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79A08C98" w14:textId="35109EDF" w:rsidR="007E531E" w:rsidRDefault="00B07840">
      <w:pPr>
        <w:tabs>
          <w:tab w:val="right" w:pos="9216"/>
        </w:tabs>
        <w:kinsoku w:val="0"/>
        <w:overflowPunct w:val="0"/>
        <w:spacing w:after="0"/>
        <w:jc w:val="left"/>
        <w:rPr>
          <w:b/>
          <w:kern w:val="2"/>
          <w:lang w:eastAsia="zh-CN"/>
        </w:rPr>
      </w:pPr>
      <w:r>
        <w:rPr>
          <w:b/>
          <w:noProof/>
          <w:kern w:val="2"/>
          <w:lang w:eastAsia="ko-KR"/>
        </w:rPr>
        <mc:AlternateContent>
          <mc:Choice Requires="wps">
            <w:drawing>
              <wp:anchor distT="0" distB="0" distL="114300" distR="114300" simplePos="0" relativeHeight="251660288" behindDoc="0" locked="1" layoutInCell="1" allowOverlap="1" wp14:anchorId="79A09287" wp14:editId="5004CD6E">
                <wp:simplePos x="0" y="0"/>
                <wp:positionH relativeFrom="column">
                  <wp:posOffset>0</wp:posOffset>
                </wp:positionH>
                <wp:positionV relativeFrom="paragraph">
                  <wp:posOffset>0</wp:posOffset>
                </wp:positionV>
                <wp:extent cx="635" cy="635"/>
                <wp:effectExtent l="9525" t="9525" r="8890" b="8890"/>
                <wp:wrapNone/>
                <wp:docPr id="1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613AACE"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91738">
        <w:rPr>
          <w:b/>
          <w:kern w:val="2"/>
          <w:lang w:eastAsia="zh-CN"/>
        </w:rPr>
        <w:t>3GPP TSG RAN Meeting #99</w:t>
      </w:r>
      <w:r w:rsidR="00091738">
        <w:rPr>
          <w:b/>
          <w:kern w:val="2"/>
          <w:lang w:eastAsia="zh-CN"/>
        </w:rPr>
        <w:tab/>
      </w:r>
      <w:bookmarkStart w:id="0" w:name="_GoBack"/>
      <w:bookmarkEnd w:id="0"/>
      <w:r w:rsidR="00091738">
        <w:rPr>
          <w:b/>
          <w:kern w:val="2"/>
          <w:lang w:eastAsia="zh-CN"/>
        </w:rPr>
        <w:t>RP-2</w:t>
      </w:r>
      <w:r w:rsidR="00091738" w:rsidRPr="00A3548C">
        <w:rPr>
          <w:b/>
          <w:kern w:val="2"/>
          <w:lang w:eastAsia="zh-CN"/>
        </w:rPr>
        <w:t>3</w:t>
      </w:r>
      <w:r w:rsidR="00A3548C" w:rsidRPr="00A3548C">
        <w:rPr>
          <w:b/>
          <w:kern w:val="2"/>
          <w:lang w:eastAsia="zh-CN"/>
        </w:rPr>
        <w:t>0758</w:t>
      </w:r>
    </w:p>
    <w:p w14:paraId="79A08C99" w14:textId="77777777" w:rsidR="007E531E" w:rsidRDefault="00091738">
      <w:pPr>
        <w:kinsoku w:val="0"/>
        <w:overflowPunct w:val="0"/>
        <w:jc w:val="left"/>
        <w:rPr>
          <w:b/>
          <w:kern w:val="2"/>
          <w:lang w:eastAsia="zh-CN"/>
        </w:rPr>
      </w:pPr>
      <w:r>
        <w:rPr>
          <w:b/>
          <w:kern w:val="2"/>
          <w:lang w:eastAsia="zh-CN"/>
        </w:rPr>
        <w:t>Rotterdam, Netherlands, 20-23 March, 2023</w:t>
      </w:r>
    </w:p>
    <w:p w14:paraId="79A08C9A" w14:textId="77777777" w:rsidR="007E531E" w:rsidRDefault="007E531E">
      <w:pPr>
        <w:pBdr>
          <w:top w:val="single" w:sz="4" w:space="1" w:color="auto"/>
        </w:pBdr>
        <w:kinsoku w:val="0"/>
        <w:overflowPunct w:val="0"/>
        <w:spacing w:after="0"/>
        <w:jc w:val="left"/>
        <w:rPr>
          <w:b/>
          <w:kern w:val="2"/>
          <w:sz w:val="16"/>
          <w:szCs w:val="16"/>
          <w:lang w:eastAsia="zh-CN"/>
        </w:rPr>
      </w:pPr>
    </w:p>
    <w:p w14:paraId="79A08C9B" w14:textId="77777777" w:rsidR="007E531E" w:rsidRDefault="00091738">
      <w:pPr>
        <w:kinsoku w:val="0"/>
        <w:overflowPunct w:val="0"/>
        <w:spacing w:after="60"/>
        <w:ind w:left="1555" w:hanging="1555"/>
        <w:jc w:val="left"/>
        <w:rPr>
          <w:b/>
          <w:kern w:val="2"/>
          <w:lang w:eastAsia="zh-CN"/>
        </w:rPr>
      </w:pPr>
      <w:r>
        <w:rPr>
          <w:b/>
          <w:kern w:val="2"/>
          <w:lang w:eastAsia="zh-CN"/>
        </w:rPr>
        <w:t>Agenda Item:</w:t>
      </w:r>
      <w:r>
        <w:rPr>
          <w:b/>
          <w:kern w:val="2"/>
          <w:lang w:eastAsia="zh-CN"/>
        </w:rPr>
        <w:tab/>
        <w:t>9.2.3</w:t>
      </w:r>
    </w:p>
    <w:p w14:paraId="79A08C9C" w14:textId="77777777" w:rsidR="007E531E" w:rsidRDefault="00091738">
      <w:pPr>
        <w:kinsoku w:val="0"/>
        <w:overflowPunct w:val="0"/>
        <w:spacing w:after="60"/>
        <w:ind w:left="1555" w:hanging="1555"/>
        <w:jc w:val="left"/>
        <w:rPr>
          <w:b/>
          <w:kern w:val="2"/>
          <w:lang w:eastAsia="zh-CN"/>
        </w:rPr>
      </w:pPr>
      <w:r>
        <w:rPr>
          <w:b/>
          <w:kern w:val="2"/>
          <w:lang w:eastAsia="zh-CN"/>
        </w:rPr>
        <w:t>Source:</w:t>
      </w:r>
      <w:r>
        <w:rPr>
          <w:b/>
          <w:kern w:val="2"/>
          <w:lang w:eastAsia="zh-CN"/>
        </w:rPr>
        <w:tab/>
        <w:t>Huawei (Rapporteur)</w:t>
      </w:r>
    </w:p>
    <w:p w14:paraId="5CE7B178" w14:textId="77777777" w:rsidR="00A3548C" w:rsidRDefault="00091738">
      <w:pPr>
        <w:kinsoku w:val="0"/>
        <w:overflowPunct w:val="0"/>
        <w:spacing w:after="60"/>
        <w:ind w:left="1555" w:hanging="1555"/>
        <w:jc w:val="left"/>
        <w:rPr>
          <w:b/>
          <w:kern w:val="2"/>
          <w:lang w:eastAsia="zh-CN"/>
        </w:rPr>
      </w:pPr>
      <w:r>
        <w:rPr>
          <w:b/>
          <w:kern w:val="2"/>
          <w:lang w:eastAsia="zh-CN"/>
        </w:rPr>
        <w:t>Title:</w:t>
      </w:r>
      <w:r>
        <w:rPr>
          <w:b/>
          <w:kern w:val="2"/>
          <w:lang w:eastAsia="zh-CN"/>
        </w:rPr>
        <w:tab/>
      </w:r>
      <w:r w:rsidR="00A3548C" w:rsidRPr="00A3548C">
        <w:rPr>
          <w:b/>
          <w:kern w:val="2"/>
          <w:lang w:eastAsia="zh-CN"/>
        </w:rPr>
        <w:t>Results of offline discussions on ambient IoT</w:t>
      </w:r>
    </w:p>
    <w:p w14:paraId="79A08C9E" w14:textId="69DCF674" w:rsidR="007E531E" w:rsidRDefault="00091738">
      <w:pPr>
        <w:kinsoku w:val="0"/>
        <w:overflowPunct w:val="0"/>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9A08C9F" w14:textId="77777777" w:rsidR="007E531E" w:rsidRDefault="007E531E">
      <w:pPr>
        <w:pBdr>
          <w:bottom w:val="single" w:sz="4" w:space="1" w:color="auto"/>
        </w:pBdr>
        <w:kinsoku w:val="0"/>
        <w:overflowPunct w:val="0"/>
        <w:spacing w:after="0"/>
        <w:jc w:val="left"/>
        <w:rPr>
          <w:b/>
          <w:kern w:val="2"/>
          <w:sz w:val="16"/>
          <w:szCs w:val="16"/>
          <w:lang w:eastAsia="zh-CN"/>
        </w:rPr>
      </w:pPr>
    </w:p>
    <w:p w14:paraId="79A08CA0" w14:textId="77777777" w:rsidR="007E531E" w:rsidRDefault="00091738">
      <w:pPr>
        <w:pStyle w:val="Heading1"/>
        <w:kinsoku w:val="0"/>
        <w:overflowPunct w:val="0"/>
      </w:pPr>
      <w:bookmarkStart w:id="1" w:name="_Ref124589705"/>
      <w:bookmarkStart w:id="2" w:name="_Ref129681862"/>
      <w:r>
        <w:t>Introduction</w:t>
      </w:r>
      <w:bookmarkEnd w:id="1"/>
      <w:bookmarkEnd w:id="2"/>
    </w:p>
    <w:p w14:paraId="79A08CA1" w14:textId="77777777" w:rsidR="007E531E" w:rsidRDefault="00091738">
      <w:r>
        <w:t>This document attempts to provide proposals for progressing the RAN Ambient IoT SI.</w:t>
      </w:r>
    </w:p>
    <w:p w14:paraId="79A08CA2" w14:textId="77777777" w:rsidR="007E531E" w:rsidRDefault="00091738">
      <w:r>
        <w:t xml:space="preserve">SID: </w:t>
      </w:r>
      <w:hyperlink r:id="rId9" w:history="1">
        <w:r>
          <w:rPr>
            <w:rStyle w:val="Hyperlink"/>
          </w:rPr>
          <w:t>RP-223396</w:t>
        </w:r>
      </w:hyperlink>
      <w:r>
        <w:t>.</w:t>
      </w:r>
    </w:p>
    <w:p w14:paraId="79A08CA3" w14:textId="77777777" w:rsidR="007E531E" w:rsidRDefault="00091738">
      <w:r>
        <w:t xml:space="preserve">Annex: </w:t>
      </w:r>
      <w:hyperlink w:anchor="_Annex:_Decisions_from" w:history="1">
        <w:r>
          <w:rPr>
            <w:rStyle w:val="Hyperlink"/>
          </w:rPr>
          <w:t>RAN#98-e decisions</w:t>
        </w:r>
      </w:hyperlink>
      <w:r>
        <w:t>.</w:t>
      </w:r>
    </w:p>
    <w:p w14:paraId="79A08CA4" w14:textId="77777777" w:rsidR="007E531E" w:rsidRDefault="00091738">
      <w:pPr>
        <w:pStyle w:val="Heading1"/>
      </w:pPr>
      <w:r>
        <w:t>Use cases</w:t>
      </w:r>
    </w:p>
    <w:tbl>
      <w:tblPr>
        <w:tblStyle w:val="TableGrid"/>
        <w:tblW w:w="0" w:type="auto"/>
        <w:tblLook w:val="04A0" w:firstRow="1" w:lastRow="0" w:firstColumn="1" w:lastColumn="0" w:noHBand="0" w:noVBand="1"/>
      </w:tblPr>
      <w:tblGrid>
        <w:gridCol w:w="9307"/>
      </w:tblGrid>
      <w:tr w:rsidR="007E531E" w14:paraId="79A08CB1" w14:textId="77777777">
        <w:tc>
          <w:tcPr>
            <w:tcW w:w="9307" w:type="dxa"/>
          </w:tcPr>
          <w:p w14:paraId="79A08CA5"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 from RAN#98-e:</w:t>
            </w:r>
          </w:p>
          <w:p w14:paraId="79A08CA6"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A as follows, as a start point:</w:t>
            </w:r>
          </w:p>
          <w:p w14:paraId="79A08CA7"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Indoor</w:t>
            </w:r>
          </w:p>
          <w:p w14:paraId="79A08CA8"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Outdoor</w:t>
            </w:r>
          </w:p>
          <w:p w14:paraId="79A08CA9"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Indoor/outdoor</w:t>
            </w:r>
          </w:p>
          <w:p w14:paraId="79A08CAA"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B as follows, as a start point:</w:t>
            </w:r>
          </w:p>
          <w:p w14:paraId="79A08CAB"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Inventory</w:t>
            </w:r>
          </w:p>
          <w:p w14:paraId="79A08CAC"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Sensors</w:t>
            </w:r>
          </w:p>
          <w:p w14:paraId="79A08CAD"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Positioning</w:t>
            </w:r>
          </w:p>
          <w:p w14:paraId="79A08CAE"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Command</w:t>
            </w:r>
          </w:p>
          <w:p w14:paraId="79A08CAF"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Whether to incorporate Grouping A and Grouping B according to Approach 1 (include both separately) or Approach 2 (Group first by A, and second by B) will be decided in RAN#99.</w:t>
            </w:r>
          </w:p>
          <w:p w14:paraId="79A08CB0"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Mapping of SA1 use cases to the groups of each grouping will be discussed in the next meeting, including whether RAN needs to attempt that mapping, or only has to define the groups.</w:t>
            </w:r>
          </w:p>
        </w:tc>
      </w:tr>
    </w:tbl>
    <w:p w14:paraId="79A08CB2" w14:textId="77777777" w:rsidR="007E531E" w:rsidRDefault="007E531E"/>
    <w:p w14:paraId="79A08CB3" w14:textId="77777777" w:rsidR="007E531E" w:rsidRDefault="00091738">
      <w:pPr>
        <w:pStyle w:val="Heading2"/>
      </w:pPr>
      <w:r>
        <w:t>Approaches to groupings</w:t>
      </w:r>
    </w:p>
    <w:p w14:paraId="79A08CB4" w14:textId="77777777" w:rsidR="007E531E" w:rsidRDefault="00091738">
      <w:pPr>
        <w:rPr>
          <w:color w:val="7030A0"/>
        </w:rPr>
      </w:pPr>
      <w:r>
        <w:rPr>
          <w:color w:val="7030A0"/>
          <w:highlight w:val="yellow"/>
        </w:rPr>
        <w:t>Rapporteur:</w:t>
      </w:r>
      <w:r>
        <w:rPr>
          <w:color w:val="7030A0"/>
        </w:rPr>
        <w:t xml:space="preserve"> In submitted papers, it is seen that the representative use cases identified by use case grouping are mainly for the further identification of a proper set of deployment scenarios or design targets. Whether to use Approach 1 or Approach 2 is evenly divided. The following approaches of use case grouping have been proposed in the submitted papers.</w:t>
      </w:r>
    </w:p>
    <w:p w14:paraId="79A08CB5" w14:textId="77777777" w:rsidR="007E531E" w:rsidRDefault="00091738">
      <w:pPr>
        <w:pStyle w:val="ListParagraph"/>
        <w:numPr>
          <w:ilvl w:val="0"/>
          <w:numId w:val="5"/>
        </w:numPr>
        <w:ind w:firstLineChars="0"/>
        <w:rPr>
          <w:color w:val="7030A0"/>
        </w:rPr>
      </w:pPr>
      <w:r>
        <w:rPr>
          <w:color w:val="7030A0"/>
        </w:rPr>
        <w:t>Based on Approach 1:</w:t>
      </w:r>
    </w:p>
    <w:p w14:paraId="79A08CB6" w14:textId="77777777" w:rsidR="007E531E" w:rsidRDefault="00091738">
      <w:pPr>
        <w:pStyle w:val="ListParagraph"/>
        <w:numPr>
          <w:ilvl w:val="0"/>
          <w:numId w:val="6"/>
        </w:numPr>
        <w:ind w:left="1134" w:firstLineChars="0" w:hanging="425"/>
        <w:rPr>
          <w:color w:val="7030A0"/>
        </w:rPr>
      </w:pPr>
      <w:r>
        <w:rPr>
          <w:color w:val="7030A0"/>
        </w:rPr>
        <w:t>By Grouping A.</w:t>
      </w:r>
    </w:p>
    <w:p w14:paraId="79A08CB7" w14:textId="77777777" w:rsidR="007E531E" w:rsidRDefault="00091738">
      <w:pPr>
        <w:pStyle w:val="ListParagraph"/>
        <w:numPr>
          <w:ilvl w:val="0"/>
          <w:numId w:val="6"/>
        </w:numPr>
        <w:ind w:left="1134" w:firstLineChars="0" w:hanging="425"/>
        <w:rPr>
          <w:color w:val="7030A0"/>
        </w:rPr>
      </w:pPr>
      <w:r>
        <w:rPr>
          <w:color w:val="7030A0"/>
        </w:rPr>
        <w:t>Dividing the Grouping A starting point into {indoor large area, indoor small area, indoor personal area}, and {outdoor large area, outdoor small area, outdoor personal area}. (Huawei)</w:t>
      </w:r>
    </w:p>
    <w:p w14:paraId="79A08CB8" w14:textId="77777777" w:rsidR="007E531E" w:rsidRDefault="00091738">
      <w:pPr>
        <w:pStyle w:val="ListParagraph"/>
        <w:numPr>
          <w:ilvl w:val="0"/>
          <w:numId w:val="6"/>
        </w:numPr>
        <w:ind w:left="1134" w:firstLineChars="0" w:hanging="425"/>
        <w:rPr>
          <w:color w:val="7030A0"/>
        </w:rPr>
      </w:pPr>
      <w:r>
        <w:rPr>
          <w:color w:val="7030A0"/>
        </w:rPr>
        <w:t>By Grouping B. (OPPO &amp; CMCC mainly from the view of sorting SA1 KPI)</w:t>
      </w:r>
    </w:p>
    <w:p w14:paraId="79A08CB9" w14:textId="77777777" w:rsidR="007E531E" w:rsidRDefault="00091738">
      <w:pPr>
        <w:pStyle w:val="ListParagraph"/>
        <w:numPr>
          <w:ilvl w:val="0"/>
          <w:numId w:val="6"/>
        </w:numPr>
        <w:ind w:left="1134" w:firstLineChars="0" w:hanging="425"/>
        <w:rPr>
          <w:color w:val="7030A0"/>
        </w:rPr>
      </w:pPr>
      <w:r>
        <w:rPr>
          <w:color w:val="7030A0"/>
        </w:rPr>
        <w:t>Reducing the Grouping B starting point to combine positioning and inventory. (Ericsson)</w:t>
      </w:r>
    </w:p>
    <w:p w14:paraId="79A08CBA" w14:textId="77777777" w:rsidR="007E531E" w:rsidRDefault="00091738">
      <w:pPr>
        <w:pStyle w:val="ListParagraph"/>
        <w:numPr>
          <w:ilvl w:val="0"/>
          <w:numId w:val="5"/>
        </w:numPr>
        <w:ind w:firstLineChars="0"/>
        <w:rPr>
          <w:color w:val="7030A0"/>
        </w:rPr>
      </w:pPr>
      <w:r>
        <w:rPr>
          <w:color w:val="7030A0"/>
        </w:rPr>
        <w:t>Based on Approach 2:</w:t>
      </w:r>
    </w:p>
    <w:p w14:paraId="79A08CBB" w14:textId="77777777" w:rsidR="007E531E" w:rsidRDefault="00091738">
      <w:pPr>
        <w:pStyle w:val="ListParagraph"/>
        <w:numPr>
          <w:ilvl w:val="0"/>
          <w:numId w:val="6"/>
        </w:numPr>
        <w:ind w:left="1134" w:firstLineChars="0" w:hanging="425"/>
        <w:rPr>
          <w:color w:val="7030A0"/>
        </w:rPr>
      </w:pPr>
      <w:r>
        <w:rPr>
          <w:color w:val="7030A0"/>
        </w:rPr>
        <w:t>Group first by A, and second by B. (Spreadtrum, QC, vivo, CATT, ZTE)</w:t>
      </w:r>
    </w:p>
    <w:p w14:paraId="79A08CBC" w14:textId="77777777" w:rsidR="007E531E" w:rsidRDefault="00091738">
      <w:pPr>
        <w:pStyle w:val="ListParagraph"/>
        <w:numPr>
          <w:ilvl w:val="0"/>
          <w:numId w:val="6"/>
        </w:numPr>
        <w:ind w:left="1134" w:firstLineChars="0" w:hanging="425"/>
        <w:rPr>
          <w:color w:val="7030A0"/>
        </w:rPr>
      </w:pPr>
      <w:r>
        <w:rPr>
          <w:color w:val="7030A0"/>
        </w:rPr>
        <w:lastRenderedPageBreak/>
        <w:t>Group first by A, and second by reducing the Grouping B to remove 'command</w:t>
      </w:r>
      <w:proofErr w:type="gramStart"/>
      <w:r>
        <w:rPr>
          <w:color w:val="7030A0"/>
        </w:rPr>
        <w:t>'  (</w:t>
      </w:r>
      <w:proofErr w:type="gramEnd"/>
      <w:r>
        <w:rPr>
          <w:rFonts w:hint="eastAsia"/>
          <w:color w:val="7030A0"/>
          <w:lang w:eastAsia="zh-CN"/>
        </w:rPr>
        <w:t>Samsung</w:t>
      </w:r>
      <w:r>
        <w:rPr>
          <w:color w:val="7030A0"/>
          <w:lang w:eastAsia="zh-CN"/>
        </w:rPr>
        <w:t>, but it actually becomes Grouping B as ‘indoor/outdoor’ as prefix for all</w:t>
      </w:r>
      <w:r>
        <w:rPr>
          <w:color w:val="7030A0"/>
        </w:rPr>
        <w:t>)</w:t>
      </w:r>
    </w:p>
    <w:p w14:paraId="79A08CBD" w14:textId="77777777" w:rsidR="007E531E" w:rsidRDefault="00091738">
      <w:pPr>
        <w:pStyle w:val="ListParagraph"/>
        <w:numPr>
          <w:ilvl w:val="0"/>
          <w:numId w:val="6"/>
        </w:numPr>
        <w:ind w:left="1134" w:firstLineChars="0" w:hanging="425"/>
        <w:rPr>
          <w:color w:val="7030A0"/>
        </w:rPr>
      </w:pPr>
      <w:r>
        <w:rPr>
          <w:color w:val="7030A0"/>
        </w:rPr>
        <w:t>Group first by A, and second by increasing the Grouping B to add 'tracking' (DOCOMO)</w:t>
      </w:r>
    </w:p>
    <w:p w14:paraId="79A08CBE" w14:textId="77777777" w:rsidR="007E531E" w:rsidRDefault="00091738">
      <w:pPr>
        <w:rPr>
          <w:color w:val="7030A0"/>
          <w:lang w:eastAsia="zh-CN"/>
        </w:rPr>
      </w:pPr>
      <w:r>
        <w:rPr>
          <w:rFonts w:hint="eastAsia"/>
          <w:color w:val="7030A0"/>
          <w:lang w:eastAsia="zh-CN"/>
        </w:rPr>
        <w:t>B</w:t>
      </w:r>
      <w:r>
        <w:rPr>
          <w:color w:val="7030A0"/>
          <w:lang w:eastAsia="zh-CN"/>
        </w:rPr>
        <w:t>esides, there are some further observations on the approach of use case grouping from the submitted papers.</w:t>
      </w:r>
    </w:p>
    <w:p w14:paraId="79A08CBF" w14:textId="77777777" w:rsidR="007E531E" w:rsidRDefault="00091738">
      <w:pPr>
        <w:pStyle w:val="ListParagraph"/>
        <w:numPr>
          <w:ilvl w:val="0"/>
          <w:numId w:val="5"/>
        </w:numPr>
        <w:ind w:firstLineChars="0"/>
        <w:rPr>
          <w:color w:val="7030A0"/>
        </w:rPr>
      </w:pPr>
      <w:r>
        <w:rPr>
          <w:color w:val="7030A0"/>
        </w:rPr>
        <w:t>As mentioned in Xiaomi’s paper, Grouping A is actually the environment (of device) factor defined as a characteristic of deployment scenarios.</w:t>
      </w:r>
    </w:p>
    <w:p w14:paraId="79A08CC0" w14:textId="77777777" w:rsidR="007E531E" w:rsidRDefault="00091738">
      <w:pPr>
        <w:pStyle w:val="ListParagraph"/>
        <w:numPr>
          <w:ilvl w:val="0"/>
          <w:numId w:val="5"/>
        </w:numPr>
        <w:ind w:firstLineChars="0"/>
        <w:rPr>
          <w:color w:val="7030A0"/>
        </w:rPr>
      </w:pPr>
      <w:r>
        <w:rPr>
          <w:rFonts w:hint="eastAsia"/>
          <w:color w:val="7030A0"/>
          <w:lang w:eastAsia="zh-CN"/>
        </w:rPr>
        <w:t>I</w:t>
      </w:r>
      <w:r>
        <w:rPr>
          <w:color w:val="7030A0"/>
          <w:lang w:eastAsia="zh-CN"/>
        </w:rPr>
        <w:t xml:space="preserve">n </w:t>
      </w:r>
      <w:r>
        <w:rPr>
          <w:color w:val="7030A0"/>
        </w:rPr>
        <w:t>RP-230670 (a company contribution from the rapporteur company)</w:t>
      </w:r>
      <w:r>
        <w:rPr>
          <w:color w:val="7030A0"/>
          <w:lang w:eastAsia="zh-CN"/>
        </w:rPr>
        <w:t xml:space="preserve">, </w:t>
      </w:r>
      <w:r>
        <w:rPr>
          <w:color w:val="7030A0"/>
        </w:rPr>
        <w:t>dividing the Grouping A starting point into {indoor large area, indoor small area, indoor personal area}, and {outdoor large area, outdoor small area, outdoor personal area} can help identify a clear set of deployment scenarios, as most of the characteristics of deployment scenarios are determined by the environment (of device) and service area size.</w:t>
      </w:r>
    </w:p>
    <w:p w14:paraId="79A08CC1" w14:textId="77777777" w:rsidR="007E531E" w:rsidRDefault="00091738">
      <w:pPr>
        <w:pStyle w:val="ListParagraph"/>
        <w:numPr>
          <w:ilvl w:val="0"/>
          <w:numId w:val="5"/>
        </w:numPr>
        <w:ind w:firstLineChars="0"/>
        <w:rPr>
          <w:color w:val="7030A0"/>
        </w:rPr>
      </w:pPr>
      <w:r>
        <w:rPr>
          <w:rFonts w:hint="eastAsia"/>
          <w:color w:val="7030A0"/>
        </w:rPr>
        <w:t>A</w:t>
      </w:r>
      <w:r>
        <w:rPr>
          <w:color w:val="7030A0"/>
        </w:rPr>
        <w:t xml:space="preserve">s mentioned in some companies’ paper (e.g., CMCC, CTC, OPPO), Grouping B can help understand the SA1 KPIs, which could be beneficial to identify the RAN design targets. </w:t>
      </w:r>
    </w:p>
    <w:p w14:paraId="79A08CC2" w14:textId="77777777" w:rsidR="007E531E" w:rsidRDefault="00091738">
      <w:pPr>
        <w:pStyle w:val="ListParagraph"/>
        <w:numPr>
          <w:ilvl w:val="0"/>
          <w:numId w:val="5"/>
        </w:numPr>
        <w:ind w:firstLineChars="0"/>
        <w:rPr>
          <w:color w:val="7030A0"/>
        </w:rPr>
      </w:pPr>
      <w:r>
        <w:rPr>
          <w:color w:val="7030A0"/>
          <w:lang w:eastAsia="zh-CN"/>
        </w:rPr>
        <w:t>Regarding Grouping B, deployment scenarios will be suitable for some of the SA1 use cases involving the same functionality, but not all of them. E.g., though both involves the functionality of ‘Sensors’, the deployment for ‘smart home’ can be quite different than the deployment for ‘forest fire monitoring’.</w:t>
      </w:r>
    </w:p>
    <w:p w14:paraId="79A08CC3" w14:textId="77777777" w:rsidR="007E531E" w:rsidRDefault="00091738">
      <w:pPr>
        <w:pStyle w:val="ListParagraph"/>
        <w:numPr>
          <w:ilvl w:val="0"/>
          <w:numId w:val="5"/>
        </w:numPr>
        <w:ind w:firstLineChars="0"/>
        <w:rPr>
          <w:color w:val="7030A0"/>
        </w:rPr>
      </w:pPr>
      <w:r>
        <w:rPr>
          <w:rFonts w:hint="eastAsia"/>
          <w:color w:val="7030A0"/>
          <w:lang w:eastAsia="zh-CN"/>
        </w:rPr>
        <w:t>I</w:t>
      </w:r>
      <w:r>
        <w:rPr>
          <w:color w:val="7030A0"/>
          <w:lang w:eastAsia="zh-CN"/>
        </w:rPr>
        <w:t>n the latest version of SA1 TR 22.840, more use cases involving the functionality of command have been included. The KPIs have also been added for some of the existing use cases involving command.</w:t>
      </w:r>
    </w:p>
    <w:p w14:paraId="79A08CC4" w14:textId="77777777" w:rsidR="007E531E" w:rsidRDefault="00091738">
      <w:pPr>
        <w:pStyle w:val="ListParagraph"/>
        <w:numPr>
          <w:ilvl w:val="0"/>
          <w:numId w:val="5"/>
        </w:numPr>
        <w:ind w:firstLineChars="0"/>
        <w:rPr>
          <w:color w:val="7030A0"/>
        </w:rPr>
      </w:pPr>
      <w:r>
        <w:rPr>
          <w:color w:val="7030A0"/>
          <w:lang w:eastAsia="zh-CN"/>
        </w:rPr>
        <w:t>The set of functionalities (Inventory, Sensors, Positioning, Command) agreed for Grouping B in RAN#98e is followed by most submitted papers.</w:t>
      </w:r>
    </w:p>
    <w:p w14:paraId="79A08CC5" w14:textId="77777777" w:rsidR="007E531E" w:rsidRDefault="00091738">
      <w:pPr>
        <w:rPr>
          <w:color w:val="7030A0"/>
        </w:rPr>
      </w:pPr>
      <w:r>
        <w:rPr>
          <w:color w:val="7030A0"/>
          <w:lang w:eastAsia="zh-CN"/>
        </w:rPr>
        <w:t>Given the above, it is suggested to focus on the following two routes for the identification of</w:t>
      </w:r>
      <w:r>
        <w:rPr>
          <w:color w:val="7030A0"/>
        </w:rPr>
        <w:t xml:space="preserve"> representative use cases.</w:t>
      </w:r>
    </w:p>
    <w:p w14:paraId="79A08CC6" w14:textId="77777777" w:rsidR="007E531E" w:rsidRDefault="00091738">
      <w:pPr>
        <w:rPr>
          <w:b/>
        </w:rPr>
      </w:pPr>
      <w:r>
        <w:rPr>
          <w:b/>
        </w:rPr>
        <w:t>Proposal 2.1: For representative use case construction:</w:t>
      </w:r>
    </w:p>
    <w:p w14:paraId="79A08CC7" w14:textId="77777777" w:rsidR="007E531E" w:rsidRDefault="00091738">
      <w:pPr>
        <w:pStyle w:val="ListParagraph"/>
        <w:numPr>
          <w:ilvl w:val="0"/>
          <w:numId w:val="5"/>
        </w:numPr>
        <w:ind w:firstLineChars="0"/>
        <w:rPr>
          <w:b/>
        </w:rPr>
      </w:pPr>
      <w:r>
        <w:rPr>
          <w:b/>
        </w:rPr>
        <w:t xml:space="preserve">If using Approach 1: </w:t>
      </w:r>
    </w:p>
    <w:p w14:paraId="79A08CC8" w14:textId="77777777" w:rsidR="007E531E" w:rsidRDefault="00091738">
      <w:pPr>
        <w:pStyle w:val="ListParagraph"/>
        <w:numPr>
          <w:ilvl w:val="0"/>
          <w:numId w:val="6"/>
        </w:numPr>
        <w:ind w:left="1134" w:firstLineChars="0" w:hanging="425"/>
        <w:rPr>
          <w:b/>
        </w:rPr>
      </w:pPr>
      <w:r>
        <w:rPr>
          <w:b/>
        </w:rPr>
        <w:t>For identifying deployment scenarios, dividing the Grouping A starting point into {indoor large area, indoor small area, indoor personal area}, and {outdoor large area, outdoor small area, outdoor personal area}.</w:t>
      </w:r>
    </w:p>
    <w:p w14:paraId="79A08CC9" w14:textId="77777777" w:rsidR="007E531E" w:rsidRDefault="00091738">
      <w:pPr>
        <w:pStyle w:val="ListParagraph"/>
        <w:numPr>
          <w:ilvl w:val="0"/>
          <w:numId w:val="6"/>
        </w:numPr>
        <w:ind w:left="1134" w:firstLineChars="0" w:hanging="425"/>
        <w:rPr>
          <w:b/>
        </w:rPr>
      </w:pPr>
      <w:r>
        <w:rPr>
          <w:b/>
        </w:rPr>
        <w:t>For study of design targets – use Grouping B.</w:t>
      </w:r>
    </w:p>
    <w:p w14:paraId="79A08CCA" w14:textId="77777777" w:rsidR="007E531E" w:rsidRDefault="00091738">
      <w:pPr>
        <w:pStyle w:val="ListParagraph"/>
        <w:numPr>
          <w:ilvl w:val="0"/>
          <w:numId w:val="5"/>
        </w:numPr>
        <w:ind w:firstLineChars="0"/>
        <w:rPr>
          <w:b/>
        </w:rPr>
      </w:pPr>
      <w:r>
        <w:rPr>
          <w:b/>
        </w:rPr>
        <w:t>If using Approach 2:</w:t>
      </w:r>
    </w:p>
    <w:p w14:paraId="79A08CCB" w14:textId="77777777" w:rsidR="007E531E" w:rsidRDefault="00091738">
      <w:pPr>
        <w:pStyle w:val="ListParagraph"/>
        <w:numPr>
          <w:ilvl w:val="0"/>
          <w:numId w:val="6"/>
        </w:numPr>
        <w:ind w:left="1134" w:firstLineChars="0" w:hanging="425"/>
        <w:rPr>
          <w:b/>
        </w:rPr>
      </w:pPr>
      <w:r>
        <w:rPr>
          <w:b/>
        </w:rPr>
        <w:t>Group first by A, and second by B (i.e. no change).</w:t>
      </w:r>
    </w:p>
    <w:p w14:paraId="79A08CCC" w14:textId="77777777" w:rsidR="007E531E" w:rsidRDefault="007E531E"/>
    <w:p w14:paraId="79A08CCD" w14:textId="77777777" w:rsidR="007E531E" w:rsidRDefault="00091738">
      <w:pPr>
        <w:rPr>
          <w:color w:val="7030A0"/>
        </w:rPr>
      </w:pPr>
      <w:r>
        <w:rPr>
          <w:color w:val="7030A0"/>
          <w:highlight w:val="yellow"/>
        </w:rPr>
        <w:t>Rapporteur:</w:t>
      </w:r>
      <w:r>
        <w:rPr>
          <w:color w:val="7030A0"/>
        </w:rPr>
        <w:t xml:space="preserve"> Having studied companies’ inputs to deployment scenarios (</w:t>
      </w:r>
      <w:hyperlink w:anchor="_Deployment_scenarios" w:history="1">
        <w:r>
          <w:rPr>
            <w:rStyle w:val="Hyperlink"/>
            <w:color w:val="7030A0"/>
          </w:rPr>
          <w:t>Section 3</w:t>
        </w:r>
      </w:hyperlink>
      <w:r>
        <w:rPr>
          <w:color w:val="7030A0"/>
        </w:rPr>
        <w:t>), the Rapporteur thinks it may be useful to discuss those again first, to clarify how the rUCs would be used, and then return to their construction.</w:t>
      </w:r>
    </w:p>
    <w:p w14:paraId="79A08CCE" w14:textId="1F66DB77" w:rsidR="007E531E" w:rsidRDefault="007E531E">
      <w:pPr>
        <w:rPr>
          <w:b/>
        </w:rPr>
      </w:pPr>
    </w:p>
    <w:p w14:paraId="0D2632DB" w14:textId="77777777" w:rsidR="00E70F93" w:rsidRPr="00E70F93" w:rsidRDefault="00E70F93" w:rsidP="00E70F93">
      <w:pPr>
        <w:rPr>
          <w:color w:val="7030A0"/>
        </w:rPr>
      </w:pPr>
      <w:r w:rsidRPr="00E70F93">
        <w:rPr>
          <w:color w:val="7030A0"/>
          <w:highlight w:val="yellow"/>
        </w:rPr>
        <w:t>Rapporteur (Tues):</w:t>
      </w:r>
      <w:r w:rsidRPr="00E70F93">
        <w:rPr>
          <w:color w:val="7030A0"/>
        </w:rPr>
        <w:t xml:space="preserve"> Since we have an offline consensus on handling of deployment scenarios, it seems we may indeed have identified our rUCs via a different route as being {indoor, outdoor} X {inventory, sensors, positioning, command}. Hence:</w:t>
      </w:r>
    </w:p>
    <w:p w14:paraId="0D79B362" w14:textId="77777777" w:rsidR="00E70F93" w:rsidRPr="00E70F93" w:rsidRDefault="00E70F93" w:rsidP="00E70F93">
      <w:pPr>
        <w:rPr>
          <w:b/>
        </w:rPr>
      </w:pPr>
      <w:r w:rsidRPr="00E70F93">
        <w:rPr>
          <w:b/>
        </w:rPr>
        <w:t>Proposal 2.1-v2: Define the following representative use cases:</w:t>
      </w:r>
    </w:p>
    <w:p w14:paraId="10E37672" w14:textId="77777777" w:rsidR="00E70F93" w:rsidRPr="00E70F93" w:rsidRDefault="00E70F93" w:rsidP="00E70F93">
      <w:pPr>
        <w:numPr>
          <w:ilvl w:val="0"/>
          <w:numId w:val="6"/>
        </w:numPr>
        <w:rPr>
          <w:b/>
        </w:rPr>
      </w:pPr>
      <w:r w:rsidRPr="00E70F93">
        <w:rPr>
          <w:b/>
        </w:rPr>
        <w:t>rUC1: Indoor inventory</w:t>
      </w:r>
    </w:p>
    <w:p w14:paraId="01439D9A" w14:textId="77777777" w:rsidR="00E70F93" w:rsidRPr="00E70F93" w:rsidRDefault="00E70F93" w:rsidP="00E70F93">
      <w:pPr>
        <w:numPr>
          <w:ilvl w:val="0"/>
          <w:numId w:val="6"/>
        </w:numPr>
        <w:rPr>
          <w:b/>
        </w:rPr>
      </w:pPr>
      <w:r w:rsidRPr="00E70F93">
        <w:rPr>
          <w:b/>
        </w:rPr>
        <w:lastRenderedPageBreak/>
        <w:t>rUC2: Indoor sensors</w:t>
      </w:r>
    </w:p>
    <w:p w14:paraId="1A01DA8A" w14:textId="77777777" w:rsidR="00E70F93" w:rsidRPr="00E70F93" w:rsidRDefault="00E70F93" w:rsidP="00E70F93">
      <w:pPr>
        <w:numPr>
          <w:ilvl w:val="0"/>
          <w:numId w:val="6"/>
        </w:numPr>
        <w:rPr>
          <w:b/>
        </w:rPr>
      </w:pPr>
      <w:r w:rsidRPr="00E70F93">
        <w:rPr>
          <w:b/>
        </w:rPr>
        <w:t>rUC3: Indoor positioning</w:t>
      </w:r>
    </w:p>
    <w:p w14:paraId="54299F73" w14:textId="77777777" w:rsidR="00E70F93" w:rsidRPr="00E70F93" w:rsidRDefault="00E70F93" w:rsidP="00E70F93">
      <w:pPr>
        <w:numPr>
          <w:ilvl w:val="0"/>
          <w:numId w:val="6"/>
        </w:numPr>
        <w:rPr>
          <w:b/>
        </w:rPr>
      </w:pPr>
      <w:r w:rsidRPr="00E70F93">
        <w:rPr>
          <w:b/>
        </w:rPr>
        <w:t>rUC4: Indoor command</w:t>
      </w:r>
    </w:p>
    <w:p w14:paraId="5BD6D069" w14:textId="77777777" w:rsidR="00E70F93" w:rsidRPr="00E70F93" w:rsidRDefault="00E70F93" w:rsidP="00E70F93">
      <w:pPr>
        <w:numPr>
          <w:ilvl w:val="0"/>
          <w:numId w:val="6"/>
        </w:numPr>
        <w:rPr>
          <w:b/>
        </w:rPr>
      </w:pPr>
      <w:r w:rsidRPr="00E70F93">
        <w:rPr>
          <w:b/>
        </w:rPr>
        <w:t>rUC5: Outdoor inventory</w:t>
      </w:r>
    </w:p>
    <w:p w14:paraId="5B063531" w14:textId="77777777" w:rsidR="00E70F93" w:rsidRPr="00E70F93" w:rsidRDefault="00E70F93" w:rsidP="00E70F93">
      <w:pPr>
        <w:numPr>
          <w:ilvl w:val="0"/>
          <w:numId w:val="6"/>
        </w:numPr>
        <w:rPr>
          <w:b/>
        </w:rPr>
      </w:pPr>
      <w:r w:rsidRPr="00E70F93">
        <w:rPr>
          <w:b/>
        </w:rPr>
        <w:t>rUC6: Outdoor sensors</w:t>
      </w:r>
    </w:p>
    <w:p w14:paraId="18338BF8" w14:textId="77777777" w:rsidR="00E70F93" w:rsidRPr="00E70F93" w:rsidRDefault="00E70F93" w:rsidP="00E70F93">
      <w:pPr>
        <w:numPr>
          <w:ilvl w:val="0"/>
          <w:numId w:val="6"/>
        </w:numPr>
        <w:rPr>
          <w:b/>
        </w:rPr>
      </w:pPr>
      <w:r w:rsidRPr="00E70F93">
        <w:rPr>
          <w:b/>
        </w:rPr>
        <w:t>rUC7: Outdoor positioning</w:t>
      </w:r>
    </w:p>
    <w:p w14:paraId="0C8D638B" w14:textId="77777777" w:rsidR="00E70F93" w:rsidRPr="00E70F93" w:rsidRDefault="00E70F93" w:rsidP="00E70F93">
      <w:pPr>
        <w:numPr>
          <w:ilvl w:val="0"/>
          <w:numId w:val="6"/>
        </w:numPr>
        <w:rPr>
          <w:b/>
        </w:rPr>
      </w:pPr>
      <w:r w:rsidRPr="00E70F93">
        <w:rPr>
          <w:b/>
        </w:rPr>
        <w:t>rUC8: Outdoor command</w:t>
      </w:r>
    </w:p>
    <w:p w14:paraId="273072AF" w14:textId="77777777" w:rsidR="00E70F93" w:rsidRPr="00E70F93" w:rsidRDefault="00E70F93" w:rsidP="00E70F93">
      <w:pPr>
        <w:ind w:left="440"/>
        <w:rPr>
          <w:b/>
        </w:rPr>
      </w:pPr>
    </w:p>
    <w:p w14:paraId="08AC7D58" w14:textId="77777777" w:rsidR="00E70F93" w:rsidRPr="00E70F93" w:rsidRDefault="00E70F93" w:rsidP="00E70F93">
      <w:pPr>
        <w:numPr>
          <w:ilvl w:val="0"/>
          <w:numId w:val="27"/>
        </w:numPr>
        <w:rPr>
          <w:b/>
        </w:rPr>
      </w:pPr>
      <w:r w:rsidRPr="00E70F93">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E70F93" w:rsidRPr="00E70F93" w14:paraId="16982E78" w14:textId="77777777" w:rsidTr="006D319D">
        <w:tc>
          <w:tcPr>
            <w:tcW w:w="1838" w:type="dxa"/>
            <w:vAlign w:val="center"/>
          </w:tcPr>
          <w:p w14:paraId="5C513D4F" w14:textId="77777777" w:rsidR="00E70F93" w:rsidRPr="00E70F93" w:rsidRDefault="00E70F93" w:rsidP="00E70F93">
            <w:pPr>
              <w:jc w:val="left"/>
            </w:pPr>
            <w:r w:rsidRPr="00E70F93">
              <w:t>Company</w:t>
            </w:r>
          </w:p>
        </w:tc>
        <w:tc>
          <w:tcPr>
            <w:tcW w:w="7469" w:type="dxa"/>
            <w:vAlign w:val="center"/>
          </w:tcPr>
          <w:p w14:paraId="33A9DD36" w14:textId="77777777" w:rsidR="00E70F93" w:rsidRPr="00E70F93" w:rsidRDefault="00E70F93" w:rsidP="00E70F93">
            <w:pPr>
              <w:jc w:val="left"/>
            </w:pPr>
            <w:r w:rsidRPr="00E70F93">
              <w:t>Comments</w:t>
            </w:r>
          </w:p>
        </w:tc>
      </w:tr>
      <w:tr w:rsidR="00E70F93" w:rsidRPr="00E70F93" w14:paraId="4F8EA771" w14:textId="77777777" w:rsidTr="006D319D">
        <w:tc>
          <w:tcPr>
            <w:tcW w:w="1838" w:type="dxa"/>
            <w:vAlign w:val="center"/>
          </w:tcPr>
          <w:p w14:paraId="673B80DE" w14:textId="77777777" w:rsidR="00E70F93" w:rsidRPr="00E70F93" w:rsidRDefault="00E70F93" w:rsidP="00E70F93">
            <w:pPr>
              <w:jc w:val="left"/>
              <w:rPr>
                <w:lang w:eastAsia="zh-CN"/>
              </w:rPr>
            </w:pPr>
          </w:p>
        </w:tc>
        <w:tc>
          <w:tcPr>
            <w:tcW w:w="7469" w:type="dxa"/>
            <w:vAlign w:val="center"/>
          </w:tcPr>
          <w:p w14:paraId="70CBA53A" w14:textId="77777777" w:rsidR="00E70F93" w:rsidRPr="00E70F93" w:rsidRDefault="00E70F93" w:rsidP="00E70F93">
            <w:pPr>
              <w:jc w:val="left"/>
            </w:pPr>
          </w:p>
        </w:tc>
      </w:tr>
    </w:tbl>
    <w:p w14:paraId="47FE2D23" w14:textId="77777777" w:rsidR="00E70F93" w:rsidRDefault="00E70F93">
      <w:pPr>
        <w:rPr>
          <w:b/>
        </w:rPr>
      </w:pPr>
    </w:p>
    <w:p w14:paraId="79A08CCF" w14:textId="77777777" w:rsidR="007E531E" w:rsidRDefault="00091738">
      <w:pPr>
        <w:pStyle w:val="Heading2"/>
      </w:pPr>
      <w:r>
        <w:t xml:space="preserve">Whether to perform the mapping from SA1 UC to RAN </w:t>
      </w:r>
      <w:proofErr w:type="spellStart"/>
      <w:r>
        <w:t>rUC</w:t>
      </w:r>
      <w:proofErr w:type="spellEnd"/>
      <w:r>
        <w:t>?</w:t>
      </w:r>
    </w:p>
    <w:p w14:paraId="79A08CD0" w14:textId="77777777" w:rsidR="007E531E" w:rsidRDefault="00091738">
      <w:r>
        <w:t xml:space="preserve">Rapporteur: </w:t>
      </w:r>
      <w:r>
        <w:rPr>
          <w:rFonts w:hint="eastAsia"/>
          <w:lang w:eastAsia="zh-CN"/>
        </w:rPr>
        <w:t>T</w:t>
      </w:r>
      <w:r>
        <w:t xml:space="preserve">he intention of </w:t>
      </w:r>
      <w:proofErr w:type="spellStart"/>
      <w:r>
        <w:t>rUC</w:t>
      </w:r>
      <w:proofErr w:type="spellEnd"/>
      <w:r>
        <w:t xml:space="preserve"> is to group target use cases of Ambient IoT and represent the common characteristics and KPIs for each group. For the purpose, a mapping from SA1 UC to RAN </w:t>
      </w:r>
      <w:proofErr w:type="spellStart"/>
      <w:r>
        <w:t>rUC</w:t>
      </w:r>
      <w:proofErr w:type="spellEnd"/>
      <w:r>
        <w:t xml:space="preserve"> is expected to help understanding. According to the conclusion on the set of representative use cases, the corresponding mapping tables from the submitted papers can be summarized as the start point. </w:t>
      </w:r>
    </w:p>
    <w:p w14:paraId="79A08CD1" w14:textId="77777777" w:rsidR="007E531E" w:rsidRDefault="00091738">
      <w:pPr>
        <w:rPr>
          <w:b/>
        </w:rPr>
      </w:pPr>
      <w:r>
        <w:rPr>
          <w:b/>
        </w:rPr>
        <w:t>Proposal 2.2: Based on the conclusion on the set of representative use cases, the corresponding mapping from SA1 UC to RAN UC can be included in the TR for reference. (Content TBD).</w:t>
      </w:r>
    </w:p>
    <w:p w14:paraId="79A08CD2" w14:textId="77777777" w:rsidR="007E531E" w:rsidRDefault="007E531E"/>
    <w:p w14:paraId="79A08CD3"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CD6" w14:textId="77777777">
        <w:tc>
          <w:tcPr>
            <w:tcW w:w="1838" w:type="dxa"/>
            <w:vAlign w:val="center"/>
          </w:tcPr>
          <w:p w14:paraId="79A08CD4" w14:textId="77777777" w:rsidR="007E531E" w:rsidRDefault="00091738">
            <w:pPr>
              <w:jc w:val="left"/>
            </w:pPr>
            <w:r>
              <w:t>Company</w:t>
            </w:r>
          </w:p>
        </w:tc>
        <w:tc>
          <w:tcPr>
            <w:tcW w:w="7469" w:type="dxa"/>
            <w:vAlign w:val="center"/>
          </w:tcPr>
          <w:p w14:paraId="79A08CD5" w14:textId="77777777" w:rsidR="007E531E" w:rsidRDefault="00091738">
            <w:pPr>
              <w:jc w:val="left"/>
            </w:pPr>
            <w:r>
              <w:t>Comments</w:t>
            </w:r>
          </w:p>
        </w:tc>
      </w:tr>
      <w:tr w:rsidR="00F4712D" w14:paraId="79A08CD9" w14:textId="77777777">
        <w:tc>
          <w:tcPr>
            <w:tcW w:w="1838" w:type="dxa"/>
            <w:vAlign w:val="center"/>
          </w:tcPr>
          <w:p w14:paraId="79A08CD7" w14:textId="77777777" w:rsidR="00F4712D" w:rsidRDefault="00F4712D" w:rsidP="00F4712D">
            <w:pPr>
              <w:jc w:val="left"/>
              <w:rPr>
                <w:lang w:eastAsia="zh-CN"/>
              </w:rPr>
            </w:pPr>
            <w:r>
              <w:rPr>
                <w:rFonts w:hint="eastAsia"/>
                <w:lang w:eastAsia="zh-CN"/>
              </w:rPr>
              <w:t>Spre</w:t>
            </w:r>
            <w:r>
              <w:rPr>
                <w:lang w:eastAsia="zh-CN"/>
              </w:rPr>
              <w:t>adtrum</w:t>
            </w:r>
          </w:p>
        </w:tc>
        <w:tc>
          <w:tcPr>
            <w:tcW w:w="7469" w:type="dxa"/>
            <w:vAlign w:val="center"/>
          </w:tcPr>
          <w:p w14:paraId="79A08CD8" w14:textId="77777777" w:rsidR="00F4712D" w:rsidRDefault="00F4712D" w:rsidP="00F4712D">
            <w:pPr>
              <w:jc w:val="left"/>
            </w:pPr>
            <w:r w:rsidRPr="00055210">
              <w:t xml:space="preserve">We support this. </w:t>
            </w:r>
            <w:r w:rsidRPr="008D6722">
              <w:t>The use case of SA1 belongs to the original requirement, and the mapping from the use case of SA1 to RAN can more clearly determine the key requirement KPI to guide further design.</w:t>
            </w:r>
          </w:p>
        </w:tc>
      </w:tr>
      <w:tr w:rsidR="00EA0A38" w14:paraId="79A08CDC" w14:textId="77777777">
        <w:tc>
          <w:tcPr>
            <w:tcW w:w="1838" w:type="dxa"/>
            <w:vAlign w:val="center"/>
          </w:tcPr>
          <w:p w14:paraId="79A08CDA"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CDB" w14:textId="77777777" w:rsidR="00EA0A38" w:rsidRPr="00055210" w:rsidRDefault="00EA0A38" w:rsidP="00F4712D">
            <w:pPr>
              <w:jc w:val="left"/>
              <w:rPr>
                <w:lang w:eastAsia="zh-CN"/>
              </w:rPr>
            </w:pPr>
            <w:r>
              <w:rPr>
                <w:rFonts w:hint="eastAsia"/>
                <w:lang w:eastAsia="zh-CN"/>
              </w:rPr>
              <w:t>A</w:t>
            </w:r>
            <w:r>
              <w:rPr>
                <w:lang w:eastAsia="zh-CN"/>
              </w:rPr>
              <w:t>gree</w:t>
            </w:r>
          </w:p>
        </w:tc>
      </w:tr>
      <w:tr w:rsidR="006030C6" w14:paraId="79A08CDF" w14:textId="77777777">
        <w:tc>
          <w:tcPr>
            <w:tcW w:w="1838" w:type="dxa"/>
            <w:vAlign w:val="center"/>
          </w:tcPr>
          <w:p w14:paraId="79A08CDD" w14:textId="77777777" w:rsidR="006030C6" w:rsidRDefault="006030C6" w:rsidP="00F4712D">
            <w:pPr>
              <w:jc w:val="left"/>
              <w:rPr>
                <w:lang w:eastAsia="zh-CN"/>
              </w:rPr>
            </w:pPr>
            <w:r>
              <w:rPr>
                <w:lang w:eastAsia="zh-CN"/>
              </w:rPr>
              <w:t>Futurewei</w:t>
            </w:r>
          </w:p>
        </w:tc>
        <w:tc>
          <w:tcPr>
            <w:tcW w:w="7469" w:type="dxa"/>
            <w:vAlign w:val="center"/>
          </w:tcPr>
          <w:p w14:paraId="79A08CDE" w14:textId="77777777" w:rsidR="006030C6" w:rsidRDefault="006030C6" w:rsidP="00F4712D">
            <w:pPr>
              <w:jc w:val="left"/>
              <w:rPr>
                <w:lang w:eastAsia="zh-CN"/>
              </w:rPr>
            </w:pPr>
            <w:r>
              <w:rPr>
                <w:lang w:eastAsia="zh-CN"/>
              </w:rPr>
              <w:t>Support</w:t>
            </w:r>
          </w:p>
        </w:tc>
      </w:tr>
      <w:tr w:rsidR="00AA1D3E" w14:paraId="79A08CE2" w14:textId="77777777" w:rsidTr="00AA1D3E">
        <w:tc>
          <w:tcPr>
            <w:tcW w:w="1838" w:type="dxa"/>
          </w:tcPr>
          <w:p w14:paraId="79A08CE0"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CE1" w14:textId="77777777" w:rsidR="00AA1D3E" w:rsidRDefault="00AA1D3E" w:rsidP="008F30B9">
            <w:pPr>
              <w:jc w:val="left"/>
              <w:rPr>
                <w:lang w:eastAsia="zh-CN"/>
              </w:rPr>
            </w:pPr>
            <w:r>
              <w:rPr>
                <w:rFonts w:hint="eastAsia"/>
                <w:lang w:eastAsia="zh-CN"/>
              </w:rPr>
              <w:t>W</w:t>
            </w:r>
            <w:r>
              <w:rPr>
                <w:lang w:eastAsia="zh-CN"/>
              </w:rPr>
              <w:t xml:space="preserve">e agree this method. There could be the case that SA1 can categorize the use cases into few categories, OPPO and CMCC </w:t>
            </w:r>
            <w:proofErr w:type="gramStart"/>
            <w:r>
              <w:rPr>
                <w:lang w:eastAsia="zh-CN"/>
              </w:rPr>
              <w:t>contributions  has</w:t>
            </w:r>
            <w:proofErr w:type="gramEnd"/>
            <w:r>
              <w:rPr>
                <w:lang w:eastAsia="zh-CN"/>
              </w:rPr>
              <w:t xml:space="preserve"> shown that and it will be concluded soon. </w:t>
            </w:r>
            <w:r>
              <w:rPr>
                <w:rFonts w:hint="eastAsia"/>
                <w:lang w:eastAsia="zh-CN"/>
              </w:rPr>
              <w:t>I</w:t>
            </w:r>
            <w:r>
              <w:rPr>
                <w:lang w:eastAsia="zh-CN"/>
              </w:rPr>
              <w:t xml:space="preserve">t would be </w:t>
            </w:r>
            <w:r>
              <w:rPr>
                <w:rFonts w:hint="eastAsia"/>
                <w:lang w:eastAsia="zh-CN"/>
              </w:rPr>
              <w:t>fin</w:t>
            </w:r>
            <w:r>
              <w:rPr>
                <w:lang w:eastAsia="zh-CN"/>
              </w:rPr>
              <w:t>e to map to RAN from the categories.</w:t>
            </w:r>
          </w:p>
        </w:tc>
      </w:tr>
      <w:tr w:rsidR="001F2BF8" w14:paraId="79A08CE5" w14:textId="77777777" w:rsidTr="008F30B9">
        <w:tc>
          <w:tcPr>
            <w:tcW w:w="1838" w:type="dxa"/>
            <w:vAlign w:val="center"/>
          </w:tcPr>
          <w:p w14:paraId="79A08CE3" w14:textId="77777777" w:rsidR="001F2BF8" w:rsidRDefault="001F2BF8" w:rsidP="001F2BF8">
            <w:pPr>
              <w:jc w:val="left"/>
              <w:rPr>
                <w:lang w:eastAsia="zh-CN"/>
              </w:rPr>
            </w:pPr>
            <w:r>
              <w:rPr>
                <w:lang w:eastAsia="zh-CN"/>
              </w:rPr>
              <w:t>Xiaomi</w:t>
            </w:r>
          </w:p>
        </w:tc>
        <w:tc>
          <w:tcPr>
            <w:tcW w:w="7469" w:type="dxa"/>
            <w:vAlign w:val="center"/>
          </w:tcPr>
          <w:p w14:paraId="79A08CE4" w14:textId="77777777" w:rsidR="001F2BF8" w:rsidRDefault="001F2BF8" w:rsidP="001F2BF8">
            <w:pPr>
              <w:jc w:val="left"/>
              <w:rPr>
                <w:lang w:eastAsia="zh-CN"/>
              </w:rPr>
            </w:pPr>
            <w:r>
              <w:rPr>
                <w:rFonts w:hint="eastAsia"/>
                <w:lang w:eastAsia="zh-CN"/>
              </w:rPr>
              <w:t>T</w:t>
            </w:r>
            <w:r>
              <w:rPr>
                <w:lang w:eastAsia="zh-CN"/>
              </w:rPr>
              <w:t>he mapping is needed to complete the TR. And companies should be flexible about the mapping itself, since the deployment and its RAN design target is more important.</w:t>
            </w:r>
          </w:p>
        </w:tc>
      </w:tr>
      <w:tr w:rsidR="00860E12" w:rsidRPr="00C82C93" w14:paraId="79A08CE8" w14:textId="77777777" w:rsidTr="00860E12">
        <w:tc>
          <w:tcPr>
            <w:tcW w:w="1838" w:type="dxa"/>
          </w:tcPr>
          <w:p w14:paraId="79A08CE6"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CE7" w14:textId="77777777" w:rsidR="00860E12" w:rsidRPr="00C82C93" w:rsidRDefault="00860E12" w:rsidP="008F30B9">
            <w:pPr>
              <w:jc w:val="left"/>
              <w:rPr>
                <w:rFonts w:eastAsia="Malgun Gothic"/>
                <w:lang w:eastAsia="ko-KR"/>
              </w:rPr>
            </w:pPr>
            <w:r w:rsidRPr="00C82C93">
              <w:rPr>
                <w:rFonts w:eastAsia="Malgun Gothic" w:hint="eastAsia"/>
                <w:lang w:eastAsia="ko-KR"/>
              </w:rPr>
              <w:t>Agree</w:t>
            </w:r>
          </w:p>
        </w:tc>
      </w:tr>
      <w:tr w:rsidR="00424E46" w:rsidRPr="00C82C93" w14:paraId="79A08CEB" w14:textId="77777777" w:rsidTr="008F30B9">
        <w:tc>
          <w:tcPr>
            <w:tcW w:w="1838" w:type="dxa"/>
            <w:vAlign w:val="center"/>
          </w:tcPr>
          <w:p w14:paraId="79A08CE9" w14:textId="77777777" w:rsidR="00424E46" w:rsidRPr="00C82C93" w:rsidRDefault="00424E46" w:rsidP="00424E46">
            <w:pPr>
              <w:jc w:val="left"/>
              <w:rPr>
                <w:rFonts w:eastAsia="Malgun Gothic"/>
                <w:lang w:eastAsia="ko-KR"/>
              </w:rPr>
            </w:pPr>
            <w:r>
              <w:rPr>
                <w:lang w:eastAsia="zh-CN"/>
              </w:rPr>
              <w:t>Sierra Wireless</w:t>
            </w:r>
          </w:p>
        </w:tc>
        <w:tc>
          <w:tcPr>
            <w:tcW w:w="7469" w:type="dxa"/>
            <w:vAlign w:val="center"/>
          </w:tcPr>
          <w:p w14:paraId="79A08CEA" w14:textId="77777777" w:rsidR="00424E46" w:rsidRPr="00C82C93" w:rsidRDefault="00424E46" w:rsidP="00424E46">
            <w:pPr>
              <w:jc w:val="left"/>
              <w:rPr>
                <w:rFonts w:eastAsia="Malgun Gothic"/>
                <w:lang w:eastAsia="ko-KR"/>
              </w:rPr>
            </w:pPr>
            <w:r>
              <w:rPr>
                <w:lang w:eastAsia="zh-CN"/>
              </w:rPr>
              <w:t>Support</w:t>
            </w:r>
          </w:p>
        </w:tc>
      </w:tr>
      <w:tr w:rsidR="00150FF1" w:rsidRPr="00C82C93" w14:paraId="79A08CEE" w14:textId="77777777" w:rsidTr="008F30B9">
        <w:tc>
          <w:tcPr>
            <w:tcW w:w="1838" w:type="dxa"/>
          </w:tcPr>
          <w:p w14:paraId="79A08CEC" w14:textId="77777777" w:rsidR="00150FF1" w:rsidRDefault="00150FF1" w:rsidP="00150FF1">
            <w:pPr>
              <w:jc w:val="left"/>
              <w:rPr>
                <w:lang w:eastAsia="zh-CN"/>
              </w:rPr>
            </w:pPr>
            <w:r>
              <w:rPr>
                <w:rFonts w:hint="eastAsia"/>
                <w:lang w:eastAsia="zh-CN"/>
              </w:rPr>
              <w:t>Huawei</w:t>
            </w:r>
          </w:p>
        </w:tc>
        <w:tc>
          <w:tcPr>
            <w:tcW w:w="7469" w:type="dxa"/>
          </w:tcPr>
          <w:p w14:paraId="79A08CED" w14:textId="77777777" w:rsidR="00150FF1" w:rsidRDefault="00150FF1" w:rsidP="00150FF1">
            <w:pPr>
              <w:jc w:val="left"/>
              <w:rPr>
                <w:lang w:eastAsia="zh-CN"/>
              </w:rPr>
            </w:pPr>
            <w:r>
              <w:rPr>
                <w:lang w:eastAsia="zh-CN"/>
              </w:rPr>
              <w:t>Agree</w:t>
            </w:r>
            <w:r>
              <w:t xml:space="preserve">, but for those SA1 use case(s) if companies have different understanding on which representative use case to be mapped, it is unnecessary to take time-consuming discussion in RAN. The </w:t>
            </w:r>
            <w:r w:rsidRPr="00B86347">
              <w:t xml:space="preserve">ambiguous </w:t>
            </w:r>
            <w:r>
              <w:t>SA1 use cases can be labeled (e.g., by ‘[]’) and possibly appeared in multiple rUCs.</w:t>
            </w:r>
          </w:p>
        </w:tc>
      </w:tr>
      <w:tr w:rsidR="009E7F23" w:rsidRPr="00C82C93" w14:paraId="79A08CF1" w14:textId="77777777" w:rsidTr="008F30B9">
        <w:tc>
          <w:tcPr>
            <w:tcW w:w="1838" w:type="dxa"/>
            <w:vAlign w:val="center"/>
          </w:tcPr>
          <w:p w14:paraId="79A08CEF" w14:textId="77777777" w:rsidR="009E7F23" w:rsidRDefault="009E7F23" w:rsidP="008F30B9">
            <w:pPr>
              <w:jc w:val="left"/>
              <w:rPr>
                <w:lang w:eastAsia="zh-CN"/>
              </w:rPr>
            </w:pPr>
            <w:r>
              <w:rPr>
                <w:rFonts w:hint="eastAsia"/>
                <w:lang w:eastAsia="zh-CN"/>
              </w:rPr>
              <w:t>CMCC</w:t>
            </w:r>
          </w:p>
        </w:tc>
        <w:tc>
          <w:tcPr>
            <w:tcW w:w="7469" w:type="dxa"/>
            <w:vAlign w:val="center"/>
          </w:tcPr>
          <w:p w14:paraId="79A08CF0" w14:textId="77777777" w:rsidR="009E7F23" w:rsidRDefault="009E7F23" w:rsidP="008F30B9">
            <w:pPr>
              <w:jc w:val="left"/>
              <w:rPr>
                <w:lang w:eastAsia="zh-CN"/>
              </w:rPr>
            </w:pPr>
            <w:r>
              <w:rPr>
                <w:rFonts w:hint="eastAsia"/>
                <w:lang w:eastAsia="zh-CN"/>
              </w:rPr>
              <w:t>Agree</w:t>
            </w:r>
            <w:r>
              <w:rPr>
                <w:lang w:eastAsia="zh-CN"/>
              </w:rPr>
              <w:t xml:space="preserve">, we also think it would be beneficial for understanding SA1’s </w:t>
            </w:r>
            <w:r>
              <w:t>common characteristics and KPIs.</w:t>
            </w:r>
          </w:p>
        </w:tc>
      </w:tr>
      <w:tr w:rsidR="00E70F93" w14:paraId="63967C09" w14:textId="77777777" w:rsidTr="006D319D">
        <w:tc>
          <w:tcPr>
            <w:tcW w:w="1838" w:type="dxa"/>
            <w:vAlign w:val="center"/>
          </w:tcPr>
          <w:p w14:paraId="3FCC34F1" w14:textId="2FE88FF1" w:rsidR="00E70F93" w:rsidRDefault="00E70F93" w:rsidP="00E70F93">
            <w:pPr>
              <w:jc w:val="left"/>
              <w:rPr>
                <w:rFonts w:eastAsia="MS Mincho"/>
                <w:lang w:eastAsia="ja-JP"/>
              </w:rPr>
            </w:pPr>
            <w:r w:rsidRPr="00B93C85">
              <w:rPr>
                <w:color w:val="7030A0"/>
                <w:highlight w:val="yellow"/>
                <w:lang w:eastAsia="zh-CN"/>
              </w:rPr>
              <w:lastRenderedPageBreak/>
              <w:t>Rapporteur (Tues)</w:t>
            </w:r>
          </w:p>
        </w:tc>
        <w:tc>
          <w:tcPr>
            <w:tcW w:w="7469" w:type="dxa"/>
            <w:vAlign w:val="center"/>
          </w:tcPr>
          <w:p w14:paraId="07E6EB11" w14:textId="77777777" w:rsidR="00E70F93" w:rsidRPr="00B93C85" w:rsidRDefault="00E70F93" w:rsidP="00E70F93">
            <w:pPr>
              <w:jc w:val="left"/>
              <w:rPr>
                <w:color w:val="7030A0"/>
                <w:lang w:eastAsia="zh-CN"/>
              </w:rPr>
            </w:pPr>
            <w:r w:rsidRPr="00B93C85">
              <w:rPr>
                <w:color w:val="7030A0"/>
                <w:lang w:eastAsia="zh-CN"/>
              </w:rPr>
              <w:t>Seems clear. Then I will suggest a structure as:</w:t>
            </w:r>
          </w:p>
          <w:tbl>
            <w:tblPr>
              <w:tblStyle w:val="TableGrid"/>
              <w:tblW w:w="0" w:type="auto"/>
              <w:tblLook w:val="04A0" w:firstRow="1" w:lastRow="0" w:firstColumn="1" w:lastColumn="0" w:noHBand="0" w:noVBand="1"/>
            </w:tblPr>
            <w:tblGrid>
              <w:gridCol w:w="3621"/>
              <w:gridCol w:w="3622"/>
            </w:tblGrid>
            <w:tr w:rsidR="00E70F93" w:rsidRPr="00B93C85" w14:paraId="62E8C160" w14:textId="77777777" w:rsidTr="006D319D">
              <w:tc>
                <w:tcPr>
                  <w:tcW w:w="3621" w:type="dxa"/>
                </w:tcPr>
                <w:p w14:paraId="40D4AED6" w14:textId="77777777" w:rsidR="00E70F93" w:rsidRPr="00B93C85" w:rsidRDefault="00E70F93" w:rsidP="00E70F93">
                  <w:pPr>
                    <w:jc w:val="center"/>
                    <w:rPr>
                      <w:b/>
                      <w:color w:val="7030A0"/>
                      <w:lang w:eastAsia="zh-CN"/>
                    </w:rPr>
                  </w:pPr>
                  <w:proofErr w:type="spellStart"/>
                  <w:r w:rsidRPr="00B93C85">
                    <w:rPr>
                      <w:b/>
                      <w:color w:val="7030A0"/>
                      <w:lang w:eastAsia="zh-CN"/>
                    </w:rPr>
                    <w:t>rUC</w:t>
                  </w:r>
                  <w:proofErr w:type="spellEnd"/>
                </w:p>
              </w:tc>
              <w:tc>
                <w:tcPr>
                  <w:tcW w:w="3622" w:type="dxa"/>
                </w:tcPr>
                <w:p w14:paraId="3A442268" w14:textId="77777777" w:rsidR="00E70F93" w:rsidRPr="00B93C85" w:rsidRDefault="00E70F93" w:rsidP="00E70F93">
                  <w:pPr>
                    <w:jc w:val="center"/>
                    <w:rPr>
                      <w:b/>
                      <w:color w:val="7030A0"/>
                      <w:lang w:eastAsia="zh-CN"/>
                    </w:rPr>
                  </w:pPr>
                  <w:r w:rsidRPr="00B93C85">
                    <w:rPr>
                      <w:b/>
                      <w:color w:val="7030A0"/>
                      <w:lang w:eastAsia="zh-CN"/>
                    </w:rPr>
                    <w:t>Applicable SA1 UCs</w:t>
                  </w:r>
                </w:p>
              </w:tc>
            </w:tr>
            <w:tr w:rsidR="00E70F93" w:rsidRPr="00B93C85" w14:paraId="597FED66" w14:textId="77777777" w:rsidTr="006D319D">
              <w:tc>
                <w:tcPr>
                  <w:tcW w:w="3621" w:type="dxa"/>
                </w:tcPr>
                <w:p w14:paraId="164F78AA" w14:textId="77777777" w:rsidR="00E70F93" w:rsidRPr="00B93C85" w:rsidRDefault="00E70F93" w:rsidP="00E70F93">
                  <w:pPr>
                    <w:jc w:val="left"/>
                    <w:rPr>
                      <w:color w:val="7030A0"/>
                      <w:lang w:eastAsia="zh-CN"/>
                    </w:rPr>
                  </w:pPr>
                  <w:r w:rsidRPr="00B93C85">
                    <w:rPr>
                      <w:color w:val="7030A0"/>
                      <w:lang w:eastAsia="zh-CN"/>
                    </w:rPr>
                    <w:t>rUC1 – Indoor inventory</w:t>
                  </w:r>
                </w:p>
              </w:tc>
              <w:tc>
                <w:tcPr>
                  <w:tcW w:w="3622" w:type="dxa"/>
                </w:tcPr>
                <w:p w14:paraId="01D4BDBF" w14:textId="77777777" w:rsidR="00E70F93" w:rsidRPr="00B93C85" w:rsidRDefault="00E70F93" w:rsidP="00E70F93">
                  <w:pPr>
                    <w:jc w:val="left"/>
                    <w:rPr>
                      <w:color w:val="7030A0"/>
                      <w:lang w:eastAsia="zh-CN"/>
                    </w:rPr>
                  </w:pPr>
                  <w:r w:rsidRPr="00B93C85">
                    <w:rPr>
                      <w:color w:val="7030A0"/>
                      <w:lang w:eastAsia="zh-CN"/>
                    </w:rPr>
                    <w:t>#1: Automated warehousing, #x (</w:t>
                  </w:r>
                  <w:proofErr w:type="spellStart"/>
                  <w:r w:rsidRPr="00B93C85">
                    <w:rPr>
                      <w:color w:val="7030A0"/>
                      <w:lang w:eastAsia="zh-CN"/>
                    </w:rPr>
                    <w:t>yyy</w:t>
                  </w:r>
                  <w:proofErr w:type="spellEnd"/>
                  <w:r w:rsidRPr="00B93C85">
                    <w:rPr>
                      <w:color w:val="7030A0"/>
                      <w:lang w:eastAsia="zh-CN"/>
                    </w:rPr>
                    <w:t>), ….</w:t>
                  </w:r>
                </w:p>
              </w:tc>
            </w:tr>
            <w:tr w:rsidR="00E70F93" w:rsidRPr="00B93C85" w14:paraId="0C82D015" w14:textId="77777777" w:rsidTr="006D319D">
              <w:tc>
                <w:tcPr>
                  <w:tcW w:w="3621" w:type="dxa"/>
                </w:tcPr>
                <w:p w14:paraId="1BC357EC" w14:textId="77777777" w:rsidR="00E70F93" w:rsidRPr="00B93C85" w:rsidRDefault="00E70F93" w:rsidP="00E70F93">
                  <w:pPr>
                    <w:jc w:val="left"/>
                    <w:rPr>
                      <w:color w:val="7030A0"/>
                      <w:lang w:eastAsia="zh-CN"/>
                    </w:rPr>
                  </w:pPr>
                  <w:r w:rsidRPr="00B93C85">
                    <w:rPr>
                      <w:color w:val="7030A0"/>
                      <w:lang w:eastAsia="zh-CN"/>
                    </w:rPr>
                    <w:t>…</w:t>
                  </w:r>
                </w:p>
              </w:tc>
              <w:tc>
                <w:tcPr>
                  <w:tcW w:w="3622" w:type="dxa"/>
                </w:tcPr>
                <w:p w14:paraId="3010B880" w14:textId="77777777" w:rsidR="00E70F93" w:rsidRPr="00B93C85" w:rsidRDefault="00E70F93" w:rsidP="00E70F93">
                  <w:pPr>
                    <w:jc w:val="left"/>
                    <w:rPr>
                      <w:color w:val="7030A0"/>
                      <w:lang w:eastAsia="zh-CN"/>
                    </w:rPr>
                  </w:pPr>
                  <w:r w:rsidRPr="00B93C85">
                    <w:rPr>
                      <w:color w:val="7030A0"/>
                      <w:lang w:eastAsia="zh-CN"/>
                    </w:rPr>
                    <w:t>…</w:t>
                  </w:r>
                </w:p>
              </w:tc>
            </w:tr>
          </w:tbl>
          <w:p w14:paraId="1817C969" w14:textId="77777777" w:rsidR="00E70F93" w:rsidRDefault="00E70F93" w:rsidP="00E70F93">
            <w:pPr>
              <w:jc w:val="left"/>
              <w:rPr>
                <w:rFonts w:eastAsia="MS Mincho"/>
                <w:lang w:eastAsia="ja-JP"/>
              </w:rPr>
            </w:pPr>
          </w:p>
        </w:tc>
      </w:tr>
      <w:tr w:rsidR="00E70F93" w14:paraId="07A3EA7E" w14:textId="77777777" w:rsidTr="00E14487">
        <w:tc>
          <w:tcPr>
            <w:tcW w:w="1838" w:type="dxa"/>
          </w:tcPr>
          <w:p w14:paraId="6407DB57"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1C767645" w14:textId="77777777" w:rsidR="00E70F93" w:rsidRPr="00DC5436" w:rsidRDefault="00E70F93" w:rsidP="00E70F93">
            <w:pPr>
              <w:jc w:val="left"/>
              <w:rPr>
                <w:rFonts w:eastAsia="MS Mincho"/>
                <w:lang w:eastAsia="ja-JP"/>
              </w:rPr>
            </w:pPr>
            <w:r>
              <w:rPr>
                <w:rFonts w:eastAsia="MS Mincho" w:hint="eastAsia"/>
                <w:lang w:eastAsia="ja-JP"/>
              </w:rPr>
              <w:t>S</w:t>
            </w:r>
            <w:r>
              <w:rPr>
                <w:rFonts w:eastAsia="MS Mincho"/>
                <w:lang w:eastAsia="ja-JP"/>
              </w:rPr>
              <w:t>upport</w:t>
            </w:r>
          </w:p>
        </w:tc>
      </w:tr>
      <w:tr w:rsidR="00E70F93" w14:paraId="6AB86FDD" w14:textId="77777777" w:rsidTr="00E14487">
        <w:tc>
          <w:tcPr>
            <w:tcW w:w="1838" w:type="dxa"/>
          </w:tcPr>
          <w:p w14:paraId="1A6EB3CB" w14:textId="64F3F379" w:rsidR="00E70F93" w:rsidRDefault="00E70F93" w:rsidP="00E70F93">
            <w:pPr>
              <w:jc w:val="left"/>
              <w:rPr>
                <w:rFonts w:eastAsia="MS Mincho"/>
                <w:lang w:eastAsia="ja-JP"/>
              </w:rPr>
            </w:pPr>
            <w:r>
              <w:rPr>
                <w:rFonts w:hint="eastAsia"/>
                <w:lang w:eastAsia="zh-CN"/>
              </w:rPr>
              <w:t>ZTE</w:t>
            </w:r>
          </w:p>
        </w:tc>
        <w:tc>
          <w:tcPr>
            <w:tcW w:w="7469" w:type="dxa"/>
          </w:tcPr>
          <w:p w14:paraId="23F43596" w14:textId="3FBB86AB" w:rsidR="00E70F93" w:rsidRDefault="00E70F93" w:rsidP="00E70F93">
            <w:pPr>
              <w:jc w:val="left"/>
              <w:rPr>
                <w:rFonts w:eastAsia="MS Mincho"/>
                <w:lang w:eastAsia="ja-JP"/>
              </w:rPr>
            </w:pPr>
            <w:r>
              <w:rPr>
                <w:lang w:eastAsia="zh-CN"/>
              </w:rPr>
              <w:t xml:space="preserve">Agree </w:t>
            </w:r>
            <w:r>
              <w:rPr>
                <w:rFonts w:hint="eastAsia"/>
                <w:lang w:eastAsia="zh-CN"/>
              </w:rPr>
              <w:t>t</w:t>
            </w:r>
            <w:r>
              <w:rPr>
                <w:lang w:eastAsia="zh-CN"/>
              </w:rPr>
              <w:t>o grouping the SA1 use cases (with attempt to extract consistent KPIs for each group) and map different use case groups to different RAN deployment scenarios.</w:t>
            </w:r>
          </w:p>
        </w:tc>
      </w:tr>
    </w:tbl>
    <w:p w14:paraId="79A08CF2" w14:textId="77777777" w:rsidR="007E531E" w:rsidRDefault="007E531E"/>
    <w:p w14:paraId="79A08CF3" w14:textId="77777777" w:rsidR="007E531E" w:rsidRDefault="00091738">
      <w:pPr>
        <w:pStyle w:val="Heading1"/>
      </w:pPr>
      <w:bookmarkStart w:id="3" w:name="_Deployment_scenarios"/>
      <w:bookmarkEnd w:id="3"/>
      <w:r>
        <w:t>Deployment scenarios</w:t>
      </w:r>
    </w:p>
    <w:p w14:paraId="79A08CF4" w14:textId="77777777" w:rsidR="007E531E" w:rsidRDefault="00091738">
      <w:pPr>
        <w:pStyle w:val="Heading2"/>
      </w:pPr>
      <w:r>
        <w:t>FFS on whether device characteristic is added to the table</w:t>
      </w:r>
    </w:p>
    <w:p w14:paraId="79A08CF5" w14:textId="77777777" w:rsidR="007E531E" w:rsidRDefault="00091738">
      <w:pPr>
        <w:rPr>
          <w:color w:val="7030A0"/>
        </w:rPr>
      </w:pPr>
      <w:r>
        <w:rPr>
          <w:color w:val="7030A0"/>
          <w:highlight w:val="yellow"/>
        </w:rPr>
        <w:t>Rapporteur:</w:t>
      </w:r>
      <w:r>
        <w:rPr>
          <w:color w:val="7030A0"/>
        </w:rPr>
        <w:t xml:space="preserve"> Several companies make the proposal to add or give example of deployment scenario tables with adding </w:t>
      </w:r>
      <w:r>
        <w:rPr>
          <w:rFonts w:hint="eastAsia"/>
          <w:color w:val="7030A0"/>
          <w:lang w:eastAsia="zh-CN"/>
        </w:rPr>
        <w:t>device</w:t>
      </w:r>
      <w:r>
        <w:rPr>
          <w:color w:val="7030A0"/>
          <w:lang w:eastAsia="zh-CN"/>
        </w:rPr>
        <w:t xml:space="preserve"> characteristics</w:t>
      </w:r>
      <w:r>
        <w:rPr>
          <w:color w:val="7030A0"/>
        </w:rPr>
        <w:t xml:space="preserve"> in their papers. It seems most of them are mainly talking about to add Device A/B/C.</w:t>
      </w:r>
    </w:p>
    <w:p w14:paraId="79A08CF6" w14:textId="77777777" w:rsidR="007E531E" w:rsidRDefault="00091738">
      <w:pPr>
        <w:rPr>
          <w:b/>
        </w:rPr>
      </w:pPr>
      <w:r>
        <w:rPr>
          <w:b/>
        </w:rPr>
        <w:t>Proposal 3.1: Add device characteristics into the deployment scenario table, with possible values of ‘Device A’, ‘Device B’, ‘Device C’.</w:t>
      </w:r>
    </w:p>
    <w:p w14:paraId="79A08CF7" w14:textId="77777777" w:rsidR="007E531E" w:rsidRDefault="007E531E">
      <w:pPr>
        <w:rPr>
          <w:b/>
        </w:rPr>
      </w:pPr>
    </w:p>
    <w:p w14:paraId="79A08CF8"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CFB" w14:textId="77777777">
        <w:tc>
          <w:tcPr>
            <w:tcW w:w="1838" w:type="dxa"/>
            <w:vAlign w:val="center"/>
          </w:tcPr>
          <w:p w14:paraId="79A08CF9" w14:textId="77777777" w:rsidR="007E531E" w:rsidRDefault="00091738">
            <w:pPr>
              <w:jc w:val="left"/>
            </w:pPr>
            <w:r>
              <w:t>Company</w:t>
            </w:r>
          </w:p>
        </w:tc>
        <w:tc>
          <w:tcPr>
            <w:tcW w:w="7469" w:type="dxa"/>
            <w:vAlign w:val="center"/>
          </w:tcPr>
          <w:p w14:paraId="79A08CFA" w14:textId="77777777" w:rsidR="007E531E" w:rsidRDefault="00091738">
            <w:pPr>
              <w:jc w:val="left"/>
            </w:pPr>
            <w:r>
              <w:t>Comments</w:t>
            </w:r>
          </w:p>
        </w:tc>
      </w:tr>
      <w:tr w:rsidR="007E531E" w14:paraId="79A08CFE" w14:textId="77777777">
        <w:tc>
          <w:tcPr>
            <w:tcW w:w="1838" w:type="dxa"/>
            <w:vAlign w:val="center"/>
          </w:tcPr>
          <w:p w14:paraId="79A08CFC" w14:textId="77777777" w:rsidR="007E531E" w:rsidRDefault="00091738">
            <w:pPr>
              <w:jc w:val="left"/>
              <w:rPr>
                <w:lang w:eastAsia="zh-CN"/>
              </w:rPr>
            </w:pPr>
            <w:r>
              <w:rPr>
                <w:rFonts w:hint="eastAsia"/>
                <w:lang w:eastAsia="zh-CN"/>
              </w:rPr>
              <w:t>New H3C</w:t>
            </w:r>
          </w:p>
        </w:tc>
        <w:tc>
          <w:tcPr>
            <w:tcW w:w="7469" w:type="dxa"/>
            <w:vAlign w:val="center"/>
          </w:tcPr>
          <w:p w14:paraId="79A08CFD" w14:textId="77777777" w:rsidR="007E531E" w:rsidRDefault="00091738">
            <w:pPr>
              <w:jc w:val="left"/>
              <w:rPr>
                <w:lang w:eastAsia="zh-CN"/>
              </w:rPr>
            </w:pPr>
            <w:proofErr w:type="gramStart"/>
            <w:r>
              <w:rPr>
                <w:rFonts w:hint="eastAsia"/>
                <w:lang w:eastAsia="zh-CN"/>
              </w:rPr>
              <w:t>We  support</w:t>
            </w:r>
            <w:proofErr w:type="gramEnd"/>
            <w:r>
              <w:rPr>
                <w:rFonts w:hint="eastAsia"/>
                <w:lang w:eastAsia="zh-CN"/>
              </w:rPr>
              <w:t xml:space="preserve"> this proposal to define Device A/B/C</w:t>
            </w:r>
          </w:p>
        </w:tc>
      </w:tr>
      <w:tr w:rsidR="00F4712D" w14:paraId="79A08D01" w14:textId="77777777">
        <w:tc>
          <w:tcPr>
            <w:tcW w:w="1838" w:type="dxa"/>
            <w:vAlign w:val="center"/>
          </w:tcPr>
          <w:p w14:paraId="79A08CFF" w14:textId="77777777" w:rsidR="00F4712D" w:rsidRDefault="00F4712D" w:rsidP="00F4712D">
            <w:pPr>
              <w:jc w:val="left"/>
              <w:rPr>
                <w:lang w:eastAsia="zh-CN"/>
              </w:rPr>
            </w:pPr>
            <w:r>
              <w:rPr>
                <w:rFonts w:hint="eastAsia"/>
                <w:lang w:eastAsia="zh-CN"/>
              </w:rPr>
              <w:t>Spreadtrum</w:t>
            </w:r>
          </w:p>
        </w:tc>
        <w:tc>
          <w:tcPr>
            <w:tcW w:w="7469" w:type="dxa"/>
            <w:vAlign w:val="center"/>
          </w:tcPr>
          <w:p w14:paraId="79A08D00" w14:textId="77777777" w:rsidR="00F4712D" w:rsidRDefault="00F4712D" w:rsidP="00F4712D">
            <w:pPr>
              <w:jc w:val="left"/>
            </w:pPr>
            <w:r>
              <w:rPr>
                <w:lang w:eastAsia="zh-CN"/>
              </w:rPr>
              <w:t>Support.</w:t>
            </w:r>
          </w:p>
        </w:tc>
      </w:tr>
      <w:tr w:rsidR="00EA0A38" w14:paraId="79A08D04" w14:textId="77777777">
        <w:tc>
          <w:tcPr>
            <w:tcW w:w="1838" w:type="dxa"/>
            <w:vAlign w:val="center"/>
          </w:tcPr>
          <w:p w14:paraId="79A08D02" w14:textId="77777777" w:rsidR="00EA0A38" w:rsidRDefault="00EA0A38" w:rsidP="00EA0A38">
            <w:pPr>
              <w:jc w:val="left"/>
              <w:rPr>
                <w:lang w:eastAsia="zh-CN"/>
              </w:rPr>
            </w:pPr>
            <w:r>
              <w:rPr>
                <w:rFonts w:hint="eastAsia"/>
                <w:lang w:eastAsia="zh-CN"/>
              </w:rPr>
              <w:t>C</w:t>
            </w:r>
            <w:r>
              <w:rPr>
                <w:lang w:eastAsia="zh-CN"/>
              </w:rPr>
              <w:t>TC</w:t>
            </w:r>
          </w:p>
        </w:tc>
        <w:tc>
          <w:tcPr>
            <w:tcW w:w="7469" w:type="dxa"/>
            <w:vAlign w:val="center"/>
          </w:tcPr>
          <w:p w14:paraId="79A08D03" w14:textId="77777777" w:rsidR="00EA0A38" w:rsidRPr="00055210" w:rsidRDefault="00EA0A38" w:rsidP="00EA0A38">
            <w:pPr>
              <w:jc w:val="left"/>
            </w:pPr>
            <w:r w:rsidRPr="00EA0A38">
              <w:t>Generally fine, just a comment that it seems no need to add device characteristics if three types of devices are all present in deployment tables.</w:t>
            </w:r>
          </w:p>
        </w:tc>
      </w:tr>
      <w:tr w:rsidR="006030C6" w14:paraId="79A08D07" w14:textId="77777777">
        <w:tc>
          <w:tcPr>
            <w:tcW w:w="1838" w:type="dxa"/>
            <w:vAlign w:val="center"/>
          </w:tcPr>
          <w:p w14:paraId="79A08D05" w14:textId="77777777" w:rsidR="006030C6" w:rsidRDefault="006030C6" w:rsidP="00EA0A38">
            <w:pPr>
              <w:jc w:val="left"/>
              <w:rPr>
                <w:lang w:eastAsia="zh-CN"/>
              </w:rPr>
            </w:pPr>
            <w:r>
              <w:rPr>
                <w:lang w:eastAsia="zh-CN"/>
              </w:rPr>
              <w:t>Futurewei</w:t>
            </w:r>
          </w:p>
        </w:tc>
        <w:tc>
          <w:tcPr>
            <w:tcW w:w="7469" w:type="dxa"/>
            <w:vAlign w:val="center"/>
          </w:tcPr>
          <w:p w14:paraId="79A08D06" w14:textId="77777777" w:rsidR="006030C6" w:rsidRPr="00EA0A38" w:rsidRDefault="006030C6" w:rsidP="00EA0A38">
            <w:pPr>
              <w:jc w:val="left"/>
            </w:pPr>
            <w:r>
              <w:t>Support. Likely not all 3 device types are feasible for all scenarios</w:t>
            </w:r>
          </w:p>
        </w:tc>
      </w:tr>
      <w:tr w:rsidR="00AA1D3E" w:rsidRPr="00EA0A38" w14:paraId="79A08D0A" w14:textId="77777777" w:rsidTr="00AA1D3E">
        <w:tc>
          <w:tcPr>
            <w:tcW w:w="1838" w:type="dxa"/>
          </w:tcPr>
          <w:p w14:paraId="79A08D08"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09" w14:textId="77777777" w:rsidR="00AA1D3E" w:rsidRPr="00EA0A38" w:rsidRDefault="00AA1D3E" w:rsidP="008F30B9">
            <w:pPr>
              <w:jc w:val="left"/>
              <w:rPr>
                <w:lang w:eastAsia="zh-CN"/>
              </w:rPr>
            </w:pPr>
            <w:r>
              <w:rPr>
                <w:rFonts w:hint="eastAsia"/>
                <w:lang w:eastAsia="zh-CN"/>
              </w:rPr>
              <w:t>W</w:t>
            </w:r>
            <w:r>
              <w:rPr>
                <w:lang w:eastAsia="zh-CN"/>
              </w:rPr>
              <w:t>e also think all the Devices A/B/C will apply. Then, we may not describe them in the deployment scenarios.</w:t>
            </w:r>
          </w:p>
        </w:tc>
      </w:tr>
      <w:tr w:rsidR="001F2BF8" w:rsidRPr="00EA0A38" w14:paraId="79A08D0D" w14:textId="77777777" w:rsidTr="008F30B9">
        <w:tc>
          <w:tcPr>
            <w:tcW w:w="1838" w:type="dxa"/>
            <w:vAlign w:val="center"/>
          </w:tcPr>
          <w:p w14:paraId="79A08D0B"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0C" w14:textId="77777777" w:rsidR="001F2BF8" w:rsidRDefault="001F2BF8" w:rsidP="001F2BF8">
            <w:pPr>
              <w:jc w:val="left"/>
              <w:rPr>
                <w:lang w:eastAsia="zh-CN"/>
              </w:rPr>
            </w:pPr>
            <w:r>
              <w:rPr>
                <w:lang w:eastAsia="zh-CN"/>
              </w:rPr>
              <w:t>S</w:t>
            </w:r>
            <w:r>
              <w:rPr>
                <w:rFonts w:hint="eastAsia"/>
                <w:lang w:eastAsia="zh-CN"/>
              </w:rPr>
              <w:t>upport</w:t>
            </w:r>
          </w:p>
        </w:tc>
      </w:tr>
      <w:tr w:rsidR="00144B90" w14:paraId="79A08D10" w14:textId="77777777" w:rsidTr="00144B90">
        <w:tc>
          <w:tcPr>
            <w:tcW w:w="1838" w:type="dxa"/>
          </w:tcPr>
          <w:p w14:paraId="79A08D0E" w14:textId="77777777" w:rsidR="00144B90" w:rsidRDefault="00144B90" w:rsidP="008F30B9">
            <w:pPr>
              <w:jc w:val="left"/>
              <w:rPr>
                <w:lang w:eastAsia="zh-CN"/>
              </w:rPr>
            </w:pPr>
            <w:r>
              <w:rPr>
                <w:lang w:eastAsia="zh-CN"/>
              </w:rPr>
              <w:t>Ericsson</w:t>
            </w:r>
          </w:p>
        </w:tc>
        <w:tc>
          <w:tcPr>
            <w:tcW w:w="7469" w:type="dxa"/>
          </w:tcPr>
          <w:p w14:paraId="79A08D0F" w14:textId="77777777" w:rsidR="00144B90" w:rsidRDefault="00144B90" w:rsidP="008F30B9">
            <w:pPr>
              <w:jc w:val="left"/>
              <w:rPr>
                <w:lang w:eastAsia="zh-CN"/>
              </w:rPr>
            </w:pPr>
            <w:r>
              <w:rPr>
                <w:lang w:eastAsia="zh-CN"/>
              </w:rPr>
              <w:t>Agree</w:t>
            </w:r>
          </w:p>
        </w:tc>
      </w:tr>
      <w:tr w:rsidR="00DC3784" w14:paraId="79A08D13" w14:textId="77777777" w:rsidTr="00144B90">
        <w:tc>
          <w:tcPr>
            <w:tcW w:w="1838" w:type="dxa"/>
          </w:tcPr>
          <w:p w14:paraId="79A08D11" w14:textId="77777777" w:rsidR="00DC3784" w:rsidRDefault="00DC3784" w:rsidP="00DC3784">
            <w:pPr>
              <w:jc w:val="left"/>
              <w:rPr>
                <w:lang w:eastAsia="zh-CN"/>
              </w:rPr>
            </w:pPr>
            <w:r>
              <w:rPr>
                <w:lang w:eastAsia="zh-CN"/>
              </w:rPr>
              <w:t>Philips</w:t>
            </w:r>
          </w:p>
        </w:tc>
        <w:tc>
          <w:tcPr>
            <w:tcW w:w="7469" w:type="dxa"/>
          </w:tcPr>
          <w:p w14:paraId="79A08D12" w14:textId="77777777" w:rsidR="00DC3784" w:rsidRDefault="00DC3784" w:rsidP="00DC3784">
            <w:pPr>
              <w:jc w:val="left"/>
              <w:rPr>
                <w:lang w:eastAsia="zh-CN"/>
              </w:rPr>
            </w:pPr>
            <w:r>
              <w:rPr>
                <w:lang w:eastAsia="zh-CN"/>
              </w:rPr>
              <w:t>Support</w:t>
            </w:r>
          </w:p>
        </w:tc>
      </w:tr>
      <w:tr w:rsidR="00860E12" w:rsidRPr="00C82C93" w14:paraId="79A08D16" w14:textId="77777777" w:rsidTr="00860E12">
        <w:tc>
          <w:tcPr>
            <w:tcW w:w="1838" w:type="dxa"/>
          </w:tcPr>
          <w:p w14:paraId="79A08D14"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15" w14:textId="77777777" w:rsidR="00860E12" w:rsidRPr="00C82C93" w:rsidRDefault="00860E12" w:rsidP="008F30B9">
            <w:pPr>
              <w:jc w:val="left"/>
              <w:rPr>
                <w:rFonts w:eastAsia="Malgun Gothic"/>
                <w:lang w:eastAsia="ko-KR"/>
              </w:rPr>
            </w:pPr>
            <w:r w:rsidRPr="00C82C93">
              <w:rPr>
                <w:rFonts w:eastAsia="Malgun Gothic" w:hint="eastAsia"/>
                <w:lang w:eastAsia="ko-KR"/>
              </w:rPr>
              <w:t>Already reflected in the offline consensus</w:t>
            </w:r>
          </w:p>
        </w:tc>
      </w:tr>
      <w:tr w:rsidR="00D65391" w:rsidRPr="00C82C93" w14:paraId="79A08D19" w14:textId="77777777" w:rsidTr="008F30B9">
        <w:tc>
          <w:tcPr>
            <w:tcW w:w="1838" w:type="dxa"/>
            <w:vAlign w:val="center"/>
          </w:tcPr>
          <w:p w14:paraId="79A08D17" w14:textId="77777777" w:rsidR="00D65391" w:rsidRPr="00C82C93" w:rsidRDefault="00D65391" w:rsidP="00D65391">
            <w:pPr>
              <w:jc w:val="left"/>
              <w:rPr>
                <w:rFonts w:eastAsia="Malgun Gothic"/>
                <w:lang w:eastAsia="ko-KR"/>
              </w:rPr>
            </w:pPr>
            <w:r>
              <w:rPr>
                <w:lang w:eastAsia="zh-CN"/>
              </w:rPr>
              <w:t>Sierra Wireless</w:t>
            </w:r>
          </w:p>
        </w:tc>
        <w:tc>
          <w:tcPr>
            <w:tcW w:w="7469" w:type="dxa"/>
            <w:vAlign w:val="center"/>
          </w:tcPr>
          <w:p w14:paraId="79A08D18" w14:textId="77777777" w:rsidR="00D65391" w:rsidRPr="00C82C93" w:rsidRDefault="00D65391" w:rsidP="00D65391">
            <w:pPr>
              <w:jc w:val="left"/>
              <w:rPr>
                <w:rFonts w:eastAsia="Malgun Gothic"/>
                <w:lang w:eastAsia="ko-KR"/>
              </w:rPr>
            </w:pPr>
            <w:r>
              <w:rPr>
                <w:lang w:eastAsia="zh-CN"/>
              </w:rPr>
              <w:t>Support</w:t>
            </w:r>
          </w:p>
        </w:tc>
      </w:tr>
      <w:tr w:rsidR="00150FF1" w:rsidRPr="00C82C93" w14:paraId="79A08D1C" w14:textId="77777777" w:rsidTr="008F30B9">
        <w:tc>
          <w:tcPr>
            <w:tcW w:w="1838" w:type="dxa"/>
          </w:tcPr>
          <w:p w14:paraId="79A08D1A"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D1B" w14:textId="77777777" w:rsidR="00150FF1" w:rsidRDefault="00150FF1" w:rsidP="00150FF1">
            <w:pPr>
              <w:jc w:val="left"/>
              <w:rPr>
                <w:lang w:eastAsia="zh-CN"/>
              </w:rPr>
            </w:pPr>
            <w:r>
              <w:rPr>
                <w:rFonts w:hint="eastAsia"/>
                <w:lang w:eastAsia="zh-CN"/>
              </w:rPr>
              <w:t>A</w:t>
            </w:r>
            <w:r>
              <w:rPr>
                <w:lang w:eastAsia="zh-CN"/>
              </w:rPr>
              <w:t>gree. Our understanding is the deployment table should add device types from table structure perspective. Whether all 3 devices are suitable for all deployments could be further studied e.g. with brackets</w:t>
            </w:r>
          </w:p>
        </w:tc>
      </w:tr>
      <w:tr w:rsidR="009E7F23" w:rsidRPr="00C82C93" w14:paraId="79A08D1F" w14:textId="77777777" w:rsidTr="008F30B9">
        <w:tc>
          <w:tcPr>
            <w:tcW w:w="1838" w:type="dxa"/>
            <w:vAlign w:val="center"/>
          </w:tcPr>
          <w:p w14:paraId="79A08D1D"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D1E" w14:textId="77777777" w:rsidR="009E7F23" w:rsidRPr="00EA0A38" w:rsidRDefault="009E7F23" w:rsidP="008F30B9">
            <w:pPr>
              <w:jc w:val="left"/>
              <w:rPr>
                <w:lang w:eastAsia="zh-CN"/>
              </w:rPr>
            </w:pPr>
            <w:r>
              <w:rPr>
                <w:rFonts w:hint="eastAsia"/>
              </w:rPr>
              <w:t>A</w:t>
            </w:r>
            <w:r>
              <w:t>gree to add device characteristics</w:t>
            </w:r>
            <w:r>
              <w:rPr>
                <w:rFonts w:hint="eastAsia"/>
                <w:lang w:eastAsia="zh-CN"/>
              </w:rPr>
              <w:t xml:space="preserve">. </w:t>
            </w:r>
          </w:p>
        </w:tc>
      </w:tr>
      <w:tr w:rsidR="00E70F93" w:rsidRPr="00C82C93" w14:paraId="5DE633FE" w14:textId="77777777" w:rsidTr="008F30B9">
        <w:tc>
          <w:tcPr>
            <w:tcW w:w="1838" w:type="dxa"/>
            <w:vAlign w:val="center"/>
          </w:tcPr>
          <w:p w14:paraId="3E1DD93B" w14:textId="076929BF" w:rsidR="00E70F93" w:rsidRDefault="00E70F93" w:rsidP="00E70F93">
            <w:pPr>
              <w:jc w:val="left"/>
              <w:rPr>
                <w:lang w:eastAsia="zh-CN"/>
              </w:rPr>
            </w:pPr>
            <w:r w:rsidRPr="00B93C85">
              <w:rPr>
                <w:color w:val="7030A0"/>
                <w:highlight w:val="yellow"/>
              </w:rPr>
              <w:t>Rapporteur (Tues):</w:t>
            </w:r>
            <w:r w:rsidRPr="00B93C85">
              <w:rPr>
                <w:rFonts w:hint="eastAsia"/>
                <w:color w:val="7030A0"/>
                <w:lang w:eastAsia="zh-CN"/>
              </w:rPr>
              <w:t xml:space="preserve"> </w:t>
            </w:r>
          </w:p>
        </w:tc>
        <w:tc>
          <w:tcPr>
            <w:tcW w:w="7469" w:type="dxa"/>
            <w:vAlign w:val="center"/>
          </w:tcPr>
          <w:p w14:paraId="1A237903" w14:textId="68733BC2" w:rsidR="00E70F93" w:rsidRDefault="00E70F93" w:rsidP="00E70F93">
            <w:pPr>
              <w:jc w:val="left"/>
            </w:pPr>
            <w:r w:rsidRPr="00B93C85">
              <w:rPr>
                <w:color w:val="7030A0"/>
              </w:rPr>
              <w:t xml:space="preserve">This seems stable, will move to Section </w:t>
            </w:r>
            <w:r w:rsidRPr="00B93C85">
              <w:rPr>
                <w:color w:val="7030A0"/>
              </w:rPr>
              <w:fldChar w:fldCharType="begin"/>
            </w:r>
            <w:r w:rsidRPr="00B93C85">
              <w:rPr>
                <w:color w:val="7030A0"/>
              </w:rPr>
              <w:instrText xml:space="preserve"> REF _Ref130299272 \w \h </w:instrText>
            </w:r>
            <w:r w:rsidRPr="00B93C85">
              <w:rPr>
                <w:color w:val="7030A0"/>
              </w:rPr>
            </w:r>
            <w:r w:rsidRPr="00B93C85">
              <w:rPr>
                <w:color w:val="7030A0"/>
              </w:rPr>
              <w:fldChar w:fldCharType="separate"/>
            </w:r>
            <w:r w:rsidRPr="00B93C85">
              <w:rPr>
                <w:color w:val="7030A0"/>
              </w:rPr>
              <w:t>9</w:t>
            </w:r>
            <w:r w:rsidRPr="00B93C85">
              <w:rPr>
                <w:color w:val="7030A0"/>
              </w:rPr>
              <w:fldChar w:fldCharType="end"/>
            </w:r>
            <w:r w:rsidRPr="00B93C85">
              <w:rPr>
                <w:color w:val="7030A0"/>
              </w:rPr>
              <w:t>.</w:t>
            </w:r>
          </w:p>
        </w:tc>
      </w:tr>
      <w:tr w:rsidR="00E70F93" w:rsidRPr="00C82C93" w14:paraId="25C0E9D7" w14:textId="77777777" w:rsidTr="008F30B9">
        <w:tc>
          <w:tcPr>
            <w:tcW w:w="1838" w:type="dxa"/>
            <w:vAlign w:val="center"/>
          </w:tcPr>
          <w:p w14:paraId="432C464A" w14:textId="10BA248C" w:rsidR="00E70F93" w:rsidRDefault="00E70F93" w:rsidP="00E70F93">
            <w:pPr>
              <w:jc w:val="left"/>
              <w:rPr>
                <w:lang w:eastAsia="zh-CN"/>
              </w:rPr>
            </w:pPr>
            <w:r>
              <w:rPr>
                <w:rFonts w:hint="eastAsia"/>
                <w:lang w:eastAsia="zh-CN"/>
              </w:rPr>
              <w:t>Inte</w:t>
            </w:r>
            <w:r>
              <w:rPr>
                <w:lang w:eastAsia="zh-CN"/>
              </w:rPr>
              <w:t>l</w:t>
            </w:r>
          </w:p>
        </w:tc>
        <w:tc>
          <w:tcPr>
            <w:tcW w:w="7469" w:type="dxa"/>
            <w:vAlign w:val="center"/>
          </w:tcPr>
          <w:p w14:paraId="14915043" w14:textId="5018BB71" w:rsidR="00E70F93" w:rsidRDefault="00E70F93" w:rsidP="00E70F93">
            <w:pPr>
              <w:jc w:val="left"/>
            </w:pPr>
            <w:r>
              <w:t xml:space="preserve">Support </w:t>
            </w:r>
          </w:p>
        </w:tc>
      </w:tr>
      <w:tr w:rsidR="00E70F93" w14:paraId="45ABB96D" w14:textId="77777777" w:rsidTr="00E14487">
        <w:tc>
          <w:tcPr>
            <w:tcW w:w="1838" w:type="dxa"/>
          </w:tcPr>
          <w:p w14:paraId="02D2084C"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E950348" w14:textId="77777777" w:rsidR="00E70F93" w:rsidRPr="00DC5436" w:rsidRDefault="00E70F93" w:rsidP="00E70F93">
            <w:pPr>
              <w:jc w:val="left"/>
              <w:rPr>
                <w:rFonts w:eastAsia="MS Mincho"/>
                <w:lang w:eastAsia="ja-JP"/>
              </w:rPr>
            </w:pPr>
            <w:r>
              <w:rPr>
                <w:rFonts w:eastAsia="MS Mincho" w:hint="eastAsia"/>
                <w:lang w:eastAsia="ja-JP"/>
              </w:rPr>
              <w:t>S</w:t>
            </w:r>
            <w:r>
              <w:rPr>
                <w:rFonts w:eastAsia="MS Mincho"/>
                <w:lang w:eastAsia="ja-JP"/>
              </w:rPr>
              <w:t>upport</w:t>
            </w:r>
          </w:p>
        </w:tc>
      </w:tr>
      <w:tr w:rsidR="00E70F93" w14:paraId="08AAE724" w14:textId="77777777" w:rsidTr="00E14487">
        <w:tc>
          <w:tcPr>
            <w:tcW w:w="1838" w:type="dxa"/>
          </w:tcPr>
          <w:p w14:paraId="20B77244" w14:textId="60F01717" w:rsidR="00E70F93" w:rsidRDefault="00E70F93" w:rsidP="00E70F93">
            <w:pPr>
              <w:jc w:val="left"/>
              <w:rPr>
                <w:rFonts w:eastAsia="MS Mincho"/>
                <w:lang w:eastAsia="ja-JP"/>
              </w:rPr>
            </w:pPr>
            <w:r>
              <w:rPr>
                <w:rFonts w:hint="eastAsia"/>
                <w:lang w:eastAsia="zh-CN"/>
              </w:rPr>
              <w:lastRenderedPageBreak/>
              <w:t>ZTE</w:t>
            </w:r>
          </w:p>
        </w:tc>
        <w:tc>
          <w:tcPr>
            <w:tcW w:w="7469" w:type="dxa"/>
          </w:tcPr>
          <w:p w14:paraId="75B2BD12" w14:textId="26566C4D" w:rsidR="00E70F93" w:rsidRDefault="00E70F93" w:rsidP="00E70F93">
            <w:pPr>
              <w:jc w:val="left"/>
              <w:rPr>
                <w:lang w:eastAsia="zh-CN"/>
              </w:rPr>
            </w:pPr>
            <w:r>
              <w:rPr>
                <w:lang w:eastAsia="zh-CN"/>
              </w:rPr>
              <w:t xml:space="preserve">Agree to add </w:t>
            </w:r>
            <w:r w:rsidRPr="008A7C6C">
              <w:rPr>
                <w:lang w:eastAsia="zh-CN"/>
              </w:rPr>
              <w:t>device characteristics into the deployment scenario table</w:t>
            </w:r>
            <w:r>
              <w:rPr>
                <w:lang w:eastAsia="zh-CN"/>
              </w:rPr>
              <w:t>, which can help</w:t>
            </w:r>
            <w:r>
              <w:rPr>
                <w:rFonts w:hint="eastAsia"/>
                <w:lang w:eastAsia="zh-CN"/>
              </w:rPr>
              <w:t xml:space="preserve"> </w:t>
            </w:r>
            <w:r>
              <w:rPr>
                <w:lang w:eastAsia="zh-CN"/>
              </w:rPr>
              <w:t xml:space="preserve">to </w:t>
            </w:r>
            <w:r>
              <w:rPr>
                <w:rFonts w:hint="eastAsia"/>
                <w:lang w:eastAsia="zh-CN"/>
              </w:rPr>
              <w:t xml:space="preserve">describe the </w:t>
            </w:r>
            <w:r>
              <w:rPr>
                <w:lang w:eastAsia="zh-CN"/>
              </w:rPr>
              <w:t>deployment</w:t>
            </w:r>
            <w:r>
              <w:rPr>
                <w:rFonts w:hint="eastAsia"/>
                <w:lang w:eastAsia="zh-CN"/>
              </w:rPr>
              <w:t xml:space="preserve"> scenarios and capabilities of each device</w:t>
            </w:r>
            <w:r>
              <w:rPr>
                <w:lang w:eastAsia="zh-CN"/>
              </w:rPr>
              <w:t xml:space="preserve"> type more clearly.</w:t>
            </w:r>
          </w:p>
          <w:p w14:paraId="38A763C2" w14:textId="5C859612" w:rsidR="00E70F93" w:rsidRDefault="00E70F93" w:rsidP="00E70F93">
            <w:pPr>
              <w:jc w:val="left"/>
              <w:rPr>
                <w:rFonts w:eastAsia="MS Mincho"/>
                <w:lang w:eastAsia="ja-JP"/>
              </w:rPr>
            </w:pPr>
            <w:r>
              <w:rPr>
                <w:lang w:eastAsia="zh-CN"/>
              </w:rPr>
              <w:t xml:space="preserve">We also tend to think not all 3 device types are feasible for all scenarios. </w:t>
            </w:r>
          </w:p>
        </w:tc>
      </w:tr>
    </w:tbl>
    <w:p w14:paraId="79A08D20" w14:textId="77777777" w:rsidR="007E531E" w:rsidRDefault="007E531E"/>
    <w:p w14:paraId="79A08D21" w14:textId="77777777" w:rsidR="007E531E" w:rsidRDefault="007E531E"/>
    <w:p w14:paraId="79A08D22" w14:textId="77777777" w:rsidR="007E531E" w:rsidRDefault="00091738">
      <w:pPr>
        <w:pStyle w:val="Heading2"/>
      </w:pPr>
      <w:r>
        <w:t>FFS on possible values for each characteristic row</w:t>
      </w:r>
    </w:p>
    <w:p w14:paraId="79A08D23" w14:textId="77777777" w:rsidR="007E531E" w:rsidRDefault="00091738">
      <w:pPr>
        <w:rPr>
          <w:color w:val="7030A0"/>
          <w:lang w:eastAsia="zh-CN"/>
        </w:rPr>
      </w:pPr>
      <w:r>
        <w:rPr>
          <w:color w:val="7030A0"/>
          <w:highlight w:val="yellow"/>
        </w:rPr>
        <w:t>Rapporteur</w:t>
      </w:r>
      <w:r>
        <w:rPr>
          <w:color w:val="7030A0"/>
        </w:rPr>
        <w:t xml:space="preserve">: The possible values to be added in the ‘Description’ of the deployment scenario table are captured by RAN#98 agreements. </w:t>
      </w:r>
      <w:r>
        <w:rPr>
          <w:color w:val="7030A0"/>
          <w:lang w:eastAsia="zh-CN"/>
        </w:rPr>
        <w:t xml:space="preserve">In addition, </w:t>
      </w:r>
      <w:r>
        <w:rPr>
          <w:rFonts w:hint="eastAsia"/>
          <w:color w:val="7030A0"/>
          <w:lang w:eastAsia="zh-CN"/>
        </w:rPr>
        <w:t>one</w:t>
      </w:r>
      <w:r>
        <w:rPr>
          <w:color w:val="7030A0"/>
          <w:lang w:eastAsia="zh-CN"/>
        </w:rPr>
        <w:t xml:space="preserve"> company propose new values for “Coexistence with existing 3GPP technologies” when base station is not present, for the sake of clarification. Otherwise it is unclear how to address this case. The below is that proposal for comments.</w:t>
      </w:r>
    </w:p>
    <w:p w14:paraId="79A08D24" w14:textId="77777777" w:rsidR="007E531E" w:rsidRDefault="00091738">
      <w:pPr>
        <w:rPr>
          <w:b/>
        </w:rPr>
      </w:pPr>
      <w:r>
        <w:rPr>
          <w:b/>
        </w:rPr>
        <w:t>Proposal 3.2: The possible values for ‘Coexistence with existing 3GPP technologies’ are:</w:t>
      </w:r>
    </w:p>
    <w:p w14:paraId="79A08D25" w14:textId="77777777" w:rsidR="007E531E" w:rsidRDefault="00091738">
      <w:pPr>
        <w:pStyle w:val="ListParagraph"/>
        <w:numPr>
          <w:ilvl w:val="0"/>
          <w:numId w:val="8"/>
        </w:numPr>
        <w:ind w:firstLineChars="0"/>
        <w:rPr>
          <w:b/>
        </w:rPr>
      </w:pPr>
      <w:r>
        <w:rPr>
          <w:b/>
        </w:rPr>
        <w:t>When basestation deployment is present: ‘co-site’, ‘new site’ (as per RAN#98-e)</w:t>
      </w:r>
    </w:p>
    <w:p w14:paraId="79A08D26" w14:textId="77777777" w:rsidR="007E531E" w:rsidRDefault="00091738">
      <w:pPr>
        <w:pStyle w:val="ListParagraph"/>
        <w:numPr>
          <w:ilvl w:val="0"/>
          <w:numId w:val="8"/>
        </w:numPr>
        <w:ind w:firstLineChars="0"/>
        <w:rPr>
          <w:b/>
        </w:rPr>
      </w:pPr>
      <w:r>
        <w:rPr>
          <w:b/>
        </w:rPr>
        <w:t xml:space="preserve">When basestation deployment is not present: ‘legacy UE’, ‘new UE’ </w:t>
      </w:r>
    </w:p>
    <w:p w14:paraId="79A08D27" w14:textId="77777777" w:rsidR="007E531E" w:rsidRDefault="007E531E">
      <w:pPr>
        <w:rPr>
          <w:color w:val="7030A0"/>
        </w:rPr>
      </w:pPr>
    </w:p>
    <w:p w14:paraId="79A08D28"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2B" w14:textId="77777777">
        <w:tc>
          <w:tcPr>
            <w:tcW w:w="1838" w:type="dxa"/>
            <w:vAlign w:val="center"/>
          </w:tcPr>
          <w:p w14:paraId="79A08D29" w14:textId="77777777" w:rsidR="007E531E" w:rsidRDefault="00091738">
            <w:pPr>
              <w:jc w:val="left"/>
            </w:pPr>
            <w:r>
              <w:t>Company</w:t>
            </w:r>
          </w:p>
        </w:tc>
        <w:tc>
          <w:tcPr>
            <w:tcW w:w="7469" w:type="dxa"/>
            <w:vAlign w:val="center"/>
          </w:tcPr>
          <w:p w14:paraId="79A08D2A" w14:textId="77777777" w:rsidR="007E531E" w:rsidRDefault="00091738">
            <w:pPr>
              <w:jc w:val="left"/>
            </w:pPr>
            <w:r>
              <w:t>Comments</w:t>
            </w:r>
          </w:p>
        </w:tc>
      </w:tr>
      <w:tr w:rsidR="00F4712D" w14:paraId="79A08D2E" w14:textId="77777777">
        <w:tc>
          <w:tcPr>
            <w:tcW w:w="1838" w:type="dxa"/>
            <w:vAlign w:val="center"/>
          </w:tcPr>
          <w:p w14:paraId="79A08D2C"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2D" w14:textId="77777777" w:rsidR="00F4712D" w:rsidRDefault="00F4712D" w:rsidP="00F4712D">
            <w:pPr>
              <w:jc w:val="left"/>
              <w:rPr>
                <w:lang w:eastAsia="zh-CN"/>
              </w:rPr>
            </w:pPr>
            <w:r w:rsidRPr="002620A1">
              <w:rPr>
                <w:lang w:eastAsia="zh-CN"/>
              </w:rPr>
              <w:t xml:space="preserve">Before studying </w:t>
            </w:r>
            <w:r>
              <w:rPr>
                <w:lang w:eastAsia="zh-CN"/>
              </w:rPr>
              <w:t>c</w:t>
            </w:r>
            <w:r w:rsidRPr="002620A1">
              <w:rPr>
                <w:lang w:eastAsia="zh-CN"/>
              </w:rPr>
              <w:t xml:space="preserve">oexistence with existing 3GPP technologies, it is necessary to clarify the definition of </w:t>
            </w:r>
            <w:r>
              <w:rPr>
                <w:lang w:eastAsia="zh-CN"/>
              </w:rPr>
              <w:t>new</w:t>
            </w:r>
            <w:r w:rsidRPr="002620A1">
              <w:rPr>
                <w:lang w:eastAsia="zh-CN"/>
              </w:rPr>
              <w:t xml:space="preserve"> UE.</w:t>
            </w:r>
          </w:p>
        </w:tc>
      </w:tr>
      <w:tr w:rsidR="00EA0A38" w14:paraId="79A08D31" w14:textId="77777777">
        <w:tc>
          <w:tcPr>
            <w:tcW w:w="1838" w:type="dxa"/>
            <w:vAlign w:val="center"/>
          </w:tcPr>
          <w:p w14:paraId="79A08D2F"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D30" w14:textId="77777777" w:rsidR="00EA0A38" w:rsidRPr="002620A1" w:rsidRDefault="00EA0A38" w:rsidP="00F4712D">
            <w:pPr>
              <w:jc w:val="left"/>
              <w:rPr>
                <w:lang w:eastAsia="zh-CN"/>
              </w:rPr>
            </w:pPr>
            <w:r w:rsidRPr="00EA0A38">
              <w:rPr>
                <w:lang w:eastAsia="zh-CN"/>
              </w:rPr>
              <w:t xml:space="preserve">It seems not appropriate to use ‘legacy UE’ and ‘new </w:t>
            </w:r>
            <w:proofErr w:type="spellStart"/>
            <w:r w:rsidRPr="00EA0A38">
              <w:rPr>
                <w:lang w:eastAsia="zh-CN"/>
              </w:rPr>
              <w:t>UE’when</w:t>
            </w:r>
            <w:proofErr w:type="spellEnd"/>
            <w:r w:rsidRPr="00EA0A38">
              <w:rPr>
                <w:lang w:eastAsia="zh-CN"/>
              </w:rPr>
              <w:t xml:space="preserve"> BS is not deployed, since it is really hard to understand what is the ‘new UE’ and how to define a ‘new’ UE? We think using ‘</w:t>
            </w:r>
            <w:r w:rsidRPr="00EA0A38">
              <w:rPr>
                <w:b/>
                <w:lang w:eastAsia="zh-CN"/>
              </w:rPr>
              <w:t>co-exist infrastructure</w:t>
            </w:r>
            <w:r w:rsidRPr="00EA0A38">
              <w:rPr>
                <w:lang w:eastAsia="zh-CN"/>
              </w:rPr>
              <w:t>’, ‘</w:t>
            </w:r>
            <w:r w:rsidRPr="00EA0A38">
              <w:rPr>
                <w:b/>
                <w:lang w:eastAsia="zh-CN"/>
              </w:rPr>
              <w:t>new exist infrastructure</w:t>
            </w:r>
            <w:r w:rsidRPr="00EA0A38">
              <w:rPr>
                <w:lang w:eastAsia="zh-CN"/>
              </w:rPr>
              <w:t>’ could be a representative description no matter basestation deployment is present or not, where the infrastructure includes the base station, UE, or other necessary nodes.</w:t>
            </w:r>
          </w:p>
        </w:tc>
      </w:tr>
      <w:tr w:rsidR="006030C6" w14:paraId="79A08D34" w14:textId="77777777">
        <w:tc>
          <w:tcPr>
            <w:tcW w:w="1838" w:type="dxa"/>
            <w:vAlign w:val="center"/>
          </w:tcPr>
          <w:p w14:paraId="79A08D32" w14:textId="77777777" w:rsidR="006030C6" w:rsidRDefault="006030C6" w:rsidP="00F4712D">
            <w:pPr>
              <w:jc w:val="left"/>
              <w:rPr>
                <w:lang w:eastAsia="zh-CN"/>
              </w:rPr>
            </w:pPr>
            <w:r>
              <w:rPr>
                <w:lang w:eastAsia="zh-CN"/>
              </w:rPr>
              <w:t>Futurewei</w:t>
            </w:r>
          </w:p>
        </w:tc>
        <w:tc>
          <w:tcPr>
            <w:tcW w:w="7469" w:type="dxa"/>
            <w:vAlign w:val="center"/>
          </w:tcPr>
          <w:p w14:paraId="79A08D33" w14:textId="77777777" w:rsidR="006030C6" w:rsidRPr="00EA0A38" w:rsidRDefault="006030C6" w:rsidP="00F4712D">
            <w:pPr>
              <w:jc w:val="left"/>
              <w:rPr>
                <w:lang w:eastAsia="zh-CN"/>
              </w:rPr>
            </w:pPr>
            <w:r>
              <w:rPr>
                <w:lang w:eastAsia="zh-CN"/>
              </w:rPr>
              <w:t>We are not convinced that ‘legacy UE’ can be used here. If it is really legacy, does it mean no standards impact at all?</w:t>
            </w:r>
          </w:p>
        </w:tc>
      </w:tr>
      <w:tr w:rsidR="00AA1D3E" w:rsidRPr="00EA0A38" w14:paraId="79A08D37" w14:textId="77777777" w:rsidTr="00AA1D3E">
        <w:tc>
          <w:tcPr>
            <w:tcW w:w="1838" w:type="dxa"/>
          </w:tcPr>
          <w:p w14:paraId="79A08D35"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36" w14:textId="77777777" w:rsidR="00AA1D3E" w:rsidRPr="00EA0A38" w:rsidRDefault="00AA1D3E" w:rsidP="008F30B9">
            <w:pPr>
              <w:jc w:val="left"/>
              <w:rPr>
                <w:lang w:eastAsia="zh-CN"/>
              </w:rPr>
            </w:pPr>
            <w:r>
              <w:rPr>
                <w:rFonts w:hint="eastAsia"/>
                <w:lang w:eastAsia="zh-CN"/>
              </w:rPr>
              <w:t>T</w:t>
            </w:r>
            <w:r>
              <w:rPr>
                <w:lang w:eastAsia="zh-CN"/>
              </w:rPr>
              <w:t>he new and legacy UE should be carefully described. Is the New UE means the UE capable of ambient IoT energizing or communication?</w:t>
            </w:r>
          </w:p>
        </w:tc>
      </w:tr>
      <w:tr w:rsidR="00144B90" w14:paraId="79A08D3A" w14:textId="77777777" w:rsidTr="00144B90">
        <w:tc>
          <w:tcPr>
            <w:tcW w:w="1838" w:type="dxa"/>
          </w:tcPr>
          <w:p w14:paraId="79A08D38" w14:textId="77777777" w:rsidR="00144B90" w:rsidRDefault="00144B90" w:rsidP="008F30B9">
            <w:pPr>
              <w:jc w:val="left"/>
              <w:rPr>
                <w:lang w:eastAsia="zh-CN"/>
              </w:rPr>
            </w:pPr>
            <w:r>
              <w:rPr>
                <w:lang w:eastAsia="zh-CN"/>
              </w:rPr>
              <w:t>Ericsson</w:t>
            </w:r>
          </w:p>
        </w:tc>
        <w:tc>
          <w:tcPr>
            <w:tcW w:w="7469" w:type="dxa"/>
          </w:tcPr>
          <w:p w14:paraId="79A08D39" w14:textId="77777777" w:rsidR="00144B90" w:rsidRDefault="00144B90" w:rsidP="008F30B9">
            <w:pPr>
              <w:jc w:val="left"/>
              <w:rPr>
                <w:lang w:eastAsia="zh-CN"/>
              </w:rPr>
            </w:pPr>
            <w:r>
              <w:rPr>
                <w:lang w:eastAsia="zh-CN"/>
              </w:rPr>
              <w:t>Regarding using “legacy UE”, we have similar concerns as other companies above.</w:t>
            </w:r>
          </w:p>
        </w:tc>
      </w:tr>
      <w:tr w:rsidR="00CA2FB0" w14:paraId="79A08D3D" w14:textId="77777777" w:rsidTr="00144B90">
        <w:tc>
          <w:tcPr>
            <w:tcW w:w="1838" w:type="dxa"/>
          </w:tcPr>
          <w:p w14:paraId="79A08D3B" w14:textId="77777777" w:rsidR="00CA2FB0" w:rsidRDefault="00CA2FB0" w:rsidP="00CA2FB0">
            <w:pPr>
              <w:jc w:val="left"/>
              <w:rPr>
                <w:lang w:eastAsia="zh-CN"/>
              </w:rPr>
            </w:pPr>
            <w:r>
              <w:rPr>
                <w:lang w:eastAsia="zh-CN"/>
              </w:rPr>
              <w:t>Philips</w:t>
            </w:r>
          </w:p>
        </w:tc>
        <w:tc>
          <w:tcPr>
            <w:tcW w:w="7469" w:type="dxa"/>
          </w:tcPr>
          <w:p w14:paraId="79A08D3C" w14:textId="77777777" w:rsidR="00CA2FB0" w:rsidRDefault="00CA2FB0" w:rsidP="00CA2FB0">
            <w:pPr>
              <w:jc w:val="left"/>
              <w:rPr>
                <w:lang w:eastAsia="zh-CN"/>
              </w:rPr>
            </w:pPr>
            <w:r>
              <w:rPr>
                <w:lang w:eastAsia="zh-CN"/>
              </w:rPr>
              <w:t>We share similar concerns as other companies on the definition of “legacy UE”, “new UE”. If basestation deployment is not present, should this be considered as the case of out-of-coverage of existing 3GPP infrastructure?</w:t>
            </w:r>
          </w:p>
        </w:tc>
      </w:tr>
      <w:tr w:rsidR="00860E12" w:rsidRPr="00C82C93" w14:paraId="79A08D40" w14:textId="77777777" w:rsidTr="00860E12">
        <w:tc>
          <w:tcPr>
            <w:tcW w:w="1838" w:type="dxa"/>
          </w:tcPr>
          <w:p w14:paraId="79A08D3E"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3F" w14:textId="77777777" w:rsidR="00860E12" w:rsidRPr="00C82C93" w:rsidRDefault="00860E12" w:rsidP="008F30B9">
            <w:pPr>
              <w:jc w:val="left"/>
              <w:rPr>
                <w:rFonts w:eastAsia="Malgun Gothic"/>
                <w:lang w:eastAsia="ko-KR"/>
              </w:rPr>
            </w:pPr>
            <w:r w:rsidRPr="00C82C93">
              <w:rPr>
                <w:rFonts w:eastAsia="Malgun Gothic" w:hint="eastAsia"/>
                <w:lang w:eastAsia="ko-KR"/>
              </w:rPr>
              <w:t xml:space="preserve">Considering comments so far, it would be better to </w:t>
            </w:r>
            <w:r>
              <w:rPr>
                <w:rFonts w:eastAsia="Malgun Gothic"/>
                <w:lang w:eastAsia="ko-KR"/>
              </w:rPr>
              <w:t>add</w:t>
            </w:r>
            <w:r w:rsidRPr="00C82C93">
              <w:rPr>
                <w:rFonts w:eastAsia="Malgun Gothic" w:hint="eastAsia"/>
                <w:lang w:eastAsia="ko-KR"/>
              </w:rPr>
              <w:t xml:space="preserve"> sufficient description </w:t>
            </w:r>
            <w:r>
              <w:rPr>
                <w:rFonts w:eastAsia="Malgun Gothic"/>
                <w:lang w:eastAsia="ko-KR"/>
              </w:rPr>
              <w:t>to clarify</w:t>
            </w:r>
            <w:r w:rsidRPr="00C82C93">
              <w:rPr>
                <w:rFonts w:eastAsia="Malgun Gothic" w:hint="eastAsia"/>
                <w:lang w:eastAsia="ko-KR"/>
              </w:rPr>
              <w:t xml:space="preserve"> the meaning of </w:t>
            </w:r>
            <w:r>
              <w:rPr>
                <w:rFonts w:eastAsia="Malgun Gothic"/>
                <w:lang w:eastAsia="ko-KR"/>
              </w:rPr>
              <w:t>‘legacy UE’</w:t>
            </w:r>
            <w:r w:rsidRPr="00C82C93">
              <w:rPr>
                <w:rFonts w:eastAsia="Malgun Gothic"/>
                <w:lang w:eastAsia="ko-KR"/>
              </w:rPr>
              <w:t xml:space="preserve"> and ‘new UE’</w:t>
            </w:r>
            <w:r>
              <w:rPr>
                <w:rFonts w:eastAsia="Malgun Gothic"/>
                <w:lang w:eastAsia="ko-KR"/>
              </w:rPr>
              <w:t xml:space="preserve"> in the context of coexistence</w:t>
            </w:r>
          </w:p>
        </w:tc>
      </w:tr>
      <w:tr w:rsidR="00654EF9" w:rsidRPr="00C82C93" w14:paraId="79A08D43" w14:textId="77777777" w:rsidTr="00860E12">
        <w:tc>
          <w:tcPr>
            <w:tcW w:w="1838" w:type="dxa"/>
          </w:tcPr>
          <w:p w14:paraId="79A08D41" w14:textId="77777777" w:rsidR="00654EF9" w:rsidRPr="00C82C93" w:rsidRDefault="00654EF9" w:rsidP="00654EF9">
            <w:pPr>
              <w:jc w:val="left"/>
              <w:rPr>
                <w:rFonts w:eastAsia="Malgun Gothic"/>
                <w:lang w:eastAsia="ko-KR"/>
              </w:rPr>
            </w:pPr>
            <w:r>
              <w:rPr>
                <w:lang w:eastAsia="zh-CN"/>
              </w:rPr>
              <w:t>Sierra Wireless</w:t>
            </w:r>
          </w:p>
        </w:tc>
        <w:tc>
          <w:tcPr>
            <w:tcW w:w="7469" w:type="dxa"/>
          </w:tcPr>
          <w:p w14:paraId="79A08D42" w14:textId="77777777" w:rsidR="00654EF9" w:rsidRPr="00C82C93" w:rsidRDefault="00654EF9" w:rsidP="00654EF9">
            <w:pPr>
              <w:jc w:val="left"/>
              <w:rPr>
                <w:rFonts w:eastAsia="Malgun Gothic"/>
                <w:lang w:eastAsia="ko-KR"/>
              </w:rPr>
            </w:pPr>
            <w:r>
              <w:rPr>
                <w:lang w:eastAsia="zh-CN"/>
              </w:rPr>
              <w:t xml:space="preserve">Agree with above companies that ‘legacy UE’ </w:t>
            </w:r>
            <w:proofErr w:type="spellStart"/>
            <w:r>
              <w:rPr>
                <w:lang w:eastAsia="zh-CN"/>
              </w:rPr>
              <w:t>can not</w:t>
            </w:r>
            <w:proofErr w:type="spellEnd"/>
            <w:r>
              <w:rPr>
                <w:lang w:eastAsia="zh-CN"/>
              </w:rPr>
              <w:t xml:space="preserve"> be used. WRT to “New UE” since we do not have a WI yet, we can’t point to a release where this would be included but could use text “&gt;=Rel19 UE”. Alternately, we can just put “NA” where there is no BTS in the deployment scenario.</w:t>
            </w:r>
          </w:p>
        </w:tc>
      </w:tr>
      <w:tr w:rsidR="00150FF1" w:rsidRPr="00C82C93" w14:paraId="79A08D46" w14:textId="77777777" w:rsidTr="00860E12">
        <w:tc>
          <w:tcPr>
            <w:tcW w:w="1838" w:type="dxa"/>
          </w:tcPr>
          <w:p w14:paraId="79A08D44"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D45" w14:textId="77777777" w:rsidR="00150FF1" w:rsidRDefault="00150FF1" w:rsidP="00150FF1">
            <w:pPr>
              <w:jc w:val="left"/>
              <w:rPr>
                <w:lang w:eastAsia="zh-CN"/>
              </w:rPr>
            </w:pPr>
            <w:r>
              <w:rPr>
                <w:rFonts w:hint="eastAsia"/>
                <w:lang w:eastAsia="zh-CN"/>
              </w:rPr>
              <w:t>A</w:t>
            </w:r>
            <w:r>
              <w:rPr>
                <w:lang w:eastAsia="zh-CN"/>
              </w:rPr>
              <w:t xml:space="preserve">gree. For the deployment with UE involved, the UE can be legacy 3GPP UE e.g. smartphone without hardware change to support Ambient IoT (e.g. providing carrier wave), while </w:t>
            </w:r>
            <w:r>
              <w:rPr>
                <w:rFonts w:hint="eastAsia"/>
                <w:lang w:eastAsia="zh-CN"/>
              </w:rPr>
              <w:t>w</w:t>
            </w:r>
            <w:r>
              <w:rPr>
                <w:lang w:eastAsia="zh-CN"/>
              </w:rPr>
              <w:t>e understand new UE means it requires hardware change on top of legacy UE to support Ambient IoT (e.g. full-duplex).</w:t>
            </w:r>
          </w:p>
        </w:tc>
      </w:tr>
      <w:tr w:rsidR="009E7F23" w:rsidRPr="00C82C93" w14:paraId="79A08D49" w14:textId="77777777" w:rsidTr="008F30B9">
        <w:tc>
          <w:tcPr>
            <w:tcW w:w="1838" w:type="dxa"/>
            <w:vAlign w:val="center"/>
          </w:tcPr>
          <w:p w14:paraId="79A08D47" w14:textId="77777777" w:rsidR="009E7F23" w:rsidRDefault="009E7F23" w:rsidP="008F30B9">
            <w:pPr>
              <w:jc w:val="left"/>
              <w:rPr>
                <w:lang w:eastAsia="zh-CN"/>
              </w:rPr>
            </w:pPr>
            <w:r>
              <w:rPr>
                <w:rFonts w:hint="eastAsia"/>
                <w:lang w:eastAsia="zh-CN"/>
              </w:rPr>
              <w:lastRenderedPageBreak/>
              <w:t>CMCC</w:t>
            </w:r>
          </w:p>
        </w:tc>
        <w:tc>
          <w:tcPr>
            <w:tcW w:w="7469" w:type="dxa"/>
            <w:vAlign w:val="center"/>
          </w:tcPr>
          <w:p w14:paraId="79A08D48" w14:textId="77777777" w:rsidR="009E7F23" w:rsidRPr="00EA0A38" w:rsidRDefault="009E7F23" w:rsidP="008F30B9">
            <w:pPr>
              <w:jc w:val="left"/>
              <w:rPr>
                <w:lang w:eastAsia="zh-CN"/>
              </w:rPr>
            </w:pPr>
            <w:r>
              <w:rPr>
                <w:rFonts w:hint="eastAsia"/>
                <w:lang w:eastAsia="zh-CN"/>
              </w:rPr>
              <w:t>G</w:t>
            </w:r>
            <w:r>
              <w:rPr>
                <w:lang w:eastAsia="zh-CN"/>
              </w:rPr>
              <w:t xml:space="preserve">enerally fine, but we think ‘new UE’ can be replaced by other </w:t>
            </w:r>
            <w:r>
              <w:rPr>
                <w:rFonts w:hint="eastAsia"/>
                <w:lang w:eastAsia="zh-CN"/>
              </w:rPr>
              <w:t>t</w:t>
            </w:r>
            <w:r w:rsidRPr="00217B49">
              <w:rPr>
                <w:lang w:eastAsia="zh-CN"/>
              </w:rPr>
              <w:t>erminology</w:t>
            </w:r>
            <w:r>
              <w:rPr>
                <w:rFonts w:hint="eastAsia"/>
                <w:lang w:eastAsia="zh-CN"/>
              </w:rPr>
              <w:t>,</w:t>
            </w:r>
            <w:r>
              <w:rPr>
                <w:lang w:eastAsia="zh-CN"/>
              </w:rPr>
              <w:t xml:space="preserve"> e.g., ‘Ambient IoT compatible UE’, not a strong view.</w:t>
            </w:r>
          </w:p>
        </w:tc>
      </w:tr>
      <w:tr w:rsidR="00E70F93" w:rsidRPr="00C82C93" w14:paraId="449E079C" w14:textId="77777777" w:rsidTr="006D319D">
        <w:tc>
          <w:tcPr>
            <w:tcW w:w="1838" w:type="dxa"/>
          </w:tcPr>
          <w:p w14:paraId="7A967F93" w14:textId="7C7F73EA" w:rsidR="00E70F93" w:rsidRDefault="00E70F93" w:rsidP="00E70F93">
            <w:pPr>
              <w:jc w:val="left"/>
              <w:rPr>
                <w:lang w:eastAsia="zh-CN"/>
              </w:rPr>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7AA91BD7" w14:textId="408ED2E4" w:rsidR="00E70F93" w:rsidRDefault="00E70F93" w:rsidP="00E70F93">
            <w:pPr>
              <w:jc w:val="left"/>
              <w:rPr>
                <w:lang w:eastAsia="zh-CN"/>
              </w:rPr>
            </w:pPr>
            <w:r w:rsidRPr="00B93C85">
              <w:rPr>
                <w:color w:val="7030A0"/>
                <w:lang w:eastAsia="zh-CN"/>
              </w:rPr>
              <w:t>Companies seem to need further explanations of the characteristic of the UEs being referred to, as well as consideration of the terminologies to describe them. I’ll let this discussion continue, needing response from interested companies, before considering how to evolve the proposal in a next step.</w:t>
            </w:r>
            <w:r w:rsidRPr="00B93C85">
              <w:rPr>
                <w:rFonts w:hint="eastAsia"/>
                <w:color w:val="7030A0"/>
                <w:lang w:eastAsia="zh-CN"/>
              </w:rPr>
              <w:t xml:space="preserve"> </w:t>
            </w:r>
          </w:p>
        </w:tc>
      </w:tr>
      <w:tr w:rsidR="00E70F93" w:rsidRPr="00C82C93" w14:paraId="310AF9C9" w14:textId="77777777" w:rsidTr="008F30B9">
        <w:tc>
          <w:tcPr>
            <w:tcW w:w="1838" w:type="dxa"/>
            <w:vAlign w:val="center"/>
          </w:tcPr>
          <w:p w14:paraId="0B1F3719" w14:textId="5D9B29D2" w:rsidR="00E70F93" w:rsidRDefault="00E70F93" w:rsidP="00E70F93">
            <w:pPr>
              <w:jc w:val="left"/>
              <w:rPr>
                <w:lang w:eastAsia="zh-CN"/>
              </w:rPr>
            </w:pPr>
            <w:r>
              <w:rPr>
                <w:lang w:eastAsia="zh-CN"/>
              </w:rPr>
              <w:t>Intel</w:t>
            </w:r>
          </w:p>
        </w:tc>
        <w:tc>
          <w:tcPr>
            <w:tcW w:w="7469" w:type="dxa"/>
            <w:vAlign w:val="center"/>
          </w:tcPr>
          <w:p w14:paraId="47916CE2" w14:textId="24A036D5" w:rsidR="00E70F93" w:rsidRDefault="00E70F93" w:rsidP="00E70F93">
            <w:pPr>
              <w:jc w:val="left"/>
              <w:rPr>
                <w:lang w:eastAsia="zh-CN"/>
              </w:rPr>
            </w:pPr>
            <w:r>
              <w:rPr>
                <w:lang w:eastAsia="zh-CN"/>
              </w:rPr>
              <w:t>We are generally fine with the intention to add different UE types for the case of new BS deployment. FFS to the exact naming</w:t>
            </w:r>
          </w:p>
        </w:tc>
      </w:tr>
      <w:tr w:rsidR="00E70F93" w14:paraId="2563CB94" w14:textId="77777777" w:rsidTr="00E14487">
        <w:tc>
          <w:tcPr>
            <w:tcW w:w="1838" w:type="dxa"/>
          </w:tcPr>
          <w:p w14:paraId="59123006"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29C92A2D" w14:textId="77777777" w:rsidR="00E70F93" w:rsidRPr="00DC5436" w:rsidRDefault="00E70F93" w:rsidP="00E70F93">
            <w:pPr>
              <w:jc w:val="left"/>
              <w:rPr>
                <w:rFonts w:eastAsia="MS Mincho"/>
                <w:lang w:eastAsia="ja-JP"/>
              </w:rPr>
            </w:pPr>
            <w:r>
              <w:rPr>
                <w:rFonts w:eastAsia="MS Mincho" w:hint="eastAsia"/>
                <w:lang w:eastAsia="ja-JP"/>
              </w:rPr>
              <w:t>W</w:t>
            </w:r>
            <w:r>
              <w:rPr>
                <w:rFonts w:eastAsia="MS Mincho"/>
                <w:lang w:eastAsia="ja-JP"/>
              </w:rPr>
              <w:t>e agree other companies that the need to clarify the meaning of "legacy UE" and "new UE".</w:t>
            </w:r>
          </w:p>
        </w:tc>
      </w:tr>
      <w:tr w:rsidR="00E70F93" w14:paraId="09947C6A" w14:textId="77777777" w:rsidTr="00E14487">
        <w:tc>
          <w:tcPr>
            <w:tcW w:w="1838" w:type="dxa"/>
          </w:tcPr>
          <w:p w14:paraId="149F4784" w14:textId="73EBC80F" w:rsidR="00E70F93" w:rsidRDefault="00E70F93" w:rsidP="00E70F93">
            <w:pPr>
              <w:jc w:val="left"/>
              <w:rPr>
                <w:rFonts w:eastAsia="MS Mincho"/>
                <w:lang w:eastAsia="ja-JP"/>
              </w:rPr>
            </w:pPr>
            <w:r>
              <w:rPr>
                <w:rFonts w:hint="eastAsia"/>
                <w:lang w:eastAsia="zh-CN"/>
              </w:rPr>
              <w:t>Z</w:t>
            </w:r>
            <w:r>
              <w:rPr>
                <w:lang w:eastAsia="zh-CN"/>
              </w:rPr>
              <w:t>TE</w:t>
            </w:r>
          </w:p>
        </w:tc>
        <w:tc>
          <w:tcPr>
            <w:tcW w:w="7469" w:type="dxa"/>
          </w:tcPr>
          <w:p w14:paraId="3766D8E4" w14:textId="30941EF3" w:rsidR="00E70F93" w:rsidRDefault="00E70F93" w:rsidP="00E70F93">
            <w:pPr>
              <w:jc w:val="left"/>
              <w:rPr>
                <w:lang w:eastAsia="zh-CN"/>
              </w:rPr>
            </w:pPr>
            <w:r>
              <w:rPr>
                <w:lang w:eastAsia="zh-CN"/>
              </w:rPr>
              <w:t xml:space="preserve">Agree with above concerns that ‘legacy UE’ cannot be used. </w:t>
            </w:r>
          </w:p>
          <w:p w14:paraId="7F9B7CF7" w14:textId="461825B4" w:rsidR="00E70F93" w:rsidRPr="00EF6364" w:rsidRDefault="00E70F93" w:rsidP="00E70F93">
            <w:pPr>
              <w:jc w:val="left"/>
              <w:rPr>
                <w:lang w:eastAsia="zh-CN"/>
              </w:rPr>
            </w:pPr>
            <w:r>
              <w:rPr>
                <w:lang w:eastAsia="zh-CN"/>
              </w:rPr>
              <w:t xml:space="preserve">We also have similar understanding as Philips that, if BS deployment is not present, this may be considered as the case of out-of-coverage of existing 3GPP infrastructure. Whether and how a (new) UE can be applied in this scenario rely on the solutions. This is </w:t>
            </w:r>
            <w:r w:rsidRPr="006A5F6B">
              <w:rPr>
                <w:lang w:eastAsia="zh-CN"/>
              </w:rPr>
              <w:t>irrelevant</w:t>
            </w:r>
            <w:r>
              <w:rPr>
                <w:lang w:eastAsia="zh-CN"/>
              </w:rPr>
              <w:t xml:space="preserve"> to the </w:t>
            </w:r>
            <w:r w:rsidRPr="00EF6364">
              <w:rPr>
                <w:lang w:eastAsia="zh-CN"/>
              </w:rPr>
              <w:t>“Coexistence with existing 3GPP technologies”. Whether a legacy UE can be applied in this scenario is out of the scope of this RAN SI.</w:t>
            </w:r>
          </w:p>
          <w:p w14:paraId="3D8745FB" w14:textId="10AE066D" w:rsidR="00E70F93" w:rsidRDefault="00E70F93" w:rsidP="00E70F93">
            <w:pPr>
              <w:jc w:val="left"/>
              <w:rPr>
                <w:rFonts w:eastAsia="MS Mincho"/>
                <w:lang w:eastAsia="ja-JP"/>
              </w:rPr>
            </w:pPr>
            <w:r w:rsidRPr="00EF6364">
              <w:rPr>
                <w:lang w:eastAsia="zh-CN"/>
              </w:rPr>
              <w:t xml:space="preserve">For the discussion of “Coexistence with existing 3GPP technologies”, we suggest to stick to the existing concept, e.g., in-band, guard-band and standalone. </w:t>
            </w:r>
            <w:r>
              <w:rPr>
                <w:lang w:eastAsia="zh-CN"/>
              </w:rPr>
              <w:t>M</w:t>
            </w:r>
            <w:r w:rsidRPr="00EF6364">
              <w:rPr>
                <w:lang w:eastAsia="zh-CN"/>
              </w:rPr>
              <w:t xml:space="preserve">oreover, we think the meaning of </w:t>
            </w:r>
            <w:r w:rsidRPr="000E7314">
              <w:rPr>
                <w:lang w:eastAsia="zh-CN"/>
              </w:rPr>
              <w:t>‘co-site’ and ‘new site’</w:t>
            </w:r>
            <w:r w:rsidRPr="00EF6364">
              <w:rPr>
                <w:lang w:eastAsia="zh-CN"/>
              </w:rPr>
              <w:t xml:space="preserve"> are unclear</w:t>
            </w:r>
            <w:r>
              <w:rPr>
                <w:lang w:eastAsia="zh-CN"/>
              </w:rPr>
              <w:t xml:space="preserve"> and not needed</w:t>
            </w:r>
            <w:r w:rsidRPr="00EF6364">
              <w:rPr>
                <w:lang w:eastAsia="zh-CN"/>
              </w:rPr>
              <w:t xml:space="preserve">. Based on our roughly understanding, </w:t>
            </w:r>
            <w:r w:rsidRPr="000E7314">
              <w:rPr>
                <w:rFonts w:hint="eastAsia"/>
                <w:lang w:eastAsia="zh-CN"/>
              </w:rPr>
              <w:t>In</w:t>
            </w:r>
            <w:r w:rsidRPr="000E7314">
              <w:rPr>
                <w:lang w:eastAsia="zh-CN"/>
              </w:rPr>
              <w:t>-</w:t>
            </w:r>
            <w:r w:rsidRPr="000E7314">
              <w:rPr>
                <w:rFonts w:hint="eastAsia"/>
                <w:lang w:eastAsia="zh-CN"/>
              </w:rPr>
              <w:t>band and guard</w:t>
            </w:r>
            <w:r w:rsidRPr="000E7314">
              <w:rPr>
                <w:lang w:eastAsia="zh-CN"/>
              </w:rPr>
              <w:t>-</w:t>
            </w:r>
            <w:r w:rsidRPr="000E7314">
              <w:rPr>
                <w:rFonts w:hint="eastAsia"/>
                <w:lang w:eastAsia="zh-CN"/>
              </w:rPr>
              <w:t xml:space="preserve">band can correspond to </w:t>
            </w:r>
            <w:r w:rsidRPr="000E7314">
              <w:rPr>
                <w:lang w:eastAsia="zh-CN"/>
              </w:rPr>
              <w:t>‘co-site’</w:t>
            </w:r>
            <w:r w:rsidRPr="000E7314">
              <w:rPr>
                <w:rFonts w:hint="eastAsia"/>
                <w:lang w:eastAsia="zh-CN"/>
              </w:rPr>
              <w:t xml:space="preserve"> scenarios, while standalone can correspond to</w:t>
            </w:r>
            <w:r w:rsidRPr="000E7314">
              <w:rPr>
                <w:lang w:eastAsia="zh-CN"/>
              </w:rPr>
              <w:t xml:space="preserve"> ‘new site’</w:t>
            </w:r>
            <w:r w:rsidRPr="000E7314">
              <w:rPr>
                <w:rFonts w:hint="eastAsia"/>
                <w:lang w:eastAsia="zh-CN"/>
              </w:rPr>
              <w:t xml:space="preserve"> sce</w:t>
            </w:r>
            <w:r>
              <w:rPr>
                <w:rFonts w:hint="eastAsia"/>
                <w:lang w:eastAsia="zh-CN"/>
              </w:rPr>
              <w:t>narios.</w:t>
            </w:r>
          </w:p>
        </w:tc>
      </w:tr>
      <w:tr w:rsidR="004E56D9" w14:paraId="651BA506" w14:textId="77777777" w:rsidTr="00E14487">
        <w:tc>
          <w:tcPr>
            <w:tcW w:w="1838" w:type="dxa"/>
          </w:tcPr>
          <w:p w14:paraId="6CB92AE5" w14:textId="61F8EEE3" w:rsidR="004E56D9" w:rsidRDefault="004E56D9" w:rsidP="00E70F93">
            <w:pPr>
              <w:jc w:val="left"/>
              <w:rPr>
                <w:lang w:eastAsia="zh-CN"/>
              </w:rPr>
            </w:pPr>
            <w:r>
              <w:rPr>
                <w:lang w:eastAsia="zh-CN"/>
              </w:rPr>
              <w:t>Qualcomm</w:t>
            </w:r>
          </w:p>
        </w:tc>
        <w:tc>
          <w:tcPr>
            <w:tcW w:w="7469" w:type="dxa"/>
          </w:tcPr>
          <w:p w14:paraId="16AF7B58" w14:textId="7334D656" w:rsidR="004E56D9" w:rsidRDefault="00F95B6E" w:rsidP="00E70F93">
            <w:pPr>
              <w:jc w:val="left"/>
              <w:rPr>
                <w:lang w:eastAsia="zh-CN"/>
              </w:rPr>
            </w:pPr>
            <w:r w:rsidRPr="00F95B6E">
              <w:rPr>
                <w:lang w:eastAsia="zh-CN"/>
              </w:rPr>
              <w:t>It is not clear whether legacy UE would work in any topology.</w:t>
            </w:r>
          </w:p>
        </w:tc>
      </w:tr>
    </w:tbl>
    <w:p w14:paraId="79A08D4A" w14:textId="77777777" w:rsidR="007E531E" w:rsidRDefault="007E531E">
      <w:pPr>
        <w:rPr>
          <w:color w:val="7030A0"/>
        </w:rPr>
      </w:pPr>
    </w:p>
    <w:p w14:paraId="79A08D4B" w14:textId="77777777" w:rsidR="007E531E" w:rsidRDefault="00091738">
      <w:pPr>
        <w:pStyle w:val="Heading2"/>
      </w:pPr>
      <w:r>
        <w:t>FFS on whether/which rows can be indicated with more than one value</w:t>
      </w:r>
    </w:p>
    <w:p w14:paraId="79A08D4C" w14:textId="77777777" w:rsidR="007E531E" w:rsidRDefault="00091738">
      <w:pPr>
        <w:rPr>
          <w:color w:val="7030A0"/>
        </w:rPr>
      </w:pPr>
      <w:r>
        <w:rPr>
          <w:color w:val="7030A0"/>
          <w:highlight w:val="yellow"/>
        </w:rPr>
        <w:t>Rapporteur:</w:t>
      </w:r>
      <w:r>
        <w:rPr>
          <w:color w:val="7030A0"/>
        </w:rPr>
        <w:t xml:space="preserve"> Several companies give example of deployment scenario tables in their paper without concrete proposal but it seems more than one value occur in most rows. One company propose the row of Topology does not contain more than one value. In addition, various examples of multi-value rows are shown in papers.</w:t>
      </w:r>
    </w:p>
    <w:p w14:paraId="79A08D4D" w14:textId="77777777" w:rsidR="007E531E" w:rsidRDefault="00091738">
      <w:pPr>
        <w:rPr>
          <w:b/>
        </w:rPr>
      </w:pPr>
      <w:r>
        <w:rPr>
          <w:b/>
        </w:rPr>
        <w:t>Proposal 3.3: All rows in the deployment scenario tables can be indicated with more than one value.</w:t>
      </w:r>
    </w:p>
    <w:p w14:paraId="79A08D4E" w14:textId="77777777" w:rsidR="007E531E" w:rsidRDefault="007E531E"/>
    <w:p w14:paraId="79A08D4F"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52" w14:textId="77777777">
        <w:tc>
          <w:tcPr>
            <w:tcW w:w="1838" w:type="dxa"/>
            <w:vAlign w:val="center"/>
          </w:tcPr>
          <w:p w14:paraId="79A08D50" w14:textId="77777777" w:rsidR="007E531E" w:rsidRDefault="00091738">
            <w:pPr>
              <w:jc w:val="left"/>
            </w:pPr>
            <w:r>
              <w:t>Company</w:t>
            </w:r>
          </w:p>
        </w:tc>
        <w:tc>
          <w:tcPr>
            <w:tcW w:w="7469" w:type="dxa"/>
            <w:vAlign w:val="center"/>
          </w:tcPr>
          <w:p w14:paraId="79A08D51" w14:textId="77777777" w:rsidR="007E531E" w:rsidRDefault="00091738">
            <w:pPr>
              <w:jc w:val="left"/>
            </w:pPr>
            <w:r>
              <w:t>Comments</w:t>
            </w:r>
          </w:p>
        </w:tc>
      </w:tr>
      <w:tr w:rsidR="00F4712D" w14:paraId="79A08D55" w14:textId="77777777">
        <w:tc>
          <w:tcPr>
            <w:tcW w:w="1838" w:type="dxa"/>
            <w:vAlign w:val="center"/>
          </w:tcPr>
          <w:p w14:paraId="79A08D53"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54" w14:textId="77777777" w:rsidR="00F4712D" w:rsidRDefault="00F4712D" w:rsidP="00F4712D">
            <w:pPr>
              <w:jc w:val="left"/>
            </w:pPr>
            <w:r>
              <w:t>S</w:t>
            </w:r>
            <w:r>
              <w:rPr>
                <w:lang w:eastAsia="zh-CN"/>
              </w:rPr>
              <w:t>upport.</w:t>
            </w:r>
          </w:p>
        </w:tc>
      </w:tr>
      <w:tr w:rsidR="00EA0A38" w14:paraId="79A08D58" w14:textId="77777777">
        <w:tc>
          <w:tcPr>
            <w:tcW w:w="1838" w:type="dxa"/>
            <w:vAlign w:val="center"/>
          </w:tcPr>
          <w:p w14:paraId="79A08D56"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D57" w14:textId="77777777" w:rsidR="00EA0A38" w:rsidRDefault="00EA0A38" w:rsidP="00F4712D">
            <w:pPr>
              <w:jc w:val="left"/>
              <w:rPr>
                <w:lang w:eastAsia="zh-CN"/>
              </w:rPr>
            </w:pPr>
            <w:r>
              <w:rPr>
                <w:rFonts w:hint="eastAsia"/>
                <w:lang w:eastAsia="zh-CN"/>
              </w:rPr>
              <w:t>S</w:t>
            </w:r>
            <w:r>
              <w:rPr>
                <w:lang w:eastAsia="zh-CN"/>
              </w:rPr>
              <w:t>upport.</w:t>
            </w:r>
          </w:p>
        </w:tc>
      </w:tr>
      <w:tr w:rsidR="006030C6" w14:paraId="79A08D5B" w14:textId="77777777">
        <w:tc>
          <w:tcPr>
            <w:tcW w:w="1838" w:type="dxa"/>
            <w:vAlign w:val="center"/>
          </w:tcPr>
          <w:p w14:paraId="79A08D59" w14:textId="77777777" w:rsidR="006030C6" w:rsidRDefault="006030C6" w:rsidP="00F4712D">
            <w:pPr>
              <w:jc w:val="left"/>
              <w:rPr>
                <w:lang w:eastAsia="zh-CN"/>
              </w:rPr>
            </w:pPr>
            <w:r>
              <w:rPr>
                <w:lang w:eastAsia="zh-CN"/>
              </w:rPr>
              <w:t>Futurewei</w:t>
            </w:r>
          </w:p>
        </w:tc>
        <w:tc>
          <w:tcPr>
            <w:tcW w:w="7469" w:type="dxa"/>
            <w:vAlign w:val="center"/>
          </w:tcPr>
          <w:p w14:paraId="79A08D5A" w14:textId="77777777" w:rsidR="006030C6" w:rsidRDefault="006030C6" w:rsidP="00F4712D">
            <w:pPr>
              <w:jc w:val="left"/>
              <w:rPr>
                <w:lang w:eastAsia="zh-CN"/>
              </w:rPr>
            </w:pPr>
            <w:r>
              <w:rPr>
                <w:lang w:eastAsia="zh-CN"/>
              </w:rPr>
              <w:t>Support.</w:t>
            </w:r>
          </w:p>
        </w:tc>
      </w:tr>
      <w:tr w:rsidR="00AA1D3E" w14:paraId="79A08D5E" w14:textId="77777777" w:rsidTr="00AA1D3E">
        <w:tc>
          <w:tcPr>
            <w:tcW w:w="1838" w:type="dxa"/>
          </w:tcPr>
          <w:p w14:paraId="79A08D5C"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5D" w14:textId="77777777" w:rsidR="00AA1D3E" w:rsidRDefault="00AA1D3E" w:rsidP="008F30B9">
            <w:pPr>
              <w:jc w:val="left"/>
              <w:rPr>
                <w:lang w:eastAsia="zh-CN"/>
              </w:rPr>
            </w:pPr>
            <w:r>
              <w:rPr>
                <w:rFonts w:hint="eastAsia"/>
                <w:lang w:eastAsia="zh-CN"/>
              </w:rPr>
              <w:t>Fine</w:t>
            </w:r>
            <w:r>
              <w:rPr>
                <w:lang w:eastAsia="zh-CN"/>
              </w:rPr>
              <w:t xml:space="preserve"> </w:t>
            </w:r>
            <w:r>
              <w:rPr>
                <w:rFonts w:hint="eastAsia"/>
                <w:lang w:eastAsia="zh-CN"/>
              </w:rPr>
              <w:t xml:space="preserve">with </w:t>
            </w:r>
            <w:r>
              <w:rPr>
                <w:lang w:eastAsia="zh-CN"/>
              </w:rPr>
              <w:t>that</w:t>
            </w:r>
          </w:p>
        </w:tc>
      </w:tr>
      <w:tr w:rsidR="001F2BF8" w14:paraId="79A08D61" w14:textId="77777777" w:rsidTr="008F30B9">
        <w:tc>
          <w:tcPr>
            <w:tcW w:w="1838" w:type="dxa"/>
            <w:vAlign w:val="center"/>
          </w:tcPr>
          <w:p w14:paraId="79A08D5F"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60" w14:textId="77777777" w:rsidR="001F2BF8" w:rsidRDefault="001F2BF8" w:rsidP="001F2BF8">
            <w:pPr>
              <w:jc w:val="left"/>
              <w:rPr>
                <w:lang w:eastAsia="zh-CN"/>
              </w:rPr>
            </w:pPr>
            <w:r>
              <w:rPr>
                <w:lang w:eastAsia="zh-CN"/>
              </w:rPr>
              <w:t>S</w:t>
            </w:r>
            <w:r>
              <w:rPr>
                <w:rFonts w:hint="eastAsia"/>
                <w:lang w:eastAsia="zh-CN"/>
              </w:rPr>
              <w:t>upport</w:t>
            </w:r>
          </w:p>
        </w:tc>
      </w:tr>
      <w:tr w:rsidR="00144B90" w14:paraId="79A08D64" w14:textId="77777777" w:rsidTr="00144B90">
        <w:tc>
          <w:tcPr>
            <w:tcW w:w="1838" w:type="dxa"/>
          </w:tcPr>
          <w:p w14:paraId="79A08D62" w14:textId="77777777" w:rsidR="00144B90" w:rsidRDefault="00144B90" w:rsidP="008F30B9">
            <w:pPr>
              <w:jc w:val="left"/>
              <w:rPr>
                <w:lang w:eastAsia="zh-CN"/>
              </w:rPr>
            </w:pPr>
            <w:r>
              <w:rPr>
                <w:lang w:eastAsia="zh-CN"/>
              </w:rPr>
              <w:t>Ericsson</w:t>
            </w:r>
          </w:p>
        </w:tc>
        <w:tc>
          <w:tcPr>
            <w:tcW w:w="7469" w:type="dxa"/>
          </w:tcPr>
          <w:p w14:paraId="79A08D63" w14:textId="77777777" w:rsidR="00144B90" w:rsidRDefault="00144B90" w:rsidP="008F30B9">
            <w:pPr>
              <w:jc w:val="left"/>
              <w:rPr>
                <w:lang w:eastAsia="zh-CN"/>
              </w:rPr>
            </w:pPr>
            <w:r>
              <w:rPr>
                <w:lang w:eastAsia="zh-CN"/>
              </w:rPr>
              <w:t>Agree</w:t>
            </w:r>
          </w:p>
        </w:tc>
      </w:tr>
      <w:tr w:rsidR="008D4B3B" w14:paraId="79A08D67" w14:textId="77777777" w:rsidTr="00144B90">
        <w:tc>
          <w:tcPr>
            <w:tcW w:w="1838" w:type="dxa"/>
          </w:tcPr>
          <w:p w14:paraId="79A08D65" w14:textId="77777777" w:rsidR="008D4B3B" w:rsidRDefault="008D4B3B" w:rsidP="008D4B3B">
            <w:pPr>
              <w:jc w:val="left"/>
              <w:rPr>
                <w:lang w:eastAsia="zh-CN"/>
              </w:rPr>
            </w:pPr>
            <w:r>
              <w:rPr>
                <w:lang w:eastAsia="zh-CN"/>
              </w:rPr>
              <w:t>Philips</w:t>
            </w:r>
          </w:p>
        </w:tc>
        <w:tc>
          <w:tcPr>
            <w:tcW w:w="7469" w:type="dxa"/>
          </w:tcPr>
          <w:p w14:paraId="79A08D66" w14:textId="77777777" w:rsidR="008D4B3B" w:rsidRDefault="008D4B3B" w:rsidP="008D4B3B">
            <w:pPr>
              <w:jc w:val="left"/>
              <w:rPr>
                <w:lang w:eastAsia="zh-CN"/>
              </w:rPr>
            </w:pPr>
            <w:r>
              <w:rPr>
                <w:lang w:eastAsia="zh-CN"/>
              </w:rPr>
              <w:t>Agree</w:t>
            </w:r>
          </w:p>
        </w:tc>
      </w:tr>
      <w:tr w:rsidR="00860E12" w:rsidRPr="00C82C93" w14:paraId="79A08D6A" w14:textId="77777777" w:rsidTr="00860E12">
        <w:tc>
          <w:tcPr>
            <w:tcW w:w="1838" w:type="dxa"/>
          </w:tcPr>
          <w:p w14:paraId="79A08D68"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69" w14:textId="77777777" w:rsidR="00860E12" w:rsidRPr="00C82C93" w:rsidRDefault="00860E12" w:rsidP="008F30B9">
            <w:pPr>
              <w:jc w:val="left"/>
              <w:rPr>
                <w:rFonts w:eastAsia="Malgun Gothic"/>
                <w:lang w:eastAsia="ko-KR"/>
              </w:rPr>
            </w:pPr>
            <w:r w:rsidRPr="00C82C93">
              <w:rPr>
                <w:rFonts w:eastAsia="Malgun Gothic" w:hint="eastAsia"/>
                <w:lang w:eastAsia="ko-KR"/>
              </w:rPr>
              <w:t>Already reflected in the offline consensus</w:t>
            </w:r>
          </w:p>
        </w:tc>
      </w:tr>
      <w:tr w:rsidR="009D3519" w:rsidRPr="00C82C93" w14:paraId="79A08D6D" w14:textId="77777777" w:rsidTr="00860E12">
        <w:tc>
          <w:tcPr>
            <w:tcW w:w="1838" w:type="dxa"/>
          </w:tcPr>
          <w:p w14:paraId="79A08D6B" w14:textId="77777777" w:rsidR="009D3519" w:rsidRPr="00C82C93" w:rsidRDefault="009D3519" w:rsidP="009D3519">
            <w:pPr>
              <w:jc w:val="left"/>
              <w:rPr>
                <w:rFonts w:eastAsia="Malgun Gothic"/>
                <w:lang w:eastAsia="ko-KR"/>
              </w:rPr>
            </w:pPr>
            <w:r>
              <w:rPr>
                <w:lang w:eastAsia="zh-CN"/>
              </w:rPr>
              <w:lastRenderedPageBreak/>
              <w:t>Sierra Wireless</w:t>
            </w:r>
          </w:p>
        </w:tc>
        <w:tc>
          <w:tcPr>
            <w:tcW w:w="7469" w:type="dxa"/>
          </w:tcPr>
          <w:p w14:paraId="79A08D6C" w14:textId="77777777" w:rsidR="009D3519" w:rsidRPr="00C82C93" w:rsidRDefault="009D3519" w:rsidP="009D3519">
            <w:pPr>
              <w:jc w:val="left"/>
              <w:rPr>
                <w:rFonts w:eastAsia="Malgun Gothic"/>
                <w:lang w:eastAsia="ko-KR"/>
              </w:rPr>
            </w:pPr>
            <w:r>
              <w:rPr>
                <w:lang w:eastAsia="zh-CN"/>
              </w:rPr>
              <w:t>Agree</w:t>
            </w:r>
          </w:p>
        </w:tc>
      </w:tr>
      <w:tr w:rsidR="00150FF1" w:rsidRPr="00C82C93" w14:paraId="79A08D70" w14:textId="77777777" w:rsidTr="00860E12">
        <w:tc>
          <w:tcPr>
            <w:tcW w:w="1838" w:type="dxa"/>
          </w:tcPr>
          <w:p w14:paraId="79A08D6E"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D6F" w14:textId="77777777" w:rsidR="00150FF1" w:rsidRDefault="00150FF1" w:rsidP="00150FF1">
            <w:pPr>
              <w:jc w:val="left"/>
              <w:rPr>
                <w:lang w:eastAsia="zh-CN"/>
              </w:rPr>
            </w:pPr>
            <w:r>
              <w:rPr>
                <w:lang w:eastAsia="zh-CN"/>
              </w:rPr>
              <w:t xml:space="preserve">It is our understanding ‘connectivity topology’ shows how the RAN nodes are organized and operated with Ambient IoT, which is the core of deployment scenarios. Consequently, single value for ‘connectivity topology’ is beneficial to understand how to apply the identified deployment scenarios into practical use cases. However, we could live with the offline consensus where one deployment scenario table could contain more than one </w:t>
            </w:r>
            <w:proofErr w:type="gramStart"/>
            <w:r>
              <w:rPr>
                <w:lang w:eastAsia="zh-CN"/>
              </w:rPr>
              <w:t>topologies</w:t>
            </w:r>
            <w:proofErr w:type="gramEnd"/>
            <w:r>
              <w:rPr>
                <w:lang w:eastAsia="zh-CN"/>
              </w:rPr>
              <w:t>.</w:t>
            </w:r>
          </w:p>
        </w:tc>
      </w:tr>
      <w:tr w:rsidR="009E7F23" w:rsidRPr="00C82C93" w14:paraId="79A08D73" w14:textId="77777777" w:rsidTr="008F30B9">
        <w:tc>
          <w:tcPr>
            <w:tcW w:w="1838" w:type="dxa"/>
            <w:vAlign w:val="center"/>
          </w:tcPr>
          <w:p w14:paraId="79A08D71"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D72" w14:textId="77777777" w:rsidR="009E7F23" w:rsidRDefault="009E7F23" w:rsidP="008F30B9">
            <w:pPr>
              <w:jc w:val="left"/>
              <w:rPr>
                <w:lang w:eastAsia="zh-CN"/>
              </w:rPr>
            </w:pPr>
            <w:r>
              <w:rPr>
                <w:rFonts w:hint="eastAsia"/>
                <w:lang w:eastAsia="zh-CN"/>
              </w:rPr>
              <w:t>S</w:t>
            </w:r>
            <w:r>
              <w:rPr>
                <w:lang w:eastAsia="zh-CN"/>
              </w:rPr>
              <w:t>upport.</w:t>
            </w:r>
          </w:p>
        </w:tc>
      </w:tr>
      <w:tr w:rsidR="0048732C" w:rsidRPr="00C82C93" w14:paraId="382476D8" w14:textId="77777777" w:rsidTr="008F30B9">
        <w:tc>
          <w:tcPr>
            <w:tcW w:w="1838" w:type="dxa"/>
            <w:vAlign w:val="center"/>
          </w:tcPr>
          <w:p w14:paraId="5BB38A3D" w14:textId="576B2211"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11CB1D01" w14:textId="4406C88F" w:rsidR="0048732C" w:rsidRDefault="0048732C" w:rsidP="0048732C">
            <w:pPr>
              <w:jc w:val="left"/>
              <w:rPr>
                <w:lang w:eastAsia="zh-CN"/>
              </w:rPr>
            </w:pPr>
            <w:r w:rsidRPr="00B93C85">
              <w:rPr>
                <w:color w:val="7030A0"/>
                <w:lang w:eastAsia="zh-CN"/>
              </w:rPr>
              <w:t>Seems stable. Will move this to Section 9 (offline stable).</w:t>
            </w:r>
          </w:p>
        </w:tc>
      </w:tr>
      <w:tr w:rsidR="009053F1" w:rsidRPr="00C82C93" w14:paraId="19A8D09D" w14:textId="77777777" w:rsidTr="008F30B9">
        <w:tc>
          <w:tcPr>
            <w:tcW w:w="1838" w:type="dxa"/>
            <w:vAlign w:val="center"/>
          </w:tcPr>
          <w:p w14:paraId="32320E14" w14:textId="036AFB9F" w:rsidR="009053F1" w:rsidRDefault="009053F1" w:rsidP="009053F1">
            <w:pPr>
              <w:jc w:val="left"/>
              <w:rPr>
                <w:lang w:eastAsia="zh-CN"/>
              </w:rPr>
            </w:pPr>
            <w:r>
              <w:rPr>
                <w:lang w:eastAsia="zh-CN"/>
              </w:rPr>
              <w:t>Intel</w:t>
            </w:r>
          </w:p>
        </w:tc>
        <w:tc>
          <w:tcPr>
            <w:tcW w:w="7469" w:type="dxa"/>
            <w:vAlign w:val="center"/>
          </w:tcPr>
          <w:p w14:paraId="4552EF08" w14:textId="3A43C2E7" w:rsidR="009053F1" w:rsidRDefault="009053F1" w:rsidP="009053F1">
            <w:pPr>
              <w:jc w:val="left"/>
              <w:rPr>
                <w:lang w:eastAsia="zh-CN"/>
              </w:rPr>
            </w:pPr>
            <w:r>
              <w:rPr>
                <w:lang w:eastAsia="zh-CN"/>
              </w:rPr>
              <w:t xml:space="preserve">Support </w:t>
            </w:r>
          </w:p>
        </w:tc>
      </w:tr>
      <w:tr w:rsidR="00E14487" w14:paraId="1A1E6DE8" w14:textId="77777777" w:rsidTr="00E14487">
        <w:tc>
          <w:tcPr>
            <w:tcW w:w="1838" w:type="dxa"/>
          </w:tcPr>
          <w:p w14:paraId="48769E29" w14:textId="77777777" w:rsidR="00E14487" w:rsidRPr="00DC5436" w:rsidRDefault="00E14487" w:rsidP="008F30B9">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099E548D" w14:textId="77777777" w:rsidR="00E14487" w:rsidRPr="00DC5436" w:rsidRDefault="00E14487" w:rsidP="008F30B9">
            <w:pPr>
              <w:jc w:val="left"/>
              <w:rPr>
                <w:rFonts w:eastAsia="MS Mincho"/>
                <w:lang w:eastAsia="ja-JP"/>
              </w:rPr>
            </w:pPr>
            <w:r>
              <w:rPr>
                <w:rFonts w:eastAsia="MS Mincho" w:hint="eastAsia"/>
                <w:lang w:eastAsia="ja-JP"/>
              </w:rPr>
              <w:t>A</w:t>
            </w:r>
            <w:r>
              <w:rPr>
                <w:rFonts w:eastAsia="MS Mincho"/>
                <w:lang w:eastAsia="ja-JP"/>
              </w:rPr>
              <w:t>gree</w:t>
            </w:r>
          </w:p>
        </w:tc>
      </w:tr>
      <w:tr w:rsidR="008F30B9" w14:paraId="640B6D38" w14:textId="77777777" w:rsidTr="00E14487">
        <w:tc>
          <w:tcPr>
            <w:tcW w:w="1838" w:type="dxa"/>
          </w:tcPr>
          <w:p w14:paraId="10CBC3F3" w14:textId="0D09F4D4" w:rsidR="008F30B9" w:rsidRPr="008F30B9" w:rsidRDefault="008F30B9" w:rsidP="008F30B9">
            <w:pPr>
              <w:jc w:val="left"/>
              <w:rPr>
                <w:lang w:eastAsia="zh-CN"/>
              </w:rPr>
            </w:pPr>
            <w:r>
              <w:rPr>
                <w:rFonts w:hint="eastAsia"/>
                <w:lang w:eastAsia="zh-CN"/>
              </w:rPr>
              <w:t>Z</w:t>
            </w:r>
            <w:r>
              <w:rPr>
                <w:lang w:eastAsia="zh-CN"/>
              </w:rPr>
              <w:t>TE</w:t>
            </w:r>
          </w:p>
        </w:tc>
        <w:tc>
          <w:tcPr>
            <w:tcW w:w="7469" w:type="dxa"/>
          </w:tcPr>
          <w:p w14:paraId="742900AA" w14:textId="377BCEE4" w:rsidR="008F30B9" w:rsidRDefault="008F30B9" w:rsidP="008F30B9">
            <w:pPr>
              <w:jc w:val="left"/>
              <w:rPr>
                <w:rFonts w:eastAsia="MS Mincho"/>
                <w:lang w:eastAsia="ja-JP"/>
              </w:rPr>
            </w:pPr>
            <w:r>
              <w:rPr>
                <w:rFonts w:eastAsia="MS Mincho" w:hint="eastAsia"/>
                <w:lang w:eastAsia="ja-JP"/>
              </w:rPr>
              <w:t>A</w:t>
            </w:r>
            <w:r>
              <w:rPr>
                <w:rFonts w:eastAsia="MS Mincho"/>
                <w:lang w:eastAsia="ja-JP"/>
              </w:rPr>
              <w:t>gree</w:t>
            </w:r>
          </w:p>
        </w:tc>
      </w:tr>
    </w:tbl>
    <w:p w14:paraId="79A08D74" w14:textId="77777777" w:rsidR="007E531E" w:rsidRDefault="007E531E"/>
    <w:p w14:paraId="79A08D75" w14:textId="77777777" w:rsidR="007E531E" w:rsidRDefault="00091738">
      <w:pPr>
        <w:pStyle w:val="Heading2"/>
      </w:pPr>
      <w:r>
        <w:rPr>
          <w:lang w:eastAsia="zh-CN"/>
        </w:rPr>
        <w:t>Traffic assumption</w:t>
      </w:r>
    </w:p>
    <w:p w14:paraId="79A08D76" w14:textId="77777777" w:rsidR="007E531E" w:rsidRDefault="00091738">
      <w:pPr>
        <w:rPr>
          <w:color w:val="7030A0"/>
        </w:rPr>
      </w:pPr>
      <w:r>
        <w:rPr>
          <w:color w:val="7030A0"/>
          <w:highlight w:val="yellow"/>
        </w:rPr>
        <w:t>Rapporteur:</w:t>
      </w:r>
      <w:r>
        <w:rPr>
          <w:color w:val="7030A0"/>
        </w:rPr>
        <w:t xml:space="preserve"> Several papers discuss traffic assumption of DO and DT. Most likely the interested companies think the concept of DO and DT in this topic so far might be different that the understanding of legacy way where MO and MT traffic means the data flow is originated from UE or transmitted to a UE. Some company further sub-divides DO and DT into different traffic types. It seems some clarification and the need of the clarification could be discussed at least for DO case which seems are mostly mentioned in interested company papers.</w:t>
      </w:r>
    </w:p>
    <w:p w14:paraId="79A08D77" w14:textId="77777777" w:rsidR="007E531E" w:rsidRDefault="00091738">
      <w:pPr>
        <w:rPr>
          <w:b/>
        </w:rPr>
      </w:pPr>
      <w:r>
        <w:rPr>
          <w:b/>
        </w:rPr>
        <w:t>Proposal 3.4: If found necessary, traffic assumption of Device-Originated (DO) is further clarified as including Device-Originated autonomous report and Device-Terminated</w:t>
      </w:r>
      <w:r>
        <w:rPr>
          <w:rFonts w:hint="eastAsia"/>
          <w:b/>
        </w:rPr>
        <w:t xml:space="preserve"> triggered</w:t>
      </w:r>
      <w:r>
        <w:rPr>
          <w:b/>
        </w:rPr>
        <w:t xml:space="preserve"> </w:t>
      </w:r>
      <w:r>
        <w:rPr>
          <w:rFonts w:hint="eastAsia"/>
          <w:b/>
        </w:rPr>
        <w:t>report</w:t>
      </w:r>
      <w:r>
        <w:rPr>
          <w:b/>
        </w:rPr>
        <w:t>, in the study.</w:t>
      </w:r>
    </w:p>
    <w:p w14:paraId="79A08D78" w14:textId="77777777" w:rsidR="007E531E" w:rsidRDefault="007E531E"/>
    <w:p w14:paraId="79A08D79"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7C" w14:textId="77777777">
        <w:tc>
          <w:tcPr>
            <w:tcW w:w="1838" w:type="dxa"/>
            <w:vAlign w:val="center"/>
          </w:tcPr>
          <w:p w14:paraId="79A08D7A" w14:textId="77777777" w:rsidR="007E531E" w:rsidRDefault="00091738">
            <w:pPr>
              <w:jc w:val="left"/>
            </w:pPr>
            <w:r>
              <w:t>Company</w:t>
            </w:r>
          </w:p>
        </w:tc>
        <w:tc>
          <w:tcPr>
            <w:tcW w:w="7469" w:type="dxa"/>
            <w:vAlign w:val="center"/>
          </w:tcPr>
          <w:p w14:paraId="79A08D7B" w14:textId="77777777" w:rsidR="007E531E" w:rsidRDefault="00091738">
            <w:pPr>
              <w:jc w:val="left"/>
            </w:pPr>
            <w:r>
              <w:t>Comments</w:t>
            </w:r>
          </w:p>
        </w:tc>
      </w:tr>
      <w:tr w:rsidR="00F4712D" w14:paraId="79A08D80" w14:textId="77777777">
        <w:tc>
          <w:tcPr>
            <w:tcW w:w="1838" w:type="dxa"/>
            <w:vAlign w:val="center"/>
          </w:tcPr>
          <w:p w14:paraId="79A08D7D"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7E" w14:textId="77777777" w:rsidR="00F4712D" w:rsidRDefault="00F4712D" w:rsidP="00F4712D">
            <w:pPr>
              <w:jc w:val="left"/>
            </w:pPr>
            <w:r>
              <w:t xml:space="preserve">We support this proposal. </w:t>
            </w:r>
          </w:p>
          <w:p w14:paraId="79A08D7F" w14:textId="77777777" w:rsidR="00F4712D" w:rsidRDefault="00F4712D" w:rsidP="00F4712D">
            <w:pPr>
              <w:jc w:val="left"/>
            </w:pPr>
            <w:r w:rsidRPr="00EE3B34">
              <w:t xml:space="preserve">We think this is necessary, mainly for sensor scenarios. The service type of the Sensor depends on the deployment conditions and the </w:t>
            </w:r>
            <w:r>
              <w:t>device</w:t>
            </w:r>
            <w:r w:rsidRPr="00EE3B34">
              <w:t xml:space="preserve"> type. For example, for device B/C, the device does not need to be activated on the network side. Therefore, it can trigger service reporting according to the detected threshold. </w:t>
            </w:r>
            <w:r w:rsidRPr="00831E36">
              <w:t>For device A, it must be activated on the network side before reporting services.</w:t>
            </w:r>
          </w:p>
        </w:tc>
      </w:tr>
      <w:tr w:rsidR="00AA1D3E" w14:paraId="79A08D83" w14:textId="77777777" w:rsidTr="00AA1D3E">
        <w:tc>
          <w:tcPr>
            <w:tcW w:w="1838" w:type="dxa"/>
          </w:tcPr>
          <w:p w14:paraId="79A08D81"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82" w14:textId="77777777" w:rsidR="00AA1D3E" w:rsidRDefault="00AA1D3E" w:rsidP="008F30B9">
            <w:pPr>
              <w:jc w:val="left"/>
              <w:rPr>
                <w:lang w:eastAsia="zh-CN"/>
              </w:rPr>
            </w:pPr>
            <w:r>
              <w:rPr>
                <w:rFonts w:hint="eastAsia"/>
                <w:lang w:eastAsia="zh-CN"/>
              </w:rPr>
              <w:t>W</w:t>
            </w:r>
            <w:r>
              <w:rPr>
                <w:lang w:eastAsia="zh-CN"/>
              </w:rPr>
              <w:t>e do not see the need of the further defining the type of traffic</w:t>
            </w:r>
            <w:r>
              <w:rPr>
                <w:rFonts w:hint="eastAsia"/>
                <w:lang w:eastAsia="zh-CN"/>
              </w:rPr>
              <w:t>.</w:t>
            </w:r>
            <w:r>
              <w:rPr>
                <w:lang w:eastAsia="zh-CN"/>
              </w:rPr>
              <w:t xml:space="preserve"> This are not essential for the deployment.</w:t>
            </w:r>
          </w:p>
        </w:tc>
      </w:tr>
      <w:tr w:rsidR="001F2BF8" w14:paraId="79A08D86" w14:textId="77777777" w:rsidTr="008F30B9">
        <w:tc>
          <w:tcPr>
            <w:tcW w:w="1838" w:type="dxa"/>
            <w:vAlign w:val="center"/>
          </w:tcPr>
          <w:p w14:paraId="79A08D84"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85" w14:textId="77777777" w:rsidR="001F2BF8" w:rsidRDefault="001F2BF8" w:rsidP="001F2BF8">
            <w:pPr>
              <w:jc w:val="left"/>
              <w:rPr>
                <w:lang w:eastAsia="zh-CN"/>
              </w:rPr>
            </w:pPr>
            <w:r>
              <w:rPr>
                <w:rFonts w:hint="eastAsia"/>
                <w:lang w:eastAsia="zh-CN"/>
              </w:rPr>
              <w:t>A</w:t>
            </w:r>
            <w:r>
              <w:rPr>
                <w:lang w:eastAsia="zh-CN"/>
              </w:rPr>
              <w:t xml:space="preserve">gree with the further explanation for DO </w:t>
            </w:r>
          </w:p>
        </w:tc>
      </w:tr>
      <w:tr w:rsidR="00144B90" w14:paraId="79A08D89" w14:textId="77777777" w:rsidTr="00144B90">
        <w:tc>
          <w:tcPr>
            <w:tcW w:w="1838" w:type="dxa"/>
          </w:tcPr>
          <w:p w14:paraId="79A08D87" w14:textId="77777777" w:rsidR="00144B90" w:rsidRDefault="00144B90" w:rsidP="008F30B9">
            <w:pPr>
              <w:jc w:val="left"/>
              <w:rPr>
                <w:lang w:eastAsia="zh-CN"/>
              </w:rPr>
            </w:pPr>
            <w:r>
              <w:rPr>
                <w:lang w:eastAsia="zh-CN"/>
              </w:rPr>
              <w:t>Ericsson</w:t>
            </w:r>
          </w:p>
        </w:tc>
        <w:tc>
          <w:tcPr>
            <w:tcW w:w="7469" w:type="dxa"/>
          </w:tcPr>
          <w:p w14:paraId="79A08D88" w14:textId="77777777" w:rsidR="00144B90" w:rsidRDefault="00144B90" w:rsidP="008F30B9">
            <w:pPr>
              <w:jc w:val="left"/>
              <w:rPr>
                <w:lang w:eastAsia="zh-CN"/>
              </w:rPr>
            </w:pPr>
            <w:r>
              <w:rPr>
                <w:lang w:eastAsia="zh-CN"/>
              </w:rPr>
              <w:t>Agree</w:t>
            </w:r>
          </w:p>
        </w:tc>
      </w:tr>
      <w:tr w:rsidR="008634EE" w14:paraId="79A08D8C" w14:textId="77777777" w:rsidTr="00144B90">
        <w:tc>
          <w:tcPr>
            <w:tcW w:w="1838" w:type="dxa"/>
          </w:tcPr>
          <w:p w14:paraId="79A08D8A" w14:textId="77777777" w:rsidR="008634EE" w:rsidRDefault="008634EE" w:rsidP="008634EE">
            <w:pPr>
              <w:jc w:val="left"/>
              <w:rPr>
                <w:lang w:eastAsia="zh-CN"/>
              </w:rPr>
            </w:pPr>
            <w:r>
              <w:rPr>
                <w:lang w:eastAsia="zh-CN"/>
              </w:rPr>
              <w:t>Philips</w:t>
            </w:r>
          </w:p>
        </w:tc>
        <w:tc>
          <w:tcPr>
            <w:tcW w:w="7469" w:type="dxa"/>
          </w:tcPr>
          <w:p w14:paraId="79A08D8B" w14:textId="77777777" w:rsidR="008634EE" w:rsidRDefault="008634EE" w:rsidP="008634EE">
            <w:pPr>
              <w:jc w:val="left"/>
              <w:rPr>
                <w:lang w:eastAsia="zh-CN"/>
              </w:rPr>
            </w:pPr>
            <w:r>
              <w:rPr>
                <w:lang w:eastAsia="zh-CN"/>
              </w:rPr>
              <w:t>We think this is a useful proposal</w:t>
            </w:r>
          </w:p>
        </w:tc>
      </w:tr>
      <w:tr w:rsidR="00424A24" w14:paraId="79A08D90" w14:textId="77777777" w:rsidTr="00144B90">
        <w:tc>
          <w:tcPr>
            <w:tcW w:w="1838" w:type="dxa"/>
          </w:tcPr>
          <w:p w14:paraId="79A08D8D" w14:textId="77777777" w:rsidR="00424A24" w:rsidRDefault="00424A24" w:rsidP="008634EE">
            <w:pPr>
              <w:jc w:val="left"/>
              <w:rPr>
                <w:lang w:eastAsia="zh-CN"/>
              </w:rPr>
            </w:pPr>
            <w:r>
              <w:rPr>
                <w:lang w:eastAsia="zh-CN"/>
              </w:rPr>
              <w:t>Apple</w:t>
            </w:r>
          </w:p>
        </w:tc>
        <w:tc>
          <w:tcPr>
            <w:tcW w:w="7469" w:type="dxa"/>
          </w:tcPr>
          <w:p w14:paraId="79A08D8E" w14:textId="77777777" w:rsidR="00424A24" w:rsidRDefault="00424A24" w:rsidP="00424A24">
            <w:pPr>
              <w:jc w:val="left"/>
            </w:pPr>
            <w:r>
              <w:t>In principle, we are fine, but some comments for consideration:</w:t>
            </w:r>
          </w:p>
          <w:p w14:paraId="79A08D8F" w14:textId="77777777" w:rsidR="00424A24" w:rsidRDefault="00424A24" w:rsidP="00424A24">
            <w:pPr>
              <w:jc w:val="left"/>
              <w:rPr>
                <w:lang w:eastAsia="zh-CN"/>
              </w:rPr>
            </w:pPr>
            <w:r w:rsidRPr="004C3974">
              <w:rPr>
                <w:color w:val="000000" w:themeColor="text1"/>
              </w:rPr>
              <w:t xml:space="preserve">In our view, key difference between DO and DT is that DO require capability to initiate transmission itself (more suited to device type C) and DT requires some trigger from the reader and the device responds to that trigger (more suited to device type A and B, but also applicable for type C). Also, the proposal seems too specific that it </w:t>
            </w:r>
            <w:proofErr w:type="gramStart"/>
            <w:r w:rsidRPr="004C3974">
              <w:rPr>
                <w:color w:val="000000" w:themeColor="text1"/>
              </w:rPr>
              <w:t>suggest</w:t>
            </w:r>
            <w:proofErr w:type="gramEnd"/>
            <w:r w:rsidRPr="004C3974">
              <w:rPr>
                <w:color w:val="000000" w:themeColor="text1"/>
              </w:rPr>
              <w:t xml:space="preserve"> “report” as the only possibility. Therefore, proposal can be </w:t>
            </w:r>
            <w:r w:rsidRPr="004C3974">
              <w:rPr>
                <w:color w:val="000000" w:themeColor="text1"/>
              </w:rPr>
              <w:lastRenderedPageBreak/>
              <w:t>more generalized.</w:t>
            </w:r>
          </w:p>
        </w:tc>
      </w:tr>
      <w:tr w:rsidR="00860E12" w:rsidRPr="004746A7" w14:paraId="79A08D93" w14:textId="77777777" w:rsidTr="00860E12">
        <w:tc>
          <w:tcPr>
            <w:tcW w:w="1838" w:type="dxa"/>
          </w:tcPr>
          <w:p w14:paraId="79A08D91" w14:textId="77777777" w:rsidR="00860E12" w:rsidRPr="004746A7" w:rsidRDefault="00860E12" w:rsidP="008F30B9">
            <w:pPr>
              <w:jc w:val="left"/>
              <w:rPr>
                <w:rFonts w:eastAsia="Malgun Gothic"/>
                <w:lang w:eastAsia="ko-KR"/>
              </w:rPr>
            </w:pPr>
            <w:r w:rsidRPr="004746A7">
              <w:rPr>
                <w:rFonts w:eastAsia="Malgun Gothic" w:hint="eastAsia"/>
                <w:lang w:eastAsia="ko-KR"/>
              </w:rPr>
              <w:lastRenderedPageBreak/>
              <w:t>LGE</w:t>
            </w:r>
          </w:p>
        </w:tc>
        <w:tc>
          <w:tcPr>
            <w:tcW w:w="7469" w:type="dxa"/>
          </w:tcPr>
          <w:p w14:paraId="79A08D92" w14:textId="77777777" w:rsidR="00860E12" w:rsidRPr="004746A7" w:rsidRDefault="00860E12" w:rsidP="008F30B9">
            <w:pPr>
              <w:jc w:val="left"/>
              <w:rPr>
                <w:rFonts w:eastAsia="Malgun Gothic"/>
                <w:lang w:eastAsia="ko-KR"/>
              </w:rPr>
            </w:pPr>
            <w:r w:rsidRPr="004746A7">
              <w:rPr>
                <w:rFonts w:eastAsia="Malgun Gothic" w:hint="eastAsia"/>
                <w:lang w:eastAsia="ko-KR"/>
              </w:rPr>
              <w:t>It depends on further discussion on those traffic cases</w:t>
            </w:r>
          </w:p>
        </w:tc>
      </w:tr>
      <w:tr w:rsidR="00150FF1" w:rsidRPr="004746A7" w14:paraId="79A08D96" w14:textId="77777777" w:rsidTr="00860E12">
        <w:tc>
          <w:tcPr>
            <w:tcW w:w="1838" w:type="dxa"/>
          </w:tcPr>
          <w:p w14:paraId="79A08D94" w14:textId="77777777" w:rsidR="00150FF1" w:rsidRPr="004746A7"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D95" w14:textId="77777777" w:rsidR="00150FF1" w:rsidRPr="004746A7" w:rsidRDefault="00150FF1" w:rsidP="00150FF1">
            <w:pPr>
              <w:jc w:val="left"/>
              <w:rPr>
                <w:rFonts w:eastAsia="Malgun Gothic"/>
                <w:lang w:eastAsia="ko-KR"/>
              </w:rPr>
            </w:pPr>
            <w:r w:rsidRPr="007A0A8F">
              <w:rPr>
                <w:color w:val="000000" w:themeColor="text1"/>
                <w:lang w:eastAsia="zh-CN"/>
              </w:rPr>
              <w:t>In general,</w:t>
            </w:r>
            <w:r>
              <w:rPr>
                <w:color w:val="000000" w:themeColor="text1"/>
                <w:lang w:eastAsia="zh-CN"/>
              </w:rPr>
              <w:t xml:space="preserve"> more detailed descriptions may help understanding. </w:t>
            </w:r>
            <w:proofErr w:type="gramStart"/>
            <w:r>
              <w:rPr>
                <w:rFonts w:hint="eastAsia"/>
                <w:color w:val="000000" w:themeColor="text1"/>
                <w:lang w:eastAsia="zh-CN"/>
              </w:rPr>
              <w:t>Thus</w:t>
            </w:r>
            <w:proofErr w:type="gramEnd"/>
            <w:r>
              <w:rPr>
                <w:color w:val="000000" w:themeColor="text1"/>
                <w:lang w:eastAsia="zh-CN"/>
              </w:rPr>
              <w:t xml:space="preserve"> we would like first to see the necessity of such further description on DO, and the values it would bring to the later RAN design.</w:t>
            </w:r>
          </w:p>
        </w:tc>
      </w:tr>
      <w:tr w:rsidR="009E7F23" w:rsidRPr="004746A7" w14:paraId="79A08D9A" w14:textId="77777777" w:rsidTr="008F30B9">
        <w:tc>
          <w:tcPr>
            <w:tcW w:w="1838" w:type="dxa"/>
            <w:vAlign w:val="center"/>
          </w:tcPr>
          <w:p w14:paraId="79A08D97" w14:textId="77777777" w:rsidR="009E7F23" w:rsidRDefault="009E7F23" w:rsidP="008F30B9">
            <w:pPr>
              <w:jc w:val="left"/>
              <w:rPr>
                <w:lang w:eastAsia="zh-CN"/>
              </w:rPr>
            </w:pPr>
            <w:r>
              <w:rPr>
                <w:rFonts w:hint="eastAsia"/>
                <w:lang w:eastAsia="zh-CN"/>
              </w:rPr>
              <w:t>CMCC</w:t>
            </w:r>
          </w:p>
        </w:tc>
        <w:tc>
          <w:tcPr>
            <w:tcW w:w="7469" w:type="dxa"/>
            <w:vAlign w:val="center"/>
          </w:tcPr>
          <w:p w14:paraId="79A08D98" w14:textId="77777777" w:rsidR="009E7F23" w:rsidRDefault="009E7F23" w:rsidP="008F30B9">
            <w:pPr>
              <w:jc w:val="left"/>
              <w:rPr>
                <w:lang w:eastAsia="zh-CN"/>
              </w:rPr>
            </w:pPr>
            <w:r>
              <w:rPr>
                <w:rFonts w:hint="eastAsia"/>
                <w:lang w:eastAsia="zh-CN"/>
              </w:rPr>
              <w:t>O</w:t>
            </w:r>
            <w:r>
              <w:rPr>
                <w:lang w:eastAsia="zh-CN"/>
              </w:rPr>
              <w:t>K with the clarification and we think both DO and DT need to be studied.</w:t>
            </w:r>
          </w:p>
          <w:p w14:paraId="79A08D99" w14:textId="77777777" w:rsidR="009E7F23" w:rsidRDefault="009E7F23" w:rsidP="008F30B9">
            <w:pPr>
              <w:jc w:val="left"/>
            </w:pPr>
            <w:r>
              <w:rPr>
                <w:lang w:eastAsia="zh-CN"/>
              </w:rPr>
              <w:t>Besides, in RFID, there exist RTF (Reader Talks First) for passive tag, similar with DT and TTF (Tag Talks First) for active tag</w:t>
            </w:r>
            <w:r>
              <w:rPr>
                <w:rFonts w:hint="eastAsia"/>
                <w:lang w:eastAsia="zh-CN"/>
              </w:rPr>
              <w:t>,</w:t>
            </w:r>
            <w:r>
              <w:rPr>
                <w:lang w:eastAsia="zh-CN"/>
              </w:rPr>
              <w:t xml:space="preserve"> similar with DO, both of which we think is pretty much the same here.</w:t>
            </w:r>
          </w:p>
        </w:tc>
      </w:tr>
      <w:tr w:rsidR="0048732C" w:rsidRPr="004746A7" w14:paraId="261ED486" w14:textId="77777777" w:rsidTr="008F30B9">
        <w:tc>
          <w:tcPr>
            <w:tcW w:w="1838" w:type="dxa"/>
            <w:vAlign w:val="center"/>
          </w:tcPr>
          <w:p w14:paraId="7EE97B2C" w14:textId="415DE08F"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497CA038" w14:textId="77777777" w:rsidR="0048732C" w:rsidRPr="00B93C85" w:rsidRDefault="0048732C" w:rsidP="0048732C">
            <w:pPr>
              <w:jc w:val="left"/>
              <w:rPr>
                <w:color w:val="7030A0"/>
                <w:lang w:eastAsia="zh-CN"/>
              </w:rPr>
            </w:pPr>
            <w:r w:rsidRPr="00B93C85">
              <w:rPr>
                <w:color w:val="7030A0"/>
                <w:lang w:eastAsia="zh-CN"/>
              </w:rPr>
              <w:t>Apple: We can generalize over the word “report” by deleting it, as below.</w:t>
            </w:r>
          </w:p>
          <w:p w14:paraId="4D1B6F1E" w14:textId="77777777" w:rsidR="0048732C" w:rsidRPr="00B93C85" w:rsidRDefault="0048732C" w:rsidP="0048732C">
            <w:pPr>
              <w:jc w:val="left"/>
              <w:rPr>
                <w:color w:val="7030A0"/>
                <w:lang w:eastAsia="zh-CN"/>
              </w:rPr>
            </w:pPr>
            <w:r w:rsidRPr="00B93C85">
              <w:rPr>
                <w:color w:val="7030A0"/>
                <w:lang w:eastAsia="zh-CN"/>
              </w:rPr>
              <w:t>LG: Not sure your exact meaning, but maybe you can be ok with this high-level statement, and there is the possibility to clarify them further later (in RAN and./or WGs).</w:t>
            </w:r>
          </w:p>
          <w:p w14:paraId="3082A585" w14:textId="77777777" w:rsidR="0048732C" w:rsidRPr="00B93C85" w:rsidRDefault="0048732C" w:rsidP="0048732C">
            <w:pPr>
              <w:jc w:val="left"/>
              <w:rPr>
                <w:color w:val="7030A0"/>
                <w:lang w:eastAsia="zh-CN"/>
              </w:rPr>
            </w:pPr>
            <w:r w:rsidRPr="00B93C85">
              <w:rPr>
                <w:color w:val="7030A0"/>
                <w:lang w:eastAsia="zh-CN"/>
              </w:rPr>
              <w:t>And, it seems from above it is “found necessary” by most companies.</w:t>
            </w:r>
          </w:p>
          <w:p w14:paraId="5E275619" w14:textId="1F14AE12" w:rsidR="0048732C" w:rsidRDefault="0048732C" w:rsidP="0048732C">
            <w:pPr>
              <w:jc w:val="left"/>
              <w:rPr>
                <w:lang w:eastAsia="zh-CN"/>
              </w:rPr>
            </w:pPr>
            <w:r>
              <w:rPr>
                <w:b/>
              </w:rPr>
              <w:t xml:space="preserve">Proposal 3.4-v2: </w:t>
            </w:r>
            <w:r w:rsidRPr="00B93C85">
              <w:rPr>
                <w:b/>
                <w:strike/>
                <w:color w:val="FF0000"/>
              </w:rPr>
              <w:t>If found necessary,</w:t>
            </w:r>
            <w:r w:rsidRPr="00B93C85">
              <w:rPr>
                <w:b/>
                <w:color w:val="FF0000"/>
              </w:rPr>
              <w:t xml:space="preserve"> </w:t>
            </w:r>
            <w:r>
              <w:rPr>
                <w:b/>
                <w:color w:val="FF0000"/>
              </w:rPr>
              <w:t>T</w:t>
            </w:r>
            <w:r>
              <w:rPr>
                <w:b/>
              </w:rPr>
              <w:t xml:space="preserve">raffic assumption of Device-Originated (DO) is further clarified as including Device-Originated autonomous </w:t>
            </w:r>
            <w:r w:rsidRPr="00B93C85">
              <w:rPr>
                <w:b/>
                <w:color w:val="FF0000"/>
              </w:rPr>
              <w:t xml:space="preserve">(DO-DOA) </w:t>
            </w:r>
            <w:r w:rsidRPr="00B93C85">
              <w:rPr>
                <w:b/>
                <w:strike/>
                <w:color w:val="FF0000"/>
              </w:rPr>
              <w:t xml:space="preserve">report </w:t>
            </w:r>
            <w:r>
              <w:rPr>
                <w:b/>
              </w:rPr>
              <w:t>and Device-Terminated</w:t>
            </w:r>
            <w:r>
              <w:rPr>
                <w:rFonts w:hint="eastAsia"/>
                <w:b/>
              </w:rPr>
              <w:t xml:space="preserve"> triggered</w:t>
            </w:r>
            <w:r>
              <w:rPr>
                <w:b/>
              </w:rPr>
              <w:t xml:space="preserve"> </w:t>
            </w:r>
            <w:r w:rsidRPr="00B93C85">
              <w:rPr>
                <w:b/>
                <w:color w:val="FF0000"/>
              </w:rPr>
              <w:t xml:space="preserve">(DO-DTT) </w:t>
            </w:r>
            <w:r w:rsidRPr="00B93C85">
              <w:rPr>
                <w:rFonts w:hint="eastAsia"/>
                <w:b/>
                <w:strike/>
                <w:color w:val="FF0000"/>
              </w:rPr>
              <w:t>report</w:t>
            </w:r>
            <w:r>
              <w:rPr>
                <w:b/>
              </w:rPr>
              <w:t>, in the study.</w:t>
            </w:r>
          </w:p>
        </w:tc>
      </w:tr>
      <w:tr w:rsidR="0048732C" w:rsidRPr="004746A7" w14:paraId="3FEFCC55" w14:textId="77777777" w:rsidTr="008F30B9">
        <w:tc>
          <w:tcPr>
            <w:tcW w:w="1838" w:type="dxa"/>
            <w:vAlign w:val="center"/>
          </w:tcPr>
          <w:p w14:paraId="1488F807" w14:textId="7750811D" w:rsidR="0048732C" w:rsidRDefault="0048732C" w:rsidP="0048732C">
            <w:pPr>
              <w:jc w:val="left"/>
              <w:rPr>
                <w:lang w:eastAsia="zh-CN"/>
              </w:rPr>
            </w:pPr>
            <w:r>
              <w:rPr>
                <w:lang w:eastAsia="zh-CN"/>
              </w:rPr>
              <w:t>Intel</w:t>
            </w:r>
          </w:p>
        </w:tc>
        <w:tc>
          <w:tcPr>
            <w:tcW w:w="7469" w:type="dxa"/>
            <w:vAlign w:val="center"/>
          </w:tcPr>
          <w:p w14:paraId="667634E9" w14:textId="77777777" w:rsidR="0048732C" w:rsidRDefault="0048732C" w:rsidP="0048732C">
            <w:pPr>
              <w:jc w:val="left"/>
            </w:pPr>
            <w:r>
              <w:t xml:space="preserve">We are in principle fine with the proposal </w:t>
            </w:r>
          </w:p>
          <w:p w14:paraId="659FD65E" w14:textId="5FD8C6C1" w:rsidR="0048732C" w:rsidRDefault="0048732C" w:rsidP="0048732C">
            <w:pPr>
              <w:jc w:val="left"/>
              <w:rPr>
                <w:lang w:eastAsia="zh-CN"/>
              </w:rPr>
            </w:pPr>
            <w:r>
              <w:t>For ‘</w:t>
            </w:r>
            <w:r>
              <w:rPr>
                <w:b/>
              </w:rPr>
              <w:t>Device-Originated autonomous report</w:t>
            </w:r>
            <w:r>
              <w:t xml:space="preserve">’, we would like to clarify it may include two sub-types too. One is that the A-IoT device can start its transmission in the timing/resource configured by early high layer signaling. The other one is the A-IoT device can start with contention based random access to data transmission. </w:t>
            </w:r>
          </w:p>
        </w:tc>
      </w:tr>
      <w:tr w:rsidR="0048732C" w14:paraId="46FCDD9D" w14:textId="77777777" w:rsidTr="00E14487">
        <w:tc>
          <w:tcPr>
            <w:tcW w:w="1838" w:type="dxa"/>
          </w:tcPr>
          <w:p w14:paraId="500319D6"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2203042E" w14:textId="77777777" w:rsidR="0048732C" w:rsidRDefault="0048732C" w:rsidP="0048732C">
            <w:pPr>
              <w:jc w:val="left"/>
              <w:rPr>
                <w:rFonts w:eastAsia="MS Mincho"/>
                <w:lang w:eastAsia="ja-JP"/>
              </w:rPr>
            </w:pPr>
            <w:r>
              <w:rPr>
                <w:rFonts w:eastAsia="MS Mincho"/>
                <w:lang w:eastAsia="ja-JP"/>
              </w:rPr>
              <w:t>We agree further explanation for DO.</w:t>
            </w:r>
          </w:p>
          <w:p w14:paraId="68C41F97" w14:textId="77777777" w:rsidR="0048732C" w:rsidRPr="00DC5436" w:rsidRDefault="0048732C" w:rsidP="0048732C">
            <w:pPr>
              <w:jc w:val="left"/>
              <w:rPr>
                <w:rFonts w:eastAsia="MS Mincho"/>
                <w:lang w:eastAsia="ja-JP"/>
              </w:rPr>
            </w:pPr>
            <w:r>
              <w:rPr>
                <w:rFonts w:eastAsia="MS Mincho"/>
                <w:lang w:eastAsia="ja-JP"/>
              </w:rPr>
              <w:t>We are not sure the t</w:t>
            </w:r>
            <w:r>
              <w:rPr>
                <w:lang w:eastAsia="zh-CN"/>
              </w:rPr>
              <w:t>raffic assumption is included in the following deployments scenario tables. Currently all tables are described as "</w:t>
            </w:r>
            <w:r>
              <w:t xml:space="preserve"> </w:t>
            </w:r>
            <w:r w:rsidRPr="00A20EB8">
              <w:rPr>
                <w:lang w:eastAsia="zh-CN"/>
              </w:rPr>
              <w:t>Device terminated and originated</w:t>
            </w:r>
            <w:r>
              <w:rPr>
                <w:lang w:eastAsia="zh-CN"/>
              </w:rPr>
              <w:t>". The traffic assumption may be more orthogonal to deployment scenarios but more related to specific use cases. Therefore, we propose traffic assumption is separated from deployment scenario to describe the environment.</w:t>
            </w:r>
          </w:p>
        </w:tc>
      </w:tr>
      <w:tr w:rsidR="0048732C" w14:paraId="09A9B6BA" w14:textId="77777777" w:rsidTr="00E14487">
        <w:tc>
          <w:tcPr>
            <w:tcW w:w="1838" w:type="dxa"/>
          </w:tcPr>
          <w:p w14:paraId="1709154E" w14:textId="7E356038" w:rsidR="0048732C" w:rsidRDefault="0048732C" w:rsidP="0048732C">
            <w:pPr>
              <w:jc w:val="left"/>
              <w:rPr>
                <w:rFonts w:eastAsia="MS Mincho"/>
                <w:lang w:eastAsia="ja-JP"/>
              </w:rPr>
            </w:pPr>
            <w:r>
              <w:rPr>
                <w:rFonts w:hint="eastAsia"/>
                <w:lang w:eastAsia="zh-CN"/>
              </w:rPr>
              <w:t>Z</w:t>
            </w:r>
            <w:r>
              <w:rPr>
                <w:lang w:eastAsia="zh-CN"/>
              </w:rPr>
              <w:t>TE</w:t>
            </w:r>
          </w:p>
        </w:tc>
        <w:tc>
          <w:tcPr>
            <w:tcW w:w="7469" w:type="dxa"/>
          </w:tcPr>
          <w:p w14:paraId="60B93BB4" w14:textId="77777777" w:rsidR="0048732C" w:rsidRDefault="0048732C" w:rsidP="0048732C">
            <w:pPr>
              <w:jc w:val="left"/>
              <w:rPr>
                <w:lang w:eastAsia="zh-CN"/>
              </w:rPr>
            </w:pPr>
            <w:r>
              <w:rPr>
                <w:rFonts w:eastAsia="SimSun" w:hint="eastAsia"/>
                <w:lang w:eastAsia="zh-CN"/>
              </w:rPr>
              <w:t>Agree</w:t>
            </w:r>
            <w:r>
              <w:rPr>
                <w:rFonts w:hint="eastAsia"/>
                <w:lang w:eastAsia="zh-CN"/>
              </w:rPr>
              <w:t>.</w:t>
            </w:r>
          </w:p>
          <w:p w14:paraId="5283142C" w14:textId="3D344FDE" w:rsidR="0048732C" w:rsidRDefault="0048732C" w:rsidP="0048732C">
            <w:pPr>
              <w:jc w:val="left"/>
              <w:rPr>
                <w:rFonts w:eastAsia="MS Mincho"/>
                <w:lang w:eastAsia="ja-JP"/>
              </w:rPr>
            </w:pPr>
            <w:r>
              <w:rPr>
                <w:rFonts w:eastAsia="SimSun" w:hint="eastAsia"/>
                <w:lang w:eastAsia="zh-CN"/>
              </w:rPr>
              <w:t>Device</w:t>
            </w:r>
            <w:r>
              <w:rPr>
                <w:rFonts w:hint="eastAsia"/>
                <w:lang w:eastAsia="zh-CN"/>
              </w:rPr>
              <w:t>-</w:t>
            </w:r>
            <w:r>
              <w:rPr>
                <w:rFonts w:eastAsia="SimSun" w:hint="eastAsia"/>
                <w:lang w:eastAsia="zh-CN"/>
              </w:rPr>
              <w:t>Originated Autonomous Report and Device</w:t>
            </w:r>
            <w:r>
              <w:rPr>
                <w:rFonts w:hint="eastAsia"/>
                <w:lang w:eastAsia="zh-CN"/>
              </w:rPr>
              <w:t>-</w:t>
            </w:r>
            <w:r>
              <w:rPr>
                <w:rFonts w:eastAsia="SimSun" w:hint="eastAsia"/>
                <w:lang w:eastAsia="zh-CN"/>
              </w:rPr>
              <w:t>Terminated Triggered Report are different ways, and need to be clearly distinguished and defined</w:t>
            </w:r>
            <w:r>
              <w:rPr>
                <w:lang w:eastAsia="zh-CN"/>
              </w:rPr>
              <w:t>.</w:t>
            </w:r>
          </w:p>
        </w:tc>
      </w:tr>
      <w:tr w:rsidR="007F5298" w14:paraId="66FA17B0" w14:textId="77777777" w:rsidTr="00E14487">
        <w:tc>
          <w:tcPr>
            <w:tcW w:w="1838" w:type="dxa"/>
          </w:tcPr>
          <w:p w14:paraId="3347226C" w14:textId="5F6167A8" w:rsidR="007F5298" w:rsidRDefault="007F5298" w:rsidP="0048732C">
            <w:pPr>
              <w:jc w:val="left"/>
              <w:rPr>
                <w:lang w:eastAsia="zh-CN"/>
              </w:rPr>
            </w:pPr>
            <w:r>
              <w:rPr>
                <w:lang w:eastAsia="zh-CN"/>
              </w:rPr>
              <w:t>Qualcomm</w:t>
            </w:r>
          </w:p>
        </w:tc>
        <w:tc>
          <w:tcPr>
            <w:tcW w:w="7469" w:type="dxa"/>
          </w:tcPr>
          <w:p w14:paraId="4B005643" w14:textId="676F9A0A" w:rsidR="007F5298" w:rsidRDefault="007F5298" w:rsidP="0048732C">
            <w:pPr>
              <w:jc w:val="left"/>
              <w:rPr>
                <w:rFonts w:eastAsia="SimSun"/>
                <w:lang w:eastAsia="zh-CN"/>
              </w:rPr>
            </w:pPr>
            <w:r>
              <w:rPr>
                <w:rFonts w:eastAsia="SimSun"/>
                <w:lang w:eastAsia="zh-CN"/>
              </w:rPr>
              <w:t>Agree</w:t>
            </w:r>
          </w:p>
        </w:tc>
      </w:tr>
    </w:tbl>
    <w:p w14:paraId="79A08D9B" w14:textId="77777777" w:rsidR="007E531E" w:rsidRDefault="007E531E"/>
    <w:p w14:paraId="79A08D9C" w14:textId="77777777" w:rsidR="007E531E" w:rsidRDefault="00091738">
      <w:pPr>
        <w:pStyle w:val="Heading2"/>
      </w:pPr>
      <w:r>
        <w:rPr>
          <w:lang w:eastAsia="zh-CN"/>
        </w:rPr>
        <w:t>Deployments scenario tables</w:t>
      </w:r>
    </w:p>
    <w:p w14:paraId="79A08D9D" w14:textId="77777777" w:rsidR="007E531E" w:rsidRDefault="00091738">
      <w:pPr>
        <w:rPr>
          <w:color w:val="7030A0"/>
        </w:rPr>
      </w:pPr>
      <w:r>
        <w:rPr>
          <w:color w:val="7030A0"/>
          <w:highlight w:val="yellow"/>
        </w:rPr>
        <w:t>Rapporteur:</w:t>
      </w:r>
      <w:r>
        <w:rPr>
          <w:color w:val="7030A0"/>
        </w:rPr>
        <w:t xml:space="preserve"> </w:t>
      </w:r>
      <w:r>
        <w:rPr>
          <w:rFonts w:hint="eastAsia"/>
          <w:color w:val="7030A0"/>
          <w:lang w:eastAsia="zh-CN"/>
        </w:rPr>
        <w:t>Several</w:t>
      </w:r>
      <w:r>
        <w:rPr>
          <w:color w:val="7030A0"/>
          <w:lang w:eastAsia="zh-CN"/>
        </w:rPr>
        <w:t xml:space="preserve"> </w:t>
      </w:r>
      <w:r>
        <w:rPr>
          <w:color w:val="7030A0"/>
        </w:rPr>
        <w:t>companies give example of deployment scenario tables in their papers. Generally, all of them could be regarded as 4 ways:</w:t>
      </w:r>
    </w:p>
    <w:p w14:paraId="79A08D9E" w14:textId="77777777" w:rsidR="007E531E" w:rsidRDefault="00091738">
      <w:pPr>
        <w:pStyle w:val="ListParagraph"/>
        <w:numPr>
          <w:ilvl w:val="0"/>
          <w:numId w:val="9"/>
        </w:numPr>
        <w:ind w:firstLineChars="0"/>
        <w:rPr>
          <w:color w:val="7030A0"/>
          <w:lang w:eastAsia="zh-CN"/>
        </w:rPr>
      </w:pPr>
      <w:r>
        <w:rPr>
          <w:color w:val="7030A0"/>
          <w:lang w:eastAsia="zh-CN"/>
        </w:rPr>
        <w:t>3 tables for indoor, outdoor, indoor/outdoor respectively</w:t>
      </w:r>
    </w:p>
    <w:p w14:paraId="79A08D9F" w14:textId="77777777" w:rsidR="007E531E" w:rsidRDefault="00091738">
      <w:pPr>
        <w:pStyle w:val="ListParagraph"/>
        <w:numPr>
          <w:ilvl w:val="0"/>
          <w:numId w:val="9"/>
        </w:numPr>
        <w:ind w:firstLineChars="0"/>
        <w:rPr>
          <w:color w:val="7030A0"/>
          <w:lang w:eastAsia="zh-CN"/>
        </w:rPr>
      </w:pPr>
      <w:r>
        <w:rPr>
          <w:color w:val="7030A0"/>
          <w:lang w:eastAsia="zh-CN"/>
        </w:rPr>
        <w:t>8 tables h for identified deployment scenarios considers where the device is located and how it is connected in RAN, including (indoor device, indoor BS), (indoor device, outdoor BS), (indoor device, intermediate node to outdoor BS), (indoor device, UE as reader), (outdoor device, outdoor BS), (outdoor device, intermediate node to outdoor BS), (outdoor device, outdoor BS with assisting node), and (outdoor device, UE as reader)</w:t>
      </w:r>
    </w:p>
    <w:p w14:paraId="79A08DA0" w14:textId="77777777" w:rsidR="007E531E" w:rsidRDefault="00091738">
      <w:pPr>
        <w:pStyle w:val="ListParagraph"/>
        <w:numPr>
          <w:ilvl w:val="0"/>
          <w:numId w:val="9"/>
        </w:numPr>
        <w:ind w:firstLineChars="0"/>
        <w:rPr>
          <w:color w:val="7030A0"/>
          <w:lang w:eastAsia="zh-CN"/>
        </w:rPr>
      </w:pPr>
      <w:r>
        <w:rPr>
          <w:color w:val="7030A0"/>
          <w:lang w:eastAsia="zh-CN"/>
        </w:rPr>
        <w:lastRenderedPageBreak/>
        <w:t>3 or 4 tables for Grouping B use cases including inventory, sensor, positioning, and command</w:t>
      </w:r>
    </w:p>
    <w:p w14:paraId="79A08DA1" w14:textId="77777777" w:rsidR="007E531E" w:rsidRDefault="00091738">
      <w:pPr>
        <w:pStyle w:val="ListParagraph"/>
        <w:numPr>
          <w:ilvl w:val="0"/>
          <w:numId w:val="9"/>
        </w:numPr>
        <w:ind w:firstLineChars="0"/>
        <w:rPr>
          <w:color w:val="7030A0"/>
          <w:lang w:eastAsia="zh-CN"/>
        </w:rPr>
      </w:pPr>
      <w:r>
        <w:rPr>
          <w:color w:val="7030A0"/>
          <w:lang w:eastAsia="zh-CN"/>
        </w:rPr>
        <w:t>8 tables for use case by Approaching 2 (i.e. indoor inventory, indoor sensor, indoor positioning, indoor command, outdoor inventory, outdoor sensor, outdoor positioning, and outdoor command</w:t>
      </w:r>
    </w:p>
    <w:p w14:paraId="79A08DA2" w14:textId="77777777" w:rsidR="007E531E" w:rsidRDefault="00091738">
      <w:pPr>
        <w:rPr>
          <w:color w:val="7030A0"/>
          <w:lang w:eastAsia="zh-CN"/>
        </w:rPr>
      </w:pPr>
      <w:r>
        <w:rPr>
          <w:color w:val="7030A0"/>
          <w:lang w:eastAsia="zh-CN"/>
        </w:rPr>
        <w:t xml:space="preserve">It seems difficult to say why a deployment is mainly suitable for a certain use case but not for others at RAN level. </w:t>
      </w:r>
      <w:proofErr w:type="gramStart"/>
      <w:r>
        <w:rPr>
          <w:color w:val="7030A0"/>
          <w:lang w:eastAsia="zh-CN"/>
        </w:rPr>
        <w:t>Thus</w:t>
      </w:r>
      <w:proofErr w:type="gramEnd"/>
      <w:r>
        <w:rPr>
          <w:color w:val="7030A0"/>
          <w:lang w:eastAsia="zh-CN"/>
        </w:rPr>
        <w:t xml:space="preserve"> from use case perspective, it might lead very similar deployment in terms of base station/UE, topology, spectrum etc. for each use case. This can be observed from papers.</w:t>
      </w:r>
    </w:p>
    <w:p w14:paraId="79A08DA3" w14:textId="77777777" w:rsidR="007E531E" w:rsidRDefault="00091738">
      <w:pPr>
        <w:rPr>
          <w:color w:val="7030A0"/>
          <w:lang w:eastAsia="zh-CN"/>
        </w:rPr>
      </w:pPr>
      <w:r>
        <w:rPr>
          <w:color w:val="7030A0"/>
          <w:lang w:eastAsia="zh-CN"/>
        </w:rPr>
        <w:t>The Rapporteur has sought a</w:t>
      </w:r>
      <w:r>
        <w:rPr>
          <w:rFonts w:hint="eastAsia"/>
          <w:color w:val="7030A0"/>
          <w:lang w:eastAsia="zh-CN"/>
        </w:rPr>
        <w:t xml:space="preserve"> middle ground</w:t>
      </w:r>
      <w:r>
        <w:rPr>
          <w:color w:val="7030A0"/>
          <w:lang w:eastAsia="zh-CN"/>
        </w:rPr>
        <w:t xml:space="preserve">, and </w:t>
      </w:r>
      <w:r>
        <w:rPr>
          <w:rFonts w:hint="eastAsia"/>
          <w:color w:val="7030A0"/>
          <w:lang w:eastAsia="zh-CN"/>
        </w:rPr>
        <w:t>propose</w:t>
      </w:r>
      <w:r>
        <w:rPr>
          <w:color w:val="7030A0"/>
          <w:lang w:eastAsia="zh-CN"/>
        </w:rPr>
        <w:t>s</w:t>
      </w:r>
      <w:r>
        <w:rPr>
          <w:rFonts w:hint="eastAsia"/>
          <w:color w:val="7030A0"/>
          <w:lang w:eastAsia="zh-CN"/>
        </w:rPr>
        <w:t xml:space="preserve"> to have 5 </w:t>
      </w:r>
      <w:r>
        <w:rPr>
          <w:color w:val="7030A0"/>
          <w:lang w:eastAsia="zh-CN"/>
        </w:rPr>
        <w:t xml:space="preserve">deployment scenario </w:t>
      </w:r>
      <w:r>
        <w:rPr>
          <w:rFonts w:hint="eastAsia"/>
          <w:color w:val="7030A0"/>
          <w:lang w:eastAsia="zh-CN"/>
        </w:rPr>
        <w:t xml:space="preserve">tables where </w:t>
      </w:r>
      <w:r>
        <w:rPr>
          <w:color w:val="7030A0"/>
          <w:lang w:eastAsia="zh-CN"/>
        </w:rPr>
        <w:t>all aspects of above 4 ways should be reflected.</w:t>
      </w:r>
    </w:p>
    <w:p w14:paraId="79A08DA4" w14:textId="77777777" w:rsidR="007E531E" w:rsidRDefault="00091738">
      <w:pPr>
        <w:rPr>
          <w:color w:val="7030A0"/>
          <w:lang w:eastAsia="zh-CN"/>
        </w:rPr>
      </w:pPr>
      <w:r>
        <w:rPr>
          <w:color w:val="7030A0"/>
          <w:lang w:eastAsia="zh-CN"/>
        </w:rPr>
        <w:t>Note the title of each table is important information, together with the entries. In [square brackets] where Rapporteur thinks discussion or clarification is needed.</w:t>
      </w:r>
    </w:p>
    <w:p w14:paraId="79A08DA5" w14:textId="77777777" w:rsidR="007E531E" w:rsidRDefault="007E531E">
      <w:pPr>
        <w:rPr>
          <w:color w:val="7030A0"/>
          <w:lang w:eastAsia="zh-CN"/>
        </w:rPr>
      </w:pPr>
    </w:p>
    <w:p w14:paraId="79A08DA6" w14:textId="77777777" w:rsidR="007E531E" w:rsidRDefault="00091738">
      <w:pPr>
        <w:rPr>
          <w:color w:val="7030A0"/>
          <w:lang w:eastAsia="zh-CN"/>
        </w:rPr>
      </w:pPr>
      <w:r>
        <w:rPr>
          <w:color w:val="7030A0"/>
          <w:highlight w:val="yellow"/>
          <w:lang w:eastAsia="zh-CN"/>
        </w:rPr>
        <w:t>Rapporteur:</w:t>
      </w:r>
      <w:r>
        <w:rPr>
          <w:color w:val="7030A0"/>
          <w:lang w:eastAsia="zh-CN"/>
        </w:rPr>
        <w:t xml:space="preserve"> We reached an offline consensus on the version of proposal 3.5 below, on Monday evening.</w:t>
      </w:r>
    </w:p>
    <w:p w14:paraId="79A08DA7" w14:textId="77777777" w:rsidR="007E531E" w:rsidRDefault="00091738">
      <w:pPr>
        <w:rPr>
          <w:b/>
        </w:rPr>
      </w:pPr>
      <w:r>
        <w:rPr>
          <w:b/>
          <w:highlight w:val="cyan"/>
        </w:rPr>
        <w:t>Proposal 3.5 (offline consensus)</w:t>
      </w:r>
      <w:r>
        <w:rPr>
          <w:b/>
        </w:rPr>
        <w:t>: The following 5 deployment scenarios are studied and captured in the TR:</w:t>
      </w:r>
    </w:p>
    <w:p w14:paraId="79A08DA8" w14:textId="77777777" w:rsidR="007E531E" w:rsidRDefault="00091738">
      <w:pPr>
        <w:pStyle w:val="ListParagraph"/>
        <w:numPr>
          <w:ilvl w:val="0"/>
          <w:numId w:val="10"/>
        </w:numPr>
        <w:ind w:firstLineChars="0"/>
        <w:rPr>
          <w:b/>
        </w:rPr>
      </w:pPr>
      <w:r>
        <w:rPr>
          <w:b/>
        </w:rPr>
        <w:t>Note1: all the detailed values (with or without square brackets) in the tables are to be further discussed</w:t>
      </w:r>
    </w:p>
    <w:p w14:paraId="79A08DA9" w14:textId="77777777" w:rsidR="007E531E" w:rsidRDefault="00091738">
      <w:pPr>
        <w:pStyle w:val="ListParagraph"/>
        <w:numPr>
          <w:ilvl w:val="0"/>
          <w:numId w:val="10"/>
        </w:numPr>
        <w:ind w:firstLineChars="0"/>
        <w:rPr>
          <w:b/>
        </w:rPr>
      </w:pPr>
      <w:r>
        <w:rPr>
          <w:rFonts w:hint="eastAsia"/>
          <w:b/>
        </w:rPr>
        <w:t>N</w:t>
      </w:r>
      <w:r>
        <w:rPr>
          <w:b/>
        </w:rPr>
        <w:t xml:space="preserve">ote2: the location of assisting or intermediate node, where applicable for the corresponding topologies, would need to be defined additionally. </w:t>
      </w:r>
    </w:p>
    <w:p w14:paraId="79A08DAA" w14:textId="77777777" w:rsidR="007E531E" w:rsidRDefault="007E531E">
      <w:pPr>
        <w:rPr>
          <w:b/>
        </w:rPr>
      </w:pPr>
    </w:p>
    <w:p w14:paraId="79A08DAB" w14:textId="77777777" w:rsidR="007E531E" w:rsidRDefault="00091738">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AF" w14:textId="77777777">
        <w:trPr>
          <w:trHeight w:val="397"/>
          <w:jc w:val="center"/>
        </w:trPr>
        <w:tc>
          <w:tcPr>
            <w:tcW w:w="2689" w:type="dxa"/>
            <w:shd w:val="clear" w:color="auto" w:fill="auto"/>
            <w:vAlign w:val="center"/>
          </w:tcPr>
          <w:p w14:paraId="79A08DAC"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AD" w14:textId="77777777" w:rsidR="007E531E" w:rsidRDefault="00091738">
            <w:pPr>
              <w:jc w:val="center"/>
              <w:rPr>
                <w:b/>
                <w:sz w:val="21"/>
              </w:rPr>
            </w:pPr>
            <w:r>
              <w:rPr>
                <w:b/>
                <w:sz w:val="21"/>
              </w:rPr>
              <w:t>Characteristics</w:t>
            </w:r>
          </w:p>
        </w:tc>
        <w:tc>
          <w:tcPr>
            <w:tcW w:w="3280" w:type="dxa"/>
            <w:shd w:val="clear" w:color="auto" w:fill="auto"/>
            <w:vAlign w:val="center"/>
          </w:tcPr>
          <w:p w14:paraId="79A08DAE" w14:textId="77777777" w:rsidR="007E531E" w:rsidRDefault="00091738">
            <w:pPr>
              <w:jc w:val="center"/>
              <w:rPr>
                <w:b/>
                <w:sz w:val="21"/>
              </w:rPr>
            </w:pPr>
            <w:r>
              <w:rPr>
                <w:b/>
                <w:sz w:val="21"/>
              </w:rPr>
              <w:t>Description</w:t>
            </w:r>
          </w:p>
        </w:tc>
      </w:tr>
      <w:tr w:rsidR="007E531E" w14:paraId="79A08DB6" w14:textId="77777777">
        <w:trPr>
          <w:trHeight w:val="397"/>
          <w:jc w:val="center"/>
        </w:trPr>
        <w:tc>
          <w:tcPr>
            <w:tcW w:w="2689" w:type="dxa"/>
            <w:vMerge w:val="restart"/>
            <w:shd w:val="clear" w:color="auto" w:fill="auto"/>
            <w:vAlign w:val="center"/>
          </w:tcPr>
          <w:p w14:paraId="79A08DB0" w14:textId="77777777" w:rsidR="007E531E" w:rsidRDefault="00091738">
            <w:pPr>
              <w:rPr>
                <w:sz w:val="21"/>
              </w:rPr>
            </w:pPr>
            <w:r>
              <w:rPr>
                <w:sz w:val="21"/>
              </w:rPr>
              <w:t>indoor inventory</w:t>
            </w:r>
          </w:p>
          <w:p w14:paraId="79A08DB1" w14:textId="77777777" w:rsidR="007E531E" w:rsidRDefault="00091738">
            <w:pPr>
              <w:rPr>
                <w:sz w:val="21"/>
              </w:rPr>
            </w:pPr>
            <w:r>
              <w:rPr>
                <w:sz w:val="21"/>
              </w:rPr>
              <w:t>indoor sensor</w:t>
            </w:r>
          </w:p>
          <w:p w14:paraId="79A08DB2" w14:textId="77777777" w:rsidR="007E531E" w:rsidRDefault="00091738">
            <w:pPr>
              <w:rPr>
                <w:sz w:val="21"/>
              </w:rPr>
            </w:pPr>
            <w:r>
              <w:rPr>
                <w:sz w:val="21"/>
              </w:rPr>
              <w:t>indoor positioning</w:t>
            </w:r>
          </w:p>
          <w:p w14:paraId="79A08DB3"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B4" w14:textId="77777777" w:rsidR="007E531E" w:rsidRDefault="00091738">
            <w:pPr>
              <w:jc w:val="left"/>
              <w:rPr>
                <w:b/>
                <w:sz w:val="21"/>
              </w:rPr>
            </w:pPr>
            <w:r>
              <w:rPr>
                <w:b/>
                <w:sz w:val="21"/>
              </w:rPr>
              <w:t>Environment (of device)</w:t>
            </w:r>
          </w:p>
        </w:tc>
        <w:tc>
          <w:tcPr>
            <w:tcW w:w="3280" w:type="dxa"/>
            <w:shd w:val="clear" w:color="auto" w:fill="auto"/>
            <w:vAlign w:val="center"/>
          </w:tcPr>
          <w:p w14:paraId="79A08DB5" w14:textId="77777777" w:rsidR="007E531E" w:rsidRDefault="00091738">
            <w:pPr>
              <w:jc w:val="center"/>
              <w:rPr>
                <w:sz w:val="21"/>
              </w:rPr>
            </w:pPr>
            <w:r>
              <w:rPr>
                <w:sz w:val="21"/>
              </w:rPr>
              <w:t>Indoor</w:t>
            </w:r>
          </w:p>
        </w:tc>
      </w:tr>
      <w:tr w:rsidR="007E531E" w14:paraId="79A08DBA" w14:textId="77777777">
        <w:trPr>
          <w:trHeight w:val="397"/>
          <w:jc w:val="center"/>
        </w:trPr>
        <w:tc>
          <w:tcPr>
            <w:tcW w:w="2689" w:type="dxa"/>
            <w:vMerge/>
            <w:shd w:val="clear" w:color="auto" w:fill="auto"/>
          </w:tcPr>
          <w:p w14:paraId="79A08DB7" w14:textId="77777777" w:rsidR="007E531E" w:rsidRDefault="007E531E">
            <w:pPr>
              <w:rPr>
                <w:sz w:val="21"/>
              </w:rPr>
            </w:pPr>
          </w:p>
        </w:tc>
        <w:tc>
          <w:tcPr>
            <w:tcW w:w="3382" w:type="dxa"/>
            <w:shd w:val="clear" w:color="auto" w:fill="auto"/>
            <w:vAlign w:val="center"/>
          </w:tcPr>
          <w:p w14:paraId="79A08DB8"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DB9" w14:textId="77777777" w:rsidR="007E531E" w:rsidRDefault="00091738">
            <w:pPr>
              <w:jc w:val="center"/>
              <w:rPr>
                <w:sz w:val="21"/>
              </w:rPr>
            </w:pPr>
            <w:r>
              <w:rPr>
                <w:sz w:val="21"/>
              </w:rPr>
              <w:t>Micro- or pico- cell BS</w:t>
            </w:r>
          </w:p>
        </w:tc>
      </w:tr>
      <w:tr w:rsidR="007E531E" w14:paraId="79A08DBE" w14:textId="77777777">
        <w:trPr>
          <w:trHeight w:val="397"/>
          <w:jc w:val="center"/>
        </w:trPr>
        <w:tc>
          <w:tcPr>
            <w:tcW w:w="2689" w:type="dxa"/>
            <w:vMerge/>
            <w:shd w:val="clear" w:color="auto" w:fill="auto"/>
          </w:tcPr>
          <w:p w14:paraId="79A08DBB" w14:textId="77777777" w:rsidR="007E531E" w:rsidRDefault="007E531E">
            <w:pPr>
              <w:rPr>
                <w:sz w:val="21"/>
              </w:rPr>
            </w:pPr>
          </w:p>
        </w:tc>
        <w:tc>
          <w:tcPr>
            <w:tcW w:w="3382" w:type="dxa"/>
            <w:shd w:val="clear" w:color="auto" w:fill="auto"/>
            <w:vAlign w:val="center"/>
          </w:tcPr>
          <w:p w14:paraId="79A08DBC" w14:textId="77777777" w:rsidR="007E531E" w:rsidRDefault="00091738">
            <w:pPr>
              <w:jc w:val="left"/>
              <w:rPr>
                <w:b/>
                <w:sz w:val="21"/>
              </w:rPr>
            </w:pPr>
            <w:r>
              <w:rPr>
                <w:b/>
                <w:sz w:val="21"/>
              </w:rPr>
              <w:t>Connectivity topology</w:t>
            </w:r>
          </w:p>
        </w:tc>
        <w:tc>
          <w:tcPr>
            <w:tcW w:w="3280" w:type="dxa"/>
            <w:shd w:val="clear" w:color="auto" w:fill="auto"/>
            <w:vAlign w:val="center"/>
          </w:tcPr>
          <w:p w14:paraId="79A08DBD" w14:textId="77777777" w:rsidR="007E531E" w:rsidRDefault="00091738">
            <w:pPr>
              <w:jc w:val="center"/>
              <w:rPr>
                <w:sz w:val="21"/>
              </w:rPr>
            </w:pPr>
            <w:r>
              <w:rPr>
                <w:sz w:val="21"/>
              </w:rPr>
              <w:t>Topology (1</w:t>
            </w:r>
            <w:proofErr w:type="gramStart"/>
            <w:r>
              <w:rPr>
                <w:sz w:val="21"/>
              </w:rPr>
              <w:t>),[</w:t>
            </w:r>
            <w:proofErr w:type="gramEnd"/>
            <w:r>
              <w:rPr>
                <w:sz w:val="21"/>
              </w:rPr>
              <w:t>(2)],[(3)]</w:t>
            </w:r>
          </w:p>
        </w:tc>
      </w:tr>
      <w:tr w:rsidR="007E531E" w14:paraId="79A08DC2" w14:textId="77777777">
        <w:trPr>
          <w:trHeight w:val="397"/>
          <w:jc w:val="center"/>
        </w:trPr>
        <w:tc>
          <w:tcPr>
            <w:tcW w:w="2689" w:type="dxa"/>
            <w:vMerge/>
            <w:shd w:val="clear" w:color="auto" w:fill="auto"/>
          </w:tcPr>
          <w:p w14:paraId="79A08DBF" w14:textId="77777777" w:rsidR="007E531E" w:rsidRDefault="007E531E">
            <w:pPr>
              <w:rPr>
                <w:sz w:val="21"/>
              </w:rPr>
            </w:pPr>
          </w:p>
        </w:tc>
        <w:tc>
          <w:tcPr>
            <w:tcW w:w="3382" w:type="dxa"/>
            <w:shd w:val="clear" w:color="auto" w:fill="auto"/>
            <w:vAlign w:val="center"/>
          </w:tcPr>
          <w:p w14:paraId="79A08DC0" w14:textId="77777777" w:rsidR="007E531E" w:rsidRDefault="00091738">
            <w:pPr>
              <w:jc w:val="left"/>
              <w:rPr>
                <w:b/>
                <w:sz w:val="21"/>
              </w:rPr>
            </w:pPr>
            <w:r>
              <w:rPr>
                <w:b/>
                <w:sz w:val="21"/>
              </w:rPr>
              <w:t>Spectrum</w:t>
            </w:r>
          </w:p>
        </w:tc>
        <w:tc>
          <w:tcPr>
            <w:tcW w:w="3280" w:type="dxa"/>
            <w:shd w:val="clear" w:color="auto" w:fill="auto"/>
            <w:vAlign w:val="center"/>
          </w:tcPr>
          <w:p w14:paraId="79A08DC1" w14:textId="77777777" w:rsidR="007E531E" w:rsidRDefault="00091738">
            <w:pPr>
              <w:jc w:val="center"/>
              <w:rPr>
                <w:sz w:val="21"/>
              </w:rPr>
            </w:pPr>
            <w:r>
              <w:rPr>
                <w:sz w:val="21"/>
              </w:rPr>
              <w:t>Licensed FDD, Licensed TDD or Unlicensed</w:t>
            </w:r>
          </w:p>
        </w:tc>
      </w:tr>
      <w:tr w:rsidR="007E531E" w14:paraId="79A08DC6" w14:textId="77777777">
        <w:trPr>
          <w:trHeight w:val="397"/>
          <w:jc w:val="center"/>
        </w:trPr>
        <w:tc>
          <w:tcPr>
            <w:tcW w:w="2689" w:type="dxa"/>
            <w:vMerge/>
            <w:shd w:val="clear" w:color="auto" w:fill="auto"/>
          </w:tcPr>
          <w:p w14:paraId="79A08DC3" w14:textId="77777777" w:rsidR="007E531E" w:rsidRDefault="007E531E">
            <w:pPr>
              <w:rPr>
                <w:sz w:val="21"/>
              </w:rPr>
            </w:pPr>
          </w:p>
        </w:tc>
        <w:tc>
          <w:tcPr>
            <w:tcW w:w="3382" w:type="dxa"/>
            <w:shd w:val="clear" w:color="auto" w:fill="auto"/>
            <w:vAlign w:val="center"/>
          </w:tcPr>
          <w:p w14:paraId="79A08DC4" w14:textId="77777777" w:rsidR="007E531E" w:rsidRDefault="00091738">
            <w:pPr>
              <w:jc w:val="left"/>
              <w:rPr>
                <w:b/>
                <w:sz w:val="21"/>
              </w:rPr>
            </w:pPr>
            <w:r>
              <w:rPr>
                <w:b/>
                <w:sz w:val="21"/>
              </w:rPr>
              <w:t>Coexistence with existing 3GPP technologies</w:t>
            </w:r>
          </w:p>
        </w:tc>
        <w:tc>
          <w:tcPr>
            <w:tcW w:w="3280" w:type="dxa"/>
            <w:shd w:val="clear" w:color="auto" w:fill="auto"/>
            <w:vAlign w:val="center"/>
          </w:tcPr>
          <w:p w14:paraId="79A08DC5" w14:textId="77777777" w:rsidR="007E531E" w:rsidRDefault="00091738">
            <w:pPr>
              <w:jc w:val="center"/>
              <w:rPr>
                <w:sz w:val="21"/>
              </w:rPr>
            </w:pPr>
            <w:r>
              <w:rPr>
                <w:sz w:val="21"/>
              </w:rPr>
              <w:t>Co-site or new site</w:t>
            </w:r>
          </w:p>
        </w:tc>
      </w:tr>
      <w:tr w:rsidR="007E531E" w14:paraId="79A08DCA" w14:textId="77777777">
        <w:trPr>
          <w:trHeight w:val="397"/>
          <w:jc w:val="center"/>
        </w:trPr>
        <w:tc>
          <w:tcPr>
            <w:tcW w:w="2689" w:type="dxa"/>
            <w:vMerge/>
            <w:shd w:val="clear" w:color="auto" w:fill="auto"/>
          </w:tcPr>
          <w:p w14:paraId="79A08DC7" w14:textId="77777777" w:rsidR="007E531E" w:rsidRDefault="007E531E">
            <w:pPr>
              <w:rPr>
                <w:sz w:val="21"/>
              </w:rPr>
            </w:pPr>
          </w:p>
        </w:tc>
        <w:tc>
          <w:tcPr>
            <w:tcW w:w="3382" w:type="dxa"/>
            <w:shd w:val="clear" w:color="auto" w:fill="auto"/>
            <w:vAlign w:val="center"/>
          </w:tcPr>
          <w:p w14:paraId="79A08DC8" w14:textId="77777777" w:rsidR="007E531E" w:rsidRDefault="00091738">
            <w:pPr>
              <w:jc w:val="left"/>
              <w:rPr>
                <w:b/>
                <w:sz w:val="21"/>
              </w:rPr>
            </w:pPr>
            <w:r>
              <w:rPr>
                <w:b/>
                <w:sz w:val="21"/>
              </w:rPr>
              <w:t>Traffic assumption</w:t>
            </w:r>
          </w:p>
        </w:tc>
        <w:tc>
          <w:tcPr>
            <w:tcW w:w="3280" w:type="dxa"/>
            <w:shd w:val="clear" w:color="auto" w:fill="auto"/>
            <w:vAlign w:val="center"/>
          </w:tcPr>
          <w:p w14:paraId="79A08DC9" w14:textId="77777777" w:rsidR="007E531E" w:rsidRDefault="00091738">
            <w:pPr>
              <w:jc w:val="center"/>
              <w:rPr>
                <w:sz w:val="21"/>
              </w:rPr>
            </w:pPr>
            <w:r>
              <w:rPr>
                <w:sz w:val="21"/>
              </w:rPr>
              <w:t>Device terminated and originated</w:t>
            </w:r>
          </w:p>
        </w:tc>
      </w:tr>
      <w:tr w:rsidR="007E531E" w14:paraId="79A08DCE" w14:textId="77777777">
        <w:trPr>
          <w:trHeight w:val="54"/>
          <w:jc w:val="center"/>
        </w:trPr>
        <w:tc>
          <w:tcPr>
            <w:tcW w:w="2689" w:type="dxa"/>
            <w:vMerge/>
            <w:shd w:val="clear" w:color="auto" w:fill="auto"/>
          </w:tcPr>
          <w:p w14:paraId="79A08DCB" w14:textId="77777777" w:rsidR="007E531E" w:rsidRDefault="007E531E">
            <w:pPr>
              <w:rPr>
                <w:sz w:val="21"/>
              </w:rPr>
            </w:pPr>
          </w:p>
        </w:tc>
        <w:tc>
          <w:tcPr>
            <w:tcW w:w="3382" w:type="dxa"/>
            <w:shd w:val="clear" w:color="auto" w:fill="auto"/>
            <w:vAlign w:val="center"/>
          </w:tcPr>
          <w:p w14:paraId="79A08DCC" w14:textId="77777777" w:rsidR="007E531E" w:rsidRDefault="00091738">
            <w:pPr>
              <w:jc w:val="left"/>
              <w:rPr>
                <w:b/>
                <w:sz w:val="21"/>
              </w:rPr>
            </w:pPr>
            <w:r>
              <w:rPr>
                <w:b/>
                <w:sz w:val="21"/>
              </w:rPr>
              <w:t>Device characteristic</w:t>
            </w:r>
          </w:p>
        </w:tc>
        <w:tc>
          <w:tcPr>
            <w:tcW w:w="3280" w:type="dxa"/>
            <w:shd w:val="clear" w:color="auto" w:fill="auto"/>
            <w:vAlign w:val="center"/>
          </w:tcPr>
          <w:p w14:paraId="79A08DCD" w14:textId="77777777" w:rsidR="007E531E" w:rsidRDefault="00091738">
            <w:pPr>
              <w:jc w:val="center"/>
              <w:rPr>
                <w:sz w:val="21"/>
              </w:rPr>
            </w:pPr>
            <w:r>
              <w:rPr>
                <w:sz w:val="21"/>
              </w:rPr>
              <w:t>Device A or B or [C]</w:t>
            </w:r>
          </w:p>
        </w:tc>
      </w:tr>
    </w:tbl>
    <w:p w14:paraId="79A08DCF" w14:textId="77777777" w:rsidR="007E531E" w:rsidRDefault="007E531E"/>
    <w:p w14:paraId="79A08DD0" w14:textId="77777777" w:rsidR="007E531E" w:rsidRDefault="00091738">
      <w:pPr>
        <w:pStyle w:val="Caption"/>
        <w:keepNext/>
      </w:pPr>
      <w: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D4" w14:textId="77777777">
        <w:trPr>
          <w:trHeight w:val="397"/>
          <w:jc w:val="center"/>
        </w:trPr>
        <w:tc>
          <w:tcPr>
            <w:tcW w:w="2689" w:type="dxa"/>
            <w:shd w:val="clear" w:color="auto" w:fill="auto"/>
            <w:vAlign w:val="center"/>
          </w:tcPr>
          <w:p w14:paraId="79A08DD1"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D2"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DD3" w14:textId="77777777" w:rsidR="007E531E" w:rsidRDefault="00091738">
            <w:pPr>
              <w:jc w:val="center"/>
              <w:rPr>
                <w:b/>
                <w:sz w:val="21"/>
              </w:rPr>
            </w:pPr>
            <w:r>
              <w:rPr>
                <w:rFonts w:hint="eastAsia"/>
                <w:b/>
                <w:sz w:val="21"/>
              </w:rPr>
              <w:t>D</w:t>
            </w:r>
            <w:r>
              <w:rPr>
                <w:b/>
                <w:sz w:val="21"/>
              </w:rPr>
              <w:t>escription</w:t>
            </w:r>
          </w:p>
        </w:tc>
      </w:tr>
      <w:tr w:rsidR="007E531E" w14:paraId="79A08DDB" w14:textId="77777777">
        <w:trPr>
          <w:trHeight w:val="397"/>
          <w:jc w:val="center"/>
        </w:trPr>
        <w:tc>
          <w:tcPr>
            <w:tcW w:w="2689" w:type="dxa"/>
            <w:vMerge w:val="restart"/>
            <w:shd w:val="clear" w:color="auto" w:fill="auto"/>
            <w:vAlign w:val="center"/>
          </w:tcPr>
          <w:p w14:paraId="79A08DD5" w14:textId="77777777" w:rsidR="007E531E" w:rsidRDefault="00091738">
            <w:pPr>
              <w:rPr>
                <w:sz w:val="21"/>
              </w:rPr>
            </w:pPr>
            <w:r>
              <w:rPr>
                <w:sz w:val="21"/>
              </w:rPr>
              <w:t>indoor inventory</w:t>
            </w:r>
          </w:p>
          <w:p w14:paraId="79A08DD6" w14:textId="77777777" w:rsidR="007E531E" w:rsidRDefault="00091738">
            <w:pPr>
              <w:rPr>
                <w:sz w:val="21"/>
              </w:rPr>
            </w:pPr>
            <w:r>
              <w:rPr>
                <w:sz w:val="21"/>
              </w:rPr>
              <w:t>indoor sensor</w:t>
            </w:r>
          </w:p>
          <w:p w14:paraId="79A08DD7" w14:textId="77777777" w:rsidR="007E531E" w:rsidRDefault="00091738">
            <w:pPr>
              <w:rPr>
                <w:sz w:val="21"/>
              </w:rPr>
            </w:pPr>
            <w:r>
              <w:rPr>
                <w:sz w:val="21"/>
              </w:rPr>
              <w:t>indoor positioning</w:t>
            </w:r>
          </w:p>
          <w:p w14:paraId="79A08DD8"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D9"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DDA" w14:textId="77777777" w:rsidR="007E531E" w:rsidRDefault="00091738">
            <w:pPr>
              <w:jc w:val="center"/>
              <w:rPr>
                <w:sz w:val="21"/>
              </w:rPr>
            </w:pPr>
            <w:r>
              <w:rPr>
                <w:rFonts w:hint="eastAsia"/>
                <w:sz w:val="21"/>
              </w:rPr>
              <w:t>I</w:t>
            </w:r>
            <w:r>
              <w:rPr>
                <w:sz w:val="21"/>
              </w:rPr>
              <w:t>ndoor</w:t>
            </w:r>
          </w:p>
        </w:tc>
      </w:tr>
      <w:tr w:rsidR="007E531E" w14:paraId="79A08DDF" w14:textId="77777777">
        <w:trPr>
          <w:trHeight w:val="397"/>
          <w:jc w:val="center"/>
        </w:trPr>
        <w:tc>
          <w:tcPr>
            <w:tcW w:w="2689" w:type="dxa"/>
            <w:vMerge/>
            <w:shd w:val="clear" w:color="auto" w:fill="auto"/>
          </w:tcPr>
          <w:p w14:paraId="79A08DDC" w14:textId="77777777" w:rsidR="007E531E" w:rsidRDefault="007E531E">
            <w:pPr>
              <w:rPr>
                <w:sz w:val="21"/>
              </w:rPr>
            </w:pPr>
          </w:p>
        </w:tc>
        <w:tc>
          <w:tcPr>
            <w:tcW w:w="3382" w:type="dxa"/>
            <w:shd w:val="clear" w:color="auto" w:fill="auto"/>
            <w:vAlign w:val="center"/>
          </w:tcPr>
          <w:p w14:paraId="79A08DDD"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DDE"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8DE3" w14:textId="77777777">
        <w:trPr>
          <w:trHeight w:val="397"/>
          <w:jc w:val="center"/>
        </w:trPr>
        <w:tc>
          <w:tcPr>
            <w:tcW w:w="2689" w:type="dxa"/>
            <w:vMerge/>
            <w:shd w:val="clear" w:color="auto" w:fill="auto"/>
          </w:tcPr>
          <w:p w14:paraId="79A08DE0" w14:textId="77777777" w:rsidR="007E531E" w:rsidRDefault="007E531E">
            <w:pPr>
              <w:rPr>
                <w:sz w:val="21"/>
              </w:rPr>
            </w:pPr>
          </w:p>
        </w:tc>
        <w:tc>
          <w:tcPr>
            <w:tcW w:w="3382" w:type="dxa"/>
            <w:shd w:val="clear" w:color="auto" w:fill="auto"/>
            <w:vAlign w:val="center"/>
          </w:tcPr>
          <w:p w14:paraId="79A08DE1"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DE2" w14:textId="77777777" w:rsidR="007E531E" w:rsidRDefault="00091738">
            <w:pPr>
              <w:jc w:val="center"/>
              <w:rPr>
                <w:sz w:val="21"/>
              </w:rPr>
            </w:pPr>
            <w:r>
              <w:rPr>
                <w:rFonts w:hint="eastAsia"/>
                <w:sz w:val="21"/>
              </w:rPr>
              <w:t>T</w:t>
            </w:r>
            <w:r>
              <w:rPr>
                <w:sz w:val="21"/>
              </w:rPr>
              <w:t>opology (1</w:t>
            </w:r>
            <w:proofErr w:type="gramStart"/>
            <w:r>
              <w:rPr>
                <w:sz w:val="21"/>
              </w:rPr>
              <w:t>),(</w:t>
            </w:r>
            <w:proofErr w:type="gramEnd"/>
            <w:r>
              <w:rPr>
                <w:sz w:val="21"/>
              </w:rPr>
              <w:t>2)</w:t>
            </w:r>
          </w:p>
        </w:tc>
      </w:tr>
      <w:tr w:rsidR="007E531E" w14:paraId="79A08DE7" w14:textId="77777777">
        <w:trPr>
          <w:trHeight w:val="397"/>
          <w:jc w:val="center"/>
        </w:trPr>
        <w:tc>
          <w:tcPr>
            <w:tcW w:w="2689" w:type="dxa"/>
            <w:vMerge/>
            <w:shd w:val="clear" w:color="auto" w:fill="auto"/>
          </w:tcPr>
          <w:p w14:paraId="79A08DE4" w14:textId="77777777" w:rsidR="007E531E" w:rsidRDefault="007E531E">
            <w:pPr>
              <w:rPr>
                <w:sz w:val="21"/>
              </w:rPr>
            </w:pPr>
          </w:p>
        </w:tc>
        <w:tc>
          <w:tcPr>
            <w:tcW w:w="3382" w:type="dxa"/>
            <w:shd w:val="clear" w:color="auto" w:fill="auto"/>
            <w:vAlign w:val="center"/>
          </w:tcPr>
          <w:p w14:paraId="79A08DE5"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DE6" w14:textId="77777777" w:rsidR="007E531E" w:rsidRDefault="00091738">
            <w:pPr>
              <w:jc w:val="center"/>
              <w:rPr>
                <w:sz w:val="21"/>
              </w:rPr>
            </w:pPr>
            <w:r>
              <w:rPr>
                <w:rFonts w:hint="eastAsia"/>
                <w:sz w:val="21"/>
              </w:rPr>
              <w:t>L</w:t>
            </w:r>
            <w:r>
              <w:rPr>
                <w:sz w:val="21"/>
              </w:rPr>
              <w:t>icensed FDD, or Licensed TDD</w:t>
            </w:r>
          </w:p>
        </w:tc>
      </w:tr>
      <w:tr w:rsidR="007E531E" w14:paraId="79A08DEB" w14:textId="77777777">
        <w:trPr>
          <w:trHeight w:val="397"/>
          <w:jc w:val="center"/>
        </w:trPr>
        <w:tc>
          <w:tcPr>
            <w:tcW w:w="2689" w:type="dxa"/>
            <w:vMerge/>
            <w:shd w:val="clear" w:color="auto" w:fill="auto"/>
          </w:tcPr>
          <w:p w14:paraId="79A08DE8" w14:textId="77777777" w:rsidR="007E531E" w:rsidRDefault="007E531E">
            <w:pPr>
              <w:rPr>
                <w:sz w:val="21"/>
              </w:rPr>
            </w:pPr>
          </w:p>
        </w:tc>
        <w:tc>
          <w:tcPr>
            <w:tcW w:w="3382" w:type="dxa"/>
            <w:shd w:val="clear" w:color="auto" w:fill="auto"/>
            <w:vAlign w:val="center"/>
          </w:tcPr>
          <w:p w14:paraId="79A08DE9"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DEA" w14:textId="77777777" w:rsidR="007E531E" w:rsidRDefault="00091738">
            <w:pPr>
              <w:jc w:val="center"/>
              <w:rPr>
                <w:sz w:val="21"/>
              </w:rPr>
            </w:pPr>
            <w:r>
              <w:rPr>
                <w:rFonts w:hint="eastAsia"/>
                <w:sz w:val="21"/>
              </w:rPr>
              <w:t>C</w:t>
            </w:r>
            <w:r>
              <w:rPr>
                <w:sz w:val="21"/>
              </w:rPr>
              <w:t>o-site or new site</w:t>
            </w:r>
          </w:p>
        </w:tc>
      </w:tr>
      <w:tr w:rsidR="007E531E" w14:paraId="79A08DEF" w14:textId="77777777">
        <w:trPr>
          <w:trHeight w:val="397"/>
          <w:jc w:val="center"/>
        </w:trPr>
        <w:tc>
          <w:tcPr>
            <w:tcW w:w="2689" w:type="dxa"/>
            <w:vMerge/>
            <w:shd w:val="clear" w:color="auto" w:fill="auto"/>
          </w:tcPr>
          <w:p w14:paraId="79A08DEC" w14:textId="77777777" w:rsidR="007E531E" w:rsidRDefault="007E531E">
            <w:pPr>
              <w:rPr>
                <w:sz w:val="21"/>
              </w:rPr>
            </w:pPr>
          </w:p>
        </w:tc>
        <w:tc>
          <w:tcPr>
            <w:tcW w:w="3382" w:type="dxa"/>
            <w:shd w:val="clear" w:color="auto" w:fill="auto"/>
            <w:vAlign w:val="center"/>
          </w:tcPr>
          <w:p w14:paraId="79A08DED"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DEE" w14:textId="77777777" w:rsidR="007E531E" w:rsidRDefault="00091738">
            <w:pPr>
              <w:jc w:val="center"/>
              <w:rPr>
                <w:sz w:val="21"/>
              </w:rPr>
            </w:pPr>
            <w:r>
              <w:rPr>
                <w:rFonts w:hint="eastAsia"/>
                <w:sz w:val="21"/>
              </w:rPr>
              <w:t>D</w:t>
            </w:r>
            <w:r>
              <w:rPr>
                <w:sz w:val="21"/>
              </w:rPr>
              <w:t>evice terminated and originated</w:t>
            </w:r>
          </w:p>
        </w:tc>
      </w:tr>
      <w:tr w:rsidR="007E531E" w14:paraId="79A08DF3" w14:textId="77777777">
        <w:trPr>
          <w:trHeight w:val="54"/>
          <w:jc w:val="center"/>
        </w:trPr>
        <w:tc>
          <w:tcPr>
            <w:tcW w:w="2689" w:type="dxa"/>
            <w:vMerge/>
            <w:shd w:val="clear" w:color="auto" w:fill="auto"/>
          </w:tcPr>
          <w:p w14:paraId="79A08DF0" w14:textId="77777777" w:rsidR="007E531E" w:rsidRDefault="007E531E">
            <w:pPr>
              <w:rPr>
                <w:sz w:val="21"/>
              </w:rPr>
            </w:pPr>
          </w:p>
        </w:tc>
        <w:tc>
          <w:tcPr>
            <w:tcW w:w="3382" w:type="dxa"/>
            <w:shd w:val="clear" w:color="auto" w:fill="auto"/>
            <w:vAlign w:val="center"/>
          </w:tcPr>
          <w:p w14:paraId="79A08DF1"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DF2" w14:textId="77777777" w:rsidR="007E531E" w:rsidRDefault="00091738">
            <w:pPr>
              <w:jc w:val="center"/>
              <w:rPr>
                <w:sz w:val="21"/>
              </w:rPr>
            </w:pPr>
            <w:r>
              <w:rPr>
                <w:rFonts w:hint="eastAsia"/>
                <w:sz w:val="21"/>
              </w:rPr>
              <w:t>D</w:t>
            </w:r>
            <w:r>
              <w:rPr>
                <w:sz w:val="21"/>
              </w:rPr>
              <w:t>evice [A or B] or C</w:t>
            </w:r>
          </w:p>
        </w:tc>
      </w:tr>
    </w:tbl>
    <w:p w14:paraId="79A08DF4" w14:textId="77777777" w:rsidR="007E531E" w:rsidRDefault="007E531E"/>
    <w:p w14:paraId="79A08DF5" w14:textId="77777777" w:rsidR="007E531E" w:rsidRDefault="00091738">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F9" w14:textId="77777777">
        <w:trPr>
          <w:trHeight w:val="397"/>
          <w:jc w:val="center"/>
        </w:trPr>
        <w:tc>
          <w:tcPr>
            <w:tcW w:w="2689" w:type="dxa"/>
            <w:shd w:val="clear" w:color="auto" w:fill="auto"/>
            <w:vAlign w:val="center"/>
          </w:tcPr>
          <w:p w14:paraId="79A08DF6"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F7"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DF8" w14:textId="77777777" w:rsidR="007E531E" w:rsidRDefault="00091738">
            <w:pPr>
              <w:jc w:val="center"/>
              <w:rPr>
                <w:b/>
                <w:sz w:val="21"/>
              </w:rPr>
            </w:pPr>
            <w:r>
              <w:rPr>
                <w:rFonts w:hint="eastAsia"/>
                <w:b/>
                <w:sz w:val="21"/>
              </w:rPr>
              <w:t>D</w:t>
            </w:r>
            <w:r>
              <w:rPr>
                <w:b/>
                <w:sz w:val="21"/>
              </w:rPr>
              <w:t>escription</w:t>
            </w:r>
          </w:p>
        </w:tc>
      </w:tr>
      <w:tr w:rsidR="007E531E" w14:paraId="79A08E00" w14:textId="77777777">
        <w:trPr>
          <w:trHeight w:val="397"/>
          <w:jc w:val="center"/>
        </w:trPr>
        <w:tc>
          <w:tcPr>
            <w:tcW w:w="2689" w:type="dxa"/>
            <w:vMerge w:val="restart"/>
            <w:shd w:val="clear" w:color="auto" w:fill="auto"/>
            <w:vAlign w:val="center"/>
          </w:tcPr>
          <w:p w14:paraId="79A08DFA" w14:textId="77777777" w:rsidR="007E531E" w:rsidRDefault="00091738">
            <w:pPr>
              <w:rPr>
                <w:sz w:val="21"/>
              </w:rPr>
            </w:pPr>
            <w:r>
              <w:rPr>
                <w:sz w:val="21"/>
              </w:rPr>
              <w:t>indoor inventory</w:t>
            </w:r>
          </w:p>
          <w:p w14:paraId="79A08DFB" w14:textId="77777777" w:rsidR="007E531E" w:rsidRDefault="00091738">
            <w:pPr>
              <w:rPr>
                <w:sz w:val="21"/>
              </w:rPr>
            </w:pPr>
            <w:r>
              <w:rPr>
                <w:sz w:val="21"/>
              </w:rPr>
              <w:t>[indoor sensor]</w:t>
            </w:r>
          </w:p>
          <w:p w14:paraId="79A08DFC" w14:textId="77777777" w:rsidR="007E531E" w:rsidRDefault="00091738">
            <w:pPr>
              <w:rPr>
                <w:sz w:val="21"/>
              </w:rPr>
            </w:pPr>
            <w:r>
              <w:rPr>
                <w:sz w:val="21"/>
              </w:rPr>
              <w:t>indoor positioning</w:t>
            </w:r>
          </w:p>
          <w:p w14:paraId="79A08DFD"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FE"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DFF" w14:textId="77777777" w:rsidR="007E531E" w:rsidRDefault="00091738">
            <w:pPr>
              <w:jc w:val="center"/>
              <w:rPr>
                <w:sz w:val="21"/>
              </w:rPr>
            </w:pPr>
            <w:r>
              <w:rPr>
                <w:rFonts w:hint="eastAsia"/>
                <w:sz w:val="21"/>
              </w:rPr>
              <w:t>I</w:t>
            </w:r>
            <w:r>
              <w:rPr>
                <w:sz w:val="21"/>
              </w:rPr>
              <w:t>ndoor</w:t>
            </w:r>
          </w:p>
        </w:tc>
      </w:tr>
      <w:tr w:rsidR="007E531E" w14:paraId="79A08E04" w14:textId="77777777">
        <w:trPr>
          <w:trHeight w:val="397"/>
          <w:jc w:val="center"/>
        </w:trPr>
        <w:tc>
          <w:tcPr>
            <w:tcW w:w="2689" w:type="dxa"/>
            <w:vMerge/>
            <w:shd w:val="clear" w:color="auto" w:fill="auto"/>
          </w:tcPr>
          <w:p w14:paraId="79A08E01" w14:textId="77777777" w:rsidR="007E531E" w:rsidRDefault="007E531E">
            <w:pPr>
              <w:rPr>
                <w:sz w:val="21"/>
              </w:rPr>
            </w:pPr>
          </w:p>
        </w:tc>
        <w:tc>
          <w:tcPr>
            <w:tcW w:w="3382" w:type="dxa"/>
            <w:shd w:val="clear" w:color="auto" w:fill="auto"/>
            <w:vAlign w:val="center"/>
          </w:tcPr>
          <w:p w14:paraId="79A08E02"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03" w14:textId="77777777" w:rsidR="007E531E" w:rsidRDefault="00091738">
            <w:pPr>
              <w:jc w:val="center"/>
              <w:rPr>
                <w:sz w:val="21"/>
              </w:rPr>
            </w:pPr>
            <w:r>
              <w:rPr>
                <w:sz w:val="21"/>
              </w:rPr>
              <w:t>None</w:t>
            </w:r>
          </w:p>
        </w:tc>
      </w:tr>
      <w:tr w:rsidR="007E531E" w14:paraId="79A08E08" w14:textId="77777777">
        <w:trPr>
          <w:trHeight w:val="397"/>
          <w:jc w:val="center"/>
        </w:trPr>
        <w:tc>
          <w:tcPr>
            <w:tcW w:w="2689" w:type="dxa"/>
            <w:vMerge/>
            <w:shd w:val="clear" w:color="auto" w:fill="auto"/>
          </w:tcPr>
          <w:p w14:paraId="79A08E05" w14:textId="77777777" w:rsidR="007E531E" w:rsidRDefault="007E531E">
            <w:pPr>
              <w:rPr>
                <w:sz w:val="21"/>
              </w:rPr>
            </w:pPr>
          </w:p>
        </w:tc>
        <w:tc>
          <w:tcPr>
            <w:tcW w:w="3382" w:type="dxa"/>
            <w:shd w:val="clear" w:color="auto" w:fill="auto"/>
            <w:vAlign w:val="center"/>
          </w:tcPr>
          <w:p w14:paraId="79A08E06"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07" w14:textId="77777777" w:rsidR="007E531E" w:rsidRDefault="00091738">
            <w:pPr>
              <w:jc w:val="center"/>
              <w:rPr>
                <w:sz w:val="21"/>
              </w:rPr>
            </w:pPr>
            <w:r>
              <w:rPr>
                <w:rFonts w:hint="eastAsia"/>
                <w:sz w:val="21"/>
              </w:rPr>
              <w:t>T</w:t>
            </w:r>
            <w:r>
              <w:rPr>
                <w:sz w:val="21"/>
              </w:rPr>
              <w:t>opology (4)</w:t>
            </w:r>
          </w:p>
        </w:tc>
      </w:tr>
      <w:tr w:rsidR="007E531E" w14:paraId="79A08E0C" w14:textId="77777777">
        <w:trPr>
          <w:trHeight w:val="397"/>
          <w:jc w:val="center"/>
        </w:trPr>
        <w:tc>
          <w:tcPr>
            <w:tcW w:w="2689" w:type="dxa"/>
            <w:vMerge/>
            <w:shd w:val="clear" w:color="auto" w:fill="auto"/>
          </w:tcPr>
          <w:p w14:paraId="79A08E09" w14:textId="77777777" w:rsidR="007E531E" w:rsidRDefault="007E531E">
            <w:pPr>
              <w:rPr>
                <w:sz w:val="21"/>
              </w:rPr>
            </w:pPr>
          </w:p>
        </w:tc>
        <w:tc>
          <w:tcPr>
            <w:tcW w:w="3382" w:type="dxa"/>
            <w:shd w:val="clear" w:color="auto" w:fill="auto"/>
            <w:vAlign w:val="center"/>
          </w:tcPr>
          <w:p w14:paraId="79A08E0A"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0B" w14:textId="77777777" w:rsidR="007E531E" w:rsidRDefault="00091738">
            <w:pPr>
              <w:jc w:val="center"/>
              <w:rPr>
                <w:sz w:val="21"/>
              </w:rPr>
            </w:pPr>
            <w:r>
              <w:rPr>
                <w:rFonts w:hint="eastAsia"/>
                <w:sz w:val="21"/>
              </w:rPr>
              <w:t>L</w:t>
            </w:r>
            <w:r>
              <w:rPr>
                <w:sz w:val="21"/>
              </w:rPr>
              <w:t>icensed FDD, Licensed TDD or Unlicensed</w:t>
            </w:r>
          </w:p>
        </w:tc>
      </w:tr>
      <w:tr w:rsidR="007E531E" w14:paraId="79A08E10" w14:textId="77777777">
        <w:trPr>
          <w:trHeight w:val="397"/>
          <w:jc w:val="center"/>
        </w:trPr>
        <w:tc>
          <w:tcPr>
            <w:tcW w:w="2689" w:type="dxa"/>
            <w:vMerge/>
            <w:shd w:val="clear" w:color="auto" w:fill="auto"/>
          </w:tcPr>
          <w:p w14:paraId="79A08E0D" w14:textId="77777777" w:rsidR="007E531E" w:rsidRDefault="007E531E">
            <w:pPr>
              <w:rPr>
                <w:sz w:val="21"/>
              </w:rPr>
            </w:pPr>
          </w:p>
        </w:tc>
        <w:tc>
          <w:tcPr>
            <w:tcW w:w="3382" w:type="dxa"/>
            <w:shd w:val="clear" w:color="auto" w:fill="auto"/>
            <w:vAlign w:val="center"/>
          </w:tcPr>
          <w:p w14:paraId="79A08E0E"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0F"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8E14" w14:textId="77777777">
        <w:trPr>
          <w:trHeight w:val="397"/>
          <w:jc w:val="center"/>
        </w:trPr>
        <w:tc>
          <w:tcPr>
            <w:tcW w:w="2689" w:type="dxa"/>
            <w:vMerge/>
            <w:shd w:val="clear" w:color="auto" w:fill="auto"/>
          </w:tcPr>
          <w:p w14:paraId="79A08E11" w14:textId="77777777" w:rsidR="007E531E" w:rsidRDefault="007E531E">
            <w:pPr>
              <w:rPr>
                <w:sz w:val="21"/>
              </w:rPr>
            </w:pPr>
          </w:p>
        </w:tc>
        <w:tc>
          <w:tcPr>
            <w:tcW w:w="3382" w:type="dxa"/>
            <w:shd w:val="clear" w:color="auto" w:fill="auto"/>
            <w:vAlign w:val="center"/>
          </w:tcPr>
          <w:p w14:paraId="79A08E12"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13" w14:textId="77777777" w:rsidR="007E531E" w:rsidRDefault="00091738">
            <w:pPr>
              <w:jc w:val="center"/>
              <w:rPr>
                <w:sz w:val="21"/>
              </w:rPr>
            </w:pPr>
            <w:r>
              <w:rPr>
                <w:rFonts w:hint="eastAsia"/>
                <w:sz w:val="21"/>
              </w:rPr>
              <w:t>D</w:t>
            </w:r>
            <w:r>
              <w:rPr>
                <w:sz w:val="21"/>
              </w:rPr>
              <w:t>evice terminated and originated</w:t>
            </w:r>
          </w:p>
        </w:tc>
      </w:tr>
      <w:tr w:rsidR="007E531E" w14:paraId="79A08E18" w14:textId="77777777">
        <w:trPr>
          <w:trHeight w:val="54"/>
          <w:jc w:val="center"/>
        </w:trPr>
        <w:tc>
          <w:tcPr>
            <w:tcW w:w="2689" w:type="dxa"/>
            <w:vMerge/>
            <w:shd w:val="clear" w:color="auto" w:fill="auto"/>
          </w:tcPr>
          <w:p w14:paraId="79A08E15" w14:textId="77777777" w:rsidR="007E531E" w:rsidRDefault="007E531E">
            <w:pPr>
              <w:rPr>
                <w:sz w:val="21"/>
              </w:rPr>
            </w:pPr>
          </w:p>
        </w:tc>
        <w:tc>
          <w:tcPr>
            <w:tcW w:w="3382" w:type="dxa"/>
            <w:shd w:val="clear" w:color="auto" w:fill="auto"/>
            <w:vAlign w:val="center"/>
          </w:tcPr>
          <w:p w14:paraId="79A08E16"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17" w14:textId="77777777" w:rsidR="007E531E" w:rsidRDefault="00091738">
            <w:pPr>
              <w:jc w:val="center"/>
              <w:rPr>
                <w:sz w:val="21"/>
              </w:rPr>
            </w:pPr>
            <w:r>
              <w:rPr>
                <w:rFonts w:hint="eastAsia"/>
                <w:sz w:val="21"/>
              </w:rPr>
              <w:t>D</w:t>
            </w:r>
            <w:r>
              <w:rPr>
                <w:sz w:val="21"/>
              </w:rPr>
              <w:t>evice A or B or [C]</w:t>
            </w:r>
          </w:p>
        </w:tc>
      </w:tr>
    </w:tbl>
    <w:p w14:paraId="79A08E19" w14:textId="77777777" w:rsidR="007E531E" w:rsidRDefault="007E531E"/>
    <w:p w14:paraId="79A08E1A" w14:textId="77777777" w:rsidR="007E531E" w:rsidRDefault="00091738">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E1E" w14:textId="77777777">
        <w:trPr>
          <w:trHeight w:val="397"/>
          <w:jc w:val="center"/>
        </w:trPr>
        <w:tc>
          <w:tcPr>
            <w:tcW w:w="2689" w:type="dxa"/>
            <w:shd w:val="clear" w:color="auto" w:fill="auto"/>
            <w:vAlign w:val="center"/>
          </w:tcPr>
          <w:p w14:paraId="79A08E1B"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E1C"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E1D" w14:textId="77777777" w:rsidR="007E531E" w:rsidRDefault="00091738">
            <w:pPr>
              <w:jc w:val="center"/>
              <w:rPr>
                <w:b/>
                <w:sz w:val="21"/>
              </w:rPr>
            </w:pPr>
            <w:r>
              <w:rPr>
                <w:rFonts w:hint="eastAsia"/>
                <w:b/>
                <w:sz w:val="21"/>
              </w:rPr>
              <w:t>D</w:t>
            </w:r>
            <w:r>
              <w:rPr>
                <w:b/>
                <w:sz w:val="21"/>
              </w:rPr>
              <w:t>escription</w:t>
            </w:r>
          </w:p>
        </w:tc>
      </w:tr>
      <w:tr w:rsidR="007E531E" w14:paraId="79A08E25" w14:textId="77777777">
        <w:trPr>
          <w:trHeight w:val="397"/>
          <w:jc w:val="center"/>
        </w:trPr>
        <w:tc>
          <w:tcPr>
            <w:tcW w:w="2689" w:type="dxa"/>
            <w:vMerge w:val="restart"/>
            <w:shd w:val="clear" w:color="auto" w:fill="auto"/>
            <w:vAlign w:val="center"/>
          </w:tcPr>
          <w:p w14:paraId="79A08E1F" w14:textId="77777777" w:rsidR="007E531E" w:rsidRDefault="00091738">
            <w:pPr>
              <w:rPr>
                <w:sz w:val="21"/>
              </w:rPr>
            </w:pPr>
            <w:r>
              <w:rPr>
                <w:sz w:val="21"/>
              </w:rPr>
              <w:t>outdoor inventory</w:t>
            </w:r>
          </w:p>
          <w:p w14:paraId="79A08E20" w14:textId="77777777" w:rsidR="007E531E" w:rsidRDefault="00091738">
            <w:pPr>
              <w:rPr>
                <w:sz w:val="21"/>
              </w:rPr>
            </w:pPr>
            <w:r>
              <w:rPr>
                <w:sz w:val="21"/>
              </w:rPr>
              <w:t>outdoor sensor</w:t>
            </w:r>
          </w:p>
          <w:p w14:paraId="79A08E21" w14:textId="77777777" w:rsidR="007E531E" w:rsidRDefault="00091738">
            <w:pPr>
              <w:rPr>
                <w:sz w:val="21"/>
              </w:rPr>
            </w:pPr>
            <w:r>
              <w:rPr>
                <w:sz w:val="21"/>
              </w:rPr>
              <w:t>outdoor positioning</w:t>
            </w:r>
          </w:p>
          <w:p w14:paraId="79A08E22"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8E23"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E24" w14:textId="77777777" w:rsidR="007E531E" w:rsidRDefault="00091738">
            <w:pPr>
              <w:jc w:val="center"/>
              <w:rPr>
                <w:sz w:val="21"/>
              </w:rPr>
            </w:pPr>
            <w:r>
              <w:rPr>
                <w:sz w:val="21"/>
              </w:rPr>
              <w:t>Outdoor</w:t>
            </w:r>
          </w:p>
        </w:tc>
      </w:tr>
      <w:tr w:rsidR="007E531E" w14:paraId="79A08E29" w14:textId="77777777">
        <w:trPr>
          <w:trHeight w:val="397"/>
          <w:jc w:val="center"/>
        </w:trPr>
        <w:tc>
          <w:tcPr>
            <w:tcW w:w="2689" w:type="dxa"/>
            <w:vMerge/>
            <w:shd w:val="clear" w:color="auto" w:fill="auto"/>
          </w:tcPr>
          <w:p w14:paraId="79A08E26" w14:textId="77777777" w:rsidR="007E531E" w:rsidRDefault="007E531E">
            <w:pPr>
              <w:rPr>
                <w:sz w:val="21"/>
              </w:rPr>
            </w:pPr>
          </w:p>
        </w:tc>
        <w:tc>
          <w:tcPr>
            <w:tcW w:w="3382" w:type="dxa"/>
            <w:shd w:val="clear" w:color="auto" w:fill="auto"/>
            <w:vAlign w:val="center"/>
          </w:tcPr>
          <w:p w14:paraId="79A08E27"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28"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8E2D" w14:textId="77777777">
        <w:trPr>
          <w:trHeight w:val="397"/>
          <w:jc w:val="center"/>
        </w:trPr>
        <w:tc>
          <w:tcPr>
            <w:tcW w:w="2689" w:type="dxa"/>
            <w:vMerge/>
            <w:shd w:val="clear" w:color="auto" w:fill="auto"/>
          </w:tcPr>
          <w:p w14:paraId="79A08E2A" w14:textId="77777777" w:rsidR="007E531E" w:rsidRDefault="007E531E">
            <w:pPr>
              <w:rPr>
                <w:sz w:val="21"/>
              </w:rPr>
            </w:pPr>
          </w:p>
        </w:tc>
        <w:tc>
          <w:tcPr>
            <w:tcW w:w="3382" w:type="dxa"/>
            <w:shd w:val="clear" w:color="auto" w:fill="auto"/>
            <w:vAlign w:val="center"/>
          </w:tcPr>
          <w:p w14:paraId="79A08E2B"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2C" w14:textId="77777777" w:rsidR="007E531E" w:rsidRDefault="00091738">
            <w:pPr>
              <w:jc w:val="center"/>
              <w:rPr>
                <w:sz w:val="21"/>
              </w:rPr>
            </w:pPr>
            <w:r>
              <w:rPr>
                <w:rFonts w:hint="eastAsia"/>
                <w:sz w:val="21"/>
              </w:rPr>
              <w:t>T</w:t>
            </w:r>
            <w:r>
              <w:rPr>
                <w:sz w:val="21"/>
              </w:rPr>
              <w:t>opology (1</w:t>
            </w:r>
            <w:proofErr w:type="gramStart"/>
            <w:r>
              <w:rPr>
                <w:sz w:val="21"/>
              </w:rPr>
              <w:t>),(</w:t>
            </w:r>
            <w:proofErr w:type="gramEnd"/>
            <w:r>
              <w:rPr>
                <w:sz w:val="21"/>
              </w:rPr>
              <w:t>2),(3)</w:t>
            </w:r>
          </w:p>
        </w:tc>
      </w:tr>
      <w:tr w:rsidR="007E531E" w14:paraId="79A08E31" w14:textId="77777777">
        <w:trPr>
          <w:trHeight w:val="397"/>
          <w:jc w:val="center"/>
        </w:trPr>
        <w:tc>
          <w:tcPr>
            <w:tcW w:w="2689" w:type="dxa"/>
            <w:vMerge/>
            <w:shd w:val="clear" w:color="auto" w:fill="auto"/>
          </w:tcPr>
          <w:p w14:paraId="79A08E2E" w14:textId="77777777" w:rsidR="007E531E" w:rsidRDefault="007E531E">
            <w:pPr>
              <w:rPr>
                <w:sz w:val="21"/>
              </w:rPr>
            </w:pPr>
          </w:p>
        </w:tc>
        <w:tc>
          <w:tcPr>
            <w:tcW w:w="3382" w:type="dxa"/>
            <w:shd w:val="clear" w:color="auto" w:fill="auto"/>
            <w:vAlign w:val="center"/>
          </w:tcPr>
          <w:p w14:paraId="79A08E2F"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30" w14:textId="77777777" w:rsidR="007E531E" w:rsidRDefault="00091738">
            <w:pPr>
              <w:jc w:val="center"/>
              <w:rPr>
                <w:sz w:val="21"/>
              </w:rPr>
            </w:pPr>
            <w:r>
              <w:rPr>
                <w:rFonts w:hint="eastAsia"/>
                <w:sz w:val="21"/>
              </w:rPr>
              <w:t>L</w:t>
            </w:r>
            <w:r>
              <w:rPr>
                <w:sz w:val="21"/>
              </w:rPr>
              <w:t>icensed FDD or Licensed TDD</w:t>
            </w:r>
          </w:p>
        </w:tc>
      </w:tr>
      <w:tr w:rsidR="007E531E" w14:paraId="79A08E35" w14:textId="77777777">
        <w:trPr>
          <w:trHeight w:val="397"/>
          <w:jc w:val="center"/>
        </w:trPr>
        <w:tc>
          <w:tcPr>
            <w:tcW w:w="2689" w:type="dxa"/>
            <w:vMerge/>
            <w:shd w:val="clear" w:color="auto" w:fill="auto"/>
          </w:tcPr>
          <w:p w14:paraId="79A08E32" w14:textId="77777777" w:rsidR="007E531E" w:rsidRDefault="007E531E">
            <w:pPr>
              <w:rPr>
                <w:sz w:val="21"/>
              </w:rPr>
            </w:pPr>
          </w:p>
        </w:tc>
        <w:tc>
          <w:tcPr>
            <w:tcW w:w="3382" w:type="dxa"/>
            <w:shd w:val="clear" w:color="auto" w:fill="auto"/>
            <w:vAlign w:val="center"/>
          </w:tcPr>
          <w:p w14:paraId="79A08E33"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34" w14:textId="77777777" w:rsidR="007E531E" w:rsidRDefault="00091738">
            <w:pPr>
              <w:jc w:val="center"/>
              <w:rPr>
                <w:sz w:val="21"/>
              </w:rPr>
            </w:pPr>
            <w:r>
              <w:rPr>
                <w:rFonts w:hint="eastAsia"/>
                <w:sz w:val="21"/>
              </w:rPr>
              <w:t>C</w:t>
            </w:r>
            <w:r>
              <w:rPr>
                <w:sz w:val="21"/>
              </w:rPr>
              <w:t>o-site or new site</w:t>
            </w:r>
          </w:p>
        </w:tc>
      </w:tr>
      <w:tr w:rsidR="007E531E" w14:paraId="79A08E39" w14:textId="77777777">
        <w:trPr>
          <w:trHeight w:val="397"/>
          <w:jc w:val="center"/>
        </w:trPr>
        <w:tc>
          <w:tcPr>
            <w:tcW w:w="2689" w:type="dxa"/>
            <w:vMerge/>
            <w:shd w:val="clear" w:color="auto" w:fill="auto"/>
          </w:tcPr>
          <w:p w14:paraId="79A08E36" w14:textId="77777777" w:rsidR="007E531E" w:rsidRDefault="007E531E">
            <w:pPr>
              <w:rPr>
                <w:sz w:val="21"/>
              </w:rPr>
            </w:pPr>
          </w:p>
        </w:tc>
        <w:tc>
          <w:tcPr>
            <w:tcW w:w="3382" w:type="dxa"/>
            <w:shd w:val="clear" w:color="auto" w:fill="auto"/>
            <w:vAlign w:val="center"/>
          </w:tcPr>
          <w:p w14:paraId="79A08E37"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38" w14:textId="77777777" w:rsidR="007E531E" w:rsidRDefault="00091738">
            <w:pPr>
              <w:jc w:val="center"/>
              <w:rPr>
                <w:sz w:val="21"/>
              </w:rPr>
            </w:pPr>
            <w:r>
              <w:rPr>
                <w:rFonts w:hint="eastAsia"/>
                <w:sz w:val="21"/>
              </w:rPr>
              <w:t>D</w:t>
            </w:r>
            <w:r>
              <w:rPr>
                <w:sz w:val="21"/>
              </w:rPr>
              <w:t>evice terminated and originated</w:t>
            </w:r>
          </w:p>
        </w:tc>
      </w:tr>
      <w:tr w:rsidR="007E531E" w14:paraId="79A08E3D" w14:textId="77777777">
        <w:trPr>
          <w:trHeight w:val="54"/>
          <w:jc w:val="center"/>
        </w:trPr>
        <w:tc>
          <w:tcPr>
            <w:tcW w:w="2689" w:type="dxa"/>
            <w:vMerge/>
            <w:shd w:val="clear" w:color="auto" w:fill="auto"/>
          </w:tcPr>
          <w:p w14:paraId="79A08E3A" w14:textId="77777777" w:rsidR="007E531E" w:rsidRDefault="007E531E">
            <w:pPr>
              <w:rPr>
                <w:sz w:val="21"/>
              </w:rPr>
            </w:pPr>
          </w:p>
        </w:tc>
        <w:tc>
          <w:tcPr>
            <w:tcW w:w="3382" w:type="dxa"/>
            <w:shd w:val="clear" w:color="auto" w:fill="auto"/>
            <w:vAlign w:val="center"/>
          </w:tcPr>
          <w:p w14:paraId="79A08E3B"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3C" w14:textId="77777777" w:rsidR="007E531E" w:rsidRDefault="00091738">
            <w:pPr>
              <w:jc w:val="center"/>
              <w:rPr>
                <w:sz w:val="21"/>
              </w:rPr>
            </w:pPr>
            <w:r>
              <w:rPr>
                <w:rFonts w:hint="eastAsia"/>
                <w:sz w:val="21"/>
              </w:rPr>
              <w:t>D</w:t>
            </w:r>
            <w:r>
              <w:rPr>
                <w:sz w:val="21"/>
              </w:rPr>
              <w:t>evice [A or B] or C</w:t>
            </w:r>
          </w:p>
        </w:tc>
      </w:tr>
    </w:tbl>
    <w:p w14:paraId="79A08E3E" w14:textId="77777777" w:rsidR="007E531E" w:rsidRDefault="007E531E"/>
    <w:p w14:paraId="79A08E3F" w14:textId="77777777" w:rsidR="007E531E" w:rsidRDefault="00091738">
      <w:pPr>
        <w:pStyle w:val="Caption"/>
        <w:keepNext/>
      </w:pPr>
      <w: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E43" w14:textId="77777777">
        <w:trPr>
          <w:trHeight w:val="397"/>
          <w:jc w:val="center"/>
        </w:trPr>
        <w:tc>
          <w:tcPr>
            <w:tcW w:w="2689" w:type="dxa"/>
            <w:shd w:val="clear" w:color="auto" w:fill="auto"/>
            <w:vAlign w:val="center"/>
          </w:tcPr>
          <w:p w14:paraId="79A08E40"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E41"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E42" w14:textId="77777777" w:rsidR="007E531E" w:rsidRDefault="00091738">
            <w:pPr>
              <w:jc w:val="center"/>
              <w:rPr>
                <w:b/>
                <w:sz w:val="21"/>
              </w:rPr>
            </w:pPr>
            <w:r>
              <w:rPr>
                <w:rFonts w:hint="eastAsia"/>
                <w:b/>
                <w:sz w:val="21"/>
              </w:rPr>
              <w:t>D</w:t>
            </w:r>
            <w:r>
              <w:rPr>
                <w:b/>
                <w:sz w:val="21"/>
              </w:rPr>
              <w:t>escription</w:t>
            </w:r>
          </w:p>
        </w:tc>
      </w:tr>
      <w:tr w:rsidR="007E531E" w14:paraId="79A08E4A" w14:textId="77777777">
        <w:trPr>
          <w:trHeight w:val="397"/>
          <w:jc w:val="center"/>
        </w:trPr>
        <w:tc>
          <w:tcPr>
            <w:tcW w:w="2689" w:type="dxa"/>
            <w:vMerge w:val="restart"/>
            <w:shd w:val="clear" w:color="auto" w:fill="auto"/>
            <w:vAlign w:val="center"/>
          </w:tcPr>
          <w:p w14:paraId="79A08E44" w14:textId="77777777" w:rsidR="007E531E" w:rsidRDefault="00091738">
            <w:pPr>
              <w:rPr>
                <w:sz w:val="21"/>
              </w:rPr>
            </w:pPr>
            <w:r>
              <w:rPr>
                <w:sz w:val="21"/>
              </w:rPr>
              <w:t>outdoor inventory</w:t>
            </w:r>
          </w:p>
          <w:p w14:paraId="79A08E45" w14:textId="77777777" w:rsidR="007E531E" w:rsidRDefault="00091738">
            <w:pPr>
              <w:rPr>
                <w:sz w:val="21"/>
                <w:lang w:eastAsia="zh-CN"/>
              </w:rPr>
            </w:pPr>
            <w:r>
              <w:rPr>
                <w:sz w:val="21"/>
              </w:rPr>
              <w:t>[outdoor sensor</w:t>
            </w:r>
            <w:r>
              <w:rPr>
                <w:rFonts w:hint="eastAsia"/>
                <w:sz w:val="21"/>
                <w:lang w:eastAsia="zh-CN"/>
              </w:rPr>
              <w:t>]</w:t>
            </w:r>
          </w:p>
          <w:p w14:paraId="79A08E46" w14:textId="77777777" w:rsidR="007E531E" w:rsidRDefault="00091738">
            <w:pPr>
              <w:rPr>
                <w:sz w:val="21"/>
              </w:rPr>
            </w:pPr>
            <w:r>
              <w:rPr>
                <w:sz w:val="21"/>
              </w:rPr>
              <w:t>outdoor positioning</w:t>
            </w:r>
          </w:p>
          <w:p w14:paraId="79A08E47"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8E48"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E49" w14:textId="77777777" w:rsidR="007E531E" w:rsidRDefault="00091738">
            <w:pPr>
              <w:jc w:val="center"/>
              <w:rPr>
                <w:sz w:val="21"/>
              </w:rPr>
            </w:pPr>
            <w:r>
              <w:rPr>
                <w:rFonts w:hint="eastAsia"/>
                <w:sz w:val="21"/>
              </w:rPr>
              <w:t>Out</w:t>
            </w:r>
            <w:r>
              <w:rPr>
                <w:sz w:val="21"/>
              </w:rPr>
              <w:t>door</w:t>
            </w:r>
          </w:p>
        </w:tc>
      </w:tr>
      <w:tr w:rsidR="007E531E" w14:paraId="79A08E4E" w14:textId="77777777">
        <w:trPr>
          <w:trHeight w:val="397"/>
          <w:jc w:val="center"/>
        </w:trPr>
        <w:tc>
          <w:tcPr>
            <w:tcW w:w="2689" w:type="dxa"/>
            <w:vMerge/>
            <w:shd w:val="clear" w:color="auto" w:fill="auto"/>
          </w:tcPr>
          <w:p w14:paraId="79A08E4B" w14:textId="77777777" w:rsidR="007E531E" w:rsidRDefault="007E531E">
            <w:pPr>
              <w:rPr>
                <w:sz w:val="21"/>
              </w:rPr>
            </w:pPr>
          </w:p>
        </w:tc>
        <w:tc>
          <w:tcPr>
            <w:tcW w:w="3382" w:type="dxa"/>
            <w:shd w:val="clear" w:color="auto" w:fill="auto"/>
            <w:vAlign w:val="center"/>
          </w:tcPr>
          <w:p w14:paraId="79A08E4C"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4D" w14:textId="77777777" w:rsidR="007E531E" w:rsidRDefault="00091738">
            <w:pPr>
              <w:jc w:val="center"/>
              <w:rPr>
                <w:sz w:val="21"/>
              </w:rPr>
            </w:pPr>
            <w:r>
              <w:rPr>
                <w:sz w:val="21"/>
              </w:rPr>
              <w:t>None</w:t>
            </w:r>
          </w:p>
        </w:tc>
      </w:tr>
      <w:tr w:rsidR="007E531E" w14:paraId="79A08E52" w14:textId="77777777">
        <w:trPr>
          <w:trHeight w:val="397"/>
          <w:jc w:val="center"/>
        </w:trPr>
        <w:tc>
          <w:tcPr>
            <w:tcW w:w="2689" w:type="dxa"/>
            <w:vMerge/>
            <w:shd w:val="clear" w:color="auto" w:fill="auto"/>
          </w:tcPr>
          <w:p w14:paraId="79A08E4F" w14:textId="77777777" w:rsidR="007E531E" w:rsidRDefault="007E531E">
            <w:pPr>
              <w:rPr>
                <w:sz w:val="21"/>
              </w:rPr>
            </w:pPr>
          </w:p>
        </w:tc>
        <w:tc>
          <w:tcPr>
            <w:tcW w:w="3382" w:type="dxa"/>
            <w:shd w:val="clear" w:color="auto" w:fill="auto"/>
            <w:vAlign w:val="center"/>
          </w:tcPr>
          <w:p w14:paraId="79A08E50"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51" w14:textId="77777777" w:rsidR="007E531E" w:rsidRDefault="00091738">
            <w:pPr>
              <w:jc w:val="center"/>
              <w:rPr>
                <w:sz w:val="21"/>
              </w:rPr>
            </w:pPr>
            <w:r>
              <w:rPr>
                <w:rFonts w:hint="eastAsia"/>
                <w:sz w:val="21"/>
              </w:rPr>
              <w:t>T</w:t>
            </w:r>
            <w:r>
              <w:rPr>
                <w:sz w:val="21"/>
              </w:rPr>
              <w:t>opology (4)</w:t>
            </w:r>
          </w:p>
        </w:tc>
      </w:tr>
      <w:tr w:rsidR="007E531E" w14:paraId="79A08E56" w14:textId="77777777">
        <w:trPr>
          <w:trHeight w:val="397"/>
          <w:jc w:val="center"/>
        </w:trPr>
        <w:tc>
          <w:tcPr>
            <w:tcW w:w="2689" w:type="dxa"/>
            <w:vMerge/>
            <w:shd w:val="clear" w:color="auto" w:fill="auto"/>
          </w:tcPr>
          <w:p w14:paraId="79A08E53" w14:textId="77777777" w:rsidR="007E531E" w:rsidRDefault="007E531E">
            <w:pPr>
              <w:rPr>
                <w:sz w:val="21"/>
              </w:rPr>
            </w:pPr>
          </w:p>
        </w:tc>
        <w:tc>
          <w:tcPr>
            <w:tcW w:w="3382" w:type="dxa"/>
            <w:shd w:val="clear" w:color="auto" w:fill="auto"/>
            <w:vAlign w:val="center"/>
          </w:tcPr>
          <w:p w14:paraId="79A08E54"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55" w14:textId="77777777" w:rsidR="007E531E" w:rsidRDefault="00091738">
            <w:pPr>
              <w:jc w:val="center"/>
              <w:rPr>
                <w:sz w:val="21"/>
              </w:rPr>
            </w:pPr>
            <w:r>
              <w:rPr>
                <w:rFonts w:hint="eastAsia"/>
                <w:sz w:val="21"/>
              </w:rPr>
              <w:t>L</w:t>
            </w:r>
            <w:r>
              <w:rPr>
                <w:sz w:val="21"/>
              </w:rPr>
              <w:t>icensed FDD or Licensed TDD</w:t>
            </w:r>
          </w:p>
        </w:tc>
      </w:tr>
      <w:tr w:rsidR="007E531E" w14:paraId="79A08E5A" w14:textId="77777777">
        <w:trPr>
          <w:trHeight w:val="397"/>
          <w:jc w:val="center"/>
        </w:trPr>
        <w:tc>
          <w:tcPr>
            <w:tcW w:w="2689" w:type="dxa"/>
            <w:vMerge/>
            <w:shd w:val="clear" w:color="auto" w:fill="auto"/>
          </w:tcPr>
          <w:p w14:paraId="79A08E57" w14:textId="77777777" w:rsidR="007E531E" w:rsidRDefault="007E531E">
            <w:pPr>
              <w:rPr>
                <w:sz w:val="21"/>
              </w:rPr>
            </w:pPr>
          </w:p>
        </w:tc>
        <w:tc>
          <w:tcPr>
            <w:tcW w:w="3382" w:type="dxa"/>
            <w:shd w:val="clear" w:color="auto" w:fill="auto"/>
            <w:vAlign w:val="center"/>
          </w:tcPr>
          <w:p w14:paraId="79A08E58"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59"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8E5E" w14:textId="77777777">
        <w:trPr>
          <w:trHeight w:val="397"/>
          <w:jc w:val="center"/>
        </w:trPr>
        <w:tc>
          <w:tcPr>
            <w:tcW w:w="2689" w:type="dxa"/>
            <w:vMerge/>
            <w:shd w:val="clear" w:color="auto" w:fill="auto"/>
          </w:tcPr>
          <w:p w14:paraId="79A08E5B" w14:textId="77777777" w:rsidR="007E531E" w:rsidRDefault="007E531E">
            <w:pPr>
              <w:rPr>
                <w:sz w:val="21"/>
              </w:rPr>
            </w:pPr>
          </w:p>
        </w:tc>
        <w:tc>
          <w:tcPr>
            <w:tcW w:w="3382" w:type="dxa"/>
            <w:shd w:val="clear" w:color="auto" w:fill="auto"/>
            <w:vAlign w:val="center"/>
          </w:tcPr>
          <w:p w14:paraId="79A08E5C"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5D" w14:textId="77777777" w:rsidR="007E531E" w:rsidRDefault="00091738">
            <w:pPr>
              <w:jc w:val="center"/>
              <w:rPr>
                <w:sz w:val="21"/>
              </w:rPr>
            </w:pPr>
            <w:r>
              <w:rPr>
                <w:rFonts w:hint="eastAsia"/>
                <w:sz w:val="21"/>
              </w:rPr>
              <w:t>D</w:t>
            </w:r>
            <w:r>
              <w:rPr>
                <w:sz w:val="21"/>
              </w:rPr>
              <w:t>evice terminated and originated</w:t>
            </w:r>
          </w:p>
        </w:tc>
      </w:tr>
      <w:tr w:rsidR="007E531E" w14:paraId="79A08E62" w14:textId="77777777">
        <w:trPr>
          <w:trHeight w:val="54"/>
          <w:jc w:val="center"/>
        </w:trPr>
        <w:tc>
          <w:tcPr>
            <w:tcW w:w="2689" w:type="dxa"/>
            <w:vMerge/>
            <w:shd w:val="clear" w:color="auto" w:fill="auto"/>
          </w:tcPr>
          <w:p w14:paraId="79A08E5F" w14:textId="77777777" w:rsidR="007E531E" w:rsidRDefault="007E531E">
            <w:pPr>
              <w:rPr>
                <w:sz w:val="21"/>
              </w:rPr>
            </w:pPr>
          </w:p>
        </w:tc>
        <w:tc>
          <w:tcPr>
            <w:tcW w:w="3382" w:type="dxa"/>
            <w:shd w:val="clear" w:color="auto" w:fill="auto"/>
            <w:vAlign w:val="center"/>
          </w:tcPr>
          <w:p w14:paraId="79A08E60"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61" w14:textId="77777777" w:rsidR="007E531E" w:rsidRDefault="00091738">
            <w:pPr>
              <w:jc w:val="center"/>
              <w:rPr>
                <w:sz w:val="21"/>
              </w:rPr>
            </w:pPr>
            <w:r>
              <w:rPr>
                <w:rFonts w:hint="eastAsia"/>
                <w:sz w:val="21"/>
              </w:rPr>
              <w:t>D</w:t>
            </w:r>
            <w:r>
              <w:rPr>
                <w:sz w:val="21"/>
              </w:rPr>
              <w:t>evice A or B or [C]</w:t>
            </w:r>
          </w:p>
        </w:tc>
      </w:tr>
    </w:tbl>
    <w:p w14:paraId="79A08E63" w14:textId="77777777" w:rsidR="007E531E" w:rsidRDefault="007E531E"/>
    <w:p w14:paraId="79A08E64" w14:textId="77777777" w:rsidR="007E531E" w:rsidRDefault="007E531E"/>
    <w:p w14:paraId="79A08E65" w14:textId="77777777" w:rsidR="007E531E" w:rsidRDefault="00091738">
      <w:pPr>
        <w:pStyle w:val="Heading1"/>
      </w:pPr>
      <w:r>
        <w:t>Connectivity topologies</w:t>
      </w:r>
    </w:p>
    <w:p w14:paraId="79A08E66" w14:textId="77777777" w:rsidR="007E531E" w:rsidRDefault="00091738">
      <w:pPr>
        <w:pStyle w:val="Heading2"/>
      </w:pPr>
      <w:r>
        <w:t>FFS on Topology (5)</w:t>
      </w:r>
    </w:p>
    <w:p w14:paraId="79A08E67" w14:textId="77777777" w:rsidR="007E531E" w:rsidRDefault="00091738">
      <w:pPr>
        <w:rPr>
          <w:color w:val="7030A0"/>
        </w:rPr>
      </w:pPr>
      <w:r>
        <w:rPr>
          <w:color w:val="7030A0"/>
          <w:highlight w:val="yellow"/>
        </w:rPr>
        <w:t>Rapporteur:</w:t>
      </w:r>
      <w:r>
        <w:rPr>
          <w:color w:val="7030A0"/>
        </w:rPr>
        <w:t xml:space="preserve"> There is minimal support for further studying this topology, as in most papers it is observed that it can be constructed/derived from other topologies (1) – (4) and their various NOTEs.</w:t>
      </w:r>
    </w:p>
    <w:p w14:paraId="79A08E68" w14:textId="77777777" w:rsidR="007E531E" w:rsidRDefault="00091738">
      <w:pPr>
        <w:rPr>
          <w:b/>
        </w:rPr>
      </w:pPr>
      <w:r>
        <w:rPr>
          <w:b/>
        </w:rPr>
        <w:t>Proposal 4.1: Do not include Topology (5) in the study.</w:t>
      </w:r>
    </w:p>
    <w:p w14:paraId="79A08E69" w14:textId="77777777" w:rsidR="007E531E" w:rsidRDefault="007E531E">
      <w:pPr>
        <w:rPr>
          <w:b/>
        </w:rPr>
      </w:pPr>
    </w:p>
    <w:p w14:paraId="79A08E6A"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6D" w14:textId="77777777">
        <w:tc>
          <w:tcPr>
            <w:tcW w:w="1838" w:type="dxa"/>
            <w:vAlign w:val="center"/>
          </w:tcPr>
          <w:p w14:paraId="79A08E6B" w14:textId="77777777" w:rsidR="007E531E" w:rsidRDefault="00091738">
            <w:pPr>
              <w:jc w:val="left"/>
            </w:pPr>
            <w:r>
              <w:t>Company</w:t>
            </w:r>
          </w:p>
        </w:tc>
        <w:tc>
          <w:tcPr>
            <w:tcW w:w="7469" w:type="dxa"/>
            <w:vAlign w:val="center"/>
          </w:tcPr>
          <w:p w14:paraId="79A08E6C" w14:textId="77777777" w:rsidR="007E531E" w:rsidRDefault="00091738">
            <w:pPr>
              <w:jc w:val="left"/>
            </w:pPr>
            <w:r>
              <w:t>Comments</w:t>
            </w:r>
          </w:p>
        </w:tc>
      </w:tr>
      <w:tr w:rsidR="007E531E" w14:paraId="79A08E71" w14:textId="77777777">
        <w:tc>
          <w:tcPr>
            <w:tcW w:w="1838" w:type="dxa"/>
            <w:vAlign w:val="center"/>
          </w:tcPr>
          <w:p w14:paraId="79A08E6E" w14:textId="77777777" w:rsidR="007E531E" w:rsidRDefault="00091738">
            <w:pPr>
              <w:jc w:val="left"/>
              <w:rPr>
                <w:lang w:eastAsia="zh-CN"/>
              </w:rPr>
            </w:pPr>
            <w:r>
              <w:rPr>
                <w:rFonts w:hint="eastAsia"/>
                <w:lang w:eastAsia="zh-CN"/>
              </w:rPr>
              <w:t>New H3C</w:t>
            </w:r>
          </w:p>
        </w:tc>
        <w:tc>
          <w:tcPr>
            <w:tcW w:w="7469" w:type="dxa"/>
            <w:vAlign w:val="center"/>
          </w:tcPr>
          <w:p w14:paraId="79A08E6F" w14:textId="77777777" w:rsidR="007E531E" w:rsidRDefault="00091738">
            <w:pPr>
              <w:jc w:val="left"/>
              <w:rPr>
                <w:lang w:eastAsia="zh-CN"/>
              </w:rPr>
            </w:pPr>
            <w:r>
              <w:rPr>
                <w:rFonts w:hint="eastAsia"/>
                <w:lang w:eastAsia="zh-CN"/>
              </w:rPr>
              <w:t xml:space="preserve">We support this proposal because topology 5 can be derived from </w:t>
            </w:r>
            <w:proofErr w:type="gramStart"/>
            <w:r>
              <w:rPr>
                <w:rFonts w:hint="eastAsia"/>
                <w:lang w:eastAsia="zh-CN"/>
              </w:rPr>
              <w:t>other</w:t>
            </w:r>
            <w:proofErr w:type="gramEnd"/>
            <w:r>
              <w:rPr>
                <w:rFonts w:hint="eastAsia"/>
                <w:lang w:eastAsia="zh-CN"/>
              </w:rPr>
              <w:t xml:space="preserve"> topology.</w:t>
            </w:r>
          </w:p>
          <w:p w14:paraId="79A08E70" w14:textId="77777777" w:rsidR="007E531E" w:rsidRDefault="00091738">
            <w:pPr>
              <w:jc w:val="left"/>
              <w:rPr>
                <w:lang w:eastAsia="zh-CN"/>
              </w:rPr>
            </w:pPr>
            <w:r>
              <w:rPr>
                <w:rFonts w:hint="eastAsia"/>
                <w:lang w:eastAsia="zh-CN"/>
              </w:rPr>
              <w:t xml:space="preserve">Regarding topology, we suggest adding unlicensed band to spectrum because unlicensed band can be used for the link between </w:t>
            </w:r>
            <w:r>
              <w:rPr>
                <w:bCs/>
              </w:rPr>
              <w:t>assisting</w:t>
            </w:r>
            <w:r>
              <w:rPr>
                <w:rFonts w:hint="eastAsia"/>
                <w:bCs/>
                <w:lang w:eastAsia="zh-CN"/>
              </w:rPr>
              <w:t>/</w:t>
            </w:r>
            <w:r>
              <w:rPr>
                <w:bCs/>
              </w:rPr>
              <w:t>intermediate node</w:t>
            </w:r>
            <w:r>
              <w:rPr>
                <w:rFonts w:hint="eastAsia"/>
                <w:bCs/>
                <w:lang w:eastAsia="zh-CN"/>
              </w:rPr>
              <w:t xml:space="preserve"> and UE </w:t>
            </w:r>
            <w:proofErr w:type="gramStart"/>
            <w:r>
              <w:rPr>
                <w:rFonts w:hint="eastAsia"/>
                <w:bCs/>
                <w:lang w:eastAsia="zh-CN"/>
              </w:rPr>
              <w:t>if  location</w:t>
            </w:r>
            <w:proofErr w:type="gramEnd"/>
            <w:r>
              <w:rPr>
                <w:rFonts w:hint="eastAsia"/>
                <w:bCs/>
                <w:lang w:eastAsia="zh-CN"/>
              </w:rPr>
              <w:t xml:space="preserve"> of </w:t>
            </w:r>
            <w:r>
              <w:rPr>
                <w:bCs/>
              </w:rPr>
              <w:t>assisting</w:t>
            </w:r>
            <w:r>
              <w:rPr>
                <w:rFonts w:hint="eastAsia"/>
                <w:bCs/>
                <w:lang w:eastAsia="zh-CN"/>
              </w:rPr>
              <w:t>/</w:t>
            </w:r>
            <w:r>
              <w:rPr>
                <w:bCs/>
              </w:rPr>
              <w:t>intermediate node</w:t>
            </w:r>
            <w:r>
              <w:rPr>
                <w:rFonts w:hint="eastAsia"/>
                <w:bCs/>
                <w:lang w:eastAsia="zh-CN"/>
              </w:rPr>
              <w:t xml:space="preserve"> is indoor.</w:t>
            </w:r>
          </w:p>
        </w:tc>
      </w:tr>
      <w:tr w:rsidR="00F4712D" w14:paraId="79A08E74" w14:textId="77777777">
        <w:tc>
          <w:tcPr>
            <w:tcW w:w="1838" w:type="dxa"/>
            <w:vAlign w:val="center"/>
          </w:tcPr>
          <w:p w14:paraId="79A08E72"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E73" w14:textId="77777777" w:rsidR="00F4712D" w:rsidRDefault="00F4712D" w:rsidP="00F4712D">
            <w:pPr>
              <w:jc w:val="left"/>
              <w:rPr>
                <w:lang w:eastAsia="zh-CN"/>
              </w:rPr>
            </w:pPr>
            <w:r>
              <w:rPr>
                <w:lang w:eastAsia="zh-CN"/>
              </w:rPr>
              <w:t>Support.</w:t>
            </w:r>
          </w:p>
        </w:tc>
      </w:tr>
      <w:tr w:rsidR="00EA0A38" w14:paraId="79A08E77" w14:textId="77777777">
        <w:tc>
          <w:tcPr>
            <w:tcW w:w="1838" w:type="dxa"/>
            <w:vAlign w:val="center"/>
          </w:tcPr>
          <w:p w14:paraId="79A08E75"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E76" w14:textId="77777777" w:rsidR="00EA0A38" w:rsidRDefault="00EA0A38" w:rsidP="00F4712D">
            <w:pPr>
              <w:jc w:val="left"/>
              <w:rPr>
                <w:lang w:eastAsia="zh-CN"/>
              </w:rPr>
            </w:pPr>
            <w:r>
              <w:rPr>
                <w:rFonts w:hint="eastAsia"/>
                <w:lang w:eastAsia="zh-CN"/>
              </w:rPr>
              <w:t>Y</w:t>
            </w:r>
            <w:r>
              <w:rPr>
                <w:lang w:eastAsia="zh-CN"/>
              </w:rPr>
              <w:t>ES. Topology 5 can be replaced by one or a combination of other topologies and can be removed.</w:t>
            </w:r>
          </w:p>
        </w:tc>
      </w:tr>
      <w:tr w:rsidR="006030C6" w14:paraId="79A08E7A" w14:textId="77777777">
        <w:tc>
          <w:tcPr>
            <w:tcW w:w="1838" w:type="dxa"/>
            <w:vAlign w:val="center"/>
          </w:tcPr>
          <w:p w14:paraId="79A08E78" w14:textId="77777777" w:rsidR="006030C6" w:rsidRDefault="006030C6" w:rsidP="00F4712D">
            <w:pPr>
              <w:jc w:val="left"/>
              <w:rPr>
                <w:lang w:eastAsia="zh-CN"/>
              </w:rPr>
            </w:pPr>
            <w:r>
              <w:rPr>
                <w:lang w:eastAsia="zh-CN"/>
              </w:rPr>
              <w:t>Futurewei</w:t>
            </w:r>
          </w:p>
        </w:tc>
        <w:tc>
          <w:tcPr>
            <w:tcW w:w="7469" w:type="dxa"/>
            <w:vAlign w:val="center"/>
          </w:tcPr>
          <w:p w14:paraId="79A08E79" w14:textId="77777777" w:rsidR="006030C6" w:rsidRDefault="006030C6" w:rsidP="00F4712D">
            <w:pPr>
              <w:jc w:val="left"/>
              <w:rPr>
                <w:lang w:eastAsia="zh-CN"/>
              </w:rPr>
            </w:pPr>
            <w:r>
              <w:rPr>
                <w:lang w:eastAsia="zh-CN"/>
              </w:rPr>
              <w:t>Support.</w:t>
            </w:r>
          </w:p>
        </w:tc>
      </w:tr>
      <w:tr w:rsidR="00AA1D3E" w14:paraId="79A08E7D" w14:textId="77777777" w:rsidTr="00AA1D3E">
        <w:tc>
          <w:tcPr>
            <w:tcW w:w="1838" w:type="dxa"/>
          </w:tcPr>
          <w:p w14:paraId="79A08E7B"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7C" w14:textId="77777777" w:rsidR="00AA1D3E" w:rsidRDefault="00AA1D3E" w:rsidP="008F30B9">
            <w:pPr>
              <w:jc w:val="left"/>
              <w:rPr>
                <w:lang w:eastAsia="zh-CN"/>
              </w:rPr>
            </w:pPr>
            <w:r>
              <w:rPr>
                <w:rFonts w:hint="eastAsia"/>
                <w:lang w:eastAsia="zh-CN"/>
              </w:rPr>
              <w:t>W</w:t>
            </w:r>
            <w:r>
              <w:rPr>
                <w:lang w:eastAsia="zh-CN"/>
              </w:rPr>
              <w:t>e support.</w:t>
            </w:r>
          </w:p>
        </w:tc>
      </w:tr>
      <w:tr w:rsidR="00170597" w14:paraId="79A08E80" w14:textId="77777777" w:rsidTr="008F30B9">
        <w:tc>
          <w:tcPr>
            <w:tcW w:w="1838" w:type="dxa"/>
            <w:vAlign w:val="center"/>
          </w:tcPr>
          <w:p w14:paraId="79A08E7E"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E7F" w14:textId="77777777" w:rsidR="00170597" w:rsidRDefault="00170597" w:rsidP="00170597">
            <w:pPr>
              <w:jc w:val="left"/>
              <w:rPr>
                <w:lang w:eastAsia="zh-CN"/>
              </w:rPr>
            </w:pPr>
            <w:r>
              <w:rPr>
                <w:rFonts w:hint="eastAsia"/>
                <w:lang w:eastAsia="zh-CN"/>
              </w:rPr>
              <w:t>A</w:t>
            </w:r>
            <w:r>
              <w:rPr>
                <w:lang w:eastAsia="zh-CN"/>
              </w:rPr>
              <w:t>gree with the proposal.</w:t>
            </w:r>
          </w:p>
        </w:tc>
      </w:tr>
      <w:tr w:rsidR="00717C33" w14:paraId="79A08E83" w14:textId="77777777" w:rsidTr="008F30B9">
        <w:tc>
          <w:tcPr>
            <w:tcW w:w="1838" w:type="dxa"/>
            <w:vAlign w:val="center"/>
          </w:tcPr>
          <w:p w14:paraId="79A08E81" w14:textId="77777777" w:rsidR="00717C33" w:rsidRDefault="00717C33" w:rsidP="00717C33">
            <w:pPr>
              <w:jc w:val="left"/>
              <w:rPr>
                <w:lang w:eastAsia="zh-CN"/>
              </w:rPr>
            </w:pPr>
            <w:r>
              <w:t>Nokia</w:t>
            </w:r>
          </w:p>
        </w:tc>
        <w:tc>
          <w:tcPr>
            <w:tcW w:w="7469" w:type="dxa"/>
            <w:vAlign w:val="center"/>
          </w:tcPr>
          <w:p w14:paraId="79A08E82" w14:textId="77777777" w:rsidR="00717C33" w:rsidRDefault="00717C33" w:rsidP="00717C33">
            <w:pPr>
              <w:jc w:val="left"/>
              <w:rPr>
                <w:lang w:eastAsia="zh-CN"/>
              </w:rPr>
            </w:pPr>
            <w:r>
              <w:t xml:space="preserve">Nokia support to include topology 5 to enable multi-static backscatter devices activated and read by UEs. This is an important topology </w:t>
            </w:r>
            <w:proofErr w:type="spellStart"/>
            <w:r>
              <w:t>du</w:t>
            </w:r>
            <w:proofErr w:type="spellEnd"/>
            <w:r>
              <w:t xml:space="preserve"> to the low coverage range for the backscatter devices. Alternative, the topology #3 or #4 can be modified to enable multi-static backscatter devices activated and read by UEs.</w:t>
            </w:r>
          </w:p>
        </w:tc>
      </w:tr>
      <w:tr w:rsidR="00144B90" w14:paraId="79A08E86" w14:textId="77777777" w:rsidTr="00144B90">
        <w:tc>
          <w:tcPr>
            <w:tcW w:w="1838" w:type="dxa"/>
          </w:tcPr>
          <w:p w14:paraId="79A08E84" w14:textId="77777777" w:rsidR="00144B90" w:rsidRDefault="00144B90" w:rsidP="008F30B9">
            <w:pPr>
              <w:jc w:val="left"/>
              <w:rPr>
                <w:lang w:eastAsia="zh-CN"/>
              </w:rPr>
            </w:pPr>
            <w:r>
              <w:rPr>
                <w:lang w:eastAsia="zh-CN"/>
              </w:rPr>
              <w:t>Ericsson</w:t>
            </w:r>
          </w:p>
        </w:tc>
        <w:tc>
          <w:tcPr>
            <w:tcW w:w="7469" w:type="dxa"/>
          </w:tcPr>
          <w:p w14:paraId="79A08E85" w14:textId="77777777" w:rsidR="00144B90" w:rsidRDefault="00144B90" w:rsidP="008F30B9">
            <w:pPr>
              <w:jc w:val="left"/>
              <w:rPr>
                <w:lang w:eastAsia="zh-CN"/>
              </w:rPr>
            </w:pPr>
            <w:r>
              <w:rPr>
                <w:lang w:eastAsia="zh-CN"/>
              </w:rPr>
              <w:t>Agree</w:t>
            </w:r>
          </w:p>
        </w:tc>
      </w:tr>
      <w:tr w:rsidR="003866E9" w14:paraId="79A08E89" w14:textId="77777777" w:rsidTr="00144B90">
        <w:tc>
          <w:tcPr>
            <w:tcW w:w="1838" w:type="dxa"/>
          </w:tcPr>
          <w:p w14:paraId="79A08E87" w14:textId="77777777" w:rsidR="003866E9" w:rsidRDefault="003866E9" w:rsidP="003866E9">
            <w:pPr>
              <w:jc w:val="left"/>
              <w:rPr>
                <w:lang w:eastAsia="zh-CN"/>
              </w:rPr>
            </w:pPr>
            <w:r>
              <w:rPr>
                <w:lang w:eastAsia="zh-CN"/>
              </w:rPr>
              <w:t>Philips</w:t>
            </w:r>
          </w:p>
        </w:tc>
        <w:tc>
          <w:tcPr>
            <w:tcW w:w="7469" w:type="dxa"/>
          </w:tcPr>
          <w:p w14:paraId="79A08E88" w14:textId="77777777" w:rsidR="003866E9" w:rsidRDefault="003866E9" w:rsidP="003866E9">
            <w:pPr>
              <w:jc w:val="left"/>
              <w:rPr>
                <w:lang w:eastAsia="zh-CN"/>
              </w:rPr>
            </w:pPr>
            <w:r>
              <w:rPr>
                <w:lang w:eastAsia="zh-CN"/>
              </w:rPr>
              <w:t>We agree with the proposal.</w:t>
            </w:r>
          </w:p>
        </w:tc>
      </w:tr>
      <w:tr w:rsidR="00424A24" w14:paraId="79A08E8E" w14:textId="77777777" w:rsidTr="00144B90">
        <w:tc>
          <w:tcPr>
            <w:tcW w:w="1838" w:type="dxa"/>
          </w:tcPr>
          <w:p w14:paraId="79A08E8A" w14:textId="77777777" w:rsidR="00424A24" w:rsidRDefault="00424A24" w:rsidP="003866E9">
            <w:pPr>
              <w:jc w:val="left"/>
              <w:rPr>
                <w:lang w:eastAsia="zh-CN"/>
              </w:rPr>
            </w:pPr>
            <w:r>
              <w:rPr>
                <w:lang w:eastAsia="zh-CN"/>
              </w:rPr>
              <w:t>Apple</w:t>
            </w:r>
          </w:p>
        </w:tc>
        <w:tc>
          <w:tcPr>
            <w:tcW w:w="7469" w:type="dxa"/>
          </w:tcPr>
          <w:p w14:paraId="79A08E8B" w14:textId="77777777" w:rsidR="00424A24" w:rsidRPr="008C7E60" w:rsidRDefault="00424A24" w:rsidP="00424A24">
            <w:pPr>
              <w:jc w:val="left"/>
              <w:rPr>
                <w:bCs/>
                <w:color w:val="000000" w:themeColor="text1"/>
                <w:lang w:eastAsia="zh-CN"/>
              </w:rPr>
            </w:pPr>
            <w:r w:rsidRPr="008C7E60">
              <w:rPr>
                <w:bCs/>
                <w:color w:val="000000" w:themeColor="text1"/>
                <w:lang w:eastAsia="zh-CN"/>
              </w:rPr>
              <w:t>Please clarify, if UE &lt;-&gt; Ambient IoT &lt;-&gt; UE can be supported by combination of topology 4). If yes, then we are fine to not include topology 5 explicitly. If not, then we think for topology 5), at least UE&lt;-&gt;Ambient IoT&lt;-&gt;UE is an important topology especially considering personal IoT within personal coverage area.</w:t>
            </w:r>
          </w:p>
          <w:p w14:paraId="79A08E8C" w14:textId="77777777" w:rsidR="00424A24" w:rsidRPr="008C7E60" w:rsidRDefault="00424A24" w:rsidP="00424A24">
            <w:pPr>
              <w:jc w:val="left"/>
              <w:rPr>
                <w:bCs/>
                <w:color w:val="000000" w:themeColor="text1"/>
                <w:lang w:eastAsia="zh-CN"/>
              </w:rPr>
            </w:pPr>
            <w:r w:rsidRPr="008C7E60">
              <w:rPr>
                <w:bCs/>
                <w:color w:val="000000" w:themeColor="text1"/>
                <w:lang w:eastAsia="zh-CN"/>
              </w:rPr>
              <w:t>Also, a comment related to deployment scenario 5:</w:t>
            </w:r>
          </w:p>
          <w:p w14:paraId="79A08E8D" w14:textId="77777777" w:rsidR="00424A24" w:rsidRDefault="00424A24" w:rsidP="00424A24">
            <w:pPr>
              <w:jc w:val="left"/>
              <w:rPr>
                <w:lang w:eastAsia="zh-CN"/>
              </w:rPr>
            </w:pPr>
            <w:r w:rsidRPr="008C7E60">
              <w:rPr>
                <w:color w:val="000000" w:themeColor="text1"/>
              </w:rPr>
              <w:t>For deployment scenario 5, unlicensed spectrum should be included as well. For the case when reader is a UE, we think that interference can be controlled and should not be an issue, especially considering very short-range communication between UE and ambient IoT device</w:t>
            </w:r>
          </w:p>
        </w:tc>
      </w:tr>
      <w:tr w:rsidR="00860E12" w:rsidRPr="00C82C93" w14:paraId="79A08E91" w14:textId="77777777" w:rsidTr="00860E12">
        <w:tc>
          <w:tcPr>
            <w:tcW w:w="1838" w:type="dxa"/>
          </w:tcPr>
          <w:p w14:paraId="79A08E8F"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E90" w14:textId="77777777" w:rsidR="00860E12" w:rsidRPr="00C82C93" w:rsidRDefault="00860E12" w:rsidP="008F30B9">
            <w:pPr>
              <w:jc w:val="left"/>
              <w:rPr>
                <w:rFonts w:eastAsia="Malgun Gothic"/>
                <w:lang w:eastAsia="ko-KR"/>
              </w:rPr>
            </w:pPr>
            <w:r w:rsidRPr="00C82C93">
              <w:rPr>
                <w:rFonts w:eastAsia="Malgun Gothic" w:hint="eastAsia"/>
                <w:lang w:eastAsia="ko-KR"/>
              </w:rPr>
              <w:t>Agree</w:t>
            </w:r>
          </w:p>
        </w:tc>
      </w:tr>
      <w:tr w:rsidR="00150FF1" w:rsidRPr="00C82C93" w14:paraId="79A08E94" w14:textId="77777777" w:rsidTr="00860E12">
        <w:tc>
          <w:tcPr>
            <w:tcW w:w="1838" w:type="dxa"/>
          </w:tcPr>
          <w:p w14:paraId="79A08E92" w14:textId="77777777" w:rsidR="00150FF1" w:rsidRPr="00C82C93"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E93" w14:textId="77777777" w:rsidR="00150FF1" w:rsidRPr="00C82C93" w:rsidRDefault="00150FF1" w:rsidP="00150FF1">
            <w:pPr>
              <w:jc w:val="left"/>
              <w:rPr>
                <w:rFonts w:eastAsia="Malgun Gothic"/>
                <w:lang w:eastAsia="ko-KR"/>
              </w:rPr>
            </w:pPr>
            <w:r>
              <w:rPr>
                <w:rFonts w:hint="eastAsia"/>
                <w:lang w:eastAsia="zh-CN"/>
              </w:rPr>
              <w:t>A</w:t>
            </w:r>
            <w:r>
              <w:rPr>
                <w:lang w:eastAsia="zh-CN"/>
              </w:rPr>
              <w:t>gree, as Topology (5) can be covered by the combination of agreed topologies</w:t>
            </w:r>
          </w:p>
        </w:tc>
      </w:tr>
      <w:tr w:rsidR="0048732C" w:rsidRPr="00C82C93" w14:paraId="67001108" w14:textId="77777777" w:rsidTr="006D319D">
        <w:tc>
          <w:tcPr>
            <w:tcW w:w="1838" w:type="dxa"/>
            <w:vAlign w:val="center"/>
          </w:tcPr>
          <w:p w14:paraId="5CAD6AA4" w14:textId="7AB81585" w:rsidR="0048732C" w:rsidRPr="00B93C85" w:rsidRDefault="0048732C" w:rsidP="0048732C">
            <w:pPr>
              <w:jc w:val="left"/>
              <w:rPr>
                <w:color w:val="7030A0"/>
                <w:highlight w:val="yellow"/>
                <w:lang w:eastAsia="zh-CN"/>
              </w:rPr>
            </w:pPr>
            <w:r>
              <w:rPr>
                <w:rFonts w:hint="eastAsia"/>
                <w:lang w:eastAsia="zh-CN"/>
              </w:rPr>
              <w:t>C</w:t>
            </w:r>
            <w:r>
              <w:rPr>
                <w:lang w:eastAsia="zh-CN"/>
              </w:rPr>
              <w:t>MCC</w:t>
            </w:r>
          </w:p>
        </w:tc>
        <w:tc>
          <w:tcPr>
            <w:tcW w:w="7469" w:type="dxa"/>
            <w:vAlign w:val="center"/>
          </w:tcPr>
          <w:p w14:paraId="03E0ED66" w14:textId="031E9943" w:rsidR="0048732C" w:rsidRPr="00B93C85" w:rsidRDefault="0048732C" w:rsidP="0048732C">
            <w:pPr>
              <w:jc w:val="left"/>
              <w:rPr>
                <w:color w:val="7030A0"/>
                <w:lang w:eastAsia="zh-CN"/>
              </w:rPr>
            </w:pPr>
            <w:r>
              <w:rPr>
                <w:rFonts w:hint="eastAsia"/>
                <w:lang w:eastAsia="zh-CN"/>
              </w:rPr>
              <w:t>A</w:t>
            </w:r>
            <w:r>
              <w:rPr>
                <w:lang w:eastAsia="zh-CN"/>
              </w:rPr>
              <w:t>gree to remove Topology 5</w:t>
            </w:r>
            <w:r>
              <w:rPr>
                <w:rFonts w:hint="eastAsia"/>
                <w:lang w:eastAsia="zh-CN"/>
              </w:rPr>
              <w:t>.</w:t>
            </w:r>
          </w:p>
        </w:tc>
      </w:tr>
      <w:tr w:rsidR="0048732C" w:rsidRPr="00C82C93" w14:paraId="6FDC7AC5" w14:textId="77777777" w:rsidTr="006D319D">
        <w:tc>
          <w:tcPr>
            <w:tcW w:w="1838" w:type="dxa"/>
            <w:vAlign w:val="center"/>
          </w:tcPr>
          <w:p w14:paraId="3615BB73" w14:textId="4691BFA2"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7AC4ED9C" w14:textId="607172FB" w:rsidR="0048732C" w:rsidRDefault="0048732C" w:rsidP="0048732C">
            <w:pPr>
              <w:jc w:val="left"/>
              <w:rPr>
                <w:lang w:eastAsia="zh-CN"/>
              </w:rPr>
            </w:pPr>
            <w:r w:rsidRPr="00B93C85">
              <w:rPr>
                <w:color w:val="7030A0"/>
                <w:lang w:eastAsia="zh-CN"/>
              </w:rPr>
              <w:t xml:space="preserve">Nokia, Apple: Comments by companies seem to accept that topology (5) exists in how it can be derived by combining other topologies. Hence, I do not change this </w:t>
            </w:r>
            <w:r w:rsidRPr="00B93C85">
              <w:rPr>
                <w:color w:val="7030A0"/>
                <w:lang w:eastAsia="zh-CN"/>
              </w:rPr>
              <w:lastRenderedPageBreak/>
              <w:t>proposal, and it might be stable, hence in section 9.</w:t>
            </w:r>
          </w:p>
        </w:tc>
      </w:tr>
      <w:tr w:rsidR="0048732C" w:rsidRPr="00C82C93" w14:paraId="79A08E97" w14:textId="77777777" w:rsidTr="00860E12">
        <w:tc>
          <w:tcPr>
            <w:tcW w:w="1838" w:type="dxa"/>
          </w:tcPr>
          <w:p w14:paraId="79A08E95" w14:textId="77777777" w:rsidR="0048732C" w:rsidRDefault="0048732C" w:rsidP="0048732C">
            <w:pPr>
              <w:jc w:val="left"/>
              <w:rPr>
                <w:lang w:eastAsia="zh-CN"/>
              </w:rPr>
            </w:pPr>
            <w:r>
              <w:rPr>
                <w:lang w:eastAsia="zh-CN"/>
              </w:rPr>
              <w:lastRenderedPageBreak/>
              <w:t>ORANGE</w:t>
            </w:r>
          </w:p>
        </w:tc>
        <w:tc>
          <w:tcPr>
            <w:tcW w:w="7469" w:type="dxa"/>
          </w:tcPr>
          <w:p w14:paraId="79A08E96" w14:textId="77777777" w:rsidR="0048732C" w:rsidRDefault="0048732C" w:rsidP="0048732C">
            <w:pPr>
              <w:jc w:val="left"/>
              <w:rPr>
                <w:lang w:eastAsia="zh-CN"/>
              </w:rPr>
            </w:pPr>
            <w:r>
              <w:t>ORA supports topology 5 to enable bi-static backscatter devices to be illuminated by BS and read by UE or illuminated by UE and read by BS.</w:t>
            </w:r>
          </w:p>
        </w:tc>
      </w:tr>
      <w:tr w:rsidR="0048732C" w:rsidRPr="00C82C93" w14:paraId="79A08E9A" w14:textId="77777777" w:rsidTr="008F30B9">
        <w:tc>
          <w:tcPr>
            <w:tcW w:w="1838" w:type="dxa"/>
            <w:vAlign w:val="center"/>
          </w:tcPr>
          <w:p w14:paraId="79A08E98" w14:textId="77777777" w:rsidR="0048732C" w:rsidRDefault="0048732C" w:rsidP="0048732C">
            <w:pPr>
              <w:jc w:val="left"/>
              <w:rPr>
                <w:lang w:eastAsia="zh-CN"/>
              </w:rPr>
            </w:pPr>
            <w:r>
              <w:rPr>
                <w:rFonts w:hint="eastAsia"/>
                <w:lang w:eastAsia="zh-CN"/>
              </w:rPr>
              <w:t>C</w:t>
            </w:r>
            <w:r>
              <w:rPr>
                <w:lang w:eastAsia="zh-CN"/>
              </w:rPr>
              <w:t>MCC</w:t>
            </w:r>
          </w:p>
        </w:tc>
        <w:tc>
          <w:tcPr>
            <w:tcW w:w="7469" w:type="dxa"/>
            <w:vAlign w:val="center"/>
          </w:tcPr>
          <w:p w14:paraId="79A08E99" w14:textId="77777777" w:rsidR="0048732C" w:rsidRDefault="0048732C" w:rsidP="0048732C">
            <w:pPr>
              <w:jc w:val="left"/>
              <w:rPr>
                <w:lang w:eastAsia="zh-CN"/>
              </w:rPr>
            </w:pPr>
            <w:r>
              <w:rPr>
                <w:rFonts w:hint="eastAsia"/>
                <w:lang w:eastAsia="zh-CN"/>
              </w:rPr>
              <w:t>A</w:t>
            </w:r>
            <w:r>
              <w:rPr>
                <w:lang w:eastAsia="zh-CN"/>
              </w:rPr>
              <w:t>gree to remove Topology 5</w:t>
            </w:r>
            <w:r>
              <w:rPr>
                <w:rFonts w:hint="eastAsia"/>
                <w:lang w:eastAsia="zh-CN"/>
              </w:rPr>
              <w:t>.</w:t>
            </w:r>
          </w:p>
        </w:tc>
      </w:tr>
      <w:tr w:rsidR="0048732C" w:rsidRPr="00C82C93" w14:paraId="35DA65CD" w14:textId="77777777" w:rsidTr="008F30B9">
        <w:tc>
          <w:tcPr>
            <w:tcW w:w="1838" w:type="dxa"/>
            <w:vAlign w:val="center"/>
          </w:tcPr>
          <w:p w14:paraId="3F25EB58" w14:textId="301C85F9" w:rsidR="0048732C" w:rsidRDefault="0048732C" w:rsidP="0048732C">
            <w:pPr>
              <w:jc w:val="left"/>
              <w:rPr>
                <w:lang w:eastAsia="zh-CN"/>
              </w:rPr>
            </w:pPr>
            <w:r>
              <w:rPr>
                <w:lang w:eastAsia="zh-CN"/>
              </w:rPr>
              <w:t>Intel</w:t>
            </w:r>
          </w:p>
        </w:tc>
        <w:tc>
          <w:tcPr>
            <w:tcW w:w="7469" w:type="dxa"/>
            <w:vAlign w:val="center"/>
          </w:tcPr>
          <w:p w14:paraId="2CC25241" w14:textId="514C60FF" w:rsidR="0048732C" w:rsidRDefault="0048732C" w:rsidP="0048732C">
            <w:pPr>
              <w:jc w:val="left"/>
              <w:rPr>
                <w:lang w:eastAsia="zh-CN"/>
              </w:rPr>
            </w:pPr>
            <w:r>
              <w:rPr>
                <w:lang w:eastAsia="zh-CN"/>
              </w:rPr>
              <w:t>OK</w:t>
            </w:r>
          </w:p>
        </w:tc>
      </w:tr>
      <w:tr w:rsidR="0048732C" w14:paraId="0130EEF2" w14:textId="77777777" w:rsidTr="00E14487">
        <w:tc>
          <w:tcPr>
            <w:tcW w:w="1838" w:type="dxa"/>
          </w:tcPr>
          <w:p w14:paraId="3FE7890F"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3081DE11" w14:textId="77777777" w:rsidR="0048732C" w:rsidRPr="00DC5436" w:rsidRDefault="0048732C" w:rsidP="0048732C">
            <w:pPr>
              <w:jc w:val="left"/>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upport</w:t>
            </w:r>
          </w:p>
        </w:tc>
      </w:tr>
      <w:tr w:rsidR="0048732C" w14:paraId="666F08D1" w14:textId="77777777" w:rsidTr="00E14487">
        <w:tc>
          <w:tcPr>
            <w:tcW w:w="1838" w:type="dxa"/>
          </w:tcPr>
          <w:p w14:paraId="0DC02A5C" w14:textId="3B2E7A95" w:rsidR="0048732C" w:rsidRDefault="0048732C" w:rsidP="0048732C">
            <w:pPr>
              <w:jc w:val="left"/>
              <w:rPr>
                <w:rFonts w:eastAsia="MS Mincho"/>
                <w:lang w:eastAsia="ja-JP"/>
              </w:rPr>
            </w:pPr>
            <w:r>
              <w:rPr>
                <w:rFonts w:hint="eastAsia"/>
                <w:lang w:eastAsia="zh-CN"/>
              </w:rPr>
              <w:t>Z</w:t>
            </w:r>
            <w:r>
              <w:rPr>
                <w:lang w:eastAsia="zh-CN"/>
              </w:rPr>
              <w:t>TE</w:t>
            </w:r>
          </w:p>
        </w:tc>
        <w:tc>
          <w:tcPr>
            <w:tcW w:w="7469" w:type="dxa"/>
          </w:tcPr>
          <w:p w14:paraId="2025D527" w14:textId="1DDF085C" w:rsidR="0048732C" w:rsidRDefault="0048732C" w:rsidP="0048732C">
            <w:pPr>
              <w:jc w:val="left"/>
              <w:rPr>
                <w:rFonts w:eastAsia="MS Mincho"/>
                <w:bCs/>
                <w:color w:val="000000" w:themeColor="text1"/>
                <w:lang w:eastAsia="ja-JP"/>
              </w:rPr>
            </w:pPr>
            <w:r w:rsidRPr="000E7314">
              <w:rPr>
                <w:lang w:eastAsia="zh-CN"/>
              </w:rPr>
              <w:t xml:space="preserve">We agree with </w:t>
            </w:r>
            <w:r w:rsidRPr="008F30B9">
              <w:rPr>
                <w:b/>
                <w:lang w:eastAsia="zh-CN"/>
              </w:rPr>
              <w:t>Proposal 4.1</w:t>
            </w:r>
            <w:r>
              <w:rPr>
                <w:b/>
                <w:lang w:eastAsia="zh-CN"/>
              </w:rPr>
              <w:t>.</w:t>
            </w:r>
          </w:p>
        </w:tc>
      </w:tr>
    </w:tbl>
    <w:p w14:paraId="79A08E9B" w14:textId="77777777" w:rsidR="007E531E" w:rsidRDefault="007E531E">
      <w:pPr>
        <w:rPr>
          <w:b/>
        </w:rPr>
      </w:pPr>
    </w:p>
    <w:p w14:paraId="79A08E9C" w14:textId="77777777" w:rsidR="007E531E" w:rsidRDefault="00091738">
      <w:pPr>
        <w:pStyle w:val="Heading2"/>
      </w:pPr>
      <w:r>
        <w:t>FFS on combination of topologies</w:t>
      </w:r>
    </w:p>
    <w:p w14:paraId="79A08E9D" w14:textId="77777777" w:rsidR="007E531E" w:rsidRDefault="00091738">
      <w:pPr>
        <w:rPr>
          <w:color w:val="7030A0"/>
        </w:rPr>
      </w:pPr>
      <w:r>
        <w:rPr>
          <w:color w:val="7030A0"/>
          <w:highlight w:val="yellow"/>
        </w:rPr>
        <w:t>Rapporteur:</w:t>
      </w:r>
      <w:r>
        <w:rPr>
          <w:color w:val="7030A0"/>
        </w:rPr>
        <w:t xml:space="preserve"> CATT wish not to preclude combinations, and Huawei/HiSilicon suggest allowing them as an implementation choice which can be mentioned in the TR.</w:t>
      </w:r>
    </w:p>
    <w:p w14:paraId="79A08E9E" w14:textId="77777777" w:rsidR="007E531E" w:rsidRDefault="00091738">
      <w:pPr>
        <w:rPr>
          <w:b/>
        </w:rPr>
      </w:pPr>
      <w:r>
        <w:rPr>
          <w:b/>
        </w:rPr>
        <w:t>Proposal 4.2: If companies wish to propose a concrete combination of topologies they are invited to do so during RAN#99.</w:t>
      </w:r>
    </w:p>
    <w:p w14:paraId="79A08E9F" w14:textId="77777777" w:rsidR="007E531E" w:rsidRDefault="00091738">
      <w:pPr>
        <w:pStyle w:val="ListParagraph"/>
        <w:numPr>
          <w:ilvl w:val="0"/>
          <w:numId w:val="4"/>
        </w:numPr>
        <w:ind w:firstLineChars="0"/>
        <w:rPr>
          <w:b/>
        </w:rPr>
      </w:pPr>
      <w:r>
        <w:rPr>
          <w:b/>
        </w:rPr>
        <w:t>Assumption:</w:t>
      </w:r>
    </w:p>
    <w:p w14:paraId="79A08EA0" w14:textId="77777777" w:rsidR="007E531E" w:rsidRDefault="00091738">
      <w:pPr>
        <w:pStyle w:val="ListParagraph"/>
        <w:numPr>
          <w:ilvl w:val="1"/>
          <w:numId w:val="4"/>
        </w:numPr>
        <w:ind w:firstLineChars="0"/>
        <w:rPr>
          <w:b/>
        </w:rPr>
      </w:pPr>
      <w:r>
        <w:rPr>
          <w:b/>
        </w:rPr>
        <w:t>No specific study of combination of topologies. Combinations are regarded as a network implementation choice. This will be mentioned in TR 38.848.</w:t>
      </w:r>
    </w:p>
    <w:p w14:paraId="79A08EA1" w14:textId="77777777" w:rsidR="007E531E" w:rsidRDefault="00091738">
      <w:pPr>
        <w:pStyle w:val="ListParagraph"/>
        <w:numPr>
          <w:ilvl w:val="1"/>
          <w:numId w:val="4"/>
        </w:numPr>
        <w:ind w:firstLineChars="0"/>
        <w:rPr>
          <w:b/>
        </w:rPr>
      </w:pPr>
      <w:r>
        <w:rPr>
          <w:b/>
        </w:rPr>
        <w:t>The study hence targets the same Ambient IoT air interface for all connectivity topologies.</w:t>
      </w:r>
    </w:p>
    <w:p w14:paraId="79A08EA2" w14:textId="77777777" w:rsidR="007E531E" w:rsidRDefault="007E531E">
      <w:pPr>
        <w:rPr>
          <w:b/>
        </w:rPr>
      </w:pPr>
    </w:p>
    <w:p w14:paraId="79A08EA3"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A6" w14:textId="77777777">
        <w:tc>
          <w:tcPr>
            <w:tcW w:w="1838" w:type="dxa"/>
            <w:vAlign w:val="center"/>
          </w:tcPr>
          <w:p w14:paraId="79A08EA4" w14:textId="77777777" w:rsidR="007E531E" w:rsidRDefault="00091738">
            <w:pPr>
              <w:jc w:val="left"/>
            </w:pPr>
            <w:r>
              <w:t>Company</w:t>
            </w:r>
          </w:p>
        </w:tc>
        <w:tc>
          <w:tcPr>
            <w:tcW w:w="7469" w:type="dxa"/>
            <w:vAlign w:val="center"/>
          </w:tcPr>
          <w:p w14:paraId="79A08EA5" w14:textId="77777777" w:rsidR="007E531E" w:rsidRDefault="00091738">
            <w:pPr>
              <w:jc w:val="left"/>
            </w:pPr>
            <w:r>
              <w:t>Comments</w:t>
            </w:r>
          </w:p>
        </w:tc>
      </w:tr>
      <w:tr w:rsidR="007E531E" w14:paraId="79A08EA9" w14:textId="77777777">
        <w:tc>
          <w:tcPr>
            <w:tcW w:w="1838" w:type="dxa"/>
            <w:vAlign w:val="center"/>
          </w:tcPr>
          <w:p w14:paraId="79A08EA7" w14:textId="77777777" w:rsidR="007E531E" w:rsidRDefault="00091738">
            <w:pPr>
              <w:jc w:val="left"/>
              <w:rPr>
                <w:lang w:eastAsia="zh-CN"/>
              </w:rPr>
            </w:pPr>
            <w:r>
              <w:rPr>
                <w:rFonts w:hint="eastAsia"/>
                <w:lang w:eastAsia="zh-CN"/>
              </w:rPr>
              <w:t>New H3C</w:t>
            </w:r>
          </w:p>
        </w:tc>
        <w:tc>
          <w:tcPr>
            <w:tcW w:w="7469" w:type="dxa"/>
            <w:vAlign w:val="center"/>
          </w:tcPr>
          <w:p w14:paraId="79A08EA8" w14:textId="77777777" w:rsidR="007E531E" w:rsidRDefault="00091738">
            <w:pPr>
              <w:jc w:val="left"/>
              <w:rPr>
                <w:lang w:eastAsia="zh-CN"/>
              </w:rPr>
            </w:pPr>
            <w:r>
              <w:rPr>
                <w:rFonts w:hint="eastAsia"/>
                <w:lang w:eastAsia="zh-CN"/>
              </w:rPr>
              <w:t xml:space="preserve">OK </w:t>
            </w:r>
          </w:p>
        </w:tc>
      </w:tr>
      <w:tr w:rsidR="006030C6" w14:paraId="79A08EAC" w14:textId="77777777">
        <w:tc>
          <w:tcPr>
            <w:tcW w:w="1838" w:type="dxa"/>
            <w:vAlign w:val="center"/>
          </w:tcPr>
          <w:p w14:paraId="79A08EAA" w14:textId="77777777" w:rsidR="006030C6" w:rsidRDefault="006030C6">
            <w:pPr>
              <w:jc w:val="left"/>
              <w:rPr>
                <w:lang w:eastAsia="zh-CN"/>
              </w:rPr>
            </w:pPr>
            <w:r>
              <w:rPr>
                <w:lang w:eastAsia="zh-CN"/>
              </w:rPr>
              <w:t>Futurewei</w:t>
            </w:r>
          </w:p>
        </w:tc>
        <w:tc>
          <w:tcPr>
            <w:tcW w:w="7469" w:type="dxa"/>
            <w:vAlign w:val="center"/>
          </w:tcPr>
          <w:p w14:paraId="79A08EAB" w14:textId="77777777" w:rsidR="006030C6" w:rsidRDefault="006030C6">
            <w:pPr>
              <w:jc w:val="left"/>
              <w:rPr>
                <w:lang w:eastAsia="zh-CN"/>
              </w:rPr>
            </w:pPr>
            <w:r>
              <w:rPr>
                <w:lang w:eastAsia="zh-CN"/>
              </w:rPr>
              <w:t>Support.</w:t>
            </w:r>
          </w:p>
        </w:tc>
      </w:tr>
      <w:tr w:rsidR="00AA1D3E" w14:paraId="79A08EAF" w14:textId="77777777" w:rsidTr="00AA1D3E">
        <w:tc>
          <w:tcPr>
            <w:tcW w:w="1838" w:type="dxa"/>
          </w:tcPr>
          <w:p w14:paraId="79A08EAD"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AE" w14:textId="77777777" w:rsidR="00AA1D3E" w:rsidRDefault="00AA1D3E" w:rsidP="008F30B9">
            <w:pPr>
              <w:jc w:val="left"/>
              <w:rPr>
                <w:lang w:eastAsia="zh-CN"/>
              </w:rPr>
            </w:pPr>
            <w:r>
              <w:rPr>
                <w:rFonts w:hint="eastAsia"/>
                <w:lang w:eastAsia="zh-CN"/>
              </w:rPr>
              <w:t>O</w:t>
            </w:r>
            <w:r>
              <w:rPr>
                <w:lang w:eastAsia="zh-CN"/>
              </w:rPr>
              <w:t>K</w:t>
            </w:r>
          </w:p>
        </w:tc>
      </w:tr>
      <w:tr w:rsidR="00170597" w14:paraId="79A08EB2" w14:textId="77777777" w:rsidTr="008F30B9">
        <w:tc>
          <w:tcPr>
            <w:tcW w:w="1838" w:type="dxa"/>
            <w:vAlign w:val="center"/>
          </w:tcPr>
          <w:p w14:paraId="79A08EB0"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EB1" w14:textId="77777777" w:rsidR="00170597" w:rsidRDefault="00170597" w:rsidP="00170597">
            <w:pPr>
              <w:jc w:val="left"/>
              <w:rPr>
                <w:lang w:eastAsia="zh-CN"/>
              </w:rPr>
            </w:pPr>
            <w:r>
              <w:rPr>
                <w:rFonts w:hint="eastAsia"/>
                <w:lang w:eastAsia="zh-CN"/>
              </w:rPr>
              <w:t>Support</w:t>
            </w:r>
            <w:r>
              <w:rPr>
                <w:lang w:eastAsia="zh-CN"/>
              </w:rPr>
              <w:t xml:space="preserve"> the proposal</w:t>
            </w:r>
          </w:p>
        </w:tc>
      </w:tr>
      <w:tr w:rsidR="00144B90" w14:paraId="79A08EB5" w14:textId="77777777" w:rsidTr="00144B90">
        <w:tc>
          <w:tcPr>
            <w:tcW w:w="1838" w:type="dxa"/>
          </w:tcPr>
          <w:p w14:paraId="79A08EB3" w14:textId="77777777" w:rsidR="00144B90" w:rsidRDefault="00144B90" w:rsidP="008F30B9">
            <w:pPr>
              <w:jc w:val="left"/>
              <w:rPr>
                <w:lang w:eastAsia="zh-CN"/>
              </w:rPr>
            </w:pPr>
            <w:r>
              <w:rPr>
                <w:lang w:eastAsia="zh-CN"/>
              </w:rPr>
              <w:t>Ericsson</w:t>
            </w:r>
          </w:p>
        </w:tc>
        <w:tc>
          <w:tcPr>
            <w:tcW w:w="7469" w:type="dxa"/>
          </w:tcPr>
          <w:p w14:paraId="79A08EB4" w14:textId="77777777" w:rsidR="00144B90" w:rsidRDefault="00144B90" w:rsidP="008F30B9">
            <w:pPr>
              <w:jc w:val="left"/>
              <w:rPr>
                <w:lang w:eastAsia="zh-CN"/>
              </w:rPr>
            </w:pPr>
            <w:r>
              <w:rPr>
                <w:lang w:eastAsia="zh-CN"/>
              </w:rPr>
              <w:t>Agree</w:t>
            </w:r>
          </w:p>
        </w:tc>
      </w:tr>
      <w:tr w:rsidR="002A512E" w14:paraId="79A08EB8" w14:textId="77777777" w:rsidTr="00144B90">
        <w:tc>
          <w:tcPr>
            <w:tcW w:w="1838" w:type="dxa"/>
          </w:tcPr>
          <w:p w14:paraId="79A08EB6" w14:textId="77777777" w:rsidR="002A512E" w:rsidRDefault="002A512E" w:rsidP="002A512E">
            <w:pPr>
              <w:jc w:val="left"/>
              <w:rPr>
                <w:lang w:eastAsia="zh-CN"/>
              </w:rPr>
            </w:pPr>
            <w:r>
              <w:rPr>
                <w:lang w:eastAsia="zh-CN"/>
              </w:rPr>
              <w:t>Philips</w:t>
            </w:r>
          </w:p>
        </w:tc>
        <w:tc>
          <w:tcPr>
            <w:tcW w:w="7469" w:type="dxa"/>
          </w:tcPr>
          <w:p w14:paraId="79A08EB7" w14:textId="77777777" w:rsidR="002A512E" w:rsidRDefault="002A512E" w:rsidP="002A512E">
            <w:pPr>
              <w:jc w:val="left"/>
              <w:rPr>
                <w:lang w:eastAsia="zh-CN"/>
              </w:rPr>
            </w:pPr>
            <w:r>
              <w:rPr>
                <w:lang w:eastAsia="zh-CN"/>
              </w:rPr>
              <w:t>Agree</w:t>
            </w:r>
          </w:p>
        </w:tc>
      </w:tr>
      <w:tr w:rsidR="00150FF1" w14:paraId="79A08EBB" w14:textId="77777777" w:rsidTr="00144B90">
        <w:tc>
          <w:tcPr>
            <w:tcW w:w="1838" w:type="dxa"/>
          </w:tcPr>
          <w:p w14:paraId="79A08EB9" w14:textId="77777777" w:rsidR="00150FF1" w:rsidRDefault="00150FF1" w:rsidP="00150FF1">
            <w:pPr>
              <w:jc w:val="left"/>
              <w:rPr>
                <w:lang w:eastAsia="zh-CN"/>
              </w:rPr>
            </w:pPr>
            <w:r>
              <w:rPr>
                <w:lang w:eastAsia="zh-CN"/>
              </w:rPr>
              <w:t>Huawei</w:t>
            </w:r>
          </w:p>
        </w:tc>
        <w:tc>
          <w:tcPr>
            <w:tcW w:w="7469" w:type="dxa"/>
          </w:tcPr>
          <w:p w14:paraId="79A08EBA" w14:textId="77777777" w:rsidR="00150FF1" w:rsidRDefault="00150FF1" w:rsidP="00150FF1">
            <w:pPr>
              <w:jc w:val="left"/>
              <w:rPr>
                <w:lang w:eastAsia="zh-CN"/>
              </w:rPr>
            </w:pPr>
            <w:r>
              <w:rPr>
                <w:rFonts w:hint="eastAsia"/>
                <w:lang w:eastAsia="zh-CN"/>
              </w:rPr>
              <w:t>A</w:t>
            </w:r>
            <w:r>
              <w:rPr>
                <w:lang w:eastAsia="zh-CN"/>
              </w:rPr>
              <w:t>gree. We think the connectivity topologies should aim to be transparent to Ambient IoT device, to avoid increasing device power consumption and complexity due to various connectivity topologies and their combinations.</w:t>
            </w:r>
          </w:p>
        </w:tc>
      </w:tr>
      <w:tr w:rsidR="0048732C" w14:paraId="74BCE0A8" w14:textId="77777777" w:rsidTr="006D319D">
        <w:tc>
          <w:tcPr>
            <w:tcW w:w="1838" w:type="dxa"/>
            <w:vAlign w:val="center"/>
          </w:tcPr>
          <w:p w14:paraId="5FE8A278" w14:textId="76E44939" w:rsidR="0048732C" w:rsidRDefault="0048732C" w:rsidP="0048732C">
            <w:pPr>
              <w:jc w:val="left"/>
              <w:rPr>
                <w:lang w:eastAsia="zh-CN"/>
              </w:rPr>
            </w:pPr>
            <w:r>
              <w:rPr>
                <w:rFonts w:hint="eastAsia"/>
                <w:lang w:eastAsia="zh-CN"/>
              </w:rPr>
              <w:t>C</w:t>
            </w:r>
            <w:r>
              <w:rPr>
                <w:lang w:eastAsia="zh-CN"/>
              </w:rPr>
              <w:t>MCC</w:t>
            </w:r>
          </w:p>
        </w:tc>
        <w:tc>
          <w:tcPr>
            <w:tcW w:w="7469" w:type="dxa"/>
            <w:vAlign w:val="center"/>
          </w:tcPr>
          <w:p w14:paraId="7AADB31A" w14:textId="2EDA0605" w:rsidR="0048732C" w:rsidRDefault="0048732C" w:rsidP="0048732C">
            <w:pPr>
              <w:jc w:val="left"/>
              <w:rPr>
                <w:lang w:eastAsia="zh-CN"/>
              </w:rPr>
            </w:pPr>
            <w:r>
              <w:rPr>
                <w:rFonts w:hint="eastAsia"/>
                <w:lang w:eastAsia="zh-CN"/>
              </w:rPr>
              <w:t>S</w:t>
            </w:r>
            <w:r>
              <w:rPr>
                <w:lang w:eastAsia="zh-CN"/>
              </w:rPr>
              <w:t xml:space="preserve">uggest </w:t>
            </w:r>
            <w:r>
              <w:rPr>
                <w:rFonts w:hint="eastAsia"/>
                <w:lang w:eastAsia="zh-CN"/>
              </w:rPr>
              <w:t xml:space="preserve">focusing </w:t>
            </w:r>
            <w:r>
              <w:rPr>
                <w:lang w:eastAsia="zh-CN"/>
              </w:rPr>
              <w:t xml:space="preserve">on the most </w:t>
            </w:r>
            <w:r w:rsidRPr="00503D6B">
              <w:rPr>
                <w:lang w:eastAsia="zh-CN"/>
              </w:rPr>
              <w:t>representative</w:t>
            </w:r>
            <w:r>
              <w:rPr>
                <w:lang w:eastAsia="zh-CN"/>
              </w:rPr>
              <w:t xml:space="preserve"> topologies and left the combinations to network implementation.</w:t>
            </w:r>
          </w:p>
        </w:tc>
      </w:tr>
      <w:tr w:rsidR="0048732C" w14:paraId="0E536175" w14:textId="77777777" w:rsidTr="006D319D">
        <w:tc>
          <w:tcPr>
            <w:tcW w:w="1838" w:type="dxa"/>
          </w:tcPr>
          <w:p w14:paraId="50B96E53" w14:textId="2C55561F" w:rsidR="0048732C" w:rsidRDefault="0048732C" w:rsidP="0048732C">
            <w:pPr>
              <w:jc w:val="left"/>
              <w:rPr>
                <w:lang w:eastAsia="zh-CN"/>
              </w:rPr>
            </w:pPr>
            <w:r>
              <w:rPr>
                <w:lang w:eastAsia="zh-CN"/>
              </w:rPr>
              <w:t>Sierra wireless</w:t>
            </w:r>
          </w:p>
        </w:tc>
        <w:tc>
          <w:tcPr>
            <w:tcW w:w="7469" w:type="dxa"/>
          </w:tcPr>
          <w:p w14:paraId="74CA4203" w14:textId="7EC50E27" w:rsidR="0048732C" w:rsidRDefault="0048732C" w:rsidP="0048732C">
            <w:pPr>
              <w:jc w:val="left"/>
              <w:rPr>
                <w:lang w:eastAsia="zh-CN"/>
              </w:rPr>
            </w:pPr>
            <w:r>
              <w:rPr>
                <w:lang w:eastAsia="zh-CN"/>
              </w:rPr>
              <w:t>Should we also add “intermediate” node used in topology 2?</w:t>
            </w:r>
          </w:p>
        </w:tc>
      </w:tr>
      <w:tr w:rsidR="0048732C" w14:paraId="1B4AB901" w14:textId="77777777" w:rsidTr="006D319D">
        <w:tc>
          <w:tcPr>
            <w:tcW w:w="1838" w:type="dxa"/>
            <w:vAlign w:val="center"/>
          </w:tcPr>
          <w:p w14:paraId="1680876F" w14:textId="1F65ACB3"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1A9F0979" w14:textId="77777777" w:rsidR="0048732C" w:rsidRPr="00B93C85" w:rsidRDefault="0048732C" w:rsidP="0048732C">
            <w:pPr>
              <w:jc w:val="left"/>
              <w:rPr>
                <w:color w:val="7030A0"/>
                <w:lang w:eastAsia="zh-CN"/>
              </w:rPr>
            </w:pPr>
            <w:r w:rsidRPr="00B93C85">
              <w:rPr>
                <w:color w:val="7030A0"/>
                <w:lang w:eastAsia="zh-CN"/>
              </w:rPr>
              <w:t>Seems stable. Will move the assumption part to Section 9 (offline stable).</w:t>
            </w:r>
          </w:p>
          <w:p w14:paraId="5BD87D45" w14:textId="623B3482" w:rsidR="0048732C" w:rsidRDefault="0048732C" w:rsidP="0048732C">
            <w:pPr>
              <w:jc w:val="left"/>
              <w:rPr>
                <w:lang w:eastAsia="zh-CN"/>
              </w:rPr>
            </w:pPr>
            <w:r w:rsidRPr="00B93C85">
              <w:rPr>
                <w:color w:val="7030A0"/>
                <w:lang w:eastAsia="zh-CN"/>
              </w:rPr>
              <w:t>Sierra Wireless: I am not sure if your comment is intended for this part.</w:t>
            </w:r>
          </w:p>
        </w:tc>
      </w:tr>
      <w:tr w:rsidR="0048732C" w14:paraId="5AE6D920" w14:textId="77777777" w:rsidTr="00E14487">
        <w:tc>
          <w:tcPr>
            <w:tcW w:w="1838" w:type="dxa"/>
          </w:tcPr>
          <w:p w14:paraId="39537174"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5134351F" w14:textId="77777777" w:rsidR="0048732C" w:rsidRPr="00DC5436" w:rsidRDefault="0048732C" w:rsidP="0048732C">
            <w:pPr>
              <w:jc w:val="left"/>
              <w:rPr>
                <w:rFonts w:eastAsia="MS Mincho"/>
                <w:lang w:eastAsia="ja-JP"/>
              </w:rPr>
            </w:pPr>
            <w:r>
              <w:rPr>
                <w:rFonts w:eastAsia="MS Mincho" w:hint="eastAsia"/>
                <w:lang w:eastAsia="ja-JP"/>
              </w:rPr>
              <w:t>A</w:t>
            </w:r>
            <w:r>
              <w:rPr>
                <w:rFonts w:eastAsia="MS Mincho"/>
                <w:lang w:eastAsia="ja-JP"/>
              </w:rPr>
              <w:t>gree</w:t>
            </w:r>
          </w:p>
        </w:tc>
      </w:tr>
      <w:tr w:rsidR="0048732C" w14:paraId="4F13F8F4" w14:textId="77777777" w:rsidTr="00E14487">
        <w:tc>
          <w:tcPr>
            <w:tcW w:w="1838" w:type="dxa"/>
          </w:tcPr>
          <w:p w14:paraId="2F07C0CC" w14:textId="02423F3C" w:rsidR="0048732C" w:rsidRPr="008F30B9" w:rsidRDefault="0048732C" w:rsidP="0048732C">
            <w:pPr>
              <w:jc w:val="left"/>
              <w:rPr>
                <w:lang w:eastAsia="zh-CN"/>
              </w:rPr>
            </w:pPr>
            <w:r>
              <w:rPr>
                <w:rFonts w:hint="eastAsia"/>
                <w:lang w:eastAsia="zh-CN"/>
              </w:rPr>
              <w:t>Z</w:t>
            </w:r>
            <w:r>
              <w:rPr>
                <w:lang w:eastAsia="zh-CN"/>
              </w:rPr>
              <w:t>TE</w:t>
            </w:r>
          </w:p>
        </w:tc>
        <w:tc>
          <w:tcPr>
            <w:tcW w:w="7469" w:type="dxa"/>
          </w:tcPr>
          <w:p w14:paraId="5BAADD3F" w14:textId="77777777" w:rsidR="0048732C" w:rsidRDefault="0048732C" w:rsidP="0048732C">
            <w:pPr>
              <w:jc w:val="left"/>
              <w:rPr>
                <w:lang w:eastAsia="zh-CN"/>
              </w:rPr>
            </w:pPr>
            <w:r>
              <w:rPr>
                <w:lang w:eastAsia="zh-CN"/>
              </w:rPr>
              <w:t xml:space="preserve">Generally fine with the proposal. </w:t>
            </w:r>
          </w:p>
          <w:p w14:paraId="577C1A90" w14:textId="44F6A45C" w:rsidR="0048732C" w:rsidRDefault="0048732C" w:rsidP="0048732C">
            <w:pPr>
              <w:jc w:val="left"/>
              <w:rPr>
                <w:rFonts w:eastAsia="MS Mincho"/>
                <w:lang w:eastAsia="ja-JP"/>
              </w:rPr>
            </w:pPr>
            <w:r>
              <w:rPr>
                <w:lang w:eastAsia="zh-CN"/>
              </w:rPr>
              <w:t xml:space="preserve">But think it still needs to clarify </w:t>
            </w:r>
            <w:r>
              <w:rPr>
                <w:rFonts w:hint="eastAsia"/>
                <w:lang w:eastAsia="zh-CN"/>
              </w:rPr>
              <w:t xml:space="preserve">the definition of </w:t>
            </w:r>
            <w:r w:rsidRPr="008F30B9">
              <w:rPr>
                <w:rFonts w:hint="eastAsia"/>
                <w:b/>
                <w:lang w:eastAsia="zh-CN"/>
              </w:rPr>
              <w:t>Ambient IoT air interface</w:t>
            </w:r>
            <w:r>
              <w:rPr>
                <w:rFonts w:hint="eastAsia"/>
                <w:lang w:eastAsia="zh-CN"/>
              </w:rPr>
              <w:t xml:space="preserve">, </w:t>
            </w:r>
            <w:r>
              <w:rPr>
                <w:lang w:eastAsia="zh-CN"/>
              </w:rPr>
              <w:t>e.g., whether it corresponds to all the interfaces between</w:t>
            </w:r>
            <w:r>
              <w:rPr>
                <w:rFonts w:hint="eastAsia"/>
                <w:lang w:eastAsia="zh-CN"/>
              </w:rPr>
              <w:t xml:space="preserve"> device to base station, device </w:t>
            </w:r>
            <w:r>
              <w:rPr>
                <w:rFonts w:hint="eastAsia"/>
                <w:lang w:eastAsia="zh-CN"/>
              </w:rPr>
              <w:lastRenderedPageBreak/>
              <w:t>to UE, device to assist node, and device to intermediate node?</w:t>
            </w:r>
          </w:p>
        </w:tc>
      </w:tr>
      <w:tr w:rsidR="00D861A4" w14:paraId="4FD2CEB7" w14:textId="77777777" w:rsidTr="00E14487">
        <w:tc>
          <w:tcPr>
            <w:tcW w:w="1838" w:type="dxa"/>
          </w:tcPr>
          <w:p w14:paraId="28B50081" w14:textId="41B5BD7C" w:rsidR="00D861A4" w:rsidRDefault="00D861A4" w:rsidP="0048732C">
            <w:pPr>
              <w:jc w:val="left"/>
              <w:rPr>
                <w:lang w:eastAsia="zh-CN"/>
              </w:rPr>
            </w:pPr>
            <w:r>
              <w:rPr>
                <w:lang w:eastAsia="zh-CN"/>
              </w:rPr>
              <w:lastRenderedPageBreak/>
              <w:t>Qualcomm</w:t>
            </w:r>
          </w:p>
        </w:tc>
        <w:tc>
          <w:tcPr>
            <w:tcW w:w="7469" w:type="dxa"/>
          </w:tcPr>
          <w:p w14:paraId="42E11441" w14:textId="23A4CB2F" w:rsidR="00D861A4" w:rsidRDefault="00D861A4" w:rsidP="0048732C">
            <w:pPr>
              <w:jc w:val="left"/>
              <w:rPr>
                <w:lang w:eastAsia="zh-CN"/>
              </w:rPr>
            </w:pPr>
            <w:r>
              <w:rPr>
                <w:lang w:eastAsia="zh-CN"/>
              </w:rPr>
              <w:t>Agree</w:t>
            </w:r>
          </w:p>
        </w:tc>
      </w:tr>
    </w:tbl>
    <w:p w14:paraId="79A08EBC" w14:textId="77777777" w:rsidR="007E531E" w:rsidRDefault="007E531E">
      <w:pPr>
        <w:rPr>
          <w:b/>
        </w:rPr>
      </w:pPr>
    </w:p>
    <w:p w14:paraId="79A08EBD" w14:textId="77777777" w:rsidR="007E531E" w:rsidRDefault="00091738">
      <w:pPr>
        <w:pStyle w:val="Heading2"/>
      </w:pPr>
      <w:r>
        <w:t>FFS on BSs, UEs, or assisting nodes</w:t>
      </w:r>
    </w:p>
    <w:p w14:paraId="79A08EBE" w14:textId="77777777" w:rsidR="007E531E" w:rsidRDefault="00091738">
      <w:pPr>
        <w:rPr>
          <w:color w:val="7030A0"/>
        </w:rPr>
      </w:pPr>
      <w:r>
        <w:rPr>
          <w:color w:val="7030A0"/>
          <w:highlight w:val="yellow"/>
        </w:rPr>
        <w:t>Rapporteur:</w:t>
      </w:r>
      <w:r>
        <w:rPr>
          <w:color w:val="7030A0"/>
        </w:rPr>
        <w:t xml:space="preserve"> There seems no opposition to having this concept, with some limitations such as noting that an Ambient IoT device will be processing-constrained and would have implications on joint reception e.g. CSI at the device.</w:t>
      </w:r>
    </w:p>
    <w:p w14:paraId="79A08EBF" w14:textId="77777777" w:rsidR="007E531E" w:rsidRDefault="00091738">
      <w:pPr>
        <w:rPr>
          <w:color w:val="7030A0"/>
        </w:rPr>
      </w:pPr>
      <w:r>
        <w:rPr>
          <w:color w:val="7030A0"/>
        </w:rPr>
        <w:t>However, the allowance of multiplicity of the node does not seem to alter the basic nature of the topologies.</w:t>
      </w:r>
    </w:p>
    <w:p w14:paraId="79A08EC0" w14:textId="77777777" w:rsidR="007E531E" w:rsidRDefault="00091738">
      <w:pPr>
        <w:rPr>
          <w:b/>
          <w:szCs w:val="24"/>
          <w:lang w:eastAsia="ja-JP"/>
        </w:rPr>
      </w:pPr>
      <w:r>
        <w:rPr>
          <w:b/>
        </w:rPr>
        <w:t xml:space="preserve">Proposal 4.3: </w:t>
      </w:r>
      <w:r>
        <w:rPr>
          <w:b/>
          <w:szCs w:val="24"/>
          <w:lang w:eastAsia="ja-JP"/>
        </w:rPr>
        <w:t>BS, UE, or assisting node could be multiple BSs, UEs or assisting nodes, respectively. Account would need to be taken of potential impact on device or node complexity.</w:t>
      </w:r>
    </w:p>
    <w:p w14:paraId="79A08EC1" w14:textId="77777777" w:rsidR="007E531E" w:rsidRDefault="00091738">
      <w:pPr>
        <w:pStyle w:val="ListParagraph"/>
        <w:numPr>
          <w:ilvl w:val="0"/>
          <w:numId w:val="4"/>
        </w:numPr>
        <w:ind w:firstLineChars="0"/>
        <w:rPr>
          <w:b/>
        </w:rPr>
      </w:pPr>
      <w:r>
        <w:rPr>
          <w:b/>
        </w:rPr>
        <w:t>Capture this above statement in TR 38.848,</w:t>
      </w:r>
    </w:p>
    <w:p w14:paraId="79A08EC2" w14:textId="77777777" w:rsidR="007E531E" w:rsidRDefault="00091738">
      <w:pPr>
        <w:pStyle w:val="ListParagraph"/>
        <w:numPr>
          <w:ilvl w:val="0"/>
          <w:numId w:val="4"/>
        </w:numPr>
        <w:ind w:firstLineChars="0"/>
        <w:rPr>
          <w:b/>
        </w:rPr>
      </w:pPr>
      <w:r>
        <w:rPr>
          <w:b/>
        </w:rPr>
        <w:t>No need to re-express any agreed topologies to account for this above statement.</w:t>
      </w:r>
    </w:p>
    <w:p w14:paraId="79A08EC3" w14:textId="77777777" w:rsidR="007E531E" w:rsidRDefault="007E531E"/>
    <w:p w14:paraId="79A08EC4"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C7" w14:textId="77777777">
        <w:tc>
          <w:tcPr>
            <w:tcW w:w="1838" w:type="dxa"/>
            <w:vAlign w:val="center"/>
          </w:tcPr>
          <w:p w14:paraId="79A08EC5" w14:textId="77777777" w:rsidR="007E531E" w:rsidRDefault="00091738">
            <w:pPr>
              <w:jc w:val="left"/>
            </w:pPr>
            <w:r>
              <w:t>Company</w:t>
            </w:r>
          </w:p>
        </w:tc>
        <w:tc>
          <w:tcPr>
            <w:tcW w:w="7469" w:type="dxa"/>
            <w:vAlign w:val="center"/>
          </w:tcPr>
          <w:p w14:paraId="79A08EC6" w14:textId="77777777" w:rsidR="007E531E" w:rsidRDefault="00091738">
            <w:pPr>
              <w:jc w:val="left"/>
            </w:pPr>
            <w:r>
              <w:t>Comments</w:t>
            </w:r>
          </w:p>
        </w:tc>
      </w:tr>
      <w:tr w:rsidR="007E531E" w14:paraId="79A08ECA" w14:textId="77777777">
        <w:tc>
          <w:tcPr>
            <w:tcW w:w="1838" w:type="dxa"/>
            <w:vAlign w:val="center"/>
          </w:tcPr>
          <w:p w14:paraId="79A08EC8" w14:textId="77777777" w:rsidR="007E531E" w:rsidRDefault="00091738">
            <w:pPr>
              <w:jc w:val="left"/>
              <w:rPr>
                <w:lang w:eastAsia="zh-CN"/>
              </w:rPr>
            </w:pPr>
            <w:r>
              <w:rPr>
                <w:rFonts w:hint="eastAsia"/>
                <w:lang w:eastAsia="zh-CN"/>
              </w:rPr>
              <w:t>New H3C</w:t>
            </w:r>
          </w:p>
        </w:tc>
        <w:tc>
          <w:tcPr>
            <w:tcW w:w="7469" w:type="dxa"/>
            <w:vAlign w:val="center"/>
          </w:tcPr>
          <w:p w14:paraId="79A08EC9" w14:textId="77777777" w:rsidR="007E531E" w:rsidRDefault="00091738">
            <w:pPr>
              <w:jc w:val="left"/>
              <w:rPr>
                <w:lang w:eastAsia="zh-CN"/>
              </w:rPr>
            </w:pPr>
            <w:r>
              <w:rPr>
                <w:rFonts w:hint="eastAsia"/>
                <w:lang w:eastAsia="zh-CN"/>
              </w:rPr>
              <w:t>OK</w:t>
            </w:r>
          </w:p>
        </w:tc>
      </w:tr>
      <w:tr w:rsidR="00F4712D" w14:paraId="79A08ED1" w14:textId="77777777">
        <w:tc>
          <w:tcPr>
            <w:tcW w:w="1838" w:type="dxa"/>
            <w:vAlign w:val="center"/>
          </w:tcPr>
          <w:p w14:paraId="79A08ECB"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ECC" w14:textId="77777777" w:rsidR="00F4712D" w:rsidRDefault="00F4712D" w:rsidP="00F4712D">
            <w:pPr>
              <w:rPr>
                <w:sz w:val="21"/>
                <w:szCs w:val="21"/>
              </w:rPr>
            </w:pPr>
            <w:r>
              <w:rPr>
                <w:sz w:val="21"/>
                <w:szCs w:val="21"/>
              </w:rPr>
              <w:t xml:space="preserve">Our understanding for multiple BSs, UEs or assisting nodes are as follows: </w:t>
            </w:r>
          </w:p>
          <w:p w14:paraId="79A08ECD" w14:textId="77777777" w:rsidR="00F4712D" w:rsidRDefault="00F4712D" w:rsidP="00F4712D">
            <w:pPr>
              <w:pStyle w:val="ListParagraph"/>
              <w:numPr>
                <w:ilvl w:val="0"/>
                <w:numId w:val="21"/>
              </w:numPr>
              <w:adjustRightInd/>
              <w:ind w:firstLineChars="0"/>
              <w:rPr>
                <w:sz w:val="21"/>
                <w:szCs w:val="21"/>
              </w:rPr>
            </w:pPr>
            <w:r>
              <w:rPr>
                <w:sz w:val="21"/>
                <w:szCs w:val="21"/>
              </w:rPr>
              <w:t>For multiple BSs and multiple UEs, as analyzed in our contribution, multiple BSs and multiple UEs can be considered for the purpose of separating transmitting and receiving, and they are transparent to the device and will not increase the complexity of the device.</w:t>
            </w:r>
          </w:p>
          <w:p w14:paraId="79A08ECE" w14:textId="77777777" w:rsidR="00F4712D" w:rsidRDefault="00F4712D" w:rsidP="00F4712D">
            <w:pPr>
              <w:pStyle w:val="ListParagraph"/>
              <w:numPr>
                <w:ilvl w:val="0"/>
                <w:numId w:val="21"/>
              </w:numPr>
              <w:adjustRightInd/>
              <w:ind w:firstLineChars="0"/>
              <w:rPr>
                <w:sz w:val="21"/>
                <w:szCs w:val="21"/>
              </w:rPr>
            </w:pPr>
            <w:r>
              <w:rPr>
                <w:sz w:val="21"/>
                <w:szCs w:val="21"/>
              </w:rPr>
              <w:t>For multi-assisting nodes, we think that although multi-assisting nodes are beneficial to improve performance, they may increase the complexity of the device.</w:t>
            </w:r>
          </w:p>
          <w:p w14:paraId="79A08ECF" w14:textId="77777777" w:rsidR="00F4712D" w:rsidRDefault="00F4712D" w:rsidP="00F4712D">
            <w:pPr>
              <w:rPr>
                <w:sz w:val="21"/>
                <w:szCs w:val="21"/>
              </w:rPr>
            </w:pPr>
            <w:r>
              <w:rPr>
                <w:sz w:val="21"/>
                <w:szCs w:val="21"/>
              </w:rPr>
              <w:t xml:space="preserve">Therefore, we are fine with multiple BSs, UEs, but suggest to remove “assisting node” here, </w:t>
            </w:r>
            <w:proofErr w:type="gramStart"/>
            <w:r>
              <w:rPr>
                <w:sz w:val="21"/>
                <w:szCs w:val="21"/>
              </w:rPr>
              <w:t>i.e.,:</w:t>
            </w:r>
            <w:proofErr w:type="gramEnd"/>
          </w:p>
          <w:p w14:paraId="79A08ED0" w14:textId="77777777" w:rsidR="00F4712D" w:rsidRDefault="00F4712D" w:rsidP="00F4712D">
            <w:r>
              <w:rPr>
                <w:b/>
                <w:bCs/>
                <w:sz w:val="21"/>
                <w:szCs w:val="21"/>
                <w:lang w:eastAsia="ja-JP"/>
              </w:rPr>
              <w:t>BS, UE</w:t>
            </w:r>
            <w:r>
              <w:rPr>
                <w:b/>
                <w:bCs/>
                <w:strike/>
                <w:color w:val="FF0000"/>
                <w:sz w:val="21"/>
                <w:szCs w:val="21"/>
                <w:lang w:eastAsia="ja-JP"/>
              </w:rPr>
              <w:t xml:space="preserve">, or assisting node </w:t>
            </w:r>
            <w:r>
              <w:rPr>
                <w:b/>
                <w:bCs/>
                <w:sz w:val="21"/>
                <w:szCs w:val="21"/>
                <w:lang w:eastAsia="ja-JP"/>
              </w:rPr>
              <w:t>could be multiple BSs, UEs</w:t>
            </w:r>
            <w:r>
              <w:rPr>
                <w:b/>
                <w:bCs/>
                <w:strike/>
                <w:color w:val="FF0000"/>
                <w:sz w:val="21"/>
                <w:szCs w:val="21"/>
                <w:lang w:eastAsia="ja-JP"/>
              </w:rPr>
              <w:t xml:space="preserve"> or assisting nodes</w:t>
            </w:r>
            <w:r>
              <w:rPr>
                <w:b/>
                <w:bCs/>
                <w:sz w:val="21"/>
                <w:szCs w:val="21"/>
                <w:lang w:eastAsia="ja-JP"/>
              </w:rPr>
              <w:t>, respectively. Account would need to be taken of potential impact on device or node complexity.</w:t>
            </w:r>
          </w:p>
        </w:tc>
      </w:tr>
      <w:tr w:rsidR="00EA0A38" w14:paraId="79A08ED4" w14:textId="77777777">
        <w:tc>
          <w:tcPr>
            <w:tcW w:w="1838" w:type="dxa"/>
            <w:vAlign w:val="center"/>
          </w:tcPr>
          <w:p w14:paraId="79A08ED2"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ED3" w14:textId="77777777" w:rsidR="00EA0A38" w:rsidRDefault="00EA0A38" w:rsidP="00F4712D">
            <w:pPr>
              <w:rPr>
                <w:sz w:val="21"/>
                <w:szCs w:val="21"/>
              </w:rPr>
            </w:pPr>
            <w:r>
              <w:rPr>
                <w:rFonts w:hint="eastAsia"/>
                <w:lang w:eastAsia="zh-CN"/>
              </w:rPr>
              <w:t>Y</w:t>
            </w:r>
            <w:r>
              <w:rPr>
                <w:lang w:eastAsia="zh-CN"/>
              </w:rPr>
              <w:t xml:space="preserve">ES. The different base station/UE is more flexible for network implement and is capable to acquire performance gain through joint processing, i.e., </w:t>
            </w:r>
            <w:proofErr w:type="spellStart"/>
            <w:r>
              <w:rPr>
                <w:lang w:eastAsia="zh-CN"/>
              </w:rPr>
              <w:t>CoMP.</w:t>
            </w:r>
            <w:proofErr w:type="spellEnd"/>
            <w:r>
              <w:rPr>
                <w:lang w:eastAsia="zh-CN"/>
              </w:rPr>
              <w:t xml:space="preserve"> Hence, multiple BS/UE deployments should not be precluded from TR.</w:t>
            </w:r>
          </w:p>
        </w:tc>
      </w:tr>
      <w:tr w:rsidR="006030C6" w14:paraId="79A08ED7" w14:textId="77777777">
        <w:tc>
          <w:tcPr>
            <w:tcW w:w="1838" w:type="dxa"/>
            <w:vAlign w:val="center"/>
          </w:tcPr>
          <w:p w14:paraId="79A08ED5" w14:textId="77777777" w:rsidR="006030C6" w:rsidRDefault="006030C6" w:rsidP="00F4712D">
            <w:pPr>
              <w:jc w:val="left"/>
              <w:rPr>
                <w:lang w:eastAsia="zh-CN"/>
              </w:rPr>
            </w:pPr>
            <w:r>
              <w:rPr>
                <w:lang w:eastAsia="zh-CN"/>
              </w:rPr>
              <w:t>Futurewei</w:t>
            </w:r>
          </w:p>
        </w:tc>
        <w:tc>
          <w:tcPr>
            <w:tcW w:w="7469" w:type="dxa"/>
            <w:vAlign w:val="center"/>
          </w:tcPr>
          <w:p w14:paraId="79A08ED6" w14:textId="77777777" w:rsidR="006030C6" w:rsidRDefault="006030C6" w:rsidP="00F4712D">
            <w:pPr>
              <w:rPr>
                <w:lang w:eastAsia="zh-CN"/>
              </w:rPr>
            </w:pPr>
            <w:r>
              <w:rPr>
                <w:lang w:eastAsia="zh-CN"/>
              </w:rPr>
              <w:t>We are ok with this.</w:t>
            </w:r>
          </w:p>
        </w:tc>
      </w:tr>
      <w:tr w:rsidR="00AA1D3E" w14:paraId="79A08EDB" w14:textId="77777777" w:rsidTr="00AA1D3E">
        <w:tc>
          <w:tcPr>
            <w:tcW w:w="1838" w:type="dxa"/>
          </w:tcPr>
          <w:p w14:paraId="79A08ED8"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D9" w14:textId="77777777" w:rsidR="00AA1D3E" w:rsidRDefault="00AA1D3E" w:rsidP="008F30B9">
            <w:pPr>
              <w:rPr>
                <w:lang w:eastAsia="zh-CN"/>
              </w:rPr>
            </w:pPr>
            <w:r>
              <w:rPr>
                <w:rFonts w:hint="eastAsia"/>
                <w:lang w:eastAsia="zh-CN"/>
              </w:rPr>
              <w:t>T</w:t>
            </w:r>
            <w:r>
              <w:rPr>
                <w:lang w:eastAsia="zh-CN"/>
              </w:rPr>
              <w:t xml:space="preserve">he multiple BSs/Nodes/UEs would be necessary for the ambient IoT, which is quite limited with coverage. </w:t>
            </w:r>
          </w:p>
          <w:p w14:paraId="79A08EDA" w14:textId="77777777" w:rsidR="00AA1D3E" w:rsidRDefault="00AA1D3E" w:rsidP="008F30B9">
            <w:pPr>
              <w:rPr>
                <w:lang w:eastAsia="zh-CN"/>
              </w:rPr>
            </w:pPr>
            <w:r>
              <w:rPr>
                <w:rFonts w:hint="eastAsia"/>
                <w:lang w:eastAsia="zh-CN"/>
              </w:rPr>
              <w:t>F</w:t>
            </w:r>
            <w:r>
              <w:rPr>
                <w:lang w:eastAsia="zh-CN"/>
              </w:rPr>
              <w:t xml:space="preserve">urther, with this agreed. The deployment scenarios about the indoor or outdoor should be updated. Should all the </w:t>
            </w:r>
            <w:proofErr w:type="spellStart"/>
            <w:r>
              <w:rPr>
                <w:rFonts w:hint="eastAsia"/>
                <w:lang w:eastAsia="zh-CN"/>
              </w:rPr>
              <w:t>gNB</w:t>
            </w:r>
            <w:r>
              <w:rPr>
                <w:lang w:eastAsia="zh-CN"/>
              </w:rPr>
              <w:t>s</w:t>
            </w:r>
            <w:proofErr w:type="spellEnd"/>
            <w:r>
              <w:rPr>
                <w:lang w:eastAsia="zh-CN"/>
              </w:rPr>
              <w:t xml:space="preserve"> </w:t>
            </w:r>
            <w:r>
              <w:rPr>
                <w:rFonts w:hint="eastAsia"/>
                <w:lang w:eastAsia="zh-CN"/>
              </w:rPr>
              <w:t>ou</w:t>
            </w:r>
            <w:r>
              <w:rPr>
                <w:lang w:eastAsia="zh-CN"/>
              </w:rPr>
              <w:t xml:space="preserve">tdoor in </w:t>
            </w:r>
            <w:proofErr w:type="spellStart"/>
            <w:r>
              <w:rPr>
                <w:lang w:eastAsia="zh-CN"/>
              </w:rPr>
              <w:t>out door</w:t>
            </w:r>
            <w:proofErr w:type="spellEnd"/>
            <w:r>
              <w:rPr>
                <w:lang w:eastAsia="zh-CN"/>
              </w:rPr>
              <w:t xml:space="preserve"> scenarios? Or part of them are outdoor? That will be same for assistant nodes and UEs.</w:t>
            </w:r>
          </w:p>
        </w:tc>
      </w:tr>
      <w:tr w:rsidR="00144B90" w14:paraId="79A08EDE" w14:textId="77777777" w:rsidTr="00144B90">
        <w:tc>
          <w:tcPr>
            <w:tcW w:w="1838" w:type="dxa"/>
          </w:tcPr>
          <w:p w14:paraId="79A08EDC" w14:textId="77777777" w:rsidR="00144B90" w:rsidRDefault="00144B90" w:rsidP="008F30B9">
            <w:pPr>
              <w:jc w:val="left"/>
              <w:rPr>
                <w:lang w:eastAsia="zh-CN"/>
              </w:rPr>
            </w:pPr>
            <w:r>
              <w:rPr>
                <w:lang w:eastAsia="zh-CN"/>
              </w:rPr>
              <w:t>Ericsson</w:t>
            </w:r>
          </w:p>
        </w:tc>
        <w:tc>
          <w:tcPr>
            <w:tcW w:w="7469" w:type="dxa"/>
          </w:tcPr>
          <w:p w14:paraId="79A08EDD" w14:textId="77777777" w:rsidR="00144B90" w:rsidRDefault="00144B90" w:rsidP="008F30B9">
            <w:pPr>
              <w:jc w:val="left"/>
              <w:rPr>
                <w:lang w:eastAsia="zh-CN"/>
              </w:rPr>
            </w:pPr>
            <w:r>
              <w:rPr>
                <w:lang w:eastAsia="zh-CN"/>
              </w:rPr>
              <w:t>Agree</w:t>
            </w:r>
          </w:p>
        </w:tc>
      </w:tr>
      <w:tr w:rsidR="00594198" w14:paraId="79A08EE1" w14:textId="77777777" w:rsidTr="00144B90">
        <w:tc>
          <w:tcPr>
            <w:tcW w:w="1838" w:type="dxa"/>
          </w:tcPr>
          <w:p w14:paraId="79A08EDF" w14:textId="77777777" w:rsidR="00594198" w:rsidRDefault="00594198" w:rsidP="00594198">
            <w:pPr>
              <w:jc w:val="left"/>
              <w:rPr>
                <w:lang w:eastAsia="zh-CN"/>
              </w:rPr>
            </w:pPr>
            <w:r>
              <w:rPr>
                <w:lang w:eastAsia="zh-CN"/>
              </w:rPr>
              <w:t>Philips</w:t>
            </w:r>
          </w:p>
        </w:tc>
        <w:tc>
          <w:tcPr>
            <w:tcW w:w="7469" w:type="dxa"/>
          </w:tcPr>
          <w:p w14:paraId="79A08EE0" w14:textId="77777777" w:rsidR="00594198" w:rsidRDefault="00594198" w:rsidP="00594198">
            <w:pPr>
              <w:jc w:val="left"/>
              <w:rPr>
                <w:lang w:eastAsia="zh-CN"/>
              </w:rPr>
            </w:pPr>
            <w:r>
              <w:rPr>
                <w:lang w:eastAsia="zh-CN"/>
              </w:rPr>
              <w:t>Agree</w:t>
            </w:r>
          </w:p>
        </w:tc>
      </w:tr>
      <w:tr w:rsidR="00326C2D" w14:paraId="79A08EE4" w14:textId="77777777" w:rsidTr="00144B90">
        <w:tc>
          <w:tcPr>
            <w:tcW w:w="1838" w:type="dxa"/>
          </w:tcPr>
          <w:p w14:paraId="79A08EE2" w14:textId="77777777" w:rsidR="00326C2D" w:rsidRDefault="00326C2D" w:rsidP="00326C2D">
            <w:pPr>
              <w:jc w:val="left"/>
              <w:rPr>
                <w:lang w:eastAsia="zh-CN"/>
              </w:rPr>
            </w:pPr>
            <w:r>
              <w:rPr>
                <w:lang w:eastAsia="zh-CN"/>
              </w:rPr>
              <w:t>Sierra wireless</w:t>
            </w:r>
          </w:p>
        </w:tc>
        <w:tc>
          <w:tcPr>
            <w:tcW w:w="7469" w:type="dxa"/>
          </w:tcPr>
          <w:p w14:paraId="79A08EE3" w14:textId="77777777" w:rsidR="00326C2D" w:rsidRDefault="00326C2D" w:rsidP="00326C2D">
            <w:pPr>
              <w:jc w:val="left"/>
              <w:rPr>
                <w:lang w:eastAsia="zh-CN"/>
              </w:rPr>
            </w:pPr>
            <w:r>
              <w:rPr>
                <w:lang w:eastAsia="zh-CN"/>
              </w:rPr>
              <w:t>Should we also add “intermediate” node used in topology 2?</w:t>
            </w:r>
          </w:p>
        </w:tc>
      </w:tr>
      <w:tr w:rsidR="00150FF1" w14:paraId="79A08EE7" w14:textId="77777777" w:rsidTr="00144B90">
        <w:tc>
          <w:tcPr>
            <w:tcW w:w="1838" w:type="dxa"/>
          </w:tcPr>
          <w:p w14:paraId="79A08EE5"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EE6" w14:textId="77777777" w:rsidR="00150FF1" w:rsidRDefault="00150FF1" w:rsidP="00150FF1">
            <w:pPr>
              <w:jc w:val="left"/>
              <w:rPr>
                <w:lang w:eastAsia="zh-CN"/>
              </w:rPr>
            </w:pPr>
            <w:r>
              <w:rPr>
                <w:rFonts w:hint="eastAsia"/>
                <w:lang w:eastAsia="zh-CN"/>
              </w:rPr>
              <w:t>A</w:t>
            </w:r>
            <w:r>
              <w:rPr>
                <w:lang w:eastAsia="zh-CN"/>
              </w:rPr>
              <w:t xml:space="preserve">gree. Joint transmitting or receiving by multiple BS, UE or assisting node can help to improve the performance. However, this kind of optimization should be </w:t>
            </w:r>
            <w:r>
              <w:rPr>
                <w:lang w:eastAsia="zh-CN"/>
              </w:rPr>
              <w:lastRenderedPageBreak/>
              <w:t xml:space="preserve">transparent to Ambient </w:t>
            </w:r>
            <w:r>
              <w:rPr>
                <w:rFonts w:hint="eastAsia"/>
                <w:lang w:eastAsia="zh-CN"/>
              </w:rPr>
              <w:t>IoT</w:t>
            </w:r>
            <w:r>
              <w:rPr>
                <w:lang w:eastAsia="zh-CN"/>
              </w:rPr>
              <w:t xml:space="preserve"> </w:t>
            </w:r>
            <w:r>
              <w:rPr>
                <w:rFonts w:hint="eastAsia"/>
                <w:lang w:eastAsia="zh-CN"/>
              </w:rPr>
              <w:t>device</w:t>
            </w:r>
            <w:r>
              <w:rPr>
                <w:lang w:eastAsia="zh-CN"/>
              </w:rPr>
              <w:t xml:space="preserve"> as a network implementation.</w:t>
            </w:r>
          </w:p>
        </w:tc>
      </w:tr>
      <w:tr w:rsidR="009E7F23" w14:paraId="79A08EEB" w14:textId="77777777" w:rsidTr="008F30B9">
        <w:tc>
          <w:tcPr>
            <w:tcW w:w="1838" w:type="dxa"/>
            <w:vAlign w:val="center"/>
          </w:tcPr>
          <w:p w14:paraId="79A08EE8" w14:textId="77777777" w:rsidR="009E7F23" w:rsidRDefault="009E7F23" w:rsidP="008F30B9">
            <w:pPr>
              <w:jc w:val="left"/>
              <w:rPr>
                <w:lang w:eastAsia="zh-CN"/>
              </w:rPr>
            </w:pPr>
            <w:r>
              <w:rPr>
                <w:rFonts w:hint="eastAsia"/>
                <w:lang w:eastAsia="zh-CN"/>
              </w:rPr>
              <w:lastRenderedPageBreak/>
              <w:t>C</w:t>
            </w:r>
            <w:r>
              <w:rPr>
                <w:lang w:eastAsia="zh-CN"/>
              </w:rPr>
              <w:t>MCC</w:t>
            </w:r>
          </w:p>
        </w:tc>
        <w:tc>
          <w:tcPr>
            <w:tcW w:w="7469" w:type="dxa"/>
            <w:vAlign w:val="center"/>
          </w:tcPr>
          <w:p w14:paraId="79A08EE9" w14:textId="77777777" w:rsidR="009E7F23" w:rsidRDefault="009E7F23" w:rsidP="008F30B9">
            <w:pPr>
              <w:rPr>
                <w:lang w:eastAsia="zh-CN"/>
              </w:rPr>
            </w:pPr>
            <w:r w:rsidRPr="00FE0F66">
              <w:rPr>
                <w:lang w:eastAsia="zh-CN"/>
              </w:rPr>
              <w:t>Yes. To support Ambient IoT positioning, it would be needed to joint reception of UL signaling.</w:t>
            </w:r>
          </w:p>
          <w:p w14:paraId="79A08EEA" w14:textId="77777777" w:rsidR="009E7F23" w:rsidRDefault="009E7F23" w:rsidP="008F30B9">
            <w:pPr>
              <w:rPr>
                <w:lang w:eastAsia="zh-CN"/>
              </w:rPr>
            </w:pPr>
            <w:r>
              <w:rPr>
                <w:lang w:eastAsia="zh-CN"/>
              </w:rPr>
              <w:t>We also think that multiple assisting nodes can be applied for expanding coverage and therefore should not be removed.</w:t>
            </w:r>
          </w:p>
        </w:tc>
      </w:tr>
      <w:tr w:rsidR="0048732C" w14:paraId="6222A172" w14:textId="77777777" w:rsidTr="006D319D">
        <w:tc>
          <w:tcPr>
            <w:tcW w:w="1838" w:type="dxa"/>
          </w:tcPr>
          <w:p w14:paraId="6CBF8F2E" w14:textId="7F33565F" w:rsidR="0048732C" w:rsidRDefault="0048732C" w:rsidP="0048732C">
            <w:pPr>
              <w:jc w:val="left"/>
              <w:rPr>
                <w:lang w:eastAsia="zh-CN"/>
              </w:rPr>
            </w:pPr>
            <w:r w:rsidRPr="00B93C85">
              <w:rPr>
                <w:color w:val="7030A0"/>
                <w:highlight w:val="yellow"/>
                <w:lang w:eastAsia="zh-CN"/>
              </w:rPr>
              <w:t>Rapporteur (Tues)</w:t>
            </w:r>
          </w:p>
        </w:tc>
        <w:tc>
          <w:tcPr>
            <w:tcW w:w="7469" w:type="dxa"/>
          </w:tcPr>
          <w:p w14:paraId="6F856AFA" w14:textId="77777777" w:rsidR="0048732C" w:rsidRPr="00B93C85" w:rsidRDefault="0048732C" w:rsidP="0048732C">
            <w:pPr>
              <w:jc w:val="left"/>
              <w:rPr>
                <w:color w:val="7030A0"/>
                <w:lang w:eastAsia="zh-CN"/>
              </w:rPr>
            </w:pPr>
            <w:r w:rsidRPr="00B93C85">
              <w:rPr>
                <w:color w:val="7030A0"/>
                <w:lang w:eastAsia="zh-CN"/>
              </w:rPr>
              <w:t>It seems that companies agree to the multiple nodes concept and in most cases regard it sufficient to capture a statement in the TR.</w:t>
            </w:r>
          </w:p>
          <w:p w14:paraId="6C65EB62" w14:textId="77777777" w:rsidR="0048732C" w:rsidRPr="00B93C85" w:rsidRDefault="0048732C" w:rsidP="0048732C">
            <w:pPr>
              <w:jc w:val="left"/>
              <w:rPr>
                <w:color w:val="7030A0"/>
                <w:lang w:eastAsia="zh-CN"/>
              </w:rPr>
            </w:pPr>
            <w:r w:rsidRPr="00B93C85">
              <w:rPr>
                <w:color w:val="7030A0"/>
                <w:lang w:eastAsia="zh-CN"/>
              </w:rPr>
              <w:t>On indoor/outdoor mixtures, etc. There is already the NOTE2 from the offline consensus on deployment scenarios, so suggest to handle under that.</w:t>
            </w:r>
          </w:p>
          <w:p w14:paraId="1D040477" w14:textId="77777777" w:rsidR="0048732C" w:rsidRPr="00B93C85" w:rsidRDefault="0048732C" w:rsidP="0048732C">
            <w:pPr>
              <w:jc w:val="left"/>
              <w:rPr>
                <w:color w:val="7030A0"/>
                <w:lang w:eastAsia="zh-CN"/>
              </w:rPr>
            </w:pPr>
            <w:r w:rsidRPr="00B93C85">
              <w:rPr>
                <w:color w:val="7030A0"/>
                <w:lang w:eastAsia="zh-CN"/>
              </w:rPr>
              <w:t>In short, it suggested to regard the 5 deployment scenarios as the basic units of deployment, similar as the topologies are regarded. Combinations are then possible but I would emphasize that this is not an effort to multiply every hypothetical possibility since little benefit accrues to the group from that effort. Rather, we expect companies to focus on relevant such cases only.</w:t>
            </w:r>
          </w:p>
          <w:p w14:paraId="3E2C186E" w14:textId="77777777" w:rsidR="0048732C" w:rsidRPr="00B93C85" w:rsidRDefault="0048732C" w:rsidP="0048732C">
            <w:pPr>
              <w:jc w:val="left"/>
              <w:rPr>
                <w:color w:val="7030A0"/>
                <w:lang w:eastAsia="zh-CN"/>
              </w:rPr>
            </w:pPr>
            <w:r w:rsidRPr="00B93C85">
              <w:rPr>
                <w:color w:val="7030A0"/>
                <w:lang w:eastAsia="zh-CN"/>
              </w:rPr>
              <w:t>The suggestion is to mention this ‘mixture’ point in text, without expending specific effort debating over how much more to do.</w:t>
            </w:r>
          </w:p>
          <w:p w14:paraId="3CB20D93" w14:textId="77777777" w:rsidR="0048732C" w:rsidRPr="00B93C85" w:rsidRDefault="0048732C" w:rsidP="0048732C">
            <w:pPr>
              <w:jc w:val="left"/>
              <w:rPr>
                <w:color w:val="7030A0"/>
                <w:lang w:eastAsia="zh-CN"/>
              </w:rPr>
            </w:pPr>
            <w:r w:rsidRPr="00B93C85">
              <w:rPr>
                <w:color w:val="7030A0"/>
                <w:lang w:eastAsia="zh-CN"/>
              </w:rPr>
              <w:t>Spreadtrum: I think your alteration is already covered by “account would need to be taken…” which can be used when it comes to make recommendations and design choices.</w:t>
            </w:r>
          </w:p>
          <w:p w14:paraId="15BFA389" w14:textId="77777777" w:rsidR="0048732C" w:rsidRDefault="0048732C" w:rsidP="0048732C">
            <w:pPr>
              <w:jc w:val="left"/>
              <w:rPr>
                <w:lang w:eastAsia="zh-CN"/>
              </w:rPr>
            </w:pPr>
          </w:p>
          <w:p w14:paraId="73F17E28" w14:textId="77777777" w:rsidR="0048732C" w:rsidRDefault="0048732C" w:rsidP="0048732C">
            <w:pPr>
              <w:rPr>
                <w:b/>
                <w:szCs w:val="24"/>
                <w:lang w:eastAsia="ja-JP"/>
              </w:rPr>
            </w:pPr>
            <w:r>
              <w:rPr>
                <w:b/>
              </w:rPr>
              <w:t xml:space="preserve">Proposal 4.3-v2: </w:t>
            </w:r>
            <w:r>
              <w:rPr>
                <w:b/>
                <w:szCs w:val="24"/>
                <w:lang w:eastAsia="ja-JP"/>
              </w:rPr>
              <w:t xml:space="preserve">BS, UE, or assisting node could be multiple BSs, UEs or assisting nodes, respectively. </w:t>
            </w:r>
            <w:r w:rsidRPr="00B93C85">
              <w:rPr>
                <w:b/>
                <w:color w:val="FF0000"/>
                <w:szCs w:val="24"/>
                <w:lang w:eastAsia="ja-JP"/>
              </w:rPr>
              <w:t xml:space="preserve">The mixture of indoor and outdoor placement of such nodes is regarded as a network implementation choice. </w:t>
            </w:r>
            <w:r>
              <w:rPr>
                <w:b/>
                <w:szCs w:val="24"/>
                <w:lang w:eastAsia="ja-JP"/>
              </w:rPr>
              <w:t xml:space="preserve">Account would need to be taken of potential impact on device or node complexity. In the connectivity topologies, </w:t>
            </w:r>
          </w:p>
          <w:p w14:paraId="1281B800" w14:textId="77777777" w:rsidR="0048732C" w:rsidRDefault="0048732C" w:rsidP="0048732C">
            <w:pPr>
              <w:pStyle w:val="ListParagraph"/>
              <w:numPr>
                <w:ilvl w:val="0"/>
                <w:numId w:val="4"/>
              </w:numPr>
              <w:ind w:firstLineChars="0"/>
              <w:rPr>
                <w:b/>
              </w:rPr>
            </w:pPr>
            <w:r>
              <w:rPr>
                <w:b/>
              </w:rPr>
              <w:t>Capture this above statement in TR 38.848,</w:t>
            </w:r>
          </w:p>
          <w:p w14:paraId="0BE4C33D" w14:textId="157C8808" w:rsidR="0048732C" w:rsidRPr="00FE0F66" w:rsidRDefault="0048732C" w:rsidP="0048732C">
            <w:pPr>
              <w:rPr>
                <w:lang w:eastAsia="zh-CN"/>
              </w:rPr>
            </w:pPr>
            <w:r>
              <w:rPr>
                <w:b/>
              </w:rPr>
              <w:t>No need to re-express any agreed topologies to account for this above statement.</w:t>
            </w:r>
          </w:p>
        </w:tc>
      </w:tr>
      <w:tr w:rsidR="0048732C" w14:paraId="32643608" w14:textId="77777777" w:rsidTr="008F30B9">
        <w:tc>
          <w:tcPr>
            <w:tcW w:w="1838" w:type="dxa"/>
            <w:vAlign w:val="center"/>
          </w:tcPr>
          <w:p w14:paraId="00DA1266" w14:textId="11D5CA0A" w:rsidR="0048732C" w:rsidRDefault="0048732C" w:rsidP="0048732C">
            <w:pPr>
              <w:jc w:val="left"/>
              <w:rPr>
                <w:lang w:eastAsia="zh-CN"/>
              </w:rPr>
            </w:pPr>
            <w:r>
              <w:rPr>
                <w:lang w:eastAsia="zh-CN"/>
              </w:rPr>
              <w:t>Intel</w:t>
            </w:r>
          </w:p>
        </w:tc>
        <w:tc>
          <w:tcPr>
            <w:tcW w:w="7469" w:type="dxa"/>
            <w:vAlign w:val="center"/>
          </w:tcPr>
          <w:p w14:paraId="51B49DA6" w14:textId="77777777" w:rsidR="0048732C" w:rsidRDefault="0048732C" w:rsidP="0048732C">
            <w:pPr>
              <w:rPr>
                <w:lang w:eastAsia="zh-CN"/>
              </w:rPr>
            </w:pPr>
            <w:r>
              <w:rPr>
                <w:lang w:eastAsia="zh-CN"/>
              </w:rPr>
              <w:t xml:space="preserve">Clarification is necessary. </w:t>
            </w:r>
          </w:p>
          <w:p w14:paraId="1910D61A" w14:textId="77777777" w:rsidR="0048732C" w:rsidRDefault="0048732C" w:rsidP="0048732C">
            <w:pPr>
              <w:rPr>
                <w:lang w:eastAsia="zh-CN"/>
              </w:rPr>
            </w:pPr>
            <w:r>
              <w:rPr>
                <w:lang w:eastAsia="zh-CN"/>
              </w:rPr>
              <w:t xml:space="preserve">Taking </w:t>
            </w:r>
            <w:r>
              <w:rPr>
                <w:rFonts w:hint="eastAsia"/>
                <w:lang w:eastAsia="zh-CN"/>
              </w:rPr>
              <w:t>topology</w:t>
            </w:r>
            <w:r>
              <w:rPr>
                <w:lang w:eastAsia="zh-CN"/>
              </w:rPr>
              <w:t xml:space="preserve"> (1) as example, do multiple BS means </w:t>
            </w:r>
          </w:p>
          <w:p w14:paraId="35F27365" w14:textId="77777777" w:rsidR="0048732C" w:rsidRDefault="0048732C" w:rsidP="0048732C">
            <w:pPr>
              <w:pStyle w:val="ListParagraph"/>
              <w:numPr>
                <w:ilvl w:val="0"/>
                <w:numId w:val="24"/>
              </w:numPr>
              <w:ind w:firstLineChars="0"/>
              <w:rPr>
                <w:lang w:eastAsia="zh-CN"/>
              </w:rPr>
            </w:pPr>
            <w:r>
              <w:rPr>
                <w:lang w:eastAsia="zh-CN"/>
              </w:rPr>
              <w:t xml:space="preserve">‘(BS1, … </w:t>
            </w:r>
            <w:proofErr w:type="spellStart"/>
            <w:r>
              <w:rPr>
                <w:lang w:eastAsia="zh-CN"/>
              </w:rPr>
              <w:t>BSn</w:t>
            </w:r>
            <w:proofErr w:type="spellEnd"/>
            <w:r>
              <w:rPr>
                <w:lang w:eastAsia="zh-CN"/>
              </w:rPr>
              <w:t xml:space="preserve">) &lt;-&gt; A-IoT device’, or </w:t>
            </w:r>
          </w:p>
          <w:p w14:paraId="3141BC43" w14:textId="77777777" w:rsidR="0048732C" w:rsidRDefault="0048732C" w:rsidP="0048732C">
            <w:pPr>
              <w:pStyle w:val="ListParagraph"/>
              <w:numPr>
                <w:ilvl w:val="0"/>
                <w:numId w:val="24"/>
              </w:numPr>
              <w:ind w:firstLineChars="0"/>
              <w:rPr>
                <w:lang w:eastAsia="zh-CN"/>
              </w:rPr>
            </w:pPr>
            <w:r>
              <w:rPr>
                <w:lang w:eastAsia="zh-CN"/>
              </w:rPr>
              <w:t xml:space="preserve">‘BS1 -&gt; A-IoT device -&gt; BS2’, or </w:t>
            </w:r>
          </w:p>
          <w:p w14:paraId="49007A64" w14:textId="41E0369F" w:rsidR="0048732C" w:rsidRPr="00FE0F66" w:rsidRDefault="0048732C" w:rsidP="0048732C">
            <w:pPr>
              <w:rPr>
                <w:lang w:eastAsia="zh-CN"/>
              </w:rPr>
            </w:pPr>
            <w:r>
              <w:rPr>
                <w:lang w:eastAsia="zh-CN"/>
              </w:rPr>
              <w:t>‘‘(BS11, … BS1n) -&gt; A-IoT device -&gt; (BS21, … BS2n)’</w:t>
            </w:r>
          </w:p>
        </w:tc>
      </w:tr>
      <w:tr w:rsidR="0048732C" w14:paraId="3837E303" w14:textId="77777777" w:rsidTr="00E14487">
        <w:tc>
          <w:tcPr>
            <w:tcW w:w="1838" w:type="dxa"/>
          </w:tcPr>
          <w:p w14:paraId="444E1E8E"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03F71045" w14:textId="77777777" w:rsidR="0048732C" w:rsidRPr="00DC5436" w:rsidRDefault="0048732C" w:rsidP="0048732C">
            <w:pPr>
              <w:jc w:val="left"/>
              <w:rPr>
                <w:rFonts w:eastAsia="MS Mincho"/>
                <w:lang w:eastAsia="ja-JP"/>
              </w:rPr>
            </w:pPr>
            <w:r>
              <w:rPr>
                <w:rFonts w:eastAsia="MS Mincho" w:hint="eastAsia"/>
                <w:lang w:eastAsia="ja-JP"/>
              </w:rPr>
              <w:t>A</w:t>
            </w:r>
            <w:r>
              <w:rPr>
                <w:rFonts w:eastAsia="MS Mincho"/>
                <w:lang w:eastAsia="ja-JP"/>
              </w:rPr>
              <w:t>gree</w:t>
            </w:r>
          </w:p>
        </w:tc>
      </w:tr>
      <w:tr w:rsidR="0048732C" w14:paraId="62C6CB30" w14:textId="77777777" w:rsidTr="00E14487">
        <w:tc>
          <w:tcPr>
            <w:tcW w:w="1838" w:type="dxa"/>
          </w:tcPr>
          <w:p w14:paraId="779124CE" w14:textId="2A7B20C7" w:rsidR="0048732C" w:rsidRDefault="0048732C" w:rsidP="0048732C">
            <w:pPr>
              <w:jc w:val="left"/>
              <w:rPr>
                <w:rFonts w:eastAsia="MS Mincho"/>
                <w:lang w:eastAsia="ja-JP"/>
              </w:rPr>
            </w:pPr>
            <w:r>
              <w:rPr>
                <w:rFonts w:hint="eastAsia"/>
                <w:lang w:eastAsia="zh-CN"/>
              </w:rPr>
              <w:t>Z</w:t>
            </w:r>
            <w:r>
              <w:rPr>
                <w:lang w:eastAsia="zh-CN"/>
              </w:rPr>
              <w:t>TE</w:t>
            </w:r>
          </w:p>
        </w:tc>
        <w:tc>
          <w:tcPr>
            <w:tcW w:w="7469" w:type="dxa"/>
          </w:tcPr>
          <w:p w14:paraId="163DFAAF" w14:textId="6B3F2162" w:rsidR="0048732C" w:rsidRDefault="0048732C" w:rsidP="0048732C">
            <w:pPr>
              <w:jc w:val="left"/>
              <w:rPr>
                <w:rFonts w:eastAsia="MS Mincho"/>
                <w:lang w:eastAsia="ja-JP"/>
              </w:rPr>
            </w:pPr>
            <w:r>
              <w:rPr>
                <w:rFonts w:hint="eastAsia"/>
                <w:lang w:eastAsia="zh-CN"/>
              </w:rPr>
              <w:t>A</w:t>
            </w:r>
            <w:r>
              <w:rPr>
                <w:lang w:eastAsia="zh-CN"/>
              </w:rPr>
              <w:t xml:space="preserve">gree with Sierra wireless that “intermediate node” should also be added in the statement of </w:t>
            </w:r>
            <w:r w:rsidRPr="008F30B9">
              <w:rPr>
                <w:b/>
                <w:lang w:eastAsia="zh-CN"/>
              </w:rPr>
              <w:t>Proposal 4.3</w:t>
            </w:r>
            <w:r w:rsidRPr="00746654">
              <w:rPr>
                <w:lang w:eastAsia="zh-CN"/>
              </w:rPr>
              <w:t xml:space="preserve">. </w:t>
            </w:r>
          </w:p>
        </w:tc>
      </w:tr>
      <w:tr w:rsidR="00553118" w14:paraId="67095CF7" w14:textId="77777777" w:rsidTr="00E14487">
        <w:tc>
          <w:tcPr>
            <w:tcW w:w="1838" w:type="dxa"/>
          </w:tcPr>
          <w:p w14:paraId="104A9CAA" w14:textId="2D1180C4" w:rsidR="00553118" w:rsidRDefault="00553118" w:rsidP="0048732C">
            <w:pPr>
              <w:jc w:val="left"/>
              <w:rPr>
                <w:lang w:eastAsia="zh-CN"/>
              </w:rPr>
            </w:pPr>
            <w:r>
              <w:rPr>
                <w:lang w:eastAsia="zh-CN"/>
              </w:rPr>
              <w:t>Qualcomm</w:t>
            </w:r>
          </w:p>
        </w:tc>
        <w:tc>
          <w:tcPr>
            <w:tcW w:w="7469" w:type="dxa"/>
          </w:tcPr>
          <w:p w14:paraId="1968DD95" w14:textId="13D83BE1" w:rsidR="00553118" w:rsidRDefault="003A4F2D" w:rsidP="0048732C">
            <w:pPr>
              <w:jc w:val="left"/>
              <w:rPr>
                <w:lang w:eastAsia="zh-CN"/>
              </w:rPr>
            </w:pPr>
            <w:r>
              <w:rPr>
                <w:lang w:eastAsia="zh-CN"/>
              </w:rPr>
              <w:t xml:space="preserve">Handling the presence of multiple </w:t>
            </w:r>
            <w:r w:rsidR="009C0C4B">
              <w:rPr>
                <w:lang w:eastAsia="zh-CN"/>
              </w:rPr>
              <w:t xml:space="preserve">assisting nodes would be required, irrespective of whether the design targets </w:t>
            </w:r>
            <w:r w:rsidR="003A4528">
              <w:rPr>
                <w:lang w:eastAsia="zh-CN"/>
              </w:rPr>
              <w:t>actively using</w:t>
            </w:r>
            <w:r w:rsidR="00CC3103">
              <w:rPr>
                <w:lang w:eastAsia="zh-CN"/>
              </w:rPr>
              <w:t xml:space="preserve"> multiple assisting nodes</w:t>
            </w:r>
            <w:r w:rsidR="003A4528">
              <w:rPr>
                <w:lang w:eastAsia="zh-CN"/>
              </w:rPr>
              <w:t xml:space="preserve"> or not</w:t>
            </w:r>
            <w:r w:rsidR="00CC3103">
              <w:rPr>
                <w:lang w:eastAsia="zh-CN"/>
              </w:rPr>
              <w:t xml:space="preserve">. </w:t>
            </w:r>
            <w:r w:rsidR="00F459B7">
              <w:rPr>
                <w:lang w:eastAsia="zh-CN"/>
              </w:rPr>
              <w:t xml:space="preserve">What we mean </w:t>
            </w:r>
            <w:r w:rsidR="009A4117">
              <w:rPr>
                <w:lang w:eastAsia="zh-CN"/>
              </w:rPr>
              <w:t xml:space="preserve">is </w:t>
            </w:r>
            <w:r w:rsidR="00F459B7">
              <w:rPr>
                <w:lang w:eastAsia="zh-CN"/>
              </w:rPr>
              <w:t>that a backscattered signal will reach multiple nodes (assisting nodes)</w:t>
            </w:r>
            <w:r w:rsidR="0093022B">
              <w:rPr>
                <w:lang w:eastAsia="zh-CN"/>
              </w:rPr>
              <w:t xml:space="preserve">. </w:t>
            </w:r>
            <w:r w:rsidR="00F459B7">
              <w:rPr>
                <w:lang w:eastAsia="zh-CN"/>
              </w:rPr>
              <w:t xml:space="preserve"> </w:t>
            </w:r>
            <w:r w:rsidR="009E0E3C">
              <w:rPr>
                <w:lang w:eastAsia="zh-CN"/>
              </w:rPr>
              <w:t xml:space="preserve">Providing </w:t>
            </w:r>
            <w:r w:rsidR="002576DA">
              <w:rPr>
                <w:lang w:eastAsia="zh-CN"/>
              </w:rPr>
              <w:t xml:space="preserve">some protocol for </w:t>
            </w:r>
            <w:r w:rsidR="00914BAA">
              <w:rPr>
                <w:lang w:eastAsia="zh-CN"/>
              </w:rPr>
              <w:t>assisting node selection and association</w:t>
            </w:r>
            <w:r w:rsidR="002576DA">
              <w:rPr>
                <w:lang w:eastAsia="zh-CN"/>
              </w:rPr>
              <w:t xml:space="preserve"> may be more compl</w:t>
            </w:r>
            <w:r w:rsidR="009A4117">
              <w:rPr>
                <w:lang w:eastAsia="zh-CN"/>
              </w:rPr>
              <w:t>ex</w:t>
            </w:r>
            <w:r w:rsidR="002576DA">
              <w:rPr>
                <w:lang w:eastAsia="zh-CN"/>
              </w:rPr>
              <w:t xml:space="preserve"> in some ca</w:t>
            </w:r>
            <w:r w:rsidR="00914BAA">
              <w:rPr>
                <w:lang w:eastAsia="zh-CN"/>
              </w:rPr>
              <w:t>ses then simply allowing</w:t>
            </w:r>
            <w:r w:rsidR="00616311">
              <w:rPr>
                <w:lang w:eastAsia="zh-CN"/>
              </w:rPr>
              <w:t xml:space="preserve"> multiple devices </w:t>
            </w:r>
            <w:r w:rsidR="009A4117">
              <w:rPr>
                <w:lang w:eastAsia="zh-CN"/>
              </w:rPr>
              <w:t>to</w:t>
            </w:r>
            <w:r w:rsidR="00871907">
              <w:rPr>
                <w:lang w:eastAsia="zh-CN"/>
              </w:rPr>
              <w:t xml:space="preserve"> </w:t>
            </w:r>
            <w:r w:rsidR="00616311">
              <w:rPr>
                <w:lang w:eastAsia="zh-CN"/>
              </w:rPr>
              <w:t>decode and forward (in applicable topologies)</w:t>
            </w:r>
            <w:r w:rsidR="009A4117">
              <w:rPr>
                <w:lang w:eastAsia="zh-CN"/>
              </w:rPr>
              <w:t>.</w:t>
            </w:r>
          </w:p>
        </w:tc>
      </w:tr>
    </w:tbl>
    <w:p w14:paraId="79A08EEC" w14:textId="77777777" w:rsidR="007E531E" w:rsidRDefault="007E531E"/>
    <w:p w14:paraId="79A08EED" w14:textId="77777777" w:rsidR="007E531E" w:rsidRDefault="00091738">
      <w:pPr>
        <w:pStyle w:val="Heading2"/>
      </w:pPr>
      <w:r>
        <w:lastRenderedPageBreak/>
        <w:t>FFS on if two BS can be different in topology (3)</w:t>
      </w:r>
    </w:p>
    <w:p w14:paraId="79A08EEE" w14:textId="77777777" w:rsidR="007E531E" w:rsidRDefault="00091738">
      <w:pPr>
        <w:rPr>
          <w:color w:val="7030A0"/>
        </w:rPr>
      </w:pPr>
      <w:r>
        <w:rPr>
          <w:highlight w:val="yellow"/>
        </w:rPr>
        <w:t xml:space="preserve">Rapporteur: </w:t>
      </w:r>
      <w:r>
        <w:rPr>
          <w:color w:val="7030A0"/>
        </w:rPr>
        <w:t>There are some concerns to having this concept, with some limitations such as noting that such variants of Topology (3) should be transparent to Ambient IoT device, and the realistic nature of the concept.</w:t>
      </w:r>
    </w:p>
    <w:p w14:paraId="79A08EEF" w14:textId="77777777" w:rsidR="007E531E" w:rsidRDefault="00091738">
      <w:pPr>
        <w:rPr>
          <w:color w:val="7030A0"/>
        </w:rPr>
      </w:pPr>
      <w:r>
        <w:rPr>
          <w:color w:val="7030A0"/>
        </w:rPr>
        <w:t>It seems that proponents need to further explain their motivations on the above points before the FFS can be resolved.</w:t>
      </w:r>
    </w:p>
    <w:p w14:paraId="1B2A716F" w14:textId="77777777" w:rsidR="00BA110A" w:rsidRDefault="00BA110A" w:rsidP="00BA110A">
      <w:pPr>
        <w:rPr>
          <w:color w:val="7030A0"/>
        </w:rPr>
      </w:pPr>
    </w:p>
    <w:tbl>
      <w:tblPr>
        <w:tblStyle w:val="TableGrid"/>
        <w:tblW w:w="0" w:type="auto"/>
        <w:tblLook w:val="04A0" w:firstRow="1" w:lastRow="0" w:firstColumn="1" w:lastColumn="0" w:noHBand="0" w:noVBand="1"/>
      </w:tblPr>
      <w:tblGrid>
        <w:gridCol w:w="1838"/>
        <w:gridCol w:w="7469"/>
      </w:tblGrid>
      <w:tr w:rsidR="00BA110A" w14:paraId="06D0355D" w14:textId="77777777" w:rsidTr="006D319D">
        <w:tc>
          <w:tcPr>
            <w:tcW w:w="1838" w:type="dxa"/>
            <w:vAlign w:val="center"/>
          </w:tcPr>
          <w:p w14:paraId="464E5CF5" w14:textId="77777777" w:rsidR="00BA110A" w:rsidRDefault="00BA110A" w:rsidP="006D319D">
            <w:pPr>
              <w:jc w:val="left"/>
            </w:pPr>
            <w:r>
              <w:t>Company</w:t>
            </w:r>
          </w:p>
        </w:tc>
        <w:tc>
          <w:tcPr>
            <w:tcW w:w="7469" w:type="dxa"/>
            <w:vAlign w:val="center"/>
          </w:tcPr>
          <w:p w14:paraId="4750EE3B" w14:textId="77777777" w:rsidR="00BA110A" w:rsidRDefault="00BA110A" w:rsidP="006D319D">
            <w:pPr>
              <w:jc w:val="left"/>
            </w:pPr>
            <w:r>
              <w:t>Comments</w:t>
            </w:r>
          </w:p>
        </w:tc>
      </w:tr>
      <w:tr w:rsidR="00BA110A" w14:paraId="29A9962A" w14:textId="77777777" w:rsidTr="006D319D">
        <w:tc>
          <w:tcPr>
            <w:tcW w:w="1838" w:type="dxa"/>
            <w:vAlign w:val="center"/>
          </w:tcPr>
          <w:p w14:paraId="7C9BE1C9" w14:textId="77777777" w:rsidR="00BA110A" w:rsidRDefault="00BA110A" w:rsidP="006D319D">
            <w:pPr>
              <w:jc w:val="left"/>
            </w:pPr>
          </w:p>
        </w:tc>
        <w:tc>
          <w:tcPr>
            <w:tcW w:w="7469" w:type="dxa"/>
            <w:vAlign w:val="center"/>
          </w:tcPr>
          <w:p w14:paraId="0331D449" w14:textId="77777777" w:rsidR="00BA110A" w:rsidRDefault="00BA110A" w:rsidP="006D319D">
            <w:pPr>
              <w:jc w:val="left"/>
            </w:pPr>
          </w:p>
        </w:tc>
      </w:tr>
    </w:tbl>
    <w:p w14:paraId="79A08EF0" w14:textId="77777777" w:rsidR="007E531E" w:rsidRDefault="007E531E">
      <w:pPr>
        <w:rPr>
          <w:color w:val="7030A0"/>
        </w:rPr>
      </w:pPr>
    </w:p>
    <w:p w14:paraId="79A08EF1" w14:textId="77777777" w:rsidR="007E531E" w:rsidRDefault="00091738">
      <w:pPr>
        <w:pStyle w:val="Heading2"/>
      </w:pPr>
      <w:bookmarkStart w:id="4" w:name="_Ref129979086"/>
      <w:r>
        <w:t xml:space="preserve">TR 38.848 descriptions of topologies </w:t>
      </w:r>
    </w:p>
    <w:p w14:paraId="79A08EF2" w14:textId="77777777" w:rsidR="007E531E" w:rsidRDefault="00091738">
      <w:pPr>
        <w:rPr>
          <w:color w:val="7030A0"/>
        </w:rPr>
      </w:pPr>
      <w:r>
        <w:rPr>
          <w:color w:val="7030A0"/>
          <w:highlight w:val="yellow"/>
        </w:rPr>
        <w:t>Rapporteur:</w:t>
      </w:r>
      <w:r>
        <w:rPr>
          <w:color w:val="7030A0"/>
        </w:rPr>
        <w:t xml:space="preserve"> There is an example in the pCR submitted in </w:t>
      </w:r>
      <w:hyperlink r:id="rId10" w:history="1">
        <w:r>
          <w:rPr>
            <w:rStyle w:val="Hyperlink"/>
          </w:rPr>
          <w:t>RP-230676</w:t>
        </w:r>
      </w:hyperlink>
      <w:r>
        <w:rPr>
          <w:color w:val="7030A0"/>
        </w:rPr>
        <w:t xml:space="preserve">. These are mostly simple descriptions of the agreements to </w:t>
      </w:r>
      <w:proofErr w:type="gramStart"/>
      <w:r>
        <w:rPr>
          <w:color w:val="7030A0"/>
        </w:rPr>
        <w:t>date,</w:t>
      </w:r>
      <w:proofErr w:type="gramEnd"/>
      <w:r>
        <w:rPr>
          <w:color w:val="7030A0"/>
        </w:rPr>
        <w:t xml:space="preserve"> however we should point out they do also include in certain isolated sentences our own proposals for representative use cases.</w:t>
      </w:r>
    </w:p>
    <w:p w14:paraId="79A08EF3" w14:textId="77777777" w:rsidR="007E531E" w:rsidRDefault="00091738">
      <w:pPr>
        <w:rPr>
          <w:color w:val="7030A0"/>
        </w:rPr>
      </w:pPr>
      <w:r>
        <w:rPr>
          <w:color w:val="7030A0"/>
        </w:rPr>
        <w:t>The Rapporteur may suggest taking each topology TP in turn, after resolving the above FFS points, to see what changes are agreeable according to company views, on aspects other than relation to rUCs.</w:t>
      </w:r>
    </w:p>
    <w:p w14:paraId="79A08EF4" w14:textId="77777777" w:rsidR="007E531E" w:rsidRDefault="00091738">
      <w:pPr>
        <w:rPr>
          <w:color w:val="7030A0"/>
        </w:rPr>
      </w:pPr>
      <w:r>
        <w:rPr>
          <w:color w:val="7030A0"/>
        </w:rPr>
        <w:t>Rapporteur notes some observations that topology (3) should be clarified as being ‘one direction at a time’, and suggests this can be handled during this TP writing process, and is in fact already included in the above pCR.</w:t>
      </w:r>
    </w:p>
    <w:p w14:paraId="79A08EF5" w14:textId="77777777" w:rsidR="007E531E" w:rsidRDefault="00091738">
      <w:pPr>
        <w:rPr>
          <w:b/>
        </w:rPr>
      </w:pPr>
      <w:r>
        <w:rPr>
          <w:b/>
        </w:rPr>
        <w:t>Proposal 4.5: TBD, likely by email.</w:t>
      </w:r>
    </w:p>
    <w:p w14:paraId="79A08EF6" w14:textId="77777777" w:rsidR="007E531E" w:rsidRDefault="00091738">
      <w:pPr>
        <w:pStyle w:val="ListParagraph"/>
        <w:numPr>
          <w:ilvl w:val="0"/>
          <w:numId w:val="7"/>
        </w:numPr>
        <w:ind w:firstLineChars="0"/>
        <w:rPr>
          <w:b/>
        </w:rPr>
      </w:pPr>
      <w:r>
        <w:rPr>
          <w:b/>
        </w:rPr>
        <w:t>Companies may choose to provide any comments on the above in this table on the TPs in RP</w:t>
      </w:r>
      <w:r>
        <w:rPr>
          <w:b/>
        </w:rPr>
        <w:noBreakHyphen/>
        <w:t>230676, but please note that matters to be answered in the “FFS resolution” parts of this section can wait, i.e. no need to duplicate comments.</w:t>
      </w:r>
    </w:p>
    <w:tbl>
      <w:tblPr>
        <w:tblStyle w:val="TableGrid"/>
        <w:tblW w:w="0" w:type="auto"/>
        <w:tblLook w:val="04A0" w:firstRow="1" w:lastRow="0" w:firstColumn="1" w:lastColumn="0" w:noHBand="0" w:noVBand="1"/>
      </w:tblPr>
      <w:tblGrid>
        <w:gridCol w:w="1838"/>
        <w:gridCol w:w="7469"/>
      </w:tblGrid>
      <w:tr w:rsidR="007E531E" w14:paraId="79A08EF9" w14:textId="77777777">
        <w:tc>
          <w:tcPr>
            <w:tcW w:w="1838" w:type="dxa"/>
            <w:vAlign w:val="center"/>
          </w:tcPr>
          <w:p w14:paraId="79A08EF7" w14:textId="77777777" w:rsidR="007E531E" w:rsidRDefault="00091738">
            <w:pPr>
              <w:jc w:val="left"/>
            </w:pPr>
            <w:r>
              <w:t>Company</w:t>
            </w:r>
          </w:p>
        </w:tc>
        <w:tc>
          <w:tcPr>
            <w:tcW w:w="7469" w:type="dxa"/>
            <w:vAlign w:val="center"/>
          </w:tcPr>
          <w:p w14:paraId="79A08EF8" w14:textId="77777777" w:rsidR="007E531E" w:rsidRDefault="00091738">
            <w:pPr>
              <w:jc w:val="left"/>
            </w:pPr>
            <w:r>
              <w:t>Comments</w:t>
            </w:r>
          </w:p>
        </w:tc>
      </w:tr>
      <w:tr w:rsidR="00D51F3E" w14:paraId="79A08EFE" w14:textId="77777777">
        <w:tc>
          <w:tcPr>
            <w:tcW w:w="1838" w:type="dxa"/>
            <w:vAlign w:val="center"/>
          </w:tcPr>
          <w:p w14:paraId="79A08EFA" w14:textId="77777777" w:rsidR="00D51F3E" w:rsidRDefault="00D51F3E" w:rsidP="00D51F3E">
            <w:pPr>
              <w:jc w:val="left"/>
            </w:pPr>
            <w:r>
              <w:t>Philips</w:t>
            </w:r>
          </w:p>
        </w:tc>
        <w:tc>
          <w:tcPr>
            <w:tcW w:w="7469" w:type="dxa"/>
            <w:vAlign w:val="center"/>
          </w:tcPr>
          <w:p w14:paraId="79A08EFB" w14:textId="77777777" w:rsidR="00D51F3E" w:rsidRDefault="00D51F3E" w:rsidP="00D51F3E">
            <w:pPr>
              <w:jc w:val="left"/>
            </w:pPr>
            <w:r>
              <w:t xml:space="preserve">We observe the title of 4.2.1.3 uses “assisting UE”, which should be “assisting node”. </w:t>
            </w:r>
          </w:p>
          <w:p w14:paraId="79A08EFC" w14:textId="77777777" w:rsidR="00D51F3E" w:rsidRDefault="00D51F3E" w:rsidP="00D51F3E">
            <w:pPr>
              <w:jc w:val="left"/>
            </w:pPr>
            <w:r>
              <w:t>Also, we notice the descriptive definition of “intermediate node” in 4.2.1.2 and “assisting node” in 4.2.1.3 is almost the same.</w:t>
            </w:r>
          </w:p>
          <w:p w14:paraId="0F69A39F" w14:textId="77777777" w:rsidR="00D51F3E" w:rsidRDefault="00D51F3E" w:rsidP="00D51F3E">
            <w:pPr>
              <w:jc w:val="left"/>
            </w:pPr>
            <w:r>
              <w:t xml:space="preserve">Is there a difference between an ‘assisting’ node and an ‘intermediate’ </w:t>
            </w:r>
            <w:proofErr w:type="gramStart"/>
            <w:r>
              <w:t>node.</w:t>
            </w:r>
            <w:proofErr w:type="gramEnd"/>
            <w:r>
              <w:t xml:space="preserve"> If so, can we define that? If not, can we standardize on one term? (We would propose to use the term ‘intermediate’, since that defines its position in the topology rather than its function.)</w:t>
            </w:r>
          </w:p>
          <w:p w14:paraId="1A8FBA99" w14:textId="77777777" w:rsidR="00BA110A" w:rsidRDefault="00BA110A" w:rsidP="00D51F3E">
            <w:pPr>
              <w:jc w:val="left"/>
            </w:pPr>
          </w:p>
          <w:p w14:paraId="79A08EFD" w14:textId="16F641AC" w:rsidR="00BA110A" w:rsidRDefault="00BA110A" w:rsidP="00D51F3E">
            <w:pPr>
              <w:jc w:val="left"/>
            </w:pPr>
            <w:r w:rsidRPr="00B93C85">
              <w:rPr>
                <w:color w:val="7030A0"/>
                <w:highlight w:val="yellow"/>
              </w:rPr>
              <w:t>R</w:t>
            </w:r>
            <w:r w:rsidRPr="00B93C85">
              <w:rPr>
                <w:color w:val="7030A0"/>
              </w:rPr>
              <w:t xml:space="preserve">: For the difference, it is given by the </w:t>
            </w:r>
            <w:proofErr w:type="gramStart"/>
            <w:r w:rsidRPr="00B93C85">
              <w:rPr>
                <w:color w:val="7030A0"/>
              </w:rPr>
              <w:t>topologies</w:t>
            </w:r>
            <w:proofErr w:type="gramEnd"/>
            <w:r w:rsidRPr="00B93C85">
              <w:rPr>
                <w:color w:val="7030A0"/>
              </w:rPr>
              <w:t xml:space="preserve"> agreements</w:t>
            </w:r>
            <w:r>
              <w:rPr>
                <w:color w:val="7030A0"/>
              </w:rPr>
              <w:t>, and illuminated by the figures</w:t>
            </w:r>
            <w:r w:rsidRPr="00B93C85">
              <w:rPr>
                <w:color w:val="7030A0"/>
              </w:rPr>
              <w:t>.</w:t>
            </w:r>
          </w:p>
        </w:tc>
      </w:tr>
    </w:tbl>
    <w:p w14:paraId="79A08EFF" w14:textId="77777777" w:rsidR="007E531E" w:rsidRDefault="007E531E"/>
    <w:p w14:paraId="79A08F00" w14:textId="77777777" w:rsidR="007E531E" w:rsidRDefault="00091738">
      <w:pPr>
        <w:pStyle w:val="Heading1"/>
      </w:pPr>
      <w:r>
        <w:t>Devices</w:t>
      </w:r>
    </w:p>
    <w:p w14:paraId="79A08F01" w14:textId="77777777" w:rsidR="007E531E" w:rsidRDefault="00091738">
      <w:pPr>
        <w:pStyle w:val="Heading2"/>
      </w:pPr>
      <w:r>
        <w:t>Energy storage E1, E2</w:t>
      </w:r>
    </w:p>
    <w:p w14:paraId="79A08F02" w14:textId="77777777" w:rsidR="007E531E" w:rsidRDefault="00091738">
      <w:pPr>
        <w:rPr>
          <w:color w:val="7030A0"/>
        </w:rPr>
      </w:pPr>
      <w:r>
        <w:rPr>
          <w:color w:val="7030A0"/>
          <w:highlight w:val="yellow"/>
        </w:rPr>
        <w:t>Rapporteur:</w:t>
      </w:r>
      <w:r>
        <w:rPr>
          <w:color w:val="7030A0"/>
        </w:rPr>
        <w:t xml:space="preserve"> Some companies demonstrate ways to provide values for E1, E2, arriving at:</w:t>
      </w:r>
    </w:p>
    <w:p w14:paraId="79A08F03" w14:textId="77777777" w:rsidR="007E531E" w:rsidRPr="00DC3784" w:rsidRDefault="00091738">
      <w:pPr>
        <w:pStyle w:val="ListParagraph"/>
        <w:numPr>
          <w:ilvl w:val="0"/>
          <w:numId w:val="4"/>
        </w:numPr>
        <w:ind w:firstLineChars="0"/>
        <w:rPr>
          <w:color w:val="7030A0"/>
          <w:lang w:val="de-DE"/>
        </w:rPr>
      </w:pPr>
      <w:r w:rsidRPr="00DC3784">
        <w:rPr>
          <w:color w:val="7030A0"/>
          <w:lang w:val="de-DE"/>
        </w:rPr>
        <w:t xml:space="preserve">Qualcomm: E1 = [1 </w:t>
      </w:r>
      <w:r>
        <w:rPr>
          <w:color w:val="7030A0"/>
        </w:rPr>
        <w:t>μ</w:t>
      </w:r>
      <w:r w:rsidRPr="00DC3784">
        <w:rPr>
          <w:color w:val="7030A0"/>
          <w:lang w:val="de-DE"/>
        </w:rPr>
        <w:t xml:space="preserve">J], E2 = [50 </w:t>
      </w:r>
      <w:r>
        <w:rPr>
          <w:color w:val="7030A0"/>
        </w:rPr>
        <w:t>μ</w:t>
      </w:r>
      <w:r w:rsidRPr="00DC3784">
        <w:rPr>
          <w:color w:val="7030A0"/>
          <w:lang w:val="de-DE"/>
        </w:rPr>
        <w:t>J]</w:t>
      </w:r>
    </w:p>
    <w:p w14:paraId="79A08F04" w14:textId="77777777" w:rsidR="007E531E" w:rsidRDefault="00091738">
      <w:pPr>
        <w:pStyle w:val="ListParagraph"/>
        <w:numPr>
          <w:ilvl w:val="0"/>
          <w:numId w:val="4"/>
        </w:numPr>
        <w:ind w:firstLineChars="0"/>
        <w:rPr>
          <w:color w:val="7030A0"/>
        </w:rPr>
      </w:pPr>
      <w:r>
        <w:rPr>
          <w:color w:val="7030A0"/>
        </w:rPr>
        <w:t>Samsung:</w:t>
      </w:r>
    </w:p>
    <w:p w14:paraId="79A08F05" w14:textId="77777777" w:rsidR="007E531E" w:rsidRPr="00717C33" w:rsidRDefault="00091738">
      <w:pPr>
        <w:pStyle w:val="ListParagraph"/>
        <w:numPr>
          <w:ilvl w:val="1"/>
          <w:numId w:val="4"/>
        </w:numPr>
        <w:ind w:firstLineChars="0"/>
        <w:rPr>
          <w:color w:val="7030A0"/>
          <w:lang w:val="da-DK"/>
        </w:rPr>
      </w:pPr>
      <w:r w:rsidRPr="00717C33">
        <w:rPr>
          <w:color w:val="7030A0"/>
          <w:lang w:val="da-DK"/>
        </w:rPr>
        <w:t>For low voltage (1.9 V): E1 ≤ 3.61 </w:t>
      </w:r>
      <w:r>
        <w:rPr>
          <w:color w:val="7030A0"/>
        </w:rPr>
        <w:t>μ</w:t>
      </w:r>
      <w:r w:rsidRPr="00717C33">
        <w:rPr>
          <w:color w:val="7030A0"/>
          <w:lang w:val="da-DK"/>
        </w:rPr>
        <w:t>J, E2 ≤ 7.22 </w:t>
      </w:r>
      <w:r>
        <w:rPr>
          <w:color w:val="7030A0"/>
        </w:rPr>
        <w:t>μ</w:t>
      </w:r>
      <w:r w:rsidRPr="00717C33">
        <w:rPr>
          <w:color w:val="7030A0"/>
          <w:lang w:val="da-DK"/>
        </w:rPr>
        <w:t>J</w:t>
      </w:r>
    </w:p>
    <w:p w14:paraId="79A08F06" w14:textId="77777777" w:rsidR="007E531E" w:rsidRPr="00DC3784" w:rsidRDefault="00091738">
      <w:pPr>
        <w:pStyle w:val="ListParagraph"/>
        <w:numPr>
          <w:ilvl w:val="1"/>
          <w:numId w:val="4"/>
        </w:numPr>
        <w:ind w:firstLineChars="0"/>
        <w:rPr>
          <w:color w:val="7030A0"/>
          <w:lang w:val="de-DE"/>
        </w:rPr>
      </w:pPr>
      <w:r w:rsidRPr="00DC3784">
        <w:rPr>
          <w:color w:val="7030A0"/>
          <w:lang w:val="de-DE"/>
        </w:rPr>
        <w:lastRenderedPageBreak/>
        <w:t>For high voltage (3.3 V): E1 ≤ 2.18 </w:t>
      </w:r>
      <w:r>
        <w:rPr>
          <w:color w:val="7030A0"/>
        </w:rPr>
        <w:t>μ</w:t>
      </w:r>
      <w:r w:rsidRPr="00DC3784">
        <w:rPr>
          <w:color w:val="7030A0"/>
          <w:lang w:val="de-DE"/>
        </w:rPr>
        <w:t>J, E2 ≤ 4.36 </w:t>
      </w:r>
      <w:r>
        <w:rPr>
          <w:color w:val="7030A0"/>
        </w:rPr>
        <w:t>μ</w:t>
      </w:r>
      <w:r w:rsidRPr="00DC3784">
        <w:rPr>
          <w:color w:val="7030A0"/>
          <w:lang w:val="de-DE"/>
        </w:rPr>
        <w:t>J</w:t>
      </w:r>
    </w:p>
    <w:p w14:paraId="79A08F07" w14:textId="77777777" w:rsidR="007E531E" w:rsidRDefault="00091738">
      <w:pPr>
        <w:pStyle w:val="ListParagraph"/>
        <w:numPr>
          <w:ilvl w:val="0"/>
          <w:numId w:val="4"/>
        </w:numPr>
        <w:ind w:firstLineChars="0"/>
        <w:rPr>
          <w:color w:val="7030A0"/>
        </w:rPr>
      </w:pPr>
      <w:r>
        <w:rPr>
          <w:color w:val="7030A0"/>
        </w:rPr>
        <w:t>Huawei, HiSilicon: E1 = 100 μJ, E2 = 1 J, as reference upper bounds on what is needed by the device, while calculating particular examples of E1 = 10 μJ, E2 = 100 mJ.</w:t>
      </w:r>
    </w:p>
    <w:p w14:paraId="79A08F08" w14:textId="77777777" w:rsidR="007E531E" w:rsidRDefault="007E531E">
      <w:pPr>
        <w:rPr>
          <w:color w:val="7030A0"/>
        </w:rPr>
      </w:pPr>
    </w:p>
    <w:p w14:paraId="79A08F09" w14:textId="77777777" w:rsidR="007E531E" w:rsidRDefault="00091738">
      <w:pPr>
        <w:rPr>
          <w:color w:val="7030A0"/>
        </w:rPr>
      </w:pPr>
      <w:r>
        <w:rPr>
          <w:color w:val="7030A0"/>
        </w:rPr>
        <w:t>Other companies (including vivo, Ericsson, Apple, NEC) suggest retaining the general energy storage framework, and leaving it that E1 &lt; E2, with in some cases refinements:</w:t>
      </w:r>
    </w:p>
    <w:p w14:paraId="79A08F0A" w14:textId="77777777" w:rsidR="007E531E" w:rsidRDefault="00091738">
      <w:pPr>
        <w:pStyle w:val="ListParagraph"/>
        <w:numPr>
          <w:ilvl w:val="0"/>
          <w:numId w:val="4"/>
        </w:numPr>
        <w:ind w:firstLineChars="0"/>
        <w:rPr>
          <w:color w:val="7030A0"/>
        </w:rPr>
      </w:pPr>
      <w:r>
        <w:rPr>
          <w:color w:val="7030A0"/>
        </w:rPr>
        <w:t>E1 at least an order-of-magnitude less than E2.</w:t>
      </w:r>
    </w:p>
    <w:p w14:paraId="79A08F0B" w14:textId="77777777" w:rsidR="007E531E" w:rsidRDefault="00091738">
      <w:pPr>
        <w:pStyle w:val="ListParagraph"/>
        <w:numPr>
          <w:ilvl w:val="0"/>
          <w:numId w:val="4"/>
        </w:numPr>
        <w:ind w:firstLineChars="0"/>
        <w:rPr>
          <w:color w:val="7030A0"/>
        </w:rPr>
      </w:pPr>
      <w:r>
        <w:rPr>
          <w:color w:val="7030A0"/>
        </w:rPr>
        <w:t>A Storage 2 device has limited energy storage capability and therefore may be temporarily unavailable for communication due to shortage of energy</w:t>
      </w:r>
    </w:p>
    <w:p w14:paraId="79A08F0C" w14:textId="77777777" w:rsidR="007E531E" w:rsidRDefault="00091738">
      <w:pPr>
        <w:pStyle w:val="ListParagraph"/>
        <w:numPr>
          <w:ilvl w:val="0"/>
          <w:numId w:val="4"/>
        </w:numPr>
        <w:ind w:firstLineChars="0"/>
        <w:rPr>
          <w:color w:val="7030A0"/>
        </w:rPr>
      </w:pPr>
      <w:r>
        <w:rPr>
          <w:color w:val="7030A0"/>
        </w:rPr>
        <w:t xml:space="preserve">A Storage 3 devices has sufficient energy storage capability and therefore assumed to be always available for communication. </w:t>
      </w:r>
    </w:p>
    <w:p w14:paraId="79A08F0D" w14:textId="77777777" w:rsidR="007E531E" w:rsidRDefault="00091738">
      <w:pPr>
        <w:rPr>
          <w:color w:val="7030A0"/>
        </w:rPr>
      </w:pPr>
      <w:r>
        <w:rPr>
          <w:color w:val="7030A0"/>
        </w:rPr>
        <w:t>Futurewei and Nokia/NSB suggest defining only E1, and CATT effectively say the same with E = 600 J.</w:t>
      </w:r>
    </w:p>
    <w:p w14:paraId="79A08F0E" w14:textId="77777777" w:rsidR="007E531E" w:rsidRDefault="00091738">
      <w:pPr>
        <w:rPr>
          <w:color w:val="7030A0"/>
        </w:rPr>
      </w:pPr>
      <w:r>
        <w:rPr>
          <w:color w:val="7030A0"/>
        </w:rPr>
        <w:t>There are also some suggestions to come back to E1, E2, leave to WG-level, or use other differentiation between devices.</w:t>
      </w:r>
    </w:p>
    <w:p w14:paraId="79A08F0F" w14:textId="77777777" w:rsidR="007E531E" w:rsidRDefault="007E531E">
      <w:pPr>
        <w:rPr>
          <w:color w:val="7030A0"/>
        </w:rPr>
      </w:pPr>
    </w:p>
    <w:p w14:paraId="79A08F10" w14:textId="77777777" w:rsidR="007E531E" w:rsidRDefault="00091738">
      <w:pPr>
        <w:rPr>
          <w:color w:val="7030A0"/>
        </w:rPr>
      </w:pPr>
      <w:r>
        <w:rPr>
          <w:color w:val="7030A0"/>
          <w:highlight w:val="yellow"/>
        </w:rPr>
        <w:t>Rapporteur:</w:t>
      </w:r>
      <w:r>
        <w:rPr>
          <w:color w:val="7030A0"/>
        </w:rPr>
        <w:t xml:space="preserve"> Overall, most companies lean away from RAN agreeing to definite values for E1, E2, whilst still accepting to keep the basic framework. Since it is a TR, RAN can take the view that the worth of this exercise is in the studying and discussion, and can record in the TR the values that companies have reported, whilst retaining the basic framework for WGs to refer to.</w:t>
      </w:r>
    </w:p>
    <w:p w14:paraId="79A08F11" w14:textId="77777777" w:rsidR="007E531E" w:rsidRDefault="00091738">
      <w:pPr>
        <w:rPr>
          <w:b/>
        </w:rPr>
      </w:pPr>
      <w:r>
        <w:rPr>
          <w:b/>
        </w:rPr>
        <w:t>Proposal 5.1-1: TR 38.848 reports:</w:t>
      </w:r>
    </w:p>
    <w:p w14:paraId="79A08F12" w14:textId="77777777" w:rsidR="007E531E" w:rsidRDefault="00091738">
      <w:pPr>
        <w:rPr>
          <w:b/>
          <w:i/>
        </w:rPr>
      </w:pPr>
      <w:r>
        <w:rPr>
          <w:b/>
        </w:rPr>
        <w:t>“</w:t>
      </w:r>
      <w:r>
        <w:rPr>
          <w:b/>
          <w:i/>
        </w:rPr>
        <w:t>As a reference for potential WG-level effort, the following framework relating to energy storage of Ambient IoT devices was studied:</w:t>
      </w:r>
    </w:p>
    <w:p w14:paraId="79A08F13" w14:textId="77777777" w:rsidR="007E531E" w:rsidRDefault="00091738">
      <w:pPr>
        <w:numPr>
          <w:ilvl w:val="0"/>
          <w:numId w:val="11"/>
        </w:numPr>
        <w:autoSpaceDE/>
        <w:autoSpaceDN/>
        <w:adjustRightInd/>
        <w:snapToGrid/>
        <w:spacing w:after="0" w:line="269" w:lineRule="auto"/>
        <w:ind w:right="47"/>
        <w:contextualSpacing/>
        <w:jc w:val="left"/>
        <w:rPr>
          <w:rFonts w:ascii="Times" w:hAnsi="Times"/>
          <w:b/>
          <w:i/>
          <w:kern w:val="2"/>
          <w:sz w:val="21"/>
          <w:szCs w:val="24"/>
          <w:lang w:eastAsia="ja-JP"/>
        </w:rPr>
      </w:pPr>
      <w:r>
        <w:rPr>
          <w:rFonts w:ascii="Times" w:hAnsi="Times"/>
          <w:b/>
          <w:i/>
          <w:kern w:val="2"/>
          <w:sz w:val="21"/>
          <w:szCs w:val="24"/>
          <w:lang w:eastAsia="ja-JP"/>
        </w:rPr>
        <w:t>Storage 1: No storage at all</w:t>
      </w:r>
    </w:p>
    <w:p w14:paraId="79A08F14" w14:textId="77777777" w:rsidR="007E531E" w:rsidRDefault="00091738">
      <w:pPr>
        <w:numPr>
          <w:ilvl w:val="0"/>
          <w:numId w:val="11"/>
        </w:numPr>
        <w:autoSpaceDE/>
        <w:autoSpaceDN/>
        <w:adjustRightInd/>
        <w:snapToGrid/>
        <w:spacing w:after="0" w:line="269" w:lineRule="auto"/>
        <w:ind w:right="47"/>
        <w:contextualSpacing/>
        <w:jc w:val="left"/>
        <w:rPr>
          <w:rFonts w:ascii="Times" w:hAnsi="Times"/>
          <w:b/>
          <w:i/>
          <w:kern w:val="2"/>
          <w:sz w:val="21"/>
          <w:szCs w:val="24"/>
          <w:lang w:eastAsia="ja-JP"/>
        </w:rPr>
      </w:pPr>
      <w:r>
        <w:rPr>
          <w:rFonts w:ascii="Times" w:hAnsi="Times"/>
          <w:b/>
          <w:i/>
          <w:kern w:val="2"/>
          <w:sz w:val="21"/>
          <w:szCs w:val="24"/>
          <w:lang w:eastAsia="ja-JP"/>
        </w:rPr>
        <w:t>Storage 2: Up to E1 joules</w:t>
      </w:r>
    </w:p>
    <w:p w14:paraId="79A08F15" w14:textId="77777777" w:rsidR="007E531E" w:rsidRDefault="00091738">
      <w:pPr>
        <w:numPr>
          <w:ilvl w:val="0"/>
          <w:numId w:val="11"/>
        </w:numPr>
        <w:autoSpaceDE/>
        <w:autoSpaceDN/>
        <w:adjustRightInd/>
        <w:snapToGrid/>
        <w:spacing w:line="269" w:lineRule="auto"/>
        <w:ind w:right="47"/>
        <w:contextualSpacing/>
        <w:jc w:val="left"/>
        <w:rPr>
          <w:rFonts w:ascii="Times" w:hAnsi="Times"/>
          <w:b/>
          <w:i/>
          <w:kern w:val="2"/>
          <w:sz w:val="21"/>
          <w:szCs w:val="24"/>
          <w:lang w:eastAsia="ja-JP"/>
        </w:rPr>
      </w:pPr>
      <w:r>
        <w:rPr>
          <w:rFonts w:ascii="Times" w:hAnsi="Times" w:hint="eastAsia"/>
          <w:b/>
          <w:i/>
          <w:kern w:val="2"/>
          <w:sz w:val="21"/>
          <w:szCs w:val="24"/>
          <w:lang w:eastAsia="ja-JP"/>
        </w:rPr>
        <w:t>S</w:t>
      </w:r>
      <w:r>
        <w:rPr>
          <w:rFonts w:ascii="Times" w:hAnsi="Times"/>
          <w:b/>
          <w:i/>
          <w:kern w:val="2"/>
          <w:sz w:val="21"/>
          <w:szCs w:val="24"/>
          <w:lang w:eastAsia="ja-JP"/>
        </w:rPr>
        <w:t>torage 3: Up to E2 joules</w:t>
      </w:r>
    </w:p>
    <w:p w14:paraId="79A08F16" w14:textId="77777777" w:rsidR="007E531E" w:rsidRDefault="00091738">
      <w:pPr>
        <w:spacing w:before="240"/>
        <w:rPr>
          <w:b/>
          <w:i/>
        </w:rPr>
      </w:pPr>
      <w:r>
        <w:rPr>
          <w:b/>
          <w:i/>
        </w:rPr>
        <w:t>Companies reported values for</w:t>
      </w:r>
    </w:p>
    <w:p w14:paraId="79A08F17" w14:textId="77777777" w:rsidR="007E531E" w:rsidRDefault="00091738">
      <w:pPr>
        <w:pStyle w:val="ListParagraph"/>
        <w:numPr>
          <w:ilvl w:val="0"/>
          <w:numId w:val="11"/>
        </w:numPr>
        <w:spacing w:before="240"/>
        <w:ind w:firstLineChars="0"/>
        <w:rPr>
          <w:b/>
          <w:i/>
        </w:rPr>
      </w:pPr>
      <w:r>
        <w:rPr>
          <w:b/>
          <w:i/>
        </w:rPr>
        <w:t>E1 of 1 μJ, 3.61 μJ (at 1.9 V), 2.18 μJ (at 3.3 V), 100 μJ (upper bound); or that E1 should be at least an order-of-magnitude less than E2.</w:t>
      </w:r>
    </w:p>
    <w:p w14:paraId="79A08F18" w14:textId="77777777" w:rsidR="007E531E" w:rsidRDefault="00091738">
      <w:pPr>
        <w:pStyle w:val="ListParagraph"/>
        <w:numPr>
          <w:ilvl w:val="0"/>
          <w:numId w:val="11"/>
        </w:numPr>
        <w:spacing w:before="240"/>
        <w:ind w:firstLineChars="0"/>
        <w:rPr>
          <w:b/>
        </w:rPr>
      </w:pPr>
      <w:r>
        <w:rPr>
          <w:b/>
          <w:i/>
        </w:rPr>
        <w:t>E2 of 50 μJ, 7.22 μJ (at 1.9 V), 4.36 μJ (at 3.3 V), 1J (upper bound), 600 J.</w:t>
      </w:r>
      <w:r>
        <w:rPr>
          <w:b/>
        </w:rPr>
        <w:t>”</w:t>
      </w:r>
    </w:p>
    <w:p w14:paraId="79A08F19" w14:textId="77777777" w:rsidR="007E531E" w:rsidRDefault="007E531E"/>
    <w:p w14:paraId="79A08F1A"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1D" w14:textId="77777777">
        <w:tc>
          <w:tcPr>
            <w:tcW w:w="1838" w:type="dxa"/>
            <w:vAlign w:val="center"/>
          </w:tcPr>
          <w:p w14:paraId="79A08F1B" w14:textId="77777777" w:rsidR="007E531E" w:rsidRDefault="00091738">
            <w:pPr>
              <w:jc w:val="left"/>
            </w:pPr>
            <w:r>
              <w:t>Company</w:t>
            </w:r>
          </w:p>
        </w:tc>
        <w:tc>
          <w:tcPr>
            <w:tcW w:w="7469" w:type="dxa"/>
            <w:vAlign w:val="center"/>
          </w:tcPr>
          <w:p w14:paraId="79A08F1C" w14:textId="77777777" w:rsidR="007E531E" w:rsidRDefault="00091738">
            <w:pPr>
              <w:jc w:val="left"/>
            </w:pPr>
            <w:r>
              <w:t>Comments</w:t>
            </w:r>
          </w:p>
        </w:tc>
      </w:tr>
      <w:tr w:rsidR="00F4712D" w14:paraId="79A08F20" w14:textId="77777777">
        <w:tc>
          <w:tcPr>
            <w:tcW w:w="1838" w:type="dxa"/>
            <w:vAlign w:val="center"/>
          </w:tcPr>
          <w:p w14:paraId="79A08F1E"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F1F" w14:textId="77777777" w:rsidR="00F4712D" w:rsidRDefault="00F4712D" w:rsidP="00F4712D">
            <w:pPr>
              <w:jc w:val="left"/>
            </w:pPr>
            <w:r>
              <w:rPr>
                <w:sz w:val="21"/>
                <w:szCs w:val="21"/>
              </w:rPr>
              <w:t>It seems that the reported values for E1 and E2 are based on different calculation methods, so that the values are quite different. We suggest to align the calculation method among companies first, and then to check whether we can provide valid reference values for potential WG-level effort.</w:t>
            </w:r>
          </w:p>
        </w:tc>
      </w:tr>
      <w:tr w:rsidR="00EA0A38" w14:paraId="79A08F23" w14:textId="77777777">
        <w:tc>
          <w:tcPr>
            <w:tcW w:w="1838" w:type="dxa"/>
            <w:vAlign w:val="center"/>
          </w:tcPr>
          <w:p w14:paraId="79A08F21"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F22" w14:textId="77777777" w:rsidR="00EA0A38" w:rsidRDefault="00EA0A38" w:rsidP="00F4712D">
            <w:pPr>
              <w:jc w:val="left"/>
              <w:rPr>
                <w:sz w:val="21"/>
                <w:szCs w:val="21"/>
              </w:rPr>
            </w:pPr>
            <w:r w:rsidRPr="00EA0A38">
              <w:rPr>
                <w:sz w:val="21"/>
                <w:szCs w:val="21"/>
              </w:rPr>
              <w:t>The energy storage value is related to the energy harvesting source, power leakage, cost, and other factors. Whether or not to define the values of E1 and E2 at this stage needs careful consideration. Maybe leave it to WG-level, or using other differentiation between devices would be appropriate.</w:t>
            </w:r>
          </w:p>
        </w:tc>
      </w:tr>
      <w:tr w:rsidR="006030C6" w14:paraId="79A08F26" w14:textId="77777777">
        <w:tc>
          <w:tcPr>
            <w:tcW w:w="1838" w:type="dxa"/>
            <w:vAlign w:val="center"/>
          </w:tcPr>
          <w:p w14:paraId="79A08F24" w14:textId="77777777" w:rsidR="006030C6" w:rsidRDefault="006030C6" w:rsidP="00F4712D">
            <w:pPr>
              <w:jc w:val="left"/>
              <w:rPr>
                <w:lang w:eastAsia="zh-CN"/>
              </w:rPr>
            </w:pPr>
            <w:r>
              <w:rPr>
                <w:lang w:eastAsia="zh-CN"/>
              </w:rPr>
              <w:t>Futurewei</w:t>
            </w:r>
          </w:p>
        </w:tc>
        <w:tc>
          <w:tcPr>
            <w:tcW w:w="7469" w:type="dxa"/>
            <w:vAlign w:val="center"/>
          </w:tcPr>
          <w:p w14:paraId="79A08F25" w14:textId="77777777" w:rsidR="006030C6" w:rsidRPr="00EA0A38" w:rsidRDefault="006030C6" w:rsidP="00F4712D">
            <w:pPr>
              <w:jc w:val="left"/>
              <w:rPr>
                <w:sz w:val="21"/>
                <w:szCs w:val="21"/>
              </w:rPr>
            </w:pPr>
            <w:r>
              <w:rPr>
                <w:sz w:val="21"/>
                <w:szCs w:val="21"/>
              </w:rPr>
              <w:t>If it is up to the companies to report, then we only need two categories, one without storage and one with storage and its storage capacity is to be reported.</w:t>
            </w:r>
          </w:p>
        </w:tc>
      </w:tr>
      <w:tr w:rsidR="00AA1D3E" w:rsidRPr="00EA0A38" w14:paraId="79A08F29" w14:textId="77777777" w:rsidTr="00AA1D3E">
        <w:tc>
          <w:tcPr>
            <w:tcW w:w="1838" w:type="dxa"/>
          </w:tcPr>
          <w:p w14:paraId="79A08F27" w14:textId="77777777" w:rsidR="00AA1D3E" w:rsidRDefault="00AA1D3E" w:rsidP="008F30B9">
            <w:pPr>
              <w:jc w:val="left"/>
              <w:rPr>
                <w:lang w:eastAsia="zh-CN"/>
              </w:rPr>
            </w:pPr>
            <w:r>
              <w:rPr>
                <w:rFonts w:hint="eastAsia"/>
                <w:lang w:eastAsia="zh-CN"/>
              </w:rPr>
              <w:lastRenderedPageBreak/>
              <w:t>O</w:t>
            </w:r>
            <w:r>
              <w:rPr>
                <w:lang w:eastAsia="zh-CN"/>
              </w:rPr>
              <w:t>PPO</w:t>
            </w:r>
          </w:p>
        </w:tc>
        <w:tc>
          <w:tcPr>
            <w:tcW w:w="7469" w:type="dxa"/>
          </w:tcPr>
          <w:p w14:paraId="79A08F28" w14:textId="77777777" w:rsidR="00AA1D3E" w:rsidRPr="00EA0A38" w:rsidRDefault="00AA1D3E" w:rsidP="008F30B9">
            <w:pPr>
              <w:jc w:val="left"/>
              <w:rPr>
                <w:sz w:val="21"/>
                <w:szCs w:val="21"/>
                <w:lang w:eastAsia="zh-CN"/>
              </w:rPr>
            </w:pPr>
            <w:r>
              <w:rPr>
                <w:rFonts w:hint="eastAsia"/>
                <w:sz w:val="21"/>
                <w:szCs w:val="21"/>
                <w:lang w:eastAsia="zh-CN"/>
              </w:rPr>
              <w:t>T</w:t>
            </w:r>
            <w:r>
              <w:rPr>
                <w:sz w:val="21"/>
                <w:szCs w:val="21"/>
                <w:lang w:eastAsia="zh-CN"/>
              </w:rPr>
              <w:t>hough this, the definition and meaning to real circuits by E1/E2 would be quite diverge. T</w:t>
            </w:r>
            <w:r>
              <w:rPr>
                <w:rFonts w:hint="eastAsia"/>
                <w:sz w:val="21"/>
                <w:szCs w:val="21"/>
                <w:lang w:eastAsia="zh-CN"/>
              </w:rPr>
              <w:t>hu</w:t>
            </w:r>
            <w:r>
              <w:rPr>
                <w:sz w:val="21"/>
                <w:szCs w:val="21"/>
                <w:lang w:eastAsia="zh-CN"/>
              </w:rPr>
              <w:t>s, we would rather on hold for definition</w:t>
            </w:r>
            <w:r>
              <w:rPr>
                <w:rFonts w:hint="eastAsia"/>
                <w:sz w:val="21"/>
                <w:szCs w:val="21"/>
                <w:lang w:eastAsia="zh-CN"/>
              </w:rPr>
              <w:t>.</w:t>
            </w:r>
            <w:r>
              <w:rPr>
                <w:sz w:val="21"/>
                <w:szCs w:val="21"/>
                <w:lang w:eastAsia="zh-CN"/>
              </w:rPr>
              <w:t xml:space="preserve"> Without this, the RAN progress seems unaffected.</w:t>
            </w:r>
          </w:p>
        </w:tc>
      </w:tr>
      <w:tr w:rsidR="00170597" w:rsidRPr="00EA0A38" w14:paraId="79A08F2C" w14:textId="77777777" w:rsidTr="008F30B9">
        <w:tc>
          <w:tcPr>
            <w:tcW w:w="1838" w:type="dxa"/>
            <w:vAlign w:val="center"/>
          </w:tcPr>
          <w:p w14:paraId="79A08F2A"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F2B" w14:textId="77777777" w:rsidR="00170597" w:rsidRDefault="00170597" w:rsidP="00170597">
            <w:pPr>
              <w:jc w:val="left"/>
              <w:rPr>
                <w:sz w:val="21"/>
                <w:szCs w:val="21"/>
                <w:lang w:eastAsia="zh-CN"/>
              </w:rPr>
            </w:pPr>
            <w:r>
              <w:rPr>
                <w:sz w:val="21"/>
                <w:szCs w:val="21"/>
                <w:lang w:eastAsia="zh-CN"/>
              </w:rPr>
              <w:t xml:space="preserve">We agree that </w:t>
            </w:r>
            <w:r w:rsidRPr="00070D5C">
              <w:rPr>
                <w:sz w:val="21"/>
                <w:szCs w:val="21"/>
                <w:lang w:eastAsia="zh-CN"/>
              </w:rPr>
              <w:t>E1 should be at least an order-of-magnitude less than E2.</w:t>
            </w:r>
            <w:r>
              <w:rPr>
                <w:sz w:val="21"/>
                <w:szCs w:val="21"/>
                <w:lang w:eastAsia="zh-CN"/>
              </w:rPr>
              <w:t xml:space="preserve"> </w:t>
            </w:r>
          </w:p>
        </w:tc>
      </w:tr>
      <w:tr w:rsidR="00144B90" w14:paraId="79A08F30" w14:textId="77777777" w:rsidTr="00144B90">
        <w:tc>
          <w:tcPr>
            <w:tcW w:w="1838" w:type="dxa"/>
          </w:tcPr>
          <w:p w14:paraId="79A08F2D" w14:textId="77777777" w:rsidR="00144B90" w:rsidRDefault="00144B90" w:rsidP="008F30B9">
            <w:pPr>
              <w:jc w:val="left"/>
              <w:rPr>
                <w:lang w:eastAsia="zh-CN"/>
              </w:rPr>
            </w:pPr>
            <w:r>
              <w:rPr>
                <w:lang w:eastAsia="zh-CN"/>
              </w:rPr>
              <w:t>Ericsson</w:t>
            </w:r>
          </w:p>
        </w:tc>
        <w:tc>
          <w:tcPr>
            <w:tcW w:w="7469" w:type="dxa"/>
          </w:tcPr>
          <w:p w14:paraId="79A08F2E" w14:textId="77777777" w:rsidR="00144B90" w:rsidRDefault="00144B90" w:rsidP="008F30B9">
            <w:pPr>
              <w:jc w:val="left"/>
              <w:rPr>
                <w:lang w:eastAsia="zh-CN"/>
              </w:rPr>
            </w:pPr>
            <w:r>
              <w:rPr>
                <w:lang w:eastAsia="zh-CN"/>
              </w:rPr>
              <w:t xml:space="preserve">Defer the discussion. </w:t>
            </w:r>
            <w:r w:rsidRPr="00144B90">
              <w:rPr>
                <w:lang w:eastAsia="zh-CN"/>
              </w:rPr>
              <w:t>This proposal can be discussed after we settle the RAN design targets, such as device power consumption, data rate, etc., which are important to know for determining the energy storage size.</w:t>
            </w:r>
          </w:p>
          <w:p w14:paraId="79A08F2F" w14:textId="77777777" w:rsidR="00144B90" w:rsidRDefault="00144B90" w:rsidP="008F30B9">
            <w:pPr>
              <w:jc w:val="left"/>
              <w:rPr>
                <w:lang w:eastAsia="zh-CN"/>
              </w:rPr>
            </w:pPr>
            <w:r>
              <w:rPr>
                <w:lang w:eastAsia="zh-CN"/>
              </w:rPr>
              <w:t>Also, for Storage 2 and Storage 3, we propose to replace “Up to” with “at least”. The minimum storage is more important to know from NW and protocol design perspective</w:t>
            </w:r>
            <w:r w:rsidR="009B6C49">
              <w:rPr>
                <w:lang w:eastAsia="zh-CN"/>
              </w:rPr>
              <w:t>s</w:t>
            </w:r>
            <w:r>
              <w:rPr>
                <w:lang w:eastAsia="zh-CN"/>
              </w:rPr>
              <w:t xml:space="preserve">. </w:t>
            </w:r>
          </w:p>
        </w:tc>
      </w:tr>
      <w:tr w:rsidR="000111C4" w14:paraId="79A08F33" w14:textId="77777777" w:rsidTr="008F30B9">
        <w:tc>
          <w:tcPr>
            <w:tcW w:w="1838" w:type="dxa"/>
            <w:vAlign w:val="center"/>
          </w:tcPr>
          <w:p w14:paraId="79A08F31" w14:textId="77777777" w:rsidR="000111C4" w:rsidRDefault="000111C4" w:rsidP="000111C4">
            <w:pPr>
              <w:jc w:val="left"/>
              <w:rPr>
                <w:lang w:eastAsia="zh-CN"/>
              </w:rPr>
            </w:pPr>
            <w:r>
              <w:rPr>
                <w:rFonts w:eastAsia="Malgun Gothic" w:hint="eastAsia"/>
                <w:lang w:eastAsia="ko-KR"/>
              </w:rPr>
              <w:t>S</w:t>
            </w:r>
            <w:r>
              <w:rPr>
                <w:rFonts w:eastAsia="Malgun Gothic"/>
                <w:lang w:eastAsia="ko-KR"/>
              </w:rPr>
              <w:t>amsung</w:t>
            </w:r>
          </w:p>
        </w:tc>
        <w:tc>
          <w:tcPr>
            <w:tcW w:w="7469" w:type="dxa"/>
            <w:vAlign w:val="center"/>
          </w:tcPr>
          <w:p w14:paraId="79A08F32" w14:textId="77777777" w:rsidR="000111C4" w:rsidRDefault="000111C4" w:rsidP="000111C4">
            <w:pPr>
              <w:jc w:val="left"/>
              <w:rPr>
                <w:lang w:eastAsia="zh-CN"/>
              </w:rPr>
            </w:pPr>
            <w:r>
              <w:rPr>
                <w:rFonts w:eastAsia="Malgun Gothic" w:hint="eastAsia"/>
                <w:sz w:val="21"/>
                <w:szCs w:val="21"/>
                <w:lang w:eastAsia="ko-KR"/>
              </w:rPr>
              <w:t>T</w:t>
            </w:r>
            <w:r>
              <w:rPr>
                <w:rFonts w:eastAsia="Malgun Gothic"/>
                <w:sz w:val="21"/>
                <w:szCs w:val="21"/>
                <w:lang w:eastAsia="ko-KR"/>
              </w:rPr>
              <w:t xml:space="preserve">he values of E1 and E2 may vary depending on the implementation or form-factor and more concrete definition. Instead of using </w:t>
            </w:r>
            <w:proofErr w:type="gramStart"/>
            <w:r>
              <w:rPr>
                <w:rFonts w:eastAsia="Malgun Gothic"/>
                <w:sz w:val="21"/>
                <w:szCs w:val="21"/>
                <w:lang w:eastAsia="ko-KR"/>
              </w:rPr>
              <w:t>diverge  definition</w:t>
            </w:r>
            <w:proofErr w:type="gramEnd"/>
            <w:r>
              <w:rPr>
                <w:rFonts w:eastAsia="Malgun Gothic"/>
                <w:sz w:val="21"/>
                <w:szCs w:val="21"/>
                <w:lang w:eastAsia="ko-KR"/>
              </w:rPr>
              <w:t xml:space="preserve"> we suggest companies provides details to capture as examples of E1 and E2 values in TR.</w:t>
            </w:r>
          </w:p>
        </w:tc>
      </w:tr>
      <w:tr w:rsidR="00871535" w14:paraId="79A08F37" w14:textId="77777777" w:rsidTr="008F30B9">
        <w:tc>
          <w:tcPr>
            <w:tcW w:w="1838" w:type="dxa"/>
            <w:vAlign w:val="center"/>
          </w:tcPr>
          <w:p w14:paraId="79A08F34" w14:textId="77777777" w:rsidR="00871535" w:rsidRDefault="00871535" w:rsidP="00871535">
            <w:pPr>
              <w:jc w:val="left"/>
              <w:rPr>
                <w:rFonts w:eastAsia="Malgun Gothic"/>
                <w:lang w:eastAsia="ko-KR"/>
              </w:rPr>
            </w:pPr>
            <w:r>
              <w:rPr>
                <w:lang w:eastAsia="zh-CN"/>
              </w:rPr>
              <w:t>Philips</w:t>
            </w:r>
          </w:p>
        </w:tc>
        <w:tc>
          <w:tcPr>
            <w:tcW w:w="7469" w:type="dxa"/>
            <w:vAlign w:val="center"/>
          </w:tcPr>
          <w:p w14:paraId="79A08F35" w14:textId="77777777" w:rsidR="00871535" w:rsidRDefault="00871535" w:rsidP="00871535">
            <w:pPr>
              <w:jc w:val="left"/>
              <w:rPr>
                <w:sz w:val="21"/>
                <w:szCs w:val="21"/>
              </w:rPr>
            </w:pPr>
            <w:r>
              <w:rPr>
                <w:sz w:val="21"/>
                <w:szCs w:val="21"/>
              </w:rPr>
              <w:t>We tend to think that values for E1 and E2 should be minimum bounds, not maximum bounds. This is on the grounds that certain features, e.g., positioning, long range, etc., will require a certain minimum level of energy: devices capable of such features should therefore be able to store at least that level of energy.</w:t>
            </w:r>
          </w:p>
          <w:p w14:paraId="79A08F36" w14:textId="77777777" w:rsidR="00871535" w:rsidRDefault="00871535" w:rsidP="00871535">
            <w:pPr>
              <w:jc w:val="left"/>
              <w:rPr>
                <w:rFonts w:eastAsia="Malgun Gothic"/>
                <w:sz w:val="21"/>
                <w:szCs w:val="21"/>
                <w:lang w:eastAsia="ko-KR"/>
              </w:rPr>
            </w:pPr>
            <w:r>
              <w:rPr>
                <w:sz w:val="21"/>
                <w:szCs w:val="21"/>
              </w:rPr>
              <w:t xml:space="preserve">We also think that the figures for energy storage should relate to the radio functionality only because the important figure for RAN is the amount of energy available to send and receive data. Other functions, </w:t>
            </w:r>
            <w:proofErr w:type="spellStart"/>
            <w:proofErr w:type="gramStart"/>
            <w:r>
              <w:rPr>
                <w:sz w:val="21"/>
                <w:szCs w:val="21"/>
              </w:rPr>
              <w:t>e.g</w:t>
            </w:r>
            <w:proofErr w:type="spellEnd"/>
            <w:r>
              <w:rPr>
                <w:sz w:val="21"/>
                <w:szCs w:val="21"/>
              </w:rPr>
              <w:t>,,</w:t>
            </w:r>
            <w:proofErr w:type="gramEnd"/>
            <w:r>
              <w:rPr>
                <w:sz w:val="21"/>
                <w:szCs w:val="21"/>
              </w:rPr>
              <w:t xml:space="preserve"> sensing, and their energy requirements are out-of-scope.</w:t>
            </w:r>
          </w:p>
        </w:tc>
      </w:tr>
      <w:tr w:rsidR="00424A24" w14:paraId="79A08F3A" w14:textId="77777777" w:rsidTr="008F30B9">
        <w:tc>
          <w:tcPr>
            <w:tcW w:w="1838" w:type="dxa"/>
            <w:vAlign w:val="center"/>
          </w:tcPr>
          <w:p w14:paraId="79A08F38" w14:textId="77777777" w:rsidR="00424A24" w:rsidRDefault="00424A24" w:rsidP="00871535">
            <w:pPr>
              <w:jc w:val="left"/>
              <w:rPr>
                <w:lang w:eastAsia="zh-CN"/>
              </w:rPr>
            </w:pPr>
            <w:r>
              <w:rPr>
                <w:lang w:eastAsia="zh-CN"/>
              </w:rPr>
              <w:t>Apple</w:t>
            </w:r>
          </w:p>
        </w:tc>
        <w:tc>
          <w:tcPr>
            <w:tcW w:w="7469" w:type="dxa"/>
            <w:vAlign w:val="center"/>
          </w:tcPr>
          <w:p w14:paraId="79A08F39" w14:textId="77777777" w:rsidR="00424A24" w:rsidRDefault="00424A24" w:rsidP="00871535">
            <w:pPr>
              <w:jc w:val="left"/>
              <w:rPr>
                <w:sz w:val="21"/>
                <w:szCs w:val="21"/>
              </w:rPr>
            </w:pPr>
            <w:r w:rsidRPr="000B5CE4">
              <w:rPr>
                <w:bCs/>
                <w:sz w:val="21"/>
                <w:szCs w:val="21"/>
              </w:rPr>
              <w:t>In our view, mapping of these storage capabilities to agreed device types is fine. However, for a given device type, we don’t think we need to define multiple capabilities. This may lead to further categorization of device type</w:t>
            </w:r>
          </w:p>
        </w:tc>
      </w:tr>
      <w:tr w:rsidR="008E3EAB" w14:paraId="79A08F3D" w14:textId="77777777" w:rsidTr="008F30B9">
        <w:tc>
          <w:tcPr>
            <w:tcW w:w="1838" w:type="dxa"/>
            <w:vAlign w:val="center"/>
          </w:tcPr>
          <w:p w14:paraId="79A08F3B" w14:textId="77777777" w:rsidR="008E3EAB" w:rsidRDefault="008E3EAB" w:rsidP="008E3EAB">
            <w:pPr>
              <w:jc w:val="left"/>
              <w:rPr>
                <w:lang w:eastAsia="zh-CN"/>
              </w:rPr>
            </w:pPr>
            <w:r>
              <w:rPr>
                <w:rFonts w:eastAsia="Malgun Gothic"/>
                <w:lang w:eastAsia="ko-KR"/>
              </w:rPr>
              <w:t>Sierra Wireless</w:t>
            </w:r>
          </w:p>
        </w:tc>
        <w:tc>
          <w:tcPr>
            <w:tcW w:w="7469" w:type="dxa"/>
            <w:vAlign w:val="center"/>
          </w:tcPr>
          <w:p w14:paraId="79A08F3C" w14:textId="77777777" w:rsidR="008E3EAB" w:rsidRPr="000B5CE4" w:rsidRDefault="008E3EAB" w:rsidP="008E3EAB">
            <w:pPr>
              <w:jc w:val="left"/>
              <w:rPr>
                <w:bCs/>
                <w:sz w:val="21"/>
                <w:szCs w:val="21"/>
              </w:rPr>
            </w:pPr>
            <w:r>
              <w:rPr>
                <w:rFonts w:eastAsia="Malgun Gothic"/>
                <w:sz w:val="21"/>
                <w:szCs w:val="21"/>
                <w:lang w:eastAsia="ko-KR"/>
              </w:rPr>
              <w:t xml:space="preserve">We feel we should not be too specific here and not sure it is important that we need to define </w:t>
            </w:r>
            <w:proofErr w:type="gramStart"/>
            <w:r>
              <w:rPr>
                <w:rFonts w:eastAsia="Malgun Gothic"/>
                <w:sz w:val="21"/>
                <w:szCs w:val="21"/>
                <w:lang w:eastAsia="ko-KR"/>
              </w:rPr>
              <w:t>these right</w:t>
            </w:r>
            <w:proofErr w:type="gramEnd"/>
            <w:r>
              <w:rPr>
                <w:rFonts w:eastAsia="Malgun Gothic"/>
                <w:sz w:val="21"/>
                <w:szCs w:val="21"/>
                <w:lang w:eastAsia="ko-KR"/>
              </w:rPr>
              <w:t xml:space="preserve"> now (Or ever). Once we define max TBS, min data rate (at worst coverage), and max power consumption for different device types, then these number will be easy to calculate. </w:t>
            </w:r>
          </w:p>
        </w:tc>
      </w:tr>
      <w:tr w:rsidR="00150FF1" w14:paraId="79A08F40" w14:textId="77777777" w:rsidTr="008F30B9">
        <w:tc>
          <w:tcPr>
            <w:tcW w:w="1838" w:type="dxa"/>
          </w:tcPr>
          <w:p w14:paraId="79A08F3E"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3F" w14:textId="77777777" w:rsidR="00150FF1" w:rsidRDefault="00150FF1" w:rsidP="00150FF1">
            <w:pPr>
              <w:jc w:val="left"/>
              <w:rPr>
                <w:rFonts w:eastAsia="Malgun Gothic"/>
                <w:sz w:val="21"/>
                <w:szCs w:val="21"/>
                <w:lang w:eastAsia="ko-KR"/>
              </w:rPr>
            </w:pPr>
            <w:r>
              <w:rPr>
                <w:lang w:eastAsia="zh-CN"/>
              </w:rPr>
              <w:t xml:space="preserve">In our understanding, E1 corresponds to the energy consumed per report by the Ambient IoT device based on passive RF components. With uW-level power consumption, the stored energy should be at </w:t>
            </w:r>
            <w:proofErr w:type="spellStart"/>
            <w:r>
              <w:rPr>
                <w:lang w:eastAsia="zh-CN"/>
              </w:rPr>
              <w:t>uJ</w:t>
            </w:r>
            <w:proofErr w:type="spellEnd"/>
            <w:r>
              <w:rPr>
                <w:lang w:eastAsia="zh-CN"/>
              </w:rPr>
              <w:t xml:space="preserve"> or 10uJ level, thus an upper bound of 100uJ should be sufficient. Meanwhile, E2 corresponds to the energy required to support persistent operation with </w:t>
            </w:r>
            <w:r w:rsidRPr="001F74B6">
              <w:rPr>
                <w:rFonts w:eastAsia="DengXian"/>
                <w:lang w:eastAsia="zh-CN"/>
              </w:rPr>
              <w:t xml:space="preserve">discontinuous </w:t>
            </w:r>
            <w:r>
              <w:rPr>
                <w:rFonts w:eastAsia="DengXian"/>
                <w:lang w:eastAsia="zh-CN"/>
              </w:rPr>
              <w:t xml:space="preserve">environmental </w:t>
            </w:r>
            <w:r w:rsidRPr="001F74B6">
              <w:rPr>
                <w:rFonts w:eastAsia="DengXian"/>
                <w:lang w:eastAsia="zh-CN"/>
              </w:rPr>
              <w:t>energy sources</w:t>
            </w:r>
            <w:r>
              <w:rPr>
                <w:rFonts w:eastAsia="DengXian"/>
                <w:lang w:eastAsia="zh-CN"/>
              </w:rPr>
              <w:t xml:space="preserve"> for the Ambient IoT device capable of active transmitting. Consequently, E2 should be </w:t>
            </w:r>
            <w:r w:rsidRPr="00615A8F">
              <w:rPr>
                <w:rFonts w:eastAsia="DengXian"/>
                <w:lang w:eastAsia="zh-CN"/>
              </w:rPr>
              <w:t>order</w:t>
            </w:r>
            <w:r>
              <w:rPr>
                <w:rFonts w:eastAsia="DengXian"/>
                <w:lang w:eastAsia="zh-CN"/>
              </w:rPr>
              <w:t xml:space="preserve">s </w:t>
            </w:r>
            <w:r w:rsidRPr="00615A8F">
              <w:rPr>
                <w:rFonts w:eastAsia="DengXian"/>
                <w:lang w:eastAsia="zh-CN"/>
              </w:rPr>
              <w:t>of</w:t>
            </w:r>
            <w:r>
              <w:rPr>
                <w:rFonts w:eastAsia="DengXian"/>
                <w:lang w:eastAsia="zh-CN"/>
              </w:rPr>
              <w:t xml:space="preserve"> </w:t>
            </w:r>
            <w:r w:rsidRPr="00615A8F">
              <w:rPr>
                <w:rFonts w:eastAsia="DengXian"/>
                <w:lang w:eastAsia="zh-CN"/>
              </w:rPr>
              <w:t>magnitude</w:t>
            </w:r>
            <w:r>
              <w:rPr>
                <w:rFonts w:eastAsia="DengXian"/>
                <w:lang w:eastAsia="zh-CN"/>
              </w:rPr>
              <w:t xml:space="preserve"> higher than E1.</w:t>
            </w:r>
          </w:p>
        </w:tc>
      </w:tr>
      <w:tr w:rsidR="009E7F23" w14:paraId="79A08F45" w14:textId="77777777" w:rsidTr="008F30B9">
        <w:tc>
          <w:tcPr>
            <w:tcW w:w="1838" w:type="dxa"/>
            <w:vAlign w:val="center"/>
          </w:tcPr>
          <w:p w14:paraId="79A08F41"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F42" w14:textId="77777777" w:rsidR="009E7F23" w:rsidRDefault="009E7F23" w:rsidP="008F30B9">
            <w:pPr>
              <w:jc w:val="left"/>
              <w:rPr>
                <w:sz w:val="21"/>
                <w:szCs w:val="21"/>
                <w:lang w:eastAsia="zh-CN"/>
              </w:rPr>
            </w:pPr>
            <w:r>
              <w:rPr>
                <w:sz w:val="21"/>
                <w:szCs w:val="21"/>
              </w:rPr>
              <w:t xml:space="preserve">We </w:t>
            </w:r>
            <w:r>
              <w:rPr>
                <w:rFonts w:hint="eastAsia"/>
                <w:sz w:val="21"/>
                <w:szCs w:val="21"/>
                <w:lang w:eastAsia="zh-CN"/>
              </w:rPr>
              <w:t>think</w:t>
            </w:r>
            <w:r>
              <w:rPr>
                <w:sz w:val="21"/>
                <w:szCs w:val="21"/>
                <w:lang w:eastAsia="zh-CN"/>
              </w:rPr>
              <w:t xml:space="preserve"> </w:t>
            </w:r>
            <w:r>
              <w:rPr>
                <w:rFonts w:hint="eastAsia"/>
                <w:sz w:val="21"/>
                <w:szCs w:val="21"/>
                <w:lang w:eastAsia="zh-CN"/>
              </w:rPr>
              <w:t>using</w:t>
            </w:r>
            <w:r>
              <w:rPr>
                <w:sz w:val="21"/>
                <w:szCs w:val="21"/>
                <w:lang w:eastAsia="zh-CN"/>
              </w:rPr>
              <w:t xml:space="preserve"> </w:t>
            </w:r>
            <w:r>
              <w:rPr>
                <w:rFonts w:hint="eastAsia"/>
                <w:sz w:val="21"/>
                <w:szCs w:val="21"/>
                <w:lang w:eastAsia="zh-CN"/>
              </w:rPr>
              <w:t>upper</w:t>
            </w:r>
            <w:r>
              <w:rPr>
                <w:sz w:val="21"/>
                <w:szCs w:val="21"/>
                <w:lang w:eastAsia="zh-CN"/>
              </w:rPr>
              <w:t xml:space="preserve"> </w:t>
            </w:r>
            <w:r>
              <w:rPr>
                <w:rFonts w:hint="eastAsia"/>
                <w:sz w:val="21"/>
                <w:szCs w:val="21"/>
                <w:lang w:eastAsia="zh-CN"/>
              </w:rPr>
              <w:t>boundary</w:t>
            </w:r>
            <w:r>
              <w:rPr>
                <w:sz w:val="21"/>
                <w:szCs w:val="21"/>
                <w:lang w:eastAsia="zh-CN"/>
              </w:rPr>
              <w:t xml:space="preserve"> </w:t>
            </w:r>
            <w:r>
              <w:rPr>
                <w:rFonts w:hint="eastAsia"/>
                <w:sz w:val="21"/>
                <w:szCs w:val="21"/>
                <w:lang w:eastAsia="zh-CN"/>
              </w:rPr>
              <w:t>will</w:t>
            </w:r>
            <w:r>
              <w:rPr>
                <w:sz w:val="21"/>
                <w:szCs w:val="21"/>
                <w:lang w:eastAsia="zh-CN"/>
              </w:rPr>
              <w:t xml:space="preserve"> cause confusing. </w:t>
            </w:r>
          </w:p>
          <w:p w14:paraId="79A08F43" w14:textId="77777777" w:rsidR="009E7F23" w:rsidRDefault="009E7F23" w:rsidP="008F30B9">
            <w:pPr>
              <w:jc w:val="left"/>
              <w:rPr>
                <w:sz w:val="21"/>
                <w:szCs w:val="21"/>
                <w:lang w:eastAsia="zh-CN"/>
              </w:rPr>
            </w:pPr>
            <w:r>
              <w:rPr>
                <w:sz w:val="21"/>
                <w:szCs w:val="21"/>
                <w:lang w:eastAsia="zh-CN"/>
              </w:rPr>
              <w:t xml:space="preserve">Considering </w:t>
            </w:r>
            <w:r>
              <w:rPr>
                <w:rFonts w:hint="eastAsia"/>
                <w:sz w:val="21"/>
                <w:szCs w:val="21"/>
                <w:lang w:eastAsia="zh-CN"/>
              </w:rPr>
              <w:t>a</w:t>
            </w:r>
            <w:r>
              <w:rPr>
                <w:sz w:val="21"/>
                <w:szCs w:val="21"/>
                <w:lang w:eastAsia="zh-CN"/>
              </w:rPr>
              <w:t>n Ambient IoT device with energy storage significantly less than E</w:t>
            </w:r>
            <w:r>
              <w:rPr>
                <w:rFonts w:hint="eastAsia"/>
                <w:sz w:val="21"/>
                <w:szCs w:val="21"/>
                <w:lang w:eastAsia="zh-CN"/>
              </w:rPr>
              <w:t>1</w:t>
            </w:r>
            <w:r>
              <w:rPr>
                <w:sz w:val="21"/>
                <w:szCs w:val="21"/>
                <w:lang w:eastAsia="zh-CN"/>
              </w:rPr>
              <w:t xml:space="preserve"> (</w:t>
            </w:r>
            <w:r w:rsidRPr="00B21970">
              <w:rPr>
                <w:sz w:val="21"/>
                <w:szCs w:val="21"/>
                <w:lang w:eastAsia="zh-CN"/>
              </w:rPr>
              <w:t>at least an order-of-magnitude less than E</w:t>
            </w:r>
            <w:r>
              <w:rPr>
                <w:sz w:val="21"/>
                <w:szCs w:val="21"/>
                <w:lang w:eastAsia="zh-CN"/>
              </w:rPr>
              <w:t>1)</w:t>
            </w:r>
            <w:r>
              <w:rPr>
                <w:rFonts w:hint="eastAsia"/>
                <w:sz w:val="21"/>
                <w:szCs w:val="21"/>
                <w:lang w:eastAsia="zh-CN"/>
              </w:rPr>
              <w:t>,</w:t>
            </w:r>
            <w:r>
              <w:rPr>
                <w:sz w:val="21"/>
                <w:szCs w:val="21"/>
                <w:lang w:eastAsia="zh-CN"/>
              </w:rPr>
              <w:t xml:space="preserve"> such energy storage can cause ambiguity in estimating device </w:t>
            </w:r>
            <w:r w:rsidRPr="004C78E2">
              <w:rPr>
                <w:sz w:val="21"/>
                <w:szCs w:val="21"/>
                <w:lang w:eastAsia="zh-CN"/>
              </w:rPr>
              <w:t>lifespan</w:t>
            </w:r>
            <w:r>
              <w:rPr>
                <w:rFonts w:hint="eastAsia"/>
                <w:sz w:val="21"/>
                <w:szCs w:val="21"/>
                <w:lang w:eastAsia="zh-CN"/>
              </w:rPr>
              <w:t>.</w:t>
            </w:r>
          </w:p>
          <w:p w14:paraId="79A08F44" w14:textId="77777777" w:rsidR="009E7F23" w:rsidRPr="00EA0A38" w:rsidRDefault="009E7F23" w:rsidP="008F30B9">
            <w:pPr>
              <w:jc w:val="left"/>
              <w:rPr>
                <w:sz w:val="21"/>
                <w:szCs w:val="21"/>
                <w:lang w:eastAsia="zh-CN"/>
              </w:rPr>
            </w:pPr>
            <w:r>
              <w:rPr>
                <w:sz w:val="21"/>
                <w:szCs w:val="21"/>
                <w:lang w:eastAsia="zh-CN"/>
              </w:rPr>
              <w:t>So, we recommend to setting lower boundary for E1 and E2 based on capacitor.</w:t>
            </w:r>
          </w:p>
        </w:tc>
      </w:tr>
      <w:tr w:rsidR="0032025A" w14:paraId="360B0E2E" w14:textId="77777777" w:rsidTr="008F30B9">
        <w:tc>
          <w:tcPr>
            <w:tcW w:w="1838" w:type="dxa"/>
            <w:vAlign w:val="center"/>
          </w:tcPr>
          <w:p w14:paraId="0FE2C170" w14:textId="78EAE1D3" w:rsidR="0032025A" w:rsidRDefault="0032025A" w:rsidP="0032025A">
            <w:pPr>
              <w:jc w:val="left"/>
              <w:rPr>
                <w:lang w:eastAsia="zh-CN"/>
              </w:rPr>
            </w:pPr>
            <w:r w:rsidRPr="00B93C85">
              <w:rPr>
                <w:color w:val="7030A0"/>
                <w:highlight w:val="yellow"/>
                <w:lang w:eastAsia="zh-CN"/>
              </w:rPr>
              <w:t>Rapporteur (Tues)</w:t>
            </w:r>
          </w:p>
        </w:tc>
        <w:tc>
          <w:tcPr>
            <w:tcW w:w="7469" w:type="dxa"/>
            <w:vAlign w:val="center"/>
          </w:tcPr>
          <w:p w14:paraId="65E64AC5" w14:textId="77777777" w:rsidR="0032025A" w:rsidRPr="00B93C85" w:rsidRDefault="0032025A" w:rsidP="0032025A">
            <w:pPr>
              <w:jc w:val="left"/>
              <w:rPr>
                <w:color w:val="7030A0"/>
                <w:sz w:val="21"/>
                <w:szCs w:val="21"/>
                <w:lang w:eastAsia="zh-CN"/>
              </w:rPr>
            </w:pPr>
            <w:r w:rsidRPr="00B93C85">
              <w:rPr>
                <w:color w:val="7030A0"/>
                <w:sz w:val="21"/>
                <w:szCs w:val="21"/>
                <w:lang w:eastAsia="zh-CN"/>
              </w:rPr>
              <w:t xml:space="preserve">Many companies express the concern on the definition of ‘E1’ and ‘E2’. The </w:t>
            </w:r>
            <w:r w:rsidRPr="00B93C85">
              <w:rPr>
                <w:color w:val="7030A0"/>
                <w:lang w:eastAsia="zh-CN"/>
              </w:rPr>
              <w:t>rapporteur</w:t>
            </w:r>
            <w:r w:rsidRPr="00B93C85">
              <w:rPr>
                <w:color w:val="7030A0"/>
                <w:sz w:val="21"/>
                <w:szCs w:val="21"/>
                <w:lang w:eastAsia="zh-CN"/>
              </w:rPr>
              <w:t xml:space="preserve"> also observed quite different understanding on the meaning and assumptions on the related parameters for energy storage from the submitted papers, which lead to the varied numbers as reported.</w:t>
            </w:r>
          </w:p>
          <w:p w14:paraId="4ECF4FCB" w14:textId="77777777" w:rsidR="0032025A" w:rsidRPr="00B93C85" w:rsidRDefault="0032025A" w:rsidP="0032025A">
            <w:pPr>
              <w:jc w:val="left"/>
              <w:rPr>
                <w:color w:val="7030A0"/>
                <w:sz w:val="21"/>
                <w:szCs w:val="21"/>
                <w:lang w:eastAsia="zh-CN"/>
              </w:rPr>
            </w:pPr>
            <w:r w:rsidRPr="00B93C85">
              <w:rPr>
                <w:color w:val="7030A0"/>
                <w:sz w:val="21"/>
                <w:szCs w:val="21"/>
                <w:lang w:eastAsia="zh-CN"/>
              </w:rPr>
              <w:t>Meanwhile, many companies view the capacity of energy storage as implementation issue, and prefer simply mention it as without or with energy storage. Several suggest E1, E2 should be taken as minimum storages, rather than maximums or hardware limits.</w:t>
            </w:r>
          </w:p>
          <w:p w14:paraId="0234EBA0" w14:textId="77777777" w:rsidR="0032025A" w:rsidRPr="00B93C85" w:rsidRDefault="0032025A" w:rsidP="0032025A">
            <w:pPr>
              <w:jc w:val="left"/>
              <w:rPr>
                <w:color w:val="7030A0"/>
                <w:sz w:val="21"/>
                <w:szCs w:val="21"/>
                <w:lang w:eastAsia="zh-CN"/>
              </w:rPr>
            </w:pPr>
            <w:r w:rsidRPr="00B93C85">
              <w:rPr>
                <w:color w:val="7030A0"/>
                <w:sz w:val="21"/>
                <w:szCs w:val="21"/>
                <w:lang w:eastAsia="zh-CN"/>
              </w:rPr>
              <w:t xml:space="preserve">Regarding the suggestion of discussing about this topic after settling the RAN design </w:t>
            </w:r>
            <w:r w:rsidRPr="00B93C85">
              <w:rPr>
                <w:color w:val="7030A0"/>
                <w:sz w:val="21"/>
                <w:szCs w:val="21"/>
                <w:lang w:eastAsia="zh-CN"/>
              </w:rPr>
              <w:lastRenderedPageBreak/>
              <w:t>targets, energy storage is not included in the RAN design targets, and it seems not be able to clearly reflect the requirements on Ambient IoT device.</w:t>
            </w:r>
          </w:p>
          <w:p w14:paraId="43401A8A" w14:textId="77777777" w:rsidR="0032025A" w:rsidRPr="00B93C85" w:rsidRDefault="0032025A" w:rsidP="0032025A">
            <w:pPr>
              <w:jc w:val="left"/>
              <w:rPr>
                <w:color w:val="7030A0"/>
                <w:sz w:val="21"/>
                <w:szCs w:val="21"/>
                <w:lang w:eastAsia="zh-CN"/>
              </w:rPr>
            </w:pPr>
          </w:p>
          <w:p w14:paraId="0D46E991" w14:textId="77777777" w:rsidR="0032025A" w:rsidRPr="00B93C85" w:rsidRDefault="0032025A" w:rsidP="0032025A">
            <w:pPr>
              <w:jc w:val="left"/>
              <w:rPr>
                <w:color w:val="7030A0"/>
                <w:sz w:val="21"/>
                <w:szCs w:val="21"/>
                <w:lang w:eastAsia="zh-CN"/>
              </w:rPr>
            </w:pPr>
            <w:r w:rsidRPr="00B93C85">
              <w:rPr>
                <w:rFonts w:hint="eastAsia"/>
                <w:color w:val="7030A0"/>
                <w:sz w:val="21"/>
                <w:szCs w:val="21"/>
                <w:lang w:eastAsia="zh-CN"/>
              </w:rPr>
              <w:t>B</w:t>
            </w:r>
            <w:r w:rsidRPr="00B93C85">
              <w:rPr>
                <w:color w:val="7030A0"/>
                <w:sz w:val="21"/>
                <w:szCs w:val="21"/>
                <w:lang w:eastAsia="zh-CN"/>
              </w:rPr>
              <w:t>ased on the above, the rapporteur suggests the following way forward.</w:t>
            </w:r>
          </w:p>
          <w:p w14:paraId="747B2A74" w14:textId="77777777" w:rsidR="0032025A" w:rsidRDefault="0032025A" w:rsidP="0032025A">
            <w:pPr>
              <w:jc w:val="left"/>
              <w:rPr>
                <w:b/>
              </w:rPr>
            </w:pPr>
            <w:r>
              <w:rPr>
                <w:b/>
              </w:rPr>
              <w:t>Proposal 5.1-1-v2: The TR captures the energy storage value as:</w:t>
            </w:r>
          </w:p>
          <w:p w14:paraId="3418889F" w14:textId="77777777" w:rsidR="0032025A" w:rsidRDefault="0032025A" w:rsidP="0032025A">
            <w:pPr>
              <w:pStyle w:val="ListParagraph"/>
              <w:numPr>
                <w:ilvl w:val="0"/>
                <w:numId w:val="13"/>
              </w:numPr>
              <w:ind w:firstLineChars="0"/>
              <w:rPr>
                <w:b/>
              </w:rPr>
            </w:pPr>
            <w:r>
              <w:rPr>
                <w:b/>
              </w:rPr>
              <w:t>Option 1: Two levels</w:t>
            </w:r>
          </w:p>
          <w:p w14:paraId="2C3E0591"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6268624B" w14:textId="77777777" w:rsidR="0032025A" w:rsidRPr="00C14443" w:rsidRDefault="0032025A" w:rsidP="0032025A">
            <w:pPr>
              <w:pStyle w:val="ListParagraph"/>
              <w:numPr>
                <w:ilvl w:val="1"/>
                <w:numId w:val="28"/>
              </w:numPr>
              <w:ind w:firstLineChars="0"/>
              <w:rPr>
                <w:b/>
              </w:rPr>
            </w:pPr>
            <w:r w:rsidRPr="00C14443">
              <w:rPr>
                <w:b/>
              </w:rPr>
              <w:t>Storage 2: With limited energy storage.</w:t>
            </w:r>
          </w:p>
          <w:p w14:paraId="598FB02F" w14:textId="77777777" w:rsidR="0032025A" w:rsidRDefault="0032025A" w:rsidP="0032025A">
            <w:pPr>
              <w:pStyle w:val="ListParagraph"/>
              <w:numPr>
                <w:ilvl w:val="0"/>
                <w:numId w:val="13"/>
              </w:numPr>
              <w:ind w:firstLineChars="0"/>
              <w:rPr>
                <w:b/>
              </w:rPr>
            </w:pPr>
            <w:r>
              <w:rPr>
                <w:b/>
                <w:lang w:eastAsia="zh-CN"/>
              </w:rPr>
              <w:t xml:space="preserve">Option 2: </w:t>
            </w:r>
            <w:r>
              <w:rPr>
                <w:rFonts w:hint="eastAsia"/>
                <w:b/>
                <w:lang w:eastAsia="zh-CN"/>
              </w:rPr>
              <w:t>T</w:t>
            </w:r>
            <w:r>
              <w:rPr>
                <w:b/>
                <w:lang w:eastAsia="zh-CN"/>
              </w:rPr>
              <w:t>hree levels</w:t>
            </w:r>
          </w:p>
          <w:p w14:paraId="7866EC36"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1F80DE76" w14:textId="77777777" w:rsidR="0032025A" w:rsidRDefault="0032025A" w:rsidP="0032025A">
            <w:pPr>
              <w:pStyle w:val="ListParagraph"/>
              <w:numPr>
                <w:ilvl w:val="1"/>
                <w:numId w:val="28"/>
              </w:numPr>
              <w:ind w:firstLineChars="0"/>
              <w:rPr>
                <w:b/>
              </w:rPr>
            </w:pPr>
            <w:r w:rsidRPr="008F4595">
              <w:rPr>
                <w:b/>
              </w:rPr>
              <w:t xml:space="preserve">Storage </w:t>
            </w:r>
            <w:r>
              <w:rPr>
                <w:b/>
              </w:rPr>
              <w:t>2 and 3: Up to E1/E2 joules, with numbers as reference for E1 and E2 after the corresponding definition been clarified and agreed.</w:t>
            </w:r>
          </w:p>
          <w:p w14:paraId="2DE31EAC" w14:textId="77777777" w:rsidR="0032025A" w:rsidRPr="00C14443" w:rsidRDefault="0032025A" w:rsidP="0032025A">
            <w:pPr>
              <w:rPr>
                <w:b/>
                <w:lang w:eastAsia="zh-CN"/>
              </w:rPr>
            </w:pPr>
            <w:r>
              <w:rPr>
                <w:b/>
                <w:lang w:eastAsia="zh-CN"/>
              </w:rPr>
              <w:t>As proposed by some company, an alternating to Option 2 can be</w:t>
            </w:r>
          </w:p>
          <w:p w14:paraId="7D1C8319" w14:textId="77777777" w:rsidR="0032025A" w:rsidRDefault="0032025A" w:rsidP="0032025A">
            <w:pPr>
              <w:pStyle w:val="ListParagraph"/>
              <w:numPr>
                <w:ilvl w:val="0"/>
                <w:numId w:val="13"/>
              </w:numPr>
              <w:ind w:firstLineChars="0"/>
              <w:rPr>
                <w:b/>
              </w:rPr>
            </w:pPr>
            <w:r>
              <w:rPr>
                <w:b/>
                <w:lang w:eastAsia="zh-CN"/>
              </w:rPr>
              <w:t xml:space="preserve">Option 3: </w:t>
            </w:r>
            <w:r>
              <w:rPr>
                <w:rFonts w:hint="eastAsia"/>
                <w:b/>
                <w:lang w:eastAsia="zh-CN"/>
              </w:rPr>
              <w:t>T</w:t>
            </w:r>
            <w:r>
              <w:rPr>
                <w:b/>
                <w:lang w:eastAsia="zh-CN"/>
              </w:rPr>
              <w:t>hree levels</w:t>
            </w:r>
          </w:p>
          <w:p w14:paraId="49DE5563"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09239B57" w14:textId="717E81D1" w:rsidR="0032025A" w:rsidRDefault="0032025A" w:rsidP="0032025A">
            <w:pPr>
              <w:jc w:val="left"/>
              <w:rPr>
                <w:sz w:val="21"/>
                <w:szCs w:val="21"/>
              </w:rPr>
            </w:pPr>
            <w:r w:rsidRPr="00B93C85">
              <w:rPr>
                <w:b/>
              </w:rPr>
              <w:t>Storage 2: Up to E1/E2 joules, with multiple sets of numbers for E1 and E2 captured, and also including the corresponding details of the definition for each set.</w:t>
            </w:r>
          </w:p>
        </w:tc>
      </w:tr>
      <w:tr w:rsidR="0032025A" w14:paraId="2BD5E356" w14:textId="77777777" w:rsidTr="008F30B9">
        <w:tc>
          <w:tcPr>
            <w:tcW w:w="1838" w:type="dxa"/>
            <w:vAlign w:val="center"/>
          </w:tcPr>
          <w:p w14:paraId="04194586" w14:textId="6DEF98E7" w:rsidR="0032025A" w:rsidRDefault="0032025A" w:rsidP="0032025A">
            <w:pPr>
              <w:jc w:val="left"/>
              <w:rPr>
                <w:lang w:eastAsia="zh-CN"/>
              </w:rPr>
            </w:pPr>
            <w:r>
              <w:rPr>
                <w:lang w:eastAsia="zh-CN"/>
              </w:rPr>
              <w:lastRenderedPageBreak/>
              <w:t>Intel</w:t>
            </w:r>
          </w:p>
        </w:tc>
        <w:tc>
          <w:tcPr>
            <w:tcW w:w="7469" w:type="dxa"/>
            <w:vAlign w:val="center"/>
          </w:tcPr>
          <w:p w14:paraId="588CC7B2" w14:textId="1BC9C663" w:rsidR="0032025A" w:rsidRDefault="0032025A" w:rsidP="0032025A">
            <w:pPr>
              <w:jc w:val="left"/>
              <w:rPr>
                <w:sz w:val="21"/>
                <w:szCs w:val="21"/>
              </w:rPr>
            </w:pPr>
            <w:r>
              <w:rPr>
                <w:sz w:val="21"/>
                <w:szCs w:val="21"/>
              </w:rPr>
              <w:t>We prefer to define exact value of E1/E2 or even more capability of energy storage in WG meetings</w:t>
            </w:r>
          </w:p>
        </w:tc>
      </w:tr>
      <w:tr w:rsidR="0032025A" w14:paraId="26BB3F79" w14:textId="77777777" w:rsidTr="006D319D">
        <w:tc>
          <w:tcPr>
            <w:tcW w:w="1838" w:type="dxa"/>
          </w:tcPr>
          <w:p w14:paraId="570F04AD" w14:textId="76155CDC" w:rsidR="0032025A" w:rsidRDefault="0032025A" w:rsidP="0032025A">
            <w:pPr>
              <w:jc w:val="left"/>
              <w:rPr>
                <w:lang w:eastAsia="zh-CN"/>
              </w:rPr>
            </w:pPr>
            <w:r w:rsidRPr="00E96058">
              <w:t>ZTE</w:t>
            </w:r>
          </w:p>
        </w:tc>
        <w:tc>
          <w:tcPr>
            <w:tcW w:w="7469" w:type="dxa"/>
          </w:tcPr>
          <w:p w14:paraId="76333D15" w14:textId="47BA52FF" w:rsidR="0032025A" w:rsidRDefault="0032025A" w:rsidP="0032025A">
            <w:pPr>
              <w:jc w:val="left"/>
              <w:rPr>
                <w:sz w:val="21"/>
                <w:szCs w:val="21"/>
              </w:rPr>
            </w:pPr>
            <w:r w:rsidRPr="00E96058">
              <w:t>We agree with Ericsson</w:t>
            </w:r>
            <w:r>
              <w:t xml:space="preserve"> and CMCC.</w:t>
            </w:r>
          </w:p>
        </w:tc>
      </w:tr>
    </w:tbl>
    <w:p w14:paraId="79A08F46" w14:textId="77777777" w:rsidR="007E531E" w:rsidRDefault="007E531E"/>
    <w:p w14:paraId="79A08F47" w14:textId="77777777" w:rsidR="007E531E" w:rsidRDefault="007E531E">
      <w:pPr>
        <w:rPr>
          <w:b/>
        </w:rPr>
      </w:pPr>
    </w:p>
    <w:p w14:paraId="79A08F48" w14:textId="77777777" w:rsidR="007E531E" w:rsidRDefault="00091738">
      <w:pPr>
        <w:pStyle w:val="Heading2"/>
      </w:pPr>
      <w:r>
        <w:t>FFS on device descriptions</w:t>
      </w:r>
    </w:p>
    <w:p w14:paraId="79A08F49" w14:textId="77777777" w:rsidR="007E531E" w:rsidRDefault="00091738">
      <w:pPr>
        <w:autoSpaceDE/>
        <w:autoSpaceDN/>
        <w:adjustRightInd/>
        <w:snapToGrid/>
        <w:spacing w:after="0"/>
        <w:ind w:right="47"/>
        <w:jc w:val="left"/>
        <w:rPr>
          <w:color w:val="7030A0"/>
          <w:kern w:val="2"/>
          <w:lang w:eastAsia="zh-CN"/>
        </w:rPr>
      </w:pPr>
      <w:r>
        <w:rPr>
          <w:color w:val="7030A0"/>
          <w:kern w:val="2"/>
          <w:lang w:eastAsia="zh-CN"/>
        </w:rPr>
        <w:t>On the following FFS points, there are few input views:</w:t>
      </w:r>
    </w:p>
    <w:p w14:paraId="79A08F4A"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FS: Whether to include device function</w:t>
      </w:r>
    </w:p>
    <w:p w14:paraId="79A08F4B"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Rapporteur:</w:t>
      </w:r>
      <w:r>
        <w:rPr>
          <w:color w:val="7030A0"/>
          <w:kern w:val="2"/>
          <w:lang w:eastAsia="zh-CN"/>
        </w:rPr>
        <w:t xml:space="preserve"> Of the two inputs, one company wants to include a Tx-only device, and another does not. Suggest to close FFS without action.</w:t>
      </w:r>
    </w:p>
    <w:p w14:paraId="79A08F4C"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FS: Whether to include a target maximum power consumption for each device</w:t>
      </w:r>
    </w:p>
    <w:p w14:paraId="79A08F4D"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Rapporteur:</w:t>
      </w:r>
      <w:r>
        <w:rPr>
          <w:color w:val="7030A0"/>
          <w:kern w:val="2"/>
          <w:lang w:eastAsia="zh-CN"/>
        </w:rPr>
        <w:t xml:space="preserve"> Of the two inputs, one company wants to include (though giving no suggestion for how) and the other does not. Suggest to consider this under ‘design targets’ instead, where device power consumption is already defined in the SID. Hence, close FFS without action.</w:t>
      </w:r>
    </w:p>
    <w:p w14:paraId="79A08F4E"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 xml:space="preserve">FS: </w:t>
      </w:r>
      <w:r>
        <w:rPr>
          <w:rFonts w:hint="eastAsia"/>
          <w:color w:val="000000"/>
          <w:kern w:val="2"/>
          <w:lang w:eastAsia="zh-CN"/>
        </w:rPr>
        <w:t>W</w:t>
      </w:r>
      <w:r>
        <w:rPr>
          <w:color w:val="000000"/>
          <w:kern w:val="2"/>
          <w:lang w:eastAsia="zh-CN"/>
        </w:rPr>
        <w:t>hether/how to describe what stored energy is used for (in addition to the statement for Device B)</w:t>
      </w:r>
    </w:p>
    <w:p w14:paraId="79A08F4F"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 xml:space="preserve">Rapporteur: </w:t>
      </w:r>
      <w:r>
        <w:rPr>
          <w:color w:val="7030A0"/>
          <w:kern w:val="2"/>
          <w:lang w:eastAsia="zh-CN"/>
        </w:rPr>
        <w:t>No company proposes further effort on this. Close FFS without action.</w:t>
      </w:r>
    </w:p>
    <w:p w14:paraId="79A08F50"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color w:val="000000"/>
          <w:kern w:val="2"/>
          <w:lang w:eastAsia="zh-CN"/>
        </w:rPr>
        <w:t>FFS: if combination of these devices will be considered</w:t>
      </w:r>
    </w:p>
    <w:p w14:paraId="79A08F51" w14:textId="77777777" w:rsidR="007E531E" w:rsidRDefault="00091738">
      <w:pPr>
        <w:pStyle w:val="ListParagraph"/>
        <w:numPr>
          <w:ilvl w:val="1"/>
          <w:numId w:val="12"/>
        </w:numPr>
        <w:autoSpaceDE/>
        <w:autoSpaceDN/>
        <w:adjustRightInd/>
        <w:snapToGrid/>
        <w:spacing w:after="0"/>
        <w:ind w:right="47" w:firstLineChars="0"/>
        <w:jc w:val="left"/>
        <w:rPr>
          <w:color w:val="000000"/>
          <w:kern w:val="2"/>
          <w:lang w:eastAsia="zh-CN"/>
        </w:rPr>
      </w:pPr>
      <w:r>
        <w:rPr>
          <w:color w:val="7030A0"/>
          <w:kern w:val="2"/>
          <w:highlight w:val="yellow"/>
          <w:lang w:eastAsia="zh-CN"/>
        </w:rPr>
        <w:t xml:space="preserve">Rapporteur: </w:t>
      </w:r>
      <w:r>
        <w:rPr>
          <w:color w:val="7030A0"/>
          <w:kern w:val="2"/>
          <w:lang w:eastAsia="zh-CN"/>
        </w:rPr>
        <w:t>One company would like to study this, while another concludes that it is assumed to be a device implementation matter, with potential advantages, but without affecting the RAN-level feasibility study. Suggest to check whether to capture in the TR, without specific detailed study in RAN.</w:t>
      </w:r>
    </w:p>
    <w:p w14:paraId="79A08F52" w14:textId="77777777" w:rsidR="007E531E" w:rsidRDefault="007E531E">
      <w:pPr>
        <w:autoSpaceDE/>
        <w:autoSpaceDN/>
        <w:adjustRightInd/>
        <w:snapToGrid/>
        <w:spacing w:after="0"/>
        <w:ind w:right="47"/>
        <w:jc w:val="left"/>
        <w:rPr>
          <w:color w:val="000000"/>
          <w:kern w:val="2"/>
          <w:lang w:eastAsia="zh-CN"/>
        </w:rPr>
      </w:pPr>
    </w:p>
    <w:p w14:paraId="79A08F53" w14:textId="77777777" w:rsidR="007E531E" w:rsidRDefault="00091738">
      <w:pPr>
        <w:autoSpaceDE/>
        <w:autoSpaceDN/>
        <w:adjustRightInd/>
        <w:snapToGrid/>
        <w:spacing w:after="0"/>
        <w:ind w:right="47"/>
        <w:jc w:val="left"/>
        <w:rPr>
          <w:b/>
          <w:color w:val="000000"/>
          <w:kern w:val="2"/>
          <w:lang w:eastAsia="zh-CN"/>
        </w:rPr>
      </w:pPr>
      <w:r>
        <w:rPr>
          <w:b/>
          <w:color w:val="000000"/>
          <w:kern w:val="2"/>
          <w:lang w:eastAsia="zh-CN"/>
        </w:rPr>
        <w:t>Proposal 5.2-1: The following FFS points are closed without action:</w:t>
      </w:r>
    </w:p>
    <w:p w14:paraId="79A08F54" w14:textId="77777777"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FS: Whether to include device function</w:t>
      </w:r>
    </w:p>
    <w:p w14:paraId="79A08F55" w14:textId="77777777"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lastRenderedPageBreak/>
        <w:t>F</w:t>
      </w:r>
      <w:r>
        <w:rPr>
          <w:b/>
          <w:color w:val="000000"/>
          <w:kern w:val="2"/>
          <w:lang w:eastAsia="zh-CN"/>
        </w:rPr>
        <w:t>FS: Whether to include a target maximum power consumption for each device</w:t>
      </w:r>
    </w:p>
    <w:p w14:paraId="79A08F56" w14:textId="77777777"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79A08F57" w14:textId="77777777" w:rsidR="007E531E" w:rsidRDefault="007E531E">
      <w:pPr>
        <w:autoSpaceDE/>
        <w:autoSpaceDN/>
        <w:adjustRightInd/>
        <w:snapToGrid/>
        <w:spacing w:after="0"/>
        <w:ind w:right="47"/>
        <w:jc w:val="left"/>
        <w:rPr>
          <w:color w:val="000000"/>
          <w:kern w:val="2"/>
          <w:lang w:eastAsia="zh-CN"/>
        </w:rPr>
      </w:pPr>
    </w:p>
    <w:p w14:paraId="79A08F58" w14:textId="77777777" w:rsidR="007E531E" w:rsidRDefault="00091738">
      <w:pPr>
        <w:rPr>
          <w:b/>
        </w:rPr>
      </w:pPr>
      <w:r>
        <w:rPr>
          <w:b/>
        </w:rPr>
        <w:t>Proposal 5.2-2: The TR captures that:</w:t>
      </w:r>
    </w:p>
    <w:p w14:paraId="79A08F59" w14:textId="77777777" w:rsidR="007E531E" w:rsidRDefault="00091738">
      <w:pPr>
        <w:pStyle w:val="ListParagraph"/>
        <w:numPr>
          <w:ilvl w:val="0"/>
          <w:numId w:val="13"/>
        </w:numPr>
        <w:ind w:firstLineChars="0"/>
        <w:rPr>
          <w:b/>
        </w:rPr>
      </w:pPr>
      <w:r>
        <w:rPr>
          <w:b/>
        </w:rPr>
        <w:t>One Ambient IoT device may comprise both Device A/B and Device C, according to device implementation choice.</w:t>
      </w:r>
    </w:p>
    <w:p w14:paraId="79A08F5A" w14:textId="77777777" w:rsidR="007E531E" w:rsidRDefault="00091738">
      <w:pPr>
        <w:pStyle w:val="ListParagraph"/>
        <w:numPr>
          <w:ilvl w:val="0"/>
          <w:numId w:val="13"/>
        </w:numPr>
        <w:ind w:firstLineChars="0"/>
        <w:rPr>
          <w:b/>
        </w:rPr>
      </w:pPr>
      <w:r>
        <w:rPr>
          <w:b/>
        </w:rPr>
        <w:t>E.g., may operate as Device C or Device A/B according to e.g. different traffic characteristics such as device-originated or device-terminated traffic, or different pathloss.</w:t>
      </w:r>
    </w:p>
    <w:p w14:paraId="79A08F5B" w14:textId="77777777" w:rsidR="007E531E" w:rsidRDefault="007E531E">
      <w:pPr>
        <w:rPr>
          <w:b/>
        </w:rPr>
      </w:pPr>
    </w:p>
    <w:p w14:paraId="79A08F5C"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5F" w14:textId="77777777">
        <w:tc>
          <w:tcPr>
            <w:tcW w:w="1838" w:type="dxa"/>
            <w:vAlign w:val="center"/>
          </w:tcPr>
          <w:p w14:paraId="79A08F5D" w14:textId="77777777" w:rsidR="007E531E" w:rsidRDefault="00091738">
            <w:pPr>
              <w:jc w:val="left"/>
            </w:pPr>
            <w:r>
              <w:t>Company</w:t>
            </w:r>
          </w:p>
        </w:tc>
        <w:tc>
          <w:tcPr>
            <w:tcW w:w="7469" w:type="dxa"/>
            <w:vAlign w:val="center"/>
          </w:tcPr>
          <w:p w14:paraId="79A08F5E" w14:textId="77777777" w:rsidR="007E531E" w:rsidRDefault="00091738">
            <w:pPr>
              <w:jc w:val="left"/>
            </w:pPr>
            <w:r>
              <w:t>Comments</w:t>
            </w:r>
          </w:p>
        </w:tc>
      </w:tr>
      <w:tr w:rsidR="00F4712D" w14:paraId="79A08F65" w14:textId="77777777">
        <w:tc>
          <w:tcPr>
            <w:tcW w:w="1838" w:type="dxa"/>
            <w:vAlign w:val="center"/>
          </w:tcPr>
          <w:p w14:paraId="79A08F60"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F61" w14:textId="77777777" w:rsidR="00F4712D" w:rsidRDefault="00F4712D" w:rsidP="00F4712D">
            <w:pPr>
              <w:rPr>
                <w:sz w:val="21"/>
                <w:szCs w:val="21"/>
              </w:rPr>
            </w:pPr>
            <w:r>
              <w:rPr>
                <w:sz w:val="21"/>
                <w:szCs w:val="21"/>
              </w:rPr>
              <w:t>In our understanding, it would be beneficial that Device C can fall back to Device B/A under the condition of insufficient energy, i.e., improve the flexibility of Device C.</w:t>
            </w:r>
          </w:p>
          <w:p w14:paraId="79A08F62" w14:textId="77777777" w:rsidR="00F4712D" w:rsidRDefault="00F4712D" w:rsidP="00F4712D">
            <w:pPr>
              <w:rPr>
                <w:sz w:val="21"/>
                <w:szCs w:val="21"/>
              </w:rPr>
            </w:pPr>
            <w:r>
              <w:rPr>
                <w:sz w:val="21"/>
                <w:szCs w:val="21"/>
              </w:rPr>
              <w:t>Therefore, we suggest to add a bullet:</w:t>
            </w:r>
          </w:p>
          <w:p w14:paraId="79A08F63" w14:textId="77777777" w:rsidR="00F4712D" w:rsidRDefault="00F4712D" w:rsidP="00F4712D">
            <w:pPr>
              <w:pStyle w:val="ListParagraph"/>
              <w:numPr>
                <w:ilvl w:val="0"/>
                <w:numId w:val="13"/>
              </w:numPr>
              <w:adjustRightInd/>
              <w:ind w:firstLineChars="0"/>
              <w:rPr>
                <w:b/>
                <w:bCs/>
                <w:sz w:val="21"/>
                <w:szCs w:val="21"/>
              </w:rPr>
            </w:pPr>
            <w:r>
              <w:rPr>
                <w:b/>
                <w:bCs/>
                <w:sz w:val="21"/>
                <w:szCs w:val="21"/>
              </w:rPr>
              <w:t>Device C can fall back to Device B/A under the condition of insufficient energy.</w:t>
            </w:r>
          </w:p>
          <w:p w14:paraId="79A08F64" w14:textId="77777777" w:rsidR="00F4712D" w:rsidRPr="006E09CF" w:rsidRDefault="00F4712D" w:rsidP="00F4712D">
            <w:pPr>
              <w:jc w:val="left"/>
              <w:rPr>
                <w:lang w:eastAsia="zh-CN"/>
              </w:rPr>
            </w:pPr>
          </w:p>
        </w:tc>
      </w:tr>
      <w:tr w:rsidR="00EA0A38" w14:paraId="79A08F68" w14:textId="77777777">
        <w:tc>
          <w:tcPr>
            <w:tcW w:w="1838" w:type="dxa"/>
            <w:vAlign w:val="center"/>
          </w:tcPr>
          <w:p w14:paraId="79A08F66"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F67" w14:textId="77777777" w:rsidR="00EA0A38" w:rsidRDefault="00EA0A38" w:rsidP="00F4712D">
            <w:pPr>
              <w:rPr>
                <w:sz w:val="21"/>
                <w:szCs w:val="21"/>
              </w:rPr>
            </w:pPr>
            <w:r>
              <w:rPr>
                <w:rFonts w:hint="eastAsia"/>
                <w:lang w:eastAsia="zh-CN"/>
              </w:rPr>
              <w:t>S</w:t>
            </w:r>
            <w:r>
              <w:rPr>
                <w:lang w:eastAsia="zh-CN"/>
              </w:rPr>
              <w:t>upport this proposal. The combination of device A/B and device C is better to be captured in the TR to clarify such implementation, otherwise it may not be so clear whether such a combination is included in a device implementation matter.</w:t>
            </w:r>
          </w:p>
        </w:tc>
      </w:tr>
      <w:tr w:rsidR="006030C6" w14:paraId="79A08F6B" w14:textId="77777777">
        <w:tc>
          <w:tcPr>
            <w:tcW w:w="1838" w:type="dxa"/>
            <w:vAlign w:val="center"/>
          </w:tcPr>
          <w:p w14:paraId="79A08F69" w14:textId="77777777" w:rsidR="006030C6" w:rsidRDefault="006030C6" w:rsidP="00F4712D">
            <w:pPr>
              <w:jc w:val="left"/>
              <w:rPr>
                <w:lang w:eastAsia="zh-CN"/>
              </w:rPr>
            </w:pPr>
            <w:r>
              <w:rPr>
                <w:lang w:eastAsia="zh-CN"/>
              </w:rPr>
              <w:t>Futurewei</w:t>
            </w:r>
          </w:p>
        </w:tc>
        <w:tc>
          <w:tcPr>
            <w:tcW w:w="7469" w:type="dxa"/>
            <w:vAlign w:val="center"/>
          </w:tcPr>
          <w:p w14:paraId="79A08F6A" w14:textId="77777777" w:rsidR="006030C6" w:rsidRDefault="006030C6" w:rsidP="00F4712D">
            <w:pPr>
              <w:rPr>
                <w:lang w:eastAsia="zh-CN"/>
              </w:rPr>
            </w:pPr>
            <w:r>
              <w:rPr>
                <w:lang w:eastAsia="zh-CN"/>
              </w:rPr>
              <w:t>Ok. But seems not critical for RAN study and standards work.</w:t>
            </w:r>
          </w:p>
        </w:tc>
      </w:tr>
      <w:tr w:rsidR="00AA1D3E" w14:paraId="79A08F6F" w14:textId="77777777" w:rsidTr="00AA1D3E">
        <w:tc>
          <w:tcPr>
            <w:tcW w:w="1838" w:type="dxa"/>
          </w:tcPr>
          <w:p w14:paraId="79A08F6C"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F6D" w14:textId="77777777" w:rsidR="00AA1D3E" w:rsidRDefault="00AA1D3E" w:rsidP="008F30B9">
            <w:pPr>
              <w:rPr>
                <w:lang w:eastAsia="zh-CN"/>
              </w:rPr>
            </w:pPr>
            <w:r>
              <w:rPr>
                <w:rFonts w:hint="eastAsia"/>
                <w:lang w:eastAsia="zh-CN"/>
              </w:rPr>
              <w:t>U</w:t>
            </w:r>
            <w:r>
              <w:rPr>
                <w:lang w:eastAsia="zh-CN"/>
              </w:rPr>
              <w:t xml:space="preserve">nderstand the intention. However, if </w:t>
            </w:r>
            <w:r w:rsidRPr="00C148D1">
              <w:rPr>
                <w:lang w:eastAsia="zh-CN"/>
              </w:rPr>
              <w:t>Ambient IoT device comprise both Device B and Device C</w:t>
            </w:r>
            <w:r>
              <w:rPr>
                <w:lang w:eastAsia="zh-CN"/>
              </w:rPr>
              <w:t>, it seems not comprise Device A. It already has power storage.</w:t>
            </w:r>
          </w:p>
          <w:p w14:paraId="79A08F6E" w14:textId="77777777" w:rsidR="00AA1D3E" w:rsidRDefault="00AA1D3E" w:rsidP="008F30B9">
            <w:pPr>
              <w:rPr>
                <w:lang w:eastAsia="zh-CN"/>
              </w:rPr>
            </w:pPr>
            <w:r>
              <w:rPr>
                <w:rFonts w:hint="eastAsia"/>
                <w:lang w:eastAsia="zh-CN"/>
              </w:rPr>
              <w:t>T</w:t>
            </w:r>
            <w:r>
              <w:rPr>
                <w:lang w:eastAsia="zh-CN"/>
              </w:rPr>
              <w:t>he combination is actually B and C.</w:t>
            </w:r>
          </w:p>
        </w:tc>
      </w:tr>
      <w:tr w:rsidR="00170597" w14:paraId="79A08F72" w14:textId="77777777" w:rsidTr="008F30B9">
        <w:tc>
          <w:tcPr>
            <w:tcW w:w="1838" w:type="dxa"/>
            <w:vAlign w:val="center"/>
          </w:tcPr>
          <w:p w14:paraId="79A08F70"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F71" w14:textId="77777777" w:rsidR="00170597" w:rsidRDefault="00170597" w:rsidP="00170597">
            <w:pPr>
              <w:rPr>
                <w:lang w:eastAsia="zh-CN"/>
              </w:rPr>
            </w:pPr>
            <w:proofErr w:type="gramStart"/>
            <w:r>
              <w:rPr>
                <w:lang w:eastAsia="zh-CN"/>
              </w:rPr>
              <w:t xml:space="preserve">Support  </w:t>
            </w:r>
            <w:r w:rsidRPr="004657AA">
              <w:rPr>
                <w:lang w:eastAsia="zh-CN"/>
              </w:rPr>
              <w:t>Proposal</w:t>
            </w:r>
            <w:proofErr w:type="gramEnd"/>
            <w:r w:rsidRPr="004657AA">
              <w:rPr>
                <w:lang w:eastAsia="zh-CN"/>
              </w:rPr>
              <w:t xml:space="preserve"> 5.2-2</w:t>
            </w:r>
            <w:r>
              <w:rPr>
                <w:lang w:eastAsia="zh-CN"/>
              </w:rPr>
              <w:t xml:space="preserve"> and also </w:t>
            </w:r>
            <w:proofErr w:type="spellStart"/>
            <w:r>
              <w:rPr>
                <w:lang w:eastAsia="zh-CN"/>
              </w:rPr>
              <w:t>Spreadtrum’s</w:t>
            </w:r>
            <w:proofErr w:type="spellEnd"/>
            <w:r>
              <w:rPr>
                <w:lang w:eastAsia="zh-CN"/>
              </w:rPr>
              <w:t xml:space="preserve"> comment.</w:t>
            </w:r>
          </w:p>
        </w:tc>
      </w:tr>
      <w:tr w:rsidR="00144B90" w14:paraId="79A08F75" w14:textId="77777777" w:rsidTr="00144B90">
        <w:tc>
          <w:tcPr>
            <w:tcW w:w="1838" w:type="dxa"/>
          </w:tcPr>
          <w:p w14:paraId="79A08F73" w14:textId="77777777" w:rsidR="00144B90" w:rsidRDefault="00144B90" w:rsidP="008F30B9">
            <w:pPr>
              <w:jc w:val="left"/>
              <w:rPr>
                <w:lang w:eastAsia="zh-CN"/>
              </w:rPr>
            </w:pPr>
            <w:r>
              <w:rPr>
                <w:lang w:eastAsia="zh-CN"/>
              </w:rPr>
              <w:t>Ericsson</w:t>
            </w:r>
          </w:p>
        </w:tc>
        <w:tc>
          <w:tcPr>
            <w:tcW w:w="7469" w:type="dxa"/>
          </w:tcPr>
          <w:p w14:paraId="79A08F74" w14:textId="77777777" w:rsidR="00144B90" w:rsidRDefault="009B6C49" w:rsidP="008F30B9">
            <w:pPr>
              <w:jc w:val="left"/>
              <w:rPr>
                <w:lang w:eastAsia="zh-CN"/>
              </w:rPr>
            </w:pPr>
            <w:r w:rsidRPr="009B6C49">
              <w:rPr>
                <w:lang w:eastAsia="zh-CN"/>
              </w:rPr>
              <w:t xml:space="preserve">With regards to “Whether to include device function”, we propose to clarify the reception capabilities of devices A, B, and C in their respective descriptions. This aspect is important to know while discussing the RAN design targets.  </w:t>
            </w:r>
          </w:p>
        </w:tc>
      </w:tr>
      <w:tr w:rsidR="00424A24" w14:paraId="79A08F79" w14:textId="77777777" w:rsidTr="00144B90">
        <w:tc>
          <w:tcPr>
            <w:tcW w:w="1838" w:type="dxa"/>
          </w:tcPr>
          <w:p w14:paraId="79A08F76" w14:textId="77777777" w:rsidR="00424A24" w:rsidRDefault="00424A24" w:rsidP="008F30B9">
            <w:pPr>
              <w:jc w:val="left"/>
              <w:rPr>
                <w:lang w:eastAsia="zh-CN"/>
              </w:rPr>
            </w:pPr>
            <w:r>
              <w:rPr>
                <w:lang w:eastAsia="zh-CN"/>
              </w:rPr>
              <w:t>Apple</w:t>
            </w:r>
          </w:p>
        </w:tc>
        <w:tc>
          <w:tcPr>
            <w:tcW w:w="7469" w:type="dxa"/>
          </w:tcPr>
          <w:p w14:paraId="79A08F77" w14:textId="77777777" w:rsidR="00424A24" w:rsidRDefault="00424A24" w:rsidP="00424A24">
            <w:pPr>
              <w:rPr>
                <w:lang w:eastAsia="zh-CN"/>
              </w:rPr>
            </w:pPr>
            <w:proofErr w:type="gramStart"/>
            <w:r>
              <w:rPr>
                <w:lang w:eastAsia="zh-CN"/>
              </w:rPr>
              <w:t>Generally</w:t>
            </w:r>
            <w:proofErr w:type="gramEnd"/>
            <w:r>
              <w:rPr>
                <w:lang w:eastAsia="zh-CN"/>
              </w:rPr>
              <w:t xml:space="preserve"> support.</w:t>
            </w:r>
          </w:p>
          <w:p w14:paraId="79A08F78" w14:textId="77777777" w:rsidR="00424A24" w:rsidRPr="009B6C49" w:rsidRDefault="00424A24" w:rsidP="00424A24">
            <w:pPr>
              <w:jc w:val="left"/>
              <w:rPr>
                <w:lang w:eastAsia="zh-CN"/>
              </w:rPr>
            </w:pPr>
            <w:r w:rsidRPr="001B5E35">
              <w:rPr>
                <w:bCs/>
              </w:rPr>
              <w:t>One clarification, could any other device type comprise any of the ambient IoT device types?</w:t>
            </w:r>
          </w:p>
        </w:tc>
      </w:tr>
      <w:tr w:rsidR="002F200E" w14:paraId="79A08F7C" w14:textId="77777777" w:rsidTr="00144B90">
        <w:tc>
          <w:tcPr>
            <w:tcW w:w="1838" w:type="dxa"/>
          </w:tcPr>
          <w:p w14:paraId="79A08F7A" w14:textId="77777777" w:rsidR="002F200E" w:rsidRDefault="002F200E" w:rsidP="002F200E">
            <w:pPr>
              <w:jc w:val="left"/>
              <w:rPr>
                <w:lang w:eastAsia="zh-CN"/>
              </w:rPr>
            </w:pPr>
            <w:r>
              <w:rPr>
                <w:lang w:eastAsia="zh-CN"/>
              </w:rPr>
              <w:t>Sierra Wireless</w:t>
            </w:r>
          </w:p>
        </w:tc>
        <w:tc>
          <w:tcPr>
            <w:tcW w:w="7469" w:type="dxa"/>
          </w:tcPr>
          <w:p w14:paraId="79A08F7B" w14:textId="77777777" w:rsidR="002F200E" w:rsidRDefault="002F200E" w:rsidP="002F200E">
            <w:pPr>
              <w:rPr>
                <w:lang w:eastAsia="zh-CN"/>
              </w:rPr>
            </w:pPr>
            <w:r>
              <w:rPr>
                <w:lang w:eastAsia="zh-CN"/>
              </w:rPr>
              <w:t xml:space="preserve">Support Ericsson proposal to clarify which devices support reception capabilities. </w:t>
            </w:r>
          </w:p>
        </w:tc>
      </w:tr>
      <w:tr w:rsidR="00150FF1" w14:paraId="79A08F7F" w14:textId="77777777" w:rsidTr="00144B90">
        <w:tc>
          <w:tcPr>
            <w:tcW w:w="1838" w:type="dxa"/>
          </w:tcPr>
          <w:p w14:paraId="79A08F7D"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F7E" w14:textId="77777777" w:rsidR="00150FF1" w:rsidRDefault="00150FF1" w:rsidP="00150FF1">
            <w:pPr>
              <w:rPr>
                <w:lang w:eastAsia="zh-CN"/>
              </w:rPr>
            </w:pPr>
            <w:r>
              <w:rPr>
                <w:lang w:eastAsia="zh-CN"/>
              </w:rPr>
              <w:t>We are OK with the proposal in general. The combination of different Ambient IoT device can be regarded as a vendor implementation choice.</w:t>
            </w:r>
          </w:p>
        </w:tc>
      </w:tr>
      <w:tr w:rsidR="009E7F23" w14:paraId="79A08F82" w14:textId="77777777" w:rsidTr="008F30B9">
        <w:tc>
          <w:tcPr>
            <w:tcW w:w="1838" w:type="dxa"/>
            <w:vAlign w:val="center"/>
          </w:tcPr>
          <w:p w14:paraId="79A08F80"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F81" w14:textId="77777777" w:rsidR="009E7F23" w:rsidRPr="007E211E" w:rsidRDefault="009E7F23" w:rsidP="008F30B9">
            <w:pPr>
              <w:rPr>
                <w:lang w:eastAsia="zh-CN"/>
              </w:rPr>
            </w:pPr>
            <w:r>
              <w:rPr>
                <w:lang w:eastAsia="zh-CN"/>
              </w:rPr>
              <w:t xml:space="preserve">We are fine to close the FFS. Regarding </w:t>
            </w:r>
            <w:proofErr w:type="spellStart"/>
            <w:r>
              <w:rPr>
                <w:lang w:eastAsia="zh-CN"/>
              </w:rPr>
              <w:t>to</w:t>
            </w:r>
            <w:proofErr w:type="spellEnd"/>
            <w:r>
              <w:rPr>
                <w:lang w:eastAsia="zh-CN"/>
              </w:rPr>
              <w:t xml:space="preserve"> proposal 5.2-2, we wondering whether the transition between device A/B and C is visible from the reader point of view and if that require additional standardization work for ambient IoT interface?</w:t>
            </w:r>
          </w:p>
        </w:tc>
      </w:tr>
      <w:tr w:rsidR="0032025A" w14:paraId="76AD9CCA" w14:textId="77777777" w:rsidTr="006D319D">
        <w:tc>
          <w:tcPr>
            <w:tcW w:w="1838" w:type="dxa"/>
          </w:tcPr>
          <w:p w14:paraId="49CCFE51" w14:textId="695AC651" w:rsidR="0032025A" w:rsidRDefault="0032025A" w:rsidP="0032025A">
            <w:pPr>
              <w:jc w:val="left"/>
              <w:rPr>
                <w:lang w:eastAsia="zh-CN"/>
              </w:rPr>
            </w:pPr>
            <w:r w:rsidRPr="00B93C85">
              <w:rPr>
                <w:color w:val="7030A0"/>
                <w:highlight w:val="yellow"/>
                <w:lang w:eastAsia="zh-CN"/>
              </w:rPr>
              <w:t>Rapporteur (Tues)</w:t>
            </w:r>
          </w:p>
        </w:tc>
        <w:tc>
          <w:tcPr>
            <w:tcW w:w="7469" w:type="dxa"/>
          </w:tcPr>
          <w:p w14:paraId="5A76F4EE" w14:textId="77777777" w:rsidR="0032025A" w:rsidRPr="00B93C85" w:rsidRDefault="0032025A" w:rsidP="0032025A">
            <w:pPr>
              <w:jc w:val="left"/>
              <w:rPr>
                <w:color w:val="7030A0"/>
                <w:lang w:eastAsia="zh-CN"/>
              </w:rPr>
            </w:pPr>
            <w:r w:rsidRPr="00B93C85">
              <w:rPr>
                <w:color w:val="7030A0"/>
                <w:lang w:eastAsia="zh-CN"/>
              </w:rPr>
              <w:t xml:space="preserve">On whether “fallback” is added, this looks to be clearly a specific design </w:t>
            </w:r>
            <w:proofErr w:type="gramStart"/>
            <w:r w:rsidRPr="00B93C85">
              <w:rPr>
                <w:color w:val="7030A0"/>
                <w:lang w:eastAsia="zh-CN"/>
              </w:rPr>
              <w:t>choice  that</w:t>
            </w:r>
            <w:proofErr w:type="gramEnd"/>
            <w:r w:rsidRPr="00B93C85">
              <w:rPr>
                <w:color w:val="7030A0"/>
                <w:lang w:eastAsia="zh-CN"/>
              </w:rPr>
              <w:t xml:space="preserve"> a RAN SI level should not make, and belongs to later WG efforts, or a SID/WID.</w:t>
            </w:r>
          </w:p>
          <w:p w14:paraId="209F30B2" w14:textId="77777777" w:rsidR="0032025A" w:rsidRPr="00B93C85" w:rsidRDefault="0032025A" w:rsidP="0032025A">
            <w:pPr>
              <w:jc w:val="left"/>
              <w:rPr>
                <w:color w:val="7030A0"/>
                <w:lang w:eastAsia="zh-CN"/>
              </w:rPr>
            </w:pPr>
          </w:p>
          <w:p w14:paraId="161BD52A" w14:textId="77777777" w:rsidR="0032025A" w:rsidRPr="00B93C85" w:rsidRDefault="0032025A" w:rsidP="0032025A">
            <w:pPr>
              <w:jc w:val="left"/>
              <w:rPr>
                <w:color w:val="7030A0"/>
                <w:lang w:eastAsia="zh-CN"/>
              </w:rPr>
            </w:pPr>
            <w:r w:rsidRPr="00B93C85">
              <w:rPr>
                <w:color w:val="7030A0"/>
                <w:lang w:eastAsia="zh-CN"/>
              </w:rPr>
              <w:t xml:space="preserve">OPPO: The “/” was intended to mean it would operate as one or the other, as a </w:t>
            </w:r>
            <w:r w:rsidRPr="00B93C85">
              <w:rPr>
                <w:color w:val="7030A0"/>
                <w:lang w:eastAsia="zh-CN"/>
              </w:rPr>
              <w:lastRenderedPageBreak/>
              <w:t>Device A is not a Device B, and vice-versa.</w:t>
            </w:r>
          </w:p>
          <w:p w14:paraId="44CD5E16" w14:textId="77777777" w:rsidR="0032025A" w:rsidRPr="00B93C85" w:rsidRDefault="0032025A" w:rsidP="0032025A">
            <w:pPr>
              <w:jc w:val="left"/>
              <w:rPr>
                <w:color w:val="7030A0"/>
                <w:lang w:eastAsia="zh-CN"/>
              </w:rPr>
            </w:pPr>
          </w:p>
          <w:p w14:paraId="159F43D1" w14:textId="77777777" w:rsidR="0032025A" w:rsidRPr="00B93C85" w:rsidRDefault="0032025A" w:rsidP="0032025A">
            <w:pPr>
              <w:jc w:val="left"/>
              <w:rPr>
                <w:color w:val="7030A0"/>
                <w:lang w:eastAsia="zh-CN"/>
              </w:rPr>
            </w:pPr>
            <w:r w:rsidRPr="00B93C85">
              <w:rPr>
                <w:color w:val="7030A0"/>
                <w:lang w:eastAsia="zh-CN"/>
              </w:rPr>
              <w:t>Ericsson, Sierra Wireless: See additional proposal 5.2-3 below.</w:t>
            </w:r>
          </w:p>
          <w:p w14:paraId="19F969E4" w14:textId="77777777" w:rsidR="0032025A" w:rsidRDefault="0032025A" w:rsidP="0032025A">
            <w:pPr>
              <w:jc w:val="left"/>
              <w:rPr>
                <w:lang w:eastAsia="zh-CN"/>
              </w:rPr>
            </w:pPr>
          </w:p>
          <w:p w14:paraId="106015D0" w14:textId="77777777" w:rsidR="0032025A" w:rsidRDefault="0032025A" w:rsidP="0032025A">
            <w:pPr>
              <w:rPr>
                <w:b/>
              </w:rPr>
            </w:pPr>
            <w:r>
              <w:rPr>
                <w:b/>
              </w:rPr>
              <w:t>Proposal 5.2-2-v2: The TR captures that:</w:t>
            </w:r>
          </w:p>
          <w:p w14:paraId="51319910" w14:textId="77777777" w:rsidR="0032025A" w:rsidRDefault="0032025A" w:rsidP="0032025A">
            <w:pPr>
              <w:pStyle w:val="ListParagraph"/>
              <w:numPr>
                <w:ilvl w:val="0"/>
                <w:numId w:val="13"/>
              </w:numPr>
              <w:ind w:firstLineChars="0"/>
              <w:rPr>
                <w:b/>
              </w:rPr>
            </w:pPr>
            <w:r>
              <w:rPr>
                <w:b/>
              </w:rPr>
              <w:t>One Ambient IoT device may comprise both {Device A and Device C} or {Device B and Device C}, according to device implementation choice.</w:t>
            </w:r>
          </w:p>
          <w:p w14:paraId="584553D3" w14:textId="76C9E61B" w:rsidR="0032025A" w:rsidRDefault="0032025A" w:rsidP="0032025A">
            <w:pPr>
              <w:rPr>
                <w:lang w:eastAsia="zh-CN"/>
              </w:rPr>
            </w:pPr>
            <w:r w:rsidRPr="00B93C85">
              <w:rPr>
                <w:b/>
              </w:rPr>
              <w:t>Such a device may operate according to e.g. different traffic characteristics such as device-originated or device-terminated traffic, or different pathloss.</w:t>
            </w:r>
          </w:p>
        </w:tc>
      </w:tr>
      <w:tr w:rsidR="0032025A" w14:paraId="2B0983DF" w14:textId="77777777" w:rsidTr="008F30B9">
        <w:tc>
          <w:tcPr>
            <w:tcW w:w="1838" w:type="dxa"/>
            <w:vAlign w:val="center"/>
          </w:tcPr>
          <w:p w14:paraId="3630AC9D" w14:textId="447BC141" w:rsidR="0032025A" w:rsidRDefault="0032025A" w:rsidP="0032025A">
            <w:pPr>
              <w:jc w:val="left"/>
              <w:rPr>
                <w:lang w:eastAsia="zh-CN"/>
              </w:rPr>
            </w:pPr>
            <w:r>
              <w:rPr>
                <w:lang w:eastAsia="zh-CN"/>
              </w:rPr>
              <w:lastRenderedPageBreak/>
              <w:t>Intel</w:t>
            </w:r>
          </w:p>
        </w:tc>
        <w:tc>
          <w:tcPr>
            <w:tcW w:w="7469" w:type="dxa"/>
            <w:vAlign w:val="center"/>
          </w:tcPr>
          <w:p w14:paraId="045AD0D1" w14:textId="5AB1AB29" w:rsidR="0032025A" w:rsidRDefault="0032025A" w:rsidP="0032025A">
            <w:pPr>
              <w:rPr>
                <w:lang w:eastAsia="zh-CN"/>
              </w:rPr>
            </w:pPr>
            <w:r>
              <w:rPr>
                <w:lang w:eastAsia="zh-CN"/>
              </w:rPr>
              <w:t>We are fine with combination of device A/B and C</w:t>
            </w:r>
          </w:p>
        </w:tc>
      </w:tr>
      <w:tr w:rsidR="0032025A" w14:paraId="2FED1FCF" w14:textId="77777777" w:rsidTr="006D319D">
        <w:tc>
          <w:tcPr>
            <w:tcW w:w="1838" w:type="dxa"/>
          </w:tcPr>
          <w:p w14:paraId="6411727E" w14:textId="0CCC76A0" w:rsidR="0032025A" w:rsidRDefault="0032025A" w:rsidP="0032025A">
            <w:pPr>
              <w:jc w:val="left"/>
              <w:rPr>
                <w:lang w:eastAsia="zh-CN"/>
              </w:rPr>
            </w:pPr>
            <w:r>
              <w:rPr>
                <w:rFonts w:hint="eastAsia"/>
                <w:lang w:eastAsia="zh-CN"/>
              </w:rPr>
              <w:t>Z</w:t>
            </w:r>
            <w:r>
              <w:rPr>
                <w:lang w:eastAsia="zh-CN"/>
              </w:rPr>
              <w:t>TE</w:t>
            </w:r>
          </w:p>
        </w:tc>
        <w:tc>
          <w:tcPr>
            <w:tcW w:w="7469" w:type="dxa"/>
          </w:tcPr>
          <w:p w14:paraId="73AB9A87" w14:textId="77777777" w:rsidR="0032025A" w:rsidRDefault="0032025A" w:rsidP="0032025A">
            <w:pPr>
              <w:rPr>
                <w:lang w:eastAsia="zh-CN"/>
              </w:rPr>
            </w:pPr>
            <w:r>
              <w:rPr>
                <w:lang w:eastAsia="zh-CN"/>
              </w:rPr>
              <w:t xml:space="preserve">Generally fine with the proposals. </w:t>
            </w:r>
          </w:p>
          <w:p w14:paraId="0C623DE5" w14:textId="31C0172B" w:rsidR="0032025A" w:rsidRDefault="0032025A" w:rsidP="0032025A">
            <w:pPr>
              <w:rPr>
                <w:lang w:eastAsia="zh-CN"/>
              </w:rPr>
            </w:pPr>
            <w:r>
              <w:rPr>
                <w:lang w:eastAsia="zh-CN"/>
              </w:rPr>
              <w:t xml:space="preserve">One clarification is that, for the device which </w:t>
            </w:r>
            <w:r w:rsidRPr="00F90079">
              <w:rPr>
                <w:lang w:eastAsia="zh-CN"/>
              </w:rPr>
              <w:t>comprise both Device A/B and Device C, does it mean</w:t>
            </w:r>
            <w:r>
              <w:rPr>
                <w:lang w:eastAsia="zh-CN"/>
              </w:rPr>
              <w:t xml:space="preserve"> </w:t>
            </w:r>
            <w:r w:rsidRPr="00F90079">
              <w:rPr>
                <w:lang w:eastAsia="zh-CN"/>
              </w:rPr>
              <w:t xml:space="preserve">that both </w:t>
            </w:r>
            <w:r>
              <w:rPr>
                <w:rFonts w:hint="eastAsia"/>
                <w:lang w:eastAsia="zh-CN"/>
              </w:rPr>
              <w:t>a</w:t>
            </w:r>
            <w:r>
              <w:rPr>
                <w:rFonts w:eastAsia="SimSun" w:hint="eastAsia"/>
                <w:lang w:eastAsia="zh-CN"/>
              </w:rPr>
              <w:t>ctive signal</w:t>
            </w:r>
            <w:r>
              <w:rPr>
                <w:rFonts w:hint="eastAsia"/>
                <w:lang w:eastAsia="zh-CN"/>
              </w:rPr>
              <w:t xml:space="preserve"> </w:t>
            </w:r>
            <w:r>
              <w:rPr>
                <w:lang w:eastAsia="zh-CN"/>
              </w:rPr>
              <w:t xml:space="preserve">generation </w:t>
            </w:r>
            <w:r>
              <w:rPr>
                <w:rFonts w:hint="eastAsia"/>
                <w:lang w:eastAsia="zh-CN"/>
              </w:rPr>
              <w:t>a</w:t>
            </w:r>
            <w:r>
              <w:rPr>
                <w:rFonts w:eastAsia="SimSun" w:hint="eastAsia"/>
                <w:lang w:eastAsia="zh-CN"/>
              </w:rPr>
              <w:t xml:space="preserve">nd </w:t>
            </w:r>
            <w:r>
              <w:rPr>
                <w:lang w:eastAsia="zh-CN"/>
              </w:rPr>
              <w:t>Backscattering</w:t>
            </w:r>
            <w:r>
              <w:rPr>
                <w:rFonts w:eastAsia="SimSun" w:hint="eastAsia"/>
                <w:lang w:eastAsia="zh-CN"/>
              </w:rPr>
              <w:t xml:space="preserve"> are supported</w:t>
            </w:r>
            <w:r>
              <w:rPr>
                <w:lang w:eastAsia="zh-CN"/>
              </w:rPr>
              <w:t xml:space="preserve"> by such device?</w:t>
            </w:r>
          </w:p>
        </w:tc>
      </w:tr>
      <w:tr w:rsidR="0059458D" w14:paraId="67EE2AD5" w14:textId="77777777" w:rsidTr="006D319D">
        <w:tc>
          <w:tcPr>
            <w:tcW w:w="1838" w:type="dxa"/>
          </w:tcPr>
          <w:p w14:paraId="225291B2" w14:textId="5E60E335" w:rsidR="0059458D" w:rsidRDefault="0059458D" w:rsidP="0032025A">
            <w:pPr>
              <w:jc w:val="left"/>
              <w:rPr>
                <w:lang w:eastAsia="zh-CN"/>
              </w:rPr>
            </w:pPr>
            <w:r>
              <w:rPr>
                <w:lang w:eastAsia="zh-CN"/>
              </w:rPr>
              <w:t>Qualcomm</w:t>
            </w:r>
          </w:p>
        </w:tc>
        <w:tc>
          <w:tcPr>
            <w:tcW w:w="7469" w:type="dxa"/>
          </w:tcPr>
          <w:p w14:paraId="54AC0FFC" w14:textId="1C9B6A96" w:rsidR="0059458D" w:rsidRDefault="00EF7B60" w:rsidP="0032025A">
            <w:pPr>
              <w:rPr>
                <w:lang w:eastAsia="zh-CN"/>
              </w:rPr>
            </w:pPr>
            <w:r w:rsidRPr="00EF7B60">
              <w:rPr>
                <w:lang w:eastAsia="zh-CN"/>
              </w:rPr>
              <w:t>In RAN level study, the hybrid type (C+A/B) of device can be captured in high level as potential implementation choice. Further details could be discussed during WG level study.</w:t>
            </w:r>
          </w:p>
        </w:tc>
      </w:tr>
    </w:tbl>
    <w:p w14:paraId="79A08F83" w14:textId="292EE46E" w:rsidR="007E531E" w:rsidRDefault="007E531E">
      <w:pPr>
        <w:rPr>
          <w:b/>
          <w:lang w:eastAsia="zh-CN"/>
        </w:rPr>
      </w:pPr>
    </w:p>
    <w:p w14:paraId="1CD333E2" w14:textId="77777777" w:rsidR="00C97FAE" w:rsidRPr="00C97FAE" w:rsidRDefault="00C97FAE" w:rsidP="00C97FAE">
      <w:pPr>
        <w:rPr>
          <w:rFonts w:eastAsia="SimSun"/>
          <w:b/>
        </w:rPr>
      </w:pPr>
      <w:r w:rsidRPr="00C97FAE">
        <w:rPr>
          <w:rFonts w:eastAsia="SimSun"/>
          <w:b/>
        </w:rPr>
        <w:t>Proposal 5.2-3: Update the descriptions of the Devices to state they have reception capability.</w:t>
      </w:r>
    </w:p>
    <w:p w14:paraId="6D7A19B3" w14:textId="77777777" w:rsidR="00C97FAE" w:rsidRPr="00C97FAE" w:rsidRDefault="00C97FAE" w:rsidP="00C97FAE">
      <w:pPr>
        <w:numPr>
          <w:ilvl w:val="0"/>
          <w:numId w:val="7"/>
        </w:numPr>
        <w:rPr>
          <w:rFonts w:eastAsia="SimSun"/>
          <w:b/>
        </w:rPr>
      </w:pPr>
      <w:r w:rsidRPr="00C97FAE">
        <w:rPr>
          <w:rFonts w:eastAsia="SimSun"/>
          <w:b/>
        </w:rPr>
        <w:t>Companies may choose to provide any comments on the above in this table.</w:t>
      </w:r>
    </w:p>
    <w:tbl>
      <w:tblPr>
        <w:tblStyle w:val="TableGrid2"/>
        <w:tblW w:w="0" w:type="auto"/>
        <w:tblLook w:val="04A0" w:firstRow="1" w:lastRow="0" w:firstColumn="1" w:lastColumn="0" w:noHBand="0" w:noVBand="1"/>
      </w:tblPr>
      <w:tblGrid>
        <w:gridCol w:w="1838"/>
        <w:gridCol w:w="7469"/>
      </w:tblGrid>
      <w:tr w:rsidR="00C97FAE" w:rsidRPr="00C97FAE" w14:paraId="403AE968" w14:textId="77777777" w:rsidTr="00B3274B">
        <w:tc>
          <w:tcPr>
            <w:tcW w:w="1838" w:type="dxa"/>
            <w:vAlign w:val="center"/>
          </w:tcPr>
          <w:p w14:paraId="0038D580" w14:textId="77777777" w:rsidR="00C97FAE" w:rsidRPr="00C97FAE" w:rsidRDefault="00C97FAE" w:rsidP="00C97FAE">
            <w:pPr>
              <w:jc w:val="left"/>
            </w:pPr>
            <w:r w:rsidRPr="00C97FAE">
              <w:t>Company</w:t>
            </w:r>
          </w:p>
        </w:tc>
        <w:tc>
          <w:tcPr>
            <w:tcW w:w="7469" w:type="dxa"/>
            <w:vAlign w:val="center"/>
          </w:tcPr>
          <w:p w14:paraId="1F635184" w14:textId="77777777" w:rsidR="00C97FAE" w:rsidRPr="00C97FAE" w:rsidRDefault="00C97FAE" w:rsidP="00C97FAE">
            <w:pPr>
              <w:jc w:val="left"/>
            </w:pPr>
            <w:r w:rsidRPr="00C97FAE">
              <w:t>Comments</w:t>
            </w:r>
          </w:p>
        </w:tc>
      </w:tr>
      <w:tr w:rsidR="00613974" w:rsidRPr="00C97FAE" w14:paraId="3CA793B1" w14:textId="77777777" w:rsidTr="00B3274B">
        <w:tc>
          <w:tcPr>
            <w:tcW w:w="1838" w:type="dxa"/>
            <w:vAlign w:val="center"/>
          </w:tcPr>
          <w:p w14:paraId="453307E6" w14:textId="485B3095" w:rsidR="00613974" w:rsidRPr="00C97FAE" w:rsidRDefault="00613974" w:rsidP="00C97FAE">
            <w:pPr>
              <w:jc w:val="left"/>
            </w:pPr>
            <w:r>
              <w:t>Qualcomm</w:t>
            </w:r>
          </w:p>
        </w:tc>
        <w:tc>
          <w:tcPr>
            <w:tcW w:w="7469" w:type="dxa"/>
            <w:vAlign w:val="center"/>
          </w:tcPr>
          <w:p w14:paraId="51C2E3BC" w14:textId="2BC997EA" w:rsidR="00613974" w:rsidRPr="00C97FAE" w:rsidRDefault="005817B9" w:rsidP="00C97FAE">
            <w:pPr>
              <w:jc w:val="left"/>
            </w:pPr>
            <w:r>
              <w:t xml:space="preserve">We assume that an example device that </w:t>
            </w:r>
            <w:r w:rsidR="00034862">
              <w:t>transmits only in response to a certain received triggering signal (that can</w:t>
            </w:r>
            <w:r w:rsidR="00CF6987">
              <w:t xml:space="preserve"> </w:t>
            </w:r>
            <w:r w:rsidR="00034862">
              <w:t xml:space="preserve">be </w:t>
            </w:r>
            <w:r w:rsidR="00757458">
              <w:t xml:space="preserve">even </w:t>
            </w:r>
            <w:r w:rsidR="00034862">
              <w:t xml:space="preserve">device specific) </w:t>
            </w:r>
            <w:r w:rsidR="00887BA8">
              <w:t xml:space="preserve">can be still counted as </w:t>
            </w:r>
            <w:r w:rsidR="00381B57">
              <w:t xml:space="preserve">a device with no reception capability. </w:t>
            </w:r>
            <w:r w:rsidR="00757458">
              <w:t>With that assumption,</w:t>
            </w:r>
            <w:r w:rsidR="00CF6987">
              <w:t xml:space="preserve"> we think devices with no reception capability should </w:t>
            </w:r>
            <w:r w:rsidR="007F5A07">
              <w:t>be included</w:t>
            </w:r>
            <w:r w:rsidR="00CF6987">
              <w:t xml:space="preserve">. </w:t>
            </w:r>
          </w:p>
        </w:tc>
      </w:tr>
    </w:tbl>
    <w:p w14:paraId="06FE0FBB" w14:textId="77777777" w:rsidR="00C97FAE" w:rsidRDefault="00C97FAE">
      <w:pPr>
        <w:rPr>
          <w:b/>
          <w:lang w:eastAsia="zh-CN"/>
        </w:rPr>
      </w:pPr>
    </w:p>
    <w:p w14:paraId="79A08F84" w14:textId="77777777" w:rsidR="007E531E" w:rsidRDefault="00091738">
      <w:pPr>
        <w:pStyle w:val="Heading1"/>
      </w:pPr>
      <w:r>
        <w:t>Design targets</w:t>
      </w:r>
      <w:bookmarkEnd w:id="4"/>
    </w:p>
    <w:p w14:paraId="79A08F85" w14:textId="77777777" w:rsidR="007E531E" w:rsidRDefault="00091738">
      <w:r>
        <w:t>Across papers, the total list of design targets appears to be:</w:t>
      </w:r>
    </w:p>
    <w:p w14:paraId="79A08F86" w14:textId="77777777" w:rsidR="007E531E" w:rsidRDefault="00091738">
      <w:pPr>
        <w:pStyle w:val="ListParagraph"/>
        <w:numPr>
          <w:ilvl w:val="0"/>
          <w:numId w:val="14"/>
        </w:numPr>
        <w:ind w:firstLineChars="0"/>
      </w:pPr>
      <w:r>
        <w:t>Device power consumption</w:t>
      </w:r>
    </w:p>
    <w:p w14:paraId="79A08F87" w14:textId="77777777" w:rsidR="007E531E" w:rsidRDefault="00091738">
      <w:pPr>
        <w:pStyle w:val="ListParagraph"/>
        <w:numPr>
          <w:ilvl w:val="0"/>
          <w:numId w:val="14"/>
        </w:numPr>
        <w:ind w:firstLineChars="0"/>
      </w:pPr>
      <w:r>
        <w:t>Device complexity</w:t>
      </w:r>
    </w:p>
    <w:p w14:paraId="79A08F88" w14:textId="77777777" w:rsidR="007E531E" w:rsidRDefault="00091738">
      <w:pPr>
        <w:pStyle w:val="ListParagraph"/>
        <w:numPr>
          <w:ilvl w:val="0"/>
          <w:numId w:val="14"/>
        </w:numPr>
        <w:ind w:firstLineChars="0"/>
      </w:pPr>
      <w:r>
        <w:t>Coverage</w:t>
      </w:r>
    </w:p>
    <w:p w14:paraId="79A08F89" w14:textId="77777777" w:rsidR="007E531E" w:rsidRDefault="00091738">
      <w:pPr>
        <w:pStyle w:val="ListParagraph"/>
        <w:numPr>
          <w:ilvl w:val="0"/>
          <w:numId w:val="14"/>
        </w:numPr>
        <w:ind w:firstLineChars="0"/>
      </w:pPr>
      <w:r>
        <w:t>Data rate</w:t>
      </w:r>
    </w:p>
    <w:p w14:paraId="79A08F8A" w14:textId="77777777" w:rsidR="007E531E" w:rsidRDefault="00091738">
      <w:pPr>
        <w:pStyle w:val="ListParagraph"/>
        <w:numPr>
          <w:ilvl w:val="0"/>
          <w:numId w:val="14"/>
        </w:numPr>
        <w:ind w:firstLineChars="0"/>
      </w:pPr>
      <w:r>
        <w:t>Maximum message size (or maximum ‘TB’ size)</w:t>
      </w:r>
    </w:p>
    <w:p w14:paraId="79A08F8B" w14:textId="77777777" w:rsidR="007E531E" w:rsidRDefault="00091738">
      <w:pPr>
        <w:pStyle w:val="ListParagraph"/>
        <w:numPr>
          <w:ilvl w:val="0"/>
          <w:numId w:val="14"/>
        </w:numPr>
        <w:ind w:firstLineChars="0"/>
      </w:pPr>
      <w:r>
        <w:t>Latency</w:t>
      </w:r>
    </w:p>
    <w:p w14:paraId="79A08F8C" w14:textId="77777777" w:rsidR="007E531E" w:rsidRDefault="00091738">
      <w:pPr>
        <w:pStyle w:val="ListParagraph"/>
        <w:numPr>
          <w:ilvl w:val="0"/>
          <w:numId w:val="14"/>
        </w:numPr>
        <w:ind w:firstLineChars="0"/>
      </w:pPr>
      <w:r>
        <w:t>Positioning accuracy</w:t>
      </w:r>
    </w:p>
    <w:p w14:paraId="79A08F8D" w14:textId="77777777" w:rsidR="007E531E" w:rsidRDefault="00091738">
      <w:pPr>
        <w:pStyle w:val="ListParagraph"/>
        <w:numPr>
          <w:ilvl w:val="0"/>
          <w:numId w:val="14"/>
        </w:numPr>
        <w:ind w:firstLineChars="0"/>
      </w:pPr>
      <w:r>
        <w:t>Connection density</w:t>
      </w:r>
    </w:p>
    <w:p w14:paraId="79A08F8E" w14:textId="77777777" w:rsidR="007E531E" w:rsidRDefault="00091738">
      <w:pPr>
        <w:pStyle w:val="ListParagraph"/>
        <w:numPr>
          <w:ilvl w:val="0"/>
          <w:numId w:val="14"/>
        </w:numPr>
        <w:ind w:firstLineChars="0"/>
      </w:pPr>
      <w:r>
        <w:t>Mobility</w:t>
      </w:r>
    </w:p>
    <w:p w14:paraId="79A08F8F" w14:textId="77777777" w:rsidR="007E531E" w:rsidRDefault="00091738">
      <w:pPr>
        <w:pStyle w:val="ListParagraph"/>
        <w:numPr>
          <w:ilvl w:val="0"/>
          <w:numId w:val="14"/>
        </w:numPr>
        <w:ind w:firstLineChars="0"/>
      </w:pPr>
      <w:r>
        <w:t>Security</w:t>
      </w:r>
    </w:p>
    <w:p w14:paraId="79A08F90" w14:textId="77777777" w:rsidR="007E531E" w:rsidRDefault="00091738">
      <w:pPr>
        <w:pStyle w:val="ListParagraph"/>
        <w:numPr>
          <w:ilvl w:val="0"/>
          <w:numId w:val="14"/>
        </w:numPr>
        <w:ind w:firstLineChars="0"/>
      </w:pPr>
      <w:r>
        <w:t>Coexistence with existing network infrastructure</w:t>
      </w:r>
    </w:p>
    <w:p w14:paraId="79A08F91" w14:textId="77777777" w:rsidR="007E531E" w:rsidRDefault="007E531E"/>
    <w:p w14:paraId="79A08F92" w14:textId="77777777" w:rsidR="007E531E" w:rsidRDefault="00091738">
      <w:pPr>
        <w:rPr>
          <w:color w:val="7030A0"/>
        </w:rPr>
      </w:pPr>
      <w:r>
        <w:rPr>
          <w:color w:val="7030A0"/>
          <w:highlight w:val="yellow"/>
        </w:rPr>
        <w:t>Rapporteur</w:t>
      </w:r>
      <w:r>
        <w:rPr>
          <w:color w:val="7030A0"/>
        </w:rPr>
        <w:t>: In papers, it seems that (i) mobility, (j) security, and (k) coexistence with existing infra are expressed as ‘required functionalities’ to be supported in the view of those companies, rather than as RAN design targets.</w:t>
      </w:r>
    </w:p>
    <w:p w14:paraId="79A08F93" w14:textId="77777777" w:rsidR="007E531E" w:rsidRDefault="00091738">
      <w:pPr>
        <w:pStyle w:val="ListParagraph"/>
        <w:ind w:firstLineChars="0" w:firstLine="0"/>
        <w:rPr>
          <w:color w:val="7030A0"/>
        </w:rPr>
      </w:pPr>
      <w:r>
        <w:rPr>
          <w:color w:val="7030A0"/>
          <w:highlight w:val="yellow"/>
        </w:rPr>
        <w:t>Rapporteur</w:t>
      </w:r>
      <w:r>
        <w:rPr>
          <w:color w:val="7030A0"/>
        </w:rPr>
        <w:t xml:space="preserve">: It seems there is a general method in papers of not stating in detail how a design target is defined, preferring instead to set boundaries of what is needed. It can be presumed that this is sufficient for RAN-level decisions, and WGs are left in a potential future SI/WI to fill in further details. </w:t>
      </w:r>
    </w:p>
    <w:p w14:paraId="79A08F94" w14:textId="77777777" w:rsidR="007E531E" w:rsidRDefault="00091738">
      <w:pPr>
        <w:rPr>
          <w:color w:val="7030A0"/>
        </w:rPr>
      </w:pPr>
      <w:r>
        <w:rPr>
          <w:color w:val="7030A0"/>
          <w:highlight w:val="yellow"/>
        </w:rPr>
        <w:t>Rapporteur</w:t>
      </w:r>
      <w:r>
        <w:rPr>
          <w:color w:val="7030A0"/>
        </w:rPr>
        <w:t>: Suggest a 3-step plan:</w:t>
      </w:r>
    </w:p>
    <w:p w14:paraId="79A08F95" w14:textId="77777777" w:rsidR="007E531E" w:rsidRDefault="00091738">
      <w:pPr>
        <w:pStyle w:val="ListParagraph"/>
        <w:numPr>
          <w:ilvl w:val="0"/>
          <w:numId w:val="15"/>
        </w:numPr>
        <w:ind w:firstLineChars="0"/>
        <w:rPr>
          <w:color w:val="7030A0"/>
        </w:rPr>
      </w:pPr>
      <w:r>
        <w:rPr>
          <w:color w:val="7030A0"/>
        </w:rPr>
        <w:t xml:space="preserve">Settle the list </w:t>
      </w:r>
      <w:r>
        <w:rPr>
          <w:rFonts w:hint="eastAsia"/>
          <w:color w:val="7030A0"/>
        </w:rPr>
        <w:t>→</w:t>
      </w:r>
      <w:r>
        <w:rPr>
          <w:color w:val="7030A0"/>
        </w:rPr>
        <w:t xml:space="preserve"> Proposal 6-1.</w:t>
      </w:r>
    </w:p>
    <w:p w14:paraId="79A08F96" w14:textId="77777777" w:rsidR="007E531E" w:rsidRDefault="00091738">
      <w:pPr>
        <w:pStyle w:val="ListParagraph"/>
        <w:numPr>
          <w:ilvl w:val="1"/>
          <w:numId w:val="15"/>
        </w:numPr>
        <w:ind w:firstLineChars="0"/>
        <w:rPr>
          <w:color w:val="7030A0"/>
        </w:rPr>
      </w:pPr>
      <w:r>
        <w:rPr>
          <w:color w:val="7030A0"/>
        </w:rPr>
        <w:t>NOTE: The SID instructs “at least including” – power consumption, device complexity, coverage, data rate, positioning accuracy.</w:t>
      </w:r>
    </w:p>
    <w:p w14:paraId="79A08F97" w14:textId="77777777" w:rsidR="007E531E" w:rsidRDefault="00091738">
      <w:pPr>
        <w:pStyle w:val="ListParagraph"/>
        <w:numPr>
          <w:ilvl w:val="0"/>
          <w:numId w:val="15"/>
        </w:numPr>
        <w:ind w:firstLineChars="0"/>
        <w:rPr>
          <w:color w:val="7030A0"/>
        </w:rPr>
      </w:pPr>
      <w:r>
        <w:rPr>
          <w:color w:val="7030A0"/>
        </w:rPr>
        <w:t xml:space="preserve">Decide which are per ‘Device’ A/B/C, and which are common across Devices. </w:t>
      </w:r>
      <w:r>
        <w:rPr>
          <w:rFonts w:hint="eastAsia"/>
          <w:color w:val="7030A0"/>
        </w:rPr>
        <w:t>→</w:t>
      </w:r>
      <w:r>
        <w:rPr>
          <w:color w:val="7030A0"/>
        </w:rPr>
        <w:t xml:space="preserve"> Proposals 6-2</w:t>
      </w:r>
    </w:p>
    <w:p w14:paraId="79A08F98" w14:textId="77777777" w:rsidR="007E531E" w:rsidRDefault="00091738">
      <w:pPr>
        <w:pStyle w:val="ListParagraph"/>
        <w:numPr>
          <w:ilvl w:val="0"/>
          <w:numId w:val="15"/>
        </w:numPr>
        <w:ind w:firstLineChars="0"/>
        <w:rPr>
          <w:color w:val="7030A0"/>
        </w:rPr>
      </w:pPr>
      <w:r>
        <w:rPr>
          <w:color w:val="7030A0"/>
        </w:rPr>
        <w:t xml:space="preserve">Decide the content of each target, according to Step 2. </w:t>
      </w:r>
      <w:r>
        <w:rPr>
          <w:rFonts w:hint="eastAsia"/>
          <w:color w:val="7030A0"/>
        </w:rPr>
        <w:t>→</w:t>
      </w:r>
      <w:r>
        <w:rPr>
          <w:color w:val="7030A0"/>
        </w:rPr>
        <w:t xml:space="preserve"> Proposals 6-3.</w:t>
      </w:r>
    </w:p>
    <w:p w14:paraId="79A08F99" w14:textId="77777777" w:rsidR="007E531E" w:rsidRDefault="007E531E">
      <w:pPr>
        <w:pStyle w:val="ListParagraph"/>
        <w:ind w:firstLineChars="0" w:firstLine="0"/>
        <w:rPr>
          <w:color w:val="7030A0"/>
        </w:rPr>
      </w:pPr>
    </w:p>
    <w:p w14:paraId="79A08F9A" w14:textId="77777777" w:rsidR="007E531E" w:rsidRDefault="00091738">
      <w:pPr>
        <w:rPr>
          <w:color w:val="7030A0"/>
          <w:lang w:eastAsia="zh-CN"/>
        </w:rPr>
      </w:pPr>
      <w:r>
        <w:rPr>
          <w:color w:val="7030A0"/>
          <w:highlight w:val="yellow"/>
          <w:lang w:eastAsia="zh-CN"/>
        </w:rPr>
        <w:t>Rapporteur:</w:t>
      </w:r>
      <w:r>
        <w:rPr>
          <w:color w:val="7030A0"/>
          <w:lang w:eastAsia="zh-CN"/>
        </w:rPr>
        <w:t xml:space="preserve"> We reached an offline consensus on the version of proposal 3.1 below, on Monday evening.</w:t>
      </w:r>
    </w:p>
    <w:p w14:paraId="79A08F9B" w14:textId="77777777" w:rsidR="007E531E" w:rsidRDefault="00091738">
      <w:pPr>
        <w:rPr>
          <w:b/>
        </w:rPr>
      </w:pPr>
      <w:r>
        <w:rPr>
          <w:b/>
          <w:highlight w:val="cyan"/>
        </w:rPr>
        <w:t>Proposal 6-1 (offline consensus):</w:t>
      </w:r>
      <w:r>
        <w:rPr>
          <w:b/>
        </w:rPr>
        <w:t xml:space="preserve"> Agree to set at least the design targets below in Ambient IoT in the RAN SI.</w:t>
      </w:r>
    </w:p>
    <w:p w14:paraId="79A08F9C" w14:textId="77777777" w:rsidR="007E531E" w:rsidRDefault="00091738">
      <w:pPr>
        <w:pStyle w:val="ListParagraph"/>
        <w:numPr>
          <w:ilvl w:val="0"/>
          <w:numId w:val="16"/>
        </w:numPr>
        <w:ind w:firstLineChars="0"/>
      </w:pPr>
      <w:r>
        <w:t>Device power consumption</w:t>
      </w:r>
    </w:p>
    <w:p w14:paraId="79A08F9D" w14:textId="77777777" w:rsidR="007E531E" w:rsidRDefault="00091738">
      <w:pPr>
        <w:pStyle w:val="ListParagraph"/>
        <w:numPr>
          <w:ilvl w:val="0"/>
          <w:numId w:val="16"/>
        </w:numPr>
        <w:ind w:firstLineChars="0"/>
      </w:pPr>
      <w:r>
        <w:t>Device complexity</w:t>
      </w:r>
    </w:p>
    <w:p w14:paraId="79A08F9E" w14:textId="77777777" w:rsidR="007E531E" w:rsidRDefault="00091738">
      <w:pPr>
        <w:pStyle w:val="ListParagraph"/>
        <w:numPr>
          <w:ilvl w:val="0"/>
          <w:numId w:val="16"/>
        </w:numPr>
        <w:ind w:firstLineChars="0"/>
      </w:pPr>
      <w:r>
        <w:t>Coverage</w:t>
      </w:r>
    </w:p>
    <w:p w14:paraId="79A08F9F" w14:textId="77777777" w:rsidR="007E531E" w:rsidRDefault="00091738">
      <w:pPr>
        <w:pStyle w:val="ListParagraph"/>
        <w:numPr>
          <w:ilvl w:val="0"/>
          <w:numId w:val="16"/>
        </w:numPr>
        <w:ind w:firstLineChars="0"/>
      </w:pPr>
      <w:r>
        <w:t>Data rate</w:t>
      </w:r>
    </w:p>
    <w:p w14:paraId="79A08FA0" w14:textId="77777777" w:rsidR="007E531E" w:rsidRDefault="00091738">
      <w:pPr>
        <w:pStyle w:val="ListParagraph"/>
        <w:numPr>
          <w:ilvl w:val="0"/>
          <w:numId w:val="16"/>
        </w:numPr>
        <w:ind w:firstLineChars="0"/>
      </w:pPr>
      <w:r>
        <w:t>Maximum message size (or maximum ‘TB’ size)</w:t>
      </w:r>
    </w:p>
    <w:p w14:paraId="79A08FA1" w14:textId="77777777" w:rsidR="007E531E" w:rsidRDefault="00091738">
      <w:pPr>
        <w:pStyle w:val="ListParagraph"/>
        <w:numPr>
          <w:ilvl w:val="0"/>
          <w:numId w:val="16"/>
        </w:numPr>
        <w:ind w:firstLineChars="0"/>
      </w:pPr>
      <w:r>
        <w:t>Latency</w:t>
      </w:r>
    </w:p>
    <w:p w14:paraId="79A08FA2" w14:textId="77777777" w:rsidR="007E531E" w:rsidRDefault="00091738">
      <w:pPr>
        <w:pStyle w:val="ListParagraph"/>
        <w:numPr>
          <w:ilvl w:val="0"/>
          <w:numId w:val="16"/>
        </w:numPr>
        <w:ind w:firstLineChars="0"/>
      </w:pPr>
      <w:r>
        <w:t>Positioning accuracy</w:t>
      </w:r>
    </w:p>
    <w:p w14:paraId="79A08FA3" w14:textId="77777777" w:rsidR="007E531E" w:rsidRDefault="00091738">
      <w:pPr>
        <w:pStyle w:val="ListParagraph"/>
        <w:numPr>
          <w:ilvl w:val="0"/>
          <w:numId w:val="16"/>
        </w:numPr>
        <w:ind w:firstLineChars="0"/>
      </w:pPr>
      <w:r>
        <w:t>Connection/device density</w:t>
      </w:r>
    </w:p>
    <w:p w14:paraId="79A08FA4" w14:textId="77777777" w:rsidR="007E531E" w:rsidRDefault="00091738">
      <w:pPr>
        <w:pStyle w:val="ListParagraph"/>
        <w:numPr>
          <w:ilvl w:val="0"/>
          <w:numId w:val="16"/>
        </w:numPr>
        <w:ind w:firstLineChars="0"/>
      </w:pPr>
      <w:r>
        <w:t>Device speed</w:t>
      </w:r>
    </w:p>
    <w:p w14:paraId="79A08FA5" w14:textId="77777777" w:rsidR="007E531E" w:rsidRDefault="007E531E">
      <w:pPr>
        <w:rPr>
          <w:b/>
        </w:rPr>
      </w:pPr>
    </w:p>
    <w:p w14:paraId="79A08FA6" w14:textId="77777777" w:rsidR="007E531E" w:rsidRDefault="00091738">
      <w:pPr>
        <w:rPr>
          <w:color w:val="7030A0"/>
        </w:rPr>
      </w:pPr>
      <w:r>
        <w:rPr>
          <w:color w:val="7030A0"/>
          <w:highlight w:val="yellow"/>
        </w:rPr>
        <w:t>Rapporteur (Mon. eve):</w:t>
      </w:r>
      <w:r>
        <w:rPr>
          <w:color w:val="7030A0"/>
        </w:rPr>
        <w:t xml:space="preserve"> Based on the moderator’s comments on Monday evening, we do not need to treat these next two proposals 6.2-a and 6.2-b – rather going directly into the per-target proposals after. The comment box is provided in case there is anything essential to remark.</w:t>
      </w:r>
    </w:p>
    <w:p w14:paraId="79A08FA7" w14:textId="77777777" w:rsidR="007E531E" w:rsidRDefault="00091738">
      <w:pPr>
        <w:rPr>
          <w:b/>
        </w:rPr>
      </w:pPr>
      <w:r>
        <w:rPr>
          <w:b/>
        </w:rPr>
        <w:t>Proposal 6-2a: The following design targets can have different targets among Device A, B, C:</w:t>
      </w:r>
    </w:p>
    <w:p w14:paraId="79A08FA8" w14:textId="77777777" w:rsidR="007E531E" w:rsidRDefault="00091738">
      <w:pPr>
        <w:pStyle w:val="ListParagraph"/>
        <w:numPr>
          <w:ilvl w:val="0"/>
          <w:numId w:val="4"/>
        </w:numPr>
        <w:ind w:firstLineChars="0"/>
        <w:rPr>
          <w:b/>
        </w:rPr>
      </w:pPr>
      <w:r>
        <w:rPr>
          <w:b/>
        </w:rPr>
        <w:t>(a) Device power consumption</w:t>
      </w:r>
    </w:p>
    <w:p w14:paraId="79A08FA9" w14:textId="77777777" w:rsidR="007E531E" w:rsidRDefault="00091738">
      <w:pPr>
        <w:pStyle w:val="ListParagraph"/>
        <w:numPr>
          <w:ilvl w:val="0"/>
          <w:numId w:val="4"/>
        </w:numPr>
        <w:ind w:firstLineChars="0"/>
        <w:rPr>
          <w:b/>
        </w:rPr>
      </w:pPr>
      <w:r>
        <w:rPr>
          <w:b/>
        </w:rPr>
        <w:t>(b) Device complexity</w:t>
      </w:r>
    </w:p>
    <w:p w14:paraId="79A08FAA" w14:textId="77777777" w:rsidR="007E531E" w:rsidRDefault="00091738">
      <w:pPr>
        <w:pStyle w:val="ListParagraph"/>
        <w:numPr>
          <w:ilvl w:val="0"/>
          <w:numId w:val="4"/>
        </w:numPr>
        <w:ind w:firstLineChars="0"/>
        <w:rPr>
          <w:b/>
        </w:rPr>
      </w:pPr>
      <w:r>
        <w:rPr>
          <w:b/>
        </w:rPr>
        <w:t>(c) Coverage</w:t>
      </w:r>
    </w:p>
    <w:p w14:paraId="79A08FAB" w14:textId="77777777" w:rsidR="007E531E" w:rsidRDefault="00091738">
      <w:pPr>
        <w:rPr>
          <w:b/>
        </w:rPr>
      </w:pPr>
      <w:r>
        <w:rPr>
          <w:b/>
        </w:rPr>
        <w:t>Proposal 6-2b:  The following design targets apply to Device A and B and C:</w:t>
      </w:r>
    </w:p>
    <w:p w14:paraId="79A08FAC" w14:textId="77777777" w:rsidR="007E531E" w:rsidRDefault="00091738">
      <w:pPr>
        <w:pStyle w:val="ListParagraph"/>
        <w:numPr>
          <w:ilvl w:val="0"/>
          <w:numId w:val="4"/>
        </w:numPr>
        <w:ind w:firstLineChars="0"/>
        <w:rPr>
          <w:b/>
        </w:rPr>
      </w:pPr>
      <w:r>
        <w:rPr>
          <w:b/>
        </w:rPr>
        <w:t>(d) Data rate</w:t>
      </w:r>
    </w:p>
    <w:p w14:paraId="79A08FAD" w14:textId="77777777" w:rsidR="007E531E" w:rsidRDefault="00091738">
      <w:pPr>
        <w:pStyle w:val="ListParagraph"/>
        <w:numPr>
          <w:ilvl w:val="0"/>
          <w:numId w:val="4"/>
        </w:numPr>
        <w:ind w:firstLineChars="0"/>
        <w:rPr>
          <w:b/>
        </w:rPr>
      </w:pPr>
      <w:r>
        <w:rPr>
          <w:b/>
        </w:rPr>
        <w:t>(e) Maximum message size (or maximum ‘TB’ size)</w:t>
      </w:r>
    </w:p>
    <w:p w14:paraId="79A08FAE" w14:textId="77777777" w:rsidR="007E531E" w:rsidRDefault="00091738">
      <w:pPr>
        <w:pStyle w:val="ListParagraph"/>
        <w:numPr>
          <w:ilvl w:val="0"/>
          <w:numId w:val="4"/>
        </w:numPr>
        <w:ind w:firstLineChars="0"/>
        <w:rPr>
          <w:b/>
        </w:rPr>
      </w:pPr>
      <w:r>
        <w:rPr>
          <w:b/>
        </w:rPr>
        <w:t>(f) Latency</w:t>
      </w:r>
    </w:p>
    <w:p w14:paraId="79A08FAF" w14:textId="77777777" w:rsidR="007E531E" w:rsidRDefault="00091738">
      <w:pPr>
        <w:pStyle w:val="ListParagraph"/>
        <w:numPr>
          <w:ilvl w:val="0"/>
          <w:numId w:val="4"/>
        </w:numPr>
        <w:ind w:firstLineChars="0"/>
        <w:rPr>
          <w:b/>
        </w:rPr>
      </w:pPr>
      <w:r>
        <w:rPr>
          <w:b/>
        </w:rPr>
        <w:t>(g) Positioning accuracy</w:t>
      </w:r>
    </w:p>
    <w:p w14:paraId="79A08FB0" w14:textId="77777777" w:rsidR="007E531E" w:rsidRDefault="00091738">
      <w:pPr>
        <w:pStyle w:val="ListParagraph"/>
        <w:numPr>
          <w:ilvl w:val="0"/>
          <w:numId w:val="4"/>
        </w:numPr>
        <w:ind w:firstLineChars="0"/>
        <w:rPr>
          <w:b/>
        </w:rPr>
      </w:pPr>
      <w:r>
        <w:rPr>
          <w:b/>
        </w:rPr>
        <w:lastRenderedPageBreak/>
        <w:t>(h) Connection density</w:t>
      </w:r>
    </w:p>
    <w:p w14:paraId="79A08FB1" w14:textId="77777777" w:rsidR="007E531E" w:rsidRDefault="007E531E">
      <w:pPr>
        <w:rPr>
          <w:b/>
        </w:rPr>
      </w:pPr>
    </w:p>
    <w:p w14:paraId="79A08FB2"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B5" w14:textId="77777777">
        <w:tc>
          <w:tcPr>
            <w:tcW w:w="1838" w:type="dxa"/>
            <w:vAlign w:val="center"/>
          </w:tcPr>
          <w:p w14:paraId="79A08FB3" w14:textId="77777777" w:rsidR="007E531E" w:rsidRDefault="00091738">
            <w:pPr>
              <w:jc w:val="left"/>
            </w:pPr>
            <w:r>
              <w:t>Company</w:t>
            </w:r>
          </w:p>
        </w:tc>
        <w:tc>
          <w:tcPr>
            <w:tcW w:w="7469" w:type="dxa"/>
            <w:vAlign w:val="center"/>
          </w:tcPr>
          <w:p w14:paraId="79A08FB4" w14:textId="77777777" w:rsidR="007E531E" w:rsidRDefault="00091738">
            <w:pPr>
              <w:jc w:val="left"/>
            </w:pPr>
            <w:r>
              <w:t>Comments</w:t>
            </w:r>
          </w:p>
        </w:tc>
      </w:tr>
      <w:tr w:rsidR="007E531E" w14:paraId="79A08FB8" w14:textId="77777777">
        <w:tc>
          <w:tcPr>
            <w:tcW w:w="1838" w:type="dxa"/>
            <w:vAlign w:val="center"/>
          </w:tcPr>
          <w:p w14:paraId="79A08FB6" w14:textId="77777777" w:rsidR="007E531E" w:rsidRDefault="006030C6">
            <w:pPr>
              <w:jc w:val="left"/>
            </w:pPr>
            <w:r>
              <w:t>Futurewei</w:t>
            </w:r>
          </w:p>
        </w:tc>
        <w:tc>
          <w:tcPr>
            <w:tcW w:w="7469" w:type="dxa"/>
            <w:vAlign w:val="center"/>
          </w:tcPr>
          <w:p w14:paraId="79A08FB7" w14:textId="77777777" w:rsidR="007E531E" w:rsidRDefault="006030C6">
            <w:pPr>
              <w:jc w:val="left"/>
            </w:pPr>
            <w:r>
              <w:t>For proposal 6-2b, is it the correct understanding that common value will be used for these subset of design targets? It may be early to conclude that.</w:t>
            </w:r>
          </w:p>
        </w:tc>
      </w:tr>
      <w:tr w:rsidR="00170597" w14:paraId="79A08FBB" w14:textId="77777777">
        <w:tc>
          <w:tcPr>
            <w:tcW w:w="1838" w:type="dxa"/>
            <w:vAlign w:val="center"/>
          </w:tcPr>
          <w:p w14:paraId="79A08FB9" w14:textId="77777777" w:rsidR="00170597" w:rsidRDefault="00170597" w:rsidP="00170597">
            <w:pPr>
              <w:jc w:val="left"/>
            </w:pPr>
            <w:r>
              <w:rPr>
                <w:rFonts w:hint="eastAsia"/>
                <w:lang w:eastAsia="zh-CN"/>
              </w:rPr>
              <w:t>X</w:t>
            </w:r>
            <w:r>
              <w:rPr>
                <w:lang w:eastAsia="zh-CN"/>
              </w:rPr>
              <w:t>iaomi</w:t>
            </w:r>
          </w:p>
        </w:tc>
        <w:tc>
          <w:tcPr>
            <w:tcW w:w="7469" w:type="dxa"/>
            <w:vAlign w:val="center"/>
          </w:tcPr>
          <w:p w14:paraId="79A08FBA" w14:textId="77777777" w:rsidR="00170597" w:rsidRDefault="00170597" w:rsidP="00170597">
            <w:pPr>
              <w:jc w:val="left"/>
            </w:pPr>
            <w:r>
              <w:rPr>
                <w:rFonts w:hint="eastAsia"/>
                <w:lang w:eastAsia="zh-CN"/>
              </w:rPr>
              <w:t>W</w:t>
            </w:r>
            <w:r>
              <w:rPr>
                <w:lang w:eastAsia="zh-CN"/>
              </w:rPr>
              <w:t>e think (d) Data rate</w:t>
            </w:r>
            <w:r>
              <w:rPr>
                <w:rFonts w:hint="eastAsia"/>
                <w:lang w:eastAsia="zh-CN"/>
              </w:rPr>
              <w:t xml:space="preserve"> </w:t>
            </w:r>
            <w:r>
              <w:rPr>
                <w:lang w:eastAsia="zh-CN"/>
              </w:rPr>
              <w:t xml:space="preserve">and (e) Maximum message size (or maximum ‘TB’ size) will </w:t>
            </w:r>
            <w:r>
              <w:rPr>
                <w:rFonts w:hint="eastAsia"/>
                <w:lang w:eastAsia="zh-CN"/>
              </w:rPr>
              <w:t>also</w:t>
            </w:r>
            <w:r>
              <w:rPr>
                <w:lang w:eastAsia="zh-CN"/>
              </w:rPr>
              <w:t xml:space="preserve"> </w:t>
            </w:r>
            <w:r>
              <w:rPr>
                <w:rFonts w:hint="eastAsia"/>
                <w:lang w:eastAsia="zh-CN"/>
              </w:rPr>
              <w:t>b</w:t>
            </w:r>
            <w:r>
              <w:rPr>
                <w:lang w:eastAsia="zh-CN"/>
              </w:rPr>
              <w:t xml:space="preserve">e different for </w:t>
            </w:r>
            <w:r w:rsidRPr="004657AA">
              <w:rPr>
                <w:lang w:eastAsia="zh-CN"/>
              </w:rPr>
              <w:t>among Device A, B, C</w:t>
            </w:r>
            <w:r>
              <w:rPr>
                <w:lang w:eastAsia="zh-CN"/>
              </w:rPr>
              <w:t>, since for device with backscattering, the energy affordable for transmission is much less than the ones with energy storage capability, thus leads to the difference in (d) and (e)</w:t>
            </w:r>
          </w:p>
        </w:tc>
      </w:tr>
      <w:tr w:rsidR="009B6C49" w14:paraId="79A08FBE" w14:textId="77777777" w:rsidTr="009B6C49">
        <w:tc>
          <w:tcPr>
            <w:tcW w:w="1838" w:type="dxa"/>
          </w:tcPr>
          <w:p w14:paraId="79A08FBC" w14:textId="77777777" w:rsidR="009B6C49" w:rsidRDefault="009B6C49" w:rsidP="008F30B9">
            <w:pPr>
              <w:jc w:val="left"/>
            </w:pPr>
            <w:r>
              <w:t>Ericsson</w:t>
            </w:r>
          </w:p>
        </w:tc>
        <w:tc>
          <w:tcPr>
            <w:tcW w:w="7469" w:type="dxa"/>
          </w:tcPr>
          <w:p w14:paraId="79A08FBD" w14:textId="77777777" w:rsidR="009B6C49" w:rsidRDefault="009B6C49" w:rsidP="008F30B9">
            <w:pPr>
              <w:jc w:val="left"/>
            </w:pPr>
            <w:r>
              <w:t xml:space="preserve">We think the data rate target may also be different for devices A, B, and C. </w:t>
            </w:r>
          </w:p>
        </w:tc>
      </w:tr>
      <w:tr w:rsidR="00562919" w14:paraId="79A08FC3" w14:textId="77777777" w:rsidTr="008F30B9">
        <w:tc>
          <w:tcPr>
            <w:tcW w:w="1838" w:type="dxa"/>
            <w:vAlign w:val="center"/>
          </w:tcPr>
          <w:p w14:paraId="79A08FBF" w14:textId="77777777" w:rsidR="00562919" w:rsidRDefault="00562919" w:rsidP="00562919">
            <w:pPr>
              <w:jc w:val="left"/>
            </w:pPr>
            <w:r>
              <w:t>Sierra Wireless</w:t>
            </w:r>
          </w:p>
        </w:tc>
        <w:tc>
          <w:tcPr>
            <w:tcW w:w="7469" w:type="dxa"/>
            <w:vAlign w:val="center"/>
          </w:tcPr>
          <w:p w14:paraId="79A08FC0" w14:textId="77777777" w:rsidR="00562919" w:rsidRDefault="00562919" w:rsidP="00562919">
            <w:pPr>
              <w:jc w:val="left"/>
            </w:pPr>
            <w:r>
              <w:t>I think latency targets (specifically DO latency targets) will also depend on device type. For example, the DO latency for device type C can be much lower than device A, B since device C has “</w:t>
            </w:r>
            <w:r>
              <w:rPr>
                <w:rFonts w:ascii="Times" w:hAnsi="Times"/>
                <w:kern w:val="2"/>
                <w:sz w:val="21"/>
                <w:szCs w:val="24"/>
                <w:lang w:eastAsia="ja-JP"/>
              </w:rPr>
              <w:t>has independent signal generation”</w:t>
            </w:r>
            <w:r>
              <w:t xml:space="preserve">. </w:t>
            </w:r>
          </w:p>
          <w:p w14:paraId="79A08FC1" w14:textId="77777777" w:rsidR="00562919" w:rsidRDefault="00562919" w:rsidP="00562919">
            <w:pPr>
              <w:jc w:val="left"/>
            </w:pPr>
            <w:r>
              <w:t xml:space="preserve">Given DO vs DT latency targets may be very different, it would be good to split this requirement into two but perhaps this detail can be discussed later. </w:t>
            </w:r>
          </w:p>
          <w:p w14:paraId="79A08FC2" w14:textId="77777777" w:rsidR="00562919" w:rsidRDefault="00562919" w:rsidP="00562919">
            <w:pPr>
              <w:jc w:val="left"/>
            </w:pPr>
            <w:r>
              <w:t>We also think the data rate target may also be different given the different modulations.</w:t>
            </w:r>
          </w:p>
        </w:tc>
      </w:tr>
      <w:tr w:rsidR="003912C1" w14:paraId="79A08FC7" w14:textId="77777777" w:rsidTr="008F30B9">
        <w:tc>
          <w:tcPr>
            <w:tcW w:w="1838" w:type="dxa"/>
            <w:vAlign w:val="center"/>
          </w:tcPr>
          <w:p w14:paraId="79A08FC4" w14:textId="77777777" w:rsidR="003912C1" w:rsidRDefault="003912C1" w:rsidP="003912C1">
            <w:pPr>
              <w:jc w:val="left"/>
            </w:pPr>
            <w:r>
              <w:t>Philips</w:t>
            </w:r>
          </w:p>
        </w:tc>
        <w:tc>
          <w:tcPr>
            <w:tcW w:w="7469" w:type="dxa"/>
            <w:vAlign w:val="center"/>
          </w:tcPr>
          <w:p w14:paraId="79A08FC5" w14:textId="77777777" w:rsidR="003912C1" w:rsidRPr="005C6181" w:rsidRDefault="00FF00F4" w:rsidP="003912C1">
            <w:pPr>
              <w:pStyle w:val="pf0"/>
              <w:rPr>
                <w:rFonts w:eastAsia="SimSun"/>
                <w:sz w:val="22"/>
                <w:szCs w:val="22"/>
                <w:lang w:eastAsia="en-US"/>
              </w:rPr>
            </w:pPr>
            <w:r>
              <w:rPr>
                <w:rFonts w:eastAsia="SimSun"/>
                <w:sz w:val="22"/>
                <w:szCs w:val="22"/>
                <w:lang w:eastAsia="en-US"/>
              </w:rPr>
              <w:t>I</w:t>
            </w:r>
            <w:r w:rsidR="003912C1" w:rsidRPr="005C6181">
              <w:rPr>
                <w:rFonts w:eastAsia="SimSun"/>
                <w:sz w:val="22"/>
                <w:szCs w:val="22"/>
                <w:lang w:eastAsia="en-US"/>
              </w:rPr>
              <w:t>t would help for clarity to include a NOTE in proposal 6-1 that says that “Device power consumption also covers peak power characteristics”.</w:t>
            </w:r>
          </w:p>
          <w:p w14:paraId="79A08FC6" w14:textId="77777777" w:rsidR="003912C1" w:rsidRDefault="003912C1" w:rsidP="003912C1">
            <w:pPr>
              <w:jc w:val="left"/>
            </w:pPr>
            <w:r>
              <w:t xml:space="preserve">At least a few of the items in 6-2b are likely to depend on energy or power availability. For example, position accuracy may well depend on what signals the device is able to send to support a measurement. Data rate (power) and maximum message size (energy) may also depend on the resources available to the device. </w:t>
            </w:r>
            <w:r w:rsidRPr="005C6181">
              <w:t>Latency may be different for different device classes in particular for MO triggered data, since e.g. a class B device may not have sufficient energy to initiate transmission of data.</w:t>
            </w:r>
            <w:r>
              <w:t xml:space="preserve"> It seems strange to set the same design targets for all devices.</w:t>
            </w:r>
          </w:p>
        </w:tc>
      </w:tr>
      <w:tr w:rsidR="00860E12" w:rsidRPr="009E6F80" w14:paraId="79A08FCA" w14:textId="77777777" w:rsidTr="00860E12">
        <w:tc>
          <w:tcPr>
            <w:tcW w:w="1838" w:type="dxa"/>
          </w:tcPr>
          <w:p w14:paraId="79A08FC8" w14:textId="77777777" w:rsidR="00860E12" w:rsidRPr="009E6F80" w:rsidRDefault="00860E12" w:rsidP="008F30B9">
            <w:pPr>
              <w:jc w:val="left"/>
              <w:rPr>
                <w:rFonts w:eastAsia="Malgun Gothic"/>
                <w:lang w:eastAsia="ko-KR"/>
              </w:rPr>
            </w:pPr>
            <w:r>
              <w:rPr>
                <w:rFonts w:eastAsia="Malgun Gothic" w:hint="eastAsia"/>
                <w:lang w:eastAsia="ko-KR"/>
              </w:rPr>
              <w:t>LGE</w:t>
            </w:r>
          </w:p>
        </w:tc>
        <w:tc>
          <w:tcPr>
            <w:tcW w:w="7469" w:type="dxa"/>
          </w:tcPr>
          <w:p w14:paraId="79A08FC9" w14:textId="77777777" w:rsidR="00860E12" w:rsidRPr="009E6F80" w:rsidRDefault="00860E12" w:rsidP="008F30B9">
            <w:pPr>
              <w:jc w:val="left"/>
              <w:rPr>
                <w:rFonts w:eastAsia="Malgun Gothic"/>
                <w:lang w:eastAsia="ko-KR"/>
              </w:rPr>
            </w:pPr>
            <w:r>
              <w:rPr>
                <w:rFonts w:eastAsia="Malgun Gothic" w:hint="eastAsia"/>
                <w:lang w:eastAsia="ko-KR"/>
              </w:rPr>
              <w:t xml:space="preserve">We think it is early to conclude </w:t>
            </w:r>
            <w:r>
              <w:rPr>
                <w:rFonts w:eastAsia="Malgun Gothic"/>
                <w:lang w:eastAsia="ko-KR"/>
              </w:rPr>
              <w:t>on proposal 6-2b</w:t>
            </w:r>
          </w:p>
        </w:tc>
      </w:tr>
      <w:tr w:rsidR="00150FF1" w:rsidRPr="009E6F80" w14:paraId="79A08FCD" w14:textId="77777777" w:rsidTr="00860E12">
        <w:tc>
          <w:tcPr>
            <w:tcW w:w="1838" w:type="dxa"/>
          </w:tcPr>
          <w:p w14:paraId="79A08FCB"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CC" w14:textId="77777777" w:rsidR="00150FF1" w:rsidRDefault="00150FF1" w:rsidP="00150FF1">
            <w:pPr>
              <w:jc w:val="left"/>
              <w:rPr>
                <w:rFonts w:eastAsia="Malgun Gothic"/>
                <w:lang w:eastAsia="ko-KR"/>
              </w:rPr>
            </w:pPr>
            <w:r>
              <w:rPr>
                <w:rFonts w:hint="eastAsia"/>
                <w:lang w:eastAsia="zh-CN"/>
              </w:rPr>
              <w:t>A</w:t>
            </w:r>
            <w:r>
              <w:rPr>
                <w:lang w:eastAsia="zh-CN"/>
              </w:rPr>
              <w:t>gree, we prefer ‘</w:t>
            </w:r>
            <w:r w:rsidRPr="003B1C0F">
              <w:rPr>
                <w:lang w:eastAsia="zh-CN"/>
              </w:rPr>
              <w:t>Maximum message size</w:t>
            </w:r>
            <w:r>
              <w:rPr>
                <w:lang w:eastAsia="zh-CN"/>
              </w:rPr>
              <w:t>’ in Proposal 6-2</w:t>
            </w:r>
            <w:r>
              <w:rPr>
                <w:rFonts w:hint="eastAsia"/>
                <w:lang w:eastAsia="zh-CN"/>
              </w:rPr>
              <w:t>b</w:t>
            </w:r>
            <w:r>
              <w:rPr>
                <w:lang w:eastAsia="zh-CN"/>
              </w:rPr>
              <w:t>, as it is from the view of application. RAN can take it into account, but may support different TB size in detail.</w:t>
            </w:r>
          </w:p>
        </w:tc>
      </w:tr>
      <w:tr w:rsidR="0032025A" w:rsidRPr="009E6F80" w14:paraId="5CF2F335" w14:textId="77777777" w:rsidTr="00860E12">
        <w:tc>
          <w:tcPr>
            <w:tcW w:w="1838" w:type="dxa"/>
          </w:tcPr>
          <w:p w14:paraId="4063A0B4" w14:textId="6C97B54C" w:rsidR="0032025A" w:rsidRDefault="0032025A" w:rsidP="0032025A">
            <w:pPr>
              <w:jc w:val="left"/>
              <w:rPr>
                <w:lang w:eastAsia="zh-CN"/>
              </w:rPr>
            </w:pPr>
            <w:r w:rsidRPr="00B93C85">
              <w:rPr>
                <w:rFonts w:eastAsia="Malgun Gothic"/>
                <w:color w:val="7030A0"/>
                <w:highlight w:val="yellow"/>
                <w:lang w:eastAsia="ko-KR"/>
              </w:rPr>
              <w:t>Rapporteur (Tues)</w:t>
            </w:r>
          </w:p>
        </w:tc>
        <w:tc>
          <w:tcPr>
            <w:tcW w:w="7469" w:type="dxa"/>
          </w:tcPr>
          <w:p w14:paraId="13132018" w14:textId="77777777" w:rsidR="0032025A" w:rsidRPr="00B93C85" w:rsidRDefault="0032025A" w:rsidP="0032025A">
            <w:pPr>
              <w:jc w:val="left"/>
              <w:rPr>
                <w:rFonts w:eastAsia="Malgun Gothic"/>
                <w:color w:val="7030A0"/>
                <w:lang w:eastAsia="ko-KR"/>
              </w:rPr>
            </w:pPr>
            <w:r w:rsidRPr="00B93C85">
              <w:rPr>
                <w:rFonts w:eastAsia="Malgun Gothic"/>
                <w:color w:val="7030A0"/>
                <w:lang w:eastAsia="ko-KR"/>
              </w:rPr>
              <w:t>In general, it is possible that a design target may be met for some use cases and/or Devices, but not others. This would show that a Device is not suitable for some use case or deployment, etc. This is the difference between the target, and the actual performance. Some of the comments above seem to overlap the two.</w:t>
            </w:r>
          </w:p>
          <w:p w14:paraId="4918F16E" w14:textId="5FC2F961" w:rsidR="0032025A" w:rsidRDefault="0032025A" w:rsidP="0032025A">
            <w:pPr>
              <w:jc w:val="left"/>
              <w:rPr>
                <w:lang w:eastAsia="zh-CN"/>
              </w:rPr>
            </w:pPr>
            <w:r w:rsidRPr="00B93C85">
              <w:rPr>
                <w:rFonts w:eastAsia="Malgun Gothic"/>
                <w:color w:val="7030A0"/>
                <w:lang w:eastAsia="ko-KR"/>
              </w:rPr>
              <w:t>Let’s bear that in mind, and see what we can do with the following proposals.</w:t>
            </w:r>
          </w:p>
        </w:tc>
      </w:tr>
      <w:tr w:rsidR="0032025A" w14:paraId="49FAD49E" w14:textId="77777777" w:rsidTr="00E14487">
        <w:tc>
          <w:tcPr>
            <w:tcW w:w="1838" w:type="dxa"/>
          </w:tcPr>
          <w:p w14:paraId="0FF539C2" w14:textId="77777777" w:rsidR="0032025A" w:rsidRPr="00DC5436" w:rsidRDefault="0032025A" w:rsidP="0032025A">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DB593FB" w14:textId="0F02FE7E" w:rsidR="0032025A" w:rsidRPr="00DC5436" w:rsidRDefault="0032025A" w:rsidP="0032025A">
            <w:pPr>
              <w:pStyle w:val="pf0"/>
              <w:rPr>
                <w:rFonts w:eastAsia="MS Mincho"/>
                <w:sz w:val="22"/>
                <w:szCs w:val="22"/>
                <w:lang w:eastAsia="ja-JP"/>
              </w:rPr>
            </w:pPr>
            <w:r>
              <w:rPr>
                <w:rFonts w:eastAsia="MS Mincho" w:hint="eastAsia"/>
                <w:sz w:val="22"/>
                <w:szCs w:val="22"/>
                <w:lang w:eastAsia="ja-JP"/>
              </w:rPr>
              <w:t>O</w:t>
            </w:r>
            <w:r>
              <w:rPr>
                <w:rFonts w:eastAsia="MS Mincho"/>
                <w:sz w:val="22"/>
                <w:szCs w:val="22"/>
                <w:lang w:eastAsia="ja-JP"/>
              </w:rPr>
              <w:t xml:space="preserve">n </w:t>
            </w:r>
            <w:r w:rsidRPr="00C72017">
              <w:rPr>
                <w:rFonts w:eastAsia="MS Mincho"/>
                <w:sz w:val="22"/>
                <w:szCs w:val="22"/>
                <w:lang w:eastAsia="ja-JP"/>
              </w:rPr>
              <w:t>Proposal 6-2</w:t>
            </w:r>
            <w:r>
              <w:rPr>
                <w:rFonts w:eastAsia="MS Mincho"/>
                <w:sz w:val="22"/>
                <w:szCs w:val="22"/>
                <w:lang w:eastAsia="ja-JP"/>
              </w:rPr>
              <w:t xml:space="preserve">b, data rate and latency can be different among </w:t>
            </w:r>
            <w:r w:rsidRPr="00C72017">
              <w:rPr>
                <w:rFonts w:eastAsia="MS Mincho"/>
                <w:sz w:val="22"/>
                <w:szCs w:val="22"/>
                <w:lang w:eastAsia="ja-JP"/>
              </w:rPr>
              <w:t>Device A and B and C</w:t>
            </w:r>
            <w:r>
              <w:rPr>
                <w:rFonts w:eastAsia="MS Mincho"/>
                <w:sz w:val="22"/>
                <w:szCs w:val="22"/>
                <w:lang w:eastAsia="ja-JP"/>
              </w:rPr>
              <w:t>.</w:t>
            </w:r>
          </w:p>
        </w:tc>
      </w:tr>
      <w:tr w:rsidR="0032025A" w14:paraId="5F6C5D16" w14:textId="77777777" w:rsidTr="006D319D">
        <w:tc>
          <w:tcPr>
            <w:tcW w:w="1838" w:type="dxa"/>
            <w:vAlign w:val="center"/>
          </w:tcPr>
          <w:p w14:paraId="7267F897" w14:textId="11921B7E" w:rsidR="0032025A" w:rsidRDefault="0032025A" w:rsidP="0032025A">
            <w:pPr>
              <w:jc w:val="left"/>
              <w:rPr>
                <w:rFonts w:eastAsia="MS Mincho"/>
                <w:lang w:eastAsia="ja-JP"/>
              </w:rPr>
            </w:pPr>
            <w:r>
              <w:rPr>
                <w:rFonts w:hint="eastAsia"/>
                <w:lang w:eastAsia="zh-CN"/>
              </w:rPr>
              <w:t>ZTE</w:t>
            </w:r>
          </w:p>
        </w:tc>
        <w:tc>
          <w:tcPr>
            <w:tcW w:w="7469" w:type="dxa"/>
            <w:vAlign w:val="center"/>
          </w:tcPr>
          <w:p w14:paraId="2D35727D" w14:textId="77777777" w:rsidR="0032025A" w:rsidRDefault="0032025A" w:rsidP="0032025A">
            <w:pPr>
              <w:spacing w:after="160"/>
              <w:jc w:val="left"/>
              <w:rPr>
                <w:lang w:eastAsia="zh-CN"/>
              </w:rPr>
            </w:pPr>
            <w:proofErr w:type="gramStart"/>
            <w:r>
              <w:rPr>
                <w:lang w:eastAsia="zh-CN"/>
              </w:rPr>
              <w:t>Generally</w:t>
            </w:r>
            <w:proofErr w:type="gramEnd"/>
            <w:r>
              <w:rPr>
                <w:lang w:eastAsia="zh-CN"/>
              </w:rPr>
              <w:t xml:space="preserve"> to say, we think RAN design </w:t>
            </w:r>
            <w:r w:rsidRPr="00245CCC">
              <w:rPr>
                <w:lang w:eastAsia="zh-CN"/>
              </w:rPr>
              <w:t xml:space="preserve">targets cannot be described from device perspective. </w:t>
            </w:r>
          </w:p>
          <w:p w14:paraId="2E77628D" w14:textId="6818B4AC" w:rsidR="0032025A" w:rsidRDefault="0032025A" w:rsidP="0032025A">
            <w:pPr>
              <w:spacing w:after="160"/>
              <w:jc w:val="left"/>
              <w:rPr>
                <w:lang w:eastAsia="zh-CN"/>
              </w:rPr>
            </w:pPr>
            <w:r w:rsidRPr="00245CCC">
              <w:rPr>
                <w:lang w:eastAsia="zh-CN"/>
              </w:rPr>
              <w:t xml:space="preserve">For the specific </w:t>
            </w:r>
            <w:r>
              <w:rPr>
                <w:lang w:eastAsia="zh-CN"/>
              </w:rPr>
              <w:t xml:space="preserve">RAN </w:t>
            </w:r>
            <w:r w:rsidRPr="00245CCC">
              <w:rPr>
                <w:lang w:eastAsia="zh-CN"/>
              </w:rPr>
              <w:t xml:space="preserve">targets which are specific to devices, e.g., Device power consumption and Device complexity, we are fine with the discussion in Proposal 6-3a and Proposal 6-3b. </w:t>
            </w:r>
          </w:p>
          <w:p w14:paraId="19B8BE61" w14:textId="07704F28" w:rsidR="0032025A" w:rsidRPr="00707567" w:rsidRDefault="0032025A" w:rsidP="0032025A">
            <w:pPr>
              <w:spacing w:after="160"/>
              <w:jc w:val="left"/>
              <w:rPr>
                <w:lang w:eastAsia="zh-CN"/>
              </w:rPr>
            </w:pPr>
            <w:r w:rsidRPr="00707567">
              <w:rPr>
                <w:lang w:eastAsia="zh-CN"/>
              </w:rPr>
              <w:t xml:space="preserve">However, for other items, e.g., coverage, data rate, latency, positioning accuracy, </w:t>
            </w:r>
            <w:r w:rsidRPr="00707567">
              <w:rPr>
                <w:lang w:eastAsia="zh-CN"/>
              </w:rPr>
              <w:lastRenderedPageBreak/>
              <w:t>Connection density etc.,</w:t>
            </w:r>
            <w:r>
              <w:rPr>
                <w:lang w:eastAsia="zh-CN"/>
              </w:rPr>
              <w:t xml:space="preserve"> in the current RAN study,</w:t>
            </w:r>
            <w:r w:rsidRPr="00707567">
              <w:rPr>
                <w:lang w:eastAsia="zh-CN"/>
              </w:rPr>
              <w:t xml:space="preserve"> it’s more reasonable to describe them</w:t>
            </w:r>
            <w:r>
              <w:rPr>
                <w:lang w:eastAsia="zh-CN"/>
              </w:rPr>
              <w:t xml:space="preserve"> mainly</w:t>
            </w:r>
            <w:r w:rsidRPr="00707567">
              <w:rPr>
                <w:lang w:eastAsia="zh-CN"/>
              </w:rPr>
              <w:t xml:space="preserve"> based on the communication requirements of different deployment scenarios (also with consideration on the representative use </w:t>
            </w:r>
            <w:proofErr w:type="gramStart"/>
            <w:r w:rsidRPr="00707567">
              <w:rPr>
                <w:lang w:eastAsia="zh-CN"/>
              </w:rPr>
              <w:t xml:space="preserve">cases </w:t>
            </w:r>
            <w:r>
              <w:rPr>
                <w:lang w:eastAsia="zh-CN"/>
              </w:rPr>
              <w:t xml:space="preserve"> and</w:t>
            </w:r>
            <w:proofErr w:type="gramEnd"/>
            <w:r>
              <w:rPr>
                <w:lang w:eastAsia="zh-CN"/>
              </w:rPr>
              <w:t xml:space="preserve"> </w:t>
            </w:r>
            <w:r w:rsidRPr="00707567">
              <w:rPr>
                <w:lang w:eastAsia="zh-CN"/>
              </w:rPr>
              <w:t>the suitable device type(s) in a certain deployment scenarios). Therefore, high level to say, we cannot “blindly” or arbitrarily decide a specific value for each of these items. They need to be determined corresponding to different deployment scenarios. We may also need to wait for SA1 further progress.</w:t>
            </w:r>
          </w:p>
        </w:tc>
      </w:tr>
    </w:tbl>
    <w:p w14:paraId="79A08FCE" w14:textId="77777777" w:rsidR="007E531E" w:rsidRDefault="007E531E" w:rsidP="009B6C49">
      <w:pPr>
        <w:ind w:firstLine="425"/>
        <w:rPr>
          <w:b/>
        </w:rPr>
      </w:pPr>
    </w:p>
    <w:p w14:paraId="79A08FCF" w14:textId="77777777" w:rsidR="007E531E" w:rsidRDefault="007E531E">
      <w:pPr>
        <w:rPr>
          <w:b/>
        </w:rPr>
      </w:pPr>
    </w:p>
    <w:p w14:paraId="79A08FD0" w14:textId="77777777" w:rsidR="007E531E" w:rsidRDefault="00091738">
      <w:pPr>
        <w:rPr>
          <w:b/>
        </w:rPr>
      </w:pPr>
      <w:r>
        <w:rPr>
          <w:b/>
        </w:rPr>
        <w:t>Proposal 6-3a: Device power consumption design target is:</w:t>
      </w:r>
    </w:p>
    <w:p w14:paraId="79A08FD1" w14:textId="77777777" w:rsidR="007E531E" w:rsidRDefault="00091738">
      <w:pPr>
        <w:pStyle w:val="ListParagraph"/>
        <w:numPr>
          <w:ilvl w:val="0"/>
          <w:numId w:val="4"/>
        </w:numPr>
        <w:ind w:firstLineChars="0"/>
        <w:rPr>
          <w:b/>
        </w:rPr>
      </w:pPr>
      <w:r>
        <w:rPr>
          <w:b/>
        </w:rPr>
        <w:t>[Device A ≤ 10 μW] or [Device A ≤ 1 μW]</w:t>
      </w:r>
    </w:p>
    <w:p w14:paraId="79A08FD2" w14:textId="77777777" w:rsidR="007E531E" w:rsidRPr="00DC3784" w:rsidRDefault="00091738">
      <w:pPr>
        <w:pStyle w:val="ListParagraph"/>
        <w:numPr>
          <w:ilvl w:val="0"/>
          <w:numId w:val="4"/>
        </w:numPr>
        <w:ind w:firstLineChars="0"/>
        <w:rPr>
          <w:b/>
          <w:lang w:val="fr-FR"/>
        </w:rPr>
      </w:pPr>
      <w:proofErr w:type="spellStart"/>
      <w:r w:rsidRPr="00DC3784">
        <w:rPr>
          <w:b/>
          <w:lang w:val="fr-FR"/>
        </w:rPr>
        <w:t>Device</w:t>
      </w:r>
      <w:proofErr w:type="spellEnd"/>
      <w:r w:rsidRPr="00DC3784">
        <w:rPr>
          <w:b/>
          <w:lang w:val="fr-FR"/>
        </w:rPr>
        <w:t xml:space="preserve"> A ≤ </w:t>
      </w:r>
      <w:proofErr w:type="spellStart"/>
      <w:r w:rsidRPr="00DC3784">
        <w:rPr>
          <w:b/>
          <w:lang w:val="fr-FR"/>
        </w:rPr>
        <w:t>Device</w:t>
      </w:r>
      <w:proofErr w:type="spellEnd"/>
      <w:r w:rsidRPr="00DC3784">
        <w:rPr>
          <w:b/>
          <w:lang w:val="fr-FR"/>
        </w:rPr>
        <w:t xml:space="preserve"> B ≤ </w:t>
      </w:r>
      <w:proofErr w:type="spellStart"/>
      <w:r w:rsidRPr="00DC3784">
        <w:rPr>
          <w:b/>
          <w:lang w:val="fr-FR"/>
        </w:rPr>
        <w:t>Device</w:t>
      </w:r>
      <w:proofErr w:type="spellEnd"/>
      <w:r w:rsidRPr="00DC3784">
        <w:rPr>
          <w:b/>
          <w:lang w:val="fr-FR"/>
        </w:rPr>
        <w:t xml:space="preserve"> C</w:t>
      </w:r>
    </w:p>
    <w:p w14:paraId="79A08FD3" w14:textId="77777777" w:rsidR="007E531E" w:rsidRDefault="00091738">
      <w:pPr>
        <w:pStyle w:val="ListParagraph"/>
        <w:numPr>
          <w:ilvl w:val="0"/>
          <w:numId w:val="4"/>
        </w:numPr>
        <w:ind w:firstLineChars="0"/>
        <w:rPr>
          <w:b/>
        </w:rPr>
      </w:pPr>
      <w:r>
        <w:rPr>
          <w:b/>
        </w:rPr>
        <w:t>Device C ≤ 1 </w:t>
      </w:r>
      <w:proofErr w:type="spellStart"/>
      <w:r>
        <w:rPr>
          <w:b/>
        </w:rPr>
        <w:t>mW</w:t>
      </w:r>
      <w:proofErr w:type="spellEnd"/>
      <w:r>
        <w:rPr>
          <w:b/>
        </w:rPr>
        <w:t>, with recommendation to strive for hundreds of μW.</w:t>
      </w:r>
    </w:p>
    <w:p w14:paraId="79A08FD4" w14:textId="77777777" w:rsidR="007E531E" w:rsidRDefault="007E531E">
      <w:pPr>
        <w:rPr>
          <w:b/>
        </w:rPr>
      </w:pPr>
    </w:p>
    <w:p w14:paraId="79A08FD5"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D8" w14:textId="77777777">
        <w:tc>
          <w:tcPr>
            <w:tcW w:w="1838" w:type="dxa"/>
            <w:vAlign w:val="center"/>
          </w:tcPr>
          <w:p w14:paraId="79A08FD6" w14:textId="77777777" w:rsidR="007E531E" w:rsidRDefault="00091738">
            <w:pPr>
              <w:jc w:val="left"/>
            </w:pPr>
            <w:r>
              <w:t>Company</w:t>
            </w:r>
          </w:p>
        </w:tc>
        <w:tc>
          <w:tcPr>
            <w:tcW w:w="7469" w:type="dxa"/>
            <w:vAlign w:val="center"/>
          </w:tcPr>
          <w:p w14:paraId="79A08FD7" w14:textId="77777777" w:rsidR="007E531E" w:rsidRDefault="00091738">
            <w:pPr>
              <w:jc w:val="left"/>
            </w:pPr>
            <w:r>
              <w:t>Comments</w:t>
            </w:r>
          </w:p>
        </w:tc>
      </w:tr>
      <w:tr w:rsidR="001E2F39" w14:paraId="79A08FDB" w14:textId="77777777">
        <w:tc>
          <w:tcPr>
            <w:tcW w:w="1838" w:type="dxa"/>
            <w:vAlign w:val="center"/>
          </w:tcPr>
          <w:p w14:paraId="79A08FD9" w14:textId="77777777" w:rsidR="001E2F39" w:rsidRDefault="001E2F39" w:rsidP="001E2F39">
            <w:pPr>
              <w:jc w:val="left"/>
              <w:rPr>
                <w:lang w:eastAsia="zh-CN"/>
              </w:rPr>
            </w:pPr>
            <w:r>
              <w:rPr>
                <w:rFonts w:hint="eastAsia"/>
                <w:lang w:eastAsia="zh-CN"/>
              </w:rPr>
              <w:t>S</w:t>
            </w:r>
            <w:r>
              <w:rPr>
                <w:lang w:eastAsia="zh-CN"/>
              </w:rPr>
              <w:t>preadtrum</w:t>
            </w:r>
          </w:p>
        </w:tc>
        <w:tc>
          <w:tcPr>
            <w:tcW w:w="7469" w:type="dxa"/>
            <w:vAlign w:val="center"/>
          </w:tcPr>
          <w:p w14:paraId="79A08FDA" w14:textId="77777777" w:rsidR="001E2F39" w:rsidRDefault="001E2F39" w:rsidP="001E2F39">
            <w:pPr>
              <w:jc w:val="left"/>
              <w:rPr>
                <w:lang w:eastAsia="zh-CN"/>
              </w:rPr>
            </w:pPr>
            <w:r w:rsidRPr="00A0046E">
              <w:rPr>
                <w:lang w:eastAsia="zh-CN"/>
              </w:rPr>
              <w:t xml:space="preserve">Under this description, the characteristics of </w:t>
            </w:r>
            <w:r>
              <w:rPr>
                <w:lang w:eastAsia="zh-CN"/>
              </w:rPr>
              <w:t>device</w:t>
            </w:r>
            <w:r w:rsidRPr="00A0046E">
              <w:rPr>
                <w:lang w:eastAsia="zh-CN"/>
              </w:rPr>
              <w:t xml:space="preserve"> B are not clear. </w:t>
            </w:r>
            <w:r w:rsidRPr="00603255">
              <w:rPr>
                <w:rFonts w:hint="eastAsia"/>
                <w:lang w:eastAsia="zh-CN"/>
              </w:rPr>
              <w:t xml:space="preserve">Therefore, we recommend changing </w:t>
            </w:r>
            <w:r>
              <w:rPr>
                <w:lang w:eastAsia="zh-CN"/>
              </w:rPr>
              <w:t>“</w:t>
            </w:r>
            <w:r w:rsidRPr="006F00A0">
              <w:rPr>
                <w:rFonts w:hint="eastAsia"/>
                <w:b/>
                <w:lang w:eastAsia="zh-CN"/>
              </w:rPr>
              <w:t xml:space="preserve">Device A </w:t>
            </w:r>
            <w:r w:rsidRPr="006F00A0">
              <w:rPr>
                <w:rFonts w:hint="eastAsia"/>
                <w:b/>
                <w:lang w:eastAsia="zh-CN"/>
              </w:rPr>
              <w:t>≤</w:t>
            </w:r>
            <w:r w:rsidRPr="006F00A0">
              <w:rPr>
                <w:rFonts w:hint="eastAsia"/>
                <w:b/>
                <w:lang w:eastAsia="zh-CN"/>
              </w:rPr>
              <w:t xml:space="preserve"> Device B </w:t>
            </w:r>
            <w:r w:rsidRPr="006F00A0">
              <w:rPr>
                <w:rFonts w:hint="eastAsia"/>
                <w:b/>
                <w:lang w:eastAsia="zh-CN"/>
              </w:rPr>
              <w:t>≤</w:t>
            </w:r>
            <w:r w:rsidRPr="006F00A0">
              <w:rPr>
                <w:rFonts w:hint="eastAsia"/>
                <w:b/>
                <w:lang w:eastAsia="zh-CN"/>
              </w:rPr>
              <w:t xml:space="preserve"> Device </w:t>
            </w:r>
            <w:proofErr w:type="gramStart"/>
            <w:r w:rsidRPr="006F00A0">
              <w:rPr>
                <w:rFonts w:hint="eastAsia"/>
                <w:b/>
                <w:lang w:eastAsia="zh-CN"/>
              </w:rPr>
              <w:t>C</w:t>
            </w:r>
            <w:r>
              <w:rPr>
                <w:lang w:eastAsia="zh-CN"/>
              </w:rPr>
              <w:t xml:space="preserve"> ”</w:t>
            </w:r>
            <w:proofErr w:type="gramEnd"/>
            <w:r w:rsidRPr="00603255">
              <w:rPr>
                <w:rFonts w:hint="eastAsia"/>
                <w:lang w:eastAsia="zh-CN"/>
              </w:rPr>
              <w:t xml:space="preserve"> to </w:t>
            </w:r>
            <w:r>
              <w:rPr>
                <w:lang w:eastAsia="zh-CN"/>
              </w:rPr>
              <w:t>“</w:t>
            </w:r>
            <w:r w:rsidRPr="006F00A0">
              <w:rPr>
                <w:rFonts w:hint="eastAsia"/>
                <w:b/>
                <w:lang w:eastAsia="zh-CN"/>
              </w:rPr>
              <w:t xml:space="preserve">Device A </w:t>
            </w:r>
            <w:r w:rsidRPr="006F00A0">
              <w:rPr>
                <w:rFonts w:hint="eastAsia"/>
                <w:b/>
                <w:lang w:eastAsia="zh-CN"/>
              </w:rPr>
              <w:t>≤</w:t>
            </w:r>
            <w:r w:rsidRPr="006F00A0">
              <w:rPr>
                <w:rFonts w:hint="eastAsia"/>
                <w:b/>
                <w:lang w:eastAsia="zh-CN"/>
              </w:rPr>
              <w:t xml:space="preserve"> Device B &lt;&lt;Device C</w:t>
            </w:r>
            <w:r>
              <w:rPr>
                <w:lang w:eastAsia="zh-CN"/>
              </w:rPr>
              <w:t>”</w:t>
            </w:r>
            <w:r w:rsidRPr="00603255">
              <w:rPr>
                <w:rFonts w:hint="eastAsia"/>
                <w:lang w:eastAsia="zh-CN"/>
              </w:rPr>
              <w:t>.</w:t>
            </w:r>
            <w:r>
              <w:rPr>
                <w:rFonts w:hint="eastAsia"/>
                <w:lang w:eastAsia="zh-CN"/>
              </w:rPr>
              <w:t xml:space="preserve"> </w:t>
            </w:r>
            <w:r w:rsidRPr="00603255">
              <w:rPr>
                <w:lang w:eastAsia="zh-CN"/>
              </w:rPr>
              <w:t>Considering the cost factor, we believe that device A/B should be the mainstream product under Ambient IOT, so as to better compete with existing products.</w:t>
            </w:r>
          </w:p>
        </w:tc>
      </w:tr>
      <w:tr w:rsidR="00EA0A38" w14:paraId="79A08FDE" w14:textId="77777777">
        <w:tc>
          <w:tcPr>
            <w:tcW w:w="1838" w:type="dxa"/>
            <w:vAlign w:val="center"/>
          </w:tcPr>
          <w:p w14:paraId="79A08FDC" w14:textId="77777777" w:rsidR="00EA0A38" w:rsidRDefault="00EA0A38" w:rsidP="001E2F39">
            <w:pPr>
              <w:jc w:val="left"/>
              <w:rPr>
                <w:lang w:eastAsia="zh-CN"/>
              </w:rPr>
            </w:pPr>
            <w:r>
              <w:rPr>
                <w:rFonts w:hint="eastAsia"/>
                <w:lang w:eastAsia="zh-CN"/>
              </w:rPr>
              <w:t>C</w:t>
            </w:r>
            <w:r>
              <w:rPr>
                <w:lang w:eastAsia="zh-CN"/>
              </w:rPr>
              <w:t>TC</w:t>
            </w:r>
          </w:p>
        </w:tc>
        <w:tc>
          <w:tcPr>
            <w:tcW w:w="7469" w:type="dxa"/>
            <w:vAlign w:val="center"/>
          </w:tcPr>
          <w:p w14:paraId="79A08FDD" w14:textId="77777777" w:rsidR="00EA0A38" w:rsidRPr="00A0046E" w:rsidRDefault="00EA0A38" w:rsidP="001E2F39">
            <w:pPr>
              <w:jc w:val="left"/>
              <w:rPr>
                <w:lang w:eastAsia="zh-CN"/>
              </w:rPr>
            </w:pPr>
            <w:r>
              <w:rPr>
                <w:lang w:eastAsia="zh-CN"/>
              </w:rPr>
              <w:t>Better</w:t>
            </w:r>
            <w:r w:rsidRPr="00EA0A38">
              <w:rPr>
                <w:lang w:eastAsia="zh-CN"/>
              </w:rPr>
              <w:t xml:space="preserve"> to remove the first bullet about Device A if the value is difficult to be defined.</w:t>
            </w:r>
          </w:p>
        </w:tc>
      </w:tr>
      <w:tr w:rsidR="006030C6" w14:paraId="79A08FE1" w14:textId="77777777">
        <w:tc>
          <w:tcPr>
            <w:tcW w:w="1838" w:type="dxa"/>
            <w:vAlign w:val="center"/>
          </w:tcPr>
          <w:p w14:paraId="79A08FDF" w14:textId="77777777" w:rsidR="006030C6" w:rsidRDefault="006030C6" w:rsidP="001E2F39">
            <w:pPr>
              <w:jc w:val="left"/>
              <w:rPr>
                <w:lang w:eastAsia="zh-CN"/>
              </w:rPr>
            </w:pPr>
            <w:r>
              <w:rPr>
                <w:lang w:eastAsia="zh-CN"/>
              </w:rPr>
              <w:t>Futurewei</w:t>
            </w:r>
          </w:p>
        </w:tc>
        <w:tc>
          <w:tcPr>
            <w:tcW w:w="7469" w:type="dxa"/>
            <w:vAlign w:val="center"/>
          </w:tcPr>
          <w:p w14:paraId="79A08FE0" w14:textId="77777777" w:rsidR="006030C6" w:rsidRDefault="006030C6" w:rsidP="001E2F39">
            <w:pPr>
              <w:jc w:val="left"/>
              <w:rPr>
                <w:lang w:eastAsia="zh-CN"/>
              </w:rPr>
            </w:pPr>
            <w:r>
              <w:rPr>
                <w:lang w:eastAsia="zh-CN"/>
              </w:rPr>
              <w:t>Ok.</w:t>
            </w:r>
          </w:p>
        </w:tc>
      </w:tr>
      <w:tr w:rsidR="00AA1D3E" w14:paraId="79A08FE4" w14:textId="77777777" w:rsidTr="00AA1D3E">
        <w:tc>
          <w:tcPr>
            <w:tcW w:w="1838" w:type="dxa"/>
          </w:tcPr>
          <w:p w14:paraId="79A08FE2"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FE3" w14:textId="77777777" w:rsidR="00AA1D3E" w:rsidRDefault="00AA1D3E" w:rsidP="008F30B9">
            <w:pPr>
              <w:jc w:val="left"/>
              <w:rPr>
                <w:lang w:eastAsia="zh-CN"/>
              </w:rPr>
            </w:pPr>
            <w:r>
              <w:rPr>
                <w:rFonts w:hint="eastAsia"/>
                <w:lang w:eastAsia="zh-CN"/>
              </w:rPr>
              <w:t>W</w:t>
            </w:r>
            <w:r>
              <w:rPr>
                <w:lang w:eastAsia="zh-CN"/>
              </w:rPr>
              <w:t>e are fine with the proposal. The exact power in bracket can be further defined.</w:t>
            </w:r>
          </w:p>
        </w:tc>
      </w:tr>
      <w:tr w:rsidR="009B6C49" w14:paraId="79A08FEB" w14:textId="77777777" w:rsidTr="009B6C49">
        <w:tc>
          <w:tcPr>
            <w:tcW w:w="1838" w:type="dxa"/>
          </w:tcPr>
          <w:p w14:paraId="79A08FE5" w14:textId="77777777" w:rsidR="009B6C49" w:rsidRDefault="009B6C49" w:rsidP="008F30B9">
            <w:pPr>
              <w:jc w:val="left"/>
            </w:pPr>
            <w:r>
              <w:t>Ericsson</w:t>
            </w:r>
          </w:p>
        </w:tc>
        <w:tc>
          <w:tcPr>
            <w:tcW w:w="7469" w:type="dxa"/>
          </w:tcPr>
          <w:p w14:paraId="79A08FE6" w14:textId="77777777" w:rsidR="009B6C49" w:rsidRDefault="009B6C49" w:rsidP="009B6C49">
            <w:pPr>
              <w:pStyle w:val="ListParagraph"/>
              <w:numPr>
                <w:ilvl w:val="0"/>
                <w:numId w:val="22"/>
              </w:numPr>
              <w:ind w:firstLineChars="0"/>
              <w:jc w:val="left"/>
            </w:pPr>
            <w:r>
              <w:t>First, it needs to be clarified if the “power consumption” in the proposal refers to peak power consumption or average power consumption.</w:t>
            </w:r>
          </w:p>
          <w:p w14:paraId="79A08FE7" w14:textId="77777777" w:rsidR="009B6C49" w:rsidRDefault="009B6C49" w:rsidP="009B6C49">
            <w:pPr>
              <w:pStyle w:val="ListParagraph"/>
              <w:numPr>
                <w:ilvl w:val="0"/>
                <w:numId w:val="22"/>
              </w:numPr>
              <w:ind w:firstLineChars="0"/>
              <w:jc w:val="left"/>
            </w:pPr>
            <w:r>
              <w:t xml:space="preserve">Second, for Device A, it needs to be discussed whether the device has data reception capability or not. It seems companies have different views on this aspect. Our view is that Device A is Tx-only in the sense that it cannot receive (demodulate) data in the DL (or forward link). Since the power consumption depends on whether the UE needs to receive data or not, we think the power consumption for Device A can be discussed once this is settled.   </w:t>
            </w:r>
          </w:p>
          <w:p w14:paraId="79A08FE8" w14:textId="77777777" w:rsidR="009B6C49" w:rsidRDefault="009B6C49" w:rsidP="009B6C49">
            <w:pPr>
              <w:pStyle w:val="ListParagraph"/>
              <w:numPr>
                <w:ilvl w:val="0"/>
                <w:numId w:val="22"/>
              </w:numPr>
              <w:ind w:firstLineChars="0"/>
              <w:jc w:val="left"/>
            </w:pPr>
            <w:r>
              <w:t>Third, the power consumption for Device C is bit too low for active devices. The proposal seems to already preclude 0 dBm transmit (output) power (since transmitter power consumption will be several dBs more than the transmit power). Therefore, we propose to update third bullet as follows (assuming peak power consumption):</w:t>
            </w:r>
          </w:p>
          <w:p w14:paraId="79A08FE9" w14:textId="77777777" w:rsidR="009B6C49" w:rsidRPr="00767A9A" w:rsidRDefault="009B6C49" w:rsidP="009B6C49">
            <w:pPr>
              <w:pStyle w:val="ListParagraph"/>
              <w:numPr>
                <w:ilvl w:val="1"/>
                <w:numId w:val="23"/>
              </w:numPr>
              <w:ind w:firstLineChars="0"/>
            </w:pPr>
            <w:r w:rsidRPr="00767A9A">
              <w:rPr>
                <w:rFonts w:hint="eastAsia"/>
              </w:rPr>
              <w:t xml:space="preserve">Device C </w:t>
            </w:r>
            <w:r w:rsidRPr="00767A9A">
              <w:rPr>
                <w:rFonts w:hint="eastAsia"/>
              </w:rPr>
              <w:t>≤</w:t>
            </w:r>
            <w:r w:rsidRPr="00767A9A">
              <w:rPr>
                <w:rFonts w:hint="eastAsia"/>
              </w:rPr>
              <w:t xml:space="preserve"> 1</w:t>
            </w:r>
            <w:r w:rsidRPr="00811206">
              <w:rPr>
                <w:color w:val="FF0000"/>
              </w:rPr>
              <w:t>0</w:t>
            </w:r>
            <w:r w:rsidRPr="00767A9A">
              <w:rPr>
                <w:rFonts w:hint="eastAsia"/>
              </w:rPr>
              <w:t xml:space="preserve"> </w:t>
            </w:r>
            <w:proofErr w:type="spellStart"/>
            <w:r w:rsidRPr="00767A9A">
              <w:rPr>
                <w:rFonts w:hint="eastAsia"/>
              </w:rPr>
              <w:t>mW</w:t>
            </w:r>
            <w:proofErr w:type="spellEnd"/>
            <w:r w:rsidRPr="00811206">
              <w:rPr>
                <w:rFonts w:hint="eastAsia"/>
                <w:strike/>
                <w:color w:val="FF0000"/>
              </w:rPr>
              <w:t xml:space="preserve">, with recommendation to strive for hundreds of </w:t>
            </w:r>
            <w:r w:rsidRPr="00811206">
              <w:rPr>
                <w:rFonts w:hint="eastAsia"/>
                <w:strike/>
                <w:color w:val="FF0000"/>
              </w:rPr>
              <w:t>μ</w:t>
            </w:r>
            <w:r w:rsidRPr="00811206">
              <w:rPr>
                <w:rFonts w:hint="eastAsia"/>
                <w:strike/>
                <w:color w:val="FF0000"/>
              </w:rPr>
              <w:t>W.</w:t>
            </w:r>
          </w:p>
          <w:p w14:paraId="79A08FEA" w14:textId="77777777" w:rsidR="009B6C49" w:rsidRDefault="009B6C49" w:rsidP="008F30B9">
            <w:pPr>
              <w:jc w:val="left"/>
            </w:pPr>
            <w:r>
              <w:br/>
            </w:r>
          </w:p>
        </w:tc>
      </w:tr>
      <w:tr w:rsidR="00A71A61" w14:paraId="79A08FF0" w14:textId="77777777" w:rsidTr="008F30B9">
        <w:tc>
          <w:tcPr>
            <w:tcW w:w="1838" w:type="dxa"/>
            <w:vAlign w:val="center"/>
          </w:tcPr>
          <w:p w14:paraId="79A08FEC" w14:textId="77777777" w:rsidR="00A71A61" w:rsidRDefault="00A71A61" w:rsidP="00A71A61">
            <w:pPr>
              <w:jc w:val="left"/>
            </w:pPr>
            <w:r>
              <w:rPr>
                <w:lang w:eastAsia="zh-CN"/>
              </w:rPr>
              <w:t>Sierra Wireless</w:t>
            </w:r>
          </w:p>
        </w:tc>
        <w:tc>
          <w:tcPr>
            <w:tcW w:w="7469" w:type="dxa"/>
            <w:vAlign w:val="center"/>
          </w:tcPr>
          <w:p w14:paraId="79A08FED" w14:textId="77777777" w:rsidR="00A71A61" w:rsidRDefault="00A71A61" w:rsidP="00A71A61">
            <w:pPr>
              <w:jc w:val="left"/>
              <w:rPr>
                <w:lang w:eastAsia="zh-CN"/>
              </w:rPr>
            </w:pPr>
            <w:r>
              <w:rPr>
                <w:lang w:eastAsia="zh-CN"/>
              </w:rPr>
              <w:t xml:space="preserve">My understanding is that this requirement is for a peak power consumption (i.e. </w:t>
            </w:r>
            <w:r>
              <w:rPr>
                <w:lang w:eastAsia="zh-CN"/>
              </w:rPr>
              <w:lastRenderedPageBreak/>
              <w:t xml:space="preserve">during transmission), if yes – </w:t>
            </w:r>
            <w:proofErr w:type="spellStart"/>
            <w:r>
              <w:rPr>
                <w:lang w:eastAsia="zh-CN"/>
              </w:rPr>
              <w:t>lets</w:t>
            </w:r>
            <w:proofErr w:type="spellEnd"/>
            <w:r>
              <w:rPr>
                <w:lang w:eastAsia="zh-CN"/>
              </w:rPr>
              <w:t xml:space="preserve"> make that clearer. </w:t>
            </w:r>
          </w:p>
          <w:p w14:paraId="79A08FEE" w14:textId="77777777" w:rsidR="00A71A61" w:rsidRDefault="00A71A61" w:rsidP="00A71A61">
            <w:pPr>
              <w:jc w:val="left"/>
              <w:rPr>
                <w:lang w:eastAsia="zh-CN"/>
              </w:rPr>
            </w:pPr>
            <w:r>
              <w:rPr>
                <w:lang w:eastAsia="zh-CN"/>
              </w:rPr>
              <w:t>Our preference is for 10uW for class A.</w:t>
            </w:r>
          </w:p>
          <w:p w14:paraId="79A08FEF" w14:textId="77777777" w:rsidR="00A71A61" w:rsidRDefault="00A71A61" w:rsidP="00A71A61">
            <w:pPr>
              <w:jc w:val="left"/>
            </w:pPr>
            <w:r>
              <w:rPr>
                <w:lang w:eastAsia="zh-CN"/>
              </w:rPr>
              <w:t xml:space="preserve">For Class C, the 1mW value is mainly driven by TX power (e.g. -10 dBm) which in turn will be driven by coverage requirement and associated data min data rate. 1mW seems </w:t>
            </w:r>
            <w:r w:rsidR="004B5974">
              <w:rPr>
                <w:lang w:eastAsia="zh-CN"/>
              </w:rPr>
              <w:t xml:space="preserve">a bit low </w:t>
            </w:r>
            <w:r>
              <w:rPr>
                <w:lang w:eastAsia="zh-CN"/>
              </w:rPr>
              <w:t>but would be good to confirm it works with the agreeable coverage requirement and min data rate first.</w:t>
            </w:r>
            <w:r w:rsidR="004B5974">
              <w:rPr>
                <w:lang w:eastAsia="zh-CN"/>
              </w:rPr>
              <w:t xml:space="preserve"> Perhaps for now we can have a range </w:t>
            </w:r>
            <w:r w:rsidR="00766DFA">
              <w:rPr>
                <w:lang w:eastAsia="zh-CN"/>
              </w:rPr>
              <w:t>“</w:t>
            </w:r>
            <w:r w:rsidR="004B5974">
              <w:rPr>
                <w:lang w:eastAsia="zh-CN"/>
              </w:rPr>
              <w:t>[10-1</w:t>
            </w:r>
            <w:r w:rsidR="00766DFA">
              <w:rPr>
                <w:lang w:eastAsia="zh-CN"/>
              </w:rPr>
              <w:t>mW]”</w:t>
            </w:r>
          </w:p>
        </w:tc>
      </w:tr>
      <w:tr w:rsidR="0058083C" w14:paraId="79A08FF3" w14:textId="77777777" w:rsidTr="008F30B9">
        <w:tc>
          <w:tcPr>
            <w:tcW w:w="1838" w:type="dxa"/>
            <w:vAlign w:val="center"/>
          </w:tcPr>
          <w:p w14:paraId="79A08FF1" w14:textId="77777777" w:rsidR="0058083C" w:rsidRDefault="0058083C" w:rsidP="0058083C">
            <w:pPr>
              <w:jc w:val="left"/>
            </w:pPr>
            <w:r>
              <w:rPr>
                <w:lang w:eastAsia="zh-CN"/>
              </w:rPr>
              <w:lastRenderedPageBreak/>
              <w:t>Philips</w:t>
            </w:r>
          </w:p>
        </w:tc>
        <w:tc>
          <w:tcPr>
            <w:tcW w:w="7469" w:type="dxa"/>
            <w:vAlign w:val="center"/>
          </w:tcPr>
          <w:p w14:paraId="79A08FF2" w14:textId="77777777" w:rsidR="0058083C" w:rsidRPr="005C6181" w:rsidRDefault="0058083C" w:rsidP="0058083C">
            <w:pPr>
              <w:pStyle w:val="pf0"/>
              <w:rPr>
                <w:rFonts w:eastAsia="SimSun"/>
                <w:sz w:val="22"/>
                <w:szCs w:val="22"/>
                <w:lang w:eastAsia="en-US"/>
              </w:rPr>
            </w:pPr>
            <w:r>
              <w:t>We think this should relate only to the communications part since we have no control over the power consumption of the rest of the device.</w:t>
            </w:r>
          </w:p>
        </w:tc>
      </w:tr>
      <w:tr w:rsidR="00424A24" w14:paraId="79A08FF6" w14:textId="77777777" w:rsidTr="008F30B9">
        <w:tc>
          <w:tcPr>
            <w:tcW w:w="1838" w:type="dxa"/>
            <w:vAlign w:val="center"/>
          </w:tcPr>
          <w:p w14:paraId="79A08FF4" w14:textId="77777777" w:rsidR="00424A24" w:rsidRDefault="00424A24" w:rsidP="0058083C">
            <w:pPr>
              <w:jc w:val="left"/>
              <w:rPr>
                <w:lang w:eastAsia="zh-CN"/>
              </w:rPr>
            </w:pPr>
            <w:r>
              <w:rPr>
                <w:lang w:eastAsia="zh-CN"/>
              </w:rPr>
              <w:t>Apple</w:t>
            </w:r>
          </w:p>
        </w:tc>
        <w:tc>
          <w:tcPr>
            <w:tcW w:w="7469" w:type="dxa"/>
            <w:vAlign w:val="center"/>
          </w:tcPr>
          <w:p w14:paraId="79A08FF5" w14:textId="77777777" w:rsidR="00424A24" w:rsidRDefault="00424A24" w:rsidP="0058083C">
            <w:pPr>
              <w:pStyle w:val="pf0"/>
            </w:pPr>
            <w:r w:rsidRPr="00C4698F">
              <w:rPr>
                <w:bCs/>
              </w:rPr>
              <w:t xml:space="preserve">Considering that </w:t>
            </w:r>
            <w:proofErr w:type="gramStart"/>
            <w:r w:rsidRPr="00C4698F">
              <w:rPr>
                <w:bCs/>
              </w:rPr>
              <w:t>device</w:t>
            </w:r>
            <w:proofErr w:type="gramEnd"/>
            <w:r w:rsidRPr="00C4698F">
              <w:rPr>
                <w:bCs/>
              </w:rPr>
              <w:t xml:space="preserve"> A should be comparable to UHF RFID, probably Device A ≤ 1 μW is more suitable</w:t>
            </w:r>
          </w:p>
        </w:tc>
      </w:tr>
      <w:tr w:rsidR="00860E12" w:rsidRPr="009E6F80" w14:paraId="79A08FF9" w14:textId="77777777" w:rsidTr="00860E12">
        <w:tc>
          <w:tcPr>
            <w:tcW w:w="1838" w:type="dxa"/>
          </w:tcPr>
          <w:p w14:paraId="79A08FF7" w14:textId="77777777" w:rsidR="00860E12" w:rsidRPr="009E6F80" w:rsidRDefault="00860E12" w:rsidP="008F30B9">
            <w:pPr>
              <w:jc w:val="left"/>
              <w:rPr>
                <w:rFonts w:eastAsia="Malgun Gothic"/>
                <w:lang w:eastAsia="ko-KR"/>
              </w:rPr>
            </w:pPr>
            <w:r>
              <w:rPr>
                <w:rFonts w:eastAsia="Malgun Gothic" w:hint="eastAsia"/>
                <w:lang w:eastAsia="ko-KR"/>
              </w:rPr>
              <w:t>LGE</w:t>
            </w:r>
          </w:p>
        </w:tc>
        <w:tc>
          <w:tcPr>
            <w:tcW w:w="7469" w:type="dxa"/>
          </w:tcPr>
          <w:p w14:paraId="79A08FF8" w14:textId="77777777" w:rsidR="00860E12" w:rsidRPr="009E6F80" w:rsidRDefault="00860E12" w:rsidP="008F30B9">
            <w:pPr>
              <w:jc w:val="left"/>
              <w:rPr>
                <w:rFonts w:eastAsia="Malgun Gothic"/>
                <w:lang w:eastAsia="ko-KR"/>
              </w:rPr>
            </w:pPr>
            <w:r>
              <w:rPr>
                <w:rFonts w:eastAsia="Malgun Gothic" w:hint="eastAsia"/>
                <w:lang w:eastAsia="ko-KR"/>
              </w:rPr>
              <w:t>Agree</w:t>
            </w:r>
          </w:p>
        </w:tc>
      </w:tr>
      <w:tr w:rsidR="00150FF1" w:rsidRPr="009E6F80" w14:paraId="79A08FFC" w14:textId="77777777" w:rsidTr="00860E12">
        <w:tc>
          <w:tcPr>
            <w:tcW w:w="1838" w:type="dxa"/>
          </w:tcPr>
          <w:p w14:paraId="79A08FFA"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FB" w14:textId="77777777" w:rsidR="00150FF1" w:rsidRDefault="00150FF1" w:rsidP="00150FF1">
            <w:pPr>
              <w:jc w:val="left"/>
              <w:rPr>
                <w:rFonts w:eastAsia="Malgun Gothic"/>
                <w:lang w:eastAsia="ko-KR"/>
              </w:rPr>
            </w:pPr>
            <w:r>
              <w:rPr>
                <w:lang w:eastAsia="zh-CN"/>
              </w:rPr>
              <w:t xml:space="preserve">It is our understanding </w:t>
            </w:r>
            <w:r>
              <w:rPr>
                <w:rFonts w:hint="eastAsia"/>
                <w:lang w:eastAsia="zh-CN"/>
              </w:rPr>
              <w:t>D</w:t>
            </w:r>
            <w:r>
              <w:rPr>
                <w:lang w:eastAsia="zh-CN"/>
              </w:rPr>
              <w:t xml:space="preserve">evice A is expected to activated by RF energy source. As there is no energy storage, the activation threshold of the device depends on its power consumption. To achieve target communication range of a few 10m, the target power consumption of 1uW is necessary. </w:t>
            </w:r>
            <w:r>
              <w:rPr>
                <w:rFonts w:hint="eastAsia"/>
                <w:lang w:eastAsia="zh-CN"/>
              </w:rPr>
              <w:t>T</w:t>
            </w:r>
            <w:r>
              <w:rPr>
                <w:lang w:eastAsia="zh-CN"/>
              </w:rPr>
              <w:t>he power consumption of Device C is expected to be orders of magnitude lower than existing LPWA devices, which is usually tens or hundreds of milli-watts. Besides, as the power density of a large portion of energy sources is from 1uW to 100uW level, it is reasonable to support comparable power consumption for Ambient IoT device with limited form factor (e.g., ~10cm</w:t>
            </w:r>
            <w:r w:rsidRPr="001864C4">
              <w:rPr>
                <w:lang w:eastAsia="zh-CN"/>
              </w:rPr>
              <w:t>2</w:t>
            </w:r>
            <w:r>
              <w:rPr>
                <w:lang w:eastAsia="zh-CN"/>
              </w:rPr>
              <w:t xml:space="preserve">). The target power consumption of </w:t>
            </w:r>
            <w:r w:rsidRPr="00D73E0D">
              <w:rPr>
                <w:rFonts w:hint="eastAsia"/>
                <w:lang w:eastAsia="zh-CN"/>
              </w:rPr>
              <w:t>≤</w:t>
            </w:r>
            <w:r w:rsidRPr="00D73E0D">
              <w:rPr>
                <w:rFonts w:hint="eastAsia"/>
                <w:lang w:eastAsia="zh-CN"/>
              </w:rPr>
              <w:t xml:space="preserve">1 </w:t>
            </w:r>
            <w:proofErr w:type="spellStart"/>
            <w:r w:rsidRPr="00D73E0D">
              <w:rPr>
                <w:rFonts w:hint="eastAsia"/>
                <w:lang w:eastAsia="zh-CN"/>
              </w:rPr>
              <w:t>mW</w:t>
            </w:r>
            <w:proofErr w:type="spellEnd"/>
            <w:r>
              <w:rPr>
                <w:lang w:eastAsia="zh-CN"/>
              </w:rPr>
              <w:t xml:space="preserve"> should be reasonable for Device C.</w:t>
            </w:r>
          </w:p>
        </w:tc>
      </w:tr>
      <w:tr w:rsidR="009E7F23" w:rsidRPr="009E6F80" w14:paraId="79A08FFF" w14:textId="77777777" w:rsidTr="008F30B9">
        <w:tc>
          <w:tcPr>
            <w:tcW w:w="1838" w:type="dxa"/>
            <w:vAlign w:val="center"/>
          </w:tcPr>
          <w:p w14:paraId="79A08FFD"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FFE" w14:textId="77777777" w:rsidR="009E7F23" w:rsidRDefault="009E7F23" w:rsidP="008F30B9">
            <w:pPr>
              <w:jc w:val="left"/>
              <w:rPr>
                <w:lang w:eastAsia="zh-CN"/>
              </w:rPr>
            </w:pPr>
            <w:r>
              <w:rPr>
                <w:lang w:eastAsia="zh-CN"/>
              </w:rPr>
              <w:t>Recommend using “</w:t>
            </w:r>
            <w:r w:rsidRPr="006F00A0">
              <w:rPr>
                <w:rFonts w:hint="eastAsia"/>
                <w:b/>
                <w:lang w:eastAsia="zh-CN"/>
              </w:rPr>
              <w:t xml:space="preserve">Device </w:t>
            </w:r>
            <w:r w:rsidRPr="006F00A0">
              <w:rPr>
                <w:b/>
                <w:lang w:eastAsia="zh-CN"/>
              </w:rPr>
              <w:t>A &lt;</w:t>
            </w:r>
            <w:r w:rsidRPr="006F00A0">
              <w:rPr>
                <w:rFonts w:hint="eastAsia"/>
                <w:b/>
                <w:lang w:eastAsia="zh-CN"/>
              </w:rPr>
              <w:t>&lt; Device B &lt;&lt;Device C</w:t>
            </w:r>
            <w:r>
              <w:rPr>
                <w:lang w:eastAsia="zh-CN"/>
              </w:rPr>
              <w:t>”, since device B has energy storage and peak power consumption can be much higher than device A</w:t>
            </w:r>
          </w:p>
        </w:tc>
      </w:tr>
      <w:tr w:rsidR="006D319D" w:rsidRPr="009E6F80" w14:paraId="206516A5" w14:textId="77777777" w:rsidTr="008F30B9">
        <w:tc>
          <w:tcPr>
            <w:tcW w:w="1838" w:type="dxa"/>
            <w:vAlign w:val="center"/>
          </w:tcPr>
          <w:p w14:paraId="11E30B56" w14:textId="5BB778FA"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28A8EBA9" w14:textId="09409817" w:rsidR="006D319D" w:rsidRPr="00B93C85" w:rsidRDefault="006D319D" w:rsidP="006D319D">
            <w:pPr>
              <w:jc w:val="left"/>
              <w:rPr>
                <w:color w:val="7030A0"/>
                <w:lang w:eastAsia="zh-CN"/>
              </w:rPr>
            </w:pPr>
            <w:r w:rsidRPr="00B93C85">
              <w:rPr>
                <w:color w:val="7030A0"/>
                <w:lang w:eastAsia="zh-CN"/>
              </w:rPr>
              <w:t>The second and third bullets seem OK, with replacing “&lt;” by “</w:t>
            </w:r>
            <w:r w:rsidRPr="00B93C85">
              <w:rPr>
                <w:rFonts w:ascii="Cambria Math" w:hAnsi="Cambria Math" w:cs="Cambria Math"/>
                <w:color w:val="7030A0"/>
                <w:lang w:eastAsia="zh-CN"/>
              </w:rPr>
              <w:t>≪</w:t>
            </w:r>
            <w:r w:rsidRPr="00B93C85">
              <w:rPr>
                <w:color w:val="7030A0"/>
                <w:lang w:eastAsia="zh-CN"/>
              </w:rPr>
              <w:t>” (even companies with concerns in the first bullet use example numbers that would satisfy this).</w:t>
            </w:r>
            <w:r w:rsidR="00FF32C8">
              <w:rPr>
                <w:color w:val="7030A0"/>
                <w:lang w:eastAsia="zh-CN"/>
              </w:rPr>
              <w:t xml:space="preserve"> But there is a problem that it is not necessarily the case that device B actually has an amplifier, and we do not know what is done with the stored power exactly. I am not sure we should so strongly split B from A in that case.</w:t>
            </w:r>
          </w:p>
          <w:p w14:paraId="736567E4" w14:textId="77777777" w:rsidR="006D319D" w:rsidRPr="00B93C85" w:rsidRDefault="006D319D" w:rsidP="006D319D">
            <w:pPr>
              <w:jc w:val="left"/>
              <w:rPr>
                <w:color w:val="7030A0"/>
                <w:lang w:eastAsia="zh-CN"/>
              </w:rPr>
            </w:pPr>
          </w:p>
          <w:p w14:paraId="144F8A32" w14:textId="77777777" w:rsidR="006D319D" w:rsidRPr="00B93C85" w:rsidRDefault="006D319D" w:rsidP="006D319D">
            <w:pPr>
              <w:jc w:val="left"/>
              <w:rPr>
                <w:color w:val="7030A0"/>
                <w:lang w:eastAsia="zh-CN"/>
              </w:rPr>
            </w:pPr>
            <w:r w:rsidRPr="00B93C85">
              <w:rPr>
                <w:color w:val="7030A0"/>
                <w:lang w:eastAsia="zh-CN"/>
              </w:rPr>
              <w:t>For Device C, suggest that we use 1 </w:t>
            </w:r>
            <w:proofErr w:type="spellStart"/>
            <w:r w:rsidRPr="00B93C85">
              <w:rPr>
                <w:color w:val="7030A0"/>
                <w:lang w:eastAsia="zh-CN"/>
              </w:rPr>
              <w:t>mW</w:t>
            </w:r>
            <w:proofErr w:type="spellEnd"/>
            <w:r w:rsidRPr="00B93C85">
              <w:rPr>
                <w:color w:val="7030A0"/>
                <w:lang w:eastAsia="zh-CN"/>
              </w:rPr>
              <w:t xml:space="preserve"> as a lower bound and “a few” </w:t>
            </w:r>
            <w:proofErr w:type="spellStart"/>
            <w:r w:rsidRPr="00B93C85">
              <w:rPr>
                <w:color w:val="7030A0"/>
                <w:lang w:eastAsia="zh-CN"/>
              </w:rPr>
              <w:t>mW</w:t>
            </w:r>
            <w:proofErr w:type="spellEnd"/>
            <w:r w:rsidRPr="00B93C85">
              <w:rPr>
                <w:color w:val="7030A0"/>
                <w:lang w:eastAsia="zh-CN"/>
              </w:rPr>
              <w:t xml:space="preserve"> as the upper bound, sufficient for RAN purposes (unless companies are keen in their submissions to refine it further).</w:t>
            </w:r>
          </w:p>
          <w:p w14:paraId="4A755716" w14:textId="77777777" w:rsidR="006D319D" w:rsidRPr="00B93C85" w:rsidRDefault="006D319D" w:rsidP="006D319D">
            <w:pPr>
              <w:jc w:val="left"/>
              <w:rPr>
                <w:color w:val="7030A0"/>
                <w:lang w:eastAsia="zh-CN"/>
              </w:rPr>
            </w:pPr>
          </w:p>
          <w:p w14:paraId="129AC64E" w14:textId="77777777" w:rsidR="006D319D" w:rsidRPr="00B93C85" w:rsidRDefault="006D319D" w:rsidP="006D319D">
            <w:pPr>
              <w:jc w:val="left"/>
              <w:rPr>
                <w:color w:val="7030A0"/>
                <w:lang w:eastAsia="zh-CN"/>
              </w:rPr>
            </w:pPr>
            <w:r w:rsidRPr="00B93C85">
              <w:rPr>
                <w:color w:val="7030A0"/>
                <w:lang w:eastAsia="zh-CN"/>
              </w:rPr>
              <w:t>Since the first bullet is already using [square brackets], it is suggested to retain it allowing the values to be further investigated and refined before eventual selection, removal, etc.</w:t>
            </w:r>
          </w:p>
          <w:p w14:paraId="56B6539C" w14:textId="77777777" w:rsidR="006D319D" w:rsidRDefault="006D319D" w:rsidP="006D319D">
            <w:pPr>
              <w:jc w:val="left"/>
              <w:rPr>
                <w:lang w:eastAsia="zh-CN"/>
              </w:rPr>
            </w:pPr>
          </w:p>
          <w:p w14:paraId="2BB26722" w14:textId="77777777" w:rsidR="006D319D" w:rsidRDefault="006D319D" w:rsidP="006D319D">
            <w:pPr>
              <w:rPr>
                <w:b/>
              </w:rPr>
            </w:pPr>
            <w:r>
              <w:rPr>
                <w:b/>
              </w:rPr>
              <w:t>Proposal 6-3a-v2: Device power consumption design target is:</w:t>
            </w:r>
          </w:p>
          <w:p w14:paraId="762B468F" w14:textId="77777777" w:rsidR="006D319D" w:rsidRDefault="006D319D" w:rsidP="006D319D">
            <w:pPr>
              <w:pStyle w:val="ListParagraph"/>
              <w:numPr>
                <w:ilvl w:val="0"/>
                <w:numId w:val="4"/>
              </w:numPr>
              <w:ind w:firstLineChars="0"/>
              <w:rPr>
                <w:b/>
              </w:rPr>
            </w:pPr>
            <w:r>
              <w:rPr>
                <w:b/>
              </w:rPr>
              <w:t>[Device A ≤ 10 μW] or [Device A ≤ 1 μW]</w:t>
            </w:r>
          </w:p>
          <w:p w14:paraId="753ED987" w14:textId="2A92D0C8" w:rsidR="006D319D" w:rsidRPr="00DC3784" w:rsidRDefault="006D319D" w:rsidP="006D319D">
            <w:pPr>
              <w:pStyle w:val="ListParagraph"/>
              <w:numPr>
                <w:ilvl w:val="0"/>
                <w:numId w:val="4"/>
              </w:numPr>
              <w:ind w:firstLineChars="0"/>
              <w:rPr>
                <w:b/>
                <w:lang w:val="fr-FR"/>
              </w:rPr>
            </w:pPr>
            <w:proofErr w:type="spellStart"/>
            <w:r w:rsidRPr="00DC3784">
              <w:rPr>
                <w:b/>
                <w:lang w:val="fr-FR"/>
              </w:rPr>
              <w:t>Device</w:t>
            </w:r>
            <w:proofErr w:type="spellEnd"/>
            <w:r w:rsidRPr="00DC3784">
              <w:rPr>
                <w:b/>
                <w:lang w:val="fr-FR"/>
              </w:rPr>
              <w:t xml:space="preserve"> A </w:t>
            </w:r>
            <w:r w:rsidRPr="00BE5FA6">
              <w:rPr>
                <w:rFonts w:ascii="Cambria Math" w:hAnsi="Cambria Math" w:cs="Cambria Math"/>
                <w:b/>
                <w:color w:val="FF0000"/>
                <w:lang w:val="fr-FR"/>
              </w:rPr>
              <w:t>≪</w:t>
            </w:r>
            <w:r>
              <w:rPr>
                <w:b/>
                <w:lang w:val="fr-FR"/>
              </w:rPr>
              <w:t xml:space="preserve"> </w:t>
            </w:r>
            <w:proofErr w:type="spellStart"/>
            <w:r w:rsidRPr="00DC3784">
              <w:rPr>
                <w:b/>
                <w:lang w:val="fr-FR"/>
              </w:rPr>
              <w:t>Device</w:t>
            </w:r>
            <w:proofErr w:type="spellEnd"/>
            <w:r w:rsidRPr="00DC3784">
              <w:rPr>
                <w:b/>
                <w:lang w:val="fr-FR"/>
              </w:rPr>
              <w:t xml:space="preserve"> B </w:t>
            </w:r>
            <w:r w:rsidRPr="00BE5FA6">
              <w:rPr>
                <w:rFonts w:ascii="Cambria Math" w:hAnsi="Cambria Math" w:cs="Cambria Math"/>
                <w:b/>
                <w:color w:val="FF0000"/>
                <w:lang w:val="fr-FR"/>
              </w:rPr>
              <w:t>≪</w:t>
            </w:r>
            <w:r w:rsidRPr="00DC3784">
              <w:rPr>
                <w:b/>
                <w:lang w:val="fr-FR"/>
              </w:rPr>
              <w:t xml:space="preserve"> </w:t>
            </w:r>
            <w:proofErr w:type="spellStart"/>
            <w:r w:rsidRPr="00DC3784">
              <w:rPr>
                <w:b/>
                <w:lang w:val="fr-FR"/>
              </w:rPr>
              <w:t>Device</w:t>
            </w:r>
            <w:proofErr w:type="spellEnd"/>
            <w:r w:rsidRPr="00DC3784">
              <w:rPr>
                <w:b/>
                <w:lang w:val="fr-FR"/>
              </w:rPr>
              <w:t xml:space="preserve"> C</w:t>
            </w:r>
            <w:r w:rsidR="00FF32C8" w:rsidRPr="00FF32C8">
              <w:rPr>
                <w:b/>
                <w:color w:val="FF0000"/>
                <w:lang w:val="fr-FR"/>
              </w:rPr>
              <w:t xml:space="preserve">, or </w:t>
            </w:r>
            <w:proofErr w:type="spellStart"/>
            <w:r w:rsidR="00FF32C8" w:rsidRPr="00FF32C8">
              <w:rPr>
                <w:b/>
                <w:color w:val="FF0000"/>
                <w:lang w:val="fr-FR"/>
              </w:rPr>
              <w:t>Device</w:t>
            </w:r>
            <w:proofErr w:type="spellEnd"/>
            <w:r w:rsidR="00FF32C8" w:rsidRPr="00FF32C8">
              <w:rPr>
                <w:b/>
                <w:color w:val="FF0000"/>
                <w:lang w:val="fr-FR"/>
              </w:rPr>
              <w:t xml:space="preserve"> A </w:t>
            </w:r>
            <w:r w:rsidR="00B07840" w:rsidRPr="00B07840">
              <w:rPr>
                <w:b/>
                <w:color w:val="FF0000"/>
                <w:lang w:val="fr-FR"/>
              </w:rPr>
              <w:t>≤</w:t>
            </w:r>
            <w:r w:rsidR="00FF32C8" w:rsidRPr="00FF32C8">
              <w:rPr>
                <w:b/>
                <w:color w:val="FF0000"/>
                <w:lang w:val="fr-FR"/>
              </w:rPr>
              <w:t xml:space="preserve"> </w:t>
            </w:r>
            <w:proofErr w:type="spellStart"/>
            <w:r w:rsidR="00FF32C8" w:rsidRPr="00FF32C8">
              <w:rPr>
                <w:b/>
                <w:color w:val="FF0000"/>
                <w:lang w:val="fr-FR"/>
              </w:rPr>
              <w:t>Device</w:t>
            </w:r>
            <w:proofErr w:type="spellEnd"/>
            <w:r w:rsidR="00FF32C8" w:rsidRPr="00FF32C8">
              <w:rPr>
                <w:b/>
                <w:color w:val="FF0000"/>
                <w:lang w:val="fr-FR"/>
              </w:rPr>
              <w:t xml:space="preserve"> B </w:t>
            </w:r>
            <w:r w:rsidR="00FF32C8" w:rsidRPr="00FF32C8">
              <w:rPr>
                <w:rFonts w:ascii="Cambria Math" w:hAnsi="Cambria Math" w:cs="Cambria Math"/>
                <w:b/>
                <w:color w:val="FF0000"/>
                <w:lang w:val="fr-FR"/>
              </w:rPr>
              <w:t>≪</w:t>
            </w:r>
            <w:r w:rsidR="00FF32C8" w:rsidRPr="00FF32C8">
              <w:rPr>
                <w:b/>
                <w:color w:val="FF0000"/>
                <w:lang w:val="fr-FR"/>
              </w:rPr>
              <w:t xml:space="preserve"> </w:t>
            </w:r>
            <w:proofErr w:type="spellStart"/>
            <w:r w:rsidR="00FF32C8" w:rsidRPr="00FF32C8">
              <w:rPr>
                <w:b/>
                <w:color w:val="FF0000"/>
                <w:lang w:val="fr-FR"/>
              </w:rPr>
              <w:t>Device</w:t>
            </w:r>
            <w:proofErr w:type="spellEnd"/>
            <w:r w:rsidR="00FF32C8" w:rsidRPr="00FF32C8">
              <w:rPr>
                <w:b/>
                <w:color w:val="FF0000"/>
                <w:lang w:val="fr-FR"/>
              </w:rPr>
              <w:t xml:space="preserve"> C</w:t>
            </w:r>
          </w:p>
          <w:p w14:paraId="4E369E56" w14:textId="072BFA5F" w:rsidR="006D319D" w:rsidRDefault="006D319D" w:rsidP="006D319D">
            <w:pPr>
              <w:jc w:val="left"/>
              <w:rPr>
                <w:lang w:eastAsia="zh-CN"/>
              </w:rPr>
            </w:pPr>
            <w:r>
              <w:rPr>
                <w:b/>
              </w:rPr>
              <w:t xml:space="preserve">Device C ≤ </w:t>
            </w:r>
            <w:r w:rsidRPr="00721A41">
              <w:rPr>
                <w:b/>
                <w:color w:val="FF0000"/>
              </w:rPr>
              <w:t xml:space="preserve">(1 </w:t>
            </w:r>
            <w:r w:rsidRPr="00693595">
              <w:rPr>
                <w:b/>
                <w:color w:val="FF0000"/>
              </w:rPr>
              <w:t>to a few)</w:t>
            </w:r>
            <w:r w:rsidRPr="00BE5FA6">
              <w:rPr>
                <w:b/>
                <w:color w:val="FF0000"/>
              </w:rPr>
              <w:t> </w:t>
            </w:r>
            <w:proofErr w:type="spellStart"/>
            <w:r>
              <w:rPr>
                <w:b/>
              </w:rPr>
              <w:t>mW</w:t>
            </w:r>
            <w:proofErr w:type="spellEnd"/>
            <w:r>
              <w:rPr>
                <w:b/>
              </w:rPr>
              <w:t>, with recommendation to strive for hundreds of μW.</w:t>
            </w:r>
          </w:p>
        </w:tc>
      </w:tr>
      <w:tr w:rsidR="006D319D" w:rsidRPr="009E6F80" w14:paraId="69538EB4" w14:textId="77777777" w:rsidTr="008F30B9">
        <w:tc>
          <w:tcPr>
            <w:tcW w:w="1838" w:type="dxa"/>
            <w:vAlign w:val="center"/>
          </w:tcPr>
          <w:p w14:paraId="1393D0AE" w14:textId="635CC083" w:rsidR="006D319D" w:rsidRDefault="006D319D" w:rsidP="006D319D">
            <w:pPr>
              <w:jc w:val="left"/>
              <w:rPr>
                <w:lang w:eastAsia="zh-CN"/>
              </w:rPr>
            </w:pPr>
            <w:r>
              <w:rPr>
                <w:lang w:eastAsia="zh-CN"/>
              </w:rPr>
              <w:t>Intel</w:t>
            </w:r>
          </w:p>
        </w:tc>
        <w:tc>
          <w:tcPr>
            <w:tcW w:w="7469" w:type="dxa"/>
            <w:vAlign w:val="center"/>
          </w:tcPr>
          <w:p w14:paraId="28B95737" w14:textId="7852544D" w:rsidR="006D319D" w:rsidRDefault="006D319D" w:rsidP="006D319D">
            <w:pPr>
              <w:jc w:val="left"/>
              <w:rPr>
                <w:lang w:eastAsia="zh-CN"/>
              </w:rPr>
            </w:pPr>
            <w:r>
              <w:rPr>
                <w:lang w:eastAsia="zh-CN"/>
              </w:rPr>
              <w:t>We share the view from Spreadtrum. The second bullet can be at least changed to ‘</w:t>
            </w:r>
            <w:r>
              <w:rPr>
                <w:b/>
              </w:rPr>
              <w:t>Device A &lt; Device B &lt; Device C</w:t>
            </w:r>
            <w:r>
              <w:rPr>
                <w:lang w:eastAsia="zh-CN"/>
              </w:rPr>
              <w:t>’</w:t>
            </w:r>
          </w:p>
        </w:tc>
      </w:tr>
      <w:tr w:rsidR="006D319D" w:rsidRPr="009E6F80" w14:paraId="0976B7A5" w14:textId="77777777" w:rsidTr="006D319D">
        <w:tc>
          <w:tcPr>
            <w:tcW w:w="1838" w:type="dxa"/>
          </w:tcPr>
          <w:p w14:paraId="647AC46C" w14:textId="3DF79077" w:rsidR="006D319D" w:rsidRDefault="006D319D" w:rsidP="006D319D">
            <w:pPr>
              <w:jc w:val="left"/>
              <w:rPr>
                <w:lang w:eastAsia="zh-CN"/>
              </w:rPr>
            </w:pPr>
            <w:r>
              <w:rPr>
                <w:rFonts w:hint="eastAsia"/>
                <w:lang w:eastAsia="zh-CN"/>
              </w:rPr>
              <w:lastRenderedPageBreak/>
              <w:t>Z</w:t>
            </w:r>
            <w:r>
              <w:rPr>
                <w:lang w:eastAsia="zh-CN"/>
              </w:rPr>
              <w:t>TE</w:t>
            </w:r>
          </w:p>
        </w:tc>
        <w:tc>
          <w:tcPr>
            <w:tcW w:w="7469" w:type="dxa"/>
          </w:tcPr>
          <w:p w14:paraId="5D6DF45A" w14:textId="788FE242" w:rsidR="006D319D" w:rsidRDefault="006D319D" w:rsidP="006D319D">
            <w:pPr>
              <w:jc w:val="left"/>
              <w:rPr>
                <w:lang w:eastAsia="zh-CN"/>
              </w:rPr>
            </w:pPr>
            <w:r>
              <w:rPr>
                <w:lang w:eastAsia="zh-CN"/>
              </w:rPr>
              <w:t xml:space="preserve">We also agree with </w:t>
            </w:r>
            <w:proofErr w:type="spellStart"/>
            <w:r>
              <w:rPr>
                <w:rFonts w:hint="eastAsia"/>
                <w:lang w:eastAsia="zh-CN"/>
              </w:rPr>
              <w:t>S</w:t>
            </w:r>
            <w:r>
              <w:rPr>
                <w:lang w:eastAsia="zh-CN"/>
              </w:rPr>
              <w:t>preadtrum’s</w:t>
            </w:r>
            <w:proofErr w:type="spellEnd"/>
            <w:r>
              <w:rPr>
                <w:lang w:eastAsia="zh-CN"/>
              </w:rPr>
              <w:t xml:space="preserve"> suggestion to use “</w:t>
            </w:r>
            <w:r>
              <w:rPr>
                <w:b/>
              </w:rPr>
              <w:t>Device A &lt; Device B &lt; Device C</w:t>
            </w:r>
            <w:r>
              <w:rPr>
                <w:lang w:eastAsia="zh-CN"/>
              </w:rPr>
              <w:t>”.</w:t>
            </w:r>
          </w:p>
          <w:p w14:paraId="5E4419B4" w14:textId="77777777" w:rsidR="006D319D" w:rsidRDefault="006D319D" w:rsidP="006D319D">
            <w:pPr>
              <w:jc w:val="left"/>
            </w:pPr>
            <w:r>
              <w:rPr>
                <w:lang w:eastAsia="zh-CN"/>
              </w:rPr>
              <w:t>We also agree with Philips</w:t>
            </w:r>
            <w:r>
              <w:t xml:space="preserve"> that this should relate only to the communications part.</w:t>
            </w:r>
          </w:p>
          <w:p w14:paraId="54CE4D42" w14:textId="553508BE" w:rsidR="006D319D" w:rsidRDefault="006D319D" w:rsidP="006D319D">
            <w:pPr>
              <w:jc w:val="left"/>
              <w:rPr>
                <w:lang w:eastAsia="zh-CN"/>
              </w:rPr>
            </w:pPr>
            <w:r>
              <w:t xml:space="preserve">Moreover, we think the meaning of Tx-only is unclear and </w:t>
            </w:r>
            <w:r w:rsidRPr="00836C3A">
              <w:t xml:space="preserve">We disagree to discuss Tx-only device. We understand anyway device needs to have the capability to receive DL transmission, even for the </w:t>
            </w:r>
            <w:r>
              <w:t>D</w:t>
            </w:r>
            <w:r w:rsidRPr="00836C3A">
              <w:t>evice A.</w:t>
            </w:r>
          </w:p>
        </w:tc>
      </w:tr>
    </w:tbl>
    <w:p w14:paraId="79A09000" w14:textId="4EBD5E39" w:rsidR="007E531E" w:rsidRDefault="007E531E" w:rsidP="009B6C49">
      <w:pPr>
        <w:tabs>
          <w:tab w:val="left" w:pos="800"/>
        </w:tabs>
        <w:rPr>
          <w:b/>
        </w:rPr>
      </w:pPr>
    </w:p>
    <w:p w14:paraId="01C11BCA" w14:textId="6EE92D4A" w:rsidR="0065440A" w:rsidRPr="0065440A" w:rsidRDefault="0065440A" w:rsidP="0065440A">
      <w:pPr>
        <w:rPr>
          <w:rFonts w:eastAsia="SimSun"/>
          <w:b/>
        </w:rPr>
      </w:pPr>
      <w:r w:rsidRPr="0065440A">
        <w:rPr>
          <w:rFonts w:eastAsia="SimSun"/>
          <w:b/>
          <w:highlight w:val="cyan"/>
        </w:rPr>
        <w:t>Proposal 6-3a-v2 (</w:t>
      </w:r>
      <w:r w:rsidRPr="0065440A">
        <w:rPr>
          <w:rFonts w:eastAsia="SimSun"/>
          <w:b/>
          <w:color w:val="7030A0"/>
          <w:highlight w:val="cyan"/>
        </w:rPr>
        <w:t>Wed offline consensus</w:t>
      </w:r>
      <w:r w:rsidRPr="0065440A">
        <w:rPr>
          <w:rFonts w:eastAsia="SimSun"/>
          <w:b/>
          <w:highlight w:val="cyan"/>
        </w:rPr>
        <w:t>)</w:t>
      </w:r>
      <w:r w:rsidRPr="0065440A">
        <w:rPr>
          <w:rFonts w:eastAsia="SimSun"/>
          <w:b/>
        </w:rPr>
        <w:t>: Device design target for power consumption during transmitting/receiving is:</w:t>
      </w:r>
    </w:p>
    <w:p w14:paraId="6853C05D" w14:textId="77777777" w:rsidR="0065440A" w:rsidRPr="0065440A" w:rsidRDefault="0065440A" w:rsidP="0065440A">
      <w:pPr>
        <w:numPr>
          <w:ilvl w:val="0"/>
          <w:numId w:val="4"/>
        </w:numPr>
        <w:rPr>
          <w:rFonts w:eastAsia="SimSun"/>
          <w:b/>
        </w:rPr>
      </w:pPr>
      <w:r w:rsidRPr="0065440A">
        <w:rPr>
          <w:rFonts w:eastAsia="SimSun"/>
          <w:b/>
        </w:rPr>
        <w:t>[Device A ≤ 10 μW] or [Device A ≤ 1 μW]</w:t>
      </w:r>
    </w:p>
    <w:p w14:paraId="7007A187" w14:textId="0C6C4BDC" w:rsidR="0065440A" w:rsidRPr="0065440A" w:rsidRDefault="0065440A" w:rsidP="0065440A">
      <w:pPr>
        <w:numPr>
          <w:ilvl w:val="0"/>
          <w:numId w:val="4"/>
        </w:numPr>
        <w:rPr>
          <w:rFonts w:eastAsia="SimSun"/>
          <w:b/>
          <w:lang w:val="fr-FR"/>
        </w:rPr>
      </w:pPr>
      <w:proofErr w:type="spellStart"/>
      <w:r w:rsidRPr="0065440A">
        <w:rPr>
          <w:rFonts w:eastAsia="SimSun"/>
          <w:b/>
          <w:lang w:val="fr-FR"/>
        </w:rPr>
        <w:t>Device</w:t>
      </w:r>
      <w:proofErr w:type="spellEnd"/>
      <w:r w:rsidRPr="0065440A">
        <w:rPr>
          <w:rFonts w:eastAsia="SimSun"/>
          <w:b/>
          <w:lang w:val="fr-FR"/>
        </w:rPr>
        <w:t xml:space="preserve"> A </w:t>
      </w:r>
      <w:r w:rsidRPr="0065440A">
        <w:rPr>
          <w:rFonts w:ascii="Cambria Math" w:eastAsia="SimSun" w:hAnsi="Cambria Math" w:cs="Cambria Math"/>
          <w:b/>
          <w:color w:val="FF0000"/>
          <w:lang w:val="fr-FR"/>
        </w:rPr>
        <w: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color w:val="FF0000"/>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w:t>
      </w:r>
      <w:r w:rsidRPr="0065440A">
        <w:rPr>
          <w:rFonts w:eastAsia="SimSun"/>
          <w:b/>
          <w:color w:val="FF0000"/>
          <w:lang w:val="fr-FR"/>
        </w:rPr>
        <w:t xml:space="preserve">, or </w:t>
      </w:r>
      <w:proofErr w:type="spellStart"/>
      <w:r w:rsidRPr="0065440A">
        <w:rPr>
          <w:rFonts w:eastAsia="SimSun"/>
          <w:b/>
          <w:color w:val="FF0000"/>
          <w:lang w:val="fr-FR"/>
        </w:rPr>
        <w:t>Device</w:t>
      </w:r>
      <w:proofErr w:type="spellEnd"/>
      <w:r w:rsidRPr="0065440A">
        <w:rPr>
          <w:rFonts w:eastAsia="SimSun"/>
          <w:b/>
          <w:color w:val="FF0000"/>
          <w:lang w:val="fr-FR"/>
        </w:rPr>
        <w:t xml:space="preserve"> A ≤ </w:t>
      </w:r>
      <w:proofErr w:type="spellStart"/>
      <w:r w:rsidRPr="0065440A">
        <w:rPr>
          <w:rFonts w:eastAsia="SimSun"/>
          <w:b/>
          <w:color w:val="FF0000"/>
          <w:lang w:val="fr-FR"/>
        </w:rPr>
        <w:t>Device</w:t>
      </w:r>
      <w:proofErr w:type="spellEnd"/>
      <w:r w:rsidRPr="0065440A">
        <w:rPr>
          <w:rFonts w:eastAsia="SimSun"/>
          <w:b/>
          <w:color w:val="FF0000"/>
          <w:lang w:val="fr-FR"/>
        </w:rPr>
        <w:t xml:space="preserve"> B </w:t>
      </w:r>
      <w:r w:rsidRPr="0065440A">
        <w:rPr>
          <w:rFonts w:ascii="Cambria Math" w:eastAsia="SimSun" w:hAnsi="Cambria Math" w:cs="Cambria Math"/>
          <w:b/>
          <w:color w:val="FF0000"/>
          <w:lang w:val="fr-FR"/>
        </w:rPr>
        <w:t>&lt;</w:t>
      </w:r>
      <w:r w:rsidRPr="0065440A">
        <w:rPr>
          <w:rFonts w:eastAsia="SimSun"/>
          <w:b/>
          <w:color w:val="FF0000"/>
          <w:lang w:val="fr-FR"/>
        </w:rPr>
        <w:t xml:space="preserve"> </w:t>
      </w:r>
      <w:proofErr w:type="spellStart"/>
      <w:r w:rsidRPr="0065440A">
        <w:rPr>
          <w:rFonts w:eastAsia="SimSun"/>
          <w:b/>
          <w:color w:val="FF0000"/>
          <w:lang w:val="fr-FR"/>
        </w:rPr>
        <w:t>Device</w:t>
      </w:r>
      <w:proofErr w:type="spellEnd"/>
      <w:r w:rsidRPr="0065440A">
        <w:rPr>
          <w:rFonts w:eastAsia="SimSun"/>
          <w:b/>
          <w:color w:val="FF0000"/>
          <w:lang w:val="fr-FR"/>
        </w:rPr>
        <w:t xml:space="preserve"> C</w:t>
      </w:r>
    </w:p>
    <w:p w14:paraId="6FCC9E8B" w14:textId="694D75D0" w:rsidR="0065440A" w:rsidRPr="0065440A" w:rsidRDefault="0065440A" w:rsidP="0065440A">
      <w:pPr>
        <w:numPr>
          <w:ilvl w:val="0"/>
          <w:numId w:val="4"/>
        </w:numPr>
        <w:rPr>
          <w:rFonts w:eastAsia="SimSun"/>
          <w:b/>
        </w:rPr>
      </w:pPr>
      <w:r w:rsidRPr="0065440A">
        <w:rPr>
          <w:rFonts w:eastAsia="SimSun" w:hint="eastAsia"/>
          <w:b/>
          <w:strike/>
        </w:rPr>
        <w:t xml:space="preserve">Device C </w:t>
      </w:r>
      <w:r w:rsidRPr="0065440A">
        <w:rPr>
          <w:rFonts w:eastAsia="SimSun" w:hint="eastAsia"/>
          <w:b/>
          <w:strike/>
        </w:rPr>
        <w:t>≤</w:t>
      </w:r>
      <w:r w:rsidRPr="0065440A">
        <w:rPr>
          <w:rFonts w:eastAsia="SimSun" w:hint="eastAsia"/>
          <w:b/>
          <w:strike/>
        </w:rPr>
        <w:t xml:space="preserve"> </w:t>
      </w:r>
      <w:r w:rsidRPr="0065440A">
        <w:rPr>
          <w:rFonts w:eastAsia="SimSun"/>
          <w:b/>
          <w:strike/>
          <w:color w:val="FF0000"/>
        </w:rPr>
        <w:t>(1 to 10) </w:t>
      </w:r>
      <w:proofErr w:type="spellStart"/>
      <w:r w:rsidRPr="0065440A">
        <w:rPr>
          <w:rFonts w:eastAsia="SimSun"/>
          <w:b/>
          <w:strike/>
        </w:rPr>
        <w:t>mW</w:t>
      </w:r>
      <w:proofErr w:type="spellEnd"/>
      <w:r w:rsidRPr="0065440A">
        <w:rPr>
          <w:rFonts w:eastAsia="SimSun"/>
          <w:b/>
          <w:strike/>
        </w:rPr>
        <w:t>, with possibility to strive for hundreds of μW</w:t>
      </w:r>
      <w:r w:rsidRPr="0065440A">
        <w:rPr>
          <w:rFonts w:eastAsia="SimSun"/>
          <w:b/>
        </w:rPr>
        <w:t>.</w:t>
      </w:r>
    </w:p>
    <w:p w14:paraId="17EB26EC" w14:textId="77777777" w:rsidR="0065440A" w:rsidRPr="0065440A" w:rsidRDefault="0065440A" w:rsidP="0065440A">
      <w:pPr>
        <w:numPr>
          <w:ilvl w:val="0"/>
          <w:numId w:val="4"/>
        </w:numPr>
        <w:rPr>
          <w:rFonts w:eastAsia="SimSun"/>
          <w:b/>
        </w:rPr>
      </w:pPr>
      <w:r w:rsidRPr="0065440A">
        <w:rPr>
          <w:rFonts w:eastAsia="SimSun" w:hint="eastAsia"/>
          <w:b/>
        </w:rPr>
        <w:t>D</w:t>
      </w:r>
      <w:r w:rsidRPr="0065440A">
        <w:rPr>
          <w:rFonts w:eastAsia="SimSun"/>
          <w:b/>
        </w:rPr>
        <w:t xml:space="preserve">evice C ≤ </w:t>
      </w:r>
      <w:r w:rsidRPr="0065440A">
        <w:rPr>
          <w:rFonts w:eastAsia="SimSun"/>
          <w:b/>
          <w:color w:val="FF0000"/>
        </w:rPr>
        <w:t xml:space="preserve">1 </w:t>
      </w:r>
      <w:proofErr w:type="spellStart"/>
      <w:r w:rsidRPr="0065440A">
        <w:rPr>
          <w:rFonts w:eastAsia="SimSun"/>
          <w:b/>
          <w:color w:val="FF0000"/>
        </w:rPr>
        <w:t>mW</w:t>
      </w:r>
      <w:proofErr w:type="spellEnd"/>
      <w:r w:rsidRPr="0065440A">
        <w:rPr>
          <w:rFonts w:eastAsia="SimSun"/>
          <w:b/>
          <w:color w:val="FF0000"/>
        </w:rPr>
        <w:t xml:space="preserve"> to </w:t>
      </w:r>
      <w:r w:rsidRPr="0065440A">
        <w:rPr>
          <w:rFonts w:eastAsia="SimSun"/>
          <w:b/>
        </w:rPr>
        <w:t xml:space="preserve">≤ </w:t>
      </w:r>
      <w:r w:rsidRPr="0065440A">
        <w:rPr>
          <w:rFonts w:eastAsia="SimSun"/>
          <w:b/>
          <w:color w:val="FF0000"/>
        </w:rPr>
        <w:t xml:space="preserve">10 </w:t>
      </w:r>
      <w:proofErr w:type="spellStart"/>
      <w:r w:rsidRPr="0065440A">
        <w:rPr>
          <w:rFonts w:eastAsia="SimSun"/>
          <w:b/>
          <w:color w:val="FF0000"/>
        </w:rPr>
        <w:t>mW</w:t>
      </w:r>
      <w:proofErr w:type="spellEnd"/>
    </w:p>
    <w:p w14:paraId="51D48B98" w14:textId="77777777" w:rsidR="0065440A" w:rsidRDefault="0065440A" w:rsidP="009B6C49">
      <w:pPr>
        <w:tabs>
          <w:tab w:val="left" w:pos="800"/>
        </w:tabs>
        <w:rPr>
          <w:b/>
        </w:rPr>
      </w:pPr>
    </w:p>
    <w:p w14:paraId="79A09001" w14:textId="77777777" w:rsidR="007E531E" w:rsidRDefault="00091738">
      <w:pPr>
        <w:rPr>
          <w:b/>
        </w:rPr>
      </w:pPr>
      <w:r>
        <w:rPr>
          <w:b/>
        </w:rPr>
        <w:t>Proposal 6-3b: Device complexity design target is:</w:t>
      </w:r>
    </w:p>
    <w:p w14:paraId="79A09002" w14:textId="77777777" w:rsidR="007E531E" w:rsidRDefault="00091738">
      <w:pPr>
        <w:pStyle w:val="ListParagraph"/>
        <w:numPr>
          <w:ilvl w:val="0"/>
          <w:numId w:val="4"/>
        </w:numPr>
        <w:ind w:firstLineChars="0"/>
        <w:rPr>
          <w:b/>
        </w:rPr>
      </w:pPr>
      <w:r>
        <w:rPr>
          <w:b/>
        </w:rPr>
        <w:t>Device A: Comparable to UHF RFID</w:t>
      </w:r>
    </w:p>
    <w:p w14:paraId="79A09003" w14:textId="39DC02BA" w:rsidR="007E531E" w:rsidRPr="00DC3784" w:rsidRDefault="00091738">
      <w:pPr>
        <w:pStyle w:val="ListParagraph"/>
        <w:numPr>
          <w:ilvl w:val="0"/>
          <w:numId w:val="4"/>
        </w:numPr>
        <w:ind w:firstLineChars="0"/>
        <w:rPr>
          <w:b/>
          <w:lang w:val="fr-FR"/>
        </w:rPr>
      </w:pPr>
      <w:proofErr w:type="spellStart"/>
      <w:r w:rsidRPr="00DC3784">
        <w:rPr>
          <w:b/>
          <w:lang w:val="fr-FR"/>
        </w:rPr>
        <w:t>Device</w:t>
      </w:r>
      <w:proofErr w:type="spellEnd"/>
      <w:r w:rsidRPr="00DC3784">
        <w:rPr>
          <w:b/>
          <w:lang w:val="fr-FR"/>
        </w:rPr>
        <w:t xml:space="preserve"> A ≤ </w:t>
      </w:r>
      <w:proofErr w:type="spellStart"/>
      <w:r w:rsidRPr="00DC3784">
        <w:rPr>
          <w:b/>
          <w:lang w:val="fr-FR"/>
        </w:rPr>
        <w:t>Device</w:t>
      </w:r>
      <w:proofErr w:type="spellEnd"/>
      <w:r w:rsidRPr="00DC3784">
        <w:rPr>
          <w:b/>
          <w:lang w:val="fr-FR"/>
        </w:rPr>
        <w:t xml:space="preserve"> B ≤ </w:t>
      </w:r>
      <w:proofErr w:type="spellStart"/>
      <w:r w:rsidRPr="00DC3784">
        <w:rPr>
          <w:b/>
          <w:lang w:val="fr-FR"/>
        </w:rPr>
        <w:t>Device</w:t>
      </w:r>
      <w:proofErr w:type="spellEnd"/>
      <w:r w:rsidRPr="00DC3784">
        <w:rPr>
          <w:b/>
          <w:lang w:val="fr-FR"/>
        </w:rPr>
        <w:t xml:space="preserve"> C</w:t>
      </w:r>
      <w:r w:rsidR="00FF32C8">
        <w:rPr>
          <w:b/>
          <w:lang w:val="fr-FR"/>
        </w:rPr>
        <w:t xml:space="preserve">, </w:t>
      </w:r>
    </w:p>
    <w:p w14:paraId="79A09004" w14:textId="77777777" w:rsidR="007E531E" w:rsidRDefault="00091738">
      <w:pPr>
        <w:pStyle w:val="ListParagraph"/>
        <w:numPr>
          <w:ilvl w:val="0"/>
          <w:numId w:val="4"/>
        </w:numPr>
        <w:ind w:firstLineChars="0"/>
        <w:rPr>
          <w:b/>
        </w:rPr>
      </w:pPr>
      <w:r>
        <w:rPr>
          <w:b/>
        </w:rPr>
        <w:t>Device C: Orders-of-magnitude lower than NB-IoT</w:t>
      </w:r>
    </w:p>
    <w:p w14:paraId="79A09005" w14:textId="77777777" w:rsidR="007E531E" w:rsidRDefault="00091738">
      <w:pPr>
        <w:pStyle w:val="ListParagraph"/>
        <w:numPr>
          <w:ilvl w:val="0"/>
          <w:numId w:val="4"/>
        </w:numPr>
        <w:ind w:firstLineChars="0"/>
        <w:rPr>
          <w:b/>
        </w:rPr>
      </w:pPr>
      <w:r>
        <w:rPr>
          <w:b/>
        </w:rPr>
        <w:t>WGs would be left to further refine the meanings of the above, if needed, e.g. chip area, gate equivalent count.</w:t>
      </w:r>
    </w:p>
    <w:p w14:paraId="79A09006" w14:textId="77777777" w:rsidR="007E531E" w:rsidRDefault="007E531E"/>
    <w:p w14:paraId="79A09007"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0A" w14:textId="77777777">
        <w:tc>
          <w:tcPr>
            <w:tcW w:w="1838" w:type="dxa"/>
            <w:vAlign w:val="center"/>
          </w:tcPr>
          <w:p w14:paraId="79A09008" w14:textId="77777777" w:rsidR="007E531E" w:rsidRDefault="00091738">
            <w:pPr>
              <w:jc w:val="left"/>
            </w:pPr>
            <w:r>
              <w:t>Company</w:t>
            </w:r>
          </w:p>
        </w:tc>
        <w:tc>
          <w:tcPr>
            <w:tcW w:w="7469" w:type="dxa"/>
            <w:vAlign w:val="center"/>
          </w:tcPr>
          <w:p w14:paraId="79A09009" w14:textId="77777777" w:rsidR="007E531E" w:rsidRDefault="00091738">
            <w:pPr>
              <w:jc w:val="left"/>
            </w:pPr>
            <w:r>
              <w:t>Comments</w:t>
            </w:r>
          </w:p>
        </w:tc>
      </w:tr>
      <w:tr w:rsidR="001E2F39" w14:paraId="79A0900D" w14:textId="77777777">
        <w:tc>
          <w:tcPr>
            <w:tcW w:w="1838" w:type="dxa"/>
            <w:vAlign w:val="center"/>
          </w:tcPr>
          <w:p w14:paraId="79A0900B" w14:textId="77777777" w:rsidR="001E2F39" w:rsidRDefault="001E2F39" w:rsidP="001E2F39">
            <w:pPr>
              <w:jc w:val="left"/>
            </w:pPr>
            <w:r>
              <w:rPr>
                <w:rFonts w:hint="eastAsia"/>
                <w:lang w:eastAsia="zh-CN"/>
              </w:rPr>
              <w:t>S</w:t>
            </w:r>
            <w:r>
              <w:rPr>
                <w:lang w:eastAsia="zh-CN"/>
              </w:rPr>
              <w:t>preadtrum</w:t>
            </w:r>
          </w:p>
        </w:tc>
        <w:tc>
          <w:tcPr>
            <w:tcW w:w="7469" w:type="dxa"/>
            <w:vAlign w:val="center"/>
          </w:tcPr>
          <w:p w14:paraId="79A0900C" w14:textId="77777777" w:rsidR="001E2F39" w:rsidRDefault="001E2F39" w:rsidP="001E2F39">
            <w:pPr>
              <w:jc w:val="left"/>
            </w:pPr>
            <w:r w:rsidRPr="00583FF8">
              <w:rPr>
                <w:lang w:eastAsia="zh-CN"/>
              </w:rPr>
              <w:t>Same as comments above</w:t>
            </w:r>
            <w:r>
              <w:rPr>
                <w:lang w:eastAsia="zh-CN"/>
              </w:rPr>
              <w:t>.</w:t>
            </w:r>
          </w:p>
        </w:tc>
      </w:tr>
      <w:tr w:rsidR="00EA0A38" w14:paraId="79A09010" w14:textId="77777777">
        <w:tc>
          <w:tcPr>
            <w:tcW w:w="1838" w:type="dxa"/>
            <w:vAlign w:val="center"/>
          </w:tcPr>
          <w:p w14:paraId="79A0900E" w14:textId="77777777" w:rsidR="00EA0A38" w:rsidRDefault="00EA0A38" w:rsidP="001E2F39">
            <w:pPr>
              <w:jc w:val="left"/>
              <w:rPr>
                <w:lang w:eastAsia="zh-CN"/>
              </w:rPr>
            </w:pPr>
            <w:r>
              <w:rPr>
                <w:rFonts w:hint="eastAsia"/>
                <w:lang w:eastAsia="zh-CN"/>
              </w:rPr>
              <w:t>C</w:t>
            </w:r>
            <w:r>
              <w:rPr>
                <w:lang w:eastAsia="zh-CN"/>
              </w:rPr>
              <w:t>TC</w:t>
            </w:r>
          </w:p>
        </w:tc>
        <w:tc>
          <w:tcPr>
            <w:tcW w:w="7469" w:type="dxa"/>
            <w:vAlign w:val="center"/>
          </w:tcPr>
          <w:p w14:paraId="79A0900F" w14:textId="77777777" w:rsidR="00EA0A38" w:rsidRPr="00583FF8" w:rsidRDefault="00EA0A38" w:rsidP="001E2F39">
            <w:pPr>
              <w:jc w:val="left"/>
              <w:rPr>
                <w:lang w:eastAsia="zh-CN"/>
              </w:rPr>
            </w:pPr>
            <w:r w:rsidRPr="00EA0A38">
              <w:rPr>
                <w:lang w:eastAsia="zh-CN"/>
              </w:rPr>
              <w:t>The general description in proposal 6-3b is ok. If needed, a further description of UHF RFID characteristic could be considered.</w:t>
            </w:r>
          </w:p>
        </w:tc>
      </w:tr>
      <w:tr w:rsidR="006030C6" w14:paraId="79A09013" w14:textId="77777777">
        <w:tc>
          <w:tcPr>
            <w:tcW w:w="1838" w:type="dxa"/>
            <w:vAlign w:val="center"/>
          </w:tcPr>
          <w:p w14:paraId="79A09011" w14:textId="77777777" w:rsidR="006030C6" w:rsidRDefault="006030C6" w:rsidP="001E2F39">
            <w:pPr>
              <w:jc w:val="left"/>
              <w:rPr>
                <w:lang w:eastAsia="zh-CN"/>
              </w:rPr>
            </w:pPr>
            <w:r>
              <w:rPr>
                <w:lang w:eastAsia="zh-CN"/>
              </w:rPr>
              <w:t>Futurewei</w:t>
            </w:r>
          </w:p>
        </w:tc>
        <w:tc>
          <w:tcPr>
            <w:tcW w:w="7469" w:type="dxa"/>
            <w:vAlign w:val="center"/>
          </w:tcPr>
          <w:p w14:paraId="79A09012" w14:textId="77777777" w:rsidR="006030C6" w:rsidRPr="00EA0A38" w:rsidRDefault="006030C6" w:rsidP="001E2F39">
            <w:pPr>
              <w:jc w:val="left"/>
              <w:rPr>
                <w:lang w:eastAsia="zh-CN"/>
              </w:rPr>
            </w:pPr>
            <w:r>
              <w:rPr>
                <w:lang w:eastAsia="zh-CN"/>
              </w:rPr>
              <w:t>Support.</w:t>
            </w:r>
          </w:p>
        </w:tc>
      </w:tr>
      <w:tr w:rsidR="00AA1D3E" w:rsidRPr="008A40EF" w14:paraId="79A09016" w14:textId="77777777" w:rsidTr="00AA1D3E">
        <w:tc>
          <w:tcPr>
            <w:tcW w:w="1838" w:type="dxa"/>
          </w:tcPr>
          <w:p w14:paraId="79A09014"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15" w14:textId="77777777" w:rsidR="00AA1D3E" w:rsidRPr="008A40EF" w:rsidRDefault="00AA1D3E" w:rsidP="008F30B9">
            <w:pPr>
              <w:jc w:val="left"/>
              <w:rPr>
                <w:lang w:eastAsia="zh-CN"/>
              </w:rPr>
            </w:pPr>
            <w:r>
              <w:rPr>
                <w:lang w:eastAsia="zh-CN"/>
              </w:rPr>
              <w:t xml:space="preserve">We suggest Device A should be higher than </w:t>
            </w:r>
            <w:r w:rsidRPr="008A40EF">
              <w:rPr>
                <w:lang w:eastAsia="zh-CN"/>
              </w:rPr>
              <w:t>UHF RFID</w:t>
            </w:r>
            <w:r>
              <w:rPr>
                <w:lang w:eastAsia="zh-CN"/>
              </w:rPr>
              <w:t xml:space="preserve">. Understand the whole intention is to fine a different level of </w:t>
            </w:r>
            <w:r>
              <w:rPr>
                <w:rFonts w:hint="eastAsia"/>
                <w:lang w:eastAsia="zh-CN"/>
              </w:rPr>
              <w:t>Ambient IoT</w:t>
            </w:r>
            <w:r>
              <w:rPr>
                <w:lang w:eastAsia="zh-CN"/>
              </w:rPr>
              <w:t xml:space="preserve"> </w:t>
            </w:r>
            <w:r>
              <w:rPr>
                <w:rFonts w:hint="eastAsia"/>
                <w:lang w:eastAsia="zh-CN"/>
              </w:rPr>
              <w:t>solution</w:t>
            </w:r>
            <w:r>
              <w:rPr>
                <w:lang w:eastAsia="zh-CN"/>
              </w:rPr>
              <w:t xml:space="preserve"> </w:t>
            </w:r>
            <w:r>
              <w:rPr>
                <w:rFonts w:hint="eastAsia"/>
                <w:lang w:eastAsia="zh-CN"/>
              </w:rPr>
              <w:t>than</w:t>
            </w:r>
            <w:r>
              <w:rPr>
                <w:lang w:eastAsia="zh-CN"/>
              </w:rPr>
              <w:t xml:space="preserve"> </w:t>
            </w:r>
            <w:r>
              <w:rPr>
                <w:rFonts w:hint="eastAsia"/>
                <w:lang w:eastAsia="zh-CN"/>
              </w:rPr>
              <w:t>existing</w:t>
            </w:r>
            <w:r>
              <w:rPr>
                <w:lang w:eastAsia="zh-CN"/>
              </w:rPr>
              <w:t xml:space="preserve"> </w:t>
            </w:r>
            <w:r>
              <w:rPr>
                <w:rFonts w:hint="eastAsia"/>
                <w:lang w:eastAsia="zh-CN"/>
              </w:rPr>
              <w:t>one</w:t>
            </w:r>
            <w:r>
              <w:rPr>
                <w:lang w:eastAsia="zh-CN"/>
              </w:rPr>
              <w:t>.</w:t>
            </w:r>
          </w:p>
        </w:tc>
      </w:tr>
      <w:tr w:rsidR="009B6C49" w14:paraId="79A0901A" w14:textId="77777777" w:rsidTr="009B6C49">
        <w:tc>
          <w:tcPr>
            <w:tcW w:w="1838" w:type="dxa"/>
          </w:tcPr>
          <w:p w14:paraId="79A09017" w14:textId="77777777" w:rsidR="009B6C49" w:rsidRDefault="009B6C49" w:rsidP="008F30B9">
            <w:pPr>
              <w:jc w:val="left"/>
            </w:pPr>
            <w:r>
              <w:t>Ericsson</w:t>
            </w:r>
          </w:p>
        </w:tc>
        <w:tc>
          <w:tcPr>
            <w:tcW w:w="7469" w:type="dxa"/>
          </w:tcPr>
          <w:p w14:paraId="79A09018" w14:textId="77777777" w:rsidR="009B6C49" w:rsidRDefault="009B6C49" w:rsidP="008F30B9">
            <w:pPr>
              <w:jc w:val="left"/>
            </w:pPr>
            <w:r>
              <w:t>Similar comment as in Proposal 6-3a for 1</w:t>
            </w:r>
            <w:r w:rsidRPr="00D46933">
              <w:rPr>
                <w:vertAlign w:val="superscript"/>
              </w:rPr>
              <w:t>st</w:t>
            </w:r>
            <w:r>
              <w:t xml:space="preserve"> bullet – let’s first discuss whether the Device A has data reception capability or not.</w:t>
            </w:r>
          </w:p>
          <w:p w14:paraId="79A09019" w14:textId="77777777" w:rsidR="009B6C49" w:rsidRDefault="009B6C49" w:rsidP="008F30B9">
            <w:pPr>
              <w:jc w:val="left"/>
            </w:pPr>
            <w:r>
              <w:t>Fine with rest of the bullets.</w:t>
            </w:r>
          </w:p>
        </w:tc>
      </w:tr>
      <w:tr w:rsidR="00EE7316" w14:paraId="79A0901E" w14:textId="77777777" w:rsidTr="008F30B9">
        <w:tc>
          <w:tcPr>
            <w:tcW w:w="1838" w:type="dxa"/>
            <w:vAlign w:val="center"/>
          </w:tcPr>
          <w:p w14:paraId="79A0901B" w14:textId="77777777" w:rsidR="00EE7316" w:rsidRDefault="00EE7316" w:rsidP="00EE7316">
            <w:pPr>
              <w:jc w:val="left"/>
            </w:pPr>
            <w:r>
              <w:rPr>
                <w:lang w:eastAsia="zh-CN"/>
              </w:rPr>
              <w:t>Sierra Wireless</w:t>
            </w:r>
          </w:p>
        </w:tc>
        <w:tc>
          <w:tcPr>
            <w:tcW w:w="7469" w:type="dxa"/>
            <w:vAlign w:val="center"/>
          </w:tcPr>
          <w:p w14:paraId="79A0901C" w14:textId="77777777" w:rsidR="00EE7316" w:rsidRDefault="00EE7316" w:rsidP="00EE7316">
            <w:pPr>
              <w:jc w:val="left"/>
              <w:rPr>
                <w:lang w:eastAsia="zh-CN"/>
              </w:rPr>
            </w:pPr>
            <w:r>
              <w:rPr>
                <w:lang w:eastAsia="zh-CN"/>
              </w:rPr>
              <w:t>Device A: If we reception which is need for added improved security vs RFID (which I hope we do) then I don’t think a device A would be of comparable complexity to UHF RFID. Our preference would be to say within 1 order of magnitude of UHF RFID or something more complex</w:t>
            </w:r>
            <w:r w:rsidR="005F7A5F">
              <w:rPr>
                <w:lang w:eastAsia="zh-CN"/>
              </w:rPr>
              <w:t xml:space="preserve"> than UHF RFID</w:t>
            </w:r>
            <w:r>
              <w:rPr>
                <w:lang w:eastAsia="zh-CN"/>
              </w:rPr>
              <w:t xml:space="preserve">. </w:t>
            </w:r>
          </w:p>
          <w:p w14:paraId="79A0901D" w14:textId="77777777" w:rsidR="00EE7316" w:rsidRDefault="00EE7316" w:rsidP="00EE7316">
            <w:pPr>
              <w:jc w:val="left"/>
            </w:pPr>
            <w:r>
              <w:rPr>
                <w:lang w:eastAsia="zh-CN"/>
              </w:rPr>
              <w:t>Device C: Does “Orders-of-magnitude” mean &gt;=2 orders of magnitude? If yes, we prefer that wording.</w:t>
            </w:r>
          </w:p>
        </w:tc>
      </w:tr>
      <w:tr w:rsidR="000111C4" w14:paraId="79A09021" w14:textId="77777777" w:rsidTr="008F30B9">
        <w:tc>
          <w:tcPr>
            <w:tcW w:w="1838" w:type="dxa"/>
          </w:tcPr>
          <w:p w14:paraId="79A0901F" w14:textId="77777777" w:rsidR="000111C4" w:rsidRDefault="000111C4" w:rsidP="000111C4">
            <w:pPr>
              <w:jc w:val="left"/>
              <w:rPr>
                <w:lang w:eastAsia="zh-CN"/>
              </w:rPr>
            </w:pPr>
            <w:r>
              <w:rPr>
                <w:rFonts w:eastAsia="Malgun Gothic" w:hint="eastAsia"/>
                <w:lang w:eastAsia="ko-KR"/>
              </w:rPr>
              <w:t>S</w:t>
            </w:r>
            <w:r>
              <w:rPr>
                <w:rFonts w:eastAsia="Malgun Gothic"/>
                <w:lang w:eastAsia="ko-KR"/>
              </w:rPr>
              <w:t>amsung</w:t>
            </w:r>
          </w:p>
        </w:tc>
        <w:tc>
          <w:tcPr>
            <w:tcW w:w="7469" w:type="dxa"/>
          </w:tcPr>
          <w:p w14:paraId="79A09020" w14:textId="77777777" w:rsidR="000111C4" w:rsidRDefault="000111C4" w:rsidP="000111C4">
            <w:pPr>
              <w:jc w:val="left"/>
              <w:rPr>
                <w:lang w:eastAsia="zh-CN"/>
              </w:rPr>
            </w:pPr>
            <w:r>
              <w:rPr>
                <w:rFonts w:eastAsia="Malgun Gothic" w:hint="eastAsia"/>
                <w:lang w:eastAsia="ko-KR"/>
              </w:rPr>
              <w:t>W</w:t>
            </w:r>
            <w:r>
              <w:rPr>
                <w:rFonts w:eastAsia="Malgun Gothic"/>
                <w:lang w:eastAsia="ko-KR"/>
              </w:rPr>
              <w:t xml:space="preserve">e have one question for the meaning of comparable to UHF RFID. If comparable, device A has similar coverage as in RFID? If then, we are not sure </w:t>
            </w:r>
            <w:r>
              <w:rPr>
                <w:rFonts w:eastAsia="Malgun Gothic"/>
                <w:lang w:eastAsia="ko-KR"/>
              </w:rPr>
              <w:lastRenderedPageBreak/>
              <w:t>about device A is really necessary to study.</w:t>
            </w:r>
          </w:p>
        </w:tc>
      </w:tr>
      <w:tr w:rsidR="00562F11" w14:paraId="79A09024" w14:textId="77777777" w:rsidTr="008F30B9">
        <w:tc>
          <w:tcPr>
            <w:tcW w:w="1838" w:type="dxa"/>
          </w:tcPr>
          <w:p w14:paraId="79A09022" w14:textId="77777777" w:rsidR="00562F11" w:rsidRDefault="00562F11" w:rsidP="000111C4">
            <w:pPr>
              <w:jc w:val="left"/>
              <w:rPr>
                <w:rFonts w:eastAsia="Malgun Gothic"/>
                <w:lang w:eastAsia="ko-KR"/>
              </w:rPr>
            </w:pPr>
            <w:r>
              <w:rPr>
                <w:rFonts w:eastAsia="Malgun Gothic"/>
                <w:lang w:eastAsia="ko-KR"/>
              </w:rPr>
              <w:lastRenderedPageBreak/>
              <w:t>Philips</w:t>
            </w:r>
          </w:p>
        </w:tc>
        <w:tc>
          <w:tcPr>
            <w:tcW w:w="7469" w:type="dxa"/>
          </w:tcPr>
          <w:p w14:paraId="79A09023" w14:textId="77777777" w:rsidR="00562F11" w:rsidRDefault="00562F11" w:rsidP="000111C4">
            <w:pPr>
              <w:jc w:val="left"/>
              <w:rPr>
                <w:rFonts w:eastAsia="Malgun Gothic"/>
                <w:lang w:eastAsia="ko-KR"/>
              </w:rPr>
            </w:pPr>
            <w:r>
              <w:rPr>
                <w:rFonts w:eastAsia="Malgun Gothic"/>
                <w:lang w:eastAsia="ko-KR"/>
              </w:rPr>
              <w:t>Agree</w:t>
            </w:r>
          </w:p>
        </w:tc>
      </w:tr>
      <w:tr w:rsidR="00424A24" w14:paraId="79A09027" w14:textId="77777777" w:rsidTr="008F30B9">
        <w:tc>
          <w:tcPr>
            <w:tcW w:w="1838" w:type="dxa"/>
          </w:tcPr>
          <w:p w14:paraId="79A09025" w14:textId="77777777" w:rsidR="00424A24" w:rsidRDefault="00424A24" w:rsidP="000111C4">
            <w:pPr>
              <w:jc w:val="left"/>
              <w:rPr>
                <w:rFonts w:eastAsia="Malgun Gothic"/>
                <w:lang w:eastAsia="ko-KR"/>
              </w:rPr>
            </w:pPr>
            <w:r>
              <w:rPr>
                <w:rFonts w:eastAsia="Malgun Gothic"/>
                <w:lang w:eastAsia="ko-KR"/>
              </w:rPr>
              <w:t>Apple</w:t>
            </w:r>
          </w:p>
        </w:tc>
        <w:tc>
          <w:tcPr>
            <w:tcW w:w="7469" w:type="dxa"/>
          </w:tcPr>
          <w:p w14:paraId="79A09026" w14:textId="77777777" w:rsidR="00424A24" w:rsidRDefault="00424A24" w:rsidP="000111C4">
            <w:pPr>
              <w:jc w:val="left"/>
              <w:rPr>
                <w:rFonts w:eastAsia="Malgun Gothic"/>
                <w:lang w:eastAsia="ko-KR"/>
              </w:rPr>
            </w:pPr>
            <w:proofErr w:type="gramStart"/>
            <w:r w:rsidRPr="00A16A3D">
              <w:rPr>
                <w:bCs/>
                <w:lang w:eastAsia="zh-CN"/>
              </w:rPr>
              <w:t>Generally</w:t>
            </w:r>
            <w:proofErr w:type="gramEnd"/>
            <w:r w:rsidRPr="00A16A3D">
              <w:rPr>
                <w:bCs/>
                <w:lang w:eastAsia="zh-CN"/>
              </w:rPr>
              <w:t xml:space="preserve"> agree, but last bullet is probably not needed at this stage</w:t>
            </w:r>
          </w:p>
        </w:tc>
      </w:tr>
      <w:tr w:rsidR="00150FF1" w14:paraId="79A0902A" w14:textId="77777777" w:rsidTr="008F30B9">
        <w:tc>
          <w:tcPr>
            <w:tcW w:w="1838" w:type="dxa"/>
          </w:tcPr>
          <w:p w14:paraId="79A09028"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9029" w14:textId="77777777" w:rsidR="00150FF1" w:rsidRPr="00A16A3D" w:rsidRDefault="00150FF1" w:rsidP="00150FF1">
            <w:pPr>
              <w:jc w:val="left"/>
              <w:rPr>
                <w:bCs/>
                <w:lang w:eastAsia="zh-CN"/>
              </w:rPr>
            </w:pPr>
            <w:r>
              <w:rPr>
                <w:rFonts w:hint="eastAsia"/>
                <w:lang w:eastAsia="zh-CN"/>
              </w:rPr>
              <w:t>A</w:t>
            </w:r>
            <w:r>
              <w:rPr>
                <w:lang w:eastAsia="zh-CN"/>
              </w:rPr>
              <w:t xml:space="preserve">gree. From application requirements and </w:t>
            </w:r>
            <w:r w:rsidRPr="00942965">
              <w:rPr>
                <w:lang w:eastAsia="zh-CN"/>
              </w:rPr>
              <w:t>competitiveness</w:t>
            </w:r>
            <w:r>
              <w:rPr>
                <w:lang w:eastAsia="zh-CN"/>
              </w:rPr>
              <w:t xml:space="preserve"> point view, it is important to keep the complexity of Device A to be comparable to UHF RFID tag. Meanwhile, Device C should be distinguished from existing LPWA devices.</w:t>
            </w:r>
          </w:p>
        </w:tc>
      </w:tr>
      <w:tr w:rsidR="009E7F23" w14:paraId="79A0902D" w14:textId="77777777" w:rsidTr="008F30B9">
        <w:tc>
          <w:tcPr>
            <w:tcW w:w="1838" w:type="dxa"/>
            <w:vAlign w:val="center"/>
          </w:tcPr>
          <w:p w14:paraId="79A0902B"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902C" w14:textId="77777777" w:rsidR="009E7F23" w:rsidRPr="00EA0A38" w:rsidRDefault="009E7F23" w:rsidP="008F30B9">
            <w:pPr>
              <w:jc w:val="left"/>
              <w:rPr>
                <w:lang w:eastAsia="zh-CN"/>
              </w:rPr>
            </w:pPr>
            <w:r>
              <w:rPr>
                <w:rFonts w:hint="eastAsia"/>
                <w:lang w:eastAsia="zh-CN"/>
              </w:rPr>
              <w:t>A</w:t>
            </w:r>
            <w:r>
              <w:rPr>
                <w:lang w:eastAsia="zh-CN"/>
              </w:rPr>
              <w:t>gree and UHF RFID can be further described as “</w:t>
            </w:r>
            <w:r w:rsidRPr="00B7308E">
              <w:rPr>
                <w:lang w:eastAsia="zh-CN"/>
              </w:rPr>
              <w:t>ISO18000-6C</w:t>
            </w:r>
            <w:r>
              <w:rPr>
                <w:lang w:eastAsia="zh-CN"/>
              </w:rPr>
              <w:t xml:space="preserve"> </w:t>
            </w:r>
            <w:r w:rsidRPr="00B7308E">
              <w:rPr>
                <w:lang w:eastAsia="zh-CN"/>
              </w:rPr>
              <w:t>(EPC C1G2)</w:t>
            </w:r>
            <w:r>
              <w:rPr>
                <w:lang w:eastAsia="zh-CN"/>
              </w:rPr>
              <w:t>”</w:t>
            </w:r>
          </w:p>
        </w:tc>
      </w:tr>
      <w:tr w:rsidR="006D319D" w14:paraId="1D65D8E4" w14:textId="77777777" w:rsidTr="008F30B9">
        <w:tc>
          <w:tcPr>
            <w:tcW w:w="1838" w:type="dxa"/>
            <w:vAlign w:val="center"/>
          </w:tcPr>
          <w:p w14:paraId="10F0E5EB" w14:textId="4A7305B9"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39AF77AE" w14:textId="77777777" w:rsidR="006D319D" w:rsidRPr="00B93C85" w:rsidRDefault="006D319D" w:rsidP="006D319D">
            <w:pPr>
              <w:jc w:val="left"/>
              <w:rPr>
                <w:color w:val="7030A0"/>
                <w:lang w:eastAsia="zh-CN"/>
              </w:rPr>
            </w:pPr>
            <w:r w:rsidRPr="00B93C85">
              <w:rPr>
                <w:color w:val="7030A0"/>
                <w:lang w:eastAsia="zh-CN"/>
              </w:rPr>
              <w:t>Spreadtrum: Not sure if “</w:t>
            </w:r>
            <w:r w:rsidRPr="00B93C85">
              <w:rPr>
                <w:rFonts w:ascii="Cambria Math" w:hAnsi="Cambria Math" w:cs="Cambria Math"/>
                <w:color w:val="7030A0"/>
                <w:lang w:eastAsia="zh-CN"/>
              </w:rPr>
              <w:t>≪</w:t>
            </w:r>
            <w:r w:rsidRPr="00B93C85">
              <w:rPr>
                <w:color w:val="7030A0"/>
                <w:lang w:eastAsia="zh-CN"/>
              </w:rPr>
              <w:t>” is applicable on complexity of Device A and B, since they differ in energy storage primarily, and what is done with it. Does e.g. a reflection amplifier constitute a “</w:t>
            </w:r>
            <w:r w:rsidRPr="00B93C85">
              <w:rPr>
                <w:rFonts w:ascii="Cambria Math" w:hAnsi="Cambria Math" w:cs="Cambria Math"/>
                <w:color w:val="7030A0"/>
                <w:lang w:eastAsia="zh-CN"/>
              </w:rPr>
              <w:t>≫</w:t>
            </w:r>
            <w:r w:rsidRPr="00B93C85">
              <w:rPr>
                <w:color w:val="7030A0"/>
                <w:lang w:eastAsia="zh-CN"/>
              </w:rPr>
              <w:t>” complexity?</w:t>
            </w:r>
          </w:p>
          <w:p w14:paraId="1B8F1026" w14:textId="77777777" w:rsidR="006D319D" w:rsidRPr="00B93C85" w:rsidRDefault="006D319D" w:rsidP="006D319D">
            <w:pPr>
              <w:jc w:val="left"/>
              <w:rPr>
                <w:color w:val="7030A0"/>
                <w:lang w:eastAsia="zh-CN"/>
              </w:rPr>
            </w:pPr>
          </w:p>
          <w:p w14:paraId="5A6B55A6" w14:textId="77777777" w:rsidR="006D319D" w:rsidRPr="00B93C85" w:rsidRDefault="006D319D" w:rsidP="006D319D">
            <w:pPr>
              <w:jc w:val="left"/>
              <w:rPr>
                <w:color w:val="7030A0"/>
                <w:lang w:eastAsia="zh-CN"/>
              </w:rPr>
            </w:pPr>
            <w:r w:rsidRPr="00B93C85">
              <w:rPr>
                <w:color w:val="7030A0"/>
                <w:lang w:eastAsia="zh-CN"/>
              </w:rPr>
              <w:t xml:space="preserve">OPPO: “Comparable” allows a bit higher if that’s appropriate. E.g. (and related to Samsung), if coverage </w:t>
            </w:r>
            <w:proofErr w:type="spellStart"/>
            <w:r w:rsidRPr="00B93C85">
              <w:rPr>
                <w:color w:val="7030A0"/>
                <w:lang w:eastAsia="zh-CN"/>
              </w:rPr>
              <w:t>enh</w:t>
            </w:r>
            <w:proofErr w:type="spellEnd"/>
            <w:r w:rsidRPr="00B93C85">
              <w:rPr>
                <w:color w:val="7030A0"/>
                <w:lang w:eastAsia="zh-CN"/>
              </w:rPr>
              <w:t xml:space="preserve"> is one example of the question, then repetition is not a high-complexity addition.</w:t>
            </w:r>
          </w:p>
          <w:p w14:paraId="62C1A4F5" w14:textId="77777777" w:rsidR="006D319D" w:rsidRPr="00B93C85" w:rsidRDefault="006D319D" w:rsidP="006D319D">
            <w:pPr>
              <w:jc w:val="left"/>
              <w:rPr>
                <w:color w:val="7030A0"/>
                <w:lang w:eastAsia="zh-CN"/>
              </w:rPr>
            </w:pPr>
          </w:p>
          <w:p w14:paraId="39E23B2C" w14:textId="77777777" w:rsidR="006D319D" w:rsidRPr="00B93C85" w:rsidRDefault="006D319D" w:rsidP="006D319D">
            <w:pPr>
              <w:jc w:val="left"/>
              <w:rPr>
                <w:color w:val="7030A0"/>
                <w:lang w:eastAsia="zh-CN"/>
              </w:rPr>
            </w:pPr>
            <w:r w:rsidRPr="00B93C85">
              <w:rPr>
                <w:color w:val="7030A0"/>
                <w:lang w:eastAsia="zh-CN"/>
              </w:rPr>
              <w:t xml:space="preserve">Ericsson: Having added about </w:t>
            </w:r>
            <w:proofErr w:type="spellStart"/>
            <w:r w:rsidRPr="00B93C85">
              <w:rPr>
                <w:color w:val="7030A0"/>
                <w:lang w:eastAsia="zh-CN"/>
              </w:rPr>
              <w:t>rx</w:t>
            </w:r>
            <w:proofErr w:type="spellEnd"/>
            <w:r w:rsidRPr="00B93C85">
              <w:rPr>
                <w:color w:val="7030A0"/>
                <w:lang w:eastAsia="zh-CN"/>
              </w:rPr>
              <w:t xml:space="preserve"> capability, I continue with the current proposal here in parallel.</w:t>
            </w:r>
          </w:p>
          <w:p w14:paraId="3704DD9A" w14:textId="77777777" w:rsidR="006D319D" w:rsidRPr="00B93C85" w:rsidRDefault="006D319D" w:rsidP="006D319D">
            <w:pPr>
              <w:jc w:val="left"/>
              <w:rPr>
                <w:color w:val="7030A0"/>
                <w:lang w:eastAsia="zh-CN"/>
              </w:rPr>
            </w:pPr>
          </w:p>
          <w:p w14:paraId="50B635E2" w14:textId="77777777" w:rsidR="006D319D" w:rsidRPr="00B93C85" w:rsidRDefault="006D319D" w:rsidP="006D319D">
            <w:pPr>
              <w:jc w:val="left"/>
              <w:rPr>
                <w:color w:val="7030A0"/>
                <w:lang w:eastAsia="zh-CN"/>
              </w:rPr>
            </w:pPr>
            <w:r w:rsidRPr="00B93C85">
              <w:rPr>
                <w:color w:val="7030A0"/>
                <w:lang w:eastAsia="zh-CN"/>
              </w:rPr>
              <w:t>Samsung: Not sure that coverage can be inferred from complexity. Ambient IoT can have multiple design targets, even if they are in tradeoff with one another, and we can let WGs figure out the merits of the balance.</w:t>
            </w:r>
          </w:p>
          <w:p w14:paraId="793E103D" w14:textId="77777777" w:rsidR="006D319D" w:rsidRPr="00B93C85" w:rsidRDefault="006D319D" w:rsidP="006D319D">
            <w:pPr>
              <w:jc w:val="left"/>
              <w:rPr>
                <w:color w:val="7030A0"/>
                <w:lang w:eastAsia="zh-CN"/>
              </w:rPr>
            </w:pPr>
          </w:p>
          <w:p w14:paraId="5D01FF00" w14:textId="77777777" w:rsidR="006D319D" w:rsidRPr="00B93C85" w:rsidRDefault="006D319D" w:rsidP="006D319D">
            <w:pPr>
              <w:jc w:val="left"/>
              <w:rPr>
                <w:color w:val="7030A0"/>
                <w:lang w:eastAsia="zh-CN"/>
              </w:rPr>
            </w:pPr>
            <w:r w:rsidRPr="00B93C85">
              <w:rPr>
                <w:color w:val="7030A0"/>
                <w:lang w:eastAsia="zh-CN"/>
              </w:rPr>
              <w:t>Sierra Wireless: It may, but I am not sure the inputs are quantitative enough to make that change. I suppose that companies can understand the meaning well enough without the change?</w:t>
            </w:r>
          </w:p>
          <w:p w14:paraId="30A0932B" w14:textId="77777777" w:rsidR="006D319D" w:rsidRPr="00B93C85" w:rsidRDefault="006D319D" w:rsidP="006D319D">
            <w:pPr>
              <w:pStyle w:val="ListParagraph"/>
              <w:numPr>
                <w:ilvl w:val="0"/>
                <w:numId w:val="7"/>
              </w:numPr>
              <w:ind w:firstLineChars="0"/>
              <w:jc w:val="left"/>
              <w:rPr>
                <w:color w:val="7030A0"/>
                <w:lang w:eastAsia="zh-CN"/>
              </w:rPr>
            </w:pPr>
            <w:r w:rsidRPr="00B93C85">
              <w:rPr>
                <w:color w:val="7030A0"/>
                <w:lang w:eastAsia="zh-CN"/>
              </w:rPr>
              <w:t>An alternative is to say “X times lower than; FFS X”, but my expectation is that RAN cannot pick X.</w:t>
            </w:r>
          </w:p>
          <w:p w14:paraId="1B3AAF3E" w14:textId="77777777" w:rsidR="006D319D" w:rsidRPr="00B93C85" w:rsidRDefault="006D319D" w:rsidP="006D319D">
            <w:pPr>
              <w:jc w:val="left"/>
              <w:rPr>
                <w:color w:val="7030A0"/>
                <w:lang w:eastAsia="zh-CN"/>
              </w:rPr>
            </w:pPr>
          </w:p>
          <w:p w14:paraId="3561901A" w14:textId="77777777" w:rsidR="006D319D" w:rsidRPr="00B93C85" w:rsidRDefault="006D319D" w:rsidP="006D319D">
            <w:pPr>
              <w:jc w:val="left"/>
              <w:rPr>
                <w:color w:val="7030A0"/>
                <w:lang w:eastAsia="zh-CN"/>
              </w:rPr>
            </w:pPr>
            <w:r w:rsidRPr="00B93C85">
              <w:rPr>
                <w:color w:val="7030A0"/>
                <w:lang w:eastAsia="zh-CN"/>
              </w:rPr>
              <w:t>Apple: Since last bullet is not in other proposals, I’ll remove it.</w:t>
            </w:r>
          </w:p>
          <w:p w14:paraId="7AE20038" w14:textId="77777777" w:rsidR="006D319D" w:rsidRPr="00B93C85" w:rsidRDefault="006D319D" w:rsidP="006D319D">
            <w:pPr>
              <w:jc w:val="left"/>
              <w:rPr>
                <w:color w:val="7030A0"/>
                <w:lang w:eastAsia="zh-CN"/>
              </w:rPr>
            </w:pPr>
          </w:p>
          <w:p w14:paraId="4B2F6F2F" w14:textId="77777777" w:rsidR="006D319D" w:rsidRPr="00B93C85" w:rsidRDefault="006D319D" w:rsidP="006D319D">
            <w:pPr>
              <w:jc w:val="left"/>
              <w:rPr>
                <w:color w:val="7030A0"/>
                <w:lang w:eastAsia="zh-CN"/>
              </w:rPr>
            </w:pPr>
            <w:r w:rsidRPr="00B93C85">
              <w:rPr>
                <w:color w:val="7030A0"/>
                <w:lang w:eastAsia="zh-CN"/>
              </w:rPr>
              <w:t>CMCC: Will see if other companies think that level of specificity adds something.</w:t>
            </w:r>
          </w:p>
          <w:p w14:paraId="75C94E3D" w14:textId="77777777" w:rsidR="006D319D" w:rsidRPr="00B93C85" w:rsidRDefault="006D319D" w:rsidP="006D319D">
            <w:pPr>
              <w:jc w:val="left"/>
              <w:rPr>
                <w:color w:val="7030A0"/>
                <w:lang w:eastAsia="zh-CN"/>
              </w:rPr>
            </w:pPr>
          </w:p>
          <w:p w14:paraId="46CB7724" w14:textId="77777777" w:rsidR="006D319D" w:rsidRPr="00B93C85" w:rsidRDefault="006D319D" w:rsidP="006D319D">
            <w:pPr>
              <w:rPr>
                <w:b/>
                <w:color w:val="7030A0"/>
              </w:rPr>
            </w:pPr>
            <w:r w:rsidRPr="00B93C85">
              <w:rPr>
                <w:b/>
                <w:color w:val="7030A0"/>
              </w:rPr>
              <w:t>Proposal 6-3b-v2: Device complexity design target is:</w:t>
            </w:r>
          </w:p>
          <w:p w14:paraId="06A67906"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 A: Comparable to UHF RFID </w:t>
            </w:r>
            <w:r w:rsidRPr="00B93C85">
              <w:rPr>
                <w:b/>
                <w:color w:val="7030A0"/>
                <w:lang w:eastAsia="zh-CN"/>
              </w:rPr>
              <w:t>ISO18000-6C (EPC C1G2)</w:t>
            </w:r>
          </w:p>
          <w:p w14:paraId="3B7D7F98" w14:textId="77777777" w:rsidR="006D319D" w:rsidRPr="00B93C85" w:rsidRDefault="006D319D" w:rsidP="006D319D">
            <w:pPr>
              <w:pStyle w:val="ListParagraph"/>
              <w:numPr>
                <w:ilvl w:val="0"/>
                <w:numId w:val="4"/>
              </w:numPr>
              <w:ind w:firstLineChars="0"/>
              <w:rPr>
                <w:b/>
                <w:color w:val="7030A0"/>
                <w:lang w:val="fr-FR"/>
              </w:rPr>
            </w:pPr>
            <w:proofErr w:type="spellStart"/>
            <w:r w:rsidRPr="00B93C85">
              <w:rPr>
                <w:b/>
                <w:color w:val="7030A0"/>
                <w:lang w:val="fr-FR"/>
              </w:rPr>
              <w:t>Device</w:t>
            </w:r>
            <w:proofErr w:type="spellEnd"/>
            <w:r w:rsidRPr="00B93C85">
              <w:rPr>
                <w:b/>
                <w:color w:val="7030A0"/>
                <w:lang w:val="fr-FR"/>
              </w:rPr>
              <w:t xml:space="preserve"> A ≤ </w:t>
            </w:r>
            <w:proofErr w:type="spellStart"/>
            <w:r w:rsidRPr="00B93C85">
              <w:rPr>
                <w:b/>
                <w:color w:val="7030A0"/>
                <w:lang w:val="fr-FR"/>
              </w:rPr>
              <w:t>Device</w:t>
            </w:r>
            <w:proofErr w:type="spellEnd"/>
            <w:r w:rsidRPr="00B93C85">
              <w:rPr>
                <w:b/>
                <w:color w:val="7030A0"/>
                <w:lang w:val="fr-FR"/>
              </w:rPr>
              <w:t xml:space="preserve"> B </w:t>
            </w:r>
            <w:r w:rsidRPr="00B93C85">
              <w:rPr>
                <w:rFonts w:ascii="Cambria Math" w:hAnsi="Cambria Math" w:cs="Cambria Math"/>
                <w:b/>
                <w:color w:val="7030A0"/>
                <w:lang w:val="fr-FR"/>
              </w:rPr>
              <w:t>≪</w:t>
            </w:r>
            <w:r w:rsidRPr="00B93C85">
              <w:rPr>
                <w:b/>
                <w:color w:val="7030A0"/>
                <w:lang w:val="fr-FR"/>
              </w:rPr>
              <w:t xml:space="preserve"> </w:t>
            </w:r>
            <w:proofErr w:type="spellStart"/>
            <w:r w:rsidRPr="00B93C85">
              <w:rPr>
                <w:b/>
                <w:color w:val="7030A0"/>
                <w:lang w:val="fr-FR"/>
              </w:rPr>
              <w:t>Device</w:t>
            </w:r>
            <w:proofErr w:type="spellEnd"/>
            <w:r w:rsidRPr="00B93C85">
              <w:rPr>
                <w:b/>
                <w:color w:val="7030A0"/>
                <w:lang w:val="fr-FR"/>
              </w:rPr>
              <w:t xml:space="preserve"> C</w:t>
            </w:r>
          </w:p>
          <w:p w14:paraId="04B135B3" w14:textId="5894CEB2" w:rsidR="006D319D" w:rsidRDefault="006D319D" w:rsidP="006D319D">
            <w:pPr>
              <w:jc w:val="left"/>
              <w:rPr>
                <w:lang w:eastAsia="zh-CN"/>
              </w:rPr>
            </w:pPr>
            <w:r w:rsidRPr="00B93C85">
              <w:rPr>
                <w:b/>
                <w:color w:val="7030A0"/>
              </w:rPr>
              <w:t>Device C: Orders-of-magnitude lower than NB-IoT</w:t>
            </w:r>
          </w:p>
        </w:tc>
      </w:tr>
      <w:tr w:rsidR="006D319D" w14:paraId="14AB4CD5" w14:textId="77777777" w:rsidTr="008F30B9">
        <w:tc>
          <w:tcPr>
            <w:tcW w:w="1838" w:type="dxa"/>
            <w:vAlign w:val="center"/>
          </w:tcPr>
          <w:p w14:paraId="402EF275" w14:textId="7A7E70DC" w:rsidR="006D319D" w:rsidRDefault="006D319D" w:rsidP="006D319D">
            <w:pPr>
              <w:jc w:val="left"/>
              <w:rPr>
                <w:lang w:eastAsia="zh-CN"/>
              </w:rPr>
            </w:pPr>
            <w:r>
              <w:rPr>
                <w:lang w:eastAsia="zh-CN"/>
              </w:rPr>
              <w:t>Intel</w:t>
            </w:r>
          </w:p>
        </w:tc>
        <w:tc>
          <w:tcPr>
            <w:tcW w:w="7469" w:type="dxa"/>
            <w:vAlign w:val="center"/>
          </w:tcPr>
          <w:p w14:paraId="64185615" w14:textId="5FBCB263" w:rsidR="006D319D" w:rsidRDefault="006D319D" w:rsidP="006D319D">
            <w:pPr>
              <w:jc w:val="left"/>
              <w:rPr>
                <w:lang w:eastAsia="zh-CN"/>
              </w:rPr>
            </w:pPr>
            <w:r>
              <w:rPr>
                <w:b/>
              </w:rPr>
              <w:t>Device A &lt; Device B &lt; Device C</w:t>
            </w:r>
          </w:p>
        </w:tc>
      </w:tr>
      <w:tr w:rsidR="006D319D" w14:paraId="356F8094" w14:textId="77777777" w:rsidTr="00430E0A">
        <w:tc>
          <w:tcPr>
            <w:tcW w:w="1838" w:type="dxa"/>
          </w:tcPr>
          <w:p w14:paraId="08F6D18E"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7FD1F9F7" w14:textId="77777777" w:rsidR="006D319D" w:rsidRPr="00DC5436" w:rsidRDefault="006D319D" w:rsidP="006D319D">
            <w:pPr>
              <w:jc w:val="left"/>
              <w:rPr>
                <w:rFonts w:eastAsia="MS Mincho"/>
                <w:bCs/>
                <w:lang w:eastAsia="ja-JP"/>
              </w:rPr>
            </w:pPr>
            <w:r>
              <w:rPr>
                <w:rFonts w:eastAsia="MS Mincho" w:hint="eastAsia"/>
                <w:bCs/>
                <w:lang w:eastAsia="ja-JP"/>
              </w:rPr>
              <w:t>A</w:t>
            </w:r>
            <w:r>
              <w:rPr>
                <w:rFonts w:eastAsia="MS Mincho"/>
                <w:bCs/>
                <w:lang w:eastAsia="ja-JP"/>
              </w:rPr>
              <w:t>gree</w:t>
            </w:r>
          </w:p>
        </w:tc>
      </w:tr>
      <w:tr w:rsidR="006D319D" w14:paraId="57C3B381" w14:textId="77777777" w:rsidTr="00430E0A">
        <w:tc>
          <w:tcPr>
            <w:tcW w:w="1838" w:type="dxa"/>
          </w:tcPr>
          <w:p w14:paraId="21B7CCB9" w14:textId="1BDD1107" w:rsidR="006D319D" w:rsidRDefault="006D319D" w:rsidP="006D319D">
            <w:pPr>
              <w:jc w:val="left"/>
              <w:rPr>
                <w:rFonts w:eastAsia="MS Mincho"/>
                <w:lang w:eastAsia="ja-JP"/>
              </w:rPr>
            </w:pPr>
            <w:r>
              <w:rPr>
                <w:rFonts w:hint="eastAsia"/>
                <w:lang w:eastAsia="zh-CN"/>
              </w:rPr>
              <w:t>Z</w:t>
            </w:r>
            <w:r>
              <w:rPr>
                <w:lang w:eastAsia="zh-CN"/>
              </w:rPr>
              <w:t>TE</w:t>
            </w:r>
          </w:p>
        </w:tc>
        <w:tc>
          <w:tcPr>
            <w:tcW w:w="7469" w:type="dxa"/>
          </w:tcPr>
          <w:p w14:paraId="05124211" w14:textId="77777777" w:rsidR="006D319D" w:rsidRDefault="006D319D" w:rsidP="006D319D">
            <w:pPr>
              <w:jc w:val="left"/>
              <w:rPr>
                <w:lang w:eastAsia="zh-CN"/>
              </w:rPr>
            </w:pPr>
            <w:r>
              <w:rPr>
                <w:lang w:eastAsia="zh-CN"/>
              </w:rPr>
              <w:t>Agree with some above suggestion that:</w:t>
            </w:r>
          </w:p>
          <w:p w14:paraId="68897CC9" w14:textId="77777777" w:rsidR="006D319D" w:rsidRDefault="006D319D" w:rsidP="006D319D">
            <w:pPr>
              <w:pStyle w:val="ListParagraph"/>
              <w:numPr>
                <w:ilvl w:val="0"/>
                <w:numId w:val="26"/>
              </w:numPr>
              <w:ind w:firstLineChars="0"/>
              <w:jc w:val="left"/>
              <w:rPr>
                <w:lang w:eastAsia="zh-CN"/>
              </w:rPr>
            </w:pPr>
            <w:r>
              <w:rPr>
                <w:lang w:eastAsia="zh-CN"/>
              </w:rPr>
              <w:t>Device A could be with higher</w:t>
            </w:r>
            <w:r w:rsidRPr="00836C3A">
              <w:rPr>
                <w:lang w:eastAsia="zh-CN"/>
              </w:rPr>
              <w:t xml:space="preserve"> complexity</w:t>
            </w:r>
            <w:r>
              <w:rPr>
                <w:lang w:eastAsia="zh-CN"/>
              </w:rPr>
              <w:t xml:space="preserve"> than </w:t>
            </w:r>
            <w:r w:rsidRPr="008A40EF">
              <w:rPr>
                <w:lang w:eastAsia="zh-CN"/>
              </w:rPr>
              <w:t>UHF RFID</w:t>
            </w:r>
            <w:r>
              <w:rPr>
                <w:lang w:eastAsia="zh-CN"/>
              </w:rPr>
              <w:t xml:space="preserve">. </w:t>
            </w:r>
          </w:p>
          <w:p w14:paraId="23358889" w14:textId="7D850DFF" w:rsidR="006D319D" w:rsidRPr="00A70435" w:rsidRDefault="006D319D" w:rsidP="006D319D">
            <w:pPr>
              <w:pStyle w:val="ListParagraph"/>
              <w:numPr>
                <w:ilvl w:val="0"/>
                <w:numId w:val="26"/>
              </w:numPr>
              <w:ind w:firstLineChars="0"/>
              <w:jc w:val="left"/>
              <w:rPr>
                <w:rFonts w:eastAsia="MS Mincho"/>
                <w:bCs/>
                <w:lang w:eastAsia="ja-JP"/>
              </w:rPr>
            </w:pPr>
            <w:r>
              <w:rPr>
                <w:lang w:eastAsia="zh-CN"/>
              </w:rPr>
              <w:lastRenderedPageBreak/>
              <w:t>Also, Device C should be distinguished from existing LPWA devices.</w:t>
            </w:r>
          </w:p>
        </w:tc>
      </w:tr>
    </w:tbl>
    <w:p w14:paraId="79A0902E" w14:textId="161978FB" w:rsidR="007E531E" w:rsidRDefault="007E531E" w:rsidP="009B6C49"/>
    <w:p w14:paraId="416CE55A" w14:textId="77777777" w:rsidR="0065440A" w:rsidRPr="0065440A" w:rsidRDefault="0065440A" w:rsidP="0065440A">
      <w:pPr>
        <w:rPr>
          <w:rFonts w:eastAsia="SimSun"/>
          <w:b/>
          <w:color w:val="7030A0"/>
        </w:rPr>
      </w:pPr>
      <w:r w:rsidRPr="0065440A">
        <w:rPr>
          <w:rFonts w:eastAsia="SimSun"/>
          <w:b/>
          <w:color w:val="7030A0"/>
          <w:highlight w:val="cyan"/>
        </w:rPr>
        <w:t>Proposed working assumption (Wed offline consensus)</w:t>
      </w:r>
      <w:r w:rsidRPr="0065440A">
        <w:rPr>
          <w:rFonts w:eastAsia="SimSun"/>
          <w:b/>
          <w:color w:val="7030A0"/>
        </w:rPr>
        <w:t>: Device complexity design target is:</w:t>
      </w:r>
    </w:p>
    <w:p w14:paraId="09A795ED" w14:textId="77777777" w:rsidR="0065440A" w:rsidRPr="0065440A" w:rsidRDefault="0065440A" w:rsidP="0065440A">
      <w:pPr>
        <w:numPr>
          <w:ilvl w:val="0"/>
          <w:numId w:val="4"/>
        </w:numPr>
        <w:rPr>
          <w:rFonts w:eastAsia="SimSun"/>
          <w:b/>
          <w:color w:val="7030A0"/>
        </w:rPr>
      </w:pPr>
      <w:r w:rsidRPr="0065440A">
        <w:rPr>
          <w:rFonts w:eastAsia="SimSun"/>
          <w:b/>
          <w:color w:val="7030A0"/>
        </w:rPr>
        <w:t xml:space="preserve">Device A: Comparable to UHF RFID </w:t>
      </w:r>
      <w:r w:rsidRPr="0065440A">
        <w:rPr>
          <w:rFonts w:eastAsia="SimSun"/>
          <w:b/>
          <w:color w:val="7030A0"/>
          <w:lang w:eastAsia="zh-CN"/>
        </w:rPr>
        <w:t>ISO18000-6C (EPC C1G2)</w:t>
      </w:r>
    </w:p>
    <w:p w14:paraId="7D2F4B9B" w14:textId="77777777" w:rsidR="0065440A" w:rsidRPr="0065440A" w:rsidRDefault="0065440A" w:rsidP="0065440A">
      <w:pPr>
        <w:numPr>
          <w:ilvl w:val="0"/>
          <w:numId w:val="4"/>
        </w:numPr>
        <w:rPr>
          <w:ins w:id="5" w:author="David mazzarese" w:date="2023-03-22T08:46:00Z"/>
          <w:rFonts w:eastAsia="SimSun"/>
        </w:rPr>
      </w:pPr>
      <w:proofErr w:type="spellStart"/>
      <w:r w:rsidRPr="0065440A">
        <w:rPr>
          <w:rFonts w:eastAsia="SimSun"/>
          <w:b/>
          <w:color w:val="7030A0"/>
          <w:lang w:val="fr-FR"/>
        </w:rPr>
        <w:t>Device</w:t>
      </w:r>
      <w:proofErr w:type="spellEnd"/>
      <w:r w:rsidRPr="0065440A">
        <w:rPr>
          <w:rFonts w:eastAsia="SimSun"/>
          <w:b/>
          <w:color w:val="7030A0"/>
          <w:lang w:val="fr-FR"/>
        </w:rPr>
        <w:t xml:space="preserve"> A &lt; </w:t>
      </w:r>
      <w:proofErr w:type="spellStart"/>
      <w:r w:rsidRPr="0065440A">
        <w:rPr>
          <w:rFonts w:eastAsia="SimSun"/>
          <w:b/>
          <w:color w:val="7030A0"/>
          <w:lang w:val="fr-FR"/>
        </w:rPr>
        <w:t>Device</w:t>
      </w:r>
      <w:proofErr w:type="spellEnd"/>
      <w:r w:rsidRPr="0065440A">
        <w:rPr>
          <w:rFonts w:eastAsia="SimSun"/>
          <w:b/>
          <w:color w:val="7030A0"/>
          <w:lang w:val="fr-FR"/>
        </w:rPr>
        <w:t xml:space="preserve"> B </w:t>
      </w:r>
      <w:r w:rsidRPr="0065440A">
        <w:rPr>
          <w:rFonts w:ascii="Cambria Math" w:eastAsia="SimSun" w:hAnsi="Cambria Math" w:cs="Cambria Math"/>
          <w:b/>
          <w:color w:val="7030A0"/>
          <w:lang w:val="fr-FR"/>
        </w:rPr>
        <w:t>&lt;</w:t>
      </w:r>
      <w:r w:rsidRPr="0065440A">
        <w:rPr>
          <w:rFonts w:eastAsia="SimSun"/>
          <w:b/>
          <w:color w:val="7030A0"/>
          <w:lang w:val="fr-FR"/>
        </w:rPr>
        <w:t xml:space="preserve"> </w:t>
      </w:r>
      <w:proofErr w:type="spellStart"/>
      <w:r w:rsidRPr="0065440A">
        <w:rPr>
          <w:rFonts w:eastAsia="SimSun"/>
          <w:b/>
          <w:color w:val="7030A0"/>
          <w:lang w:val="fr-FR"/>
        </w:rPr>
        <w:t>Device</w:t>
      </w:r>
      <w:proofErr w:type="spellEnd"/>
      <w:r w:rsidRPr="0065440A">
        <w:rPr>
          <w:rFonts w:eastAsia="SimSun"/>
          <w:b/>
          <w:color w:val="7030A0"/>
          <w:lang w:val="fr-FR"/>
        </w:rPr>
        <w:t xml:space="preserve"> C</w:t>
      </w:r>
    </w:p>
    <w:p w14:paraId="1A748773" w14:textId="77777777" w:rsidR="0065440A" w:rsidRPr="0065440A" w:rsidRDefault="0065440A" w:rsidP="0065440A">
      <w:pPr>
        <w:numPr>
          <w:ilvl w:val="0"/>
          <w:numId w:val="4"/>
        </w:numPr>
        <w:rPr>
          <w:rFonts w:eastAsia="SimSun"/>
        </w:rPr>
      </w:pPr>
      <w:r w:rsidRPr="0065440A">
        <w:rPr>
          <w:rFonts w:eastAsia="SimSun"/>
          <w:b/>
          <w:color w:val="7030A0"/>
        </w:rPr>
        <w:t>Device C: Orders-of-magnitude lower than NB-IoT</w:t>
      </w:r>
    </w:p>
    <w:p w14:paraId="6A42FE50" w14:textId="77777777" w:rsidR="0065440A" w:rsidRDefault="0065440A" w:rsidP="009B6C49"/>
    <w:p w14:paraId="79A0902F" w14:textId="77777777" w:rsidR="007E531E" w:rsidRDefault="00091738">
      <w:pPr>
        <w:rPr>
          <w:color w:val="7030A0"/>
        </w:rPr>
      </w:pPr>
      <w:r>
        <w:rPr>
          <w:color w:val="7030A0"/>
          <w:highlight w:val="yellow"/>
        </w:rPr>
        <w:t>Rapporteur:</w:t>
      </w:r>
      <w:r>
        <w:rPr>
          <w:color w:val="7030A0"/>
        </w:rPr>
        <w:t xml:space="preserve"> These numbers are the largest proposed by companies. There could be a concern on whether quantitative targets can be tested for feasibility in RAN.</w:t>
      </w:r>
    </w:p>
    <w:p w14:paraId="79A09030" w14:textId="77777777" w:rsidR="007E531E" w:rsidRDefault="00091738">
      <w:pPr>
        <w:rPr>
          <w:b/>
        </w:rPr>
      </w:pPr>
      <w:r>
        <w:rPr>
          <w:b/>
        </w:rPr>
        <w:t>Proposal 6-3c: Coverage design target is:</w:t>
      </w:r>
    </w:p>
    <w:p w14:paraId="79A09031" w14:textId="77777777" w:rsidR="007E531E" w:rsidRDefault="00091738">
      <w:pPr>
        <w:pStyle w:val="ListParagraph"/>
        <w:numPr>
          <w:ilvl w:val="0"/>
          <w:numId w:val="4"/>
        </w:numPr>
        <w:ind w:firstLineChars="0"/>
        <w:rPr>
          <w:b/>
        </w:rPr>
      </w:pPr>
      <w:r>
        <w:rPr>
          <w:b/>
        </w:rPr>
        <w:t>Indoor device, and for Device A &amp; B &amp; C: 50 m assuming typical 3GPP inter-site distances</w:t>
      </w:r>
    </w:p>
    <w:p w14:paraId="79A09032" w14:textId="77777777" w:rsidR="007E531E" w:rsidRDefault="00091738">
      <w:pPr>
        <w:pStyle w:val="ListParagraph"/>
        <w:numPr>
          <w:ilvl w:val="0"/>
          <w:numId w:val="4"/>
        </w:numPr>
        <w:ind w:firstLineChars="0"/>
        <w:rPr>
          <w:b/>
        </w:rPr>
      </w:pPr>
      <w:r>
        <w:rPr>
          <w:b/>
        </w:rPr>
        <w:t>Outdoor device, and for at least Device C: 500 m assuming typical 3GPP inter-site distances</w:t>
      </w:r>
    </w:p>
    <w:p w14:paraId="79A09033" w14:textId="77777777" w:rsidR="007E531E" w:rsidRDefault="00091738">
      <w:pPr>
        <w:pStyle w:val="ListParagraph"/>
        <w:numPr>
          <w:ilvl w:val="0"/>
          <w:numId w:val="4"/>
        </w:numPr>
        <w:ind w:firstLineChars="0"/>
        <w:rPr>
          <w:b/>
        </w:rPr>
      </w:pPr>
      <w:r>
        <w:rPr>
          <w:b/>
        </w:rPr>
        <w:t>WGs would be left to refine relevant channel model(s), ISD(s), etc., as needed.</w:t>
      </w:r>
    </w:p>
    <w:p w14:paraId="79A09034" w14:textId="77777777" w:rsidR="007E531E" w:rsidRDefault="007E531E">
      <w:pPr>
        <w:rPr>
          <w:b/>
        </w:rPr>
      </w:pPr>
    </w:p>
    <w:p w14:paraId="79A09035"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38" w14:textId="77777777">
        <w:tc>
          <w:tcPr>
            <w:tcW w:w="1838" w:type="dxa"/>
            <w:vAlign w:val="center"/>
          </w:tcPr>
          <w:p w14:paraId="79A09036" w14:textId="77777777" w:rsidR="007E531E" w:rsidRDefault="00091738">
            <w:pPr>
              <w:jc w:val="left"/>
            </w:pPr>
            <w:r>
              <w:t>Company</w:t>
            </w:r>
          </w:p>
        </w:tc>
        <w:tc>
          <w:tcPr>
            <w:tcW w:w="7469" w:type="dxa"/>
            <w:vAlign w:val="center"/>
          </w:tcPr>
          <w:p w14:paraId="79A09037" w14:textId="77777777" w:rsidR="007E531E" w:rsidRDefault="00091738">
            <w:pPr>
              <w:jc w:val="left"/>
            </w:pPr>
            <w:r>
              <w:t>Comments</w:t>
            </w:r>
          </w:p>
        </w:tc>
      </w:tr>
      <w:tr w:rsidR="007E531E" w14:paraId="79A0903B" w14:textId="77777777">
        <w:tc>
          <w:tcPr>
            <w:tcW w:w="1838" w:type="dxa"/>
            <w:vAlign w:val="center"/>
          </w:tcPr>
          <w:p w14:paraId="79A09039" w14:textId="77777777" w:rsidR="007E531E" w:rsidRDefault="00EA0A38">
            <w:pPr>
              <w:jc w:val="left"/>
              <w:rPr>
                <w:lang w:eastAsia="zh-CN"/>
              </w:rPr>
            </w:pPr>
            <w:r>
              <w:rPr>
                <w:rFonts w:hint="eastAsia"/>
                <w:lang w:eastAsia="zh-CN"/>
              </w:rPr>
              <w:t>C</w:t>
            </w:r>
            <w:r>
              <w:rPr>
                <w:lang w:eastAsia="zh-CN"/>
              </w:rPr>
              <w:t>TC</w:t>
            </w:r>
          </w:p>
        </w:tc>
        <w:tc>
          <w:tcPr>
            <w:tcW w:w="7469" w:type="dxa"/>
            <w:vAlign w:val="center"/>
          </w:tcPr>
          <w:p w14:paraId="79A0903A" w14:textId="77777777" w:rsidR="007E531E" w:rsidRDefault="00EA0A38">
            <w:pPr>
              <w:jc w:val="left"/>
            </w:pPr>
            <w:r w:rsidRPr="00EA0A38">
              <w:t>Propose to add brackets for the specific values, the target ISD is better to be acquired by link budget or system simulations</w:t>
            </w:r>
          </w:p>
        </w:tc>
      </w:tr>
      <w:tr w:rsidR="006030C6" w14:paraId="79A0903E" w14:textId="77777777">
        <w:tc>
          <w:tcPr>
            <w:tcW w:w="1838" w:type="dxa"/>
            <w:vAlign w:val="center"/>
          </w:tcPr>
          <w:p w14:paraId="79A0903C" w14:textId="77777777" w:rsidR="006030C6" w:rsidRDefault="006030C6">
            <w:pPr>
              <w:jc w:val="left"/>
              <w:rPr>
                <w:lang w:eastAsia="zh-CN"/>
              </w:rPr>
            </w:pPr>
            <w:r>
              <w:rPr>
                <w:lang w:eastAsia="zh-CN"/>
              </w:rPr>
              <w:t>Futurewei</w:t>
            </w:r>
          </w:p>
        </w:tc>
        <w:tc>
          <w:tcPr>
            <w:tcW w:w="7469" w:type="dxa"/>
            <w:vAlign w:val="center"/>
          </w:tcPr>
          <w:p w14:paraId="79A0903D" w14:textId="77777777" w:rsidR="006030C6" w:rsidRPr="00EA0A38" w:rsidRDefault="006030C6">
            <w:pPr>
              <w:jc w:val="left"/>
            </w:pPr>
            <w:r>
              <w:t>Ok with the understanding that it is to be revisited during WG study.</w:t>
            </w:r>
          </w:p>
        </w:tc>
      </w:tr>
      <w:tr w:rsidR="00AA1D3E" w:rsidRPr="00EA0A38" w14:paraId="79A09041" w14:textId="77777777" w:rsidTr="00AA1D3E">
        <w:tc>
          <w:tcPr>
            <w:tcW w:w="1838" w:type="dxa"/>
          </w:tcPr>
          <w:p w14:paraId="79A0903F"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40" w14:textId="77777777" w:rsidR="00AA1D3E" w:rsidRPr="00EA0A38" w:rsidRDefault="00AA1D3E" w:rsidP="008F30B9">
            <w:pPr>
              <w:jc w:val="left"/>
              <w:rPr>
                <w:lang w:eastAsia="zh-CN"/>
              </w:rPr>
            </w:pPr>
            <w:r>
              <w:rPr>
                <w:rFonts w:hint="eastAsia"/>
                <w:lang w:eastAsia="zh-CN"/>
              </w:rPr>
              <w:t>W</w:t>
            </w:r>
            <w:r>
              <w:rPr>
                <w:lang w:eastAsia="zh-CN"/>
              </w:rPr>
              <w:t>e should refer the values for SA1, say 50 for indoor and 250 for outdoor.</w:t>
            </w:r>
          </w:p>
        </w:tc>
      </w:tr>
      <w:tr w:rsidR="009B6C49" w14:paraId="79A09048" w14:textId="77777777" w:rsidTr="009B6C49">
        <w:tc>
          <w:tcPr>
            <w:tcW w:w="1838" w:type="dxa"/>
          </w:tcPr>
          <w:p w14:paraId="79A09042" w14:textId="77777777" w:rsidR="009B6C49" w:rsidRDefault="009B6C49" w:rsidP="008F30B9">
            <w:pPr>
              <w:jc w:val="left"/>
            </w:pPr>
            <w:r>
              <w:t>Ericsson</w:t>
            </w:r>
          </w:p>
        </w:tc>
        <w:tc>
          <w:tcPr>
            <w:tcW w:w="7469" w:type="dxa"/>
          </w:tcPr>
          <w:p w14:paraId="79A09043" w14:textId="77777777" w:rsidR="009B6C49" w:rsidRDefault="009B6C49" w:rsidP="008F30B9">
            <w:pPr>
              <w:jc w:val="left"/>
            </w:pPr>
            <w:r>
              <w:t xml:space="preserve">It might be good to clarify what the </w:t>
            </w:r>
            <w:r w:rsidRPr="008641DC">
              <w:rPr>
                <w:i/>
              </w:rPr>
              <w:t>50/500 m</w:t>
            </w:r>
            <w:r>
              <w:t xml:space="preserve"> refers to, although perhaps it depends on the chosen topology.</w:t>
            </w:r>
          </w:p>
          <w:p w14:paraId="79A09044" w14:textId="77777777" w:rsidR="009B6C49" w:rsidRDefault="009B6C49" w:rsidP="008F30B9">
            <w:pPr>
              <w:jc w:val="left"/>
            </w:pPr>
            <w:r>
              <w:t xml:space="preserve">Also, it would be good to clarify the coverage target for an </w:t>
            </w:r>
            <w:r w:rsidRPr="008641DC">
              <w:rPr>
                <w:i/>
              </w:rPr>
              <w:t>indoor device in an outdoor deployment</w:t>
            </w:r>
            <w:r>
              <w:t>.</w:t>
            </w:r>
          </w:p>
          <w:p w14:paraId="79A09045" w14:textId="77777777" w:rsidR="009B6C49" w:rsidRDefault="009B6C49" w:rsidP="008F30B9">
            <w:pPr>
              <w:jc w:val="left"/>
            </w:pPr>
            <w:r>
              <w:t xml:space="preserve">Also, it would be good to clarify whether the coverage target comes with certain </w:t>
            </w:r>
            <w:r w:rsidRPr="008641DC">
              <w:rPr>
                <w:i/>
              </w:rPr>
              <w:t>band assumptions</w:t>
            </w:r>
            <w:r>
              <w:t>. Perhaps different coverage targets can be used for different band assumptions (at least, e.g., low bands and mid bands).</w:t>
            </w:r>
          </w:p>
          <w:p w14:paraId="79A09046" w14:textId="77777777" w:rsidR="009B6C49" w:rsidRDefault="009B6C49" w:rsidP="008F30B9">
            <w:pPr>
              <w:jc w:val="left"/>
            </w:pPr>
            <w:r>
              <w:t xml:space="preserve">Also, we think that </w:t>
            </w:r>
            <w:r w:rsidRPr="008641DC">
              <w:rPr>
                <w:i/>
              </w:rPr>
              <w:t>Devices A/B/C</w:t>
            </w:r>
            <w:r>
              <w:t xml:space="preserve"> can have different coverage targets. For example, Device B may support a reflection amplifier that enables larger coverage.</w:t>
            </w:r>
          </w:p>
          <w:p w14:paraId="79A09047" w14:textId="77777777" w:rsidR="009B6C49" w:rsidRDefault="009B6C49" w:rsidP="008F30B9">
            <w:pPr>
              <w:jc w:val="left"/>
            </w:pPr>
            <w:r>
              <w:t xml:space="preserve">Beside this coverage target, </w:t>
            </w:r>
            <w:r w:rsidRPr="0099511E">
              <w:rPr>
                <w:i/>
                <w:iCs/>
              </w:rPr>
              <w:t>emitter-to-tag distance</w:t>
            </w:r>
            <w:r>
              <w:t xml:space="preserve"> is an important aspect that we think should either be captured as a target or as a metric that can be reported as part of the assessment.</w:t>
            </w:r>
          </w:p>
        </w:tc>
      </w:tr>
      <w:tr w:rsidR="00511B90" w14:paraId="79A0904C" w14:textId="77777777" w:rsidTr="008F30B9">
        <w:tc>
          <w:tcPr>
            <w:tcW w:w="1838" w:type="dxa"/>
            <w:vAlign w:val="center"/>
          </w:tcPr>
          <w:p w14:paraId="79A09049" w14:textId="77777777" w:rsidR="00511B90" w:rsidRDefault="00511B90" w:rsidP="00511B90">
            <w:pPr>
              <w:jc w:val="left"/>
            </w:pPr>
            <w:r>
              <w:rPr>
                <w:lang w:eastAsia="zh-CN"/>
              </w:rPr>
              <w:t>Sierra Wireless</w:t>
            </w:r>
          </w:p>
        </w:tc>
        <w:tc>
          <w:tcPr>
            <w:tcW w:w="7469" w:type="dxa"/>
            <w:vAlign w:val="center"/>
          </w:tcPr>
          <w:p w14:paraId="79A0904A" w14:textId="77777777" w:rsidR="00511B90" w:rsidRDefault="00511B90" w:rsidP="00511B90">
            <w:pPr>
              <w:pStyle w:val="ListBullet"/>
              <w:ind w:left="0" w:firstLine="0"/>
            </w:pPr>
            <w:r>
              <w:t xml:space="preserve"> I would think the coverage for a device B should be larger than A.</w:t>
            </w:r>
          </w:p>
          <w:p w14:paraId="79A0904B" w14:textId="77777777" w:rsidR="00511B90" w:rsidRDefault="00511B90" w:rsidP="00511B90">
            <w:pPr>
              <w:jc w:val="left"/>
            </w:pPr>
            <w:r>
              <w:t>Coverage for type A of 50m seems a bit lofty since UFH RFID range is not that large and I don’t see why it would be any different.</w:t>
            </w:r>
          </w:p>
        </w:tc>
      </w:tr>
      <w:tr w:rsidR="000111C4" w14:paraId="79A0904F" w14:textId="77777777" w:rsidTr="008F30B9">
        <w:tc>
          <w:tcPr>
            <w:tcW w:w="1838" w:type="dxa"/>
          </w:tcPr>
          <w:p w14:paraId="79A0904D" w14:textId="77777777" w:rsidR="000111C4" w:rsidRPr="000111C4" w:rsidRDefault="000111C4" w:rsidP="000111C4">
            <w:pPr>
              <w:jc w:val="left"/>
              <w:rPr>
                <w:lang w:eastAsia="zh-CN"/>
              </w:rPr>
            </w:pPr>
            <w:r w:rsidRPr="000111C4">
              <w:rPr>
                <w:rFonts w:eastAsia="Malgun Gothic" w:hint="eastAsia"/>
                <w:lang w:eastAsia="ko-KR"/>
              </w:rPr>
              <w:t>S</w:t>
            </w:r>
            <w:r w:rsidRPr="000111C4">
              <w:rPr>
                <w:rFonts w:eastAsia="Malgun Gothic"/>
                <w:lang w:eastAsia="ko-KR"/>
              </w:rPr>
              <w:t>amsung</w:t>
            </w:r>
          </w:p>
        </w:tc>
        <w:tc>
          <w:tcPr>
            <w:tcW w:w="7469" w:type="dxa"/>
          </w:tcPr>
          <w:p w14:paraId="79A0904E" w14:textId="77777777" w:rsidR="000111C4" w:rsidRPr="000111C4" w:rsidRDefault="000111C4" w:rsidP="000111C4">
            <w:pPr>
              <w:pStyle w:val="ListBullet"/>
              <w:ind w:left="0" w:firstLine="0"/>
              <w:rPr>
                <w:sz w:val="22"/>
                <w:szCs w:val="22"/>
              </w:rPr>
            </w:pPr>
            <w:r w:rsidRPr="000111C4">
              <w:rPr>
                <w:rFonts w:eastAsia="Malgun Gothic" w:hint="eastAsia"/>
                <w:sz w:val="22"/>
                <w:szCs w:val="22"/>
                <w:lang w:eastAsia="ko-KR"/>
              </w:rPr>
              <w:t>W</w:t>
            </w:r>
            <w:r w:rsidRPr="000111C4">
              <w:rPr>
                <w:rFonts w:eastAsia="Malgun Gothic"/>
                <w:sz w:val="22"/>
                <w:szCs w:val="22"/>
                <w:lang w:eastAsia="ko-KR"/>
              </w:rPr>
              <w:t>e are ok to set 50m and 500m for indoor and outdoor but not sure whether e.g., device type A can support 25m coverage even in indoor. Seems too optimistic.</w:t>
            </w:r>
          </w:p>
        </w:tc>
      </w:tr>
      <w:tr w:rsidR="005A58FC" w14:paraId="79A09052" w14:textId="77777777" w:rsidTr="008F30B9">
        <w:tc>
          <w:tcPr>
            <w:tcW w:w="1838" w:type="dxa"/>
            <w:vAlign w:val="center"/>
          </w:tcPr>
          <w:p w14:paraId="79A09050" w14:textId="77777777" w:rsidR="005A58FC" w:rsidRPr="000111C4" w:rsidRDefault="005A58FC" w:rsidP="005A58FC">
            <w:pPr>
              <w:jc w:val="left"/>
              <w:rPr>
                <w:rFonts w:eastAsia="Malgun Gothic"/>
                <w:lang w:eastAsia="ko-KR"/>
              </w:rPr>
            </w:pPr>
            <w:r>
              <w:t>Philips</w:t>
            </w:r>
          </w:p>
        </w:tc>
        <w:tc>
          <w:tcPr>
            <w:tcW w:w="7469" w:type="dxa"/>
            <w:vAlign w:val="center"/>
          </w:tcPr>
          <w:p w14:paraId="79A09051" w14:textId="77777777" w:rsidR="005A58FC" w:rsidRPr="000111C4" w:rsidRDefault="005A58FC" w:rsidP="005A58FC">
            <w:pPr>
              <w:pStyle w:val="ListBullet"/>
              <w:ind w:left="0" w:firstLine="0"/>
              <w:rPr>
                <w:rFonts w:eastAsia="Malgun Gothic"/>
                <w:sz w:val="22"/>
                <w:szCs w:val="22"/>
                <w:lang w:eastAsia="ko-KR"/>
              </w:rPr>
            </w:pPr>
            <w:r>
              <w:t>Data rate and coverage are related. At what data rates are these coverage targets meant to be met?</w:t>
            </w:r>
          </w:p>
        </w:tc>
      </w:tr>
      <w:tr w:rsidR="00150FF1" w14:paraId="79A09056" w14:textId="77777777" w:rsidTr="008F30B9">
        <w:tc>
          <w:tcPr>
            <w:tcW w:w="1838" w:type="dxa"/>
          </w:tcPr>
          <w:p w14:paraId="79A09053" w14:textId="77777777" w:rsidR="00150FF1" w:rsidRDefault="00150FF1" w:rsidP="00150FF1">
            <w:pPr>
              <w:jc w:val="left"/>
            </w:pPr>
            <w:r>
              <w:rPr>
                <w:rFonts w:hint="eastAsia"/>
                <w:lang w:eastAsia="zh-CN"/>
              </w:rPr>
              <w:lastRenderedPageBreak/>
              <w:t>H</w:t>
            </w:r>
            <w:r>
              <w:rPr>
                <w:lang w:eastAsia="zh-CN"/>
              </w:rPr>
              <w:t>uawei</w:t>
            </w:r>
          </w:p>
        </w:tc>
        <w:tc>
          <w:tcPr>
            <w:tcW w:w="7469" w:type="dxa"/>
          </w:tcPr>
          <w:p w14:paraId="79A09054" w14:textId="77777777" w:rsidR="00150FF1" w:rsidRDefault="00150FF1" w:rsidP="00150FF1">
            <w:pPr>
              <w:jc w:val="left"/>
              <w:rPr>
                <w:lang w:eastAsia="zh-CN"/>
              </w:rPr>
            </w:pPr>
            <w:r>
              <w:rPr>
                <w:rFonts w:hint="eastAsia"/>
                <w:lang w:eastAsia="zh-CN"/>
              </w:rPr>
              <w:t>W</w:t>
            </w:r>
            <w:r>
              <w:rPr>
                <w:lang w:eastAsia="zh-CN"/>
              </w:rPr>
              <w:t>e would prefer to add brackets on those values.</w:t>
            </w:r>
          </w:p>
          <w:p w14:paraId="79A09055" w14:textId="77777777" w:rsidR="00150FF1" w:rsidRDefault="00150FF1" w:rsidP="00150FF1">
            <w:pPr>
              <w:pStyle w:val="ListBullet"/>
              <w:ind w:left="0" w:firstLine="0"/>
            </w:pPr>
            <w:r>
              <w:rPr>
                <w:lang w:eastAsia="zh-CN"/>
              </w:rPr>
              <w:t xml:space="preserve">For the BS based deployment, a key requirement is to support co-site deployment with existing 3GPP BSs for Ambient IoT network. On this basis, the inter-site distance between BSs can be used to define the target coverage, as already been widely used in 3GPP evaluations. The detailed number could be identified in WG-level study. </w:t>
            </w:r>
          </w:p>
        </w:tc>
      </w:tr>
      <w:tr w:rsidR="009E7F23" w14:paraId="79A09059" w14:textId="77777777" w:rsidTr="008F30B9">
        <w:tc>
          <w:tcPr>
            <w:tcW w:w="1838" w:type="dxa"/>
            <w:vAlign w:val="center"/>
          </w:tcPr>
          <w:p w14:paraId="79A09057" w14:textId="77777777" w:rsidR="009E7F23" w:rsidRDefault="009E7F23" w:rsidP="008F30B9">
            <w:pPr>
              <w:jc w:val="left"/>
              <w:rPr>
                <w:lang w:eastAsia="zh-CN"/>
              </w:rPr>
            </w:pPr>
            <w:r>
              <w:rPr>
                <w:lang w:eastAsia="zh-CN"/>
              </w:rPr>
              <w:t>CMCC</w:t>
            </w:r>
          </w:p>
        </w:tc>
        <w:tc>
          <w:tcPr>
            <w:tcW w:w="7469" w:type="dxa"/>
            <w:vAlign w:val="center"/>
          </w:tcPr>
          <w:p w14:paraId="79A09058" w14:textId="77777777" w:rsidR="009E7F23" w:rsidRPr="00EA0A38" w:rsidRDefault="009E7F23" w:rsidP="008F30B9">
            <w:pPr>
              <w:jc w:val="left"/>
              <w:rPr>
                <w:lang w:eastAsia="zh-CN"/>
              </w:rPr>
            </w:pPr>
            <w:r>
              <w:rPr>
                <w:rFonts w:hint="eastAsia"/>
                <w:lang w:eastAsia="zh-CN"/>
              </w:rPr>
              <w:t>We prefer to not preclude Device B for outdoor at this stage.</w:t>
            </w:r>
          </w:p>
        </w:tc>
      </w:tr>
      <w:tr w:rsidR="006D319D" w14:paraId="36632197" w14:textId="77777777" w:rsidTr="008F30B9">
        <w:tc>
          <w:tcPr>
            <w:tcW w:w="1838" w:type="dxa"/>
            <w:vAlign w:val="center"/>
          </w:tcPr>
          <w:p w14:paraId="72E884B2" w14:textId="279FAD3F"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33C60575" w14:textId="77777777" w:rsidR="006D319D" w:rsidRPr="00B93C85" w:rsidRDefault="006D319D" w:rsidP="006D319D">
            <w:pPr>
              <w:jc w:val="left"/>
              <w:rPr>
                <w:color w:val="7030A0"/>
                <w:lang w:eastAsia="zh-CN"/>
              </w:rPr>
            </w:pPr>
            <w:r w:rsidRPr="00B93C85">
              <w:rPr>
                <w:color w:val="7030A0"/>
                <w:lang w:eastAsia="zh-CN"/>
              </w:rPr>
              <w:t>The issue with the SA1 values in RAN is that the “communication range” is not a uniform concept across all the use cases, thus does not easily translate into a “coverage” for RAN.</w:t>
            </w:r>
          </w:p>
          <w:p w14:paraId="4ECC1C7D" w14:textId="77777777" w:rsidR="006D319D" w:rsidRPr="00B93C85" w:rsidRDefault="006D319D" w:rsidP="006D319D">
            <w:pPr>
              <w:jc w:val="left"/>
              <w:rPr>
                <w:color w:val="7030A0"/>
                <w:lang w:eastAsia="zh-CN"/>
              </w:rPr>
            </w:pPr>
            <w:r w:rsidRPr="00B93C85">
              <w:rPr>
                <w:color w:val="7030A0"/>
                <w:lang w:eastAsia="zh-CN"/>
              </w:rPr>
              <w:t>Ericsson:</w:t>
            </w:r>
          </w:p>
          <w:p w14:paraId="076DD017"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For O2I, it may be handled by the change to ‘typical ISDs’ made below, and/or it can be handled by additional penetration loss in evaluations.</w:t>
            </w:r>
          </w:p>
          <w:p w14:paraId="1AD4AC51"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For band assumptions, SA1 does not appear to set such requirements that we can find at RAN level. I assume RAN1 will as usual pick a band for their evaluations, and (using the feasibility framework proposal), in RAN SI companies do not have to converge, but only be reasonable about it.</w:t>
            </w:r>
          </w:p>
          <w:p w14:paraId="6BE36E79"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Emitter-to-tag distance. Let’s take some views in a new proposal 6-3i (at the end of this section).</w:t>
            </w:r>
          </w:p>
          <w:p w14:paraId="0F120A00" w14:textId="77777777" w:rsidR="006D319D" w:rsidRPr="00B93C85" w:rsidRDefault="006D319D" w:rsidP="006D319D">
            <w:pPr>
              <w:jc w:val="left"/>
              <w:rPr>
                <w:color w:val="7030A0"/>
                <w:lang w:eastAsia="zh-CN"/>
              </w:rPr>
            </w:pPr>
            <w:r w:rsidRPr="00B93C85">
              <w:rPr>
                <w:color w:val="7030A0"/>
                <w:lang w:eastAsia="zh-CN"/>
              </w:rPr>
              <w:t>Philips: See other design targets.</w:t>
            </w:r>
          </w:p>
          <w:p w14:paraId="42166729" w14:textId="77777777" w:rsidR="006D319D" w:rsidRPr="00B93C85" w:rsidRDefault="006D319D" w:rsidP="006D319D">
            <w:pPr>
              <w:jc w:val="left"/>
              <w:rPr>
                <w:color w:val="7030A0"/>
                <w:lang w:eastAsia="zh-CN"/>
              </w:rPr>
            </w:pPr>
            <w:r w:rsidRPr="00B93C85">
              <w:rPr>
                <w:color w:val="7030A0"/>
                <w:lang w:eastAsia="zh-CN"/>
              </w:rPr>
              <w:t>CMCC: It does not preclude outdoor device B (nor A) – see “at least” and the opening mention of “outdoor device”.</w:t>
            </w:r>
          </w:p>
          <w:p w14:paraId="70805C78" w14:textId="77777777" w:rsidR="006D319D" w:rsidRPr="00B93C85" w:rsidRDefault="006D319D" w:rsidP="006D319D">
            <w:pPr>
              <w:jc w:val="left"/>
              <w:rPr>
                <w:color w:val="7030A0"/>
                <w:lang w:eastAsia="zh-CN"/>
              </w:rPr>
            </w:pPr>
            <w:r w:rsidRPr="00B93C85">
              <w:rPr>
                <w:color w:val="7030A0"/>
                <w:lang w:eastAsia="zh-CN"/>
              </w:rPr>
              <w:t>Various companies: with worries about the exact numbers. Although it is the Huawei proposal, is it suitable to refer to matching indoor and outdoor ISDs, thereby avoiding the question of a specific number in RAN?</w:t>
            </w:r>
          </w:p>
          <w:p w14:paraId="076859DD" w14:textId="77777777" w:rsidR="006D319D" w:rsidRPr="00B93C85" w:rsidRDefault="006D319D" w:rsidP="006D319D">
            <w:pPr>
              <w:jc w:val="left"/>
              <w:rPr>
                <w:color w:val="7030A0"/>
                <w:lang w:eastAsia="zh-CN"/>
              </w:rPr>
            </w:pPr>
          </w:p>
          <w:p w14:paraId="494C26E9" w14:textId="77777777" w:rsidR="006D319D" w:rsidRPr="00B93C85" w:rsidRDefault="006D319D" w:rsidP="006D319D">
            <w:pPr>
              <w:rPr>
                <w:b/>
                <w:color w:val="7030A0"/>
              </w:rPr>
            </w:pPr>
            <w:r w:rsidRPr="00B93C85">
              <w:rPr>
                <w:b/>
                <w:color w:val="7030A0"/>
              </w:rPr>
              <w:t>Proposal 6-3c-v2: Coverage design target is:</w:t>
            </w:r>
          </w:p>
          <w:p w14:paraId="097D9842"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Devices which are indoors </w:t>
            </w:r>
            <w:r w:rsidRPr="00B93C85">
              <w:rPr>
                <w:b/>
                <w:strike/>
                <w:color w:val="7030A0"/>
              </w:rPr>
              <w:t>device</w:t>
            </w:r>
            <w:r w:rsidRPr="00B93C85">
              <w:rPr>
                <w:b/>
                <w:color w:val="7030A0"/>
              </w:rPr>
              <w:t xml:space="preserve">, and for Device A &amp; B &amp; C: </w:t>
            </w:r>
            <w:r w:rsidRPr="00B93C85">
              <w:rPr>
                <w:b/>
                <w:strike/>
                <w:color w:val="7030A0"/>
              </w:rPr>
              <w:t xml:space="preserve">50 m assuming </w:t>
            </w:r>
            <w:r w:rsidRPr="00B93C85">
              <w:rPr>
                <w:b/>
                <w:color w:val="7030A0"/>
              </w:rPr>
              <w:t>Typical indoor 3GPP inter-site distances</w:t>
            </w:r>
          </w:p>
          <w:p w14:paraId="3246C6C3"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Devices which are outdoors </w:t>
            </w:r>
            <w:r w:rsidRPr="00B93C85">
              <w:rPr>
                <w:b/>
                <w:strike/>
                <w:color w:val="7030A0"/>
              </w:rPr>
              <w:t>device</w:t>
            </w:r>
            <w:r w:rsidRPr="00B93C85">
              <w:rPr>
                <w:b/>
                <w:color w:val="7030A0"/>
              </w:rPr>
              <w:t xml:space="preserve">, and for at least Device C: </w:t>
            </w:r>
            <w:r w:rsidRPr="00B93C85">
              <w:rPr>
                <w:b/>
                <w:strike/>
                <w:color w:val="7030A0"/>
              </w:rPr>
              <w:t xml:space="preserve">500 m assuming </w:t>
            </w:r>
            <w:r w:rsidRPr="00B93C85">
              <w:rPr>
                <w:b/>
                <w:color w:val="7030A0"/>
              </w:rPr>
              <w:t>Typical outdoor 3GPP inter-site distances</w:t>
            </w:r>
          </w:p>
          <w:p w14:paraId="5D3787D7" w14:textId="6043F5D0" w:rsidR="006D319D" w:rsidRDefault="006D319D" w:rsidP="006D319D">
            <w:pPr>
              <w:jc w:val="left"/>
              <w:rPr>
                <w:lang w:eastAsia="zh-CN"/>
              </w:rPr>
            </w:pPr>
            <w:r w:rsidRPr="00B93C85">
              <w:rPr>
                <w:b/>
                <w:color w:val="7030A0"/>
              </w:rPr>
              <w:t>WGs would be left to refine relevant channel model(s), ISD(s), etc., as needed.</w:t>
            </w:r>
          </w:p>
        </w:tc>
      </w:tr>
      <w:tr w:rsidR="006D319D" w14:paraId="59BE3B00" w14:textId="77777777" w:rsidTr="008F30B9">
        <w:tc>
          <w:tcPr>
            <w:tcW w:w="1838" w:type="dxa"/>
            <w:vAlign w:val="center"/>
          </w:tcPr>
          <w:p w14:paraId="64D3F72F" w14:textId="143D4CDA" w:rsidR="006D319D" w:rsidRDefault="006D319D" w:rsidP="006D319D">
            <w:pPr>
              <w:jc w:val="left"/>
              <w:rPr>
                <w:lang w:eastAsia="zh-CN"/>
              </w:rPr>
            </w:pPr>
            <w:r>
              <w:rPr>
                <w:lang w:eastAsia="zh-CN"/>
              </w:rPr>
              <w:t>Intel</w:t>
            </w:r>
          </w:p>
        </w:tc>
        <w:tc>
          <w:tcPr>
            <w:tcW w:w="7469" w:type="dxa"/>
            <w:vAlign w:val="center"/>
          </w:tcPr>
          <w:p w14:paraId="0EBA0AA2" w14:textId="77777777" w:rsidR="006D319D" w:rsidRDefault="006D319D" w:rsidP="006D319D">
            <w:r>
              <w:t xml:space="preserve">Not sure device A can communicate with a BS that is 50ms away, i.e., topology (1). So, maybe we should clarify what is the assumed topology in the proposal. </w:t>
            </w:r>
          </w:p>
          <w:p w14:paraId="1236AE9D" w14:textId="77777777" w:rsidR="006D319D" w:rsidRDefault="006D319D" w:rsidP="006D319D">
            <w:pPr>
              <w:pStyle w:val="ListParagraph"/>
              <w:numPr>
                <w:ilvl w:val="0"/>
                <w:numId w:val="25"/>
              </w:numPr>
              <w:adjustRightInd/>
              <w:snapToGrid/>
              <w:ind w:firstLineChars="0"/>
            </w:pPr>
            <w:r>
              <w:t>If topology (1), I’m afraid 50m is too large</w:t>
            </w:r>
          </w:p>
          <w:p w14:paraId="32BEB8A4" w14:textId="56D574A2" w:rsidR="006D319D" w:rsidRDefault="006D319D" w:rsidP="006D319D">
            <w:pPr>
              <w:jc w:val="left"/>
              <w:rPr>
                <w:lang w:eastAsia="zh-CN"/>
              </w:rPr>
            </w:pPr>
            <w:r>
              <w:rPr>
                <w:rFonts w:eastAsia="Times New Roman"/>
              </w:rPr>
              <w:t>If topology (2), the inter-site distance is not that relevant since the most important thing is the distance between A-IoT device and the intermediate node</w:t>
            </w:r>
          </w:p>
        </w:tc>
      </w:tr>
      <w:tr w:rsidR="006D319D" w14:paraId="664ED7C0" w14:textId="77777777" w:rsidTr="00430E0A">
        <w:tc>
          <w:tcPr>
            <w:tcW w:w="1838" w:type="dxa"/>
          </w:tcPr>
          <w:p w14:paraId="1420DEEF"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C154041" w14:textId="77777777" w:rsidR="006D319D" w:rsidRPr="00DC5436" w:rsidRDefault="006D319D" w:rsidP="006D319D">
            <w:pPr>
              <w:pStyle w:val="ListBullet"/>
              <w:ind w:left="0" w:firstLine="0"/>
              <w:rPr>
                <w:rFonts w:eastAsia="MS Mincho"/>
                <w:lang w:eastAsia="ja-JP"/>
              </w:rPr>
            </w:pPr>
            <w:r>
              <w:rPr>
                <w:rFonts w:eastAsia="MS Mincho" w:hint="eastAsia"/>
                <w:lang w:eastAsia="ja-JP"/>
              </w:rPr>
              <w:t>S</w:t>
            </w:r>
            <w:r>
              <w:rPr>
                <w:rFonts w:eastAsia="MS Mincho"/>
                <w:lang w:eastAsia="ja-JP"/>
              </w:rPr>
              <w:t xml:space="preserve">upport </w:t>
            </w:r>
            <w:r>
              <w:rPr>
                <w:lang w:eastAsia="zh-CN"/>
              </w:rPr>
              <w:t>Futurewei comment.</w:t>
            </w:r>
          </w:p>
        </w:tc>
      </w:tr>
      <w:tr w:rsidR="006D319D" w14:paraId="394535E7" w14:textId="77777777" w:rsidTr="006D319D">
        <w:tc>
          <w:tcPr>
            <w:tcW w:w="1838" w:type="dxa"/>
          </w:tcPr>
          <w:p w14:paraId="1180BB5E" w14:textId="1EE3A83F" w:rsidR="006D319D" w:rsidRPr="00707567" w:rsidRDefault="006D319D" w:rsidP="006D319D">
            <w:pPr>
              <w:jc w:val="left"/>
              <w:rPr>
                <w:lang w:eastAsia="zh-CN"/>
              </w:rPr>
            </w:pPr>
            <w:r w:rsidRPr="00707567">
              <w:rPr>
                <w:rFonts w:hint="eastAsia"/>
                <w:lang w:eastAsia="zh-CN"/>
              </w:rPr>
              <w:t>Z</w:t>
            </w:r>
            <w:r w:rsidRPr="00707567">
              <w:rPr>
                <w:lang w:eastAsia="zh-CN"/>
              </w:rPr>
              <w:t>TE</w:t>
            </w:r>
          </w:p>
        </w:tc>
        <w:tc>
          <w:tcPr>
            <w:tcW w:w="7469" w:type="dxa"/>
            <w:vAlign w:val="center"/>
          </w:tcPr>
          <w:p w14:paraId="408810BF" w14:textId="04A41C3F" w:rsidR="006D319D" w:rsidRDefault="006D319D" w:rsidP="006D319D">
            <w:pPr>
              <w:pStyle w:val="ListBullet"/>
              <w:ind w:left="0" w:firstLine="0"/>
              <w:rPr>
                <w:sz w:val="22"/>
                <w:szCs w:val="22"/>
                <w:lang w:eastAsia="zh-CN"/>
              </w:rPr>
            </w:pPr>
            <w:r w:rsidRPr="00707567">
              <w:rPr>
                <w:sz w:val="22"/>
                <w:szCs w:val="22"/>
                <w:lang w:eastAsia="zh-CN"/>
              </w:rPr>
              <w:t xml:space="preserve">We </w:t>
            </w:r>
            <w:r>
              <w:rPr>
                <w:sz w:val="22"/>
                <w:szCs w:val="22"/>
                <w:lang w:eastAsia="zh-CN"/>
              </w:rPr>
              <w:t xml:space="preserve">think the determination of </w:t>
            </w:r>
            <w:r w:rsidRPr="00A70435">
              <w:rPr>
                <w:sz w:val="22"/>
                <w:szCs w:val="22"/>
                <w:lang w:eastAsia="zh-CN"/>
              </w:rPr>
              <w:t>Coverage design target</w:t>
            </w:r>
            <w:r w:rsidRPr="00707567">
              <w:rPr>
                <w:sz w:val="22"/>
                <w:szCs w:val="22"/>
                <w:lang w:eastAsia="zh-CN"/>
              </w:rPr>
              <w:t xml:space="preserve"> </w:t>
            </w:r>
            <w:r>
              <w:rPr>
                <w:sz w:val="22"/>
                <w:szCs w:val="22"/>
                <w:lang w:eastAsia="zh-CN"/>
              </w:rPr>
              <w:t xml:space="preserve">from device perspective (the first two bullets in </w:t>
            </w:r>
            <w:r w:rsidRPr="00A70435">
              <w:rPr>
                <w:b/>
                <w:sz w:val="22"/>
                <w:szCs w:val="22"/>
                <w:lang w:eastAsia="zh-CN"/>
              </w:rPr>
              <w:t>Proposal 6-3c</w:t>
            </w:r>
            <w:r>
              <w:rPr>
                <w:sz w:val="22"/>
                <w:szCs w:val="22"/>
                <w:lang w:eastAsia="zh-CN"/>
              </w:rPr>
              <w:t xml:space="preserve">) is not suitable. </w:t>
            </w:r>
          </w:p>
          <w:p w14:paraId="12A0AE23" w14:textId="26DC3D1C" w:rsidR="006D319D" w:rsidRPr="00707567" w:rsidRDefault="006D319D" w:rsidP="006D319D">
            <w:pPr>
              <w:pStyle w:val="ListBullet"/>
              <w:ind w:left="0" w:firstLine="0"/>
              <w:rPr>
                <w:rFonts w:eastAsia="MS Mincho"/>
                <w:sz w:val="22"/>
                <w:szCs w:val="22"/>
                <w:lang w:eastAsia="ja-JP"/>
              </w:rPr>
            </w:pPr>
            <w:r>
              <w:rPr>
                <w:sz w:val="22"/>
                <w:szCs w:val="22"/>
                <w:lang w:eastAsia="zh-CN"/>
              </w:rPr>
              <w:t>In the current RAN study, t</w:t>
            </w:r>
            <w:r w:rsidRPr="00707567">
              <w:rPr>
                <w:sz w:val="22"/>
                <w:szCs w:val="22"/>
                <w:lang w:eastAsia="zh-CN"/>
              </w:rPr>
              <w:t xml:space="preserve">he value or value range for coverage should be </w:t>
            </w:r>
            <w:r>
              <w:rPr>
                <w:sz w:val="22"/>
                <w:szCs w:val="22"/>
                <w:lang w:eastAsia="zh-CN"/>
              </w:rPr>
              <w:t xml:space="preserve">mainly </w:t>
            </w:r>
            <w:r w:rsidRPr="00707567">
              <w:rPr>
                <w:sz w:val="22"/>
                <w:szCs w:val="22"/>
                <w:lang w:eastAsia="zh-CN"/>
              </w:rPr>
              <w:t xml:space="preserve">determined </w:t>
            </w:r>
            <w:r w:rsidRPr="00F01585">
              <w:rPr>
                <w:sz w:val="22"/>
                <w:szCs w:val="22"/>
                <w:lang w:eastAsia="zh-CN"/>
              </w:rPr>
              <w:t>corresponding to</w:t>
            </w:r>
            <w:r w:rsidRPr="00707567">
              <w:rPr>
                <w:sz w:val="22"/>
                <w:szCs w:val="22"/>
                <w:lang w:eastAsia="zh-CN"/>
              </w:rPr>
              <w:t xml:space="preserve"> the communication requirements of different </w:t>
            </w:r>
            <w:r w:rsidRPr="00707567">
              <w:rPr>
                <w:sz w:val="22"/>
                <w:szCs w:val="22"/>
                <w:lang w:eastAsia="zh-CN"/>
              </w:rPr>
              <w:lastRenderedPageBreak/>
              <w:t>deployment scenarios (also with consideration on the representative use cases and the suitable device type(s) in a certain deployment scenario). We may also need to wait for SA1 further progress.</w:t>
            </w:r>
          </w:p>
        </w:tc>
      </w:tr>
      <w:tr w:rsidR="00217C1A" w14:paraId="1F624D5D" w14:textId="77777777" w:rsidTr="006D319D">
        <w:tc>
          <w:tcPr>
            <w:tcW w:w="1838" w:type="dxa"/>
          </w:tcPr>
          <w:p w14:paraId="54DBB2FC" w14:textId="6C100EFC" w:rsidR="00217C1A" w:rsidRPr="00707567" w:rsidRDefault="00217C1A" w:rsidP="006D319D">
            <w:pPr>
              <w:jc w:val="left"/>
              <w:rPr>
                <w:lang w:eastAsia="zh-CN"/>
              </w:rPr>
            </w:pPr>
            <w:r>
              <w:rPr>
                <w:lang w:eastAsia="zh-CN"/>
              </w:rPr>
              <w:lastRenderedPageBreak/>
              <w:t>Qualcomm</w:t>
            </w:r>
          </w:p>
        </w:tc>
        <w:tc>
          <w:tcPr>
            <w:tcW w:w="7469" w:type="dxa"/>
            <w:vAlign w:val="center"/>
          </w:tcPr>
          <w:p w14:paraId="06E15233" w14:textId="2A4C83D9" w:rsidR="00980930" w:rsidRPr="00980930" w:rsidRDefault="00980930" w:rsidP="00980930">
            <w:pPr>
              <w:pStyle w:val="ListBullet"/>
              <w:ind w:left="31" w:firstLine="0"/>
              <w:rPr>
                <w:sz w:val="22"/>
                <w:szCs w:val="22"/>
                <w:lang w:eastAsia="zh-CN"/>
              </w:rPr>
            </w:pPr>
            <w:r w:rsidRPr="00980930">
              <w:rPr>
                <w:sz w:val="22"/>
                <w:szCs w:val="22"/>
                <w:lang w:eastAsia="zh-CN"/>
              </w:rPr>
              <w:t>The definition of coverage needs to be defined first. We have multiple topologies in our discussion. How is coverage defined in each case?</w:t>
            </w:r>
          </w:p>
          <w:p w14:paraId="0B6E3E8D" w14:textId="56540A6A" w:rsidR="00217C1A" w:rsidRPr="00707567" w:rsidRDefault="00980930" w:rsidP="00980930">
            <w:pPr>
              <w:pStyle w:val="ListBullet"/>
              <w:ind w:left="0" w:firstLine="0"/>
              <w:rPr>
                <w:sz w:val="22"/>
                <w:szCs w:val="22"/>
                <w:lang w:eastAsia="zh-CN"/>
              </w:rPr>
            </w:pPr>
            <w:r w:rsidRPr="00980930">
              <w:rPr>
                <w:sz w:val="22"/>
                <w:szCs w:val="22"/>
                <w:lang w:eastAsia="zh-CN"/>
              </w:rPr>
              <w:t>In general</w:t>
            </w:r>
            <w:r w:rsidR="004B3449">
              <w:rPr>
                <w:sz w:val="22"/>
                <w:szCs w:val="22"/>
                <w:lang w:eastAsia="zh-CN"/>
              </w:rPr>
              <w:t>, the</w:t>
            </w:r>
            <w:r w:rsidRPr="00980930">
              <w:rPr>
                <w:sz w:val="22"/>
                <w:szCs w:val="22"/>
                <w:lang w:eastAsia="zh-CN"/>
              </w:rPr>
              <w:t xml:space="preserve"> numbers are aggressive and does not fully reflect input from companies. </w:t>
            </w:r>
            <w:r w:rsidR="005106C3">
              <w:rPr>
                <w:sz w:val="22"/>
                <w:szCs w:val="22"/>
                <w:lang w:eastAsia="zh-CN"/>
              </w:rPr>
              <w:t>We would</w:t>
            </w:r>
            <w:r w:rsidR="001E32C0">
              <w:rPr>
                <w:sz w:val="22"/>
                <w:szCs w:val="22"/>
                <w:lang w:eastAsia="zh-CN"/>
              </w:rPr>
              <w:t xml:space="preserve"> suggest </w:t>
            </w:r>
            <w:r w:rsidRPr="00980930">
              <w:rPr>
                <w:sz w:val="22"/>
                <w:szCs w:val="22"/>
                <w:lang w:eastAsia="zh-CN"/>
              </w:rPr>
              <w:t>put</w:t>
            </w:r>
            <w:r w:rsidR="004B3449">
              <w:rPr>
                <w:sz w:val="22"/>
                <w:szCs w:val="22"/>
                <w:lang w:eastAsia="zh-CN"/>
              </w:rPr>
              <w:t>ting the</w:t>
            </w:r>
            <w:r w:rsidRPr="00980930">
              <w:rPr>
                <w:sz w:val="22"/>
                <w:szCs w:val="22"/>
                <w:lang w:eastAsia="zh-CN"/>
              </w:rPr>
              <w:t xml:space="preserve"> numbers in </w:t>
            </w:r>
            <w:r w:rsidR="001E32C0">
              <w:rPr>
                <w:sz w:val="22"/>
                <w:szCs w:val="22"/>
                <w:lang w:eastAsia="zh-CN"/>
              </w:rPr>
              <w:t xml:space="preserve">square </w:t>
            </w:r>
            <w:r w:rsidRPr="00980930">
              <w:rPr>
                <w:sz w:val="22"/>
                <w:szCs w:val="22"/>
                <w:lang w:eastAsia="zh-CN"/>
              </w:rPr>
              <w:t>bracket.</w:t>
            </w:r>
          </w:p>
        </w:tc>
      </w:tr>
    </w:tbl>
    <w:p w14:paraId="79A0905A" w14:textId="77777777" w:rsidR="007E531E" w:rsidRDefault="007E531E">
      <w:pPr>
        <w:rPr>
          <w:b/>
        </w:rPr>
      </w:pPr>
    </w:p>
    <w:p w14:paraId="79A0905B" w14:textId="77777777" w:rsidR="007E531E" w:rsidRDefault="00091738">
      <w:pPr>
        <w:rPr>
          <w:color w:val="7030A0"/>
        </w:rPr>
      </w:pPr>
      <w:r>
        <w:rPr>
          <w:color w:val="7030A0"/>
          <w:highlight w:val="yellow"/>
        </w:rPr>
        <w:t>Rapporteur:</w:t>
      </w:r>
      <w:r>
        <w:rPr>
          <w:color w:val="7030A0"/>
        </w:rPr>
        <w:t xml:space="preserve"> For maximum data rate, most suggestions are &lt; 1 kbps, whereas SA1 reaches 5 kbps.</w:t>
      </w:r>
    </w:p>
    <w:p w14:paraId="79A0905C" w14:textId="77777777" w:rsidR="007E531E" w:rsidRDefault="00091738">
      <w:pPr>
        <w:rPr>
          <w:b/>
        </w:rPr>
      </w:pPr>
      <w:r>
        <w:rPr>
          <w:b/>
        </w:rPr>
        <w:t>Proposal 6-3d: Data rate design target is:</w:t>
      </w:r>
    </w:p>
    <w:p w14:paraId="79A0905D" w14:textId="77777777" w:rsidR="007E531E" w:rsidRDefault="00091738">
      <w:pPr>
        <w:pStyle w:val="ListParagraph"/>
        <w:numPr>
          <w:ilvl w:val="0"/>
          <w:numId w:val="4"/>
        </w:numPr>
        <w:ind w:firstLineChars="0"/>
        <w:rPr>
          <w:b/>
        </w:rPr>
      </w:pPr>
      <w:r>
        <w:rPr>
          <w:b/>
        </w:rPr>
        <w:t>Maximum supported data rate not less than: [1 kbps] or [5 kbps]</w:t>
      </w:r>
    </w:p>
    <w:p w14:paraId="79A0905E" w14:textId="77777777" w:rsidR="007E531E" w:rsidRDefault="00091738">
      <w:pPr>
        <w:pStyle w:val="ListParagraph"/>
        <w:numPr>
          <w:ilvl w:val="0"/>
          <w:numId w:val="4"/>
        </w:numPr>
        <w:ind w:firstLineChars="0"/>
        <w:rPr>
          <w:b/>
        </w:rPr>
      </w:pPr>
      <w:r>
        <w:rPr>
          <w:b/>
        </w:rPr>
        <w:t>Minimum supported data rate not less than 0.1 kbps</w:t>
      </w:r>
    </w:p>
    <w:p w14:paraId="79A0905F" w14:textId="77777777" w:rsidR="007E531E" w:rsidRDefault="007E531E"/>
    <w:p w14:paraId="79A09060"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63" w14:textId="77777777">
        <w:tc>
          <w:tcPr>
            <w:tcW w:w="1838" w:type="dxa"/>
            <w:vAlign w:val="center"/>
          </w:tcPr>
          <w:p w14:paraId="79A09061" w14:textId="77777777" w:rsidR="007E531E" w:rsidRDefault="00091738">
            <w:pPr>
              <w:jc w:val="left"/>
            </w:pPr>
            <w:r>
              <w:t>Company</w:t>
            </w:r>
          </w:p>
        </w:tc>
        <w:tc>
          <w:tcPr>
            <w:tcW w:w="7469" w:type="dxa"/>
            <w:vAlign w:val="center"/>
          </w:tcPr>
          <w:p w14:paraId="79A09062" w14:textId="77777777" w:rsidR="007E531E" w:rsidRDefault="00091738">
            <w:pPr>
              <w:jc w:val="left"/>
            </w:pPr>
            <w:r>
              <w:t>Comments</w:t>
            </w:r>
          </w:p>
        </w:tc>
      </w:tr>
      <w:tr w:rsidR="007E531E" w14:paraId="79A09066" w14:textId="77777777">
        <w:tc>
          <w:tcPr>
            <w:tcW w:w="1838" w:type="dxa"/>
            <w:vAlign w:val="center"/>
          </w:tcPr>
          <w:p w14:paraId="79A09064" w14:textId="77777777" w:rsidR="007E531E" w:rsidRDefault="006030C6">
            <w:pPr>
              <w:jc w:val="left"/>
            </w:pPr>
            <w:r>
              <w:t>Futurewei</w:t>
            </w:r>
          </w:p>
        </w:tc>
        <w:tc>
          <w:tcPr>
            <w:tcW w:w="7469" w:type="dxa"/>
            <w:vAlign w:val="center"/>
          </w:tcPr>
          <w:p w14:paraId="79A09065" w14:textId="77777777" w:rsidR="007E531E" w:rsidRDefault="006030C6">
            <w:pPr>
              <w:jc w:val="left"/>
            </w:pPr>
            <w:r>
              <w:t>It is better to clarify that this is the average service data rate not the transmission (UL) or reception (DL) peak data rate</w:t>
            </w:r>
          </w:p>
        </w:tc>
      </w:tr>
      <w:tr w:rsidR="00AA1D3E" w14:paraId="79A0906A" w14:textId="77777777" w:rsidTr="00AA1D3E">
        <w:tc>
          <w:tcPr>
            <w:tcW w:w="1838" w:type="dxa"/>
          </w:tcPr>
          <w:p w14:paraId="79A09067"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68" w14:textId="77777777" w:rsidR="00AA1D3E" w:rsidRDefault="00AA1D3E" w:rsidP="008F30B9">
            <w:pPr>
              <w:jc w:val="left"/>
              <w:rPr>
                <w:lang w:eastAsia="zh-CN"/>
              </w:rPr>
            </w:pPr>
            <w:r>
              <w:rPr>
                <w:rFonts w:hint="eastAsia"/>
                <w:lang w:eastAsia="zh-CN"/>
              </w:rPr>
              <w:t>S</w:t>
            </w:r>
            <w:r>
              <w:rPr>
                <w:lang w:eastAsia="zh-CN"/>
              </w:rPr>
              <w:t>A1 has use cases with peak data rate even higher.</w:t>
            </w:r>
          </w:p>
          <w:p w14:paraId="79A09069" w14:textId="77777777" w:rsidR="00AA1D3E" w:rsidRDefault="00AA1D3E" w:rsidP="008F30B9">
            <w:pPr>
              <w:jc w:val="left"/>
              <w:rPr>
                <w:lang w:eastAsia="zh-CN"/>
              </w:rPr>
            </w:pPr>
            <w:r>
              <w:rPr>
                <w:rFonts w:hint="eastAsia"/>
                <w:lang w:eastAsia="zh-CN"/>
              </w:rPr>
              <w:t>W</w:t>
            </w:r>
            <w:r>
              <w:rPr>
                <w:lang w:eastAsia="zh-CN"/>
              </w:rPr>
              <w:t xml:space="preserve">e suggest the RAN </w:t>
            </w:r>
            <w:proofErr w:type="gramStart"/>
            <w:r>
              <w:rPr>
                <w:lang w:eastAsia="zh-CN"/>
              </w:rPr>
              <w:t>interpret  the</w:t>
            </w:r>
            <w:proofErr w:type="gramEnd"/>
            <w:r>
              <w:rPr>
                <w:lang w:eastAsia="zh-CN"/>
              </w:rPr>
              <w:t xml:space="preserve"> data rate as user experience data rate and then the 1 kbps is acceptable.</w:t>
            </w:r>
          </w:p>
        </w:tc>
      </w:tr>
      <w:tr w:rsidR="009B6C49" w14:paraId="79A0906D" w14:textId="77777777" w:rsidTr="009B6C49">
        <w:tc>
          <w:tcPr>
            <w:tcW w:w="1838" w:type="dxa"/>
          </w:tcPr>
          <w:p w14:paraId="79A0906B" w14:textId="77777777" w:rsidR="009B6C49" w:rsidRDefault="009B6C49" w:rsidP="008F30B9">
            <w:pPr>
              <w:jc w:val="left"/>
            </w:pPr>
            <w:r>
              <w:t>Ericsson</w:t>
            </w:r>
          </w:p>
        </w:tc>
        <w:tc>
          <w:tcPr>
            <w:tcW w:w="7469" w:type="dxa"/>
          </w:tcPr>
          <w:p w14:paraId="79A0906C" w14:textId="77777777" w:rsidR="009B6C49" w:rsidRDefault="009B6C49" w:rsidP="008F30B9">
            <w:pPr>
              <w:jc w:val="left"/>
            </w:pPr>
            <w:r>
              <w:t>It would be good to clarify whether the data rate refers to user experienced data rate (including various delays) or physical layer data rate. To address many of the SA1 use cases, it should probably refer to user experienced data rate.</w:t>
            </w:r>
          </w:p>
        </w:tc>
      </w:tr>
      <w:tr w:rsidR="00511B90" w14:paraId="79A09071" w14:textId="77777777" w:rsidTr="009B6C49">
        <w:tc>
          <w:tcPr>
            <w:tcW w:w="1838" w:type="dxa"/>
          </w:tcPr>
          <w:p w14:paraId="79A0906E" w14:textId="77777777" w:rsidR="00511B90" w:rsidRDefault="00F2639B" w:rsidP="008F30B9">
            <w:pPr>
              <w:jc w:val="left"/>
            </w:pPr>
            <w:r>
              <w:t>Sierra Wireless</w:t>
            </w:r>
          </w:p>
        </w:tc>
        <w:tc>
          <w:tcPr>
            <w:tcW w:w="7469" w:type="dxa"/>
          </w:tcPr>
          <w:p w14:paraId="79A0906F" w14:textId="77777777" w:rsidR="00F2639B" w:rsidRDefault="00F2639B" w:rsidP="00F2639B">
            <w:r>
              <w:t xml:space="preserve">For Max rate: It would be good to specify whether this is instantaneous peak rate or </w:t>
            </w:r>
            <w:r w:rsidR="00B264D4">
              <w:t>peak rate include scheduling delays (i.e. full buffer model).</w:t>
            </w:r>
          </w:p>
          <w:p w14:paraId="79A09070" w14:textId="77777777" w:rsidR="00511B90" w:rsidRDefault="00F4413B" w:rsidP="00B264D4">
            <w:r>
              <w:t xml:space="preserve">For Min data rate – I assume this means it is the </w:t>
            </w:r>
            <w:r w:rsidR="00883480">
              <w:t xml:space="preserve">min </w:t>
            </w:r>
            <w:r>
              <w:t>data rate at the edge of coverage</w:t>
            </w:r>
            <w:r w:rsidR="00883480">
              <w:t xml:space="preserve">. If yes, </w:t>
            </w:r>
            <w:proofErr w:type="spellStart"/>
            <w:r w:rsidR="00883480">
              <w:t>lets</w:t>
            </w:r>
            <w:proofErr w:type="spellEnd"/>
            <w:r w:rsidR="00883480">
              <w:t xml:space="preserve"> make that clearer. </w:t>
            </w:r>
          </w:p>
        </w:tc>
      </w:tr>
      <w:tr w:rsidR="000111C4" w14:paraId="79A09074" w14:textId="77777777" w:rsidTr="009B6C49">
        <w:tc>
          <w:tcPr>
            <w:tcW w:w="1838" w:type="dxa"/>
          </w:tcPr>
          <w:p w14:paraId="79A09072" w14:textId="77777777" w:rsidR="000111C4" w:rsidRDefault="000111C4" w:rsidP="000111C4">
            <w:pPr>
              <w:jc w:val="left"/>
            </w:pPr>
            <w:r>
              <w:rPr>
                <w:rFonts w:eastAsia="Malgun Gothic" w:hint="eastAsia"/>
                <w:lang w:eastAsia="ko-KR"/>
              </w:rPr>
              <w:t>S</w:t>
            </w:r>
            <w:r>
              <w:rPr>
                <w:rFonts w:eastAsia="Malgun Gothic"/>
                <w:lang w:eastAsia="ko-KR"/>
              </w:rPr>
              <w:t>amsung</w:t>
            </w:r>
          </w:p>
        </w:tc>
        <w:tc>
          <w:tcPr>
            <w:tcW w:w="7469" w:type="dxa"/>
          </w:tcPr>
          <w:p w14:paraId="79A09073" w14:textId="77777777" w:rsidR="000111C4" w:rsidRDefault="000111C4" w:rsidP="000111C4">
            <w:r>
              <w:rPr>
                <w:rFonts w:eastAsia="Malgun Gothic" w:hint="eastAsia"/>
                <w:lang w:eastAsia="ko-KR"/>
              </w:rPr>
              <w:t>W</w:t>
            </w:r>
            <w:r>
              <w:rPr>
                <w:rFonts w:eastAsia="Malgun Gothic"/>
                <w:lang w:eastAsia="ko-KR"/>
              </w:rPr>
              <w:t>e are ok to set 1kbps for maximum but not sure whether we need minimum.</w:t>
            </w:r>
          </w:p>
        </w:tc>
      </w:tr>
      <w:tr w:rsidR="00A63C69" w14:paraId="79A09077" w14:textId="77777777" w:rsidTr="008F30B9">
        <w:tc>
          <w:tcPr>
            <w:tcW w:w="1838" w:type="dxa"/>
            <w:vAlign w:val="center"/>
          </w:tcPr>
          <w:p w14:paraId="79A09075" w14:textId="77777777" w:rsidR="00A63C69" w:rsidRDefault="00A63C69" w:rsidP="00A63C69">
            <w:pPr>
              <w:jc w:val="left"/>
              <w:rPr>
                <w:rFonts w:eastAsia="Malgun Gothic"/>
                <w:lang w:eastAsia="ko-KR"/>
              </w:rPr>
            </w:pPr>
            <w:r>
              <w:t>Philips</w:t>
            </w:r>
          </w:p>
        </w:tc>
        <w:tc>
          <w:tcPr>
            <w:tcW w:w="7469" w:type="dxa"/>
            <w:vAlign w:val="center"/>
          </w:tcPr>
          <w:p w14:paraId="79A09076" w14:textId="77777777" w:rsidR="00A63C69" w:rsidRDefault="00A63C69" w:rsidP="00A63C69">
            <w:pPr>
              <w:rPr>
                <w:rFonts w:eastAsia="Malgun Gothic"/>
                <w:lang w:eastAsia="ko-KR"/>
              </w:rPr>
            </w:pPr>
            <w:r>
              <w:t>How should we interpret, “</w:t>
            </w:r>
            <w:r w:rsidRPr="00BC557C">
              <w:t>not less than</w:t>
            </w:r>
            <w:r>
              <w:t xml:space="preserve">…” for maximum supported data rate? All devices shall support at least up to [1 kbps] but may support higher rates? </w:t>
            </w:r>
            <w:r w:rsidRPr="008D4932">
              <w:t>Can devices also support lower rates than 1kbps</w:t>
            </w:r>
            <w:r>
              <w:t>?</w:t>
            </w:r>
          </w:p>
        </w:tc>
      </w:tr>
      <w:tr w:rsidR="009E7F23" w14:paraId="79A0907A" w14:textId="77777777" w:rsidTr="008F30B9">
        <w:tc>
          <w:tcPr>
            <w:tcW w:w="1838" w:type="dxa"/>
            <w:vAlign w:val="center"/>
          </w:tcPr>
          <w:p w14:paraId="79A09078" w14:textId="77777777" w:rsidR="009E7F23" w:rsidRDefault="009E7F23" w:rsidP="008F30B9">
            <w:pPr>
              <w:jc w:val="left"/>
            </w:pPr>
            <w:r>
              <w:rPr>
                <w:rFonts w:hint="eastAsia"/>
              </w:rPr>
              <w:t>C</w:t>
            </w:r>
            <w:r>
              <w:t>MCC</w:t>
            </w:r>
          </w:p>
        </w:tc>
        <w:tc>
          <w:tcPr>
            <w:tcW w:w="7469" w:type="dxa"/>
            <w:vAlign w:val="center"/>
          </w:tcPr>
          <w:p w14:paraId="79A09079" w14:textId="77777777" w:rsidR="009E7F23" w:rsidRDefault="009E7F23" w:rsidP="008F30B9">
            <w:pPr>
              <w:jc w:val="left"/>
              <w:rPr>
                <w:lang w:eastAsia="zh-CN"/>
              </w:rPr>
            </w:pPr>
            <w:r>
              <w:rPr>
                <w:rFonts w:hint="eastAsia"/>
              </w:rPr>
              <w:t>A</w:t>
            </w:r>
            <w:r>
              <w:t xml:space="preserve">gree </w:t>
            </w:r>
            <w:r>
              <w:rPr>
                <w:rFonts w:hint="eastAsia"/>
                <w:lang w:eastAsia="zh-CN"/>
              </w:rPr>
              <w:t>with</w:t>
            </w:r>
            <w:r>
              <w:t xml:space="preserve"> </w:t>
            </w:r>
            <w:r>
              <w:rPr>
                <w:rFonts w:hint="eastAsia"/>
                <w:lang w:eastAsia="zh-CN"/>
              </w:rPr>
              <w:t>maximum</w:t>
            </w:r>
            <w:r>
              <w:t xml:space="preserve"> </w:t>
            </w:r>
            <w:r>
              <w:rPr>
                <w:rFonts w:hint="eastAsia"/>
                <w:lang w:eastAsia="zh-CN"/>
              </w:rPr>
              <w:t>data</w:t>
            </w:r>
            <w:r>
              <w:t xml:space="preserve"> </w:t>
            </w:r>
            <w:r>
              <w:rPr>
                <w:rFonts w:hint="eastAsia"/>
                <w:lang w:eastAsia="zh-CN"/>
              </w:rPr>
              <w:t>rate</w:t>
            </w:r>
            <w:r>
              <w:rPr>
                <w:lang w:eastAsia="zh-CN"/>
              </w:rPr>
              <w:t>, but we wonder whether 0.1 kbps could be too high for long range communication, e.g., 500m.</w:t>
            </w:r>
          </w:p>
        </w:tc>
      </w:tr>
      <w:tr w:rsidR="006D319D" w14:paraId="5D2EF4CA" w14:textId="77777777" w:rsidTr="006D319D">
        <w:tc>
          <w:tcPr>
            <w:tcW w:w="1838" w:type="dxa"/>
          </w:tcPr>
          <w:p w14:paraId="65117558" w14:textId="454E9B72" w:rsidR="006D319D" w:rsidRDefault="006D319D" w:rsidP="006D319D">
            <w:pPr>
              <w:jc w:val="left"/>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73AE3722" w14:textId="77777777" w:rsidR="006D319D" w:rsidRPr="00B93C85" w:rsidRDefault="006D319D" w:rsidP="006D319D">
            <w:pPr>
              <w:jc w:val="left"/>
              <w:rPr>
                <w:color w:val="7030A0"/>
                <w:lang w:eastAsia="zh-CN"/>
              </w:rPr>
            </w:pPr>
            <w:r w:rsidRPr="00B93C85">
              <w:rPr>
                <w:color w:val="7030A0"/>
                <w:lang w:eastAsia="zh-CN"/>
              </w:rPr>
              <w:t>The questions are quite RAN1-centric in nature. The hope in these targets is to set an encompassing target that a WG(s) can work out the further meaning of to allow them to evaluate, prioritize, etc.</w:t>
            </w:r>
          </w:p>
          <w:p w14:paraId="7D860191" w14:textId="77777777" w:rsidR="006D319D" w:rsidRPr="00B93C85" w:rsidRDefault="006D319D" w:rsidP="006D319D">
            <w:pPr>
              <w:jc w:val="left"/>
              <w:rPr>
                <w:color w:val="7030A0"/>
                <w:lang w:eastAsia="zh-CN"/>
              </w:rPr>
            </w:pPr>
            <w:r w:rsidRPr="00B93C85">
              <w:rPr>
                <w:color w:val="7030A0"/>
                <w:lang w:eastAsia="zh-CN"/>
              </w:rPr>
              <w:t xml:space="preserve">Some companies would like to clarify the data rate is user experienced data rate or physical layer data rate. These values are observed from SA1 thus it might be user experienced data rate and the detail of suitable physical layer data rate would leave WG-level to identify. </w:t>
            </w:r>
            <w:proofErr w:type="gramStart"/>
            <w:r w:rsidRPr="00B93C85">
              <w:rPr>
                <w:color w:val="7030A0"/>
                <w:lang w:eastAsia="zh-CN"/>
              </w:rPr>
              <w:t>Thus</w:t>
            </w:r>
            <w:proofErr w:type="gramEnd"/>
            <w:r w:rsidRPr="00B93C85">
              <w:rPr>
                <w:color w:val="7030A0"/>
                <w:lang w:eastAsia="zh-CN"/>
              </w:rPr>
              <w:t xml:space="preserve"> </w:t>
            </w:r>
            <w:r w:rsidRPr="00B93C85">
              <w:rPr>
                <w:rFonts w:hint="eastAsia"/>
                <w:color w:val="7030A0"/>
                <w:lang w:eastAsia="zh-CN"/>
              </w:rPr>
              <w:t>rapporteur</w:t>
            </w:r>
            <w:r w:rsidRPr="00B93C85">
              <w:rPr>
                <w:color w:val="7030A0"/>
                <w:lang w:eastAsia="zh-CN"/>
              </w:rPr>
              <w:t xml:space="preserve"> ma</w:t>
            </w:r>
            <w:r w:rsidRPr="00B93C85">
              <w:rPr>
                <w:rFonts w:hint="eastAsia"/>
                <w:color w:val="7030A0"/>
                <w:lang w:eastAsia="zh-CN"/>
              </w:rPr>
              <w:t>de</w:t>
            </w:r>
            <w:r w:rsidRPr="00B93C85">
              <w:rPr>
                <w:color w:val="7030A0"/>
                <w:lang w:eastAsia="zh-CN"/>
              </w:rPr>
              <w:t xml:space="preserve"> an update to put bracket for each value with assuming these are typical use experienced data rate observed from SA1 and </w:t>
            </w:r>
            <w:r w:rsidRPr="00B93C85">
              <w:rPr>
                <w:rFonts w:hint="eastAsia"/>
                <w:color w:val="7030A0"/>
                <w:lang w:eastAsia="zh-CN"/>
              </w:rPr>
              <w:t>WG</w:t>
            </w:r>
            <w:r w:rsidRPr="00B93C85">
              <w:rPr>
                <w:color w:val="7030A0"/>
                <w:lang w:eastAsia="zh-CN"/>
              </w:rPr>
              <w:t xml:space="preserve"> </w:t>
            </w:r>
            <w:r w:rsidRPr="00B93C85">
              <w:rPr>
                <w:rFonts w:hint="eastAsia"/>
                <w:color w:val="7030A0"/>
                <w:lang w:eastAsia="zh-CN"/>
              </w:rPr>
              <w:t>can</w:t>
            </w:r>
            <w:r w:rsidRPr="00B93C85">
              <w:rPr>
                <w:color w:val="7030A0"/>
                <w:lang w:eastAsia="zh-CN"/>
              </w:rPr>
              <w:t xml:space="preserve"> revisit when to determine from physical layer perspective.</w:t>
            </w:r>
          </w:p>
          <w:p w14:paraId="18F71F60" w14:textId="77777777" w:rsidR="006D319D" w:rsidRPr="00B93C85" w:rsidRDefault="006D319D" w:rsidP="006D319D">
            <w:pPr>
              <w:jc w:val="left"/>
              <w:rPr>
                <w:color w:val="7030A0"/>
                <w:lang w:eastAsia="zh-CN"/>
              </w:rPr>
            </w:pPr>
            <w:r w:rsidRPr="00B93C85">
              <w:rPr>
                <w:color w:val="7030A0"/>
                <w:lang w:eastAsia="zh-CN"/>
              </w:rPr>
              <w:t xml:space="preserve">For the question from Philips, this means that WGs should not design a max data </w:t>
            </w:r>
            <w:r w:rsidRPr="00B93C85">
              <w:rPr>
                <w:color w:val="7030A0"/>
                <w:lang w:eastAsia="zh-CN"/>
              </w:rPr>
              <w:lastRenderedPageBreak/>
              <w:t>rate less than [5 kbps] (for example). Refer to the comment at the start of this section on the difference between target and actual performance.</w:t>
            </w:r>
          </w:p>
          <w:p w14:paraId="5B7B578D" w14:textId="77777777" w:rsidR="006D319D" w:rsidRPr="00B93C85" w:rsidRDefault="006D319D" w:rsidP="006D319D">
            <w:pPr>
              <w:jc w:val="left"/>
              <w:rPr>
                <w:color w:val="7030A0"/>
                <w:lang w:eastAsia="zh-CN"/>
              </w:rPr>
            </w:pPr>
            <w:r w:rsidRPr="00B93C85">
              <w:rPr>
                <w:color w:val="7030A0"/>
                <w:lang w:eastAsia="zh-CN"/>
              </w:rPr>
              <w:t>CMCC: The lowest rate in the SA1 TR is 0.1 kbps. If allow a lower minimum, RAN WGs may design a rate too low for any use case.</w:t>
            </w:r>
          </w:p>
          <w:p w14:paraId="25DAA679" w14:textId="77777777" w:rsidR="006D319D" w:rsidRPr="00B93C85" w:rsidRDefault="006D319D" w:rsidP="006D319D">
            <w:pPr>
              <w:jc w:val="left"/>
              <w:rPr>
                <w:color w:val="7030A0"/>
                <w:lang w:eastAsia="zh-CN"/>
              </w:rPr>
            </w:pPr>
            <w:r w:rsidRPr="00B93C85">
              <w:rPr>
                <w:color w:val="7030A0"/>
                <w:lang w:eastAsia="zh-CN"/>
              </w:rPr>
              <w:t>Since this is describing a minimum of the maximum, the suggestion would be to target a minimum rate capturing many of the SA1 use cases. Exceeding the minimum may prove possible in detailed work/study, hence expanding applicability further. Tentatively, it seems we could remove the [..]?</w:t>
            </w:r>
          </w:p>
          <w:p w14:paraId="50313929" w14:textId="77777777" w:rsidR="006D319D" w:rsidRPr="00B93C85" w:rsidRDefault="006D319D" w:rsidP="006D319D">
            <w:pPr>
              <w:jc w:val="left"/>
              <w:rPr>
                <w:color w:val="7030A0"/>
                <w:lang w:eastAsia="zh-CN"/>
              </w:rPr>
            </w:pPr>
          </w:p>
          <w:p w14:paraId="0B6AC57F" w14:textId="77777777" w:rsidR="006D319D" w:rsidRPr="00B93C85" w:rsidRDefault="006D319D" w:rsidP="006D319D">
            <w:pPr>
              <w:rPr>
                <w:b/>
                <w:color w:val="7030A0"/>
              </w:rPr>
            </w:pPr>
            <w:r w:rsidRPr="00B93C85">
              <w:rPr>
                <w:b/>
                <w:color w:val="7030A0"/>
              </w:rPr>
              <w:t>Proposal 6-3d-v2: User experienced data rate design target is:</w:t>
            </w:r>
          </w:p>
          <w:p w14:paraId="1A274652"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Maximum supported data rate not less than: </w:t>
            </w:r>
            <w:r w:rsidRPr="00B93C85">
              <w:rPr>
                <w:b/>
                <w:strike/>
                <w:color w:val="7030A0"/>
              </w:rPr>
              <w:t>1 kbps or</w:t>
            </w:r>
            <w:r w:rsidRPr="00B93C85">
              <w:rPr>
                <w:b/>
                <w:color w:val="7030A0"/>
              </w:rPr>
              <w:t xml:space="preserve"> 5 kbps</w:t>
            </w:r>
          </w:p>
          <w:p w14:paraId="69CF9FB6" w14:textId="6FC17F91" w:rsidR="006D319D" w:rsidRDefault="006D319D" w:rsidP="006D319D">
            <w:pPr>
              <w:jc w:val="left"/>
            </w:pPr>
            <w:r w:rsidRPr="00B93C85">
              <w:rPr>
                <w:b/>
                <w:color w:val="7030A0"/>
              </w:rPr>
              <w:t>Minimum supported data rate not less than 0.1 kbps</w:t>
            </w:r>
          </w:p>
        </w:tc>
      </w:tr>
      <w:tr w:rsidR="006D319D" w14:paraId="0A4375A4" w14:textId="77777777" w:rsidTr="008F30B9">
        <w:tc>
          <w:tcPr>
            <w:tcW w:w="1838" w:type="dxa"/>
            <w:vAlign w:val="center"/>
          </w:tcPr>
          <w:p w14:paraId="52CD83BC" w14:textId="63A29524" w:rsidR="006D319D" w:rsidRDefault="006D319D" w:rsidP="006D319D">
            <w:pPr>
              <w:jc w:val="left"/>
            </w:pPr>
            <w:r>
              <w:lastRenderedPageBreak/>
              <w:t>Intel</w:t>
            </w:r>
          </w:p>
        </w:tc>
        <w:tc>
          <w:tcPr>
            <w:tcW w:w="7469" w:type="dxa"/>
            <w:vAlign w:val="center"/>
          </w:tcPr>
          <w:p w14:paraId="31439F4F" w14:textId="19B30592" w:rsidR="006D319D" w:rsidRDefault="006D319D" w:rsidP="006D319D">
            <w:pPr>
              <w:jc w:val="left"/>
            </w:pPr>
            <w:r>
              <w:t>OK</w:t>
            </w:r>
          </w:p>
        </w:tc>
      </w:tr>
      <w:tr w:rsidR="006D319D" w14:paraId="2715D969" w14:textId="77777777" w:rsidTr="008F30B9">
        <w:tc>
          <w:tcPr>
            <w:tcW w:w="1838" w:type="dxa"/>
            <w:vAlign w:val="center"/>
          </w:tcPr>
          <w:p w14:paraId="3F39A39C" w14:textId="0049563B" w:rsidR="006D319D" w:rsidRDefault="006D319D" w:rsidP="006D319D">
            <w:pPr>
              <w:jc w:val="left"/>
            </w:pPr>
            <w:r>
              <w:rPr>
                <w:rFonts w:hint="eastAsia"/>
                <w:lang w:eastAsia="zh-CN"/>
              </w:rPr>
              <w:t>Z</w:t>
            </w:r>
            <w:r>
              <w:rPr>
                <w:lang w:eastAsia="zh-CN"/>
              </w:rPr>
              <w:t>TE</w:t>
            </w:r>
          </w:p>
        </w:tc>
        <w:tc>
          <w:tcPr>
            <w:tcW w:w="7469" w:type="dxa"/>
            <w:vAlign w:val="center"/>
          </w:tcPr>
          <w:p w14:paraId="187DB714" w14:textId="77777777" w:rsidR="006D319D" w:rsidRDefault="006D319D" w:rsidP="006D319D">
            <w:pPr>
              <w:rPr>
                <w:lang w:eastAsia="zh-CN"/>
              </w:rPr>
            </w:pPr>
            <w:r>
              <w:rPr>
                <w:lang w:eastAsia="zh-CN"/>
              </w:rPr>
              <w:t xml:space="preserve">We have similar view as Samsung that no need to define </w:t>
            </w:r>
            <w:r w:rsidRPr="00DE04D4">
              <w:rPr>
                <w:lang w:eastAsia="zh-CN"/>
              </w:rPr>
              <w:t>Minimum supported data rate</w:t>
            </w:r>
            <w:r>
              <w:rPr>
                <w:lang w:eastAsia="zh-CN"/>
              </w:rPr>
              <w:t xml:space="preserve"> (e.g., </w:t>
            </w:r>
            <w:r w:rsidRPr="00EA6DF9">
              <w:rPr>
                <w:lang w:eastAsia="zh-CN"/>
              </w:rPr>
              <w:t>not less than 0.1 kbps</w:t>
            </w:r>
            <w:r>
              <w:rPr>
                <w:lang w:eastAsia="zh-CN"/>
              </w:rPr>
              <w:t>). This is not a consideration in the traditional way to define data rate.</w:t>
            </w:r>
          </w:p>
          <w:p w14:paraId="2146757C" w14:textId="565C62A8" w:rsidR="006D319D" w:rsidRDefault="006D319D" w:rsidP="006D319D">
            <w:pPr>
              <w:jc w:val="left"/>
            </w:pPr>
            <w:r>
              <w:rPr>
                <w:lang w:eastAsia="zh-CN"/>
              </w:rPr>
              <w:t xml:space="preserve">Moreover, similar as coverage, we think the value or value range for data rate should also be determined corresponding to </w:t>
            </w:r>
            <w:r w:rsidRPr="00245CCC">
              <w:rPr>
                <w:lang w:eastAsia="zh-CN"/>
              </w:rPr>
              <w:t xml:space="preserve">the </w:t>
            </w:r>
            <w:r>
              <w:rPr>
                <w:lang w:eastAsia="zh-CN"/>
              </w:rPr>
              <w:t xml:space="preserve">communication </w:t>
            </w:r>
            <w:r w:rsidRPr="00245CCC">
              <w:rPr>
                <w:lang w:eastAsia="zh-CN"/>
              </w:rPr>
              <w:t>requirements of different deployment scenarios (also with consideration on the</w:t>
            </w:r>
            <w:r>
              <w:rPr>
                <w:lang w:eastAsia="zh-CN"/>
              </w:rPr>
              <w:t xml:space="preserve"> representative use cases and the</w:t>
            </w:r>
            <w:r w:rsidRPr="00245CCC">
              <w:rPr>
                <w:lang w:eastAsia="zh-CN"/>
              </w:rPr>
              <w:t xml:space="preserve"> suitable device type</w:t>
            </w:r>
            <w:r>
              <w:rPr>
                <w:lang w:eastAsia="zh-CN"/>
              </w:rPr>
              <w:t>(s)</w:t>
            </w:r>
            <w:r w:rsidRPr="00245CCC">
              <w:rPr>
                <w:lang w:eastAsia="zh-CN"/>
              </w:rPr>
              <w:t xml:space="preserve"> in a certain deployment </w:t>
            </w:r>
            <w:r>
              <w:rPr>
                <w:lang w:eastAsia="zh-CN"/>
              </w:rPr>
              <w:t>scenario</w:t>
            </w:r>
            <w:r w:rsidRPr="00245CCC">
              <w:rPr>
                <w:lang w:eastAsia="zh-CN"/>
              </w:rPr>
              <w:t>)</w:t>
            </w:r>
            <w:r>
              <w:rPr>
                <w:lang w:eastAsia="zh-CN"/>
              </w:rPr>
              <w:t>. We may also need to wait for SA1 further progress.</w:t>
            </w:r>
          </w:p>
        </w:tc>
      </w:tr>
    </w:tbl>
    <w:p w14:paraId="79A0907B" w14:textId="7644CEBC" w:rsidR="007E531E" w:rsidRDefault="007E531E"/>
    <w:p w14:paraId="4D305AD6" w14:textId="77777777" w:rsidR="0065440A" w:rsidRPr="0065440A" w:rsidRDefault="0065440A" w:rsidP="0065440A">
      <w:pPr>
        <w:rPr>
          <w:rFonts w:eastAsia="SimSun"/>
          <w:b/>
          <w:color w:val="7030A0"/>
        </w:rPr>
      </w:pPr>
      <w:r w:rsidRPr="0065440A">
        <w:rPr>
          <w:rFonts w:eastAsia="SimSun"/>
          <w:b/>
          <w:color w:val="7030A0"/>
          <w:highlight w:val="cyan"/>
        </w:rPr>
        <w:t>Proposal 6-3d-v2 (Wed offline consensus)</w:t>
      </w:r>
      <w:r w:rsidRPr="0065440A">
        <w:rPr>
          <w:rFonts w:eastAsia="SimSun"/>
          <w:b/>
          <w:color w:val="7030A0"/>
        </w:rPr>
        <w:t>: User experienced data rate design target is</w:t>
      </w:r>
      <w:ins w:id="6" w:author="David mazzarese" w:date="2023-03-22T08:59:00Z">
        <w:r w:rsidRPr="0065440A">
          <w:rPr>
            <w:rFonts w:eastAsia="SimSun"/>
            <w:b/>
            <w:color w:val="7030A0"/>
          </w:rPr>
          <w:t>, at least for the uplink</w:t>
        </w:r>
      </w:ins>
      <w:r w:rsidRPr="0065440A">
        <w:rPr>
          <w:rFonts w:eastAsia="SimSun"/>
          <w:b/>
          <w:color w:val="7030A0"/>
        </w:rPr>
        <w:t>:</w:t>
      </w:r>
    </w:p>
    <w:p w14:paraId="53199317" w14:textId="77777777" w:rsidR="0065440A" w:rsidRPr="0065440A" w:rsidRDefault="0065440A" w:rsidP="0065440A">
      <w:pPr>
        <w:numPr>
          <w:ilvl w:val="0"/>
          <w:numId w:val="4"/>
        </w:numPr>
        <w:rPr>
          <w:rFonts w:eastAsia="SimSun"/>
          <w:b/>
          <w:color w:val="7030A0"/>
        </w:rPr>
      </w:pPr>
      <w:r w:rsidRPr="0065440A">
        <w:rPr>
          <w:rFonts w:eastAsia="SimSun"/>
          <w:b/>
          <w:color w:val="7030A0"/>
        </w:rPr>
        <w:t xml:space="preserve">Maximum </w:t>
      </w:r>
      <w:del w:id="7" w:author="David mazzarese" w:date="2023-03-22T08:58:00Z">
        <w:r w:rsidRPr="0065440A" w:rsidDel="007C684A">
          <w:rPr>
            <w:rFonts w:eastAsia="SimSun"/>
            <w:b/>
            <w:color w:val="7030A0"/>
          </w:rPr>
          <w:delText>supported data rate</w:delText>
        </w:r>
      </w:del>
      <w:r w:rsidRPr="0065440A">
        <w:rPr>
          <w:rFonts w:eastAsia="SimSun"/>
          <w:b/>
          <w:color w:val="7030A0"/>
        </w:rPr>
        <w:t xml:space="preserve"> not less than: 5 kbps</w:t>
      </w:r>
    </w:p>
    <w:p w14:paraId="172CC0E9" w14:textId="77777777" w:rsidR="0065440A" w:rsidRPr="0065440A" w:rsidRDefault="0065440A" w:rsidP="0065440A">
      <w:pPr>
        <w:numPr>
          <w:ilvl w:val="0"/>
          <w:numId w:val="4"/>
        </w:numPr>
        <w:rPr>
          <w:rFonts w:eastAsia="SimSun"/>
        </w:rPr>
      </w:pPr>
      <w:r w:rsidRPr="0065440A">
        <w:rPr>
          <w:rFonts w:eastAsia="SimSun"/>
          <w:b/>
          <w:color w:val="7030A0"/>
        </w:rPr>
        <w:t xml:space="preserve">Minimum </w:t>
      </w:r>
      <w:del w:id="8" w:author="David mazzarese" w:date="2023-03-22T08:58:00Z">
        <w:r w:rsidRPr="0065440A" w:rsidDel="007C684A">
          <w:rPr>
            <w:rFonts w:eastAsia="SimSun"/>
            <w:b/>
            <w:color w:val="7030A0"/>
          </w:rPr>
          <w:delText>supported data rate</w:delText>
        </w:r>
      </w:del>
      <w:r w:rsidRPr="0065440A">
        <w:rPr>
          <w:rFonts w:eastAsia="SimSun"/>
          <w:b/>
          <w:color w:val="7030A0"/>
        </w:rPr>
        <w:t xml:space="preserve"> not less than 0.1 kbps</w:t>
      </w:r>
    </w:p>
    <w:p w14:paraId="48BBE8FC" w14:textId="2AF15F2C" w:rsidR="0065440A" w:rsidRDefault="0065440A"/>
    <w:p w14:paraId="08DCDB20" w14:textId="1BCF20AF" w:rsidR="0065440A" w:rsidRDefault="0065440A"/>
    <w:p w14:paraId="7425AD0B" w14:textId="77777777" w:rsidR="0065440A" w:rsidRDefault="0065440A"/>
    <w:p w14:paraId="79A0907C" w14:textId="77777777" w:rsidR="007E531E" w:rsidRDefault="00091738">
      <w:pPr>
        <w:rPr>
          <w:color w:val="7030A0"/>
        </w:rPr>
      </w:pPr>
      <w:r>
        <w:rPr>
          <w:color w:val="7030A0"/>
          <w:highlight w:val="yellow"/>
        </w:rPr>
        <w:t>Rapporteur:</w:t>
      </w:r>
      <w:r>
        <w:rPr>
          <w:color w:val="7030A0"/>
        </w:rPr>
        <w:t xml:space="preserve"> Proposed values vary from 184 bits to 800 bits, and refer to size of security/integrity messages, firmware update.</w:t>
      </w:r>
    </w:p>
    <w:p w14:paraId="79A0907D" w14:textId="77777777" w:rsidR="007E531E" w:rsidRDefault="00091738">
      <w:pPr>
        <w:rPr>
          <w:b/>
        </w:rPr>
      </w:pPr>
      <w:r>
        <w:rPr>
          <w:b/>
        </w:rPr>
        <w:t>Proposal 6-3e: Maximum message size or ‘TB’ size design target is:</w:t>
      </w:r>
    </w:p>
    <w:p w14:paraId="79A0907E" w14:textId="77777777" w:rsidR="007E531E" w:rsidRDefault="00091738">
      <w:pPr>
        <w:pStyle w:val="ListParagraph"/>
        <w:numPr>
          <w:ilvl w:val="0"/>
          <w:numId w:val="4"/>
        </w:numPr>
        <w:ind w:firstLineChars="0"/>
        <w:rPr>
          <w:b/>
        </w:rPr>
      </w:pPr>
      <w:r>
        <w:rPr>
          <w:b/>
        </w:rPr>
        <w:t>Hundreds of bits, and &lt; 1000 bits</w:t>
      </w:r>
    </w:p>
    <w:p w14:paraId="79A0907F" w14:textId="77777777" w:rsidR="007E531E" w:rsidRDefault="00091738">
      <w:pPr>
        <w:pStyle w:val="ListParagraph"/>
        <w:numPr>
          <w:ilvl w:val="0"/>
          <w:numId w:val="4"/>
        </w:numPr>
        <w:ind w:firstLineChars="0"/>
        <w:rPr>
          <w:b/>
        </w:rPr>
      </w:pPr>
      <w:r>
        <w:rPr>
          <w:b/>
        </w:rPr>
        <w:t>RAN1 to refine as needed.</w:t>
      </w:r>
    </w:p>
    <w:p w14:paraId="79A09080" w14:textId="77777777" w:rsidR="007E531E" w:rsidRDefault="007E531E">
      <w:pPr>
        <w:rPr>
          <w:b/>
        </w:rPr>
      </w:pPr>
    </w:p>
    <w:p w14:paraId="79A09081"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84" w14:textId="77777777">
        <w:tc>
          <w:tcPr>
            <w:tcW w:w="1838" w:type="dxa"/>
            <w:vAlign w:val="center"/>
          </w:tcPr>
          <w:p w14:paraId="79A09082" w14:textId="77777777" w:rsidR="007E531E" w:rsidRDefault="00091738">
            <w:pPr>
              <w:jc w:val="left"/>
            </w:pPr>
            <w:r>
              <w:t>Company</w:t>
            </w:r>
          </w:p>
        </w:tc>
        <w:tc>
          <w:tcPr>
            <w:tcW w:w="7469" w:type="dxa"/>
            <w:vAlign w:val="center"/>
          </w:tcPr>
          <w:p w14:paraId="79A09083" w14:textId="77777777" w:rsidR="007E531E" w:rsidRDefault="00091738">
            <w:pPr>
              <w:jc w:val="left"/>
            </w:pPr>
            <w:r>
              <w:t>Comments</w:t>
            </w:r>
          </w:p>
        </w:tc>
      </w:tr>
      <w:tr w:rsidR="007E531E" w14:paraId="79A09087" w14:textId="77777777">
        <w:tc>
          <w:tcPr>
            <w:tcW w:w="1838" w:type="dxa"/>
            <w:vAlign w:val="center"/>
          </w:tcPr>
          <w:p w14:paraId="79A09085" w14:textId="77777777" w:rsidR="007E531E" w:rsidRDefault="006030C6">
            <w:pPr>
              <w:jc w:val="left"/>
            </w:pPr>
            <w:r>
              <w:t>Futurewei</w:t>
            </w:r>
          </w:p>
        </w:tc>
        <w:tc>
          <w:tcPr>
            <w:tcW w:w="7469" w:type="dxa"/>
            <w:vAlign w:val="center"/>
          </w:tcPr>
          <w:p w14:paraId="79A09086" w14:textId="77777777" w:rsidR="007E531E" w:rsidRDefault="006030C6">
            <w:pPr>
              <w:jc w:val="left"/>
            </w:pPr>
            <w:r>
              <w:t>TB size has specific meaning in RAN and it may be early to conclude on maximum TB size at this point and only state maximum message size from service perspective.</w:t>
            </w:r>
          </w:p>
        </w:tc>
      </w:tr>
      <w:tr w:rsidR="009B6C49" w14:paraId="79A0908A" w14:textId="77777777" w:rsidTr="009B6C49">
        <w:tc>
          <w:tcPr>
            <w:tcW w:w="1838" w:type="dxa"/>
          </w:tcPr>
          <w:p w14:paraId="79A09088" w14:textId="77777777" w:rsidR="009B6C49" w:rsidRDefault="009B6C49" w:rsidP="008F30B9">
            <w:pPr>
              <w:jc w:val="left"/>
            </w:pPr>
            <w:r>
              <w:t>Ericsson</w:t>
            </w:r>
          </w:p>
        </w:tc>
        <w:tc>
          <w:tcPr>
            <w:tcW w:w="7469" w:type="dxa"/>
          </w:tcPr>
          <w:p w14:paraId="79A09089" w14:textId="77777777" w:rsidR="009B6C49" w:rsidRDefault="009B6C49" w:rsidP="008F30B9">
            <w:pPr>
              <w:jc w:val="left"/>
            </w:pPr>
            <w:r>
              <w:t>Fine</w:t>
            </w:r>
          </w:p>
        </w:tc>
      </w:tr>
      <w:tr w:rsidR="000111C4" w14:paraId="79A0908D" w14:textId="77777777" w:rsidTr="008F30B9">
        <w:tc>
          <w:tcPr>
            <w:tcW w:w="1838" w:type="dxa"/>
            <w:vAlign w:val="center"/>
          </w:tcPr>
          <w:p w14:paraId="79A0908B" w14:textId="77777777" w:rsidR="000111C4" w:rsidRDefault="000111C4" w:rsidP="000111C4">
            <w:pPr>
              <w:jc w:val="left"/>
            </w:pPr>
            <w:r w:rsidRPr="005154FC">
              <w:rPr>
                <w:rFonts w:eastAsia="Batang"/>
                <w:lang w:eastAsia="ko-KR"/>
              </w:rPr>
              <w:lastRenderedPageBreak/>
              <w:t>Samsung</w:t>
            </w:r>
          </w:p>
        </w:tc>
        <w:tc>
          <w:tcPr>
            <w:tcW w:w="7469" w:type="dxa"/>
            <w:vAlign w:val="center"/>
          </w:tcPr>
          <w:p w14:paraId="79A0908C" w14:textId="77777777" w:rsidR="000111C4" w:rsidRDefault="000111C4" w:rsidP="000111C4">
            <w:pPr>
              <w:jc w:val="left"/>
            </w:pPr>
            <w:r>
              <w:rPr>
                <w:rFonts w:eastAsia="Malgun Gothic" w:hint="eastAsia"/>
                <w:lang w:eastAsia="ko-KR"/>
              </w:rPr>
              <w:t>R</w:t>
            </w:r>
            <w:r>
              <w:rPr>
                <w:rFonts w:eastAsia="Malgun Gothic"/>
                <w:lang w:eastAsia="ko-KR"/>
              </w:rPr>
              <w:t>egarding TB size, once we define maximum data rate, we can leave it in WG discussion.</w:t>
            </w:r>
          </w:p>
        </w:tc>
      </w:tr>
      <w:tr w:rsidR="009D4225" w14:paraId="79A09090" w14:textId="77777777" w:rsidTr="008F30B9">
        <w:tc>
          <w:tcPr>
            <w:tcW w:w="1838" w:type="dxa"/>
            <w:vAlign w:val="center"/>
          </w:tcPr>
          <w:p w14:paraId="79A0908E" w14:textId="77777777" w:rsidR="009D4225" w:rsidRPr="005154FC" w:rsidRDefault="009D4225" w:rsidP="009D4225">
            <w:pPr>
              <w:jc w:val="left"/>
              <w:rPr>
                <w:rFonts w:eastAsia="Batang"/>
                <w:lang w:eastAsia="ko-KR"/>
              </w:rPr>
            </w:pPr>
            <w:r>
              <w:t>Philips</w:t>
            </w:r>
          </w:p>
        </w:tc>
        <w:tc>
          <w:tcPr>
            <w:tcW w:w="7469" w:type="dxa"/>
            <w:vAlign w:val="center"/>
          </w:tcPr>
          <w:p w14:paraId="79A0908F" w14:textId="77777777" w:rsidR="009D4225" w:rsidRDefault="009D4225" w:rsidP="009D4225">
            <w:pPr>
              <w:jc w:val="left"/>
              <w:rPr>
                <w:rFonts w:eastAsia="Malgun Gothic"/>
                <w:lang w:eastAsia="ko-KR"/>
              </w:rPr>
            </w:pPr>
            <w:r>
              <w:t>Think this could be A, B, C dependent.</w:t>
            </w:r>
          </w:p>
        </w:tc>
      </w:tr>
      <w:tr w:rsidR="009E7F23" w14:paraId="79A09093" w14:textId="77777777" w:rsidTr="008F30B9">
        <w:tc>
          <w:tcPr>
            <w:tcW w:w="1838" w:type="dxa"/>
            <w:vAlign w:val="center"/>
          </w:tcPr>
          <w:p w14:paraId="79A09091" w14:textId="77777777" w:rsidR="009E7F23" w:rsidRDefault="009E7F23" w:rsidP="008F30B9">
            <w:pPr>
              <w:jc w:val="left"/>
            </w:pPr>
            <w:r>
              <w:rPr>
                <w:rFonts w:hint="eastAsia"/>
              </w:rPr>
              <w:t>C</w:t>
            </w:r>
            <w:r>
              <w:t>MCC</w:t>
            </w:r>
          </w:p>
        </w:tc>
        <w:tc>
          <w:tcPr>
            <w:tcW w:w="7469" w:type="dxa"/>
            <w:vAlign w:val="center"/>
          </w:tcPr>
          <w:p w14:paraId="79A09092" w14:textId="77777777" w:rsidR="009E7F23" w:rsidRDefault="009E7F23" w:rsidP="008F30B9">
            <w:pPr>
              <w:jc w:val="left"/>
            </w:pPr>
            <w:r>
              <w:t>We are not sure whether 1000 bits are enough firmware update (downlink), but for uplink we think 1000 bits are enough. Typical EPC code are 64, 96 or 256bit</w:t>
            </w:r>
            <w:r>
              <w:rPr>
                <w:rFonts w:hint="eastAsia"/>
                <w:lang w:eastAsia="zh-CN"/>
              </w:rPr>
              <w:t>，</w:t>
            </w:r>
            <w:r>
              <w:rPr>
                <w:rFonts w:hint="eastAsia"/>
                <w:lang w:eastAsia="zh-CN"/>
              </w:rPr>
              <w:t xml:space="preserve"> </w:t>
            </w:r>
            <w:r>
              <w:rPr>
                <w:lang w:eastAsia="zh-CN"/>
              </w:rPr>
              <w:t>leaving enough TB size for other information.</w:t>
            </w:r>
            <w:r>
              <w:t xml:space="preserve"> </w:t>
            </w:r>
          </w:p>
        </w:tc>
      </w:tr>
      <w:tr w:rsidR="006D319D" w14:paraId="61BEA308" w14:textId="77777777" w:rsidTr="006D319D">
        <w:tc>
          <w:tcPr>
            <w:tcW w:w="1838" w:type="dxa"/>
          </w:tcPr>
          <w:p w14:paraId="502E1660" w14:textId="6C9FDD90" w:rsidR="006D319D" w:rsidRDefault="006D319D" w:rsidP="006D319D">
            <w:pPr>
              <w:jc w:val="left"/>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4C03D8A5" w14:textId="77777777" w:rsidR="006D319D" w:rsidRPr="00B93C85" w:rsidRDefault="006D319D" w:rsidP="006D319D">
            <w:pPr>
              <w:jc w:val="left"/>
              <w:rPr>
                <w:color w:val="7030A0"/>
                <w:lang w:eastAsia="zh-CN"/>
              </w:rPr>
            </w:pPr>
            <w:r w:rsidRPr="00B93C85">
              <w:rPr>
                <w:color w:val="7030A0"/>
                <w:lang w:eastAsia="zh-CN"/>
              </w:rPr>
              <w:t xml:space="preserve">Some companies have some concerns to early conclude TB size, since a message could be divided up variously into TBs, and RAN1 might well benefit from leaving room to set a TB size set without constraint. </w:t>
            </w:r>
            <w:proofErr w:type="gramStart"/>
            <w:r w:rsidRPr="00B93C85">
              <w:rPr>
                <w:color w:val="7030A0"/>
                <w:lang w:eastAsia="zh-CN"/>
              </w:rPr>
              <w:t>Thus</w:t>
            </w:r>
            <w:proofErr w:type="gramEnd"/>
            <w:r w:rsidRPr="00B93C85">
              <w:rPr>
                <w:color w:val="7030A0"/>
                <w:lang w:eastAsia="zh-CN"/>
              </w:rPr>
              <w:t xml:space="preserve"> we may consider “Maximum message size” as from SA1.</w:t>
            </w:r>
          </w:p>
          <w:p w14:paraId="4A9B0B2E" w14:textId="77777777" w:rsidR="006D319D" w:rsidRPr="00B93C85" w:rsidRDefault="006D319D" w:rsidP="006D319D">
            <w:pPr>
              <w:jc w:val="left"/>
              <w:rPr>
                <w:color w:val="7030A0"/>
                <w:lang w:eastAsia="zh-CN"/>
              </w:rPr>
            </w:pPr>
            <w:r w:rsidRPr="00B93C85">
              <w:rPr>
                <w:color w:val="7030A0"/>
                <w:lang w:eastAsia="zh-CN"/>
              </w:rPr>
              <w:t>Philips: Can you explain why? It seems others do not suggest this, so I do not add it at this time. Rather, the different devices can support the same message size, but will take more or less time to transmit it, using more or less power, etc.</w:t>
            </w:r>
          </w:p>
          <w:p w14:paraId="3908CA5D" w14:textId="77777777" w:rsidR="006D319D" w:rsidRPr="00B93C85" w:rsidRDefault="006D319D" w:rsidP="006D319D">
            <w:pPr>
              <w:jc w:val="left"/>
              <w:rPr>
                <w:color w:val="7030A0"/>
                <w:lang w:eastAsia="zh-CN"/>
              </w:rPr>
            </w:pPr>
            <w:r w:rsidRPr="00B93C85">
              <w:rPr>
                <w:color w:val="7030A0"/>
                <w:lang w:eastAsia="zh-CN"/>
              </w:rPr>
              <w:t>Will put this in section 9 as potentially stable.</w:t>
            </w:r>
          </w:p>
          <w:p w14:paraId="214825C8" w14:textId="77777777" w:rsidR="006D319D" w:rsidRDefault="006D319D" w:rsidP="006D319D">
            <w:pPr>
              <w:rPr>
                <w:b/>
              </w:rPr>
            </w:pPr>
            <w:r>
              <w:rPr>
                <w:b/>
              </w:rPr>
              <w:t>Proposal 6-3e-v2: Maximum message size</w:t>
            </w:r>
            <w:r w:rsidRPr="00B93C85">
              <w:rPr>
                <w:b/>
                <w:strike/>
                <w:color w:val="FF0000"/>
              </w:rPr>
              <w:t xml:space="preserve"> or ‘TB’ size </w:t>
            </w:r>
            <w:r>
              <w:rPr>
                <w:b/>
              </w:rPr>
              <w:t>design target is:</w:t>
            </w:r>
          </w:p>
          <w:p w14:paraId="67DE34E2" w14:textId="77777777" w:rsidR="006D319D" w:rsidRDefault="006D319D" w:rsidP="006D319D">
            <w:pPr>
              <w:pStyle w:val="ListParagraph"/>
              <w:numPr>
                <w:ilvl w:val="0"/>
                <w:numId w:val="4"/>
              </w:numPr>
              <w:ind w:firstLineChars="0"/>
              <w:rPr>
                <w:b/>
              </w:rPr>
            </w:pPr>
            <w:r>
              <w:rPr>
                <w:b/>
              </w:rPr>
              <w:t>Hundreds of bits, and &lt; 1000 bits</w:t>
            </w:r>
          </w:p>
          <w:p w14:paraId="131D2FC7" w14:textId="529FAA07" w:rsidR="006D319D" w:rsidRDefault="006D319D" w:rsidP="006D319D">
            <w:pPr>
              <w:jc w:val="left"/>
            </w:pPr>
            <w:r>
              <w:rPr>
                <w:b/>
              </w:rPr>
              <w:t xml:space="preserve">RAN1 to refine as needed </w:t>
            </w:r>
            <w:r w:rsidRPr="00B93C85">
              <w:rPr>
                <w:b/>
                <w:color w:val="FF0000"/>
              </w:rPr>
              <w:t>e.g</w:t>
            </w:r>
            <w:r>
              <w:rPr>
                <w:b/>
                <w:color w:val="FF0000"/>
              </w:rPr>
              <w:t>.</w:t>
            </w:r>
            <w:r w:rsidRPr="00B93C85">
              <w:rPr>
                <w:b/>
                <w:color w:val="FF0000"/>
              </w:rPr>
              <w:t xml:space="preserve"> for TB size design</w:t>
            </w:r>
            <w:r>
              <w:rPr>
                <w:b/>
              </w:rPr>
              <w:t>.</w:t>
            </w:r>
          </w:p>
        </w:tc>
      </w:tr>
      <w:tr w:rsidR="006D319D" w14:paraId="1772B46E" w14:textId="77777777" w:rsidTr="008F30B9">
        <w:tc>
          <w:tcPr>
            <w:tcW w:w="1838" w:type="dxa"/>
            <w:vAlign w:val="center"/>
          </w:tcPr>
          <w:p w14:paraId="1AC15BFA" w14:textId="3D373AC5" w:rsidR="006D319D" w:rsidRDefault="006D319D" w:rsidP="006D319D">
            <w:pPr>
              <w:jc w:val="left"/>
            </w:pPr>
            <w:r>
              <w:t>Intel</w:t>
            </w:r>
          </w:p>
        </w:tc>
        <w:tc>
          <w:tcPr>
            <w:tcW w:w="7469" w:type="dxa"/>
            <w:vAlign w:val="center"/>
          </w:tcPr>
          <w:p w14:paraId="06F245F6" w14:textId="5C65B10C" w:rsidR="006D319D" w:rsidRDefault="006D319D" w:rsidP="006D319D">
            <w:pPr>
              <w:jc w:val="left"/>
            </w:pPr>
            <w:r>
              <w:t>Okay</w:t>
            </w:r>
          </w:p>
        </w:tc>
      </w:tr>
      <w:tr w:rsidR="006D319D" w14:paraId="41D1C60D" w14:textId="77777777" w:rsidTr="00430E0A">
        <w:tc>
          <w:tcPr>
            <w:tcW w:w="1838" w:type="dxa"/>
          </w:tcPr>
          <w:p w14:paraId="70756894"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6339F751" w14:textId="77777777" w:rsidR="006D319D" w:rsidRPr="00DC5436" w:rsidRDefault="006D319D" w:rsidP="006D319D">
            <w:pPr>
              <w:jc w:val="left"/>
              <w:rPr>
                <w:rFonts w:eastAsia="MS Mincho"/>
                <w:lang w:eastAsia="ja-JP"/>
              </w:rPr>
            </w:pPr>
            <w:r>
              <w:rPr>
                <w:rFonts w:eastAsia="MS Mincho" w:hint="eastAsia"/>
                <w:lang w:eastAsia="ja-JP"/>
              </w:rPr>
              <w:t>S</w:t>
            </w:r>
            <w:r>
              <w:rPr>
                <w:rFonts w:eastAsia="MS Mincho"/>
                <w:lang w:eastAsia="ja-JP"/>
              </w:rPr>
              <w:t>upport</w:t>
            </w:r>
          </w:p>
        </w:tc>
      </w:tr>
      <w:tr w:rsidR="006D319D" w14:paraId="555B2ACB" w14:textId="77777777" w:rsidTr="006D319D">
        <w:tc>
          <w:tcPr>
            <w:tcW w:w="1838" w:type="dxa"/>
            <w:vAlign w:val="center"/>
          </w:tcPr>
          <w:p w14:paraId="4E3DD516" w14:textId="48C3C35B" w:rsidR="006D319D" w:rsidRDefault="006D319D" w:rsidP="006D319D">
            <w:pPr>
              <w:jc w:val="left"/>
              <w:rPr>
                <w:rFonts w:eastAsia="MS Mincho"/>
                <w:lang w:eastAsia="ja-JP"/>
              </w:rPr>
            </w:pPr>
            <w:r>
              <w:rPr>
                <w:rFonts w:hint="eastAsia"/>
                <w:lang w:eastAsia="zh-CN"/>
              </w:rPr>
              <w:t>ZTE</w:t>
            </w:r>
          </w:p>
        </w:tc>
        <w:tc>
          <w:tcPr>
            <w:tcW w:w="7469" w:type="dxa"/>
            <w:vAlign w:val="center"/>
          </w:tcPr>
          <w:p w14:paraId="192A51BA" w14:textId="77777777" w:rsidR="006D319D" w:rsidRDefault="006D319D" w:rsidP="006D319D">
            <w:pPr>
              <w:jc w:val="left"/>
              <w:rPr>
                <w:rFonts w:eastAsia="Malgun Gothic"/>
                <w:lang w:eastAsia="ko-KR"/>
              </w:rPr>
            </w:pPr>
            <w:r>
              <w:rPr>
                <w:lang w:eastAsia="zh-CN"/>
              </w:rPr>
              <w:t xml:space="preserve">Agree with above comments that </w:t>
            </w:r>
            <w:r>
              <w:t>TB size can be left to</w:t>
            </w:r>
            <w:r>
              <w:rPr>
                <w:rFonts w:eastAsia="Malgun Gothic"/>
                <w:lang w:eastAsia="ko-KR"/>
              </w:rPr>
              <w:t xml:space="preserve"> WG discussion.</w:t>
            </w:r>
          </w:p>
          <w:p w14:paraId="078E13FB" w14:textId="5A1AEF71" w:rsidR="006D319D" w:rsidRDefault="006D319D" w:rsidP="006D319D">
            <w:pPr>
              <w:jc w:val="left"/>
              <w:rPr>
                <w:rFonts w:eastAsia="Malgun Gothic"/>
                <w:lang w:eastAsia="ko-KR"/>
              </w:rPr>
            </w:pPr>
            <w:r>
              <w:rPr>
                <w:rFonts w:eastAsia="Malgun Gothic"/>
                <w:lang w:eastAsia="ko-KR"/>
              </w:rPr>
              <w:t xml:space="preserve">We may need to further consider whether both </w:t>
            </w:r>
            <w:r w:rsidRPr="00D2028F">
              <w:rPr>
                <w:rFonts w:eastAsia="Malgun Gothic"/>
                <w:lang w:eastAsia="ko-KR"/>
              </w:rPr>
              <w:t>Maximum message size</w:t>
            </w:r>
            <w:r>
              <w:rPr>
                <w:rFonts w:eastAsia="Malgun Gothic"/>
                <w:lang w:eastAsia="ko-KR"/>
              </w:rPr>
              <w:t xml:space="preserve"> (in </w:t>
            </w:r>
            <w:r>
              <w:rPr>
                <w:b/>
              </w:rPr>
              <w:t>Proposal 6-3e</w:t>
            </w:r>
            <w:r>
              <w:rPr>
                <w:rFonts w:eastAsia="Malgun Gothic"/>
                <w:lang w:eastAsia="ko-KR"/>
              </w:rPr>
              <w:t xml:space="preserve">) </w:t>
            </w:r>
            <w:r w:rsidRPr="00D2028F">
              <w:rPr>
                <w:rFonts w:eastAsia="Malgun Gothic"/>
                <w:lang w:eastAsia="ko-KR"/>
              </w:rPr>
              <w:t>and the supported data rate</w:t>
            </w:r>
            <w:r>
              <w:rPr>
                <w:rFonts w:eastAsia="Malgun Gothic"/>
                <w:lang w:eastAsia="ko-KR"/>
              </w:rPr>
              <w:t xml:space="preserve"> (in </w:t>
            </w:r>
            <w:r>
              <w:rPr>
                <w:b/>
              </w:rPr>
              <w:t>Proposal 6-3d</w:t>
            </w:r>
            <w:r>
              <w:rPr>
                <w:rFonts w:eastAsia="Malgun Gothic"/>
                <w:lang w:eastAsia="ko-KR"/>
              </w:rPr>
              <w:t>)</w:t>
            </w:r>
            <w:r w:rsidRPr="00D2028F">
              <w:rPr>
                <w:rFonts w:eastAsia="Malgun Gothic"/>
                <w:lang w:eastAsia="ko-KR"/>
              </w:rPr>
              <w:t xml:space="preserve"> are needed? </w:t>
            </w:r>
            <w:r>
              <w:rPr>
                <w:rFonts w:eastAsia="Malgun Gothic"/>
                <w:lang w:eastAsia="ko-KR"/>
              </w:rPr>
              <w:t>Or maybe only one is enough?</w:t>
            </w:r>
          </w:p>
          <w:p w14:paraId="352486FB" w14:textId="76DA9386" w:rsidR="006D319D" w:rsidRDefault="006D319D" w:rsidP="006D319D">
            <w:pPr>
              <w:jc w:val="left"/>
              <w:rPr>
                <w:rFonts w:eastAsia="MS Mincho"/>
                <w:lang w:eastAsia="ja-JP"/>
              </w:rPr>
            </w:pPr>
            <w:r w:rsidRPr="00D2028F">
              <w:rPr>
                <w:rFonts w:eastAsia="Malgun Gothic"/>
                <w:lang w:eastAsia="ko-KR"/>
              </w:rPr>
              <w:t xml:space="preserve">Anyway, </w:t>
            </w:r>
            <w:r>
              <w:rPr>
                <w:rFonts w:eastAsia="Malgun Gothic"/>
                <w:lang w:eastAsia="ko-KR"/>
              </w:rPr>
              <w:t>we cannot “</w:t>
            </w:r>
            <w:r w:rsidRPr="00D2028F">
              <w:rPr>
                <w:rFonts w:eastAsia="Malgun Gothic"/>
                <w:lang w:eastAsia="ko-KR"/>
              </w:rPr>
              <w:t>blindly</w:t>
            </w:r>
            <w:r>
              <w:rPr>
                <w:rFonts w:eastAsia="Malgun Gothic"/>
                <w:lang w:eastAsia="ko-KR"/>
              </w:rPr>
              <w:t>”</w:t>
            </w:r>
            <w:r w:rsidRPr="00D2028F">
              <w:rPr>
                <w:rFonts w:eastAsia="Malgun Gothic"/>
                <w:lang w:eastAsia="ko-KR"/>
              </w:rPr>
              <w:t xml:space="preserve"> determine</w:t>
            </w:r>
            <w:r>
              <w:rPr>
                <w:rFonts w:eastAsia="Malgun Gothic"/>
                <w:lang w:eastAsia="ko-KR"/>
              </w:rPr>
              <w:t xml:space="preserve"> one general value for </w:t>
            </w:r>
            <w:r w:rsidRPr="00D2028F">
              <w:rPr>
                <w:rFonts w:eastAsia="Malgun Gothic"/>
                <w:lang w:eastAsia="ko-KR"/>
              </w:rPr>
              <w:t xml:space="preserve">Maximum message size. It should be determined </w:t>
            </w:r>
            <w:r>
              <w:rPr>
                <w:rFonts w:eastAsia="Malgun Gothic"/>
                <w:lang w:eastAsia="ko-KR"/>
              </w:rPr>
              <w:t>corresponding to</w:t>
            </w:r>
            <w:r w:rsidRPr="00D2028F">
              <w:rPr>
                <w:rFonts w:eastAsia="Malgun Gothic"/>
                <w:lang w:eastAsia="ko-KR"/>
              </w:rPr>
              <w:t xml:space="preserve">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w:t>
            </w:r>
          </w:p>
        </w:tc>
      </w:tr>
    </w:tbl>
    <w:p w14:paraId="79A09094" w14:textId="77777777" w:rsidR="007E531E" w:rsidRDefault="007E531E" w:rsidP="009B6C49">
      <w:pPr>
        <w:tabs>
          <w:tab w:val="left" w:pos="660"/>
        </w:tabs>
        <w:rPr>
          <w:b/>
        </w:rPr>
      </w:pPr>
    </w:p>
    <w:p w14:paraId="79A09095" w14:textId="77777777" w:rsidR="007E531E" w:rsidRDefault="00091738">
      <w:pPr>
        <w:rPr>
          <w:color w:val="7030A0"/>
        </w:rPr>
      </w:pPr>
      <w:r>
        <w:rPr>
          <w:color w:val="7030A0"/>
          <w:highlight w:val="yellow"/>
        </w:rPr>
        <w:t>Rapporteur</w:t>
      </w:r>
      <w:r>
        <w:rPr>
          <w:color w:val="7030A0"/>
        </w:rPr>
        <w:t>: Where there is a proposal, they range from a requirement for 1 s up to a requirement for 10 s. Relevant to note that the latency target does not have to be achieved for every message size, according to how the SA1 KPIs are constructed.</w:t>
      </w:r>
    </w:p>
    <w:p w14:paraId="79A09096" w14:textId="77777777" w:rsidR="007E531E" w:rsidRDefault="00091738">
      <w:pPr>
        <w:rPr>
          <w:b/>
        </w:rPr>
      </w:pPr>
      <w:r>
        <w:rPr>
          <w:b/>
        </w:rPr>
        <w:t>Proposal 6-3f: Latency design target is:</w:t>
      </w:r>
    </w:p>
    <w:p w14:paraId="79A09097" w14:textId="77777777" w:rsidR="007E531E" w:rsidRDefault="00091738">
      <w:pPr>
        <w:pStyle w:val="ListParagraph"/>
        <w:numPr>
          <w:ilvl w:val="0"/>
          <w:numId w:val="4"/>
        </w:numPr>
        <w:ind w:firstLineChars="0"/>
        <w:rPr>
          <w:b/>
        </w:rPr>
      </w:pPr>
      <w:r>
        <w:rPr>
          <w:b/>
        </w:rPr>
        <w:t>Upper bound of latency not to exceed 10 s for an appropriate (representative) use case</w:t>
      </w:r>
    </w:p>
    <w:p w14:paraId="79A09098" w14:textId="77777777" w:rsidR="007E531E" w:rsidRDefault="00091738">
      <w:pPr>
        <w:pStyle w:val="ListParagraph"/>
        <w:numPr>
          <w:ilvl w:val="0"/>
          <w:numId w:val="4"/>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9B" w14:textId="77777777">
        <w:tc>
          <w:tcPr>
            <w:tcW w:w="1838" w:type="dxa"/>
            <w:vAlign w:val="center"/>
          </w:tcPr>
          <w:p w14:paraId="79A09099" w14:textId="77777777" w:rsidR="007E531E" w:rsidRDefault="00091738">
            <w:pPr>
              <w:jc w:val="left"/>
            </w:pPr>
            <w:r>
              <w:t>Company</w:t>
            </w:r>
          </w:p>
        </w:tc>
        <w:tc>
          <w:tcPr>
            <w:tcW w:w="7469" w:type="dxa"/>
            <w:vAlign w:val="center"/>
          </w:tcPr>
          <w:p w14:paraId="79A0909A" w14:textId="77777777" w:rsidR="007E531E" w:rsidRDefault="00091738">
            <w:pPr>
              <w:jc w:val="left"/>
            </w:pPr>
            <w:r>
              <w:t>Comments</w:t>
            </w:r>
          </w:p>
        </w:tc>
      </w:tr>
      <w:tr w:rsidR="001E2F39" w14:paraId="79A090A0" w14:textId="77777777">
        <w:tc>
          <w:tcPr>
            <w:tcW w:w="1838" w:type="dxa"/>
            <w:vAlign w:val="center"/>
          </w:tcPr>
          <w:p w14:paraId="79A0909C" w14:textId="77777777" w:rsidR="001E2F39" w:rsidRDefault="001E2F39" w:rsidP="001E2F39">
            <w:pPr>
              <w:jc w:val="left"/>
              <w:rPr>
                <w:lang w:eastAsia="zh-CN"/>
              </w:rPr>
            </w:pPr>
            <w:r>
              <w:rPr>
                <w:rFonts w:hint="eastAsia"/>
                <w:lang w:eastAsia="zh-CN"/>
              </w:rPr>
              <w:t>S</w:t>
            </w:r>
            <w:r>
              <w:rPr>
                <w:lang w:eastAsia="zh-CN"/>
              </w:rPr>
              <w:t>preadtrum</w:t>
            </w:r>
          </w:p>
        </w:tc>
        <w:tc>
          <w:tcPr>
            <w:tcW w:w="7469" w:type="dxa"/>
            <w:vAlign w:val="center"/>
          </w:tcPr>
          <w:p w14:paraId="79A0909D" w14:textId="77777777" w:rsidR="001E2F39" w:rsidRDefault="001E2F39" w:rsidP="001E2F39">
            <w:pPr>
              <w:rPr>
                <w:sz w:val="21"/>
                <w:szCs w:val="21"/>
              </w:rPr>
            </w:pPr>
            <w:r>
              <w:rPr>
                <w:sz w:val="21"/>
                <w:szCs w:val="21"/>
              </w:rPr>
              <w:t xml:space="preserve">We think the discussion on delay target should be postponed after the discussion on representative use case. We are not </w:t>
            </w:r>
            <w:proofErr w:type="gramStart"/>
            <w:r>
              <w:rPr>
                <w:sz w:val="21"/>
                <w:szCs w:val="21"/>
              </w:rPr>
              <w:t>prefer</w:t>
            </w:r>
            <w:proofErr w:type="gramEnd"/>
            <w:r>
              <w:rPr>
                <w:sz w:val="21"/>
                <w:szCs w:val="21"/>
              </w:rPr>
              <w:t xml:space="preserve"> to define just one absolute delay value for all the appropriate (representative) use cases.</w:t>
            </w:r>
          </w:p>
          <w:p w14:paraId="79A0909E" w14:textId="77777777" w:rsidR="001E2F39" w:rsidRDefault="001E2F39" w:rsidP="001E2F39">
            <w:pPr>
              <w:rPr>
                <w:sz w:val="21"/>
                <w:szCs w:val="21"/>
              </w:rPr>
            </w:pPr>
          </w:p>
          <w:p w14:paraId="79A0909F" w14:textId="77777777" w:rsidR="001E2F39" w:rsidRDefault="001E2F39" w:rsidP="001E2F39">
            <w:pPr>
              <w:jc w:val="left"/>
            </w:pPr>
            <w:r>
              <w:rPr>
                <w:sz w:val="21"/>
                <w:szCs w:val="21"/>
              </w:rPr>
              <w:t>We observed that there is no upper limit for some services that are not sensitive to delay at all, for this kind use case (maybe it is a representative use cases), larger delay can be considered.</w:t>
            </w:r>
          </w:p>
        </w:tc>
      </w:tr>
      <w:tr w:rsidR="006030C6" w14:paraId="79A090A3" w14:textId="77777777">
        <w:tc>
          <w:tcPr>
            <w:tcW w:w="1838" w:type="dxa"/>
            <w:vAlign w:val="center"/>
          </w:tcPr>
          <w:p w14:paraId="79A090A1" w14:textId="77777777" w:rsidR="006030C6" w:rsidRDefault="006030C6" w:rsidP="001E2F39">
            <w:pPr>
              <w:jc w:val="left"/>
              <w:rPr>
                <w:lang w:eastAsia="zh-CN"/>
              </w:rPr>
            </w:pPr>
            <w:r>
              <w:rPr>
                <w:lang w:eastAsia="zh-CN"/>
              </w:rPr>
              <w:t>Futurewei</w:t>
            </w:r>
          </w:p>
        </w:tc>
        <w:tc>
          <w:tcPr>
            <w:tcW w:w="7469" w:type="dxa"/>
            <w:vAlign w:val="center"/>
          </w:tcPr>
          <w:p w14:paraId="79A090A2" w14:textId="77777777" w:rsidR="006030C6" w:rsidRDefault="006030C6" w:rsidP="001E2F39">
            <w:pPr>
              <w:rPr>
                <w:sz w:val="21"/>
                <w:szCs w:val="21"/>
              </w:rPr>
            </w:pPr>
            <w:r>
              <w:rPr>
                <w:sz w:val="21"/>
                <w:szCs w:val="21"/>
              </w:rPr>
              <w:t xml:space="preserve">Suggest clarifying the definition of latency here. For example, is this end to end or </w:t>
            </w:r>
            <w:r>
              <w:rPr>
                <w:sz w:val="21"/>
                <w:szCs w:val="21"/>
              </w:rPr>
              <w:lastRenderedPageBreak/>
              <w:t>simply over the air?</w:t>
            </w:r>
          </w:p>
        </w:tc>
      </w:tr>
      <w:tr w:rsidR="00AA1D3E" w14:paraId="79A090A6" w14:textId="77777777">
        <w:tc>
          <w:tcPr>
            <w:tcW w:w="1838" w:type="dxa"/>
            <w:vAlign w:val="center"/>
          </w:tcPr>
          <w:p w14:paraId="79A090A4" w14:textId="77777777" w:rsidR="00AA1D3E" w:rsidRDefault="00AA1D3E" w:rsidP="001E2F39">
            <w:pPr>
              <w:jc w:val="left"/>
              <w:rPr>
                <w:lang w:eastAsia="zh-CN"/>
              </w:rPr>
            </w:pPr>
            <w:r>
              <w:rPr>
                <w:rFonts w:hint="eastAsia"/>
                <w:lang w:eastAsia="zh-CN"/>
              </w:rPr>
              <w:lastRenderedPageBreak/>
              <w:t>O</w:t>
            </w:r>
            <w:r>
              <w:rPr>
                <w:lang w:eastAsia="zh-CN"/>
              </w:rPr>
              <w:t>PPO</w:t>
            </w:r>
          </w:p>
        </w:tc>
        <w:tc>
          <w:tcPr>
            <w:tcW w:w="7469" w:type="dxa"/>
            <w:vAlign w:val="center"/>
          </w:tcPr>
          <w:p w14:paraId="79A090A5" w14:textId="77777777" w:rsidR="00AA1D3E" w:rsidRDefault="00AA1D3E" w:rsidP="001E2F39">
            <w:pPr>
              <w:rPr>
                <w:sz w:val="21"/>
                <w:szCs w:val="21"/>
                <w:lang w:eastAsia="zh-CN"/>
              </w:rPr>
            </w:pPr>
            <w:r>
              <w:rPr>
                <w:rFonts w:hint="eastAsia"/>
                <w:sz w:val="21"/>
                <w:szCs w:val="21"/>
                <w:lang w:eastAsia="zh-CN"/>
              </w:rPr>
              <w:t>W</w:t>
            </w:r>
            <w:r>
              <w:rPr>
                <w:sz w:val="21"/>
                <w:szCs w:val="21"/>
                <w:lang w:eastAsia="zh-CN"/>
              </w:rPr>
              <w:t>e suggest not consider as it is not critical to ambient IoT.</w:t>
            </w:r>
          </w:p>
        </w:tc>
      </w:tr>
      <w:tr w:rsidR="009B6C49" w14:paraId="79A090A9" w14:textId="77777777" w:rsidTr="009B6C49">
        <w:tc>
          <w:tcPr>
            <w:tcW w:w="1838" w:type="dxa"/>
          </w:tcPr>
          <w:p w14:paraId="79A090A7" w14:textId="77777777" w:rsidR="009B6C49" w:rsidRDefault="009B6C49" w:rsidP="008F30B9">
            <w:pPr>
              <w:jc w:val="left"/>
            </w:pPr>
            <w:r>
              <w:t>Ericsson</w:t>
            </w:r>
          </w:p>
        </w:tc>
        <w:tc>
          <w:tcPr>
            <w:tcW w:w="7469" w:type="dxa"/>
          </w:tcPr>
          <w:p w14:paraId="79A090A8" w14:textId="77777777" w:rsidR="009B6C49" w:rsidRDefault="009B6C49" w:rsidP="008F30B9">
            <w:pPr>
              <w:jc w:val="left"/>
            </w:pPr>
            <w:r>
              <w:t>Fine</w:t>
            </w:r>
          </w:p>
        </w:tc>
      </w:tr>
      <w:tr w:rsidR="00624430" w14:paraId="79A090AC" w14:textId="77777777" w:rsidTr="009B6C49">
        <w:tc>
          <w:tcPr>
            <w:tcW w:w="1838" w:type="dxa"/>
          </w:tcPr>
          <w:p w14:paraId="79A090AA" w14:textId="77777777" w:rsidR="00624430" w:rsidRDefault="00624430" w:rsidP="008F30B9">
            <w:pPr>
              <w:jc w:val="left"/>
            </w:pPr>
            <w:r>
              <w:t>Sierra Wireless</w:t>
            </w:r>
          </w:p>
        </w:tc>
        <w:tc>
          <w:tcPr>
            <w:tcW w:w="7469" w:type="dxa"/>
          </w:tcPr>
          <w:p w14:paraId="79A090AB" w14:textId="77777777" w:rsidR="00624430" w:rsidRDefault="00624430" w:rsidP="008F30B9">
            <w:pPr>
              <w:jc w:val="left"/>
            </w:pPr>
            <w:r>
              <w:t xml:space="preserve">As mentioned above, we feel it would be good to differentiate between </w:t>
            </w:r>
            <w:r w:rsidR="00F519C1">
              <w:t xml:space="preserve">maximum </w:t>
            </w:r>
            <w:r>
              <w:t>DO and DT latency</w:t>
            </w:r>
            <w:r w:rsidR="00F519C1">
              <w:t xml:space="preserve">.  For DT latency, min 10sec seems good but </w:t>
            </w:r>
            <w:r w:rsidR="00BF2786">
              <w:t xml:space="preserve">DO latency, </w:t>
            </w:r>
            <w:r w:rsidR="00F519C1">
              <w:t xml:space="preserve">for sensor and control use case 10sec </w:t>
            </w:r>
            <w:r w:rsidR="00BF2786">
              <w:t>is too long.</w:t>
            </w:r>
          </w:p>
        </w:tc>
      </w:tr>
      <w:tr w:rsidR="000111C4" w14:paraId="79A090AF" w14:textId="77777777" w:rsidTr="008F30B9">
        <w:tc>
          <w:tcPr>
            <w:tcW w:w="1838" w:type="dxa"/>
            <w:vAlign w:val="center"/>
          </w:tcPr>
          <w:p w14:paraId="79A090AD" w14:textId="77777777" w:rsidR="000111C4" w:rsidRDefault="000111C4" w:rsidP="000111C4">
            <w:pPr>
              <w:jc w:val="left"/>
            </w:pPr>
            <w:r>
              <w:rPr>
                <w:rFonts w:eastAsia="Malgun Gothic" w:hint="eastAsia"/>
                <w:lang w:eastAsia="ko-KR"/>
              </w:rPr>
              <w:t>S</w:t>
            </w:r>
            <w:r>
              <w:rPr>
                <w:rFonts w:eastAsia="Malgun Gothic"/>
                <w:lang w:eastAsia="ko-KR"/>
              </w:rPr>
              <w:t>amsung</w:t>
            </w:r>
          </w:p>
        </w:tc>
        <w:tc>
          <w:tcPr>
            <w:tcW w:w="7469" w:type="dxa"/>
            <w:vAlign w:val="center"/>
          </w:tcPr>
          <w:p w14:paraId="79A090AE" w14:textId="77777777" w:rsidR="000111C4" w:rsidRDefault="000111C4" w:rsidP="000111C4">
            <w:pPr>
              <w:jc w:val="left"/>
            </w:pPr>
            <w:r>
              <w:rPr>
                <w:rFonts w:eastAsia="Malgun Gothic" w:hint="eastAsia"/>
                <w:sz w:val="21"/>
                <w:szCs w:val="21"/>
                <w:lang w:eastAsia="ko-KR"/>
              </w:rPr>
              <w:t>W</w:t>
            </w:r>
            <w:r>
              <w:rPr>
                <w:rFonts w:eastAsia="Malgun Gothic"/>
                <w:sz w:val="21"/>
                <w:szCs w:val="21"/>
                <w:lang w:eastAsia="ko-KR"/>
              </w:rPr>
              <w:t>e also agree that we need the definition of latency. We think SA1 latency is about end-to-</w:t>
            </w:r>
            <w:r>
              <w:rPr>
                <w:rFonts w:eastAsia="Malgun Gothic" w:hint="eastAsia"/>
                <w:sz w:val="21"/>
                <w:szCs w:val="21"/>
                <w:lang w:eastAsia="ko-KR"/>
              </w:rPr>
              <w:t>e</w:t>
            </w:r>
            <w:r>
              <w:rPr>
                <w:rFonts w:eastAsia="Malgun Gothic"/>
                <w:sz w:val="21"/>
                <w:szCs w:val="21"/>
                <w:lang w:eastAsia="ko-KR"/>
              </w:rPr>
              <w:t>nd latency but there is no clear definition for air latency. However, latency is important feature for coverage analysis since the number of transmission or retransmission would impact on the coverage of ambient IoT packet.</w:t>
            </w:r>
          </w:p>
        </w:tc>
      </w:tr>
      <w:tr w:rsidR="00EC27FF" w14:paraId="79A090B2" w14:textId="77777777" w:rsidTr="008F30B9">
        <w:tc>
          <w:tcPr>
            <w:tcW w:w="1838" w:type="dxa"/>
          </w:tcPr>
          <w:p w14:paraId="79A090B0" w14:textId="77777777" w:rsidR="00EC27FF" w:rsidRDefault="00EC27FF" w:rsidP="00EC27FF">
            <w:pPr>
              <w:jc w:val="left"/>
              <w:rPr>
                <w:rFonts w:eastAsia="Malgun Gothic"/>
                <w:lang w:eastAsia="ko-KR"/>
              </w:rPr>
            </w:pPr>
            <w:r>
              <w:t>Philips</w:t>
            </w:r>
          </w:p>
        </w:tc>
        <w:tc>
          <w:tcPr>
            <w:tcW w:w="7469" w:type="dxa"/>
          </w:tcPr>
          <w:p w14:paraId="79A090B1" w14:textId="77777777" w:rsidR="00EC27FF" w:rsidRDefault="00EC27FF" w:rsidP="00EC27FF">
            <w:pPr>
              <w:jc w:val="left"/>
              <w:rPr>
                <w:rFonts w:eastAsia="Malgun Gothic"/>
                <w:sz w:val="21"/>
                <w:szCs w:val="21"/>
                <w:lang w:eastAsia="ko-KR"/>
              </w:rPr>
            </w:pPr>
            <w:r>
              <w:t xml:space="preserve">Rapporteur’s note </w:t>
            </w:r>
            <w:r w:rsidRPr="00CB480A">
              <w:t xml:space="preserve">says that </w:t>
            </w:r>
            <w:r>
              <w:t xml:space="preserve">SA1 KPIs allows </w:t>
            </w:r>
            <w:r w:rsidRPr="00CB480A">
              <w:t xml:space="preserve">latency target does not have to be achieved for every message, however, the proposed text does not reflect that. </w:t>
            </w:r>
            <w:r>
              <w:t>We like to add a NOTE to clarify on this.</w:t>
            </w:r>
          </w:p>
        </w:tc>
      </w:tr>
      <w:tr w:rsidR="009E7F23" w14:paraId="79A090B5" w14:textId="77777777" w:rsidTr="008F30B9">
        <w:tc>
          <w:tcPr>
            <w:tcW w:w="1838" w:type="dxa"/>
            <w:vAlign w:val="center"/>
          </w:tcPr>
          <w:p w14:paraId="79A090B3" w14:textId="77777777" w:rsidR="009E7F23" w:rsidRDefault="009E7F23" w:rsidP="008F30B9">
            <w:pPr>
              <w:jc w:val="left"/>
              <w:rPr>
                <w:lang w:eastAsia="zh-CN"/>
              </w:rPr>
            </w:pPr>
            <w:r>
              <w:rPr>
                <w:rFonts w:hint="eastAsia"/>
                <w:lang w:eastAsia="zh-CN"/>
              </w:rPr>
              <w:t>CMCC</w:t>
            </w:r>
          </w:p>
        </w:tc>
        <w:tc>
          <w:tcPr>
            <w:tcW w:w="7469" w:type="dxa"/>
            <w:vAlign w:val="center"/>
          </w:tcPr>
          <w:p w14:paraId="79A090B4" w14:textId="77777777" w:rsidR="009E7F23" w:rsidRDefault="009E7F23" w:rsidP="008F30B9">
            <w:pPr>
              <w:rPr>
                <w:sz w:val="21"/>
                <w:szCs w:val="21"/>
              </w:rPr>
            </w:pPr>
            <w:r>
              <w:rPr>
                <w:rFonts w:hint="eastAsia"/>
                <w:sz w:val="21"/>
                <w:szCs w:val="21"/>
              </w:rPr>
              <w:t>W</w:t>
            </w:r>
            <w:r>
              <w:rPr>
                <w:sz w:val="21"/>
                <w:szCs w:val="21"/>
              </w:rPr>
              <w:t>e think the latency has something to do with the device density. And not to exceed 10s are fine for outdoor use case.</w:t>
            </w:r>
          </w:p>
        </w:tc>
      </w:tr>
      <w:tr w:rsidR="006D319D" w14:paraId="5E0FB0A3" w14:textId="77777777" w:rsidTr="006D319D">
        <w:tc>
          <w:tcPr>
            <w:tcW w:w="1838" w:type="dxa"/>
          </w:tcPr>
          <w:p w14:paraId="3438D707" w14:textId="71C834E1" w:rsidR="006D319D" w:rsidRDefault="006D319D" w:rsidP="006D319D">
            <w:pPr>
              <w:jc w:val="left"/>
              <w:rPr>
                <w:lang w:eastAsia="zh-CN"/>
              </w:rPr>
            </w:pPr>
            <w:r w:rsidRPr="00B93C85">
              <w:rPr>
                <w:rFonts w:hint="eastAsia"/>
                <w:color w:val="7030A0"/>
                <w:highlight w:val="yellow"/>
                <w:lang w:eastAsia="zh-CN"/>
              </w:rPr>
              <w:t>R</w:t>
            </w:r>
            <w:r w:rsidRPr="00B93C85">
              <w:rPr>
                <w:color w:val="7030A0"/>
                <w:highlight w:val="yellow"/>
                <w:lang w:eastAsia="zh-CN"/>
              </w:rPr>
              <w:t>apporteur (Tues)</w:t>
            </w:r>
          </w:p>
        </w:tc>
        <w:tc>
          <w:tcPr>
            <w:tcW w:w="7469" w:type="dxa"/>
          </w:tcPr>
          <w:p w14:paraId="28A19D5E" w14:textId="77777777" w:rsidR="006D319D" w:rsidRPr="00B93C85" w:rsidRDefault="006D319D" w:rsidP="006D319D">
            <w:pPr>
              <w:jc w:val="left"/>
              <w:rPr>
                <w:color w:val="7030A0"/>
                <w:lang w:eastAsia="zh-CN"/>
              </w:rPr>
            </w:pPr>
            <w:r w:rsidRPr="00B93C85">
              <w:rPr>
                <w:color w:val="7030A0"/>
                <w:lang w:eastAsia="zh-CN"/>
              </w:rPr>
              <w:t xml:space="preserve">This seems to need a more general investigation over another round of discussion, so I make a new proposal. There are requests for a definition of latency, but no suggestions in papers, so the rapporteur requests companies’ input on the point, and others. </w:t>
            </w:r>
          </w:p>
          <w:p w14:paraId="5B1EDBEA" w14:textId="77777777" w:rsidR="006D319D" w:rsidRPr="00B93C85" w:rsidRDefault="006D319D" w:rsidP="006D319D">
            <w:pPr>
              <w:jc w:val="left"/>
              <w:rPr>
                <w:color w:val="7030A0"/>
                <w:lang w:eastAsia="zh-CN"/>
              </w:rPr>
            </w:pPr>
            <w:r w:rsidRPr="00B93C85">
              <w:rPr>
                <w:color w:val="7030A0"/>
                <w:lang w:eastAsia="zh-CN"/>
              </w:rPr>
              <w:t>Philips: The original proposal dealt with this via “for an appropriate (representative) use case”.</w:t>
            </w:r>
          </w:p>
          <w:p w14:paraId="49E785C3" w14:textId="77777777" w:rsidR="006D319D" w:rsidRDefault="006D319D" w:rsidP="006D319D">
            <w:pPr>
              <w:rPr>
                <w:b/>
              </w:rPr>
            </w:pPr>
            <w:r>
              <w:rPr>
                <w:b/>
              </w:rPr>
              <w:t>Proposal 6-3f-v2: Companies requested to provide input on:</w:t>
            </w:r>
          </w:p>
          <w:p w14:paraId="520356F1" w14:textId="77777777" w:rsidR="006D319D" w:rsidRDefault="006D319D" w:rsidP="006D319D">
            <w:pPr>
              <w:pStyle w:val="ListParagraph"/>
              <w:numPr>
                <w:ilvl w:val="0"/>
                <w:numId w:val="4"/>
              </w:numPr>
              <w:ind w:firstLineChars="0"/>
              <w:rPr>
                <w:b/>
              </w:rPr>
            </w:pPr>
            <w:r>
              <w:rPr>
                <w:b/>
              </w:rPr>
              <w:t>RAN SI-appropriate definition of latency</w:t>
            </w:r>
          </w:p>
          <w:p w14:paraId="652B31DE" w14:textId="77777777" w:rsidR="006D319D" w:rsidRDefault="006D319D" w:rsidP="006D319D">
            <w:pPr>
              <w:pStyle w:val="ListParagraph"/>
              <w:numPr>
                <w:ilvl w:val="0"/>
                <w:numId w:val="4"/>
              </w:numPr>
              <w:ind w:firstLineChars="0"/>
              <w:rPr>
                <w:b/>
              </w:rPr>
            </w:pPr>
            <w:r>
              <w:rPr>
                <w:b/>
              </w:rPr>
              <w:t>Whether to define a minimum and a maximum latency, or only one</w:t>
            </w:r>
          </w:p>
          <w:p w14:paraId="039DF6BF" w14:textId="4524F514" w:rsidR="006D319D" w:rsidRDefault="006D319D" w:rsidP="006D319D">
            <w:pPr>
              <w:rPr>
                <w:sz w:val="21"/>
                <w:szCs w:val="21"/>
              </w:rPr>
            </w:pPr>
            <w:r>
              <w:rPr>
                <w:b/>
              </w:rPr>
              <w:t>Whether to differentiate latency among DO and DT traffic.</w:t>
            </w:r>
          </w:p>
        </w:tc>
      </w:tr>
      <w:tr w:rsidR="006D319D" w14:paraId="5DE5B56F" w14:textId="77777777" w:rsidTr="008F30B9">
        <w:tc>
          <w:tcPr>
            <w:tcW w:w="1838" w:type="dxa"/>
            <w:vAlign w:val="center"/>
          </w:tcPr>
          <w:p w14:paraId="1D4BCB32" w14:textId="491A117C" w:rsidR="006D319D" w:rsidRDefault="006D319D" w:rsidP="006D319D">
            <w:pPr>
              <w:jc w:val="left"/>
              <w:rPr>
                <w:lang w:eastAsia="zh-CN"/>
              </w:rPr>
            </w:pPr>
            <w:r>
              <w:rPr>
                <w:lang w:eastAsia="zh-CN"/>
              </w:rPr>
              <w:t>Intel</w:t>
            </w:r>
          </w:p>
        </w:tc>
        <w:tc>
          <w:tcPr>
            <w:tcW w:w="7469" w:type="dxa"/>
            <w:vAlign w:val="center"/>
          </w:tcPr>
          <w:p w14:paraId="7FBF0312" w14:textId="1136CC75" w:rsidR="006D319D" w:rsidRDefault="006D319D" w:rsidP="006D319D">
            <w:pPr>
              <w:rPr>
                <w:sz w:val="21"/>
                <w:szCs w:val="21"/>
              </w:rPr>
            </w:pPr>
            <w:r>
              <w:rPr>
                <w:sz w:val="21"/>
                <w:szCs w:val="21"/>
              </w:rPr>
              <w:t>Okay</w:t>
            </w:r>
          </w:p>
        </w:tc>
      </w:tr>
      <w:tr w:rsidR="006D319D" w14:paraId="6A4D884A" w14:textId="77777777" w:rsidTr="00430E0A">
        <w:tc>
          <w:tcPr>
            <w:tcW w:w="1838" w:type="dxa"/>
          </w:tcPr>
          <w:p w14:paraId="4A8D09BB"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1FBB2A2B" w14:textId="77777777" w:rsidR="006D319D" w:rsidRPr="00DC5436" w:rsidRDefault="006D319D" w:rsidP="006D319D">
            <w:pPr>
              <w:jc w:val="left"/>
              <w:rPr>
                <w:rFonts w:eastAsia="MS Mincho"/>
                <w:lang w:eastAsia="ja-JP"/>
              </w:rPr>
            </w:pPr>
            <w:r>
              <w:rPr>
                <w:rFonts w:eastAsia="MS Mincho" w:hint="eastAsia"/>
                <w:lang w:eastAsia="ja-JP"/>
              </w:rPr>
              <w:t>W</w:t>
            </w:r>
            <w:r>
              <w:rPr>
                <w:rFonts w:eastAsia="MS Mincho"/>
                <w:lang w:eastAsia="ja-JP"/>
              </w:rPr>
              <w:t>e support the comment from Samsung.</w:t>
            </w:r>
          </w:p>
        </w:tc>
      </w:tr>
      <w:tr w:rsidR="006D319D" w14:paraId="16176F3F" w14:textId="77777777" w:rsidTr="006D319D">
        <w:tc>
          <w:tcPr>
            <w:tcW w:w="1838" w:type="dxa"/>
            <w:vAlign w:val="center"/>
          </w:tcPr>
          <w:p w14:paraId="5C1E4D04" w14:textId="0C6025E8" w:rsidR="006D319D" w:rsidRDefault="006D319D" w:rsidP="006D319D">
            <w:pPr>
              <w:jc w:val="left"/>
              <w:rPr>
                <w:rFonts w:eastAsia="MS Mincho"/>
                <w:lang w:eastAsia="ja-JP"/>
              </w:rPr>
            </w:pPr>
            <w:r>
              <w:rPr>
                <w:rFonts w:hint="eastAsia"/>
                <w:lang w:eastAsia="zh-CN"/>
              </w:rPr>
              <w:t>ZTE</w:t>
            </w:r>
          </w:p>
        </w:tc>
        <w:tc>
          <w:tcPr>
            <w:tcW w:w="7469" w:type="dxa"/>
            <w:vAlign w:val="center"/>
          </w:tcPr>
          <w:p w14:paraId="5F9AEB9A" w14:textId="3A5A6A20" w:rsidR="006D319D" w:rsidRDefault="006D319D" w:rsidP="006D319D">
            <w:pPr>
              <w:jc w:val="left"/>
              <w:rPr>
                <w:lang w:eastAsia="zh-CN"/>
              </w:rPr>
            </w:pPr>
            <w:r w:rsidRPr="00D2028F">
              <w:rPr>
                <w:rFonts w:eastAsia="Malgun Gothic"/>
                <w:lang w:eastAsia="ko-KR"/>
              </w:rPr>
              <w:t>Similar comments to Latency</w:t>
            </w:r>
            <w:r>
              <w:rPr>
                <w:rFonts w:eastAsia="Malgun Gothic"/>
                <w:lang w:eastAsia="ko-KR"/>
              </w:rPr>
              <w:t xml:space="preserve"> as that</w:t>
            </w:r>
            <w:r w:rsidRPr="00D2028F">
              <w:rPr>
                <w:rFonts w:eastAsia="Malgun Gothic"/>
                <w:lang w:eastAsia="ko-KR"/>
              </w:rPr>
              <w:t xml:space="preserve"> to </w:t>
            </w:r>
            <w:r>
              <w:rPr>
                <w:rFonts w:eastAsia="Malgun Gothic"/>
                <w:lang w:eastAsia="ko-KR"/>
              </w:rPr>
              <w:t>coverage</w:t>
            </w:r>
            <w:r w:rsidRPr="00D2028F">
              <w:rPr>
                <w:rFonts w:eastAsia="Malgun Gothic"/>
                <w:lang w:eastAsia="ko-KR"/>
              </w:rPr>
              <w:t>. It should be determined based on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 xml:space="preserve">. </w:t>
            </w:r>
          </w:p>
          <w:p w14:paraId="117D7C54" w14:textId="554D673C" w:rsidR="006D319D" w:rsidRDefault="006D319D" w:rsidP="006D319D">
            <w:pPr>
              <w:jc w:val="left"/>
              <w:rPr>
                <w:rFonts w:eastAsia="MS Mincho"/>
                <w:lang w:eastAsia="ja-JP"/>
              </w:rPr>
            </w:pPr>
            <w:r>
              <w:rPr>
                <w:lang w:eastAsia="zh-CN"/>
              </w:rPr>
              <w:t>We also have sympathy with</w:t>
            </w:r>
            <w:r>
              <w:t xml:space="preserve"> Sierra Wireless’s comment that</w:t>
            </w:r>
            <w:r>
              <w:rPr>
                <w:lang w:eastAsia="zh-CN"/>
              </w:rPr>
              <w:t xml:space="preserve"> </w:t>
            </w:r>
            <w:r>
              <w:t xml:space="preserve">it would be good to differentiate between maximum DO and DT latency. </w:t>
            </w:r>
            <w:r>
              <w:rPr>
                <w:lang w:eastAsia="zh-CN"/>
              </w:rPr>
              <w:t xml:space="preserve">From RAN-specific perspective, we think it may be tolerable air interface round-trip delay or tolerable paging delay. </w:t>
            </w:r>
          </w:p>
        </w:tc>
      </w:tr>
    </w:tbl>
    <w:p w14:paraId="79A090B6" w14:textId="77777777" w:rsidR="007E531E" w:rsidRDefault="007E531E">
      <w:pPr>
        <w:rPr>
          <w:b/>
        </w:rPr>
      </w:pPr>
    </w:p>
    <w:p w14:paraId="79A090B7" w14:textId="77777777" w:rsidR="007E531E" w:rsidRDefault="00091738">
      <w:pPr>
        <w:rPr>
          <w:color w:val="7030A0"/>
        </w:rPr>
      </w:pPr>
      <w:r>
        <w:rPr>
          <w:color w:val="7030A0"/>
          <w:highlight w:val="yellow"/>
        </w:rPr>
        <w:t>Rapporteur</w:t>
      </w:r>
      <w:r>
        <w:rPr>
          <w:color w:val="7030A0"/>
        </w:rPr>
        <w:t>: Companies derive this target from SA1’s TR.</w:t>
      </w:r>
    </w:p>
    <w:p w14:paraId="79A090B8" w14:textId="77777777" w:rsidR="007E531E" w:rsidRDefault="00091738">
      <w:pPr>
        <w:rPr>
          <w:b/>
        </w:rPr>
      </w:pPr>
      <w:r>
        <w:rPr>
          <w:b/>
        </w:rPr>
        <w:t>Proposal 6-3g: Positioning accuracy design target is:</w:t>
      </w:r>
    </w:p>
    <w:p w14:paraId="79A090B9" w14:textId="77777777" w:rsidR="007E531E" w:rsidRDefault="00091738">
      <w:pPr>
        <w:pStyle w:val="ListParagraph"/>
        <w:numPr>
          <w:ilvl w:val="0"/>
          <w:numId w:val="4"/>
        </w:numPr>
        <w:ind w:firstLineChars="0"/>
        <w:rPr>
          <w:b/>
        </w:rPr>
      </w:pPr>
      <w:r>
        <w:rPr>
          <w:b/>
        </w:rPr>
        <w:t>Indoor: 3 m @ 90%</w:t>
      </w:r>
    </w:p>
    <w:p w14:paraId="79A090BA" w14:textId="77777777" w:rsidR="007E531E" w:rsidRDefault="00091738">
      <w:pPr>
        <w:pStyle w:val="ListParagraph"/>
        <w:numPr>
          <w:ilvl w:val="0"/>
          <w:numId w:val="4"/>
        </w:numPr>
        <w:ind w:firstLineChars="0"/>
        <w:rPr>
          <w:b/>
        </w:rPr>
      </w:pPr>
      <w:r>
        <w:rPr>
          <w:b/>
        </w:rPr>
        <w:t>Outdoor: several 10 m @ 90%</w:t>
      </w:r>
    </w:p>
    <w:p w14:paraId="79A090BB" w14:textId="77777777" w:rsidR="007E531E" w:rsidRDefault="007E531E">
      <w:pPr>
        <w:rPr>
          <w:color w:val="7030A0"/>
          <w:highlight w:val="yellow"/>
        </w:rPr>
      </w:pPr>
    </w:p>
    <w:p w14:paraId="79A090BC"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BF" w14:textId="77777777">
        <w:tc>
          <w:tcPr>
            <w:tcW w:w="1838" w:type="dxa"/>
            <w:vAlign w:val="center"/>
          </w:tcPr>
          <w:p w14:paraId="79A090BD" w14:textId="77777777" w:rsidR="007E531E" w:rsidRDefault="00091738">
            <w:pPr>
              <w:jc w:val="left"/>
            </w:pPr>
            <w:r>
              <w:lastRenderedPageBreak/>
              <w:t>Company</w:t>
            </w:r>
          </w:p>
        </w:tc>
        <w:tc>
          <w:tcPr>
            <w:tcW w:w="7469" w:type="dxa"/>
            <w:vAlign w:val="center"/>
          </w:tcPr>
          <w:p w14:paraId="79A090BE" w14:textId="77777777" w:rsidR="007E531E" w:rsidRDefault="00091738">
            <w:pPr>
              <w:jc w:val="left"/>
            </w:pPr>
            <w:r>
              <w:t>Comments</w:t>
            </w:r>
          </w:p>
        </w:tc>
      </w:tr>
      <w:tr w:rsidR="007E531E" w14:paraId="79A090C2" w14:textId="77777777">
        <w:tc>
          <w:tcPr>
            <w:tcW w:w="1838" w:type="dxa"/>
            <w:vAlign w:val="center"/>
          </w:tcPr>
          <w:p w14:paraId="79A090C0" w14:textId="77777777" w:rsidR="007E531E" w:rsidRDefault="00AA1D3E">
            <w:pPr>
              <w:jc w:val="left"/>
              <w:rPr>
                <w:lang w:eastAsia="zh-CN"/>
              </w:rPr>
            </w:pPr>
            <w:r>
              <w:rPr>
                <w:rFonts w:hint="eastAsia"/>
                <w:lang w:eastAsia="zh-CN"/>
              </w:rPr>
              <w:t>O</w:t>
            </w:r>
            <w:r>
              <w:rPr>
                <w:lang w:eastAsia="zh-CN"/>
              </w:rPr>
              <w:t>PPO</w:t>
            </w:r>
          </w:p>
        </w:tc>
        <w:tc>
          <w:tcPr>
            <w:tcW w:w="7469" w:type="dxa"/>
            <w:vAlign w:val="center"/>
          </w:tcPr>
          <w:p w14:paraId="79A090C1" w14:textId="77777777" w:rsidR="007E531E" w:rsidRDefault="00AA1D3E">
            <w:pPr>
              <w:jc w:val="left"/>
              <w:rPr>
                <w:lang w:eastAsia="zh-CN"/>
              </w:rPr>
            </w:pPr>
            <w:r>
              <w:rPr>
                <w:rFonts w:hint="eastAsia"/>
                <w:lang w:eastAsia="zh-CN"/>
              </w:rPr>
              <w:t>A</w:t>
            </w:r>
            <w:r>
              <w:rPr>
                <w:lang w:eastAsia="zh-CN"/>
              </w:rPr>
              <w:t>gree</w:t>
            </w:r>
          </w:p>
        </w:tc>
      </w:tr>
      <w:tr w:rsidR="009B6C49" w14:paraId="79A090C5" w14:textId="77777777" w:rsidTr="009B6C49">
        <w:tc>
          <w:tcPr>
            <w:tcW w:w="1838" w:type="dxa"/>
          </w:tcPr>
          <w:p w14:paraId="79A090C3" w14:textId="77777777" w:rsidR="009B6C49" w:rsidRDefault="009B6C49" w:rsidP="008F30B9">
            <w:pPr>
              <w:jc w:val="left"/>
            </w:pPr>
            <w:r>
              <w:t>Ericsson</w:t>
            </w:r>
          </w:p>
        </w:tc>
        <w:tc>
          <w:tcPr>
            <w:tcW w:w="7469" w:type="dxa"/>
          </w:tcPr>
          <w:p w14:paraId="79A090C4" w14:textId="77777777" w:rsidR="009B6C49" w:rsidRDefault="009B6C49" w:rsidP="008F30B9">
            <w:pPr>
              <w:jc w:val="left"/>
            </w:pPr>
            <w:r>
              <w:t xml:space="preserve">The proposed target seems challenging to fulfil, but it does seem to reflect the SA1 use case requirements, so it seems reasonable to adopt this as a target now and leave it to the assessment phase to determine whether it is feasible or not. </w:t>
            </w:r>
          </w:p>
        </w:tc>
      </w:tr>
      <w:tr w:rsidR="00FD2111" w14:paraId="79A090C8" w14:textId="77777777" w:rsidTr="008F30B9">
        <w:tc>
          <w:tcPr>
            <w:tcW w:w="1838" w:type="dxa"/>
            <w:vAlign w:val="center"/>
          </w:tcPr>
          <w:p w14:paraId="79A090C6" w14:textId="77777777" w:rsidR="00FD2111" w:rsidRDefault="00FD2111" w:rsidP="00FD2111">
            <w:pPr>
              <w:jc w:val="left"/>
            </w:pPr>
            <w:r>
              <w:t>Philips</w:t>
            </w:r>
          </w:p>
        </w:tc>
        <w:tc>
          <w:tcPr>
            <w:tcW w:w="7469" w:type="dxa"/>
            <w:vAlign w:val="center"/>
          </w:tcPr>
          <w:p w14:paraId="79A090C7" w14:textId="77777777" w:rsidR="00FD2111" w:rsidRDefault="00FD2111" w:rsidP="00FD2111">
            <w:pPr>
              <w:jc w:val="left"/>
            </w:pPr>
            <w:r w:rsidRPr="0021613B">
              <w:t>Th</w:t>
            </w:r>
            <w:r>
              <w:t>e proposed target</w:t>
            </w:r>
            <w:r w:rsidRPr="0021613B">
              <w:t xml:space="preserve"> </w:t>
            </w:r>
            <w:r>
              <w:t>is challenging</w:t>
            </w:r>
            <w:r w:rsidRPr="0021613B">
              <w:t xml:space="preserve"> for all device types. Some Ambient IoT devices may have extremely limited positioning support. We need further discussion on what could be realistically supported by an Ambient IoT device, </w:t>
            </w:r>
            <w:proofErr w:type="gramStart"/>
            <w:r w:rsidRPr="0021613B">
              <w:t>taking into account</w:t>
            </w:r>
            <w:proofErr w:type="gramEnd"/>
            <w:r w:rsidRPr="0021613B">
              <w:t xml:space="preserve"> the different device types. We may also need to rely on techniques such as sightings by nearby assisting/intermediate nodes which are able to determine their position.</w:t>
            </w:r>
          </w:p>
        </w:tc>
      </w:tr>
      <w:tr w:rsidR="009E7F23" w14:paraId="79A090CB" w14:textId="77777777" w:rsidTr="008F30B9">
        <w:tc>
          <w:tcPr>
            <w:tcW w:w="1838" w:type="dxa"/>
            <w:vAlign w:val="center"/>
          </w:tcPr>
          <w:p w14:paraId="79A090C9" w14:textId="77777777" w:rsidR="009E7F23" w:rsidRDefault="009E7F23" w:rsidP="008F30B9">
            <w:pPr>
              <w:jc w:val="left"/>
            </w:pPr>
            <w:r>
              <w:rPr>
                <w:rFonts w:hint="eastAsia"/>
              </w:rPr>
              <w:t>C</w:t>
            </w:r>
            <w:r>
              <w:t>MCC</w:t>
            </w:r>
          </w:p>
        </w:tc>
        <w:tc>
          <w:tcPr>
            <w:tcW w:w="7469" w:type="dxa"/>
            <w:vAlign w:val="center"/>
          </w:tcPr>
          <w:p w14:paraId="79A090CA" w14:textId="77777777" w:rsidR="009E7F23" w:rsidRDefault="009E7F23" w:rsidP="008F30B9">
            <w:pPr>
              <w:jc w:val="left"/>
              <w:rPr>
                <w:lang w:eastAsia="zh-CN"/>
              </w:rPr>
            </w:pPr>
            <w:r>
              <w:t>Fine but we think 3 m</w:t>
            </w:r>
            <w:r>
              <w:rPr>
                <w:rFonts w:hint="eastAsia"/>
              </w:rPr>
              <w:t xml:space="preserve"> </w:t>
            </w:r>
            <w:r>
              <w:t xml:space="preserve">@ 90% may be not precise enough for </w:t>
            </w:r>
            <w:r w:rsidRPr="00DD39E6">
              <w:rPr>
                <w:lang w:eastAsia="zh-CN"/>
              </w:rPr>
              <w:t xml:space="preserve">tridimensional </w:t>
            </w:r>
            <w:r>
              <w:rPr>
                <w:rFonts w:hint="eastAsia"/>
                <w:lang w:eastAsia="zh-CN"/>
              </w:rPr>
              <w:t>storage</w:t>
            </w:r>
            <w:r>
              <w:rPr>
                <w:lang w:eastAsia="zh-CN"/>
              </w:rPr>
              <w:t xml:space="preserve">. Consider using vertical and </w:t>
            </w:r>
            <w:r>
              <w:rPr>
                <w:rFonts w:hint="eastAsia"/>
                <w:lang w:eastAsia="zh-CN"/>
              </w:rPr>
              <w:t>horizontal</w:t>
            </w:r>
            <w:r>
              <w:rPr>
                <w:lang w:eastAsia="zh-CN"/>
              </w:rPr>
              <w:t>, e.g., “</w:t>
            </w:r>
            <w:r w:rsidRPr="00264C4A">
              <w:rPr>
                <w:b/>
                <w:bCs/>
                <w:lang w:eastAsia="zh-CN"/>
              </w:rPr>
              <w:t>Indoor: 3 m @ 90% horizontal, 1 m @ 90% vertical</w:t>
            </w:r>
            <w:r>
              <w:rPr>
                <w:lang w:eastAsia="zh-CN"/>
              </w:rPr>
              <w:t>”</w:t>
            </w:r>
          </w:p>
        </w:tc>
      </w:tr>
      <w:tr w:rsidR="006D319D" w14:paraId="6CE6D365" w14:textId="77777777" w:rsidTr="006D319D">
        <w:tc>
          <w:tcPr>
            <w:tcW w:w="1838" w:type="dxa"/>
          </w:tcPr>
          <w:p w14:paraId="4A432F74" w14:textId="39284D72" w:rsidR="006D319D" w:rsidRDefault="006D319D" w:rsidP="006D319D">
            <w:pPr>
              <w:jc w:val="left"/>
            </w:pPr>
            <w:r w:rsidRPr="00B93C85">
              <w:rPr>
                <w:rFonts w:hint="eastAsia"/>
                <w:highlight w:val="yellow"/>
                <w:lang w:eastAsia="zh-CN"/>
              </w:rPr>
              <w:t>R</w:t>
            </w:r>
            <w:r w:rsidRPr="00B93C85">
              <w:rPr>
                <w:highlight w:val="yellow"/>
                <w:lang w:eastAsia="zh-CN"/>
              </w:rPr>
              <w:t>apporteur</w:t>
            </w:r>
          </w:p>
        </w:tc>
        <w:tc>
          <w:tcPr>
            <w:tcW w:w="7469" w:type="dxa"/>
          </w:tcPr>
          <w:p w14:paraId="5A2FE794" w14:textId="77777777" w:rsidR="006D319D" w:rsidRPr="00B93C85" w:rsidRDefault="006D319D" w:rsidP="006D319D">
            <w:pPr>
              <w:jc w:val="left"/>
              <w:rPr>
                <w:color w:val="7030A0"/>
                <w:lang w:eastAsia="zh-CN"/>
              </w:rPr>
            </w:pPr>
            <w:r w:rsidRPr="00B93C85">
              <w:rPr>
                <w:color w:val="7030A0"/>
                <w:lang w:eastAsia="zh-CN"/>
              </w:rPr>
              <w:t xml:space="preserve">Philips: You could refer back to the comment on difference between design target, and per-device performance. </w:t>
            </w:r>
          </w:p>
          <w:p w14:paraId="7AD3F872" w14:textId="77777777" w:rsidR="006D319D" w:rsidRPr="00B93C85" w:rsidRDefault="006D319D" w:rsidP="006D319D">
            <w:pPr>
              <w:jc w:val="left"/>
              <w:rPr>
                <w:color w:val="7030A0"/>
                <w:lang w:eastAsia="zh-CN"/>
              </w:rPr>
            </w:pPr>
            <w:r w:rsidRPr="00B93C85">
              <w:rPr>
                <w:color w:val="7030A0"/>
                <w:lang w:eastAsia="zh-CN"/>
              </w:rPr>
              <w:t>CMCC: This seems like RAN deciding a target not given by SA1. On the other hand, you could see that “1 m @ 90%” is something RAN could refine in a later WID/SID as being within the 3 m original boundary.</w:t>
            </w:r>
          </w:p>
          <w:p w14:paraId="0E805919" w14:textId="30EF2BE5" w:rsidR="006D319D" w:rsidRDefault="006D319D" w:rsidP="006D319D">
            <w:pPr>
              <w:jc w:val="left"/>
            </w:pPr>
            <w:r w:rsidRPr="00B93C85">
              <w:rPr>
                <w:color w:val="7030A0"/>
                <w:lang w:eastAsia="zh-CN"/>
              </w:rPr>
              <w:t>At this time, I do not revise the proposal and see if there are further comments or we can take it as stable in section 9.</w:t>
            </w:r>
          </w:p>
        </w:tc>
      </w:tr>
      <w:tr w:rsidR="006D319D" w14:paraId="200E0B31" w14:textId="77777777" w:rsidTr="008F30B9">
        <w:tc>
          <w:tcPr>
            <w:tcW w:w="1838" w:type="dxa"/>
            <w:vAlign w:val="center"/>
          </w:tcPr>
          <w:p w14:paraId="1DE78F4A" w14:textId="0C268A32" w:rsidR="006D319D" w:rsidRDefault="006D319D" w:rsidP="006D319D">
            <w:pPr>
              <w:jc w:val="left"/>
            </w:pPr>
            <w:r>
              <w:t>Intel</w:t>
            </w:r>
          </w:p>
        </w:tc>
        <w:tc>
          <w:tcPr>
            <w:tcW w:w="7469" w:type="dxa"/>
            <w:vAlign w:val="center"/>
          </w:tcPr>
          <w:p w14:paraId="5770DE53" w14:textId="50804446" w:rsidR="006D319D" w:rsidRDefault="006D319D" w:rsidP="006D319D">
            <w:pPr>
              <w:jc w:val="left"/>
            </w:pPr>
            <w:r>
              <w:t>Okay</w:t>
            </w:r>
          </w:p>
        </w:tc>
      </w:tr>
      <w:tr w:rsidR="006D319D" w14:paraId="7D304116" w14:textId="77777777" w:rsidTr="008F30B9">
        <w:tc>
          <w:tcPr>
            <w:tcW w:w="1838" w:type="dxa"/>
            <w:vAlign w:val="center"/>
          </w:tcPr>
          <w:p w14:paraId="72C9FC80" w14:textId="0AA11BDF" w:rsidR="006D319D" w:rsidRDefault="006D319D" w:rsidP="006D319D">
            <w:pPr>
              <w:jc w:val="left"/>
            </w:pPr>
            <w:r>
              <w:rPr>
                <w:rFonts w:hint="eastAsia"/>
                <w:lang w:eastAsia="zh-CN"/>
              </w:rPr>
              <w:t>Z</w:t>
            </w:r>
            <w:r>
              <w:rPr>
                <w:lang w:eastAsia="zh-CN"/>
              </w:rPr>
              <w:t>TE</w:t>
            </w:r>
          </w:p>
        </w:tc>
        <w:tc>
          <w:tcPr>
            <w:tcW w:w="7469" w:type="dxa"/>
            <w:vAlign w:val="center"/>
          </w:tcPr>
          <w:p w14:paraId="49E8A5DF" w14:textId="39A61D93" w:rsidR="006D319D" w:rsidRDefault="006D319D" w:rsidP="006D319D">
            <w:pPr>
              <w:jc w:val="left"/>
            </w:pPr>
            <w:r w:rsidRPr="00D2028F">
              <w:rPr>
                <w:rFonts w:eastAsia="Malgun Gothic"/>
                <w:lang w:eastAsia="ko-KR"/>
              </w:rPr>
              <w:t>Similar comments to Positioning accuracy</w:t>
            </w:r>
            <w:r>
              <w:rPr>
                <w:rFonts w:eastAsia="Malgun Gothic"/>
                <w:lang w:eastAsia="ko-KR"/>
              </w:rPr>
              <w:t xml:space="preserve"> as that</w:t>
            </w:r>
            <w:r w:rsidRPr="00D2028F">
              <w:rPr>
                <w:rFonts w:eastAsia="Malgun Gothic"/>
                <w:lang w:eastAsia="ko-KR"/>
              </w:rPr>
              <w:t xml:space="preserve"> to </w:t>
            </w:r>
            <w:r>
              <w:rPr>
                <w:rFonts w:eastAsia="Malgun Gothic"/>
                <w:lang w:eastAsia="ko-KR"/>
              </w:rPr>
              <w:t>coverage.</w:t>
            </w:r>
            <w:r w:rsidRPr="00D2028F">
              <w:rPr>
                <w:rFonts w:eastAsia="Malgun Gothic"/>
                <w:lang w:eastAsia="ko-KR"/>
              </w:rPr>
              <w:t xml:space="preserve"> It should be determined </w:t>
            </w:r>
            <w:r>
              <w:rPr>
                <w:rFonts w:eastAsia="Malgun Gothic"/>
                <w:lang w:eastAsia="ko-KR"/>
              </w:rPr>
              <w:t>corresponding to</w:t>
            </w:r>
            <w:r w:rsidRPr="00D2028F">
              <w:rPr>
                <w:rFonts w:eastAsia="Malgun Gothic"/>
                <w:lang w:eastAsia="ko-KR"/>
              </w:rPr>
              <w:t xml:space="preserve">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w:t>
            </w:r>
          </w:p>
        </w:tc>
      </w:tr>
    </w:tbl>
    <w:p w14:paraId="79A090CC" w14:textId="77777777" w:rsidR="007E531E" w:rsidRDefault="007E531E">
      <w:pPr>
        <w:rPr>
          <w:color w:val="7030A0"/>
          <w:highlight w:val="yellow"/>
        </w:rPr>
      </w:pPr>
    </w:p>
    <w:p w14:paraId="79A090CD" w14:textId="77777777" w:rsidR="007E531E" w:rsidRDefault="00091738">
      <w:pPr>
        <w:rPr>
          <w:color w:val="7030A0"/>
        </w:rPr>
      </w:pPr>
      <w:r>
        <w:rPr>
          <w:color w:val="7030A0"/>
          <w:highlight w:val="yellow"/>
        </w:rPr>
        <w:t>Rapporteur</w:t>
      </w:r>
      <w:r>
        <w:rPr>
          <w:color w:val="7030A0"/>
        </w:rPr>
        <w:t>: There are not many proposals for this</w:t>
      </w:r>
    </w:p>
    <w:p w14:paraId="79A090CE" w14:textId="5477991F" w:rsidR="007E531E" w:rsidRDefault="00091738">
      <w:pPr>
        <w:rPr>
          <w:b/>
        </w:rPr>
      </w:pPr>
      <w:r>
        <w:rPr>
          <w:b/>
        </w:rPr>
        <w:t>Proposal 6-3</w:t>
      </w:r>
      <w:r w:rsidR="00DA093F">
        <w:rPr>
          <w:b/>
        </w:rPr>
        <w:t>h</w:t>
      </w:r>
      <w:r>
        <w:rPr>
          <w:b/>
        </w:rPr>
        <w:t>: Connection design target is:</w:t>
      </w:r>
    </w:p>
    <w:p w14:paraId="79A090CF" w14:textId="77777777" w:rsidR="007E531E" w:rsidRDefault="00091738">
      <w:pPr>
        <w:pStyle w:val="ListParagraph"/>
        <w:numPr>
          <w:ilvl w:val="0"/>
          <w:numId w:val="4"/>
        </w:numPr>
        <w:ind w:firstLineChars="0"/>
        <w:rPr>
          <w:b/>
        </w:rPr>
      </w:pPr>
      <w:r>
        <w:rPr>
          <w:b/>
        </w:rPr>
        <w:t>FFS – By further inspection of TR 22.840</w:t>
      </w:r>
    </w:p>
    <w:p w14:paraId="79A090D0" w14:textId="77777777" w:rsidR="007E531E" w:rsidRDefault="007E531E">
      <w:pPr>
        <w:rPr>
          <w:b/>
        </w:rPr>
      </w:pPr>
    </w:p>
    <w:p w14:paraId="79A090D1"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D4" w14:textId="77777777">
        <w:tc>
          <w:tcPr>
            <w:tcW w:w="1838" w:type="dxa"/>
            <w:vAlign w:val="center"/>
          </w:tcPr>
          <w:p w14:paraId="79A090D2" w14:textId="77777777" w:rsidR="007E531E" w:rsidRDefault="00091738">
            <w:pPr>
              <w:jc w:val="left"/>
            </w:pPr>
            <w:r>
              <w:t>Company</w:t>
            </w:r>
          </w:p>
        </w:tc>
        <w:tc>
          <w:tcPr>
            <w:tcW w:w="7469" w:type="dxa"/>
            <w:vAlign w:val="center"/>
          </w:tcPr>
          <w:p w14:paraId="79A090D3" w14:textId="77777777" w:rsidR="007E531E" w:rsidRDefault="00091738">
            <w:pPr>
              <w:jc w:val="left"/>
            </w:pPr>
            <w:r>
              <w:t>Comments</w:t>
            </w:r>
          </w:p>
        </w:tc>
      </w:tr>
      <w:tr w:rsidR="00170597" w14:paraId="79A090D7" w14:textId="77777777">
        <w:tc>
          <w:tcPr>
            <w:tcW w:w="1838" w:type="dxa"/>
            <w:vAlign w:val="center"/>
          </w:tcPr>
          <w:p w14:paraId="79A090D5" w14:textId="77777777" w:rsidR="00170597" w:rsidRDefault="00170597" w:rsidP="00170597">
            <w:pPr>
              <w:jc w:val="left"/>
            </w:pPr>
            <w:r>
              <w:rPr>
                <w:rFonts w:hint="eastAsia"/>
                <w:lang w:eastAsia="zh-CN"/>
              </w:rPr>
              <w:t>Xi</w:t>
            </w:r>
            <w:r>
              <w:t>aomi</w:t>
            </w:r>
          </w:p>
        </w:tc>
        <w:tc>
          <w:tcPr>
            <w:tcW w:w="7469" w:type="dxa"/>
            <w:vAlign w:val="center"/>
          </w:tcPr>
          <w:p w14:paraId="79A090D6" w14:textId="77777777" w:rsidR="00170597" w:rsidRDefault="00170597" w:rsidP="00170597">
            <w:pPr>
              <w:jc w:val="left"/>
            </w:pPr>
            <w:r>
              <w:rPr>
                <w:lang w:eastAsia="zh-CN"/>
              </w:rPr>
              <w:t>Support the proposal</w:t>
            </w:r>
          </w:p>
        </w:tc>
      </w:tr>
      <w:tr w:rsidR="009B6C49" w14:paraId="79A090DA" w14:textId="77777777" w:rsidTr="009B6C49">
        <w:tc>
          <w:tcPr>
            <w:tcW w:w="1838" w:type="dxa"/>
          </w:tcPr>
          <w:p w14:paraId="79A090D8" w14:textId="77777777" w:rsidR="009B6C49" w:rsidRDefault="009B6C49" w:rsidP="008F30B9">
            <w:pPr>
              <w:jc w:val="left"/>
            </w:pPr>
            <w:r>
              <w:t>Ericsson</w:t>
            </w:r>
          </w:p>
        </w:tc>
        <w:tc>
          <w:tcPr>
            <w:tcW w:w="7469" w:type="dxa"/>
          </w:tcPr>
          <w:p w14:paraId="79A090D9" w14:textId="77777777" w:rsidR="009B6C49" w:rsidRDefault="009B6C49" w:rsidP="008F30B9">
            <w:pPr>
              <w:jc w:val="left"/>
            </w:pPr>
            <w:r>
              <w:t>Fine</w:t>
            </w:r>
          </w:p>
        </w:tc>
      </w:tr>
      <w:tr w:rsidR="002C3D9C" w14:paraId="79A090DD" w14:textId="77777777" w:rsidTr="009B6C49">
        <w:tc>
          <w:tcPr>
            <w:tcW w:w="1838" w:type="dxa"/>
          </w:tcPr>
          <w:p w14:paraId="79A090DB" w14:textId="77777777" w:rsidR="002C3D9C" w:rsidRDefault="002C3D9C" w:rsidP="008F30B9">
            <w:pPr>
              <w:jc w:val="left"/>
            </w:pPr>
            <w:r>
              <w:t>Philips</w:t>
            </w:r>
          </w:p>
        </w:tc>
        <w:tc>
          <w:tcPr>
            <w:tcW w:w="7469" w:type="dxa"/>
          </w:tcPr>
          <w:p w14:paraId="79A090DC" w14:textId="77777777" w:rsidR="002C3D9C" w:rsidRDefault="002C3D9C" w:rsidP="008F30B9">
            <w:pPr>
              <w:jc w:val="left"/>
            </w:pPr>
            <w:r>
              <w:t>This proposal 6-3g is the same as the previous one. We should revise it to a new proposal number.</w:t>
            </w:r>
          </w:p>
        </w:tc>
      </w:tr>
      <w:tr w:rsidR="00DA093F" w14:paraId="112121ED" w14:textId="77777777" w:rsidTr="009B6C49">
        <w:tc>
          <w:tcPr>
            <w:tcW w:w="1838" w:type="dxa"/>
          </w:tcPr>
          <w:p w14:paraId="1B7ACE0E" w14:textId="4DB7A5FE" w:rsidR="00DA093F" w:rsidRDefault="00DA093F" w:rsidP="00DA093F">
            <w:pPr>
              <w:jc w:val="left"/>
            </w:pPr>
            <w:r w:rsidRPr="00B93C85">
              <w:rPr>
                <w:color w:val="7030A0"/>
                <w:highlight w:val="yellow"/>
              </w:rPr>
              <w:t>Rapporteur (Tues)</w:t>
            </w:r>
          </w:p>
        </w:tc>
        <w:tc>
          <w:tcPr>
            <w:tcW w:w="7469" w:type="dxa"/>
          </w:tcPr>
          <w:p w14:paraId="1967D160" w14:textId="77777777" w:rsidR="00DA093F" w:rsidRPr="00B93C85" w:rsidRDefault="00DA093F" w:rsidP="00DA093F">
            <w:pPr>
              <w:jc w:val="left"/>
              <w:rPr>
                <w:color w:val="7030A0"/>
              </w:rPr>
            </w:pPr>
            <w:r w:rsidRPr="00B93C85">
              <w:rPr>
                <w:color w:val="7030A0"/>
              </w:rPr>
              <w:t>Philips: Have corrected.</w:t>
            </w:r>
          </w:p>
          <w:p w14:paraId="3ED80A05" w14:textId="77777777" w:rsidR="00DA093F" w:rsidRPr="00B93C85" w:rsidRDefault="00DA093F" w:rsidP="00DA093F">
            <w:pPr>
              <w:jc w:val="left"/>
              <w:rPr>
                <w:color w:val="7030A0"/>
              </w:rPr>
            </w:pPr>
            <w:r w:rsidRPr="00B93C85">
              <w:rPr>
                <w:color w:val="7030A0"/>
              </w:rPr>
              <w:t>In our own paper, we made the following inspection of the SA1 TR:</w:t>
            </w:r>
          </w:p>
          <w:p w14:paraId="010539DC" w14:textId="77777777" w:rsidR="00DA093F" w:rsidRPr="00B93C85" w:rsidRDefault="00DA093F" w:rsidP="00DA093F">
            <w:pPr>
              <w:autoSpaceDE/>
              <w:autoSpaceDN/>
              <w:adjustRightInd/>
              <w:snapToGrid/>
              <w:spacing w:before="120" w:after="0"/>
              <w:rPr>
                <w:rFonts w:eastAsia="SimSun"/>
                <w:color w:val="7030A0"/>
                <w:sz w:val="20"/>
                <w:szCs w:val="20"/>
                <w:lang w:eastAsia="zh-CN"/>
              </w:rPr>
            </w:pPr>
            <w:r w:rsidRPr="00B93C85">
              <w:rPr>
                <w:rFonts w:eastAsia="SimSun"/>
                <w:color w:val="7030A0"/>
                <w:sz w:val="20"/>
                <w:szCs w:val="20"/>
                <w:lang w:eastAsia="zh-CN"/>
              </w:rPr>
              <w:t>Regarding the functionality of inventory, sensors, positioning, and command, the number of devices to be supported per 100 m</w:t>
            </w:r>
            <w:r w:rsidRPr="00B93C85">
              <w:rPr>
                <w:rFonts w:eastAsia="SimSun"/>
                <w:color w:val="7030A0"/>
                <w:sz w:val="20"/>
                <w:szCs w:val="20"/>
                <w:vertAlign w:val="superscript"/>
                <w:lang w:eastAsia="zh-CN"/>
              </w:rPr>
              <w:t>2</w:t>
            </w:r>
            <w:r w:rsidRPr="00B93C85">
              <w:rPr>
                <w:rFonts w:eastAsia="SimSun"/>
                <w:color w:val="7030A0"/>
                <w:sz w:val="20"/>
                <w:szCs w:val="20"/>
                <w:lang w:eastAsia="zh-CN"/>
              </w:rPr>
              <w:t xml:space="preserve"> by most use cases is from 0.01 to 150, from 0.0001 to 100, from </w:t>
            </w:r>
            <w:r w:rsidRPr="00B93C85">
              <w:rPr>
                <w:rFonts w:eastAsia="SimSun" w:hint="eastAsia"/>
                <w:color w:val="7030A0"/>
                <w:sz w:val="20"/>
                <w:szCs w:val="20"/>
                <w:lang w:eastAsia="zh-CN"/>
              </w:rPr>
              <w:t>5</w:t>
            </w:r>
            <w:r w:rsidRPr="00B93C85">
              <w:rPr>
                <w:rFonts w:eastAsia="SimSun"/>
                <w:color w:val="7030A0"/>
                <w:sz w:val="20"/>
                <w:szCs w:val="20"/>
                <w:lang w:eastAsia="zh-CN"/>
              </w:rPr>
              <w:t xml:space="preserve"> to 20, and from 0.1 to 20, respectively. The supported connection density depends on both the corresponding air interface design and the actual deployment e.g. the density of deployed basestation. It is required that the highest required connection density </w:t>
            </w:r>
            <w:r w:rsidRPr="00B93C85">
              <w:rPr>
                <w:rFonts w:eastAsia="SimSun"/>
                <w:color w:val="7030A0"/>
                <w:sz w:val="20"/>
                <w:szCs w:val="20"/>
                <w:lang w:eastAsia="zh-CN"/>
              </w:rPr>
              <w:lastRenderedPageBreak/>
              <w:t>can be met by Ambient IoT network.</w:t>
            </w:r>
          </w:p>
          <w:p w14:paraId="408970CF" w14:textId="77777777" w:rsidR="00DA093F" w:rsidRPr="00B93C85" w:rsidRDefault="00DA093F" w:rsidP="00DA093F">
            <w:pPr>
              <w:autoSpaceDE/>
              <w:autoSpaceDN/>
              <w:adjustRightInd/>
              <w:snapToGrid/>
              <w:spacing w:before="120" w:after="0"/>
              <w:rPr>
                <w:rFonts w:eastAsia="SimSun"/>
                <w:color w:val="7030A0"/>
                <w:sz w:val="20"/>
                <w:szCs w:val="20"/>
                <w:lang w:eastAsia="zh-CN"/>
              </w:rPr>
            </w:pPr>
          </w:p>
          <w:p w14:paraId="73B97E67" w14:textId="77777777" w:rsidR="00DA093F" w:rsidRPr="00B93C85" w:rsidRDefault="00DA093F" w:rsidP="00DA093F">
            <w:pPr>
              <w:jc w:val="left"/>
              <w:rPr>
                <w:color w:val="7030A0"/>
              </w:rPr>
            </w:pPr>
            <w:proofErr w:type="gramStart"/>
            <w:r w:rsidRPr="00B93C85">
              <w:rPr>
                <w:color w:val="7030A0"/>
              </w:rPr>
              <w:t>Thus</w:t>
            </w:r>
            <w:proofErr w:type="gramEnd"/>
            <w:r w:rsidRPr="00B93C85">
              <w:rPr>
                <w:color w:val="7030A0"/>
              </w:rPr>
              <w:t xml:space="preserve"> I put this proposal for the sake of generating concrete discussion:</w:t>
            </w:r>
          </w:p>
          <w:p w14:paraId="2E332C7B" w14:textId="77777777" w:rsidR="00DA093F" w:rsidRDefault="00DA093F" w:rsidP="00DA093F">
            <w:pPr>
              <w:jc w:val="left"/>
              <w:rPr>
                <w:rFonts w:eastAsia="SimSun"/>
                <w:b/>
                <w:i/>
                <w:sz w:val="20"/>
                <w:szCs w:val="20"/>
                <w:lang w:val="en-GB" w:eastAsia="zh-CN"/>
              </w:rPr>
            </w:pPr>
          </w:p>
          <w:p w14:paraId="7C3E3648" w14:textId="77777777" w:rsidR="00DA093F" w:rsidRDefault="00DA093F" w:rsidP="00DA093F">
            <w:pPr>
              <w:rPr>
                <w:b/>
              </w:rPr>
            </w:pPr>
            <w:r>
              <w:rPr>
                <w:b/>
              </w:rPr>
              <w:t>Proposal 6-3h: Connection/device density design target is:</w:t>
            </w:r>
          </w:p>
          <w:p w14:paraId="513FA170" w14:textId="79B572EC" w:rsidR="00DA093F" w:rsidRDefault="00DA093F" w:rsidP="00DA093F">
            <w:pPr>
              <w:jc w:val="left"/>
            </w:pPr>
            <w:r>
              <w:rPr>
                <w:b/>
              </w:rPr>
              <w:t>150 connections/devices per 100 m</w:t>
            </w:r>
            <w:r>
              <w:rPr>
                <w:b/>
                <w:vertAlign w:val="superscript"/>
              </w:rPr>
              <w:t>2</w:t>
            </w:r>
          </w:p>
        </w:tc>
      </w:tr>
      <w:tr w:rsidR="00DA093F" w14:paraId="110E38CB" w14:textId="77777777" w:rsidTr="009B6C49">
        <w:tc>
          <w:tcPr>
            <w:tcW w:w="1838" w:type="dxa"/>
          </w:tcPr>
          <w:p w14:paraId="7A909B9F" w14:textId="630D831E" w:rsidR="00DA093F" w:rsidRDefault="00DA093F" w:rsidP="00DA093F">
            <w:pPr>
              <w:jc w:val="left"/>
            </w:pPr>
            <w:r>
              <w:rPr>
                <w:rFonts w:hint="eastAsia"/>
                <w:lang w:eastAsia="zh-CN"/>
              </w:rPr>
              <w:lastRenderedPageBreak/>
              <w:t>Z</w:t>
            </w:r>
            <w:r>
              <w:rPr>
                <w:lang w:eastAsia="zh-CN"/>
              </w:rPr>
              <w:t>TE</w:t>
            </w:r>
          </w:p>
        </w:tc>
        <w:tc>
          <w:tcPr>
            <w:tcW w:w="7469" w:type="dxa"/>
          </w:tcPr>
          <w:p w14:paraId="18AF1D92" w14:textId="186C1222" w:rsidR="00DA093F" w:rsidRDefault="00DA093F" w:rsidP="00DA093F">
            <w:pPr>
              <w:jc w:val="left"/>
            </w:pPr>
            <w:r>
              <w:t>Fine to discuss this a bit late based on the progress of the discussion on other RAN targets</w:t>
            </w:r>
            <w:r>
              <w:rPr>
                <w:rFonts w:hint="eastAsia"/>
                <w:lang w:eastAsia="zh-CN"/>
              </w:rPr>
              <w:t>.</w:t>
            </w:r>
          </w:p>
        </w:tc>
      </w:tr>
    </w:tbl>
    <w:p w14:paraId="79A090DE" w14:textId="77777777" w:rsidR="007E531E" w:rsidRDefault="007E531E">
      <w:pPr>
        <w:rPr>
          <w:b/>
        </w:rPr>
      </w:pPr>
    </w:p>
    <w:p w14:paraId="79A090DF" w14:textId="77777777" w:rsidR="007E531E" w:rsidRDefault="00091738">
      <w:pPr>
        <w:pStyle w:val="Heading1"/>
      </w:pPr>
      <w:r>
        <w:t>Feasibility &amp; functionality</w:t>
      </w:r>
    </w:p>
    <w:p w14:paraId="79A090E0" w14:textId="77777777" w:rsidR="007E531E" w:rsidRDefault="00091738">
      <w:pPr>
        <w:pStyle w:val="Heading2"/>
      </w:pPr>
      <w:r>
        <w:t>Feasibility assessment framework</w:t>
      </w:r>
    </w:p>
    <w:p w14:paraId="79A090E1" w14:textId="77777777" w:rsidR="007E531E" w:rsidRDefault="00091738">
      <w:pPr>
        <w:rPr>
          <w:color w:val="7030A0"/>
        </w:rPr>
      </w:pPr>
      <w:r>
        <w:rPr>
          <w:color w:val="7030A0"/>
          <w:highlight w:val="yellow"/>
        </w:rPr>
        <w:t>Rapporteur:</w:t>
      </w:r>
      <w:r>
        <w:rPr>
          <w:color w:val="7030A0"/>
        </w:rPr>
        <w:t xml:space="preserve"> The workplan suggested that RAN#99 discusses a framework for how to assess feasibility against the design targets. Some guiderails to help companies approach this with similar understandings would be useful to settle in this meeting, for use in the next. This is a proposal for discussion.</w:t>
      </w:r>
    </w:p>
    <w:p w14:paraId="79A090E2" w14:textId="77777777" w:rsidR="007E531E" w:rsidRDefault="00091738">
      <w:pPr>
        <w:rPr>
          <w:b/>
        </w:rPr>
      </w:pPr>
      <w:r>
        <w:rPr>
          <w:b/>
        </w:rPr>
        <w:t>Proposal 7-1:</w:t>
      </w:r>
    </w:p>
    <w:p w14:paraId="79A090E3" w14:textId="77777777" w:rsidR="007E531E" w:rsidRDefault="00091738">
      <w:pPr>
        <w:pStyle w:val="ListParagraph"/>
        <w:numPr>
          <w:ilvl w:val="0"/>
          <w:numId w:val="4"/>
        </w:numPr>
        <w:ind w:firstLineChars="0"/>
        <w:rPr>
          <w:b/>
        </w:rPr>
      </w:pPr>
      <w:r>
        <w:rPr>
          <w:b/>
        </w:rPr>
        <w:t>RAN will not attempt to converge on specific feasibility assessment methods in detail</w:t>
      </w:r>
    </w:p>
    <w:p w14:paraId="79A090E4" w14:textId="77777777" w:rsidR="007E531E" w:rsidRDefault="00091738">
      <w:pPr>
        <w:pStyle w:val="ListParagraph"/>
        <w:numPr>
          <w:ilvl w:val="0"/>
          <w:numId w:val="4"/>
        </w:numPr>
        <w:ind w:firstLineChars="0"/>
        <w:rPr>
          <w:b/>
        </w:rPr>
      </w:pPr>
      <w:r>
        <w:rPr>
          <w:b/>
        </w:rPr>
        <w:t>Companies are recommended to describe in their RAN#100 contributions:</w:t>
      </w:r>
    </w:p>
    <w:p w14:paraId="79A090E5" w14:textId="77777777" w:rsidR="007E531E" w:rsidRDefault="00091738">
      <w:pPr>
        <w:pStyle w:val="ListParagraph"/>
        <w:numPr>
          <w:ilvl w:val="1"/>
          <w:numId w:val="4"/>
        </w:numPr>
        <w:ind w:firstLineChars="0"/>
        <w:rPr>
          <w:b/>
        </w:rPr>
      </w:pPr>
      <w:r>
        <w:rPr>
          <w:b/>
        </w:rPr>
        <w:t>A reasonable basis for their own assessment, and/or</w:t>
      </w:r>
    </w:p>
    <w:p w14:paraId="79A090E6" w14:textId="77777777" w:rsidR="007E531E" w:rsidRDefault="00091738">
      <w:pPr>
        <w:pStyle w:val="ListParagraph"/>
        <w:numPr>
          <w:ilvl w:val="1"/>
          <w:numId w:val="4"/>
        </w:numPr>
        <w:ind w:firstLineChars="0"/>
        <w:rPr>
          <w:b/>
        </w:rPr>
      </w:pPr>
      <w:r>
        <w:rPr>
          <w:b/>
        </w:rPr>
        <w:t>A reasonable comparative basis to an appropriate relevant technology, e.g. RFID, NB-IoT, etc.</w:t>
      </w:r>
    </w:p>
    <w:p w14:paraId="79A090E7" w14:textId="77777777" w:rsidR="007E531E" w:rsidRDefault="00091738">
      <w:pPr>
        <w:pStyle w:val="ListParagraph"/>
        <w:numPr>
          <w:ilvl w:val="0"/>
          <w:numId w:val="4"/>
        </w:numPr>
        <w:ind w:firstLineChars="0"/>
        <w:rPr>
          <w:b/>
        </w:rPr>
      </w:pPr>
      <w:r>
        <w:rPr>
          <w:b/>
        </w:rPr>
        <w:t>RAN will consider and have discussion of these “reasonable basis” inputs in the next meeting and they will be taken as inputs to the discussion on feasibility of the design targets.</w:t>
      </w:r>
    </w:p>
    <w:p w14:paraId="79A090E8" w14:textId="77777777" w:rsidR="007E531E" w:rsidRDefault="00091738">
      <w:pPr>
        <w:pStyle w:val="ListParagraph"/>
        <w:numPr>
          <w:ilvl w:val="0"/>
          <w:numId w:val="4"/>
        </w:numPr>
        <w:ind w:firstLineChars="0"/>
        <w:rPr>
          <w:b/>
        </w:rPr>
      </w:pPr>
      <w:r>
        <w:rPr>
          <w:b/>
        </w:rPr>
        <w:t>As an assumption in RAN, the RAN WGs would be expected to further refine within a feasibility assessment which particular cases (e.g. a channel model, message type, etc.) are/are not used, prioritized, etc. for feasibility assessment in a potential WG-level SI.</w:t>
      </w:r>
    </w:p>
    <w:p w14:paraId="79A090E9" w14:textId="77777777" w:rsidR="007E531E" w:rsidRDefault="00091738">
      <w:pPr>
        <w:pStyle w:val="ListParagraph"/>
        <w:numPr>
          <w:ilvl w:val="1"/>
          <w:numId w:val="4"/>
        </w:numPr>
        <w:ind w:firstLineChars="0"/>
        <w:rPr>
          <w:b/>
        </w:rPr>
      </w:pPr>
      <w:r>
        <w:rPr>
          <w:b/>
        </w:rPr>
        <w:t>Subject to the content of a potential WG-level SID.</w:t>
      </w:r>
    </w:p>
    <w:p w14:paraId="79A090EA" w14:textId="77777777" w:rsidR="007E531E" w:rsidRDefault="007E531E">
      <w:pPr>
        <w:rPr>
          <w:b/>
        </w:rPr>
      </w:pPr>
    </w:p>
    <w:p w14:paraId="79A090EB"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EE" w14:textId="77777777">
        <w:tc>
          <w:tcPr>
            <w:tcW w:w="1838" w:type="dxa"/>
            <w:vAlign w:val="center"/>
          </w:tcPr>
          <w:p w14:paraId="79A090EC" w14:textId="77777777" w:rsidR="007E531E" w:rsidRDefault="00091738">
            <w:pPr>
              <w:jc w:val="left"/>
            </w:pPr>
            <w:r>
              <w:t>Company</w:t>
            </w:r>
          </w:p>
        </w:tc>
        <w:tc>
          <w:tcPr>
            <w:tcW w:w="7469" w:type="dxa"/>
            <w:vAlign w:val="center"/>
          </w:tcPr>
          <w:p w14:paraId="79A090ED" w14:textId="77777777" w:rsidR="007E531E" w:rsidRDefault="00091738">
            <w:pPr>
              <w:jc w:val="left"/>
            </w:pPr>
            <w:r>
              <w:t>Comments</w:t>
            </w:r>
          </w:p>
        </w:tc>
      </w:tr>
      <w:tr w:rsidR="007E531E" w14:paraId="79A090F1" w14:textId="77777777">
        <w:tc>
          <w:tcPr>
            <w:tcW w:w="1838" w:type="dxa"/>
            <w:vAlign w:val="center"/>
          </w:tcPr>
          <w:p w14:paraId="79A090EF" w14:textId="77777777" w:rsidR="007E531E" w:rsidRDefault="009B6C49">
            <w:pPr>
              <w:jc w:val="left"/>
            </w:pPr>
            <w:r>
              <w:t>Ericsson</w:t>
            </w:r>
          </w:p>
        </w:tc>
        <w:tc>
          <w:tcPr>
            <w:tcW w:w="7469" w:type="dxa"/>
            <w:vAlign w:val="center"/>
          </w:tcPr>
          <w:p w14:paraId="79A090F0" w14:textId="77777777" w:rsidR="007E531E" w:rsidRDefault="009B6C49">
            <w:pPr>
              <w:jc w:val="left"/>
            </w:pPr>
            <w:r>
              <w:t>Fine</w:t>
            </w:r>
          </w:p>
        </w:tc>
      </w:tr>
      <w:tr w:rsidR="00150FF1" w14:paraId="79A090F4" w14:textId="77777777" w:rsidTr="008F30B9">
        <w:tc>
          <w:tcPr>
            <w:tcW w:w="1838" w:type="dxa"/>
          </w:tcPr>
          <w:p w14:paraId="79A090F2" w14:textId="77777777" w:rsidR="00150FF1" w:rsidRDefault="00150FF1" w:rsidP="00150FF1">
            <w:pPr>
              <w:jc w:val="left"/>
            </w:pPr>
            <w:r>
              <w:rPr>
                <w:rFonts w:hint="eastAsia"/>
                <w:lang w:eastAsia="zh-CN"/>
              </w:rPr>
              <w:t>H</w:t>
            </w:r>
            <w:r>
              <w:rPr>
                <w:lang w:eastAsia="zh-CN"/>
              </w:rPr>
              <w:t>uawei</w:t>
            </w:r>
          </w:p>
        </w:tc>
        <w:tc>
          <w:tcPr>
            <w:tcW w:w="7469" w:type="dxa"/>
          </w:tcPr>
          <w:p w14:paraId="79A090F3" w14:textId="77777777" w:rsidR="00150FF1" w:rsidRDefault="00150FF1" w:rsidP="00150FF1">
            <w:pPr>
              <w:jc w:val="left"/>
            </w:pPr>
            <w:r>
              <w:rPr>
                <w:rFonts w:hint="eastAsia"/>
                <w:lang w:eastAsia="zh-CN"/>
              </w:rPr>
              <w:t>A</w:t>
            </w:r>
            <w:r>
              <w:rPr>
                <w:lang w:eastAsia="zh-CN"/>
              </w:rPr>
              <w:t xml:space="preserve">gree. Detailed technical discussions </w:t>
            </w:r>
            <w:r>
              <w:rPr>
                <w:rFonts w:hint="eastAsia"/>
                <w:lang w:eastAsia="zh-CN"/>
              </w:rPr>
              <w:t>could</w:t>
            </w:r>
            <w:r>
              <w:rPr>
                <w:lang w:eastAsia="zh-CN"/>
              </w:rPr>
              <w:t xml:space="preserve"> be left to WGs. In RAN, the feasibility assessment work should be minimized to generally reflect if the targets being achievable for Ambient IoT with associated deployment scenarios. </w:t>
            </w:r>
          </w:p>
        </w:tc>
      </w:tr>
      <w:tr w:rsidR="00113892" w14:paraId="5F775F67" w14:textId="77777777" w:rsidTr="00BF658C">
        <w:tc>
          <w:tcPr>
            <w:tcW w:w="1838" w:type="dxa"/>
            <w:vAlign w:val="center"/>
          </w:tcPr>
          <w:p w14:paraId="15F7C928" w14:textId="7DB0A2AB" w:rsidR="00113892" w:rsidRDefault="00113892" w:rsidP="00113892">
            <w:pPr>
              <w:jc w:val="left"/>
              <w:rPr>
                <w:lang w:eastAsia="zh-CN"/>
              </w:rPr>
            </w:pPr>
            <w:r w:rsidRPr="00B93C85">
              <w:rPr>
                <w:color w:val="7030A0"/>
                <w:highlight w:val="yellow"/>
              </w:rPr>
              <w:t>Rapporteur (Tues)</w:t>
            </w:r>
          </w:p>
        </w:tc>
        <w:tc>
          <w:tcPr>
            <w:tcW w:w="7469" w:type="dxa"/>
            <w:vAlign w:val="center"/>
          </w:tcPr>
          <w:p w14:paraId="5DECC611" w14:textId="7C5D8243" w:rsidR="00113892" w:rsidRDefault="00113892" w:rsidP="00113892">
            <w:pPr>
              <w:jc w:val="left"/>
              <w:rPr>
                <w:lang w:eastAsia="zh-CN"/>
              </w:rPr>
            </w:pPr>
            <w:r w:rsidRPr="00B93C85">
              <w:rPr>
                <w:color w:val="7030A0"/>
              </w:rPr>
              <w:t>In this case, I will put it in section 9 as offline stable.</w:t>
            </w:r>
          </w:p>
        </w:tc>
      </w:tr>
      <w:tr w:rsidR="00113892" w14:paraId="5A9E656C" w14:textId="77777777" w:rsidTr="008F30B9">
        <w:tc>
          <w:tcPr>
            <w:tcW w:w="1838" w:type="dxa"/>
          </w:tcPr>
          <w:p w14:paraId="6922DF0F" w14:textId="5A1494EA" w:rsidR="00113892" w:rsidRDefault="00113892" w:rsidP="00113892">
            <w:pPr>
              <w:jc w:val="left"/>
              <w:rPr>
                <w:lang w:eastAsia="zh-CN"/>
              </w:rPr>
            </w:pPr>
            <w:r>
              <w:rPr>
                <w:rFonts w:hint="eastAsia"/>
                <w:lang w:eastAsia="zh-CN"/>
              </w:rPr>
              <w:t>Z</w:t>
            </w:r>
            <w:r>
              <w:rPr>
                <w:lang w:eastAsia="zh-CN"/>
              </w:rPr>
              <w:t>TE</w:t>
            </w:r>
          </w:p>
        </w:tc>
        <w:tc>
          <w:tcPr>
            <w:tcW w:w="7469" w:type="dxa"/>
          </w:tcPr>
          <w:p w14:paraId="7F5BBB4C" w14:textId="77777777" w:rsidR="00113892" w:rsidRDefault="00113892" w:rsidP="00113892">
            <w:pPr>
              <w:jc w:val="left"/>
              <w:rPr>
                <w:lang w:eastAsia="zh-CN"/>
              </w:rPr>
            </w:pPr>
            <w:r>
              <w:rPr>
                <w:rFonts w:hint="eastAsia"/>
                <w:lang w:eastAsia="zh-CN"/>
              </w:rPr>
              <w:t>I</w:t>
            </w:r>
            <w:r>
              <w:rPr>
                <w:lang w:eastAsia="zh-CN"/>
              </w:rPr>
              <w:t>n a RAN level SI</w:t>
            </w:r>
            <w:r>
              <w:rPr>
                <w:rFonts w:hint="eastAsia"/>
                <w:lang w:eastAsia="zh-CN"/>
              </w:rPr>
              <w:t>,</w:t>
            </w:r>
            <w:r>
              <w:rPr>
                <w:lang w:eastAsia="zh-CN"/>
              </w:rPr>
              <w:t xml:space="preserve"> we cannot see the </w:t>
            </w:r>
            <w:r w:rsidRPr="00A75F12">
              <w:rPr>
                <w:lang w:eastAsia="zh-CN"/>
              </w:rPr>
              <w:t xml:space="preserve">feasibility of </w:t>
            </w:r>
            <w:r>
              <w:rPr>
                <w:lang w:eastAsia="zh-CN"/>
              </w:rPr>
              <w:t>discussing</w:t>
            </w:r>
            <w:r w:rsidRPr="00A75F12">
              <w:rPr>
                <w:lang w:eastAsia="zh-CN"/>
              </w:rPr>
              <w:t xml:space="preserve"> such </w:t>
            </w:r>
            <w:r>
              <w:rPr>
                <w:b/>
              </w:rPr>
              <w:t>feasibility assessment</w:t>
            </w:r>
            <w:r w:rsidRPr="00A75F12">
              <w:rPr>
                <w:lang w:eastAsia="zh-CN"/>
              </w:rPr>
              <w:t xml:space="preserve">, especially considering that </w:t>
            </w:r>
            <w:r>
              <w:rPr>
                <w:lang w:eastAsia="zh-CN"/>
              </w:rPr>
              <w:t xml:space="preserve">the so-called </w:t>
            </w:r>
            <w:r w:rsidRPr="00A75F12">
              <w:rPr>
                <w:lang w:eastAsia="zh-CN"/>
              </w:rPr>
              <w:t>"</w:t>
            </w:r>
            <w:r>
              <w:rPr>
                <w:b/>
              </w:rPr>
              <w:t>reasonable basis</w:t>
            </w:r>
            <w:r w:rsidRPr="00A75F12">
              <w:rPr>
                <w:lang w:eastAsia="zh-CN"/>
              </w:rPr>
              <w:t xml:space="preserve">" </w:t>
            </w:r>
            <w:r>
              <w:rPr>
                <w:lang w:eastAsia="zh-CN"/>
              </w:rPr>
              <w:t>may be</w:t>
            </w:r>
            <w:r w:rsidRPr="00A75F12">
              <w:rPr>
                <w:lang w:eastAsia="zh-CN"/>
              </w:rPr>
              <w:t xml:space="preserve"> likely </w:t>
            </w:r>
            <w:r>
              <w:rPr>
                <w:lang w:eastAsia="zh-CN"/>
              </w:rPr>
              <w:t>consist of a set of WG-level technical assumptions.</w:t>
            </w:r>
          </w:p>
          <w:p w14:paraId="4C22A617" w14:textId="77777777" w:rsidR="009D497B" w:rsidRDefault="009D497B" w:rsidP="00113892">
            <w:pPr>
              <w:jc w:val="left"/>
              <w:rPr>
                <w:lang w:eastAsia="zh-CN"/>
              </w:rPr>
            </w:pPr>
          </w:p>
          <w:p w14:paraId="79D4250D" w14:textId="6A54E0ED" w:rsidR="009D497B" w:rsidRPr="009D497B" w:rsidRDefault="009D497B" w:rsidP="00113892">
            <w:pPr>
              <w:jc w:val="left"/>
              <w:rPr>
                <w:color w:val="7030A0"/>
                <w:lang w:eastAsia="zh-CN"/>
              </w:rPr>
            </w:pPr>
            <w:r w:rsidRPr="009D497B">
              <w:rPr>
                <w:color w:val="7030A0"/>
                <w:highlight w:val="yellow"/>
                <w:lang w:eastAsia="zh-CN"/>
              </w:rPr>
              <w:t>R</w:t>
            </w:r>
            <w:r w:rsidRPr="009D497B">
              <w:rPr>
                <w:color w:val="7030A0"/>
                <w:lang w:eastAsia="zh-CN"/>
              </w:rPr>
              <w:t>: The SID tells us to look for a feasibility assessment. This is an attempt at scoping it to each individual company to do as much or as little as they would like, and then join discussions in general around it to form a group view.</w:t>
            </w:r>
          </w:p>
        </w:tc>
      </w:tr>
    </w:tbl>
    <w:p w14:paraId="79A090F5" w14:textId="77777777" w:rsidR="007E531E" w:rsidRDefault="007E531E">
      <w:pPr>
        <w:rPr>
          <w:b/>
        </w:rPr>
      </w:pPr>
    </w:p>
    <w:p w14:paraId="79A090F6" w14:textId="77777777" w:rsidR="007E531E" w:rsidRDefault="00091738">
      <w:pPr>
        <w:rPr>
          <w:color w:val="7030A0"/>
        </w:rPr>
      </w:pPr>
      <w:r>
        <w:rPr>
          <w:color w:val="7030A0"/>
          <w:highlight w:val="yellow"/>
        </w:rPr>
        <w:t>Rapporteur:</w:t>
      </w:r>
      <w:r>
        <w:rPr>
          <w:color w:val="7030A0"/>
        </w:rPr>
        <w:t xml:space="preserve"> In RP-230675 (a company contribution from the rapporteur company), a “reasonable basis” for coverage assessment is proposed, which may provide a framework for companies to work to.</w:t>
      </w:r>
    </w:p>
    <w:p w14:paraId="79A090F7" w14:textId="77777777" w:rsidR="007E531E" w:rsidRDefault="00091738">
      <w:pPr>
        <w:spacing w:before="120"/>
        <w:rPr>
          <w:b/>
        </w:rPr>
      </w:pPr>
      <w:r>
        <w:rPr>
          <w:b/>
        </w:rPr>
        <w:t>Proposal 7-2: The TR captures the following aspects as relevant to evaluating coverage of an ambient IoT deployment or device:</w:t>
      </w:r>
    </w:p>
    <w:p w14:paraId="79A090F8" w14:textId="77777777" w:rsidR="007E531E" w:rsidRDefault="00091738">
      <w:pPr>
        <w:numPr>
          <w:ilvl w:val="0"/>
          <w:numId w:val="17"/>
        </w:numPr>
        <w:autoSpaceDE/>
        <w:autoSpaceDN/>
        <w:adjustRightInd/>
        <w:snapToGrid/>
        <w:spacing w:before="120" w:after="0"/>
        <w:jc w:val="left"/>
        <w:rPr>
          <w:b/>
        </w:rPr>
      </w:pPr>
      <w:r>
        <w:rPr>
          <w:b/>
        </w:rPr>
        <w:t>Transmit power of basestation or carrier wave node</w:t>
      </w:r>
    </w:p>
    <w:p w14:paraId="79A090F9" w14:textId="77777777" w:rsidR="007E531E" w:rsidRDefault="00091738">
      <w:pPr>
        <w:numPr>
          <w:ilvl w:val="0"/>
          <w:numId w:val="17"/>
        </w:numPr>
        <w:autoSpaceDE/>
        <w:autoSpaceDN/>
        <w:adjustRightInd/>
        <w:snapToGrid/>
        <w:spacing w:before="120" w:after="0"/>
        <w:jc w:val="left"/>
        <w:rPr>
          <w:b/>
        </w:rPr>
      </w:pPr>
      <w:r>
        <w:rPr>
          <w:b/>
        </w:rPr>
        <w:t>Antenna gain of basestation or carrier wave node</w:t>
      </w:r>
    </w:p>
    <w:p w14:paraId="79A090FA" w14:textId="77777777" w:rsidR="007E531E" w:rsidRDefault="00091738">
      <w:pPr>
        <w:numPr>
          <w:ilvl w:val="0"/>
          <w:numId w:val="17"/>
        </w:numPr>
        <w:autoSpaceDE/>
        <w:autoSpaceDN/>
        <w:adjustRightInd/>
        <w:snapToGrid/>
        <w:spacing w:before="120" w:after="0"/>
        <w:jc w:val="left"/>
        <w:rPr>
          <w:b/>
        </w:rPr>
      </w:pPr>
      <w:r>
        <w:rPr>
          <w:b/>
        </w:rPr>
        <w:t>Return loss of Ambient IoT device (for Device A/B); or transmit power of ambient IoT device (for device C)</w:t>
      </w:r>
    </w:p>
    <w:p w14:paraId="79A090FB" w14:textId="77777777" w:rsidR="007E531E" w:rsidRDefault="00091738">
      <w:pPr>
        <w:numPr>
          <w:ilvl w:val="0"/>
          <w:numId w:val="17"/>
        </w:numPr>
        <w:autoSpaceDE/>
        <w:autoSpaceDN/>
        <w:adjustRightInd/>
        <w:snapToGrid/>
        <w:spacing w:before="120" w:after="0"/>
        <w:jc w:val="left"/>
        <w:rPr>
          <w:b/>
        </w:rPr>
      </w:pPr>
      <w:r>
        <w:rPr>
          <w:b/>
        </w:rPr>
        <w:t>Antenna gain of Ambient IoT device</w:t>
      </w:r>
    </w:p>
    <w:p w14:paraId="79A090FC" w14:textId="77777777" w:rsidR="007E531E" w:rsidRDefault="00091738">
      <w:pPr>
        <w:numPr>
          <w:ilvl w:val="0"/>
          <w:numId w:val="17"/>
        </w:numPr>
        <w:autoSpaceDE/>
        <w:autoSpaceDN/>
        <w:adjustRightInd/>
        <w:snapToGrid/>
        <w:spacing w:before="120" w:after="0"/>
        <w:jc w:val="left"/>
        <w:rPr>
          <w:b/>
        </w:rPr>
      </w:pPr>
      <w:r>
        <w:rPr>
          <w:b/>
        </w:rPr>
        <w:t>Activation threshold (for Device A/B) and receiver sensitivity (for Device A/B/C) of Ambient IoT device</w:t>
      </w:r>
    </w:p>
    <w:p w14:paraId="79A090FD" w14:textId="77777777" w:rsidR="007E531E" w:rsidRDefault="00091738">
      <w:pPr>
        <w:numPr>
          <w:ilvl w:val="0"/>
          <w:numId w:val="17"/>
        </w:numPr>
        <w:autoSpaceDE/>
        <w:autoSpaceDN/>
        <w:adjustRightInd/>
        <w:snapToGrid/>
        <w:spacing w:before="120" w:after="0"/>
        <w:jc w:val="left"/>
        <w:rPr>
          <w:b/>
        </w:rPr>
      </w:pPr>
      <w:r>
        <w:rPr>
          <w:b/>
        </w:rPr>
        <w:t>Receiver sensitivity of basestation or receiving node</w:t>
      </w:r>
    </w:p>
    <w:p w14:paraId="79A090FE" w14:textId="77777777" w:rsidR="007E531E" w:rsidRDefault="007E531E">
      <w:pPr>
        <w:autoSpaceDE/>
        <w:autoSpaceDN/>
        <w:adjustRightInd/>
        <w:snapToGrid/>
        <w:spacing w:before="120" w:after="0"/>
        <w:jc w:val="left"/>
        <w:rPr>
          <w:b/>
        </w:rPr>
      </w:pPr>
    </w:p>
    <w:p w14:paraId="79A090FF"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102" w14:textId="77777777">
        <w:tc>
          <w:tcPr>
            <w:tcW w:w="1838" w:type="dxa"/>
            <w:vAlign w:val="center"/>
          </w:tcPr>
          <w:p w14:paraId="79A09100" w14:textId="77777777" w:rsidR="007E531E" w:rsidRDefault="00091738">
            <w:pPr>
              <w:jc w:val="left"/>
            </w:pPr>
            <w:r>
              <w:t>Company</w:t>
            </w:r>
          </w:p>
        </w:tc>
        <w:tc>
          <w:tcPr>
            <w:tcW w:w="7469" w:type="dxa"/>
            <w:vAlign w:val="center"/>
          </w:tcPr>
          <w:p w14:paraId="79A09101" w14:textId="77777777" w:rsidR="007E531E" w:rsidRDefault="00091738">
            <w:pPr>
              <w:jc w:val="left"/>
            </w:pPr>
            <w:r>
              <w:t>Comments</w:t>
            </w:r>
          </w:p>
        </w:tc>
      </w:tr>
      <w:tr w:rsidR="007E531E" w14:paraId="79A09105" w14:textId="77777777">
        <w:tc>
          <w:tcPr>
            <w:tcW w:w="1838" w:type="dxa"/>
            <w:vAlign w:val="center"/>
          </w:tcPr>
          <w:p w14:paraId="79A09103" w14:textId="77777777" w:rsidR="007E531E" w:rsidRDefault="00EA0A38">
            <w:pPr>
              <w:jc w:val="left"/>
              <w:rPr>
                <w:lang w:eastAsia="zh-CN"/>
              </w:rPr>
            </w:pPr>
            <w:r>
              <w:rPr>
                <w:rFonts w:hint="eastAsia"/>
                <w:lang w:eastAsia="zh-CN"/>
              </w:rPr>
              <w:t>C</w:t>
            </w:r>
            <w:r>
              <w:rPr>
                <w:lang w:eastAsia="zh-CN"/>
              </w:rPr>
              <w:t>TC</w:t>
            </w:r>
          </w:p>
        </w:tc>
        <w:tc>
          <w:tcPr>
            <w:tcW w:w="7469" w:type="dxa"/>
            <w:vAlign w:val="center"/>
          </w:tcPr>
          <w:p w14:paraId="79A09104" w14:textId="77777777" w:rsidR="007E531E" w:rsidRDefault="00EA0A38">
            <w:pPr>
              <w:jc w:val="left"/>
            </w:pPr>
            <w:r w:rsidRPr="00EA0A38">
              <w:t>Seems fine to consider all of the above factors to evaluate coverage, and other aspects should also be adopted, such as noise figure, interference margin, etc. Specific values about these factors may not be present in TR at this stage.</w:t>
            </w:r>
          </w:p>
        </w:tc>
      </w:tr>
      <w:tr w:rsidR="006030C6" w14:paraId="79A09108" w14:textId="77777777">
        <w:tc>
          <w:tcPr>
            <w:tcW w:w="1838" w:type="dxa"/>
            <w:vAlign w:val="center"/>
          </w:tcPr>
          <w:p w14:paraId="79A09106" w14:textId="77777777" w:rsidR="006030C6" w:rsidRDefault="006030C6">
            <w:pPr>
              <w:jc w:val="left"/>
              <w:rPr>
                <w:lang w:eastAsia="zh-CN"/>
              </w:rPr>
            </w:pPr>
            <w:r>
              <w:rPr>
                <w:lang w:eastAsia="zh-CN"/>
              </w:rPr>
              <w:t>Futurewei</w:t>
            </w:r>
          </w:p>
        </w:tc>
        <w:tc>
          <w:tcPr>
            <w:tcW w:w="7469" w:type="dxa"/>
            <w:vAlign w:val="center"/>
          </w:tcPr>
          <w:p w14:paraId="79A09107" w14:textId="77777777" w:rsidR="006030C6" w:rsidRPr="00EA0A38" w:rsidRDefault="006030C6">
            <w:pPr>
              <w:jc w:val="left"/>
            </w:pPr>
            <w:r>
              <w:t>Ok as starting point for further study.</w:t>
            </w:r>
          </w:p>
        </w:tc>
      </w:tr>
      <w:tr w:rsidR="009B6C49" w14:paraId="79A0910F" w14:textId="77777777" w:rsidTr="009B6C49">
        <w:tc>
          <w:tcPr>
            <w:tcW w:w="1838" w:type="dxa"/>
          </w:tcPr>
          <w:p w14:paraId="79A09109" w14:textId="77777777" w:rsidR="009B6C49" w:rsidRDefault="009B6C49" w:rsidP="008F30B9">
            <w:pPr>
              <w:jc w:val="left"/>
            </w:pPr>
            <w:r>
              <w:t>Ericsson</w:t>
            </w:r>
          </w:p>
        </w:tc>
        <w:tc>
          <w:tcPr>
            <w:tcW w:w="7469" w:type="dxa"/>
          </w:tcPr>
          <w:p w14:paraId="79A0910A" w14:textId="77777777" w:rsidR="009B6C49" w:rsidRDefault="009B6C49" w:rsidP="009B6C49">
            <w:pPr>
              <w:pStyle w:val="ListParagraph"/>
              <w:numPr>
                <w:ilvl w:val="0"/>
                <w:numId w:val="23"/>
              </w:numPr>
              <w:ind w:firstLineChars="0"/>
              <w:jc w:val="left"/>
            </w:pPr>
            <w:r>
              <w:t xml:space="preserve">It’s good to also include the reflection amplifier gain for Device B. </w:t>
            </w:r>
          </w:p>
          <w:p w14:paraId="79A0910B" w14:textId="77777777" w:rsidR="009B6C49" w:rsidRDefault="009B6C49" w:rsidP="009B6C49">
            <w:pPr>
              <w:pStyle w:val="ListParagraph"/>
              <w:numPr>
                <w:ilvl w:val="0"/>
                <w:numId w:val="23"/>
              </w:numPr>
              <w:ind w:firstLineChars="0"/>
              <w:jc w:val="left"/>
            </w:pPr>
            <w:r>
              <w:t>It’s good to clarify what “return loss” is.</w:t>
            </w:r>
          </w:p>
          <w:p w14:paraId="79A0910C" w14:textId="77777777" w:rsidR="009B6C49" w:rsidRDefault="009B6C49" w:rsidP="009B6C49">
            <w:pPr>
              <w:pStyle w:val="ListParagraph"/>
              <w:numPr>
                <w:ilvl w:val="0"/>
                <w:numId w:val="23"/>
              </w:numPr>
              <w:ind w:firstLineChars="0"/>
              <w:jc w:val="left"/>
            </w:pPr>
            <w:r>
              <w:t>Regarding “receiver sensitivity” for Device A, it’s needs to be first discussed whether Device A has reception capability or not.</w:t>
            </w:r>
          </w:p>
          <w:p w14:paraId="79A0910D" w14:textId="77777777" w:rsidR="009B6C49" w:rsidRDefault="009B6C49" w:rsidP="009B6C49">
            <w:pPr>
              <w:pStyle w:val="ListParagraph"/>
              <w:numPr>
                <w:ilvl w:val="0"/>
                <w:numId w:val="23"/>
              </w:numPr>
              <w:ind w:firstLineChars="0"/>
              <w:jc w:val="left"/>
            </w:pPr>
            <w:r>
              <w:t xml:space="preserve">Regarding “activation threshold” for Device B, we think this is relevant only if the energy storage relies on RF energy harvesting. To our understanding. if the storage relies on non-RF sources, the activation threshold of the rectifier may not be relevant. This would be good to clarify. </w:t>
            </w:r>
          </w:p>
          <w:p w14:paraId="79A0910E" w14:textId="77777777" w:rsidR="009B6C49" w:rsidRDefault="009B6C49" w:rsidP="008F30B9">
            <w:pPr>
              <w:jc w:val="left"/>
            </w:pPr>
          </w:p>
        </w:tc>
      </w:tr>
      <w:tr w:rsidR="00860E12" w:rsidRPr="009E6F80" w14:paraId="79A09112" w14:textId="77777777" w:rsidTr="00860E12">
        <w:tc>
          <w:tcPr>
            <w:tcW w:w="1838" w:type="dxa"/>
          </w:tcPr>
          <w:p w14:paraId="79A09110" w14:textId="77777777" w:rsidR="00860E12" w:rsidRPr="009E6F80" w:rsidRDefault="00860E12" w:rsidP="008F30B9">
            <w:pPr>
              <w:jc w:val="left"/>
              <w:rPr>
                <w:rFonts w:eastAsia="Malgun Gothic"/>
                <w:lang w:eastAsia="ko-KR"/>
              </w:rPr>
            </w:pPr>
            <w:r>
              <w:rPr>
                <w:rFonts w:eastAsia="Malgun Gothic" w:hint="eastAsia"/>
                <w:lang w:eastAsia="ko-KR"/>
              </w:rPr>
              <w:t>LGE</w:t>
            </w:r>
          </w:p>
        </w:tc>
        <w:tc>
          <w:tcPr>
            <w:tcW w:w="7469" w:type="dxa"/>
          </w:tcPr>
          <w:p w14:paraId="79A09111" w14:textId="77777777" w:rsidR="00860E12" w:rsidRPr="009E6F80" w:rsidRDefault="00860E12" w:rsidP="008F30B9">
            <w:pPr>
              <w:jc w:val="left"/>
              <w:rPr>
                <w:rFonts w:eastAsia="Malgun Gothic"/>
                <w:lang w:eastAsia="ko-KR"/>
              </w:rPr>
            </w:pPr>
            <w:r>
              <w:rPr>
                <w:rFonts w:eastAsia="Malgun Gothic" w:hint="eastAsia"/>
                <w:lang w:eastAsia="ko-KR"/>
              </w:rPr>
              <w:t xml:space="preserve">Since coverage analysis should be done in a potential </w:t>
            </w:r>
            <w:r>
              <w:rPr>
                <w:rFonts w:eastAsia="Malgun Gothic"/>
                <w:lang w:eastAsia="ko-KR"/>
              </w:rPr>
              <w:t xml:space="preserve">follow-up WG </w:t>
            </w:r>
            <w:r>
              <w:rPr>
                <w:rFonts w:eastAsia="Malgun Gothic" w:hint="eastAsia"/>
                <w:lang w:eastAsia="ko-KR"/>
              </w:rPr>
              <w:t xml:space="preserve">SI or WI, </w:t>
            </w:r>
            <w:r>
              <w:rPr>
                <w:rFonts w:eastAsia="Malgun Gothic"/>
                <w:lang w:eastAsia="ko-KR"/>
              </w:rPr>
              <w:t>we believe these will be studied in that phase and not a full list</w:t>
            </w:r>
          </w:p>
        </w:tc>
      </w:tr>
      <w:tr w:rsidR="00150FF1" w:rsidRPr="009E6F80" w14:paraId="79A09115" w14:textId="77777777" w:rsidTr="00860E12">
        <w:tc>
          <w:tcPr>
            <w:tcW w:w="1838" w:type="dxa"/>
          </w:tcPr>
          <w:p w14:paraId="79A09113"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9114" w14:textId="77777777" w:rsidR="00150FF1" w:rsidRDefault="00150FF1" w:rsidP="00150FF1">
            <w:pPr>
              <w:jc w:val="left"/>
              <w:rPr>
                <w:rFonts w:eastAsia="Malgun Gothic"/>
                <w:lang w:eastAsia="ko-KR"/>
              </w:rPr>
            </w:pPr>
            <w:r>
              <w:rPr>
                <w:lang w:eastAsia="zh-CN"/>
              </w:rPr>
              <w:t>Agree. The proposal is sufficient for a minimum feasibility assessment on the coverage of Ambient IoT.</w:t>
            </w:r>
          </w:p>
        </w:tc>
      </w:tr>
      <w:tr w:rsidR="009E7F23" w:rsidRPr="009E6F80" w14:paraId="79A0911B" w14:textId="77777777" w:rsidTr="008F30B9">
        <w:tc>
          <w:tcPr>
            <w:tcW w:w="1838" w:type="dxa"/>
            <w:vAlign w:val="center"/>
          </w:tcPr>
          <w:p w14:paraId="79A09116"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9117" w14:textId="77777777" w:rsidR="009E7F23" w:rsidRDefault="009E7F23" w:rsidP="008F30B9">
            <w:pPr>
              <w:jc w:val="left"/>
            </w:pPr>
            <w:r>
              <w:rPr>
                <w:rFonts w:hint="eastAsia"/>
              </w:rPr>
              <w:t>F</w:t>
            </w:r>
            <w:r>
              <w:t xml:space="preserve">or device A/B, interference should be considered since backscatter usually cause </w:t>
            </w:r>
            <w:r w:rsidRPr="00264C4A">
              <w:t>nonnegligible</w:t>
            </w:r>
            <w:r>
              <w:t xml:space="preserve"> interference.</w:t>
            </w:r>
          </w:p>
          <w:p w14:paraId="79A09118" w14:textId="77777777" w:rsidR="009E7F23" w:rsidRDefault="009E7F23" w:rsidP="008F30B9">
            <w:pPr>
              <w:jc w:val="left"/>
            </w:pPr>
            <w:r>
              <w:rPr>
                <w:rFonts w:hint="eastAsia"/>
              </w:rPr>
              <w:t>F</w:t>
            </w:r>
            <w:r>
              <w:t>or device B, amplifier gain should be considered since device B has energy storage.</w:t>
            </w:r>
          </w:p>
          <w:p w14:paraId="79A09119" w14:textId="77777777" w:rsidR="009E7F23" w:rsidRDefault="009E7F23" w:rsidP="008F30B9">
            <w:pPr>
              <w:jc w:val="left"/>
            </w:pPr>
            <w:r>
              <w:rPr>
                <w:rFonts w:hint="eastAsia"/>
              </w:rPr>
              <w:t>F</w:t>
            </w:r>
            <w:r>
              <w:t xml:space="preserve">or device C, since </w:t>
            </w:r>
            <w:r>
              <w:rPr>
                <w:rFonts w:hint="eastAsia"/>
                <w:lang w:eastAsia="zh-CN"/>
              </w:rPr>
              <w:t>the</w:t>
            </w:r>
            <w:r>
              <w:t xml:space="preserve"> PA, filter, </w:t>
            </w:r>
            <w:r w:rsidRPr="00116664">
              <w:t>oscillator</w:t>
            </w:r>
            <w:r>
              <w:t xml:space="preserve"> </w:t>
            </w:r>
            <w:proofErr w:type="spellStart"/>
            <w:r>
              <w:rPr>
                <w:rFonts w:hint="eastAsia"/>
              </w:rPr>
              <w:t>c</w:t>
            </w:r>
            <w:r>
              <w:t>an not</w:t>
            </w:r>
            <w:proofErr w:type="spellEnd"/>
            <w:r>
              <w:t xml:space="preserve"> be sophisticated due to cost and complexity, the </w:t>
            </w:r>
            <w:r w:rsidRPr="006D41FF">
              <w:t>adjacent channel interference</w:t>
            </w:r>
            <w:r>
              <w:t xml:space="preserve"> </w:t>
            </w:r>
            <w:r>
              <w:rPr>
                <w:rFonts w:hint="eastAsia"/>
                <w:lang w:eastAsia="zh-CN"/>
              </w:rPr>
              <w:t>should</w:t>
            </w:r>
            <w:r>
              <w:t xml:space="preserve"> </w:t>
            </w:r>
            <w:r>
              <w:rPr>
                <w:rFonts w:hint="eastAsia"/>
              </w:rPr>
              <w:t>b</w:t>
            </w:r>
            <w:r>
              <w:t>e considered.</w:t>
            </w:r>
          </w:p>
          <w:p w14:paraId="79A0911A" w14:textId="77777777" w:rsidR="009E7F23" w:rsidRPr="00EA0A38" w:rsidRDefault="009E7F23" w:rsidP="008F30B9">
            <w:pPr>
              <w:jc w:val="left"/>
              <w:rPr>
                <w:lang w:eastAsia="zh-CN"/>
              </w:rPr>
            </w:pPr>
            <w:r>
              <w:t>Above all, we think that coverage has relationship with interference and device density.</w:t>
            </w:r>
          </w:p>
        </w:tc>
      </w:tr>
      <w:tr w:rsidR="009D497B" w:rsidRPr="009E6F80" w14:paraId="67D1DAEE" w14:textId="77777777" w:rsidTr="008F30B9">
        <w:tc>
          <w:tcPr>
            <w:tcW w:w="1838" w:type="dxa"/>
            <w:vAlign w:val="center"/>
          </w:tcPr>
          <w:p w14:paraId="456EC73A" w14:textId="5F0DC285" w:rsidR="009D497B" w:rsidRDefault="009D497B" w:rsidP="009D497B">
            <w:pPr>
              <w:jc w:val="left"/>
              <w:rPr>
                <w:lang w:eastAsia="zh-CN"/>
              </w:rPr>
            </w:pPr>
            <w:r w:rsidRPr="00B93C85">
              <w:rPr>
                <w:color w:val="7030A0"/>
                <w:highlight w:val="yellow"/>
                <w:lang w:eastAsia="zh-CN"/>
              </w:rPr>
              <w:lastRenderedPageBreak/>
              <w:t>Rapporteur (Tues)</w:t>
            </w:r>
          </w:p>
        </w:tc>
        <w:tc>
          <w:tcPr>
            <w:tcW w:w="7469" w:type="dxa"/>
            <w:vAlign w:val="center"/>
          </w:tcPr>
          <w:p w14:paraId="5B932BA0" w14:textId="77777777" w:rsidR="009D497B" w:rsidRDefault="009D497B" w:rsidP="009D497B">
            <w:pPr>
              <w:jc w:val="left"/>
              <w:rPr>
                <w:color w:val="7030A0"/>
              </w:rPr>
            </w:pPr>
            <w:r>
              <w:rPr>
                <w:color w:val="7030A0"/>
              </w:rPr>
              <w:t>Ericsson: Some updates as below. Is there ambiguity on “return loss”? I think it might not be efficient to have TSG RAN craft a definition in detail. For Rx sensitivity, I make no change as there is other discussion.</w:t>
            </w:r>
          </w:p>
          <w:p w14:paraId="37FD797C" w14:textId="77777777" w:rsidR="009D497B" w:rsidRDefault="009D497B" w:rsidP="009D497B">
            <w:pPr>
              <w:jc w:val="left"/>
              <w:rPr>
                <w:color w:val="7030A0"/>
              </w:rPr>
            </w:pPr>
            <w:r>
              <w:rPr>
                <w:color w:val="7030A0"/>
              </w:rPr>
              <w:t>LG: The proposal says these aspects are relevant, not that they define the whole evaluation methodology.</w:t>
            </w:r>
          </w:p>
          <w:p w14:paraId="122A5427" w14:textId="77777777" w:rsidR="009D497B" w:rsidRDefault="009D497B" w:rsidP="009D497B">
            <w:pPr>
              <w:jc w:val="left"/>
              <w:rPr>
                <w:color w:val="7030A0"/>
              </w:rPr>
            </w:pPr>
            <w:r>
              <w:rPr>
                <w:color w:val="7030A0"/>
              </w:rPr>
              <w:t>CMCC: How about adding an interference margin?</w:t>
            </w:r>
          </w:p>
          <w:p w14:paraId="7CEB284B" w14:textId="77777777" w:rsidR="009D497B" w:rsidRDefault="009D497B" w:rsidP="009D497B">
            <w:pPr>
              <w:jc w:val="left"/>
              <w:rPr>
                <w:color w:val="7030A0"/>
              </w:rPr>
            </w:pPr>
          </w:p>
          <w:p w14:paraId="6475B410" w14:textId="77777777" w:rsidR="009D497B" w:rsidRDefault="009D497B" w:rsidP="009D497B">
            <w:pPr>
              <w:spacing w:before="120"/>
              <w:rPr>
                <w:b/>
              </w:rPr>
            </w:pPr>
            <w:r>
              <w:rPr>
                <w:b/>
              </w:rPr>
              <w:t>Proposal 7-2-v2: The TR captures the following aspects as relevant to evaluating coverage of an ambient IoT deployment or device:</w:t>
            </w:r>
          </w:p>
          <w:p w14:paraId="1289BC88" w14:textId="77777777" w:rsidR="009D497B" w:rsidRDefault="009D497B" w:rsidP="009D497B">
            <w:pPr>
              <w:numPr>
                <w:ilvl w:val="0"/>
                <w:numId w:val="17"/>
              </w:numPr>
              <w:autoSpaceDE/>
              <w:autoSpaceDN/>
              <w:adjustRightInd/>
              <w:snapToGrid/>
              <w:spacing w:before="120" w:after="0"/>
              <w:jc w:val="left"/>
              <w:rPr>
                <w:b/>
              </w:rPr>
            </w:pPr>
            <w:r>
              <w:rPr>
                <w:b/>
              </w:rPr>
              <w:t>Transmit power of basestation or carrier wave node</w:t>
            </w:r>
          </w:p>
          <w:p w14:paraId="49126467" w14:textId="77777777" w:rsidR="009D497B" w:rsidRDefault="009D497B" w:rsidP="009D497B">
            <w:pPr>
              <w:numPr>
                <w:ilvl w:val="0"/>
                <w:numId w:val="17"/>
              </w:numPr>
              <w:autoSpaceDE/>
              <w:autoSpaceDN/>
              <w:adjustRightInd/>
              <w:snapToGrid/>
              <w:spacing w:before="120" w:after="0"/>
              <w:jc w:val="left"/>
              <w:rPr>
                <w:b/>
              </w:rPr>
            </w:pPr>
            <w:r>
              <w:rPr>
                <w:b/>
              </w:rPr>
              <w:t>Antenna gain of basestation or carrier wave node</w:t>
            </w:r>
          </w:p>
          <w:p w14:paraId="61A2A9B1" w14:textId="77777777" w:rsidR="009D497B" w:rsidRDefault="009D497B" w:rsidP="009D497B">
            <w:pPr>
              <w:numPr>
                <w:ilvl w:val="0"/>
                <w:numId w:val="17"/>
              </w:numPr>
              <w:autoSpaceDE/>
              <w:autoSpaceDN/>
              <w:adjustRightInd/>
              <w:snapToGrid/>
              <w:spacing w:before="120" w:after="0"/>
              <w:jc w:val="left"/>
              <w:rPr>
                <w:b/>
              </w:rPr>
            </w:pPr>
            <w:r>
              <w:rPr>
                <w:b/>
              </w:rPr>
              <w:t>Return loss of Ambient IoT device (for Device A/B); or transmit power of ambient IoT device (for device C)</w:t>
            </w:r>
          </w:p>
          <w:p w14:paraId="3854E92E" w14:textId="77777777" w:rsidR="009D497B" w:rsidRPr="00B93C85" w:rsidRDefault="009D497B" w:rsidP="009D497B">
            <w:pPr>
              <w:numPr>
                <w:ilvl w:val="0"/>
                <w:numId w:val="17"/>
              </w:numPr>
              <w:autoSpaceDE/>
              <w:autoSpaceDN/>
              <w:adjustRightInd/>
              <w:snapToGrid/>
              <w:spacing w:before="120" w:after="0"/>
              <w:jc w:val="left"/>
              <w:rPr>
                <w:b/>
                <w:color w:val="FF0000"/>
              </w:rPr>
            </w:pPr>
            <w:r w:rsidRPr="00B93C85">
              <w:rPr>
                <w:b/>
                <w:color w:val="FF0000"/>
              </w:rPr>
              <w:t>If applicable, amplification gain of Device B</w:t>
            </w:r>
          </w:p>
          <w:p w14:paraId="2C82698C" w14:textId="77777777" w:rsidR="009D497B" w:rsidRDefault="009D497B" w:rsidP="009D497B">
            <w:pPr>
              <w:numPr>
                <w:ilvl w:val="0"/>
                <w:numId w:val="17"/>
              </w:numPr>
              <w:autoSpaceDE/>
              <w:autoSpaceDN/>
              <w:adjustRightInd/>
              <w:snapToGrid/>
              <w:spacing w:before="120" w:after="0"/>
              <w:jc w:val="left"/>
              <w:rPr>
                <w:b/>
              </w:rPr>
            </w:pPr>
            <w:r>
              <w:rPr>
                <w:b/>
              </w:rPr>
              <w:t>Antenna gain of Ambient IoT device</w:t>
            </w:r>
          </w:p>
          <w:p w14:paraId="2217DF8D" w14:textId="77777777" w:rsidR="009D497B" w:rsidRDefault="009D497B" w:rsidP="009D497B">
            <w:pPr>
              <w:numPr>
                <w:ilvl w:val="0"/>
                <w:numId w:val="17"/>
              </w:numPr>
              <w:autoSpaceDE/>
              <w:autoSpaceDN/>
              <w:adjustRightInd/>
              <w:snapToGrid/>
              <w:spacing w:before="120" w:after="0"/>
              <w:jc w:val="left"/>
              <w:rPr>
                <w:b/>
              </w:rPr>
            </w:pPr>
            <w:r>
              <w:rPr>
                <w:b/>
              </w:rPr>
              <w:t xml:space="preserve">Activation threshold </w:t>
            </w:r>
            <w:r w:rsidRPr="00B93C85">
              <w:rPr>
                <w:b/>
                <w:color w:val="FF0000"/>
              </w:rPr>
              <w:t>if applicable</w:t>
            </w:r>
            <w:r>
              <w:rPr>
                <w:b/>
              </w:rPr>
              <w:t xml:space="preserve"> (for Device A/B) and receiver sensitivity (for Device A/B/C) of Ambient IoT device</w:t>
            </w:r>
          </w:p>
          <w:p w14:paraId="08E7E6D6" w14:textId="77777777" w:rsidR="009D497B" w:rsidRDefault="009D497B" w:rsidP="009D497B">
            <w:pPr>
              <w:numPr>
                <w:ilvl w:val="0"/>
                <w:numId w:val="17"/>
              </w:numPr>
              <w:autoSpaceDE/>
              <w:autoSpaceDN/>
              <w:adjustRightInd/>
              <w:snapToGrid/>
              <w:spacing w:before="120" w:after="0"/>
              <w:jc w:val="left"/>
              <w:rPr>
                <w:b/>
              </w:rPr>
            </w:pPr>
            <w:r>
              <w:rPr>
                <w:b/>
              </w:rPr>
              <w:t>Receiver sensitivity of basestation or receiving node</w:t>
            </w:r>
          </w:p>
          <w:p w14:paraId="438F6593" w14:textId="77777777" w:rsidR="009D497B" w:rsidRPr="00B93C85" w:rsidRDefault="009D497B" w:rsidP="009D497B">
            <w:pPr>
              <w:numPr>
                <w:ilvl w:val="0"/>
                <w:numId w:val="17"/>
              </w:numPr>
              <w:autoSpaceDE/>
              <w:autoSpaceDN/>
              <w:adjustRightInd/>
              <w:snapToGrid/>
              <w:spacing w:before="120" w:after="0"/>
              <w:jc w:val="left"/>
              <w:rPr>
                <w:b/>
                <w:color w:val="FF0000"/>
              </w:rPr>
            </w:pPr>
            <w:r w:rsidRPr="00B93C85">
              <w:rPr>
                <w:b/>
                <w:color w:val="FF0000"/>
              </w:rPr>
              <w:t>Interference margin</w:t>
            </w:r>
          </w:p>
          <w:p w14:paraId="45DDC4C0" w14:textId="77777777" w:rsidR="009D497B" w:rsidRDefault="009D497B" w:rsidP="009D497B">
            <w:pPr>
              <w:jc w:val="left"/>
            </w:pPr>
          </w:p>
        </w:tc>
      </w:tr>
      <w:tr w:rsidR="009D497B" w:rsidRPr="009E6F80" w14:paraId="24F82802" w14:textId="77777777" w:rsidTr="008F30B9">
        <w:tc>
          <w:tcPr>
            <w:tcW w:w="1838" w:type="dxa"/>
            <w:vAlign w:val="center"/>
          </w:tcPr>
          <w:p w14:paraId="3F12FCBD" w14:textId="18CA7E9C" w:rsidR="009D497B" w:rsidRDefault="009D497B" w:rsidP="009D497B">
            <w:pPr>
              <w:jc w:val="left"/>
              <w:rPr>
                <w:lang w:eastAsia="zh-CN"/>
              </w:rPr>
            </w:pPr>
            <w:r>
              <w:rPr>
                <w:lang w:eastAsia="zh-CN"/>
              </w:rPr>
              <w:t>Intel</w:t>
            </w:r>
          </w:p>
        </w:tc>
        <w:tc>
          <w:tcPr>
            <w:tcW w:w="7469" w:type="dxa"/>
            <w:vAlign w:val="center"/>
          </w:tcPr>
          <w:p w14:paraId="5676C1DD" w14:textId="2B67F13A" w:rsidR="009D497B" w:rsidRDefault="009D497B" w:rsidP="009D497B">
            <w:pPr>
              <w:jc w:val="left"/>
            </w:pPr>
            <w:r>
              <w:t xml:space="preserve">The duration for transmission has impact too. if the stored energy is short, the device may not transmit for a long time which impacts coverage. </w:t>
            </w:r>
          </w:p>
        </w:tc>
      </w:tr>
      <w:tr w:rsidR="009D497B" w:rsidRPr="009E6F80" w14:paraId="4ECD8249" w14:textId="77777777" w:rsidTr="006D319D">
        <w:tc>
          <w:tcPr>
            <w:tcW w:w="1838" w:type="dxa"/>
          </w:tcPr>
          <w:p w14:paraId="544B8D7D" w14:textId="4006A87B" w:rsidR="009D497B" w:rsidRDefault="009D497B" w:rsidP="009D497B">
            <w:pPr>
              <w:jc w:val="left"/>
              <w:rPr>
                <w:lang w:eastAsia="zh-CN"/>
              </w:rPr>
            </w:pPr>
            <w:r>
              <w:rPr>
                <w:rFonts w:hint="eastAsia"/>
                <w:lang w:eastAsia="zh-CN"/>
              </w:rPr>
              <w:t>Z</w:t>
            </w:r>
            <w:r>
              <w:rPr>
                <w:lang w:eastAsia="zh-CN"/>
              </w:rPr>
              <w:t>TE</w:t>
            </w:r>
          </w:p>
        </w:tc>
        <w:tc>
          <w:tcPr>
            <w:tcW w:w="7469" w:type="dxa"/>
            <w:vAlign w:val="center"/>
          </w:tcPr>
          <w:p w14:paraId="717FCC4C" w14:textId="204223EF" w:rsidR="009D497B" w:rsidRDefault="009D497B" w:rsidP="009D497B">
            <w:pPr>
              <w:jc w:val="left"/>
            </w:pPr>
            <w:r>
              <w:rPr>
                <w:rFonts w:hint="eastAsia"/>
                <w:lang w:eastAsia="zh-CN"/>
              </w:rPr>
              <w:t>I</w:t>
            </w:r>
            <w:r>
              <w:rPr>
                <w:rFonts w:eastAsia="SimSun" w:hint="eastAsia"/>
                <w:lang w:eastAsia="zh-CN"/>
              </w:rPr>
              <w:t xml:space="preserve">t is recommended to discuss the </w:t>
            </w:r>
            <w:r>
              <w:rPr>
                <w:rFonts w:hint="eastAsia"/>
                <w:lang w:eastAsia="zh-CN"/>
              </w:rPr>
              <w:t xml:space="preserve">above </w:t>
            </w:r>
            <w:r>
              <w:rPr>
                <w:lang w:eastAsia="zh-CN"/>
              </w:rPr>
              <w:t xml:space="preserve">list </w:t>
            </w:r>
            <w:r>
              <w:rPr>
                <w:rFonts w:eastAsia="SimSun" w:hint="eastAsia"/>
                <w:lang w:eastAsia="zh-CN"/>
              </w:rPr>
              <w:t>in the WG-level SID</w:t>
            </w:r>
            <w:r>
              <w:rPr>
                <w:rFonts w:eastAsia="SimSun"/>
                <w:lang w:eastAsia="zh-CN"/>
              </w:rPr>
              <w:t>.</w:t>
            </w:r>
          </w:p>
        </w:tc>
      </w:tr>
      <w:tr w:rsidR="00675E47" w:rsidRPr="009E6F80" w14:paraId="0EAA8740" w14:textId="77777777" w:rsidTr="006D319D">
        <w:tc>
          <w:tcPr>
            <w:tcW w:w="1838" w:type="dxa"/>
          </w:tcPr>
          <w:p w14:paraId="5C267C82" w14:textId="1DA46FB5" w:rsidR="00675E47" w:rsidRDefault="00675E47" w:rsidP="009D497B">
            <w:pPr>
              <w:jc w:val="left"/>
              <w:rPr>
                <w:lang w:eastAsia="zh-CN"/>
              </w:rPr>
            </w:pPr>
            <w:r>
              <w:t>Qualcomm</w:t>
            </w:r>
          </w:p>
        </w:tc>
        <w:tc>
          <w:tcPr>
            <w:tcW w:w="7469" w:type="dxa"/>
            <w:vAlign w:val="center"/>
          </w:tcPr>
          <w:p w14:paraId="4B837EF6" w14:textId="3AF54A82" w:rsidR="00675E47" w:rsidRDefault="00760A85" w:rsidP="009D497B">
            <w:pPr>
              <w:jc w:val="left"/>
              <w:rPr>
                <w:lang w:eastAsia="zh-CN"/>
              </w:rPr>
            </w:pPr>
            <w:r>
              <w:t>A</w:t>
            </w:r>
            <w:r w:rsidR="00675E47">
              <w:t xml:space="preserve">ctivation threshold </w:t>
            </w:r>
            <w:r w:rsidR="00936D36">
              <w:t>should</w:t>
            </w:r>
            <w:r w:rsidR="00675E47">
              <w:t xml:space="preserve"> be defined.</w:t>
            </w:r>
          </w:p>
        </w:tc>
      </w:tr>
    </w:tbl>
    <w:p w14:paraId="79A0911C" w14:textId="77777777" w:rsidR="007E531E" w:rsidRDefault="007E531E">
      <w:pPr>
        <w:autoSpaceDE/>
        <w:autoSpaceDN/>
        <w:adjustRightInd/>
        <w:snapToGrid/>
        <w:spacing w:before="120" w:after="0"/>
        <w:jc w:val="left"/>
        <w:rPr>
          <w:b/>
        </w:rPr>
      </w:pPr>
    </w:p>
    <w:p w14:paraId="79A0911D" w14:textId="77777777" w:rsidR="007E531E" w:rsidRDefault="00091738">
      <w:pPr>
        <w:pStyle w:val="Heading2"/>
      </w:pPr>
      <w:r>
        <w:t>Functionalities</w:t>
      </w:r>
    </w:p>
    <w:p w14:paraId="79A0911E" w14:textId="77777777" w:rsidR="007E531E" w:rsidRDefault="00091738">
      <w:pPr>
        <w:rPr>
          <w:color w:val="7030A0"/>
        </w:rPr>
      </w:pPr>
      <w:r>
        <w:rPr>
          <w:color w:val="7030A0"/>
          <w:highlight w:val="yellow"/>
        </w:rPr>
        <w:t>Rapporteur:</w:t>
      </w:r>
      <w:r>
        <w:rPr>
          <w:color w:val="7030A0"/>
        </w:rPr>
        <w:t xml:space="preserve"> Assumptions on potentially required functionality to be supported need to be identified for Ambient IoT in RAN. To avoid detailed WG-level analysis, the potential functionalities are expected to be general and to meet the RAN design targets for Ambient IoT air interface. The following potential assumed RAN functionalities were found in the submitted papers (please refer also to design targets above). </w:t>
      </w:r>
    </w:p>
    <w:p w14:paraId="79A0911F" w14:textId="77777777" w:rsidR="007E531E" w:rsidRDefault="00091738">
      <w:pPr>
        <w:pStyle w:val="ListParagraph"/>
        <w:numPr>
          <w:ilvl w:val="0"/>
          <w:numId w:val="18"/>
        </w:numPr>
        <w:ind w:firstLineChars="0"/>
      </w:pPr>
      <w:r>
        <w:t>Security (authentication, encryption, data integrity, authorization)</w:t>
      </w:r>
    </w:p>
    <w:p w14:paraId="79A09120" w14:textId="77777777" w:rsidR="007E531E" w:rsidRDefault="00091738">
      <w:pPr>
        <w:pStyle w:val="ListParagraph"/>
        <w:numPr>
          <w:ilvl w:val="0"/>
          <w:numId w:val="18"/>
        </w:numPr>
        <w:ind w:firstLineChars="0"/>
      </w:pPr>
      <w:r>
        <w:t>Positioning/localization/ranging</w:t>
      </w:r>
    </w:p>
    <w:p w14:paraId="79A09121" w14:textId="77777777" w:rsidR="007E531E" w:rsidRDefault="00091738">
      <w:pPr>
        <w:pStyle w:val="ListParagraph"/>
        <w:numPr>
          <w:ilvl w:val="0"/>
          <w:numId w:val="18"/>
        </w:numPr>
        <w:ind w:firstLineChars="0"/>
      </w:pPr>
      <w:r>
        <w:t>Support of channel access regulations associated with unlicensed spectrum.</w:t>
      </w:r>
    </w:p>
    <w:p w14:paraId="79A09122" w14:textId="77777777" w:rsidR="007E531E" w:rsidRDefault="00091738">
      <w:pPr>
        <w:pStyle w:val="ListParagraph"/>
        <w:numPr>
          <w:ilvl w:val="0"/>
          <w:numId w:val="18"/>
        </w:numPr>
        <w:ind w:firstLineChars="0"/>
      </w:pPr>
      <w:r>
        <w:t>Coexistence with legacy systems, devices, and network deployments</w:t>
      </w:r>
    </w:p>
    <w:p w14:paraId="79A09123" w14:textId="77777777" w:rsidR="007E531E" w:rsidRDefault="00091738">
      <w:pPr>
        <w:pStyle w:val="ListParagraph"/>
        <w:numPr>
          <w:ilvl w:val="0"/>
          <w:numId w:val="18"/>
        </w:numPr>
        <w:ind w:firstLineChars="0"/>
      </w:pPr>
      <w:r>
        <w:t>Energy harvesting signals, and/or use of legacy signals for energy harvesting</w:t>
      </w:r>
    </w:p>
    <w:p w14:paraId="79A09124" w14:textId="77777777" w:rsidR="007E531E" w:rsidRDefault="00091738">
      <w:pPr>
        <w:pStyle w:val="ListParagraph"/>
        <w:numPr>
          <w:ilvl w:val="0"/>
          <w:numId w:val="18"/>
        </w:numPr>
        <w:ind w:firstLineChars="0"/>
      </w:pPr>
      <w:r>
        <w:t>Identification and management of devices</w:t>
      </w:r>
    </w:p>
    <w:p w14:paraId="79A09125" w14:textId="77777777" w:rsidR="007E531E" w:rsidRDefault="00091738">
      <w:pPr>
        <w:pStyle w:val="ListParagraph"/>
        <w:numPr>
          <w:ilvl w:val="0"/>
          <w:numId w:val="18"/>
        </w:numPr>
        <w:ind w:firstLineChars="0"/>
      </w:pPr>
      <w:r>
        <w:t>Possibility of CN connection, including for sporadic and opportunistic small data between device and core</w:t>
      </w:r>
    </w:p>
    <w:p w14:paraId="79A09126" w14:textId="77777777" w:rsidR="007E531E" w:rsidRDefault="00091738">
      <w:pPr>
        <w:pStyle w:val="ListParagraph"/>
        <w:numPr>
          <w:ilvl w:val="1"/>
          <w:numId w:val="18"/>
        </w:numPr>
        <w:ind w:firstLineChars="0"/>
      </w:pPr>
      <w:r>
        <w:t>Suggest to send LS to SA on feasibility of solutions with/without CN</w:t>
      </w:r>
    </w:p>
    <w:p w14:paraId="79A09127" w14:textId="77777777" w:rsidR="007E531E" w:rsidRDefault="00091738">
      <w:pPr>
        <w:pStyle w:val="ListParagraph"/>
        <w:numPr>
          <w:ilvl w:val="0"/>
          <w:numId w:val="18"/>
        </w:numPr>
        <w:ind w:firstLineChars="0"/>
      </w:pPr>
      <w:r>
        <w:t>Backscattering modulation</w:t>
      </w:r>
    </w:p>
    <w:p w14:paraId="79A09128" w14:textId="77777777" w:rsidR="007E531E" w:rsidRDefault="00091738">
      <w:pPr>
        <w:pStyle w:val="ListParagraph"/>
        <w:numPr>
          <w:ilvl w:val="0"/>
          <w:numId w:val="18"/>
        </w:numPr>
        <w:ind w:firstLineChars="0"/>
      </w:pPr>
      <w:r>
        <w:lastRenderedPageBreak/>
        <w:t>Envelope detection in receiver</w:t>
      </w:r>
    </w:p>
    <w:p w14:paraId="79A09129" w14:textId="77777777" w:rsidR="007E531E" w:rsidRDefault="00091738">
      <w:pPr>
        <w:pStyle w:val="ListParagraph"/>
        <w:numPr>
          <w:ilvl w:val="0"/>
          <w:numId w:val="18"/>
        </w:numPr>
        <w:ind w:firstLineChars="0"/>
      </w:pPr>
      <w:r>
        <w:t>Non-OFDM waveform in DL, robust against low-accuracy receiver architecture</w:t>
      </w:r>
    </w:p>
    <w:p w14:paraId="79A0912A" w14:textId="77777777" w:rsidR="007E531E" w:rsidRDefault="00091738">
      <w:pPr>
        <w:pStyle w:val="ListParagraph"/>
        <w:numPr>
          <w:ilvl w:val="0"/>
          <w:numId w:val="18"/>
        </w:numPr>
        <w:ind w:firstLineChars="0"/>
      </w:pPr>
      <w:r>
        <w:t>Compact protocol layers design</w:t>
      </w:r>
    </w:p>
    <w:p w14:paraId="79A0912B" w14:textId="77777777" w:rsidR="007E531E" w:rsidRDefault="00091738">
      <w:pPr>
        <w:pStyle w:val="ListParagraph"/>
        <w:numPr>
          <w:ilvl w:val="0"/>
          <w:numId w:val="18"/>
        </w:numPr>
        <w:ind w:firstLineChars="0"/>
      </w:pPr>
      <w:r>
        <w:t>Anti-collision methods / random access procedure / tag-reaction load distribution</w:t>
      </w:r>
    </w:p>
    <w:p w14:paraId="79A0912C" w14:textId="77777777" w:rsidR="007E531E" w:rsidRDefault="00091738">
      <w:pPr>
        <w:pStyle w:val="ListParagraph"/>
        <w:numPr>
          <w:ilvl w:val="0"/>
          <w:numId w:val="18"/>
        </w:numPr>
        <w:ind w:firstLineChars="0"/>
      </w:pPr>
      <w:r>
        <w:t>Interference mitigation (intra-reader, inter-reader, reader – cellular network)</w:t>
      </w:r>
    </w:p>
    <w:p w14:paraId="79A0912D" w14:textId="77777777" w:rsidR="007E531E" w:rsidRDefault="00091738">
      <w:pPr>
        <w:pStyle w:val="ListParagraph"/>
        <w:numPr>
          <w:ilvl w:val="0"/>
          <w:numId w:val="18"/>
        </w:numPr>
        <w:ind w:firstLineChars="0"/>
      </w:pPr>
      <w:r>
        <w:t>For topology (1) and (2), gNB/UE/intermediate node may need limited full-duplex capability</w:t>
      </w:r>
    </w:p>
    <w:p w14:paraId="79A0912E" w14:textId="77777777" w:rsidR="007E531E" w:rsidRDefault="00091738">
      <w:pPr>
        <w:pStyle w:val="ListParagraph"/>
        <w:numPr>
          <w:ilvl w:val="0"/>
          <w:numId w:val="18"/>
        </w:numPr>
        <w:ind w:firstLineChars="0"/>
      </w:pPr>
      <w:r>
        <w:t>Mobility management procedures</w:t>
      </w:r>
    </w:p>
    <w:p w14:paraId="79A0912F" w14:textId="77777777" w:rsidR="007E531E" w:rsidRDefault="00091738">
      <w:pPr>
        <w:pStyle w:val="ListParagraph"/>
        <w:numPr>
          <w:ilvl w:val="0"/>
          <w:numId w:val="18"/>
        </w:numPr>
        <w:ind w:firstLineChars="0"/>
      </w:pPr>
      <w:r>
        <w:t>Communicate with all, a subset, or one of the Ambient IoT devices present</w:t>
      </w:r>
    </w:p>
    <w:p w14:paraId="79A09130" w14:textId="77777777" w:rsidR="007E531E" w:rsidRDefault="00091738">
      <w:pPr>
        <w:pStyle w:val="ListParagraph"/>
        <w:numPr>
          <w:ilvl w:val="0"/>
          <w:numId w:val="18"/>
        </w:numPr>
        <w:ind w:firstLineChars="0"/>
      </w:pPr>
      <w:r>
        <w:t>Activation, deactivation of ambient IoT device</w:t>
      </w:r>
    </w:p>
    <w:p w14:paraId="79A09131" w14:textId="77777777" w:rsidR="007E531E" w:rsidRDefault="00091738">
      <w:pPr>
        <w:pStyle w:val="ListParagraph"/>
        <w:numPr>
          <w:ilvl w:val="0"/>
          <w:numId w:val="18"/>
        </w:numPr>
        <w:ind w:firstLineChars="0"/>
      </w:pPr>
      <w:r>
        <w:t>NW configuration of signals and channels for communication with Ambient IoT devices</w:t>
      </w:r>
    </w:p>
    <w:p w14:paraId="79A09132" w14:textId="77777777" w:rsidR="007E531E" w:rsidRDefault="00091738">
      <w:pPr>
        <w:pStyle w:val="ListParagraph"/>
        <w:numPr>
          <w:ilvl w:val="0"/>
          <w:numId w:val="18"/>
        </w:numPr>
        <w:ind w:firstLineChars="0"/>
      </w:pPr>
      <w:r>
        <w:t>Control of when tag reflects/reacts to a received signal when addressed</w:t>
      </w:r>
    </w:p>
    <w:p w14:paraId="79A09133" w14:textId="77777777" w:rsidR="007E531E" w:rsidRDefault="00091738">
      <w:pPr>
        <w:pStyle w:val="ListParagraph"/>
        <w:numPr>
          <w:ilvl w:val="0"/>
          <w:numId w:val="18"/>
        </w:numPr>
        <w:ind w:firstLineChars="0"/>
      </w:pPr>
      <w:r>
        <w:t>DRX</w:t>
      </w:r>
    </w:p>
    <w:p w14:paraId="79A09134" w14:textId="77777777" w:rsidR="007E531E" w:rsidRDefault="00091738">
      <w:pPr>
        <w:pStyle w:val="ListParagraph"/>
        <w:numPr>
          <w:ilvl w:val="0"/>
          <w:numId w:val="18"/>
        </w:numPr>
        <w:ind w:firstLineChars="0"/>
      </w:pPr>
      <w:r>
        <w:t>Synchronization scheme robust against low-accuracy receiver architecture</w:t>
      </w:r>
    </w:p>
    <w:p w14:paraId="79A09135" w14:textId="77777777" w:rsidR="007E531E" w:rsidRDefault="00091738">
      <w:pPr>
        <w:pStyle w:val="ListParagraph"/>
        <w:numPr>
          <w:ilvl w:val="0"/>
          <w:numId w:val="18"/>
        </w:numPr>
        <w:ind w:firstLineChars="0"/>
      </w:pPr>
      <w:r>
        <w:t>Coverage enhancement techniques with low device complexity</w:t>
      </w:r>
    </w:p>
    <w:p w14:paraId="79A09136" w14:textId="77777777" w:rsidR="007E531E" w:rsidRDefault="007E531E"/>
    <w:p w14:paraId="79A09137" w14:textId="77777777" w:rsidR="007E531E" w:rsidRDefault="00091738">
      <w:pPr>
        <w:rPr>
          <w:color w:val="7030A0"/>
        </w:rPr>
      </w:pPr>
      <w:r>
        <w:rPr>
          <w:color w:val="7030A0"/>
          <w:highlight w:val="yellow"/>
        </w:rPr>
        <w:t>Rapporteur:</w:t>
      </w:r>
      <w:r>
        <w:rPr>
          <w:color w:val="7030A0"/>
        </w:rPr>
        <w:t xml:space="preserve"> We will return to this discussion later in the week.</w:t>
      </w:r>
    </w:p>
    <w:p w14:paraId="79A09138" w14:textId="77777777" w:rsidR="007E531E" w:rsidRDefault="00091738">
      <w:pPr>
        <w:rPr>
          <w:b/>
        </w:rPr>
        <w:sectPr w:rsidR="007E531E">
          <w:footerReference w:type="default" r:id="rId11"/>
          <w:pgSz w:w="11909" w:h="16834"/>
          <w:pgMar w:top="1440" w:right="1152" w:bottom="1440" w:left="1440" w:header="720" w:footer="720" w:gutter="0"/>
          <w:cols w:space="720"/>
        </w:sectPr>
      </w:pPr>
      <w:r>
        <w:rPr>
          <w:b/>
        </w:rPr>
        <w:t xml:space="preserve"> </w:t>
      </w:r>
    </w:p>
    <w:p w14:paraId="79A09139" w14:textId="77777777" w:rsidR="007E531E" w:rsidRDefault="00091738">
      <w:pPr>
        <w:pStyle w:val="Heading1"/>
      </w:pPr>
      <w:bookmarkStart w:id="9" w:name="_Annex:_Decisions_from"/>
      <w:bookmarkEnd w:id="9"/>
      <w:r>
        <w:lastRenderedPageBreak/>
        <w:t>Offline consensus list</w:t>
      </w:r>
    </w:p>
    <w:p w14:paraId="79A0913A" w14:textId="1BE8CFB0" w:rsidR="007E531E" w:rsidRDefault="00091738">
      <w:pPr>
        <w:pStyle w:val="Heading2"/>
      </w:pPr>
      <w:r>
        <w:t xml:space="preserve">Monday </w:t>
      </w:r>
      <w:r w:rsidR="002168C2">
        <w:t>18.30-19.45</w:t>
      </w:r>
    </w:p>
    <w:p w14:paraId="79A0913B" w14:textId="77777777" w:rsidR="007E531E" w:rsidRDefault="00091738">
      <w:pPr>
        <w:rPr>
          <w:b/>
          <w:sz w:val="32"/>
          <w:u w:val="single"/>
        </w:rPr>
      </w:pPr>
      <w:r>
        <w:rPr>
          <w:b/>
          <w:sz w:val="32"/>
          <w:u w:val="single"/>
        </w:rPr>
        <w:t>Design targets</w:t>
      </w:r>
    </w:p>
    <w:p w14:paraId="79A0913C" w14:textId="77777777" w:rsidR="007E531E" w:rsidRDefault="00091738">
      <w:pPr>
        <w:rPr>
          <w:b/>
        </w:rPr>
      </w:pPr>
      <w:r>
        <w:rPr>
          <w:b/>
          <w:highlight w:val="cyan"/>
        </w:rPr>
        <w:t>Proposal 6-1 (offline consensus):</w:t>
      </w:r>
      <w:r>
        <w:rPr>
          <w:b/>
        </w:rPr>
        <w:t xml:space="preserve"> Agree to set at least the design targets below in Ambient IoT in the RAN SI.</w:t>
      </w:r>
    </w:p>
    <w:p w14:paraId="79A0913D" w14:textId="77777777" w:rsidR="007E531E" w:rsidRDefault="00091738">
      <w:pPr>
        <w:pStyle w:val="ListParagraph"/>
        <w:numPr>
          <w:ilvl w:val="0"/>
          <w:numId w:val="16"/>
        </w:numPr>
        <w:ind w:firstLineChars="0"/>
      </w:pPr>
      <w:r>
        <w:t>Device power consumption</w:t>
      </w:r>
    </w:p>
    <w:p w14:paraId="79A0913E" w14:textId="77777777" w:rsidR="007E531E" w:rsidRDefault="00091738">
      <w:pPr>
        <w:pStyle w:val="ListParagraph"/>
        <w:numPr>
          <w:ilvl w:val="0"/>
          <w:numId w:val="16"/>
        </w:numPr>
        <w:ind w:firstLineChars="0"/>
      </w:pPr>
      <w:r>
        <w:t>Device complexity</w:t>
      </w:r>
    </w:p>
    <w:p w14:paraId="79A0913F" w14:textId="77777777" w:rsidR="007E531E" w:rsidRDefault="00091738">
      <w:pPr>
        <w:pStyle w:val="ListParagraph"/>
        <w:numPr>
          <w:ilvl w:val="0"/>
          <w:numId w:val="16"/>
        </w:numPr>
        <w:ind w:firstLineChars="0"/>
      </w:pPr>
      <w:r>
        <w:t>Coverage</w:t>
      </w:r>
    </w:p>
    <w:p w14:paraId="79A09140" w14:textId="77777777" w:rsidR="007E531E" w:rsidRDefault="00091738">
      <w:pPr>
        <w:pStyle w:val="ListParagraph"/>
        <w:numPr>
          <w:ilvl w:val="0"/>
          <w:numId w:val="16"/>
        </w:numPr>
        <w:ind w:firstLineChars="0"/>
      </w:pPr>
      <w:r>
        <w:t>Data rate</w:t>
      </w:r>
    </w:p>
    <w:p w14:paraId="79A09141" w14:textId="77777777" w:rsidR="007E531E" w:rsidRDefault="00091738">
      <w:pPr>
        <w:pStyle w:val="ListParagraph"/>
        <w:numPr>
          <w:ilvl w:val="0"/>
          <w:numId w:val="16"/>
        </w:numPr>
        <w:ind w:firstLineChars="0"/>
      </w:pPr>
      <w:r>
        <w:t>Maximum message size (or maximum ‘TB’ size)</w:t>
      </w:r>
    </w:p>
    <w:p w14:paraId="79A09142" w14:textId="77777777" w:rsidR="007E531E" w:rsidRDefault="00091738">
      <w:pPr>
        <w:pStyle w:val="ListParagraph"/>
        <w:numPr>
          <w:ilvl w:val="0"/>
          <w:numId w:val="16"/>
        </w:numPr>
        <w:ind w:firstLineChars="0"/>
      </w:pPr>
      <w:r>
        <w:t>Latency</w:t>
      </w:r>
    </w:p>
    <w:p w14:paraId="79A09143" w14:textId="77777777" w:rsidR="007E531E" w:rsidRDefault="00091738">
      <w:pPr>
        <w:pStyle w:val="ListParagraph"/>
        <w:numPr>
          <w:ilvl w:val="0"/>
          <w:numId w:val="16"/>
        </w:numPr>
        <w:ind w:firstLineChars="0"/>
      </w:pPr>
      <w:r>
        <w:t>Positioning accuracy</w:t>
      </w:r>
    </w:p>
    <w:p w14:paraId="79A09144" w14:textId="77777777" w:rsidR="007E531E" w:rsidRDefault="00091738">
      <w:pPr>
        <w:pStyle w:val="ListParagraph"/>
        <w:numPr>
          <w:ilvl w:val="0"/>
          <w:numId w:val="16"/>
        </w:numPr>
        <w:ind w:firstLineChars="0"/>
      </w:pPr>
      <w:r>
        <w:t>Connection/device density</w:t>
      </w:r>
    </w:p>
    <w:p w14:paraId="79A09145" w14:textId="77777777" w:rsidR="007E531E" w:rsidRDefault="00091738">
      <w:pPr>
        <w:pStyle w:val="ListParagraph"/>
        <w:numPr>
          <w:ilvl w:val="0"/>
          <w:numId w:val="16"/>
        </w:numPr>
        <w:ind w:firstLineChars="0"/>
      </w:pPr>
      <w:r>
        <w:t>Device speed</w:t>
      </w:r>
    </w:p>
    <w:p w14:paraId="79A09146" w14:textId="77777777" w:rsidR="007E531E" w:rsidRDefault="007E531E"/>
    <w:p w14:paraId="79A09147" w14:textId="77777777" w:rsidR="007E531E" w:rsidRDefault="00091738">
      <w:pPr>
        <w:rPr>
          <w:b/>
          <w:sz w:val="32"/>
          <w:u w:val="single"/>
        </w:rPr>
      </w:pPr>
      <w:r>
        <w:rPr>
          <w:b/>
          <w:sz w:val="32"/>
          <w:u w:val="single"/>
        </w:rPr>
        <w:t>Deployment scenarios</w:t>
      </w:r>
    </w:p>
    <w:p w14:paraId="79A09148" w14:textId="77777777" w:rsidR="007E531E" w:rsidRDefault="00091738">
      <w:pPr>
        <w:rPr>
          <w:b/>
        </w:rPr>
      </w:pPr>
      <w:r>
        <w:rPr>
          <w:b/>
          <w:highlight w:val="cyan"/>
        </w:rPr>
        <w:t>Proposal 3.5 (offline consensus)</w:t>
      </w:r>
      <w:r>
        <w:rPr>
          <w:b/>
        </w:rPr>
        <w:t>: The following 5 deployment scenarios are studied and captured in the TR:</w:t>
      </w:r>
    </w:p>
    <w:p w14:paraId="79A09149" w14:textId="77777777" w:rsidR="007E531E" w:rsidRDefault="00091738">
      <w:pPr>
        <w:pStyle w:val="ListParagraph"/>
        <w:numPr>
          <w:ilvl w:val="0"/>
          <w:numId w:val="10"/>
        </w:numPr>
        <w:ind w:firstLineChars="0"/>
        <w:rPr>
          <w:b/>
        </w:rPr>
      </w:pPr>
      <w:r>
        <w:rPr>
          <w:b/>
        </w:rPr>
        <w:t>Note1: all the detailed values (with or without square brackets) in the tables are to be further discussed</w:t>
      </w:r>
    </w:p>
    <w:p w14:paraId="79A0914A" w14:textId="77777777" w:rsidR="007E531E" w:rsidRDefault="00091738">
      <w:pPr>
        <w:pStyle w:val="ListParagraph"/>
        <w:numPr>
          <w:ilvl w:val="0"/>
          <w:numId w:val="10"/>
        </w:numPr>
        <w:ind w:firstLineChars="0"/>
        <w:rPr>
          <w:b/>
        </w:rPr>
      </w:pPr>
      <w:r>
        <w:rPr>
          <w:rFonts w:hint="eastAsia"/>
          <w:b/>
        </w:rPr>
        <w:t>N</w:t>
      </w:r>
      <w:r>
        <w:rPr>
          <w:b/>
        </w:rPr>
        <w:t xml:space="preserve">ote2: the location of assisting or intermediate node, where applicable for the corresponding topologies, would need to be defined additionally. </w:t>
      </w:r>
    </w:p>
    <w:p w14:paraId="79A0914B" w14:textId="77777777" w:rsidR="007E531E" w:rsidRDefault="007E531E">
      <w:pPr>
        <w:rPr>
          <w:b/>
        </w:rPr>
      </w:pPr>
    </w:p>
    <w:p w14:paraId="79A0914C" w14:textId="77777777" w:rsidR="007E531E" w:rsidRDefault="00091738">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50" w14:textId="77777777">
        <w:trPr>
          <w:trHeight w:val="397"/>
          <w:jc w:val="center"/>
        </w:trPr>
        <w:tc>
          <w:tcPr>
            <w:tcW w:w="2689" w:type="dxa"/>
            <w:shd w:val="clear" w:color="auto" w:fill="auto"/>
            <w:vAlign w:val="center"/>
          </w:tcPr>
          <w:p w14:paraId="79A0914D"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4E" w14:textId="77777777" w:rsidR="007E531E" w:rsidRDefault="00091738">
            <w:pPr>
              <w:jc w:val="center"/>
              <w:rPr>
                <w:b/>
                <w:sz w:val="21"/>
              </w:rPr>
            </w:pPr>
            <w:r>
              <w:rPr>
                <w:b/>
                <w:sz w:val="21"/>
              </w:rPr>
              <w:t>Characteristics</w:t>
            </w:r>
          </w:p>
        </w:tc>
        <w:tc>
          <w:tcPr>
            <w:tcW w:w="3280" w:type="dxa"/>
            <w:shd w:val="clear" w:color="auto" w:fill="auto"/>
            <w:vAlign w:val="center"/>
          </w:tcPr>
          <w:p w14:paraId="79A0914F" w14:textId="77777777" w:rsidR="007E531E" w:rsidRDefault="00091738">
            <w:pPr>
              <w:jc w:val="center"/>
              <w:rPr>
                <w:b/>
                <w:sz w:val="21"/>
              </w:rPr>
            </w:pPr>
            <w:r>
              <w:rPr>
                <w:b/>
                <w:sz w:val="21"/>
              </w:rPr>
              <w:t>Description</w:t>
            </w:r>
          </w:p>
        </w:tc>
      </w:tr>
      <w:tr w:rsidR="007E531E" w14:paraId="79A09157" w14:textId="77777777">
        <w:trPr>
          <w:trHeight w:val="397"/>
          <w:jc w:val="center"/>
        </w:trPr>
        <w:tc>
          <w:tcPr>
            <w:tcW w:w="2689" w:type="dxa"/>
            <w:vMerge w:val="restart"/>
            <w:shd w:val="clear" w:color="auto" w:fill="auto"/>
            <w:vAlign w:val="center"/>
          </w:tcPr>
          <w:p w14:paraId="79A09151" w14:textId="77777777" w:rsidR="007E531E" w:rsidRDefault="00091738">
            <w:pPr>
              <w:rPr>
                <w:sz w:val="21"/>
              </w:rPr>
            </w:pPr>
            <w:r>
              <w:rPr>
                <w:sz w:val="21"/>
              </w:rPr>
              <w:t>indoor inventory</w:t>
            </w:r>
          </w:p>
          <w:p w14:paraId="79A09152" w14:textId="77777777" w:rsidR="007E531E" w:rsidRDefault="00091738">
            <w:pPr>
              <w:rPr>
                <w:sz w:val="21"/>
              </w:rPr>
            </w:pPr>
            <w:r>
              <w:rPr>
                <w:sz w:val="21"/>
              </w:rPr>
              <w:t>indoor sensor</w:t>
            </w:r>
          </w:p>
          <w:p w14:paraId="79A09153" w14:textId="77777777" w:rsidR="007E531E" w:rsidRDefault="00091738">
            <w:pPr>
              <w:rPr>
                <w:sz w:val="21"/>
              </w:rPr>
            </w:pPr>
            <w:r>
              <w:rPr>
                <w:sz w:val="21"/>
              </w:rPr>
              <w:t>indoor positioning</w:t>
            </w:r>
          </w:p>
          <w:p w14:paraId="79A09154"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55" w14:textId="77777777" w:rsidR="007E531E" w:rsidRDefault="00091738">
            <w:pPr>
              <w:jc w:val="left"/>
              <w:rPr>
                <w:b/>
                <w:sz w:val="21"/>
              </w:rPr>
            </w:pPr>
            <w:r>
              <w:rPr>
                <w:b/>
                <w:sz w:val="21"/>
              </w:rPr>
              <w:t>Environment (of device)</w:t>
            </w:r>
          </w:p>
        </w:tc>
        <w:tc>
          <w:tcPr>
            <w:tcW w:w="3280" w:type="dxa"/>
            <w:shd w:val="clear" w:color="auto" w:fill="auto"/>
            <w:vAlign w:val="center"/>
          </w:tcPr>
          <w:p w14:paraId="79A09156" w14:textId="77777777" w:rsidR="007E531E" w:rsidRDefault="00091738">
            <w:pPr>
              <w:jc w:val="center"/>
              <w:rPr>
                <w:sz w:val="21"/>
              </w:rPr>
            </w:pPr>
            <w:r>
              <w:rPr>
                <w:sz w:val="21"/>
              </w:rPr>
              <w:t>Indoor</w:t>
            </w:r>
          </w:p>
        </w:tc>
      </w:tr>
      <w:tr w:rsidR="007E531E" w14:paraId="79A0915B" w14:textId="77777777">
        <w:trPr>
          <w:trHeight w:val="397"/>
          <w:jc w:val="center"/>
        </w:trPr>
        <w:tc>
          <w:tcPr>
            <w:tcW w:w="2689" w:type="dxa"/>
            <w:vMerge/>
            <w:shd w:val="clear" w:color="auto" w:fill="auto"/>
          </w:tcPr>
          <w:p w14:paraId="79A09158" w14:textId="77777777" w:rsidR="007E531E" w:rsidRDefault="007E531E">
            <w:pPr>
              <w:rPr>
                <w:sz w:val="21"/>
              </w:rPr>
            </w:pPr>
          </w:p>
        </w:tc>
        <w:tc>
          <w:tcPr>
            <w:tcW w:w="3382" w:type="dxa"/>
            <w:shd w:val="clear" w:color="auto" w:fill="auto"/>
            <w:vAlign w:val="center"/>
          </w:tcPr>
          <w:p w14:paraId="79A09159"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5A" w14:textId="77777777" w:rsidR="007E531E" w:rsidRDefault="00091738">
            <w:pPr>
              <w:jc w:val="center"/>
              <w:rPr>
                <w:sz w:val="21"/>
              </w:rPr>
            </w:pPr>
            <w:r>
              <w:rPr>
                <w:sz w:val="21"/>
              </w:rPr>
              <w:t>Micro- or pico- cell BS</w:t>
            </w:r>
          </w:p>
        </w:tc>
      </w:tr>
      <w:tr w:rsidR="007E531E" w14:paraId="79A0915F" w14:textId="77777777">
        <w:trPr>
          <w:trHeight w:val="397"/>
          <w:jc w:val="center"/>
        </w:trPr>
        <w:tc>
          <w:tcPr>
            <w:tcW w:w="2689" w:type="dxa"/>
            <w:vMerge/>
            <w:shd w:val="clear" w:color="auto" w:fill="auto"/>
          </w:tcPr>
          <w:p w14:paraId="79A0915C" w14:textId="77777777" w:rsidR="007E531E" w:rsidRDefault="007E531E">
            <w:pPr>
              <w:rPr>
                <w:sz w:val="21"/>
              </w:rPr>
            </w:pPr>
          </w:p>
        </w:tc>
        <w:tc>
          <w:tcPr>
            <w:tcW w:w="3382" w:type="dxa"/>
            <w:shd w:val="clear" w:color="auto" w:fill="auto"/>
            <w:vAlign w:val="center"/>
          </w:tcPr>
          <w:p w14:paraId="79A0915D" w14:textId="77777777" w:rsidR="007E531E" w:rsidRDefault="00091738">
            <w:pPr>
              <w:jc w:val="left"/>
              <w:rPr>
                <w:b/>
                <w:sz w:val="21"/>
              </w:rPr>
            </w:pPr>
            <w:r>
              <w:rPr>
                <w:b/>
                <w:sz w:val="21"/>
              </w:rPr>
              <w:t>Connectivity topology</w:t>
            </w:r>
          </w:p>
        </w:tc>
        <w:tc>
          <w:tcPr>
            <w:tcW w:w="3280" w:type="dxa"/>
            <w:shd w:val="clear" w:color="auto" w:fill="auto"/>
            <w:vAlign w:val="center"/>
          </w:tcPr>
          <w:p w14:paraId="79A0915E" w14:textId="77777777" w:rsidR="007E531E" w:rsidRDefault="00091738">
            <w:pPr>
              <w:jc w:val="center"/>
              <w:rPr>
                <w:sz w:val="21"/>
              </w:rPr>
            </w:pPr>
            <w:r>
              <w:rPr>
                <w:sz w:val="21"/>
              </w:rPr>
              <w:t>Topology (1</w:t>
            </w:r>
            <w:proofErr w:type="gramStart"/>
            <w:r>
              <w:rPr>
                <w:sz w:val="21"/>
              </w:rPr>
              <w:t>),[</w:t>
            </w:r>
            <w:proofErr w:type="gramEnd"/>
            <w:r>
              <w:rPr>
                <w:sz w:val="21"/>
              </w:rPr>
              <w:t>(2)],[(3)]</w:t>
            </w:r>
          </w:p>
        </w:tc>
      </w:tr>
      <w:tr w:rsidR="007E531E" w14:paraId="79A09163" w14:textId="77777777">
        <w:trPr>
          <w:trHeight w:val="397"/>
          <w:jc w:val="center"/>
        </w:trPr>
        <w:tc>
          <w:tcPr>
            <w:tcW w:w="2689" w:type="dxa"/>
            <w:vMerge/>
            <w:shd w:val="clear" w:color="auto" w:fill="auto"/>
          </w:tcPr>
          <w:p w14:paraId="79A09160" w14:textId="77777777" w:rsidR="007E531E" w:rsidRDefault="007E531E">
            <w:pPr>
              <w:rPr>
                <w:sz w:val="21"/>
              </w:rPr>
            </w:pPr>
          </w:p>
        </w:tc>
        <w:tc>
          <w:tcPr>
            <w:tcW w:w="3382" w:type="dxa"/>
            <w:shd w:val="clear" w:color="auto" w:fill="auto"/>
            <w:vAlign w:val="center"/>
          </w:tcPr>
          <w:p w14:paraId="79A09161" w14:textId="77777777" w:rsidR="007E531E" w:rsidRDefault="00091738">
            <w:pPr>
              <w:jc w:val="left"/>
              <w:rPr>
                <w:b/>
                <w:sz w:val="21"/>
              </w:rPr>
            </w:pPr>
            <w:r>
              <w:rPr>
                <w:b/>
                <w:sz w:val="21"/>
              </w:rPr>
              <w:t>Spectrum</w:t>
            </w:r>
          </w:p>
        </w:tc>
        <w:tc>
          <w:tcPr>
            <w:tcW w:w="3280" w:type="dxa"/>
            <w:shd w:val="clear" w:color="auto" w:fill="auto"/>
            <w:vAlign w:val="center"/>
          </w:tcPr>
          <w:p w14:paraId="79A09162" w14:textId="77777777" w:rsidR="007E531E" w:rsidRDefault="00091738">
            <w:pPr>
              <w:jc w:val="center"/>
              <w:rPr>
                <w:sz w:val="21"/>
              </w:rPr>
            </w:pPr>
            <w:r>
              <w:rPr>
                <w:sz w:val="21"/>
              </w:rPr>
              <w:t>Licensed FDD, Licensed TDD or Unlicensed</w:t>
            </w:r>
          </w:p>
        </w:tc>
      </w:tr>
      <w:tr w:rsidR="007E531E" w14:paraId="79A09167" w14:textId="77777777">
        <w:trPr>
          <w:trHeight w:val="397"/>
          <w:jc w:val="center"/>
        </w:trPr>
        <w:tc>
          <w:tcPr>
            <w:tcW w:w="2689" w:type="dxa"/>
            <w:vMerge/>
            <w:shd w:val="clear" w:color="auto" w:fill="auto"/>
          </w:tcPr>
          <w:p w14:paraId="79A09164" w14:textId="77777777" w:rsidR="007E531E" w:rsidRDefault="007E531E">
            <w:pPr>
              <w:rPr>
                <w:sz w:val="21"/>
              </w:rPr>
            </w:pPr>
          </w:p>
        </w:tc>
        <w:tc>
          <w:tcPr>
            <w:tcW w:w="3382" w:type="dxa"/>
            <w:shd w:val="clear" w:color="auto" w:fill="auto"/>
            <w:vAlign w:val="center"/>
          </w:tcPr>
          <w:p w14:paraId="79A09165" w14:textId="77777777" w:rsidR="007E531E" w:rsidRDefault="00091738">
            <w:pPr>
              <w:jc w:val="left"/>
              <w:rPr>
                <w:b/>
                <w:sz w:val="21"/>
              </w:rPr>
            </w:pPr>
            <w:r>
              <w:rPr>
                <w:b/>
                <w:sz w:val="21"/>
              </w:rPr>
              <w:t>Coexistence with existing 3GPP technologies</w:t>
            </w:r>
          </w:p>
        </w:tc>
        <w:tc>
          <w:tcPr>
            <w:tcW w:w="3280" w:type="dxa"/>
            <w:shd w:val="clear" w:color="auto" w:fill="auto"/>
            <w:vAlign w:val="center"/>
          </w:tcPr>
          <w:p w14:paraId="79A09166" w14:textId="77777777" w:rsidR="007E531E" w:rsidRDefault="00091738">
            <w:pPr>
              <w:jc w:val="center"/>
              <w:rPr>
                <w:sz w:val="21"/>
              </w:rPr>
            </w:pPr>
            <w:r>
              <w:rPr>
                <w:sz w:val="21"/>
              </w:rPr>
              <w:t>Co-site or new site</w:t>
            </w:r>
          </w:p>
        </w:tc>
      </w:tr>
      <w:tr w:rsidR="007E531E" w14:paraId="79A0916B" w14:textId="77777777">
        <w:trPr>
          <w:trHeight w:val="397"/>
          <w:jc w:val="center"/>
        </w:trPr>
        <w:tc>
          <w:tcPr>
            <w:tcW w:w="2689" w:type="dxa"/>
            <w:vMerge/>
            <w:shd w:val="clear" w:color="auto" w:fill="auto"/>
          </w:tcPr>
          <w:p w14:paraId="79A09168" w14:textId="77777777" w:rsidR="007E531E" w:rsidRDefault="007E531E">
            <w:pPr>
              <w:rPr>
                <w:sz w:val="21"/>
              </w:rPr>
            </w:pPr>
          </w:p>
        </w:tc>
        <w:tc>
          <w:tcPr>
            <w:tcW w:w="3382" w:type="dxa"/>
            <w:shd w:val="clear" w:color="auto" w:fill="auto"/>
            <w:vAlign w:val="center"/>
          </w:tcPr>
          <w:p w14:paraId="79A09169" w14:textId="77777777" w:rsidR="007E531E" w:rsidRDefault="00091738">
            <w:pPr>
              <w:jc w:val="left"/>
              <w:rPr>
                <w:b/>
                <w:sz w:val="21"/>
              </w:rPr>
            </w:pPr>
            <w:r>
              <w:rPr>
                <w:b/>
                <w:sz w:val="21"/>
              </w:rPr>
              <w:t>Traffic assumption</w:t>
            </w:r>
          </w:p>
        </w:tc>
        <w:tc>
          <w:tcPr>
            <w:tcW w:w="3280" w:type="dxa"/>
            <w:shd w:val="clear" w:color="auto" w:fill="auto"/>
            <w:vAlign w:val="center"/>
          </w:tcPr>
          <w:p w14:paraId="79A0916A" w14:textId="77777777" w:rsidR="007E531E" w:rsidRDefault="00091738">
            <w:pPr>
              <w:jc w:val="center"/>
              <w:rPr>
                <w:sz w:val="21"/>
              </w:rPr>
            </w:pPr>
            <w:r>
              <w:rPr>
                <w:sz w:val="21"/>
              </w:rPr>
              <w:t>Device terminated and originated</w:t>
            </w:r>
          </w:p>
        </w:tc>
      </w:tr>
      <w:tr w:rsidR="007E531E" w14:paraId="79A0916F" w14:textId="77777777">
        <w:trPr>
          <w:trHeight w:val="54"/>
          <w:jc w:val="center"/>
        </w:trPr>
        <w:tc>
          <w:tcPr>
            <w:tcW w:w="2689" w:type="dxa"/>
            <w:vMerge/>
            <w:shd w:val="clear" w:color="auto" w:fill="auto"/>
          </w:tcPr>
          <w:p w14:paraId="79A0916C" w14:textId="77777777" w:rsidR="007E531E" w:rsidRDefault="007E531E">
            <w:pPr>
              <w:rPr>
                <w:sz w:val="21"/>
              </w:rPr>
            </w:pPr>
          </w:p>
        </w:tc>
        <w:tc>
          <w:tcPr>
            <w:tcW w:w="3382" w:type="dxa"/>
            <w:shd w:val="clear" w:color="auto" w:fill="auto"/>
            <w:vAlign w:val="center"/>
          </w:tcPr>
          <w:p w14:paraId="79A0916D" w14:textId="77777777" w:rsidR="007E531E" w:rsidRDefault="00091738">
            <w:pPr>
              <w:jc w:val="left"/>
              <w:rPr>
                <w:b/>
                <w:sz w:val="21"/>
              </w:rPr>
            </w:pPr>
            <w:r>
              <w:rPr>
                <w:b/>
                <w:sz w:val="21"/>
              </w:rPr>
              <w:t>Device characteristic</w:t>
            </w:r>
          </w:p>
        </w:tc>
        <w:tc>
          <w:tcPr>
            <w:tcW w:w="3280" w:type="dxa"/>
            <w:shd w:val="clear" w:color="auto" w:fill="auto"/>
            <w:vAlign w:val="center"/>
          </w:tcPr>
          <w:p w14:paraId="79A0916E" w14:textId="77777777" w:rsidR="007E531E" w:rsidRDefault="00091738">
            <w:pPr>
              <w:jc w:val="center"/>
              <w:rPr>
                <w:sz w:val="21"/>
              </w:rPr>
            </w:pPr>
            <w:r>
              <w:rPr>
                <w:sz w:val="21"/>
              </w:rPr>
              <w:t>Device A or B or [C]</w:t>
            </w:r>
          </w:p>
        </w:tc>
      </w:tr>
    </w:tbl>
    <w:p w14:paraId="79A09170" w14:textId="77777777" w:rsidR="007E531E" w:rsidRDefault="007E531E"/>
    <w:p w14:paraId="79A09171" w14:textId="77777777" w:rsidR="007E531E" w:rsidRDefault="00091738">
      <w:pPr>
        <w:pStyle w:val="Caption"/>
        <w:keepNext/>
      </w:pPr>
      <w:r>
        <w:lastRenderedPageBreak/>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75" w14:textId="77777777">
        <w:trPr>
          <w:trHeight w:val="397"/>
          <w:jc w:val="center"/>
        </w:trPr>
        <w:tc>
          <w:tcPr>
            <w:tcW w:w="2689" w:type="dxa"/>
            <w:shd w:val="clear" w:color="auto" w:fill="auto"/>
            <w:vAlign w:val="center"/>
          </w:tcPr>
          <w:p w14:paraId="79A09172"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73"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74" w14:textId="77777777" w:rsidR="007E531E" w:rsidRDefault="00091738">
            <w:pPr>
              <w:jc w:val="center"/>
              <w:rPr>
                <w:b/>
                <w:sz w:val="21"/>
              </w:rPr>
            </w:pPr>
            <w:r>
              <w:rPr>
                <w:rFonts w:hint="eastAsia"/>
                <w:b/>
                <w:sz w:val="21"/>
              </w:rPr>
              <w:t>D</w:t>
            </w:r>
            <w:r>
              <w:rPr>
                <w:b/>
                <w:sz w:val="21"/>
              </w:rPr>
              <w:t>escription</w:t>
            </w:r>
          </w:p>
        </w:tc>
      </w:tr>
      <w:tr w:rsidR="007E531E" w14:paraId="79A0917C" w14:textId="77777777">
        <w:trPr>
          <w:trHeight w:val="397"/>
          <w:jc w:val="center"/>
        </w:trPr>
        <w:tc>
          <w:tcPr>
            <w:tcW w:w="2689" w:type="dxa"/>
            <w:vMerge w:val="restart"/>
            <w:shd w:val="clear" w:color="auto" w:fill="auto"/>
            <w:vAlign w:val="center"/>
          </w:tcPr>
          <w:p w14:paraId="79A09176" w14:textId="77777777" w:rsidR="007E531E" w:rsidRDefault="00091738">
            <w:pPr>
              <w:rPr>
                <w:sz w:val="21"/>
              </w:rPr>
            </w:pPr>
            <w:r>
              <w:rPr>
                <w:sz w:val="21"/>
              </w:rPr>
              <w:t>indoor inventory</w:t>
            </w:r>
          </w:p>
          <w:p w14:paraId="79A09177" w14:textId="77777777" w:rsidR="007E531E" w:rsidRDefault="00091738">
            <w:pPr>
              <w:rPr>
                <w:sz w:val="21"/>
              </w:rPr>
            </w:pPr>
            <w:r>
              <w:rPr>
                <w:sz w:val="21"/>
              </w:rPr>
              <w:t>indoor sensor</w:t>
            </w:r>
          </w:p>
          <w:p w14:paraId="79A09178" w14:textId="77777777" w:rsidR="007E531E" w:rsidRDefault="00091738">
            <w:pPr>
              <w:rPr>
                <w:sz w:val="21"/>
              </w:rPr>
            </w:pPr>
            <w:r>
              <w:rPr>
                <w:sz w:val="21"/>
              </w:rPr>
              <w:t>indoor positioning</w:t>
            </w:r>
          </w:p>
          <w:p w14:paraId="79A09179"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7A"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7B" w14:textId="77777777" w:rsidR="007E531E" w:rsidRDefault="00091738">
            <w:pPr>
              <w:jc w:val="center"/>
              <w:rPr>
                <w:sz w:val="21"/>
              </w:rPr>
            </w:pPr>
            <w:r>
              <w:rPr>
                <w:rFonts w:hint="eastAsia"/>
                <w:sz w:val="21"/>
              </w:rPr>
              <w:t>I</w:t>
            </w:r>
            <w:r>
              <w:rPr>
                <w:sz w:val="21"/>
              </w:rPr>
              <w:t>ndoor</w:t>
            </w:r>
          </w:p>
        </w:tc>
      </w:tr>
      <w:tr w:rsidR="007E531E" w14:paraId="79A09180" w14:textId="77777777">
        <w:trPr>
          <w:trHeight w:val="397"/>
          <w:jc w:val="center"/>
        </w:trPr>
        <w:tc>
          <w:tcPr>
            <w:tcW w:w="2689" w:type="dxa"/>
            <w:vMerge/>
            <w:shd w:val="clear" w:color="auto" w:fill="auto"/>
          </w:tcPr>
          <w:p w14:paraId="79A0917D" w14:textId="77777777" w:rsidR="007E531E" w:rsidRDefault="007E531E">
            <w:pPr>
              <w:rPr>
                <w:sz w:val="21"/>
              </w:rPr>
            </w:pPr>
          </w:p>
        </w:tc>
        <w:tc>
          <w:tcPr>
            <w:tcW w:w="3382" w:type="dxa"/>
            <w:shd w:val="clear" w:color="auto" w:fill="auto"/>
            <w:vAlign w:val="center"/>
          </w:tcPr>
          <w:p w14:paraId="79A0917E"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7F"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9184" w14:textId="77777777">
        <w:trPr>
          <w:trHeight w:val="397"/>
          <w:jc w:val="center"/>
        </w:trPr>
        <w:tc>
          <w:tcPr>
            <w:tcW w:w="2689" w:type="dxa"/>
            <w:vMerge/>
            <w:shd w:val="clear" w:color="auto" w:fill="auto"/>
          </w:tcPr>
          <w:p w14:paraId="79A09181" w14:textId="77777777" w:rsidR="007E531E" w:rsidRDefault="007E531E">
            <w:pPr>
              <w:rPr>
                <w:sz w:val="21"/>
              </w:rPr>
            </w:pPr>
          </w:p>
        </w:tc>
        <w:tc>
          <w:tcPr>
            <w:tcW w:w="3382" w:type="dxa"/>
            <w:shd w:val="clear" w:color="auto" w:fill="auto"/>
            <w:vAlign w:val="center"/>
          </w:tcPr>
          <w:p w14:paraId="79A09182"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83" w14:textId="77777777" w:rsidR="007E531E" w:rsidRDefault="00091738">
            <w:pPr>
              <w:jc w:val="center"/>
              <w:rPr>
                <w:sz w:val="21"/>
              </w:rPr>
            </w:pPr>
            <w:r>
              <w:rPr>
                <w:rFonts w:hint="eastAsia"/>
                <w:sz w:val="21"/>
              </w:rPr>
              <w:t>T</w:t>
            </w:r>
            <w:r>
              <w:rPr>
                <w:sz w:val="21"/>
              </w:rPr>
              <w:t>opology (1</w:t>
            </w:r>
            <w:proofErr w:type="gramStart"/>
            <w:r>
              <w:rPr>
                <w:sz w:val="21"/>
              </w:rPr>
              <w:t>),(</w:t>
            </w:r>
            <w:proofErr w:type="gramEnd"/>
            <w:r>
              <w:rPr>
                <w:sz w:val="21"/>
              </w:rPr>
              <w:t>2)</w:t>
            </w:r>
          </w:p>
        </w:tc>
      </w:tr>
      <w:tr w:rsidR="007E531E" w14:paraId="79A09188" w14:textId="77777777">
        <w:trPr>
          <w:trHeight w:val="397"/>
          <w:jc w:val="center"/>
        </w:trPr>
        <w:tc>
          <w:tcPr>
            <w:tcW w:w="2689" w:type="dxa"/>
            <w:vMerge/>
            <w:shd w:val="clear" w:color="auto" w:fill="auto"/>
          </w:tcPr>
          <w:p w14:paraId="79A09185" w14:textId="77777777" w:rsidR="007E531E" w:rsidRDefault="007E531E">
            <w:pPr>
              <w:rPr>
                <w:sz w:val="21"/>
              </w:rPr>
            </w:pPr>
          </w:p>
        </w:tc>
        <w:tc>
          <w:tcPr>
            <w:tcW w:w="3382" w:type="dxa"/>
            <w:shd w:val="clear" w:color="auto" w:fill="auto"/>
            <w:vAlign w:val="center"/>
          </w:tcPr>
          <w:p w14:paraId="79A09186"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87" w14:textId="77777777" w:rsidR="007E531E" w:rsidRDefault="00091738">
            <w:pPr>
              <w:jc w:val="center"/>
              <w:rPr>
                <w:sz w:val="21"/>
              </w:rPr>
            </w:pPr>
            <w:r>
              <w:rPr>
                <w:rFonts w:hint="eastAsia"/>
                <w:sz w:val="21"/>
              </w:rPr>
              <w:t>L</w:t>
            </w:r>
            <w:r>
              <w:rPr>
                <w:sz w:val="21"/>
              </w:rPr>
              <w:t>icensed FDD, or Licensed TDD</w:t>
            </w:r>
          </w:p>
        </w:tc>
      </w:tr>
      <w:tr w:rsidR="007E531E" w14:paraId="79A0918C" w14:textId="77777777">
        <w:trPr>
          <w:trHeight w:val="397"/>
          <w:jc w:val="center"/>
        </w:trPr>
        <w:tc>
          <w:tcPr>
            <w:tcW w:w="2689" w:type="dxa"/>
            <w:vMerge/>
            <w:shd w:val="clear" w:color="auto" w:fill="auto"/>
          </w:tcPr>
          <w:p w14:paraId="79A09189" w14:textId="77777777" w:rsidR="007E531E" w:rsidRDefault="007E531E">
            <w:pPr>
              <w:rPr>
                <w:sz w:val="21"/>
              </w:rPr>
            </w:pPr>
          </w:p>
        </w:tc>
        <w:tc>
          <w:tcPr>
            <w:tcW w:w="3382" w:type="dxa"/>
            <w:shd w:val="clear" w:color="auto" w:fill="auto"/>
            <w:vAlign w:val="center"/>
          </w:tcPr>
          <w:p w14:paraId="79A0918A"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8B" w14:textId="77777777" w:rsidR="007E531E" w:rsidRDefault="00091738">
            <w:pPr>
              <w:jc w:val="center"/>
              <w:rPr>
                <w:sz w:val="21"/>
              </w:rPr>
            </w:pPr>
            <w:r>
              <w:rPr>
                <w:rFonts w:hint="eastAsia"/>
                <w:sz w:val="21"/>
              </w:rPr>
              <w:t>C</w:t>
            </w:r>
            <w:r>
              <w:rPr>
                <w:sz w:val="21"/>
              </w:rPr>
              <w:t>o-site or new site</w:t>
            </w:r>
          </w:p>
        </w:tc>
      </w:tr>
      <w:tr w:rsidR="007E531E" w14:paraId="79A09190" w14:textId="77777777">
        <w:trPr>
          <w:trHeight w:val="397"/>
          <w:jc w:val="center"/>
        </w:trPr>
        <w:tc>
          <w:tcPr>
            <w:tcW w:w="2689" w:type="dxa"/>
            <w:vMerge/>
            <w:shd w:val="clear" w:color="auto" w:fill="auto"/>
          </w:tcPr>
          <w:p w14:paraId="79A0918D" w14:textId="77777777" w:rsidR="007E531E" w:rsidRDefault="007E531E">
            <w:pPr>
              <w:rPr>
                <w:sz w:val="21"/>
              </w:rPr>
            </w:pPr>
          </w:p>
        </w:tc>
        <w:tc>
          <w:tcPr>
            <w:tcW w:w="3382" w:type="dxa"/>
            <w:shd w:val="clear" w:color="auto" w:fill="auto"/>
            <w:vAlign w:val="center"/>
          </w:tcPr>
          <w:p w14:paraId="79A0918E"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8F" w14:textId="77777777" w:rsidR="007E531E" w:rsidRDefault="00091738">
            <w:pPr>
              <w:jc w:val="center"/>
              <w:rPr>
                <w:sz w:val="21"/>
              </w:rPr>
            </w:pPr>
            <w:r>
              <w:rPr>
                <w:rFonts w:hint="eastAsia"/>
                <w:sz w:val="21"/>
              </w:rPr>
              <w:t>D</w:t>
            </w:r>
            <w:r>
              <w:rPr>
                <w:sz w:val="21"/>
              </w:rPr>
              <w:t>evice terminated and originated</w:t>
            </w:r>
          </w:p>
        </w:tc>
      </w:tr>
      <w:tr w:rsidR="007E531E" w14:paraId="79A09194" w14:textId="77777777">
        <w:trPr>
          <w:trHeight w:val="54"/>
          <w:jc w:val="center"/>
        </w:trPr>
        <w:tc>
          <w:tcPr>
            <w:tcW w:w="2689" w:type="dxa"/>
            <w:vMerge/>
            <w:shd w:val="clear" w:color="auto" w:fill="auto"/>
          </w:tcPr>
          <w:p w14:paraId="79A09191" w14:textId="77777777" w:rsidR="007E531E" w:rsidRDefault="007E531E">
            <w:pPr>
              <w:rPr>
                <w:sz w:val="21"/>
              </w:rPr>
            </w:pPr>
          </w:p>
        </w:tc>
        <w:tc>
          <w:tcPr>
            <w:tcW w:w="3382" w:type="dxa"/>
            <w:shd w:val="clear" w:color="auto" w:fill="auto"/>
            <w:vAlign w:val="center"/>
          </w:tcPr>
          <w:p w14:paraId="79A09192"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93" w14:textId="77777777" w:rsidR="007E531E" w:rsidRDefault="00091738">
            <w:pPr>
              <w:jc w:val="center"/>
              <w:rPr>
                <w:sz w:val="21"/>
              </w:rPr>
            </w:pPr>
            <w:r>
              <w:rPr>
                <w:rFonts w:hint="eastAsia"/>
                <w:sz w:val="21"/>
              </w:rPr>
              <w:t>D</w:t>
            </w:r>
            <w:r>
              <w:rPr>
                <w:sz w:val="21"/>
              </w:rPr>
              <w:t>evice [A or B] or C</w:t>
            </w:r>
          </w:p>
        </w:tc>
      </w:tr>
    </w:tbl>
    <w:p w14:paraId="79A09195" w14:textId="77777777" w:rsidR="007E531E" w:rsidRDefault="007E531E"/>
    <w:p w14:paraId="79A09196" w14:textId="77777777" w:rsidR="007E531E" w:rsidRDefault="00091738">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9A" w14:textId="77777777">
        <w:trPr>
          <w:trHeight w:val="397"/>
          <w:jc w:val="center"/>
        </w:trPr>
        <w:tc>
          <w:tcPr>
            <w:tcW w:w="2689" w:type="dxa"/>
            <w:shd w:val="clear" w:color="auto" w:fill="auto"/>
            <w:vAlign w:val="center"/>
          </w:tcPr>
          <w:p w14:paraId="79A09197"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98"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99" w14:textId="77777777" w:rsidR="007E531E" w:rsidRDefault="00091738">
            <w:pPr>
              <w:jc w:val="center"/>
              <w:rPr>
                <w:b/>
                <w:sz w:val="21"/>
              </w:rPr>
            </w:pPr>
            <w:r>
              <w:rPr>
                <w:rFonts w:hint="eastAsia"/>
                <w:b/>
                <w:sz w:val="21"/>
              </w:rPr>
              <w:t>D</w:t>
            </w:r>
            <w:r>
              <w:rPr>
                <w:b/>
                <w:sz w:val="21"/>
              </w:rPr>
              <w:t>escription</w:t>
            </w:r>
          </w:p>
        </w:tc>
      </w:tr>
      <w:tr w:rsidR="007E531E" w14:paraId="79A091A1" w14:textId="77777777">
        <w:trPr>
          <w:trHeight w:val="397"/>
          <w:jc w:val="center"/>
        </w:trPr>
        <w:tc>
          <w:tcPr>
            <w:tcW w:w="2689" w:type="dxa"/>
            <w:vMerge w:val="restart"/>
            <w:shd w:val="clear" w:color="auto" w:fill="auto"/>
            <w:vAlign w:val="center"/>
          </w:tcPr>
          <w:p w14:paraId="79A0919B" w14:textId="77777777" w:rsidR="007E531E" w:rsidRDefault="00091738">
            <w:pPr>
              <w:rPr>
                <w:sz w:val="21"/>
              </w:rPr>
            </w:pPr>
            <w:r>
              <w:rPr>
                <w:sz w:val="21"/>
              </w:rPr>
              <w:t>indoor inventory</w:t>
            </w:r>
          </w:p>
          <w:p w14:paraId="79A0919C" w14:textId="77777777" w:rsidR="007E531E" w:rsidRDefault="00091738">
            <w:pPr>
              <w:rPr>
                <w:sz w:val="21"/>
              </w:rPr>
            </w:pPr>
            <w:r>
              <w:rPr>
                <w:sz w:val="21"/>
              </w:rPr>
              <w:t>[indoor sensor]</w:t>
            </w:r>
          </w:p>
          <w:p w14:paraId="79A0919D" w14:textId="77777777" w:rsidR="007E531E" w:rsidRDefault="00091738">
            <w:pPr>
              <w:rPr>
                <w:sz w:val="21"/>
              </w:rPr>
            </w:pPr>
            <w:r>
              <w:rPr>
                <w:sz w:val="21"/>
              </w:rPr>
              <w:t>indoor positioning</w:t>
            </w:r>
          </w:p>
          <w:p w14:paraId="79A0919E"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9F"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A0" w14:textId="77777777" w:rsidR="007E531E" w:rsidRDefault="00091738">
            <w:pPr>
              <w:jc w:val="center"/>
              <w:rPr>
                <w:sz w:val="21"/>
              </w:rPr>
            </w:pPr>
            <w:r>
              <w:rPr>
                <w:rFonts w:hint="eastAsia"/>
                <w:sz w:val="21"/>
              </w:rPr>
              <w:t>I</w:t>
            </w:r>
            <w:r>
              <w:rPr>
                <w:sz w:val="21"/>
              </w:rPr>
              <w:t>ndoor</w:t>
            </w:r>
          </w:p>
        </w:tc>
      </w:tr>
      <w:tr w:rsidR="007E531E" w14:paraId="79A091A5" w14:textId="77777777">
        <w:trPr>
          <w:trHeight w:val="397"/>
          <w:jc w:val="center"/>
        </w:trPr>
        <w:tc>
          <w:tcPr>
            <w:tcW w:w="2689" w:type="dxa"/>
            <w:vMerge/>
            <w:shd w:val="clear" w:color="auto" w:fill="auto"/>
          </w:tcPr>
          <w:p w14:paraId="79A091A2" w14:textId="77777777" w:rsidR="007E531E" w:rsidRDefault="007E531E">
            <w:pPr>
              <w:rPr>
                <w:sz w:val="21"/>
              </w:rPr>
            </w:pPr>
          </w:p>
        </w:tc>
        <w:tc>
          <w:tcPr>
            <w:tcW w:w="3382" w:type="dxa"/>
            <w:shd w:val="clear" w:color="auto" w:fill="auto"/>
            <w:vAlign w:val="center"/>
          </w:tcPr>
          <w:p w14:paraId="79A091A3"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A4" w14:textId="77777777" w:rsidR="007E531E" w:rsidRDefault="00091738">
            <w:pPr>
              <w:jc w:val="center"/>
              <w:rPr>
                <w:sz w:val="21"/>
              </w:rPr>
            </w:pPr>
            <w:r>
              <w:rPr>
                <w:sz w:val="21"/>
              </w:rPr>
              <w:t>None</w:t>
            </w:r>
          </w:p>
        </w:tc>
      </w:tr>
      <w:tr w:rsidR="007E531E" w14:paraId="79A091A9" w14:textId="77777777">
        <w:trPr>
          <w:trHeight w:val="397"/>
          <w:jc w:val="center"/>
        </w:trPr>
        <w:tc>
          <w:tcPr>
            <w:tcW w:w="2689" w:type="dxa"/>
            <w:vMerge/>
            <w:shd w:val="clear" w:color="auto" w:fill="auto"/>
          </w:tcPr>
          <w:p w14:paraId="79A091A6" w14:textId="77777777" w:rsidR="007E531E" w:rsidRDefault="007E531E">
            <w:pPr>
              <w:rPr>
                <w:sz w:val="21"/>
              </w:rPr>
            </w:pPr>
          </w:p>
        </w:tc>
        <w:tc>
          <w:tcPr>
            <w:tcW w:w="3382" w:type="dxa"/>
            <w:shd w:val="clear" w:color="auto" w:fill="auto"/>
            <w:vAlign w:val="center"/>
          </w:tcPr>
          <w:p w14:paraId="79A091A7"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A8" w14:textId="77777777" w:rsidR="007E531E" w:rsidRDefault="00091738">
            <w:pPr>
              <w:jc w:val="center"/>
              <w:rPr>
                <w:sz w:val="21"/>
              </w:rPr>
            </w:pPr>
            <w:r>
              <w:rPr>
                <w:rFonts w:hint="eastAsia"/>
                <w:sz w:val="21"/>
              </w:rPr>
              <w:t>T</w:t>
            </w:r>
            <w:r>
              <w:rPr>
                <w:sz w:val="21"/>
              </w:rPr>
              <w:t>opology (4)</w:t>
            </w:r>
          </w:p>
        </w:tc>
      </w:tr>
      <w:tr w:rsidR="007E531E" w14:paraId="79A091AD" w14:textId="77777777">
        <w:trPr>
          <w:trHeight w:val="397"/>
          <w:jc w:val="center"/>
        </w:trPr>
        <w:tc>
          <w:tcPr>
            <w:tcW w:w="2689" w:type="dxa"/>
            <w:vMerge/>
            <w:shd w:val="clear" w:color="auto" w:fill="auto"/>
          </w:tcPr>
          <w:p w14:paraId="79A091AA" w14:textId="77777777" w:rsidR="007E531E" w:rsidRDefault="007E531E">
            <w:pPr>
              <w:rPr>
                <w:sz w:val="21"/>
              </w:rPr>
            </w:pPr>
          </w:p>
        </w:tc>
        <w:tc>
          <w:tcPr>
            <w:tcW w:w="3382" w:type="dxa"/>
            <w:shd w:val="clear" w:color="auto" w:fill="auto"/>
            <w:vAlign w:val="center"/>
          </w:tcPr>
          <w:p w14:paraId="79A091AB"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AC" w14:textId="77777777" w:rsidR="007E531E" w:rsidRDefault="00091738">
            <w:pPr>
              <w:jc w:val="center"/>
              <w:rPr>
                <w:sz w:val="21"/>
              </w:rPr>
            </w:pPr>
            <w:r>
              <w:rPr>
                <w:rFonts w:hint="eastAsia"/>
                <w:sz w:val="21"/>
              </w:rPr>
              <w:t>L</w:t>
            </w:r>
            <w:r>
              <w:rPr>
                <w:sz w:val="21"/>
              </w:rPr>
              <w:t>icensed FDD, Licensed TDD or Unlicensed</w:t>
            </w:r>
          </w:p>
        </w:tc>
      </w:tr>
      <w:tr w:rsidR="007E531E" w14:paraId="79A091B1" w14:textId="77777777">
        <w:trPr>
          <w:trHeight w:val="397"/>
          <w:jc w:val="center"/>
        </w:trPr>
        <w:tc>
          <w:tcPr>
            <w:tcW w:w="2689" w:type="dxa"/>
            <w:vMerge/>
            <w:shd w:val="clear" w:color="auto" w:fill="auto"/>
          </w:tcPr>
          <w:p w14:paraId="79A091AE" w14:textId="77777777" w:rsidR="007E531E" w:rsidRDefault="007E531E">
            <w:pPr>
              <w:rPr>
                <w:sz w:val="21"/>
              </w:rPr>
            </w:pPr>
          </w:p>
        </w:tc>
        <w:tc>
          <w:tcPr>
            <w:tcW w:w="3382" w:type="dxa"/>
            <w:shd w:val="clear" w:color="auto" w:fill="auto"/>
            <w:vAlign w:val="center"/>
          </w:tcPr>
          <w:p w14:paraId="79A091AF"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B0"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91B5" w14:textId="77777777">
        <w:trPr>
          <w:trHeight w:val="397"/>
          <w:jc w:val="center"/>
        </w:trPr>
        <w:tc>
          <w:tcPr>
            <w:tcW w:w="2689" w:type="dxa"/>
            <w:vMerge/>
            <w:shd w:val="clear" w:color="auto" w:fill="auto"/>
          </w:tcPr>
          <w:p w14:paraId="79A091B2" w14:textId="77777777" w:rsidR="007E531E" w:rsidRDefault="007E531E">
            <w:pPr>
              <w:rPr>
                <w:sz w:val="21"/>
              </w:rPr>
            </w:pPr>
          </w:p>
        </w:tc>
        <w:tc>
          <w:tcPr>
            <w:tcW w:w="3382" w:type="dxa"/>
            <w:shd w:val="clear" w:color="auto" w:fill="auto"/>
            <w:vAlign w:val="center"/>
          </w:tcPr>
          <w:p w14:paraId="79A091B3"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B4" w14:textId="77777777" w:rsidR="007E531E" w:rsidRDefault="00091738">
            <w:pPr>
              <w:jc w:val="center"/>
              <w:rPr>
                <w:sz w:val="21"/>
              </w:rPr>
            </w:pPr>
            <w:r>
              <w:rPr>
                <w:rFonts w:hint="eastAsia"/>
                <w:sz w:val="21"/>
              </w:rPr>
              <w:t>D</w:t>
            </w:r>
            <w:r>
              <w:rPr>
                <w:sz w:val="21"/>
              </w:rPr>
              <w:t>evice terminated and originated</w:t>
            </w:r>
          </w:p>
        </w:tc>
      </w:tr>
      <w:tr w:rsidR="007E531E" w14:paraId="79A091B9" w14:textId="77777777">
        <w:trPr>
          <w:trHeight w:val="54"/>
          <w:jc w:val="center"/>
        </w:trPr>
        <w:tc>
          <w:tcPr>
            <w:tcW w:w="2689" w:type="dxa"/>
            <w:vMerge/>
            <w:shd w:val="clear" w:color="auto" w:fill="auto"/>
          </w:tcPr>
          <w:p w14:paraId="79A091B6" w14:textId="77777777" w:rsidR="007E531E" w:rsidRDefault="007E531E">
            <w:pPr>
              <w:rPr>
                <w:sz w:val="21"/>
              </w:rPr>
            </w:pPr>
          </w:p>
        </w:tc>
        <w:tc>
          <w:tcPr>
            <w:tcW w:w="3382" w:type="dxa"/>
            <w:shd w:val="clear" w:color="auto" w:fill="auto"/>
            <w:vAlign w:val="center"/>
          </w:tcPr>
          <w:p w14:paraId="79A091B7"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B8" w14:textId="77777777" w:rsidR="007E531E" w:rsidRDefault="00091738">
            <w:pPr>
              <w:jc w:val="center"/>
              <w:rPr>
                <w:sz w:val="21"/>
              </w:rPr>
            </w:pPr>
            <w:r>
              <w:rPr>
                <w:rFonts w:hint="eastAsia"/>
                <w:sz w:val="21"/>
              </w:rPr>
              <w:t>D</w:t>
            </w:r>
            <w:r>
              <w:rPr>
                <w:sz w:val="21"/>
              </w:rPr>
              <w:t>evice A or B or [C]</w:t>
            </w:r>
          </w:p>
        </w:tc>
      </w:tr>
    </w:tbl>
    <w:p w14:paraId="79A091BA" w14:textId="77777777" w:rsidR="007E531E" w:rsidRDefault="007E531E"/>
    <w:p w14:paraId="79A091BB" w14:textId="77777777" w:rsidR="007E531E" w:rsidRDefault="00091738">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BF" w14:textId="77777777">
        <w:trPr>
          <w:trHeight w:val="397"/>
          <w:jc w:val="center"/>
        </w:trPr>
        <w:tc>
          <w:tcPr>
            <w:tcW w:w="2689" w:type="dxa"/>
            <w:shd w:val="clear" w:color="auto" w:fill="auto"/>
            <w:vAlign w:val="center"/>
          </w:tcPr>
          <w:p w14:paraId="79A091BC"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BD"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BE" w14:textId="77777777" w:rsidR="007E531E" w:rsidRDefault="00091738">
            <w:pPr>
              <w:jc w:val="center"/>
              <w:rPr>
                <w:b/>
                <w:sz w:val="21"/>
              </w:rPr>
            </w:pPr>
            <w:r>
              <w:rPr>
                <w:rFonts w:hint="eastAsia"/>
                <w:b/>
                <w:sz w:val="21"/>
              </w:rPr>
              <w:t>D</w:t>
            </w:r>
            <w:r>
              <w:rPr>
                <w:b/>
                <w:sz w:val="21"/>
              </w:rPr>
              <w:t>escription</w:t>
            </w:r>
          </w:p>
        </w:tc>
      </w:tr>
      <w:tr w:rsidR="007E531E" w14:paraId="79A091C6" w14:textId="77777777">
        <w:trPr>
          <w:trHeight w:val="397"/>
          <w:jc w:val="center"/>
        </w:trPr>
        <w:tc>
          <w:tcPr>
            <w:tcW w:w="2689" w:type="dxa"/>
            <w:vMerge w:val="restart"/>
            <w:shd w:val="clear" w:color="auto" w:fill="auto"/>
            <w:vAlign w:val="center"/>
          </w:tcPr>
          <w:p w14:paraId="79A091C0" w14:textId="77777777" w:rsidR="007E531E" w:rsidRDefault="00091738">
            <w:pPr>
              <w:rPr>
                <w:sz w:val="21"/>
              </w:rPr>
            </w:pPr>
            <w:r>
              <w:rPr>
                <w:sz w:val="21"/>
              </w:rPr>
              <w:t>outdoor inventory</w:t>
            </w:r>
          </w:p>
          <w:p w14:paraId="79A091C1" w14:textId="77777777" w:rsidR="007E531E" w:rsidRDefault="00091738">
            <w:pPr>
              <w:rPr>
                <w:sz w:val="21"/>
              </w:rPr>
            </w:pPr>
            <w:r>
              <w:rPr>
                <w:sz w:val="21"/>
              </w:rPr>
              <w:t>outdoor sensor</w:t>
            </w:r>
          </w:p>
          <w:p w14:paraId="79A091C2" w14:textId="77777777" w:rsidR="007E531E" w:rsidRDefault="00091738">
            <w:pPr>
              <w:rPr>
                <w:sz w:val="21"/>
              </w:rPr>
            </w:pPr>
            <w:r>
              <w:rPr>
                <w:sz w:val="21"/>
              </w:rPr>
              <w:t>outdoor positioning</w:t>
            </w:r>
          </w:p>
          <w:p w14:paraId="79A091C3"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91C4"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C5" w14:textId="77777777" w:rsidR="007E531E" w:rsidRDefault="00091738">
            <w:pPr>
              <w:jc w:val="center"/>
              <w:rPr>
                <w:sz w:val="21"/>
              </w:rPr>
            </w:pPr>
            <w:r>
              <w:rPr>
                <w:sz w:val="21"/>
              </w:rPr>
              <w:t>Outdoor</w:t>
            </w:r>
          </w:p>
        </w:tc>
      </w:tr>
      <w:tr w:rsidR="007E531E" w14:paraId="79A091CA" w14:textId="77777777">
        <w:trPr>
          <w:trHeight w:val="397"/>
          <w:jc w:val="center"/>
        </w:trPr>
        <w:tc>
          <w:tcPr>
            <w:tcW w:w="2689" w:type="dxa"/>
            <w:vMerge/>
            <w:shd w:val="clear" w:color="auto" w:fill="auto"/>
          </w:tcPr>
          <w:p w14:paraId="79A091C7" w14:textId="77777777" w:rsidR="007E531E" w:rsidRDefault="007E531E">
            <w:pPr>
              <w:rPr>
                <w:sz w:val="21"/>
              </w:rPr>
            </w:pPr>
          </w:p>
        </w:tc>
        <w:tc>
          <w:tcPr>
            <w:tcW w:w="3382" w:type="dxa"/>
            <w:shd w:val="clear" w:color="auto" w:fill="auto"/>
            <w:vAlign w:val="center"/>
          </w:tcPr>
          <w:p w14:paraId="79A091C8"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C9"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91CE" w14:textId="77777777">
        <w:trPr>
          <w:trHeight w:val="397"/>
          <w:jc w:val="center"/>
        </w:trPr>
        <w:tc>
          <w:tcPr>
            <w:tcW w:w="2689" w:type="dxa"/>
            <w:vMerge/>
            <w:shd w:val="clear" w:color="auto" w:fill="auto"/>
          </w:tcPr>
          <w:p w14:paraId="79A091CB" w14:textId="77777777" w:rsidR="007E531E" w:rsidRDefault="007E531E">
            <w:pPr>
              <w:rPr>
                <w:sz w:val="21"/>
              </w:rPr>
            </w:pPr>
          </w:p>
        </w:tc>
        <w:tc>
          <w:tcPr>
            <w:tcW w:w="3382" w:type="dxa"/>
            <w:shd w:val="clear" w:color="auto" w:fill="auto"/>
            <w:vAlign w:val="center"/>
          </w:tcPr>
          <w:p w14:paraId="79A091CC"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CD" w14:textId="77777777" w:rsidR="007E531E" w:rsidRDefault="00091738">
            <w:pPr>
              <w:jc w:val="center"/>
              <w:rPr>
                <w:sz w:val="21"/>
              </w:rPr>
            </w:pPr>
            <w:r>
              <w:rPr>
                <w:rFonts w:hint="eastAsia"/>
                <w:sz w:val="21"/>
              </w:rPr>
              <w:t>T</w:t>
            </w:r>
            <w:r>
              <w:rPr>
                <w:sz w:val="21"/>
              </w:rPr>
              <w:t>opology (1</w:t>
            </w:r>
            <w:proofErr w:type="gramStart"/>
            <w:r>
              <w:rPr>
                <w:sz w:val="21"/>
              </w:rPr>
              <w:t>),(</w:t>
            </w:r>
            <w:proofErr w:type="gramEnd"/>
            <w:r>
              <w:rPr>
                <w:sz w:val="21"/>
              </w:rPr>
              <w:t>2),(3)</w:t>
            </w:r>
          </w:p>
        </w:tc>
      </w:tr>
      <w:tr w:rsidR="007E531E" w14:paraId="79A091D2" w14:textId="77777777">
        <w:trPr>
          <w:trHeight w:val="397"/>
          <w:jc w:val="center"/>
        </w:trPr>
        <w:tc>
          <w:tcPr>
            <w:tcW w:w="2689" w:type="dxa"/>
            <w:vMerge/>
            <w:shd w:val="clear" w:color="auto" w:fill="auto"/>
          </w:tcPr>
          <w:p w14:paraId="79A091CF" w14:textId="77777777" w:rsidR="007E531E" w:rsidRDefault="007E531E">
            <w:pPr>
              <w:rPr>
                <w:sz w:val="21"/>
              </w:rPr>
            </w:pPr>
          </w:p>
        </w:tc>
        <w:tc>
          <w:tcPr>
            <w:tcW w:w="3382" w:type="dxa"/>
            <w:shd w:val="clear" w:color="auto" w:fill="auto"/>
            <w:vAlign w:val="center"/>
          </w:tcPr>
          <w:p w14:paraId="79A091D0"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D1" w14:textId="77777777" w:rsidR="007E531E" w:rsidRDefault="00091738">
            <w:pPr>
              <w:jc w:val="center"/>
              <w:rPr>
                <w:sz w:val="21"/>
              </w:rPr>
            </w:pPr>
            <w:r>
              <w:rPr>
                <w:rFonts w:hint="eastAsia"/>
                <w:sz w:val="21"/>
              </w:rPr>
              <w:t>L</w:t>
            </w:r>
            <w:r>
              <w:rPr>
                <w:sz w:val="21"/>
              </w:rPr>
              <w:t>icensed FDD or Licensed TDD</w:t>
            </w:r>
          </w:p>
        </w:tc>
      </w:tr>
      <w:tr w:rsidR="007E531E" w14:paraId="79A091D6" w14:textId="77777777">
        <w:trPr>
          <w:trHeight w:val="397"/>
          <w:jc w:val="center"/>
        </w:trPr>
        <w:tc>
          <w:tcPr>
            <w:tcW w:w="2689" w:type="dxa"/>
            <w:vMerge/>
            <w:shd w:val="clear" w:color="auto" w:fill="auto"/>
          </w:tcPr>
          <w:p w14:paraId="79A091D3" w14:textId="77777777" w:rsidR="007E531E" w:rsidRDefault="007E531E">
            <w:pPr>
              <w:rPr>
                <w:sz w:val="21"/>
              </w:rPr>
            </w:pPr>
          </w:p>
        </w:tc>
        <w:tc>
          <w:tcPr>
            <w:tcW w:w="3382" w:type="dxa"/>
            <w:shd w:val="clear" w:color="auto" w:fill="auto"/>
            <w:vAlign w:val="center"/>
          </w:tcPr>
          <w:p w14:paraId="79A091D4"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D5" w14:textId="77777777" w:rsidR="007E531E" w:rsidRDefault="00091738">
            <w:pPr>
              <w:jc w:val="center"/>
              <w:rPr>
                <w:sz w:val="21"/>
              </w:rPr>
            </w:pPr>
            <w:r>
              <w:rPr>
                <w:rFonts w:hint="eastAsia"/>
                <w:sz w:val="21"/>
              </w:rPr>
              <w:t>C</w:t>
            </w:r>
            <w:r>
              <w:rPr>
                <w:sz w:val="21"/>
              </w:rPr>
              <w:t>o-site or new site</w:t>
            </w:r>
          </w:p>
        </w:tc>
      </w:tr>
      <w:tr w:rsidR="007E531E" w14:paraId="79A091DA" w14:textId="77777777">
        <w:trPr>
          <w:trHeight w:val="397"/>
          <w:jc w:val="center"/>
        </w:trPr>
        <w:tc>
          <w:tcPr>
            <w:tcW w:w="2689" w:type="dxa"/>
            <w:vMerge/>
            <w:shd w:val="clear" w:color="auto" w:fill="auto"/>
          </w:tcPr>
          <w:p w14:paraId="79A091D7" w14:textId="77777777" w:rsidR="007E531E" w:rsidRDefault="007E531E">
            <w:pPr>
              <w:rPr>
                <w:sz w:val="21"/>
              </w:rPr>
            </w:pPr>
          </w:p>
        </w:tc>
        <w:tc>
          <w:tcPr>
            <w:tcW w:w="3382" w:type="dxa"/>
            <w:shd w:val="clear" w:color="auto" w:fill="auto"/>
            <w:vAlign w:val="center"/>
          </w:tcPr>
          <w:p w14:paraId="79A091D8"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D9" w14:textId="77777777" w:rsidR="007E531E" w:rsidRDefault="00091738">
            <w:pPr>
              <w:jc w:val="center"/>
              <w:rPr>
                <w:sz w:val="21"/>
              </w:rPr>
            </w:pPr>
            <w:r>
              <w:rPr>
                <w:rFonts w:hint="eastAsia"/>
                <w:sz w:val="21"/>
              </w:rPr>
              <w:t>D</w:t>
            </w:r>
            <w:r>
              <w:rPr>
                <w:sz w:val="21"/>
              </w:rPr>
              <w:t>evice terminated and originated</w:t>
            </w:r>
          </w:p>
        </w:tc>
      </w:tr>
      <w:tr w:rsidR="007E531E" w14:paraId="79A091DE" w14:textId="77777777">
        <w:trPr>
          <w:trHeight w:val="54"/>
          <w:jc w:val="center"/>
        </w:trPr>
        <w:tc>
          <w:tcPr>
            <w:tcW w:w="2689" w:type="dxa"/>
            <w:vMerge/>
            <w:shd w:val="clear" w:color="auto" w:fill="auto"/>
          </w:tcPr>
          <w:p w14:paraId="79A091DB" w14:textId="77777777" w:rsidR="007E531E" w:rsidRDefault="007E531E">
            <w:pPr>
              <w:rPr>
                <w:sz w:val="21"/>
              </w:rPr>
            </w:pPr>
          </w:p>
        </w:tc>
        <w:tc>
          <w:tcPr>
            <w:tcW w:w="3382" w:type="dxa"/>
            <w:shd w:val="clear" w:color="auto" w:fill="auto"/>
            <w:vAlign w:val="center"/>
          </w:tcPr>
          <w:p w14:paraId="79A091DC"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DD" w14:textId="77777777" w:rsidR="007E531E" w:rsidRDefault="00091738">
            <w:pPr>
              <w:jc w:val="center"/>
              <w:rPr>
                <w:sz w:val="21"/>
              </w:rPr>
            </w:pPr>
            <w:r>
              <w:rPr>
                <w:rFonts w:hint="eastAsia"/>
                <w:sz w:val="21"/>
              </w:rPr>
              <w:t>D</w:t>
            </w:r>
            <w:r>
              <w:rPr>
                <w:sz w:val="21"/>
              </w:rPr>
              <w:t>evice [A or B] or C</w:t>
            </w:r>
          </w:p>
        </w:tc>
      </w:tr>
    </w:tbl>
    <w:p w14:paraId="79A091DF" w14:textId="77777777" w:rsidR="007E531E" w:rsidRDefault="007E531E"/>
    <w:p w14:paraId="79A091E0" w14:textId="77777777" w:rsidR="007E531E" w:rsidRDefault="00091738">
      <w:pPr>
        <w:pStyle w:val="Caption"/>
        <w:keepNext/>
      </w:pPr>
      <w:r>
        <w:lastRenderedPageBreak/>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E4" w14:textId="77777777">
        <w:trPr>
          <w:trHeight w:val="397"/>
          <w:jc w:val="center"/>
        </w:trPr>
        <w:tc>
          <w:tcPr>
            <w:tcW w:w="2689" w:type="dxa"/>
            <w:shd w:val="clear" w:color="auto" w:fill="auto"/>
            <w:vAlign w:val="center"/>
          </w:tcPr>
          <w:p w14:paraId="79A091E1"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E2"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E3" w14:textId="77777777" w:rsidR="007E531E" w:rsidRDefault="00091738">
            <w:pPr>
              <w:jc w:val="center"/>
              <w:rPr>
                <w:b/>
                <w:sz w:val="21"/>
              </w:rPr>
            </w:pPr>
            <w:r>
              <w:rPr>
                <w:rFonts w:hint="eastAsia"/>
                <w:b/>
                <w:sz w:val="21"/>
              </w:rPr>
              <w:t>D</w:t>
            </w:r>
            <w:r>
              <w:rPr>
                <w:b/>
                <w:sz w:val="21"/>
              </w:rPr>
              <w:t>escription</w:t>
            </w:r>
          </w:p>
        </w:tc>
      </w:tr>
      <w:tr w:rsidR="007E531E" w14:paraId="79A091EB" w14:textId="77777777">
        <w:trPr>
          <w:trHeight w:val="397"/>
          <w:jc w:val="center"/>
        </w:trPr>
        <w:tc>
          <w:tcPr>
            <w:tcW w:w="2689" w:type="dxa"/>
            <w:vMerge w:val="restart"/>
            <w:shd w:val="clear" w:color="auto" w:fill="auto"/>
            <w:vAlign w:val="center"/>
          </w:tcPr>
          <w:p w14:paraId="79A091E5" w14:textId="77777777" w:rsidR="007E531E" w:rsidRDefault="00091738">
            <w:pPr>
              <w:rPr>
                <w:sz w:val="21"/>
              </w:rPr>
            </w:pPr>
            <w:r>
              <w:rPr>
                <w:sz w:val="21"/>
              </w:rPr>
              <w:t>outdoor inventory</w:t>
            </w:r>
          </w:p>
          <w:p w14:paraId="79A091E6" w14:textId="77777777" w:rsidR="007E531E" w:rsidRDefault="00091738">
            <w:pPr>
              <w:rPr>
                <w:sz w:val="21"/>
                <w:lang w:eastAsia="zh-CN"/>
              </w:rPr>
            </w:pPr>
            <w:r>
              <w:rPr>
                <w:sz w:val="21"/>
              </w:rPr>
              <w:t>[outdoor sensor</w:t>
            </w:r>
            <w:r>
              <w:rPr>
                <w:rFonts w:hint="eastAsia"/>
                <w:sz w:val="21"/>
                <w:lang w:eastAsia="zh-CN"/>
              </w:rPr>
              <w:t>]</w:t>
            </w:r>
          </w:p>
          <w:p w14:paraId="79A091E7" w14:textId="77777777" w:rsidR="007E531E" w:rsidRDefault="00091738">
            <w:pPr>
              <w:rPr>
                <w:sz w:val="21"/>
              </w:rPr>
            </w:pPr>
            <w:r>
              <w:rPr>
                <w:sz w:val="21"/>
              </w:rPr>
              <w:t>outdoor positioning</w:t>
            </w:r>
          </w:p>
          <w:p w14:paraId="79A091E8"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91E9"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EA" w14:textId="77777777" w:rsidR="007E531E" w:rsidRDefault="00091738">
            <w:pPr>
              <w:jc w:val="center"/>
              <w:rPr>
                <w:sz w:val="21"/>
              </w:rPr>
            </w:pPr>
            <w:r>
              <w:rPr>
                <w:rFonts w:hint="eastAsia"/>
                <w:sz w:val="21"/>
              </w:rPr>
              <w:t>Out</w:t>
            </w:r>
            <w:r>
              <w:rPr>
                <w:sz w:val="21"/>
              </w:rPr>
              <w:t>door</w:t>
            </w:r>
          </w:p>
        </w:tc>
      </w:tr>
      <w:tr w:rsidR="007E531E" w14:paraId="79A091EF" w14:textId="77777777">
        <w:trPr>
          <w:trHeight w:val="397"/>
          <w:jc w:val="center"/>
        </w:trPr>
        <w:tc>
          <w:tcPr>
            <w:tcW w:w="2689" w:type="dxa"/>
            <w:vMerge/>
            <w:shd w:val="clear" w:color="auto" w:fill="auto"/>
          </w:tcPr>
          <w:p w14:paraId="79A091EC" w14:textId="77777777" w:rsidR="007E531E" w:rsidRDefault="007E531E">
            <w:pPr>
              <w:rPr>
                <w:sz w:val="21"/>
              </w:rPr>
            </w:pPr>
          </w:p>
        </w:tc>
        <w:tc>
          <w:tcPr>
            <w:tcW w:w="3382" w:type="dxa"/>
            <w:shd w:val="clear" w:color="auto" w:fill="auto"/>
            <w:vAlign w:val="center"/>
          </w:tcPr>
          <w:p w14:paraId="79A091ED"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EE" w14:textId="77777777" w:rsidR="007E531E" w:rsidRDefault="00091738">
            <w:pPr>
              <w:jc w:val="center"/>
              <w:rPr>
                <w:sz w:val="21"/>
              </w:rPr>
            </w:pPr>
            <w:r>
              <w:rPr>
                <w:sz w:val="21"/>
              </w:rPr>
              <w:t>None</w:t>
            </w:r>
          </w:p>
        </w:tc>
      </w:tr>
      <w:tr w:rsidR="007E531E" w14:paraId="79A091F3" w14:textId="77777777">
        <w:trPr>
          <w:trHeight w:val="397"/>
          <w:jc w:val="center"/>
        </w:trPr>
        <w:tc>
          <w:tcPr>
            <w:tcW w:w="2689" w:type="dxa"/>
            <w:vMerge/>
            <w:shd w:val="clear" w:color="auto" w:fill="auto"/>
          </w:tcPr>
          <w:p w14:paraId="79A091F0" w14:textId="77777777" w:rsidR="007E531E" w:rsidRDefault="007E531E">
            <w:pPr>
              <w:rPr>
                <w:sz w:val="21"/>
              </w:rPr>
            </w:pPr>
          </w:p>
        </w:tc>
        <w:tc>
          <w:tcPr>
            <w:tcW w:w="3382" w:type="dxa"/>
            <w:shd w:val="clear" w:color="auto" w:fill="auto"/>
            <w:vAlign w:val="center"/>
          </w:tcPr>
          <w:p w14:paraId="79A091F1"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F2" w14:textId="77777777" w:rsidR="007E531E" w:rsidRDefault="00091738">
            <w:pPr>
              <w:jc w:val="center"/>
              <w:rPr>
                <w:sz w:val="21"/>
              </w:rPr>
            </w:pPr>
            <w:r>
              <w:rPr>
                <w:rFonts w:hint="eastAsia"/>
                <w:sz w:val="21"/>
              </w:rPr>
              <w:t>T</w:t>
            </w:r>
            <w:r>
              <w:rPr>
                <w:sz w:val="21"/>
              </w:rPr>
              <w:t>opology (4)</w:t>
            </w:r>
          </w:p>
        </w:tc>
      </w:tr>
      <w:tr w:rsidR="007E531E" w14:paraId="79A091F7" w14:textId="77777777">
        <w:trPr>
          <w:trHeight w:val="397"/>
          <w:jc w:val="center"/>
        </w:trPr>
        <w:tc>
          <w:tcPr>
            <w:tcW w:w="2689" w:type="dxa"/>
            <w:vMerge/>
            <w:shd w:val="clear" w:color="auto" w:fill="auto"/>
          </w:tcPr>
          <w:p w14:paraId="79A091F4" w14:textId="77777777" w:rsidR="007E531E" w:rsidRDefault="007E531E">
            <w:pPr>
              <w:rPr>
                <w:sz w:val="21"/>
              </w:rPr>
            </w:pPr>
          </w:p>
        </w:tc>
        <w:tc>
          <w:tcPr>
            <w:tcW w:w="3382" w:type="dxa"/>
            <w:shd w:val="clear" w:color="auto" w:fill="auto"/>
            <w:vAlign w:val="center"/>
          </w:tcPr>
          <w:p w14:paraId="79A091F5"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F6" w14:textId="77777777" w:rsidR="007E531E" w:rsidRDefault="00091738">
            <w:pPr>
              <w:jc w:val="center"/>
              <w:rPr>
                <w:sz w:val="21"/>
              </w:rPr>
            </w:pPr>
            <w:r>
              <w:rPr>
                <w:rFonts w:hint="eastAsia"/>
                <w:sz w:val="21"/>
              </w:rPr>
              <w:t>L</w:t>
            </w:r>
            <w:r>
              <w:rPr>
                <w:sz w:val="21"/>
              </w:rPr>
              <w:t>icensed FDD or Licensed TDD</w:t>
            </w:r>
          </w:p>
        </w:tc>
      </w:tr>
      <w:tr w:rsidR="007E531E" w14:paraId="79A091FB" w14:textId="77777777">
        <w:trPr>
          <w:trHeight w:val="397"/>
          <w:jc w:val="center"/>
        </w:trPr>
        <w:tc>
          <w:tcPr>
            <w:tcW w:w="2689" w:type="dxa"/>
            <w:vMerge/>
            <w:shd w:val="clear" w:color="auto" w:fill="auto"/>
          </w:tcPr>
          <w:p w14:paraId="79A091F8" w14:textId="77777777" w:rsidR="007E531E" w:rsidRDefault="007E531E">
            <w:pPr>
              <w:rPr>
                <w:sz w:val="21"/>
              </w:rPr>
            </w:pPr>
          </w:p>
        </w:tc>
        <w:tc>
          <w:tcPr>
            <w:tcW w:w="3382" w:type="dxa"/>
            <w:shd w:val="clear" w:color="auto" w:fill="auto"/>
            <w:vAlign w:val="center"/>
          </w:tcPr>
          <w:p w14:paraId="79A091F9"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FA"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91FF" w14:textId="77777777">
        <w:trPr>
          <w:trHeight w:val="397"/>
          <w:jc w:val="center"/>
        </w:trPr>
        <w:tc>
          <w:tcPr>
            <w:tcW w:w="2689" w:type="dxa"/>
            <w:vMerge/>
            <w:shd w:val="clear" w:color="auto" w:fill="auto"/>
          </w:tcPr>
          <w:p w14:paraId="79A091FC" w14:textId="77777777" w:rsidR="007E531E" w:rsidRDefault="007E531E">
            <w:pPr>
              <w:rPr>
                <w:sz w:val="21"/>
              </w:rPr>
            </w:pPr>
          </w:p>
        </w:tc>
        <w:tc>
          <w:tcPr>
            <w:tcW w:w="3382" w:type="dxa"/>
            <w:shd w:val="clear" w:color="auto" w:fill="auto"/>
            <w:vAlign w:val="center"/>
          </w:tcPr>
          <w:p w14:paraId="79A091FD"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FE" w14:textId="77777777" w:rsidR="007E531E" w:rsidRDefault="00091738">
            <w:pPr>
              <w:jc w:val="center"/>
              <w:rPr>
                <w:sz w:val="21"/>
              </w:rPr>
            </w:pPr>
            <w:r>
              <w:rPr>
                <w:rFonts w:hint="eastAsia"/>
                <w:sz w:val="21"/>
              </w:rPr>
              <w:t>D</w:t>
            </w:r>
            <w:r>
              <w:rPr>
                <w:sz w:val="21"/>
              </w:rPr>
              <w:t>evice terminated and originated</w:t>
            </w:r>
          </w:p>
        </w:tc>
      </w:tr>
      <w:tr w:rsidR="007E531E" w14:paraId="79A09203" w14:textId="77777777">
        <w:trPr>
          <w:trHeight w:val="54"/>
          <w:jc w:val="center"/>
        </w:trPr>
        <w:tc>
          <w:tcPr>
            <w:tcW w:w="2689" w:type="dxa"/>
            <w:vMerge/>
            <w:shd w:val="clear" w:color="auto" w:fill="auto"/>
          </w:tcPr>
          <w:p w14:paraId="79A09200" w14:textId="77777777" w:rsidR="007E531E" w:rsidRDefault="007E531E">
            <w:pPr>
              <w:rPr>
                <w:sz w:val="21"/>
              </w:rPr>
            </w:pPr>
          </w:p>
        </w:tc>
        <w:tc>
          <w:tcPr>
            <w:tcW w:w="3382" w:type="dxa"/>
            <w:shd w:val="clear" w:color="auto" w:fill="auto"/>
            <w:vAlign w:val="center"/>
          </w:tcPr>
          <w:p w14:paraId="79A09201"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202" w14:textId="77777777" w:rsidR="007E531E" w:rsidRDefault="00091738">
            <w:pPr>
              <w:jc w:val="center"/>
              <w:rPr>
                <w:sz w:val="21"/>
              </w:rPr>
            </w:pPr>
            <w:r>
              <w:rPr>
                <w:rFonts w:hint="eastAsia"/>
                <w:sz w:val="21"/>
              </w:rPr>
              <w:t>D</w:t>
            </w:r>
            <w:r>
              <w:rPr>
                <w:sz w:val="21"/>
              </w:rPr>
              <w:t>evice A or B or [C]</w:t>
            </w:r>
          </w:p>
        </w:tc>
      </w:tr>
    </w:tbl>
    <w:p w14:paraId="79A09204" w14:textId="77777777" w:rsidR="007E531E" w:rsidRDefault="007E531E"/>
    <w:p w14:paraId="79A09205" w14:textId="4AEB8C67" w:rsidR="007E531E" w:rsidRDefault="0065440A" w:rsidP="0065440A">
      <w:pPr>
        <w:pStyle w:val="Heading2"/>
      </w:pPr>
      <w:r>
        <w:t xml:space="preserve">Wednesday </w:t>
      </w:r>
      <w:r w:rsidR="002168C2">
        <w:t xml:space="preserve">08.00 </w:t>
      </w:r>
      <w:r w:rsidR="00A80950">
        <w:t>–</w:t>
      </w:r>
      <w:r w:rsidR="002168C2">
        <w:t xml:space="preserve"> 09</w:t>
      </w:r>
      <w:r w:rsidR="00A80950">
        <w:t>.</w:t>
      </w:r>
      <w:r w:rsidR="002168C2">
        <w:t>00</w:t>
      </w:r>
    </w:p>
    <w:p w14:paraId="44241548" w14:textId="3751351D" w:rsidR="0065440A" w:rsidRDefault="0065440A" w:rsidP="0065440A"/>
    <w:p w14:paraId="416F57BA" w14:textId="3832BF42" w:rsidR="0065440A" w:rsidRPr="0065440A" w:rsidRDefault="0065440A" w:rsidP="0065440A">
      <w:pPr>
        <w:rPr>
          <w:b/>
          <w:sz w:val="32"/>
          <w:u w:val="single"/>
        </w:rPr>
      </w:pPr>
      <w:r w:rsidRPr="0065440A">
        <w:rPr>
          <w:b/>
          <w:sz w:val="32"/>
          <w:u w:val="single"/>
        </w:rPr>
        <w:t>Design targets</w:t>
      </w:r>
    </w:p>
    <w:p w14:paraId="459AD1D7" w14:textId="42DB2996" w:rsidR="0065440A" w:rsidRPr="0065440A" w:rsidRDefault="0065440A" w:rsidP="0065440A">
      <w:pPr>
        <w:rPr>
          <w:rFonts w:eastAsia="SimSun"/>
          <w:b/>
        </w:rPr>
      </w:pPr>
      <w:r w:rsidRPr="0065440A">
        <w:rPr>
          <w:rFonts w:eastAsia="SimSun"/>
          <w:b/>
          <w:highlight w:val="cyan"/>
        </w:rPr>
        <w:t>Proposal 6-3a-v2 (Wed offline consensus)</w:t>
      </w:r>
      <w:r w:rsidRPr="0065440A">
        <w:rPr>
          <w:rFonts w:eastAsia="SimSun"/>
          <w:b/>
        </w:rPr>
        <w:t>: Device design target for power consumption during transmitting/receiving is:</w:t>
      </w:r>
    </w:p>
    <w:p w14:paraId="5F7111FA" w14:textId="77777777" w:rsidR="0065440A" w:rsidRPr="0065440A" w:rsidRDefault="0065440A" w:rsidP="0065440A">
      <w:pPr>
        <w:numPr>
          <w:ilvl w:val="0"/>
          <w:numId w:val="4"/>
        </w:numPr>
        <w:rPr>
          <w:rFonts w:eastAsia="SimSun"/>
          <w:b/>
        </w:rPr>
      </w:pPr>
      <w:r w:rsidRPr="0065440A">
        <w:rPr>
          <w:rFonts w:eastAsia="SimSun"/>
          <w:b/>
        </w:rPr>
        <w:t>[Device A ≤ 10 μW] or [Device A ≤ 1 μW]</w:t>
      </w:r>
    </w:p>
    <w:p w14:paraId="0FCB7ABE" w14:textId="702223FD" w:rsidR="0065440A" w:rsidRPr="0065440A" w:rsidRDefault="0065440A" w:rsidP="0065440A">
      <w:pPr>
        <w:numPr>
          <w:ilvl w:val="0"/>
          <w:numId w:val="4"/>
        </w:numPr>
        <w:rPr>
          <w:rFonts w:eastAsia="SimSun"/>
          <w:b/>
          <w:lang w:val="fr-FR"/>
        </w:rPr>
      </w:pPr>
      <w:proofErr w:type="spellStart"/>
      <w:r w:rsidRPr="0065440A">
        <w:rPr>
          <w:rFonts w:eastAsia="SimSun"/>
          <w:b/>
          <w:lang w:val="fr-FR"/>
        </w:rPr>
        <w:t>Device</w:t>
      </w:r>
      <w:proofErr w:type="spellEnd"/>
      <w:r w:rsidRPr="0065440A">
        <w:rPr>
          <w:rFonts w:eastAsia="SimSun"/>
          <w:b/>
          <w:lang w:val="fr-FR"/>
        </w:rPr>
        <w:t xml:space="preserve"> A </w:t>
      </w:r>
      <w:r w:rsidRPr="0065440A">
        <w:rPr>
          <w:rFonts w:ascii="Cambria Math" w:eastAsia="SimSun" w:hAnsi="Cambria Math" w:cs="Cambria Math"/>
          <w:b/>
          <w:lang w:val="fr-FR"/>
        </w:rPr>
        <w: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 or </w:t>
      </w:r>
      <w:proofErr w:type="spellStart"/>
      <w:r w:rsidRPr="0065440A">
        <w:rPr>
          <w:rFonts w:eastAsia="SimSun"/>
          <w:b/>
          <w:lang w:val="fr-FR"/>
        </w:rPr>
        <w:t>Device</w:t>
      </w:r>
      <w:proofErr w:type="spellEnd"/>
      <w:r w:rsidRPr="0065440A">
        <w:rPr>
          <w:rFonts w:eastAsia="SimSun"/>
          <w:b/>
          <w:lang w:val="fr-FR"/>
        </w:rPr>
        <w:t xml:space="preserve"> A ≤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w:t>
      </w:r>
    </w:p>
    <w:p w14:paraId="39BCD9D5" w14:textId="77777777" w:rsidR="0065440A" w:rsidRPr="0065440A" w:rsidRDefault="0065440A" w:rsidP="0065440A">
      <w:pPr>
        <w:numPr>
          <w:ilvl w:val="0"/>
          <w:numId w:val="4"/>
        </w:numPr>
        <w:rPr>
          <w:rFonts w:eastAsia="SimSun"/>
          <w:b/>
        </w:rPr>
      </w:pPr>
      <w:r w:rsidRPr="0065440A">
        <w:rPr>
          <w:rFonts w:eastAsia="SimSun" w:hint="eastAsia"/>
          <w:b/>
        </w:rPr>
        <w:t>D</w:t>
      </w:r>
      <w:r w:rsidRPr="0065440A">
        <w:rPr>
          <w:rFonts w:eastAsia="SimSun"/>
          <w:b/>
        </w:rPr>
        <w:t xml:space="preserve">evice C ≤ 1 </w:t>
      </w:r>
      <w:proofErr w:type="spellStart"/>
      <w:r w:rsidRPr="0065440A">
        <w:rPr>
          <w:rFonts w:eastAsia="SimSun"/>
          <w:b/>
        </w:rPr>
        <w:t>mW</w:t>
      </w:r>
      <w:proofErr w:type="spellEnd"/>
      <w:r w:rsidRPr="0065440A">
        <w:rPr>
          <w:rFonts w:eastAsia="SimSun"/>
          <w:b/>
        </w:rPr>
        <w:t xml:space="preserve"> to ≤ 10 </w:t>
      </w:r>
      <w:proofErr w:type="spellStart"/>
      <w:r w:rsidRPr="0065440A">
        <w:rPr>
          <w:rFonts w:eastAsia="SimSun"/>
          <w:b/>
        </w:rPr>
        <w:t>mW</w:t>
      </w:r>
      <w:proofErr w:type="spellEnd"/>
    </w:p>
    <w:p w14:paraId="1D6EFADE" w14:textId="0FF26634" w:rsidR="0065440A" w:rsidRPr="0065440A" w:rsidRDefault="0065440A" w:rsidP="0065440A"/>
    <w:p w14:paraId="0FDE0F76" w14:textId="77777777" w:rsidR="0065440A" w:rsidRPr="0065440A" w:rsidRDefault="0065440A" w:rsidP="0065440A">
      <w:pPr>
        <w:rPr>
          <w:rFonts w:eastAsia="SimSun"/>
          <w:b/>
        </w:rPr>
      </w:pPr>
      <w:r w:rsidRPr="0065440A">
        <w:rPr>
          <w:rFonts w:eastAsia="SimSun"/>
          <w:b/>
          <w:highlight w:val="cyan"/>
        </w:rPr>
        <w:t>Proposed working assumption (Wed offline consensus)</w:t>
      </w:r>
      <w:r w:rsidRPr="0065440A">
        <w:rPr>
          <w:rFonts w:eastAsia="SimSun"/>
          <w:b/>
        </w:rPr>
        <w:t>: Device complexity design target is:</w:t>
      </w:r>
    </w:p>
    <w:p w14:paraId="5503EE85" w14:textId="77777777" w:rsidR="0065440A" w:rsidRPr="0065440A" w:rsidRDefault="0065440A" w:rsidP="0065440A">
      <w:pPr>
        <w:numPr>
          <w:ilvl w:val="0"/>
          <w:numId w:val="4"/>
        </w:numPr>
        <w:rPr>
          <w:rFonts w:eastAsia="SimSun"/>
          <w:b/>
        </w:rPr>
      </w:pPr>
      <w:r w:rsidRPr="0065440A">
        <w:rPr>
          <w:rFonts w:eastAsia="SimSun"/>
          <w:b/>
        </w:rPr>
        <w:t xml:space="preserve">Device A: Comparable to UHF RFID </w:t>
      </w:r>
      <w:r w:rsidRPr="0065440A">
        <w:rPr>
          <w:rFonts w:eastAsia="SimSun"/>
          <w:b/>
          <w:lang w:eastAsia="zh-CN"/>
        </w:rPr>
        <w:t>ISO18000-6C (EPC C1G2)</w:t>
      </w:r>
    </w:p>
    <w:p w14:paraId="12E23731" w14:textId="77777777" w:rsidR="0065440A" w:rsidRPr="0065440A" w:rsidRDefault="0065440A" w:rsidP="0065440A">
      <w:pPr>
        <w:numPr>
          <w:ilvl w:val="0"/>
          <w:numId w:val="4"/>
        </w:numPr>
        <w:rPr>
          <w:rFonts w:eastAsia="SimSun"/>
        </w:rPr>
      </w:pPr>
      <w:proofErr w:type="spellStart"/>
      <w:r w:rsidRPr="0065440A">
        <w:rPr>
          <w:rFonts w:eastAsia="SimSun"/>
          <w:b/>
          <w:lang w:val="fr-FR"/>
        </w:rPr>
        <w:t>Device</w:t>
      </w:r>
      <w:proofErr w:type="spellEnd"/>
      <w:r w:rsidRPr="0065440A">
        <w:rPr>
          <w:rFonts w:eastAsia="SimSun"/>
          <w:b/>
          <w:lang w:val="fr-FR"/>
        </w:rPr>
        <w:t xml:space="preserve"> A &lt;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w:t>
      </w:r>
    </w:p>
    <w:p w14:paraId="0B6C023C" w14:textId="77777777" w:rsidR="0065440A" w:rsidRPr="0065440A" w:rsidRDefault="0065440A" w:rsidP="0065440A">
      <w:pPr>
        <w:numPr>
          <w:ilvl w:val="0"/>
          <w:numId w:val="4"/>
        </w:numPr>
        <w:rPr>
          <w:rFonts w:eastAsia="SimSun"/>
        </w:rPr>
      </w:pPr>
      <w:r w:rsidRPr="0065440A">
        <w:rPr>
          <w:rFonts w:eastAsia="SimSun"/>
          <w:b/>
        </w:rPr>
        <w:t>Device C: Orders-of-magnitude lower than NB-IoT</w:t>
      </w:r>
    </w:p>
    <w:p w14:paraId="6147859F" w14:textId="6284C33F" w:rsidR="0065440A" w:rsidRDefault="0065440A" w:rsidP="0065440A"/>
    <w:p w14:paraId="20E6DAE7" w14:textId="77777777" w:rsidR="003A72C6" w:rsidRPr="0065440A" w:rsidRDefault="003A72C6" w:rsidP="003A72C6">
      <w:pPr>
        <w:rPr>
          <w:rFonts w:eastAsia="SimSun"/>
          <w:b/>
        </w:rPr>
      </w:pPr>
      <w:r w:rsidRPr="0065440A">
        <w:rPr>
          <w:rFonts w:eastAsia="SimSun"/>
          <w:b/>
          <w:highlight w:val="cyan"/>
        </w:rPr>
        <w:t>Proposal 6-3d-v2 (Wed offline consensus)</w:t>
      </w:r>
      <w:r w:rsidRPr="0065440A">
        <w:rPr>
          <w:rFonts w:eastAsia="SimSun"/>
          <w:b/>
        </w:rPr>
        <w:t>: User experienced data rate design target is, at least for the uplink:</w:t>
      </w:r>
    </w:p>
    <w:p w14:paraId="53689081" w14:textId="5F62AB0A" w:rsidR="003A72C6" w:rsidRPr="0065440A" w:rsidRDefault="003A72C6" w:rsidP="003A72C6">
      <w:pPr>
        <w:numPr>
          <w:ilvl w:val="0"/>
          <w:numId w:val="4"/>
        </w:numPr>
        <w:rPr>
          <w:rFonts w:eastAsia="SimSun"/>
          <w:b/>
        </w:rPr>
      </w:pPr>
      <w:proofErr w:type="gramStart"/>
      <w:r w:rsidRPr="0065440A">
        <w:rPr>
          <w:rFonts w:eastAsia="SimSun"/>
          <w:b/>
        </w:rPr>
        <w:t>Maximum  not</w:t>
      </w:r>
      <w:proofErr w:type="gramEnd"/>
      <w:r w:rsidRPr="0065440A">
        <w:rPr>
          <w:rFonts w:eastAsia="SimSun"/>
          <w:b/>
        </w:rPr>
        <w:t xml:space="preserve"> less than: 5 kbps</w:t>
      </w:r>
    </w:p>
    <w:p w14:paraId="6D7C94BB" w14:textId="6748880E" w:rsidR="003A72C6" w:rsidRPr="0065440A" w:rsidRDefault="003A72C6" w:rsidP="003A72C6">
      <w:pPr>
        <w:numPr>
          <w:ilvl w:val="0"/>
          <w:numId w:val="4"/>
        </w:numPr>
        <w:rPr>
          <w:rFonts w:eastAsia="SimSun"/>
        </w:rPr>
      </w:pPr>
      <w:proofErr w:type="gramStart"/>
      <w:r w:rsidRPr="0065440A">
        <w:rPr>
          <w:rFonts w:eastAsia="SimSun"/>
          <w:b/>
        </w:rPr>
        <w:t>Minimum  not</w:t>
      </w:r>
      <w:proofErr w:type="gramEnd"/>
      <w:r w:rsidRPr="0065440A">
        <w:rPr>
          <w:rFonts w:eastAsia="SimSun"/>
          <w:b/>
        </w:rPr>
        <w:t xml:space="preserve"> less than 0.1 kbps</w:t>
      </w:r>
    </w:p>
    <w:p w14:paraId="1A433F7A" w14:textId="77777777" w:rsidR="003A72C6" w:rsidRPr="0065440A" w:rsidRDefault="003A72C6" w:rsidP="0065440A"/>
    <w:p w14:paraId="2FE23B1B" w14:textId="77777777" w:rsidR="0065440A" w:rsidRDefault="0065440A"/>
    <w:p w14:paraId="33050D39" w14:textId="77777777" w:rsidR="000028D8" w:rsidRPr="000028D8" w:rsidRDefault="000028D8" w:rsidP="000028D8">
      <w:pPr>
        <w:keepNext/>
        <w:numPr>
          <w:ilvl w:val="0"/>
          <w:numId w:val="1"/>
        </w:numPr>
        <w:spacing w:before="120"/>
        <w:outlineLvl w:val="0"/>
        <w:rPr>
          <w:b/>
          <w:bCs/>
          <w:sz w:val="28"/>
          <w:szCs w:val="28"/>
        </w:rPr>
      </w:pPr>
      <w:r w:rsidRPr="000028D8">
        <w:rPr>
          <w:b/>
          <w:bCs/>
          <w:sz w:val="28"/>
          <w:szCs w:val="28"/>
        </w:rPr>
        <w:t>Offline stable proposals</w:t>
      </w:r>
    </w:p>
    <w:p w14:paraId="63D915C0" w14:textId="77777777" w:rsidR="000028D8" w:rsidRPr="000028D8" w:rsidRDefault="000028D8" w:rsidP="000028D8">
      <w:pPr>
        <w:keepNext/>
        <w:numPr>
          <w:ilvl w:val="1"/>
          <w:numId w:val="1"/>
        </w:numPr>
        <w:spacing w:before="120"/>
        <w:outlineLvl w:val="1"/>
        <w:rPr>
          <w:b/>
          <w:bCs/>
          <w:sz w:val="24"/>
        </w:rPr>
      </w:pPr>
      <w:r w:rsidRPr="000028D8">
        <w:rPr>
          <w:b/>
          <w:bCs/>
          <w:sz w:val="24"/>
        </w:rPr>
        <w:t>Tuesday PM</w:t>
      </w:r>
    </w:p>
    <w:p w14:paraId="1A2462FC" w14:textId="77777777" w:rsidR="000028D8" w:rsidRPr="000028D8" w:rsidRDefault="000028D8" w:rsidP="000028D8"/>
    <w:p w14:paraId="00F6172C" w14:textId="77777777" w:rsidR="000028D8" w:rsidRPr="000028D8" w:rsidRDefault="000028D8" w:rsidP="000028D8">
      <w:pPr>
        <w:rPr>
          <w:b/>
          <w:sz w:val="32"/>
          <w:u w:val="single"/>
        </w:rPr>
      </w:pPr>
      <w:r w:rsidRPr="000028D8">
        <w:rPr>
          <w:b/>
          <w:sz w:val="32"/>
          <w:u w:val="single"/>
        </w:rPr>
        <w:t>Deployment scenarios</w:t>
      </w:r>
    </w:p>
    <w:p w14:paraId="7BE39A3E" w14:textId="77777777" w:rsidR="000028D8" w:rsidRPr="000028D8" w:rsidRDefault="000028D8" w:rsidP="000028D8">
      <w:pPr>
        <w:rPr>
          <w:b/>
        </w:rPr>
      </w:pPr>
      <w:r w:rsidRPr="000028D8">
        <w:rPr>
          <w:b/>
        </w:rPr>
        <w:lastRenderedPageBreak/>
        <w:t>Proposal 3.1: Add device characteristics into the deployment scenario table, with possible values of ‘Device A’, ‘Device B’, ‘Device C’.</w:t>
      </w:r>
    </w:p>
    <w:p w14:paraId="65A1439E" w14:textId="77777777" w:rsidR="000028D8" w:rsidRPr="000028D8" w:rsidRDefault="000028D8" w:rsidP="000028D8"/>
    <w:p w14:paraId="76ABFCF4" w14:textId="77777777" w:rsidR="000028D8" w:rsidRPr="000028D8" w:rsidRDefault="000028D8" w:rsidP="000028D8">
      <w:pPr>
        <w:rPr>
          <w:b/>
        </w:rPr>
      </w:pPr>
      <w:r w:rsidRPr="000028D8">
        <w:rPr>
          <w:b/>
        </w:rPr>
        <w:t>Proposal 3.3: All rows in the deployment scenario tables can be indicated with more than one value.</w:t>
      </w:r>
    </w:p>
    <w:p w14:paraId="3F1426CF" w14:textId="77777777" w:rsidR="000028D8" w:rsidRPr="000028D8" w:rsidRDefault="000028D8" w:rsidP="000028D8"/>
    <w:p w14:paraId="0321AAF2" w14:textId="77777777" w:rsidR="000028D8" w:rsidRPr="000028D8" w:rsidRDefault="000028D8" w:rsidP="000028D8">
      <w:pPr>
        <w:rPr>
          <w:b/>
          <w:sz w:val="32"/>
          <w:u w:val="single"/>
        </w:rPr>
      </w:pPr>
      <w:r w:rsidRPr="000028D8">
        <w:rPr>
          <w:b/>
          <w:sz w:val="32"/>
          <w:u w:val="single"/>
        </w:rPr>
        <w:t>Connectivity topologies</w:t>
      </w:r>
    </w:p>
    <w:p w14:paraId="3DA7ADED" w14:textId="77777777" w:rsidR="000028D8" w:rsidRPr="000028D8" w:rsidRDefault="000028D8" w:rsidP="000028D8">
      <w:pPr>
        <w:rPr>
          <w:b/>
        </w:rPr>
      </w:pPr>
      <w:r w:rsidRPr="000028D8">
        <w:rPr>
          <w:b/>
        </w:rPr>
        <w:t>Proposal 4.1: Do not include Topology (5) in the study.</w:t>
      </w:r>
    </w:p>
    <w:p w14:paraId="64C836CA" w14:textId="77777777" w:rsidR="000028D8" w:rsidRPr="000028D8" w:rsidRDefault="000028D8" w:rsidP="000028D8">
      <w:pPr>
        <w:rPr>
          <w:b/>
        </w:rPr>
      </w:pPr>
      <w:r w:rsidRPr="000028D8">
        <w:rPr>
          <w:b/>
        </w:rPr>
        <w:t>Proposal 4.2: If companies wish to propose a concrete combination of topologies they are invited to do so during RAN#99.</w:t>
      </w:r>
    </w:p>
    <w:p w14:paraId="6FEABE1E" w14:textId="77777777" w:rsidR="000028D8" w:rsidRPr="000028D8" w:rsidRDefault="000028D8" w:rsidP="000028D8">
      <w:pPr>
        <w:numPr>
          <w:ilvl w:val="0"/>
          <w:numId w:val="4"/>
        </w:numPr>
        <w:rPr>
          <w:b/>
        </w:rPr>
      </w:pPr>
      <w:r w:rsidRPr="000028D8">
        <w:rPr>
          <w:b/>
        </w:rPr>
        <w:t>Assumption:</w:t>
      </w:r>
    </w:p>
    <w:p w14:paraId="1B8C83D4" w14:textId="77777777" w:rsidR="000028D8" w:rsidRPr="000028D8" w:rsidRDefault="000028D8" w:rsidP="000028D8">
      <w:pPr>
        <w:numPr>
          <w:ilvl w:val="1"/>
          <w:numId w:val="4"/>
        </w:numPr>
        <w:rPr>
          <w:b/>
        </w:rPr>
      </w:pPr>
      <w:r w:rsidRPr="000028D8">
        <w:rPr>
          <w:b/>
        </w:rPr>
        <w:t>No specific study of combination of topologies. Combinations are regarded as a network implementation choice. This will be mentioned in TR 38.848.</w:t>
      </w:r>
    </w:p>
    <w:p w14:paraId="78AA2A76" w14:textId="77777777" w:rsidR="000028D8" w:rsidRPr="000028D8" w:rsidRDefault="000028D8" w:rsidP="000028D8">
      <w:pPr>
        <w:numPr>
          <w:ilvl w:val="1"/>
          <w:numId w:val="4"/>
        </w:numPr>
        <w:rPr>
          <w:b/>
        </w:rPr>
      </w:pPr>
      <w:r w:rsidRPr="000028D8">
        <w:rPr>
          <w:b/>
        </w:rPr>
        <w:t>The study hence targets the same Ambient IoT air interface for all connectivity topologies.</w:t>
      </w:r>
    </w:p>
    <w:p w14:paraId="332BF7E4" w14:textId="77777777" w:rsidR="000028D8" w:rsidRPr="000028D8" w:rsidRDefault="000028D8" w:rsidP="000028D8"/>
    <w:p w14:paraId="38D1A598" w14:textId="77777777" w:rsidR="000028D8" w:rsidRPr="000028D8" w:rsidRDefault="000028D8" w:rsidP="000028D8">
      <w:pPr>
        <w:rPr>
          <w:b/>
          <w:sz w:val="32"/>
          <w:u w:val="single"/>
        </w:rPr>
      </w:pPr>
      <w:r w:rsidRPr="000028D8">
        <w:rPr>
          <w:b/>
          <w:sz w:val="32"/>
          <w:u w:val="single"/>
        </w:rPr>
        <w:t>Design targets</w:t>
      </w:r>
    </w:p>
    <w:p w14:paraId="5DCA81CC" w14:textId="77777777" w:rsidR="000028D8" w:rsidRPr="000028D8" w:rsidRDefault="000028D8" w:rsidP="000028D8">
      <w:pPr>
        <w:rPr>
          <w:b/>
        </w:rPr>
      </w:pPr>
      <w:r w:rsidRPr="000028D8">
        <w:rPr>
          <w:b/>
        </w:rPr>
        <w:t>Proposal 6-3g: Positioning accuracy design target is:</w:t>
      </w:r>
    </w:p>
    <w:p w14:paraId="3CE2572F" w14:textId="77777777" w:rsidR="000028D8" w:rsidRPr="000028D8" w:rsidRDefault="000028D8" w:rsidP="000028D8">
      <w:pPr>
        <w:numPr>
          <w:ilvl w:val="0"/>
          <w:numId w:val="4"/>
        </w:numPr>
        <w:rPr>
          <w:b/>
        </w:rPr>
      </w:pPr>
      <w:r w:rsidRPr="000028D8">
        <w:rPr>
          <w:b/>
        </w:rPr>
        <w:t>Indoor: 3 m @ 90%</w:t>
      </w:r>
    </w:p>
    <w:p w14:paraId="52378B60" w14:textId="77777777" w:rsidR="000028D8" w:rsidRPr="000028D8" w:rsidRDefault="000028D8" w:rsidP="000028D8">
      <w:pPr>
        <w:numPr>
          <w:ilvl w:val="0"/>
          <w:numId w:val="4"/>
        </w:numPr>
        <w:rPr>
          <w:b/>
        </w:rPr>
      </w:pPr>
      <w:r w:rsidRPr="000028D8">
        <w:rPr>
          <w:b/>
        </w:rPr>
        <w:t>Outdoor: several 10 m @ 90%</w:t>
      </w:r>
    </w:p>
    <w:p w14:paraId="37EAD1E5" w14:textId="77777777" w:rsidR="000028D8" w:rsidRPr="000028D8" w:rsidRDefault="000028D8" w:rsidP="000028D8"/>
    <w:p w14:paraId="468306DF" w14:textId="77777777" w:rsidR="000028D8" w:rsidRPr="000028D8" w:rsidRDefault="000028D8" w:rsidP="000028D8">
      <w:pPr>
        <w:rPr>
          <w:b/>
          <w:sz w:val="32"/>
          <w:u w:val="single"/>
        </w:rPr>
      </w:pPr>
      <w:r w:rsidRPr="000028D8">
        <w:rPr>
          <w:b/>
          <w:sz w:val="32"/>
          <w:u w:val="single"/>
        </w:rPr>
        <w:t>Feasibility and functions</w:t>
      </w:r>
    </w:p>
    <w:p w14:paraId="2BAB7A32" w14:textId="77777777" w:rsidR="000028D8" w:rsidRPr="000028D8" w:rsidRDefault="000028D8" w:rsidP="000028D8">
      <w:pPr>
        <w:rPr>
          <w:b/>
        </w:rPr>
      </w:pPr>
      <w:r w:rsidRPr="000028D8">
        <w:rPr>
          <w:b/>
        </w:rPr>
        <w:t>Proposal 7-1:</w:t>
      </w:r>
    </w:p>
    <w:p w14:paraId="6C7B9A31" w14:textId="77777777" w:rsidR="000028D8" w:rsidRPr="000028D8" w:rsidRDefault="000028D8" w:rsidP="000028D8">
      <w:pPr>
        <w:numPr>
          <w:ilvl w:val="0"/>
          <w:numId w:val="4"/>
        </w:numPr>
        <w:rPr>
          <w:b/>
        </w:rPr>
      </w:pPr>
      <w:r w:rsidRPr="000028D8">
        <w:rPr>
          <w:b/>
        </w:rPr>
        <w:t>RAN will not attempt to converge on specific feasibility assessment methods in detail</w:t>
      </w:r>
    </w:p>
    <w:p w14:paraId="5CD73552" w14:textId="77777777" w:rsidR="000028D8" w:rsidRPr="000028D8" w:rsidRDefault="000028D8" w:rsidP="000028D8">
      <w:pPr>
        <w:numPr>
          <w:ilvl w:val="0"/>
          <w:numId w:val="4"/>
        </w:numPr>
        <w:rPr>
          <w:b/>
        </w:rPr>
      </w:pPr>
      <w:r w:rsidRPr="000028D8">
        <w:rPr>
          <w:b/>
        </w:rPr>
        <w:t>Companies are recommended to describe in their RAN#100 contributions:</w:t>
      </w:r>
    </w:p>
    <w:p w14:paraId="47257DCE" w14:textId="77777777" w:rsidR="000028D8" w:rsidRPr="000028D8" w:rsidRDefault="000028D8" w:rsidP="000028D8">
      <w:pPr>
        <w:numPr>
          <w:ilvl w:val="1"/>
          <w:numId w:val="4"/>
        </w:numPr>
        <w:rPr>
          <w:b/>
        </w:rPr>
      </w:pPr>
      <w:r w:rsidRPr="000028D8">
        <w:rPr>
          <w:b/>
        </w:rPr>
        <w:t>A reasonable basis for their own assessment, and/or</w:t>
      </w:r>
    </w:p>
    <w:p w14:paraId="04581AB6" w14:textId="77777777" w:rsidR="000028D8" w:rsidRPr="000028D8" w:rsidRDefault="000028D8" w:rsidP="000028D8">
      <w:pPr>
        <w:numPr>
          <w:ilvl w:val="1"/>
          <w:numId w:val="4"/>
        </w:numPr>
        <w:rPr>
          <w:b/>
        </w:rPr>
      </w:pPr>
      <w:r w:rsidRPr="000028D8">
        <w:rPr>
          <w:b/>
        </w:rPr>
        <w:t>A reasonable comparative basis to an appropriate relevant technology, e.g. RFID, NB-IoT, etc.</w:t>
      </w:r>
    </w:p>
    <w:p w14:paraId="4305678C" w14:textId="77777777" w:rsidR="000028D8" w:rsidRPr="000028D8" w:rsidRDefault="000028D8" w:rsidP="000028D8">
      <w:pPr>
        <w:numPr>
          <w:ilvl w:val="0"/>
          <w:numId w:val="4"/>
        </w:numPr>
        <w:rPr>
          <w:b/>
        </w:rPr>
      </w:pPr>
      <w:r w:rsidRPr="000028D8">
        <w:rPr>
          <w:b/>
        </w:rPr>
        <w:t>RAN will consider and have discussion of these “reasonable basis” inputs in the next meeting and they will be taken as inputs to the discussion on feasibility of the design targets.</w:t>
      </w:r>
    </w:p>
    <w:p w14:paraId="41623EE0" w14:textId="77777777" w:rsidR="000028D8" w:rsidRPr="000028D8" w:rsidRDefault="000028D8" w:rsidP="000028D8">
      <w:pPr>
        <w:numPr>
          <w:ilvl w:val="0"/>
          <w:numId w:val="4"/>
        </w:numPr>
        <w:rPr>
          <w:b/>
        </w:rPr>
      </w:pPr>
      <w:r w:rsidRPr="000028D8">
        <w:rPr>
          <w:b/>
        </w:rPr>
        <w:t>As an assumption in RAN, the RAN WGs would be expected to further refine within a feasibility assessment which particular cases (e.g. a channel model, message type, etc.) are/are not used, prioritized, etc. for feasibility assessment in a potential WG-level SI.</w:t>
      </w:r>
    </w:p>
    <w:p w14:paraId="07BA8538" w14:textId="503E5967" w:rsidR="000028D8" w:rsidRDefault="000028D8" w:rsidP="000028D8">
      <w:pPr>
        <w:numPr>
          <w:ilvl w:val="1"/>
          <w:numId w:val="4"/>
        </w:numPr>
        <w:rPr>
          <w:b/>
        </w:rPr>
      </w:pPr>
      <w:r w:rsidRPr="000028D8">
        <w:rPr>
          <w:b/>
        </w:rPr>
        <w:t>Subject to the content of a potential WG-level SID.</w:t>
      </w:r>
    </w:p>
    <w:p w14:paraId="02F8B111" w14:textId="77777777" w:rsidR="000028D8" w:rsidRPr="000028D8" w:rsidRDefault="000028D8" w:rsidP="000028D8">
      <w:pPr>
        <w:rPr>
          <w:b/>
        </w:rPr>
      </w:pPr>
    </w:p>
    <w:p w14:paraId="79A09206" w14:textId="2CFD2D2B" w:rsidR="007E531E" w:rsidRDefault="00091738">
      <w:pPr>
        <w:pStyle w:val="Heading1"/>
      </w:pPr>
      <w:r>
        <w:t>Annex: Decisions from RAN#98-e</w:t>
      </w:r>
    </w:p>
    <w:p w14:paraId="79A09207"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1 - TR skeleton</w:t>
      </w:r>
    </w:p>
    <w:p w14:paraId="79A09208" w14:textId="77777777" w:rsidR="007E531E" w:rsidRDefault="00091738">
      <w:pPr>
        <w:autoSpaceDE/>
        <w:autoSpaceDN/>
        <w:adjustRightInd/>
        <w:snapToGrid/>
        <w:spacing w:after="260" w:line="264" w:lineRule="auto"/>
        <w:ind w:left="-5" w:hanging="10"/>
        <w:jc w:val="left"/>
        <w:rPr>
          <w:rFonts w:eastAsia="Times New Roman"/>
          <w:color w:val="000000"/>
          <w:kern w:val="2"/>
          <w:lang w:eastAsia="zh-CN"/>
        </w:rPr>
      </w:pPr>
      <w:r>
        <w:rPr>
          <w:rFonts w:eastAsia="Times New Roman"/>
          <w:b/>
          <w:i/>
          <w:color w:val="000000"/>
          <w:kern w:val="2"/>
          <w:lang w:eastAsia="zh-CN"/>
        </w:rPr>
        <w:t>Agree RP-223526 as the next version of TR 38.848.</w:t>
      </w:r>
    </w:p>
    <w:p w14:paraId="79A09209" w14:textId="6DA5133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ko-KR"/>
        </w:rPr>
        <w:lastRenderedPageBreak/>
        <mc:AlternateContent>
          <mc:Choice Requires="wpg">
            <w:drawing>
              <wp:inline distT="0" distB="0" distL="0" distR="0" wp14:anchorId="79A09289" wp14:editId="434949E8">
                <wp:extent cx="6119495" cy="12065"/>
                <wp:effectExtent l="9525" t="7620" r="14605" b="0"/>
                <wp:docPr id="10" name="Group 77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11" name="Shape 663"/>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2B03945" id="Group 77111"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">
                <v:shape id="Shape 663"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" path="m,l6120003,e" filled="f" strokeweight=".35147mm">
                  <v:stroke miterlimit="83231f" joinstyle="miter"/>
                  <v:path arrowok="t" o:connecttype="custom" o:connectlocs="0,0;61200,0" o:connectangles="0,0" textboxrect="0,0,6120003,0"/>
                </v:shape>
                <w10:anchorlock/>
              </v:group>
            </w:pict>
          </mc:Fallback>
        </mc:AlternateContent>
      </w:r>
    </w:p>
    <w:p w14:paraId="79A0920A"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2 - Handling of SA1 use cases in RAN</w:t>
      </w:r>
    </w:p>
    <w:p w14:paraId="79A0920B"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0C"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A as follows, as a start point:</w:t>
      </w:r>
    </w:p>
    <w:p w14:paraId="79A0920D"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Indoor</w:t>
      </w:r>
    </w:p>
    <w:p w14:paraId="79A0920E"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Outdoor</w:t>
      </w:r>
    </w:p>
    <w:p w14:paraId="79A0920F"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Indoor/outdoor</w:t>
      </w:r>
    </w:p>
    <w:p w14:paraId="79A09210"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B as follows, as a start point:</w:t>
      </w:r>
    </w:p>
    <w:p w14:paraId="79A09211"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Inventory</w:t>
      </w:r>
    </w:p>
    <w:p w14:paraId="79A09212"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Sensors</w:t>
      </w:r>
    </w:p>
    <w:p w14:paraId="79A09213"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Positioning</w:t>
      </w:r>
    </w:p>
    <w:p w14:paraId="79A09214"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Command</w:t>
      </w:r>
    </w:p>
    <w:p w14:paraId="79A09215"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Whether to incorporate Grouping A and Grouping B according to Approach 1 (include both separately) or Approach 2 (Group first by A, and second by B) will be decided in RAN#99.</w:t>
      </w:r>
    </w:p>
    <w:p w14:paraId="79A09216"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Mapping of SA1 use cases to the groups of each grouping will be discussed in the next meeting, including whether RAN needs to attempt that mapping, or only has to define the groups.</w:t>
      </w:r>
    </w:p>
    <w:p w14:paraId="79A09217" w14:textId="69712D5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ko-KR"/>
        </w:rPr>
        <mc:AlternateContent>
          <mc:Choice Requires="wpg">
            <w:drawing>
              <wp:inline distT="0" distB="0" distL="0" distR="0" wp14:anchorId="79A0928B" wp14:editId="14D9251B">
                <wp:extent cx="6119495" cy="12065"/>
                <wp:effectExtent l="9525" t="11430" r="14605" b="0"/>
                <wp:docPr id="8" name="Group 720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9" name="Shape 1546"/>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4C50D6E" id="Group 72081"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">
                <v:shape id="Shape 1546"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18"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3 - Deployment scenarios</w:t>
      </w:r>
    </w:p>
    <w:p w14:paraId="79A09219" w14:textId="77777777" w:rsidR="007E531E" w:rsidRDefault="00091738">
      <w:pPr>
        <w:autoSpaceDE/>
        <w:autoSpaceDN/>
        <w:adjustRightInd/>
        <w:snapToGrid/>
        <w:spacing w:after="277" w:line="264" w:lineRule="auto"/>
        <w:ind w:left="-5" w:hanging="10"/>
        <w:jc w:val="left"/>
        <w:rPr>
          <w:rFonts w:eastAsia="Times New Roman"/>
          <w:color w:val="000000"/>
          <w:kern w:val="2"/>
          <w:lang w:eastAsia="zh-CN"/>
        </w:rPr>
      </w:pPr>
      <w:r>
        <w:rPr>
          <w:rFonts w:eastAsia="Times New Roman"/>
          <w:b/>
          <w:i/>
          <w:color w:val="000000"/>
          <w:kern w:val="2"/>
          <w:lang w:eastAsia="zh-CN"/>
        </w:rPr>
        <w:t xml:space="preserve">Conclusion 3-2: </w:t>
      </w:r>
      <w:r>
        <w:rPr>
          <w:rFonts w:eastAsia="Times New Roman"/>
          <w:color w:val="000000"/>
          <w:kern w:val="2"/>
          <w:lang w:eastAsia="zh-CN"/>
        </w:rPr>
        <w:t>Discussion of CN-related aspects will be under the third objective of the SID.</w:t>
      </w:r>
    </w:p>
    <w:p w14:paraId="79A0921A"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1B" w14:textId="77777777" w:rsidR="007E531E" w:rsidRDefault="00091738">
      <w:pPr>
        <w:autoSpaceDE/>
        <w:autoSpaceDN/>
        <w:adjustRightInd/>
        <w:snapToGrid/>
        <w:spacing w:after="277" w:line="264" w:lineRule="auto"/>
        <w:ind w:left="-5" w:hanging="10"/>
        <w:jc w:val="left"/>
        <w:rPr>
          <w:rFonts w:eastAsia="Times New Roman"/>
          <w:color w:val="000000"/>
          <w:kern w:val="2"/>
          <w:lang w:eastAsia="zh-CN"/>
        </w:rPr>
      </w:pPr>
      <w:r>
        <w:rPr>
          <w:rFonts w:eastAsia="Times New Roman"/>
          <w:color w:val="000000"/>
          <w:kern w:val="2"/>
          <w:lang w:eastAsia="zh-CN"/>
        </w:rPr>
        <w:t>Capture deployment scenarios as follows:</w:t>
      </w:r>
    </w:p>
    <w:tbl>
      <w:tblPr>
        <w:tblStyle w:val="TableGrid1"/>
        <w:tblW w:w="0" w:type="auto"/>
        <w:tblInd w:w="-5" w:type="dxa"/>
        <w:tblLook w:val="04A0" w:firstRow="1" w:lastRow="0" w:firstColumn="1" w:lastColumn="0" w:noHBand="0" w:noVBand="1"/>
      </w:tblPr>
      <w:tblGrid>
        <w:gridCol w:w="2613"/>
        <w:gridCol w:w="3928"/>
        <w:gridCol w:w="2771"/>
      </w:tblGrid>
      <w:tr w:rsidR="007E531E" w14:paraId="79A0921F" w14:textId="77777777">
        <w:tc>
          <w:tcPr>
            <w:tcW w:w="2694" w:type="dxa"/>
            <w:vAlign w:val="center"/>
          </w:tcPr>
          <w:p w14:paraId="79A0921C"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Applicable representative use cases</w:t>
            </w:r>
          </w:p>
        </w:tc>
        <w:tc>
          <w:tcPr>
            <w:tcW w:w="4110" w:type="dxa"/>
            <w:vAlign w:val="center"/>
          </w:tcPr>
          <w:p w14:paraId="79A0921D"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Characteristic</w:t>
            </w:r>
          </w:p>
        </w:tc>
        <w:tc>
          <w:tcPr>
            <w:tcW w:w="2883" w:type="dxa"/>
            <w:vAlign w:val="center"/>
          </w:tcPr>
          <w:p w14:paraId="79A0921E"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Description</w:t>
            </w:r>
          </w:p>
        </w:tc>
      </w:tr>
      <w:tr w:rsidR="007E531E" w14:paraId="79A09223" w14:textId="77777777">
        <w:tc>
          <w:tcPr>
            <w:tcW w:w="2694" w:type="dxa"/>
            <w:vMerge w:val="restart"/>
            <w:vAlign w:val="center"/>
          </w:tcPr>
          <w:p w14:paraId="79A09220"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rUC1, rUC2, …, …</w:t>
            </w:r>
          </w:p>
        </w:tc>
        <w:tc>
          <w:tcPr>
            <w:tcW w:w="4110" w:type="dxa"/>
            <w:vAlign w:val="center"/>
          </w:tcPr>
          <w:p w14:paraId="79A09221"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Environment (of device)</w:t>
            </w:r>
          </w:p>
        </w:tc>
        <w:tc>
          <w:tcPr>
            <w:tcW w:w="2883" w:type="dxa"/>
            <w:vAlign w:val="center"/>
          </w:tcPr>
          <w:p w14:paraId="79A09222"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7" w14:textId="77777777">
        <w:tc>
          <w:tcPr>
            <w:tcW w:w="2694" w:type="dxa"/>
            <w:vMerge/>
            <w:vAlign w:val="center"/>
          </w:tcPr>
          <w:p w14:paraId="79A09224"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5"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Basestation characteristic (if any)</w:t>
            </w:r>
          </w:p>
        </w:tc>
        <w:tc>
          <w:tcPr>
            <w:tcW w:w="2883" w:type="dxa"/>
            <w:vAlign w:val="center"/>
          </w:tcPr>
          <w:p w14:paraId="79A09226"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B" w14:textId="77777777">
        <w:tc>
          <w:tcPr>
            <w:tcW w:w="2694" w:type="dxa"/>
            <w:vMerge/>
            <w:vAlign w:val="center"/>
          </w:tcPr>
          <w:p w14:paraId="79A09228"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9"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Connectivity topology</w:t>
            </w:r>
          </w:p>
        </w:tc>
        <w:tc>
          <w:tcPr>
            <w:tcW w:w="2883" w:type="dxa"/>
            <w:vAlign w:val="center"/>
          </w:tcPr>
          <w:p w14:paraId="79A0922A"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F" w14:textId="77777777">
        <w:tc>
          <w:tcPr>
            <w:tcW w:w="2694" w:type="dxa"/>
            <w:vMerge/>
            <w:vAlign w:val="center"/>
          </w:tcPr>
          <w:p w14:paraId="79A0922C"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D"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Spectrum</w:t>
            </w:r>
          </w:p>
        </w:tc>
        <w:tc>
          <w:tcPr>
            <w:tcW w:w="2883" w:type="dxa"/>
            <w:vAlign w:val="center"/>
          </w:tcPr>
          <w:p w14:paraId="79A0922E"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33" w14:textId="77777777">
        <w:tc>
          <w:tcPr>
            <w:tcW w:w="2694" w:type="dxa"/>
            <w:vMerge/>
            <w:vAlign w:val="center"/>
          </w:tcPr>
          <w:p w14:paraId="79A09230"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31"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Coexistence with existing 3</w:t>
            </w:r>
            <w:proofErr w:type="gramStart"/>
            <w:r>
              <w:rPr>
                <w:rFonts w:eastAsia="Times New Roman"/>
                <w:color w:val="000000"/>
                <w:lang w:eastAsia="zh-CN"/>
              </w:rPr>
              <w:t>GPP  technologies</w:t>
            </w:r>
            <w:proofErr w:type="gramEnd"/>
          </w:p>
        </w:tc>
        <w:tc>
          <w:tcPr>
            <w:tcW w:w="2883" w:type="dxa"/>
            <w:vAlign w:val="center"/>
          </w:tcPr>
          <w:p w14:paraId="79A09232"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37" w14:textId="77777777">
        <w:tc>
          <w:tcPr>
            <w:tcW w:w="2694" w:type="dxa"/>
            <w:vMerge/>
            <w:vAlign w:val="center"/>
          </w:tcPr>
          <w:p w14:paraId="79A09234"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35"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Traffic assumption</w:t>
            </w:r>
          </w:p>
        </w:tc>
        <w:tc>
          <w:tcPr>
            <w:tcW w:w="2883" w:type="dxa"/>
            <w:vAlign w:val="center"/>
          </w:tcPr>
          <w:p w14:paraId="79A09236" w14:textId="77777777" w:rsidR="007E531E" w:rsidRDefault="007E531E">
            <w:pPr>
              <w:autoSpaceDE/>
              <w:autoSpaceDN/>
              <w:adjustRightInd/>
              <w:snapToGrid/>
              <w:spacing w:after="0" w:line="264" w:lineRule="auto"/>
              <w:jc w:val="left"/>
              <w:rPr>
                <w:rFonts w:eastAsia="Times New Roman"/>
                <w:color w:val="000000"/>
                <w:lang w:eastAsia="zh-CN"/>
              </w:rPr>
            </w:pPr>
          </w:p>
        </w:tc>
      </w:tr>
    </w:tbl>
    <w:p w14:paraId="79A09238"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whether/which rows can be indicated with more than one value, e.g. Environment = Indoor/Outdoor</w:t>
      </w:r>
    </w:p>
    <w:p w14:paraId="79A09239"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Possible values for each characteristic row (see following questions)</w:t>
      </w:r>
    </w:p>
    <w:p w14:paraId="79A0923A"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Whether device characteristic is added to the table.</w:t>
      </w:r>
    </w:p>
    <w:p w14:paraId="79A0923B" w14:textId="22D471F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ko-KR"/>
        </w:rPr>
        <mc:AlternateContent>
          <mc:Choice Requires="wpg">
            <w:drawing>
              <wp:inline distT="0" distB="0" distL="0" distR="0" wp14:anchorId="79A0928D" wp14:editId="63006FF8">
                <wp:extent cx="6119495" cy="12065"/>
                <wp:effectExtent l="9525" t="13335" r="14605" b="3175"/>
                <wp:docPr id="6" name="Group 81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7" name="Shape 3009"/>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82CF4DD" id="Group 81464"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">
                <v:shape id="Shape 300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3C"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4 - Deployment scenario characteristics</w:t>
      </w:r>
    </w:p>
    <w:p w14:paraId="79A0923D" w14:textId="77777777" w:rsidR="007E531E" w:rsidRDefault="00091738">
      <w:pPr>
        <w:keepNext/>
        <w:keepLines/>
        <w:autoSpaceDE/>
        <w:autoSpaceDN/>
        <w:adjustRightInd/>
        <w:snapToGrid/>
        <w:spacing w:after="24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4-1: Environment</w:t>
      </w:r>
    </w:p>
    <w:p w14:paraId="79A0923E"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b/>
          <w:i/>
          <w:szCs w:val="24"/>
          <w:lang w:eastAsia="ja-JP"/>
        </w:rPr>
        <w:t xml:space="preserve"> </w:t>
      </w:r>
      <w:r>
        <w:rPr>
          <w:rFonts w:ascii="Times" w:hAnsi="Times" w:cs="Calibri"/>
          <w:b/>
          <w:i/>
          <w:szCs w:val="24"/>
          <w:lang w:eastAsia="ja-JP"/>
        </w:rPr>
        <w:t>Agreement:</w:t>
      </w:r>
    </w:p>
    <w:p w14:paraId="79A0923F" w14:textId="77777777" w:rsidR="007E531E" w:rsidRDefault="00091738">
      <w:pPr>
        <w:numPr>
          <w:ilvl w:val="0"/>
          <w:numId w:val="19"/>
        </w:numPr>
        <w:autoSpaceDE/>
        <w:autoSpaceDN/>
        <w:adjustRightInd/>
        <w:snapToGrid/>
        <w:spacing w:after="180" w:line="256" w:lineRule="auto"/>
        <w:contextualSpacing/>
        <w:jc w:val="left"/>
        <w:rPr>
          <w:rFonts w:ascii="Times" w:hAnsi="Times" w:cs="Calibri"/>
          <w:szCs w:val="24"/>
          <w:lang w:eastAsia="ja-JP"/>
        </w:rPr>
      </w:pPr>
      <w:r>
        <w:rPr>
          <w:rFonts w:ascii="Times" w:hAnsi="Times"/>
          <w:b/>
          <w:i/>
          <w:szCs w:val="24"/>
          <w:lang w:eastAsia="ja-JP"/>
        </w:rPr>
        <w:t xml:space="preserve"> </w:t>
      </w:r>
      <w:r>
        <w:rPr>
          <w:rFonts w:ascii="Times" w:hAnsi="Times"/>
          <w:szCs w:val="24"/>
          <w:lang w:eastAsia="ja-JP"/>
        </w:rPr>
        <w:t>‘Environment of device’ can be ‘indoor’, ‘outdoor’, ‘indoor or outdoor’.</w:t>
      </w:r>
    </w:p>
    <w:p w14:paraId="79A0924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4-2: Basestation characteristic</w:t>
      </w:r>
    </w:p>
    <w:p w14:paraId="79A09241"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2" w14:textId="77777777" w:rsidR="007E531E" w:rsidRDefault="00091738">
      <w:pPr>
        <w:autoSpaceDE/>
        <w:autoSpaceDN/>
        <w:adjustRightInd/>
        <w:snapToGrid/>
        <w:spacing w:after="160" w:line="259" w:lineRule="auto"/>
        <w:rPr>
          <w:rFonts w:eastAsia="DengXian"/>
        </w:rPr>
      </w:pPr>
      <w:r>
        <w:rPr>
          <w:rFonts w:eastAsia="DengXian"/>
        </w:rPr>
        <w:lastRenderedPageBreak/>
        <w:t>‘Basestation characteristic’ can be: macro-</w:t>
      </w:r>
      <w:proofErr w:type="gramStart"/>
      <w:r>
        <w:rPr>
          <w:rFonts w:eastAsia="DengXian"/>
        </w:rPr>
        <w:t>cell based</w:t>
      </w:r>
      <w:proofErr w:type="gramEnd"/>
      <w:r>
        <w:rPr>
          <w:rFonts w:eastAsia="DengXian"/>
        </w:rPr>
        <w:t xml:space="preserve"> deployment, micro-cell based deployment, pico-cell base deployment, or none.</w:t>
      </w:r>
    </w:p>
    <w:p w14:paraId="79A09243"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Companies are encouraged to discuss if there are additional necessary details of these descriptions in following meetings.</w:t>
      </w:r>
    </w:p>
    <w:p w14:paraId="79A09244"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45"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4-3: Coexistence with UEs and infrastructure</w:t>
      </w:r>
    </w:p>
    <w:p w14:paraId="79A09246"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7" w14:textId="77777777" w:rsidR="007E531E" w:rsidRDefault="00091738">
      <w:pPr>
        <w:autoSpaceDE/>
        <w:autoSpaceDN/>
        <w:adjustRightInd/>
        <w:snapToGrid/>
        <w:spacing w:after="160" w:line="259" w:lineRule="auto"/>
        <w:rPr>
          <w:rFonts w:eastAsia="DengXian"/>
        </w:rPr>
      </w:pPr>
      <w:r>
        <w:rPr>
          <w:rFonts w:eastAsia="DengXian"/>
        </w:rPr>
        <w:t>The study considers Ambient IoT deployment in-band to NR, in guard-band of NR, and standalone band from NR, and FFS: relationship to deployment scenarios.</w:t>
      </w:r>
    </w:p>
    <w:p w14:paraId="79A09248"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Note: Prioritization among them can be discussed in later meetings.</w:t>
      </w:r>
    </w:p>
    <w:p w14:paraId="79A09249" w14:textId="77777777" w:rsidR="007E531E" w:rsidRDefault="007E531E">
      <w:pPr>
        <w:autoSpaceDE/>
        <w:autoSpaceDN/>
        <w:adjustRightInd/>
        <w:snapToGrid/>
        <w:spacing w:after="0" w:line="360" w:lineRule="auto"/>
        <w:jc w:val="left"/>
        <w:rPr>
          <w:color w:val="000000"/>
          <w:kern w:val="2"/>
          <w:highlight w:val="yellow"/>
          <w:lang w:eastAsia="zh-CN"/>
        </w:rPr>
      </w:pPr>
    </w:p>
    <w:p w14:paraId="79A0924A"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B" w14:textId="77777777" w:rsidR="007E531E" w:rsidRDefault="00091738">
      <w:pPr>
        <w:autoSpaceDE/>
        <w:autoSpaceDN/>
        <w:adjustRightInd/>
        <w:snapToGrid/>
        <w:spacing w:after="160" w:line="259" w:lineRule="auto"/>
        <w:jc w:val="left"/>
        <w:rPr>
          <w:rFonts w:eastAsia="DengXian"/>
        </w:rPr>
      </w:pPr>
      <w:r>
        <w:rPr>
          <w:rFonts w:eastAsia="DengXian"/>
        </w:rPr>
        <w:t>For basestation deployments (when present), “Coexistence with existing 3GPP technologies” can be:</w:t>
      </w:r>
    </w:p>
    <w:p w14:paraId="79A0924C"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Deployed on the same sites as an existing 3GPP deployment corresponding to the basestation type</w:t>
      </w:r>
    </w:p>
    <w:p w14:paraId="79A0924D"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 xml:space="preserve">Deployed on </w:t>
      </w:r>
      <w:r>
        <w:rPr>
          <w:szCs w:val="24"/>
          <w:u w:val="single"/>
          <w:lang w:eastAsia="ja-JP"/>
        </w:rPr>
        <w:t xml:space="preserve">new </w:t>
      </w:r>
      <w:r>
        <w:rPr>
          <w:szCs w:val="24"/>
          <w:lang w:eastAsia="ja-JP"/>
        </w:rPr>
        <w:t>sites without an assumption of an existing 3GPP deployment</w:t>
      </w:r>
    </w:p>
    <w:p w14:paraId="79A0924E" w14:textId="77777777" w:rsidR="007E531E" w:rsidRDefault="007E531E">
      <w:pPr>
        <w:autoSpaceDE/>
        <w:autoSpaceDN/>
        <w:adjustRightInd/>
        <w:snapToGrid/>
        <w:spacing w:after="180" w:line="256" w:lineRule="auto"/>
        <w:ind w:left="720"/>
        <w:contextualSpacing/>
        <w:jc w:val="left"/>
        <w:rPr>
          <w:b/>
          <w:i/>
          <w:szCs w:val="24"/>
          <w:lang w:eastAsia="ja-JP"/>
        </w:rPr>
      </w:pPr>
    </w:p>
    <w:p w14:paraId="79A0924F"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4-4: Connectivity topology</w:t>
      </w:r>
    </w:p>
    <w:p w14:paraId="79A09250" w14:textId="77777777" w:rsidR="007E531E" w:rsidRDefault="00091738">
      <w:pPr>
        <w:autoSpaceDE/>
        <w:autoSpaceDN/>
        <w:adjustRightInd/>
        <w:snapToGrid/>
        <w:spacing w:after="0"/>
        <w:ind w:hanging="10"/>
        <w:jc w:val="left"/>
        <w:rPr>
          <w:rFonts w:eastAsia="Times New Roman"/>
          <w:b/>
          <w:color w:val="000000"/>
          <w:kern w:val="2"/>
          <w:sz w:val="24"/>
          <w:lang w:eastAsia="zh-CN"/>
        </w:rPr>
      </w:pPr>
      <w:r>
        <w:rPr>
          <w:rFonts w:eastAsia="Times New Roman"/>
          <w:b/>
          <w:color w:val="000000"/>
          <w:kern w:val="2"/>
          <w:sz w:val="24"/>
          <w:lang w:eastAsia="zh-CN"/>
        </w:rPr>
        <w:t>Agreement:</w:t>
      </w:r>
    </w:p>
    <w:p w14:paraId="79A09251"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(1):</w:t>
      </w:r>
      <w:r>
        <w:rPr>
          <w:rFonts w:eastAsia="Times New Roman"/>
          <w:b/>
          <w:bCs/>
          <w:kern w:val="2"/>
          <w:sz w:val="24"/>
          <w:szCs w:val="24"/>
          <w:lang w:eastAsia="ja-JP"/>
        </w:rPr>
        <w:t xml:space="preserve"> </w:t>
      </w:r>
      <w:r>
        <w:rPr>
          <w:rFonts w:eastAsia="Times New Roman"/>
          <w:kern w:val="2"/>
          <w:sz w:val="24"/>
          <w:szCs w:val="24"/>
          <w:lang w:eastAsia="ja-JP"/>
        </w:rPr>
        <w:t>BS &lt;-&gt; Ambient IoT device</w:t>
      </w:r>
    </w:p>
    <w:p w14:paraId="79A09252"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Includes the possibility of BS Rx and BS Tx in different BSs</w:t>
      </w:r>
    </w:p>
    <w:p w14:paraId="79A09253"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(2): BS &lt;-&gt; intermediate node &lt;-&gt; Ambient IoT device</w:t>
      </w:r>
    </w:p>
    <w:p w14:paraId="79A09254"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Intermediate node can be relay, IAB, UE, repeater, etc. which is capable of ambient IoT</w:t>
      </w:r>
    </w:p>
    <w:p w14:paraId="79A09255"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(3): BS &lt;-&gt; assisting node &lt;-&gt; Ambient IoT device &lt;-&gt; BS</w:t>
      </w:r>
    </w:p>
    <w:p w14:paraId="79A09256"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Assisting node can be relay, IAB, UE, repeater, etc. which is capable of ambient IoT</w:t>
      </w:r>
    </w:p>
    <w:p w14:paraId="79A09257"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bCs/>
          <w:kern w:val="2"/>
          <w:sz w:val="24"/>
          <w:szCs w:val="24"/>
          <w:lang w:eastAsia="ja-JP"/>
        </w:rPr>
        <w:t>FFS: If the two BS can be different</w:t>
      </w:r>
    </w:p>
    <w:p w14:paraId="79A09258" w14:textId="77777777" w:rsidR="007E531E" w:rsidRDefault="00091738">
      <w:pPr>
        <w:numPr>
          <w:ilvl w:val="0"/>
          <w:numId w:val="19"/>
        </w:numPr>
        <w:autoSpaceDE/>
        <w:autoSpaceDN/>
        <w:adjustRightInd/>
        <w:snapToGrid/>
        <w:spacing w:after="0" w:line="269" w:lineRule="auto"/>
        <w:contextualSpacing/>
        <w:jc w:val="left"/>
        <w:rPr>
          <w:rFonts w:eastAsia="Times New Roman"/>
          <w:b/>
          <w:strike/>
          <w:kern w:val="2"/>
          <w:sz w:val="24"/>
          <w:szCs w:val="24"/>
          <w:u w:val="single"/>
          <w:lang w:eastAsia="ja-JP"/>
        </w:rPr>
      </w:pPr>
      <w:r>
        <w:rPr>
          <w:rFonts w:eastAsia="Times New Roman"/>
          <w:kern w:val="2"/>
          <w:sz w:val="24"/>
          <w:szCs w:val="24"/>
          <w:lang w:eastAsia="ja-JP"/>
        </w:rPr>
        <w:t>Topology (4):</w:t>
      </w:r>
      <w:r>
        <w:rPr>
          <w:rFonts w:eastAsia="Times New Roman"/>
          <w:b/>
          <w:bCs/>
          <w:kern w:val="2"/>
          <w:sz w:val="24"/>
          <w:szCs w:val="24"/>
          <w:lang w:eastAsia="ja-JP"/>
        </w:rPr>
        <w:t xml:space="preserve"> </w:t>
      </w:r>
      <w:r>
        <w:rPr>
          <w:rFonts w:eastAsia="Times New Roman"/>
          <w:kern w:val="2"/>
          <w:sz w:val="24"/>
          <w:szCs w:val="24"/>
          <w:lang w:eastAsia="ja-JP"/>
        </w:rPr>
        <w:t>UE &lt;-&gt; Ambient IoT device</w:t>
      </w:r>
    </w:p>
    <w:p w14:paraId="79A09259"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bCs/>
          <w:kern w:val="2"/>
          <w:sz w:val="24"/>
          <w:szCs w:val="24"/>
          <w:lang w:eastAsia="ja-JP"/>
        </w:rPr>
        <w:t>FFS: Topology (5) UE &lt;-&gt; Ambient IoT device &lt;-&gt; {BS or UE}</w:t>
      </w:r>
    </w:p>
    <w:p w14:paraId="79A0925A" w14:textId="77777777" w:rsidR="007E531E" w:rsidRDefault="007E531E">
      <w:pPr>
        <w:autoSpaceDE/>
        <w:autoSpaceDN/>
        <w:adjustRightInd/>
        <w:snapToGrid/>
        <w:spacing w:after="180" w:line="256" w:lineRule="auto"/>
        <w:ind w:left="10" w:hanging="10"/>
        <w:contextualSpacing/>
        <w:rPr>
          <w:b/>
          <w:i/>
          <w:szCs w:val="24"/>
          <w:lang w:eastAsia="ja-JP"/>
        </w:rPr>
      </w:pPr>
    </w:p>
    <w:p w14:paraId="79A0925B"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NOTE: For potential topology (5), discuss its relation with other topologies, its necessity, etc. in RAN#99.</w:t>
      </w:r>
    </w:p>
    <w:p w14:paraId="79A0925C"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 xml:space="preserve">NOTE for all topologies: The Ambient IoT device may be provided with carrier wave from </w:t>
      </w:r>
      <w:proofErr w:type="gramStart"/>
      <w:r>
        <w:rPr>
          <w:szCs w:val="24"/>
          <w:lang w:eastAsia="ja-JP"/>
        </w:rPr>
        <w:t>another</w:t>
      </w:r>
      <w:proofErr w:type="gramEnd"/>
      <w:r>
        <w:rPr>
          <w:szCs w:val="24"/>
          <w:lang w:eastAsia="ja-JP"/>
        </w:rPr>
        <w:t xml:space="preserve"> node(s) either inside or outside the topology</w:t>
      </w:r>
    </w:p>
    <w:p w14:paraId="79A0925D"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NOTE for all topologies: The links in each topology may be bidirectional or unidirectional</w:t>
      </w:r>
    </w:p>
    <w:p w14:paraId="79A0925E"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FFS: Whether to consider combination of different topologies in the study.</w:t>
      </w:r>
    </w:p>
    <w:p w14:paraId="79A0925F"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FFS: BS, UE, or assisting node could be multiple BSs, UEs or assisting nodes, respectively.</w:t>
      </w:r>
    </w:p>
    <w:p w14:paraId="79A0926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4-5: Spectrum</w:t>
      </w:r>
    </w:p>
    <w:p w14:paraId="79A09261"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62" w14:textId="77777777" w:rsidR="007E531E" w:rsidRDefault="00091738">
      <w:pPr>
        <w:autoSpaceDE/>
        <w:autoSpaceDN/>
        <w:adjustRightInd/>
        <w:snapToGrid/>
        <w:spacing w:after="160" w:line="259" w:lineRule="auto"/>
        <w:jc w:val="left"/>
        <w:rPr>
          <w:rFonts w:eastAsia="DengXian"/>
        </w:rPr>
      </w:pPr>
      <w:r>
        <w:rPr>
          <w:rFonts w:eastAsia="DengXian"/>
        </w:rPr>
        <w:t>Spectrum in a deployment scenario is: licensed FDD, licensed TDD, unlicensed.</w:t>
      </w:r>
    </w:p>
    <w:p w14:paraId="79A09263"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Note: Further discuss if the study should apply any limitations to the cases for which unlicensed spectrum is studied.</w:t>
      </w:r>
    </w:p>
    <w:p w14:paraId="79A09264"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lastRenderedPageBreak/>
        <w:t>Topic 4-6: Traffic assumption</w:t>
      </w:r>
    </w:p>
    <w:p w14:paraId="79A09265" w14:textId="77777777" w:rsidR="007E531E" w:rsidRDefault="00091738">
      <w:pPr>
        <w:autoSpaceDE/>
        <w:autoSpaceDN/>
        <w:adjustRightInd/>
        <w:snapToGrid/>
        <w:spacing w:after="0" w:line="269" w:lineRule="auto"/>
        <w:ind w:left="10" w:hanging="10"/>
        <w:jc w:val="left"/>
        <w:rPr>
          <w:rFonts w:eastAsia="Times New Roman"/>
          <w:b/>
          <w:i/>
          <w:color w:val="000000"/>
          <w:kern w:val="2"/>
          <w:lang w:eastAsia="zh-CN"/>
        </w:rPr>
      </w:pPr>
      <w:r>
        <w:rPr>
          <w:rFonts w:eastAsia="Times New Roman"/>
          <w:b/>
          <w:i/>
          <w:color w:val="000000"/>
          <w:kern w:val="2"/>
          <w:lang w:eastAsia="zh-CN"/>
        </w:rPr>
        <w:t>Conclusion 4-6</w:t>
      </w:r>
    </w:p>
    <w:p w14:paraId="79A09266" w14:textId="77777777" w:rsidR="007E531E" w:rsidRDefault="00091738">
      <w:pPr>
        <w:autoSpaceDE/>
        <w:autoSpaceDN/>
        <w:adjustRightInd/>
        <w:snapToGrid/>
        <w:spacing w:after="274" w:line="269" w:lineRule="auto"/>
        <w:ind w:left="430" w:hanging="10"/>
        <w:jc w:val="left"/>
        <w:rPr>
          <w:rFonts w:eastAsia="Times New Roman"/>
          <w:color w:val="000000"/>
          <w:kern w:val="2"/>
          <w:lang w:eastAsia="zh-CN"/>
        </w:rPr>
      </w:pPr>
      <w:r>
        <w:rPr>
          <w:rFonts w:eastAsia="Times New Roman"/>
          <w:color w:val="000000"/>
          <w:kern w:val="2"/>
          <w:lang w:eastAsia="zh-CN"/>
        </w:rPr>
        <w:t>FFS: whether the TR will describe different types of device-terminated traffic, e.g. Device-Terminated command and Device-Terminated reporting trigger, and whether to describe relationships between device-originated and device-terminated traffic, etc.</w:t>
      </w:r>
    </w:p>
    <w:p w14:paraId="79A09267"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4-7: With or without core network</w:t>
      </w:r>
    </w:p>
    <w:p w14:paraId="79A09268" w14:textId="77777777" w:rsidR="007E531E" w:rsidRDefault="00091738">
      <w:pPr>
        <w:autoSpaceDE/>
        <w:autoSpaceDN/>
        <w:adjustRightInd/>
        <w:snapToGrid/>
        <w:spacing w:after="274" w:line="269" w:lineRule="auto"/>
        <w:ind w:left="-5" w:right="14" w:hanging="10"/>
        <w:jc w:val="left"/>
        <w:rPr>
          <w:rFonts w:eastAsia="Times New Roman"/>
          <w:color w:val="000000"/>
          <w:kern w:val="2"/>
          <w:lang w:eastAsia="zh-CN"/>
        </w:rPr>
      </w:pPr>
      <w:r>
        <w:rPr>
          <w:rFonts w:eastAsia="Times New Roman"/>
          <w:color w:val="000000"/>
          <w:kern w:val="2"/>
          <w:lang w:eastAsia="zh-CN"/>
        </w:rPr>
        <w:t>(No agreements, etc. under this section).</w:t>
      </w:r>
    </w:p>
    <w:p w14:paraId="79A09269" w14:textId="4C5CBCCA"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ko-KR"/>
        </w:rPr>
        <mc:AlternateContent>
          <mc:Choice Requires="wpg">
            <w:drawing>
              <wp:inline distT="0" distB="0" distL="0" distR="0" wp14:anchorId="79A0928F" wp14:editId="443F52EA">
                <wp:extent cx="6119495" cy="12065"/>
                <wp:effectExtent l="9525" t="7620" r="14605" b="0"/>
                <wp:docPr id="4" name="Group 94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5" name="Shape 10367"/>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C9FE777" id="Group 94870"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">
                <v:shape id="Shape 10367"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6A"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5 - Devices</w:t>
      </w:r>
    </w:p>
    <w:p w14:paraId="79A0926B"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5-1 – Characteristics</w:t>
      </w:r>
    </w:p>
    <w:p w14:paraId="79A0926C"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6D" w14:textId="77777777" w:rsidR="007E531E" w:rsidRDefault="00091738">
      <w:pPr>
        <w:autoSpaceDE/>
        <w:autoSpaceDN/>
        <w:adjustRightInd/>
        <w:snapToGrid/>
        <w:spacing w:after="0" w:line="269" w:lineRule="auto"/>
        <w:jc w:val="left"/>
        <w:rPr>
          <w:rFonts w:eastAsia="Times New Roman"/>
          <w:color w:val="000000"/>
          <w:kern w:val="2"/>
          <w:lang w:eastAsia="zh-CN"/>
        </w:rPr>
      </w:pPr>
      <w:r>
        <w:rPr>
          <w:rFonts w:eastAsia="Times New Roman"/>
          <w:color w:val="000000"/>
          <w:kern w:val="2"/>
          <w:lang w:eastAsia="zh-CN"/>
        </w:rPr>
        <w:t>The following text is included in TR 38.848, with precise location up to later decision:</w:t>
      </w:r>
    </w:p>
    <w:p w14:paraId="79A0926E" w14:textId="77777777" w:rsidR="007E531E" w:rsidRDefault="00091738">
      <w:pPr>
        <w:numPr>
          <w:ilvl w:val="1"/>
          <w:numId w:val="20"/>
        </w:numPr>
        <w:autoSpaceDE/>
        <w:autoSpaceDN/>
        <w:adjustRightInd/>
        <w:snapToGrid/>
        <w:spacing w:after="0" w:line="264" w:lineRule="auto"/>
        <w:ind w:right="71"/>
        <w:contextualSpacing/>
        <w:jc w:val="left"/>
        <w:rPr>
          <w:rFonts w:ascii="Times" w:hAnsi="Times"/>
          <w:kern w:val="2"/>
          <w:sz w:val="21"/>
          <w:szCs w:val="24"/>
          <w:lang w:eastAsia="ja-JP"/>
        </w:rPr>
      </w:pPr>
      <w:r>
        <w:rPr>
          <w:rFonts w:ascii="Times" w:hAnsi="Times"/>
          <w:kern w:val="2"/>
          <w:sz w:val="21"/>
          <w:szCs w:val="24"/>
          <w:lang w:eastAsia="ja-JP"/>
        </w:rPr>
        <w:t>“Companies have reported the following energy sources for energy harvesting in literature: RF, solar/light, piezoelectric (kinetic/vibration), electromagnetic, electrostatic, heat/thermal, thermoelectric, magnetic, wind/water, acoustic”</w:t>
      </w:r>
    </w:p>
    <w:p w14:paraId="79A0926F"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7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5-2 – Categorization</w:t>
      </w:r>
    </w:p>
    <w:p w14:paraId="79A09271" w14:textId="77777777" w:rsidR="007E531E" w:rsidRDefault="00091738">
      <w:pPr>
        <w:autoSpaceDE/>
        <w:autoSpaceDN/>
        <w:adjustRightInd/>
        <w:snapToGrid/>
        <w:spacing w:after="0"/>
        <w:ind w:left="-5" w:right="47"/>
        <w:jc w:val="left"/>
        <w:rPr>
          <w:rFonts w:ascii="Times" w:hAnsi="Times"/>
          <w:b/>
          <w:i/>
          <w:kern w:val="2"/>
          <w:sz w:val="21"/>
          <w:szCs w:val="24"/>
          <w:lang w:eastAsia="ja-JP"/>
        </w:rPr>
      </w:pPr>
      <w:r>
        <w:rPr>
          <w:rFonts w:ascii="Times" w:hAnsi="Times"/>
          <w:b/>
          <w:i/>
          <w:kern w:val="2"/>
          <w:sz w:val="21"/>
          <w:szCs w:val="24"/>
          <w:lang w:eastAsia="ja-JP"/>
        </w:rPr>
        <w:t>Working assumption:</w:t>
      </w:r>
    </w:p>
    <w:p w14:paraId="79A09272" w14:textId="77777777" w:rsidR="007E531E" w:rsidRDefault="00091738">
      <w:pPr>
        <w:autoSpaceDE/>
        <w:autoSpaceDN/>
        <w:adjustRightInd/>
        <w:snapToGrid/>
        <w:spacing w:after="0"/>
        <w:ind w:left="-5" w:right="47"/>
        <w:jc w:val="left"/>
        <w:rPr>
          <w:rFonts w:ascii="Calibri" w:eastAsia="DengXian" w:hAnsi="Calibri" w:cs="Calibri"/>
          <w:color w:val="0070C0"/>
          <w:sz w:val="20"/>
          <w:lang w:eastAsia="zh-CN"/>
        </w:rPr>
      </w:pPr>
      <w:r>
        <w:rPr>
          <w:rFonts w:ascii="Times" w:hAnsi="Times"/>
          <w:kern w:val="2"/>
          <w:sz w:val="21"/>
          <w:szCs w:val="24"/>
          <w:lang w:eastAsia="ja-JP"/>
        </w:rPr>
        <w:t>This framework is used to categorize energy storage:</w:t>
      </w:r>
    </w:p>
    <w:p w14:paraId="79A09273"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kern w:val="2"/>
          <w:sz w:val="21"/>
          <w:szCs w:val="24"/>
          <w:lang w:eastAsia="ja-JP"/>
        </w:rPr>
        <w:t>Storage 1: no storage at all</w:t>
      </w:r>
    </w:p>
    <w:p w14:paraId="79A09274"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kern w:val="2"/>
          <w:sz w:val="21"/>
          <w:szCs w:val="24"/>
          <w:lang w:eastAsia="ja-JP"/>
        </w:rPr>
        <w:t>Storage 2: Up to E1 joules</w:t>
      </w:r>
    </w:p>
    <w:p w14:paraId="79A09275"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S</w:t>
      </w:r>
      <w:r>
        <w:rPr>
          <w:rFonts w:ascii="Times" w:hAnsi="Times"/>
          <w:kern w:val="2"/>
          <w:sz w:val="21"/>
          <w:szCs w:val="24"/>
          <w:lang w:eastAsia="ja-JP"/>
        </w:rPr>
        <w:t>torage 3: Up to E2 joules</w:t>
      </w:r>
    </w:p>
    <w:p w14:paraId="79A09276" w14:textId="77777777" w:rsidR="007E531E" w:rsidRDefault="00091738">
      <w:pPr>
        <w:autoSpaceDE/>
        <w:autoSpaceDN/>
        <w:adjustRightInd/>
        <w:snapToGrid/>
        <w:spacing w:after="0"/>
        <w:ind w:left="-5" w:right="47"/>
        <w:jc w:val="left"/>
        <w:rPr>
          <w:rFonts w:ascii="Times" w:hAnsi="Times"/>
          <w:kern w:val="2"/>
          <w:sz w:val="21"/>
          <w:szCs w:val="24"/>
          <w:lang w:eastAsia="ja-JP"/>
        </w:rPr>
      </w:pPr>
      <w:r>
        <w:rPr>
          <w:rFonts w:ascii="Times" w:hAnsi="Times" w:hint="eastAsia"/>
          <w:kern w:val="2"/>
          <w:sz w:val="21"/>
          <w:szCs w:val="24"/>
          <w:lang w:eastAsia="ja-JP"/>
        </w:rPr>
        <w:t>F</w:t>
      </w:r>
      <w:r>
        <w:rPr>
          <w:rFonts w:ascii="Times" w:hAnsi="Times"/>
          <w:kern w:val="2"/>
          <w:sz w:val="21"/>
          <w:szCs w:val="24"/>
          <w:lang w:eastAsia="ja-JP"/>
        </w:rPr>
        <w:t>FS: In RAN#99 value(s) of E1, E2 and it is possible that E1=E2, in which case we have only two storage categories,</w:t>
      </w:r>
    </w:p>
    <w:p w14:paraId="79A09277" w14:textId="77777777" w:rsidR="007E531E" w:rsidRDefault="00091738">
      <w:pPr>
        <w:numPr>
          <w:ilvl w:val="0"/>
          <w:numId w:val="20"/>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F</w:t>
      </w:r>
      <w:r>
        <w:rPr>
          <w:rFonts w:ascii="Times" w:hAnsi="Times"/>
          <w:kern w:val="2"/>
          <w:sz w:val="21"/>
          <w:szCs w:val="24"/>
          <w:lang w:eastAsia="ja-JP"/>
        </w:rPr>
        <w:t>FS: If combining Storage 2 and 3, whether to replace them with one qualitative indication of “with energy storage”</w:t>
      </w:r>
    </w:p>
    <w:p w14:paraId="79A09278" w14:textId="77777777" w:rsidR="007E531E" w:rsidRDefault="007E531E">
      <w:pPr>
        <w:autoSpaceDE/>
        <w:autoSpaceDN/>
        <w:adjustRightInd/>
        <w:snapToGrid/>
        <w:spacing w:after="274" w:line="269" w:lineRule="auto"/>
        <w:ind w:left="10" w:hanging="10"/>
        <w:jc w:val="left"/>
        <w:rPr>
          <w:rFonts w:ascii="Times" w:hAnsi="Times"/>
          <w:b/>
          <w:i/>
          <w:kern w:val="2"/>
          <w:sz w:val="21"/>
          <w:szCs w:val="24"/>
          <w:highlight w:val="yellow"/>
          <w:lang w:eastAsia="ja-JP"/>
        </w:rPr>
      </w:pPr>
    </w:p>
    <w:p w14:paraId="79A09279"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7A" w14:textId="77777777" w:rsidR="007E531E" w:rsidRDefault="00091738">
      <w:pPr>
        <w:autoSpaceDE/>
        <w:autoSpaceDN/>
        <w:adjustRightInd/>
        <w:snapToGrid/>
        <w:spacing w:after="0"/>
        <w:ind w:left="-5" w:right="47"/>
        <w:jc w:val="left"/>
        <w:rPr>
          <w:rFonts w:ascii="Times" w:hAnsi="Times"/>
          <w:kern w:val="2"/>
          <w:sz w:val="21"/>
          <w:szCs w:val="24"/>
          <w:lang w:eastAsia="ja-JP"/>
        </w:rPr>
      </w:pPr>
      <w:r>
        <w:rPr>
          <w:rFonts w:ascii="Times" w:hAnsi="Times"/>
          <w:kern w:val="2"/>
          <w:sz w:val="21"/>
          <w:szCs w:val="24"/>
          <w:lang w:eastAsia="ja-JP"/>
        </w:rPr>
        <w:t xml:space="preserve">The following set of Ambient IoT </w:t>
      </w:r>
      <w:r>
        <w:rPr>
          <w:rFonts w:ascii="Times" w:hAnsi="Times" w:hint="eastAsia"/>
          <w:kern w:val="2"/>
          <w:sz w:val="21"/>
          <w:szCs w:val="24"/>
          <w:lang w:eastAsia="ja-JP"/>
        </w:rPr>
        <w:t>devices</w:t>
      </w:r>
      <w:r>
        <w:rPr>
          <w:rFonts w:ascii="Times" w:hAnsi="Times"/>
          <w:kern w:val="2"/>
          <w:sz w:val="21"/>
          <w:szCs w:val="24"/>
          <w:lang w:eastAsia="ja-JP"/>
        </w:rPr>
        <w:t xml:space="preserve"> are considered in the SI:</w:t>
      </w:r>
    </w:p>
    <w:p w14:paraId="79A0927B"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evice A: No energy storage, no independent signal generation, i.e. backscattering transmission</w:t>
      </w:r>
    </w:p>
    <w:p w14:paraId="79A0927C"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evice B: Has energy storage, no independent signal generation, i.e. backscattering transmission. Use of stored energy can include amplification for reflected signals</w:t>
      </w:r>
    </w:p>
    <w:p w14:paraId="79A0927D"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 xml:space="preserve">evice C: Has energy storage, has independent signal generation, i.e. active RF component for transmission </w:t>
      </w:r>
    </w:p>
    <w:p w14:paraId="79A0927E"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FS: Whether to include device function</w:t>
      </w:r>
    </w:p>
    <w:p w14:paraId="79A0927F"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FS: Whether to include a target maximum power consumption for each device</w:t>
      </w:r>
    </w:p>
    <w:p w14:paraId="79A09280"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 xml:space="preserve">FS: </w:t>
      </w:r>
      <w:r>
        <w:rPr>
          <w:rFonts w:hint="eastAsia"/>
          <w:color w:val="000000"/>
          <w:kern w:val="2"/>
          <w:lang w:eastAsia="zh-CN"/>
        </w:rPr>
        <w:t>W</w:t>
      </w:r>
      <w:r>
        <w:rPr>
          <w:color w:val="000000"/>
          <w:kern w:val="2"/>
          <w:lang w:eastAsia="zh-CN"/>
        </w:rPr>
        <w:t>hether/how to describe what stored energy is used for (in addition to the statement for Device B)</w:t>
      </w:r>
    </w:p>
    <w:p w14:paraId="79A09281" w14:textId="77777777" w:rsidR="007E531E" w:rsidRDefault="00091738">
      <w:pPr>
        <w:autoSpaceDE/>
        <w:autoSpaceDN/>
        <w:adjustRightInd/>
        <w:snapToGrid/>
        <w:spacing w:after="0"/>
        <w:ind w:right="47"/>
        <w:jc w:val="left"/>
        <w:rPr>
          <w:color w:val="000000"/>
          <w:kern w:val="2"/>
          <w:lang w:eastAsia="zh-CN"/>
        </w:rPr>
      </w:pPr>
      <w:r>
        <w:rPr>
          <w:color w:val="000000"/>
          <w:kern w:val="2"/>
          <w:lang w:eastAsia="zh-CN"/>
        </w:rPr>
        <w:t>FFS: if combination of these devices will be considered.</w:t>
      </w:r>
    </w:p>
    <w:p w14:paraId="79A09282"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83" w14:textId="5609982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ko-KR"/>
        </w:rPr>
        <w:lastRenderedPageBreak/>
        <mc:AlternateContent>
          <mc:Choice Requires="wpg">
            <w:drawing>
              <wp:inline distT="0" distB="0" distL="0" distR="0" wp14:anchorId="79A09291" wp14:editId="1239FF73">
                <wp:extent cx="6119495" cy="12065"/>
                <wp:effectExtent l="9525" t="15240" r="14605" b="1270"/>
                <wp:docPr id="2" name="Group 100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13" name="Shape 12832"/>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641F458" id="Group 100168"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">
                <v:shape id="Shape 12832"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" path="m,l6120003,e" filled="f" strokeweight=".35147mm">
                  <v:stroke miterlimit="83231f" joinstyle="miter"/>
                  <v:path arrowok="t" o:connecttype="custom" o:connectlocs="0,0;61200,0" o:connectangles="0,0" textboxrect="0,0,6120003,0"/>
                </v:shape>
                <w10:anchorlock/>
              </v:group>
            </w:pict>
          </mc:Fallback>
        </mc:AlternateContent>
      </w:r>
    </w:p>
    <w:p w14:paraId="79A09284"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6 - Design targets</w:t>
      </w:r>
    </w:p>
    <w:p w14:paraId="79A09285" w14:textId="77777777" w:rsidR="007E531E" w:rsidRDefault="00091738">
      <w:pPr>
        <w:autoSpaceDE/>
        <w:autoSpaceDN/>
        <w:adjustRightInd/>
        <w:snapToGrid/>
        <w:spacing w:after="274" w:line="269" w:lineRule="auto"/>
        <w:ind w:left="-5" w:right="14" w:hanging="10"/>
        <w:jc w:val="left"/>
        <w:rPr>
          <w:rFonts w:eastAsia="Times New Roman"/>
          <w:color w:val="000000"/>
          <w:kern w:val="2"/>
          <w:lang w:eastAsia="zh-CN"/>
        </w:rPr>
      </w:pPr>
      <w:r>
        <w:rPr>
          <w:rFonts w:eastAsia="Times New Roman"/>
          <w:color w:val="000000"/>
          <w:kern w:val="2"/>
          <w:lang w:eastAsia="zh-CN"/>
        </w:rPr>
        <w:t>(No agreements, etc. under this section).</w:t>
      </w:r>
    </w:p>
    <w:p w14:paraId="79A09286" w14:textId="77777777" w:rsidR="007E531E" w:rsidRDefault="007E531E"/>
    <w:sectPr w:rsidR="007E531E" w:rsidSect="00304F4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5F440" w14:textId="77777777" w:rsidR="00B96F48" w:rsidRDefault="00B96F48">
      <w:pPr>
        <w:spacing w:after="0"/>
      </w:pPr>
      <w:r>
        <w:separator/>
      </w:r>
    </w:p>
  </w:endnote>
  <w:endnote w:type="continuationSeparator" w:id="0">
    <w:p w14:paraId="38E50334" w14:textId="77777777" w:rsidR="00B96F48" w:rsidRDefault="00B96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00000001"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9299" w14:textId="2FA5F96C" w:rsidR="006D319D" w:rsidRDefault="00B07840">
    <w:pPr>
      <w:pStyle w:val="Footer"/>
    </w:pPr>
    <w:r>
      <w:rPr>
        <w:noProof/>
      </w:rPr>
      <mc:AlternateContent>
        <mc:Choice Requires="wps">
          <w:drawing>
            <wp:anchor distT="0" distB="0" distL="114300" distR="114300" simplePos="0" relativeHeight="251659264" behindDoc="0" locked="0" layoutInCell="0" allowOverlap="1" wp14:anchorId="79A0929C" wp14:editId="260BD98F">
              <wp:simplePos x="0" y="0"/>
              <wp:positionH relativeFrom="page">
                <wp:posOffset>0</wp:posOffset>
              </wp:positionH>
              <wp:positionV relativeFrom="page">
                <wp:posOffset>10270490</wp:posOffset>
              </wp:positionV>
              <wp:extent cx="7562215" cy="228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215" cy="228600"/>
                      </a:xfrm>
                      <a:prstGeom prst="rect">
                        <a:avLst/>
                      </a:prstGeom>
                      <a:noFill/>
                      <a:ln w="6350">
                        <a:noFill/>
                      </a:ln>
                    </wps:spPr>
                    <wps:txbx>
                      <w:txbxContent>
                        <w:p w14:paraId="79A0929D" w14:textId="77777777" w:rsidR="006D319D" w:rsidRPr="00DC15B1" w:rsidRDefault="006D319D" w:rsidP="00DC15B1">
                          <w:pPr>
                            <w:spacing w:after="0"/>
                            <w:jc w:val="center"/>
                            <w:rPr>
                              <w:rFonts w:ascii="Helvetica 75 Bold" w:hAnsi="Helvetica 75 Bold"/>
                              <w:color w:val="ED7D31"/>
                              <w:sz w:val="16"/>
                            </w:rPr>
                          </w:pPr>
                          <w:r w:rsidRPr="00DC15B1">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9A0929C" id="_x0000_t202" coordsize="21600,21600" o:spt="202" path="m,l,21600r21600,l21600,xe">
              <v:stroke joinstyle="miter"/>
              <v:path gradientshapeok="t" o:connecttype="rect"/>
            </v:shapetype>
            <v:shape id="Text Box 1" o:spid="_x0000_s1026" type="#_x0000_t202" style="position:absolute;left:0;text-align:left;margin-left:0;margin-top:808.7pt;width:595.45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" o:allowincell="f" filled="f" stroked="f" strokeweight=".5pt">
              <v:textbox inset=",0,,0">
                <w:txbxContent>
                  <w:p w14:paraId="79A0929D" w14:textId="77777777" w:rsidR="006D319D" w:rsidRPr="00DC15B1" w:rsidRDefault="006D319D" w:rsidP="00DC15B1">
                    <w:pPr>
                      <w:spacing w:after="0"/>
                      <w:jc w:val="center"/>
                      <w:rPr>
                        <w:rFonts w:ascii="Helvetica 75 Bold" w:hAnsi="Helvetica 75 Bold"/>
                        <w:color w:val="ED7D31"/>
                        <w:sz w:val="16"/>
                      </w:rPr>
                    </w:pPr>
                    <w:r w:rsidRPr="00DC15B1">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EDB1A" w14:textId="77777777" w:rsidR="00B96F48" w:rsidRDefault="00B96F48">
      <w:pPr>
        <w:spacing w:after="0"/>
      </w:pPr>
      <w:r>
        <w:separator/>
      </w:r>
    </w:p>
  </w:footnote>
  <w:footnote w:type="continuationSeparator" w:id="0">
    <w:p w14:paraId="66FD470C" w14:textId="77777777" w:rsidR="00B96F48" w:rsidRDefault="00B96F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4D7DFE"/>
    <w:multiLevelType w:val="hybridMultilevel"/>
    <w:tmpl w:val="89E499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DD240A"/>
    <w:multiLevelType w:val="multilevel"/>
    <w:tmpl w:val="09DD240A"/>
    <w:lvl w:ilvl="0">
      <w:start w:val="1"/>
      <w:numFmt w:val="bullet"/>
      <w:lvlText w:val=""/>
      <w:lvlJc w:val="left"/>
      <w:pPr>
        <w:ind w:left="720" w:hanging="360"/>
      </w:pPr>
      <w:rPr>
        <w:rFonts w:ascii="Symbol" w:eastAsia="DengXian" w:hAnsi="Symbol"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A0925"/>
    <w:multiLevelType w:val="multilevel"/>
    <w:tmpl w:val="0B2A0925"/>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15:restartNumberingAfterBreak="0">
    <w:nsid w:val="10FF3093"/>
    <w:multiLevelType w:val="multilevel"/>
    <w:tmpl w:val="10FF3093"/>
    <w:lvl w:ilvl="0">
      <w:start w:val="1"/>
      <w:numFmt w:val="decimal"/>
      <w:lvlText w:val="%1."/>
      <w:lvlJc w:val="left"/>
      <w:pPr>
        <w:ind w:left="720" w:hanging="360"/>
      </w:pPr>
      <w:rPr>
        <w:rFonts w:hint="default"/>
      </w:rPr>
    </w:lvl>
    <w:lvl w:ilvl="1">
      <w:start w:val="2"/>
      <w:numFmt w:val="bullet"/>
      <w:lvlText w:val=""/>
      <w:lvlJc w:val="left"/>
      <w:pPr>
        <w:ind w:left="1440" w:hanging="360"/>
      </w:pPr>
      <w:rPr>
        <w:rFonts w:ascii="Symbol" w:eastAsiaTheme="minorHAnsi" w:hAnsi="Symbol" w:cstheme="minorBid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1B52C7"/>
    <w:multiLevelType w:val="multilevel"/>
    <w:tmpl w:val="241B52C7"/>
    <w:lvl w:ilvl="0">
      <w:start w:val="2"/>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7F6687"/>
    <w:multiLevelType w:val="hybridMultilevel"/>
    <w:tmpl w:val="3B4C234C"/>
    <w:lvl w:ilvl="0" w:tplc="E6945F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6B0190"/>
    <w:multiLevelType w:val="hybridMultilevel"/>
    <w:tmpl w:val="62FE0310"/>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6C4913"/>
    <w:multiLevelType w:val="multilevel"/>
    <w:tmpl w:val="316C491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4E6174E"/>
    <w:multiLevelType w:val="multilevel"/>
    <w:tmpl w:val="34E6174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1CC01CC"/>
    <w:multiLevelType w:val="multilevel"/>
    <w:tmpl w:val="41CC01CC"/>
    <w:lvl w:ilvl="0">
      <w:start w:val="8"/>
      <w:numFmt w:val="bullet"/>
      <w:lvlText w:val=""/>
      <w:lvlJc w:val="left"/>
      <w:pPr>
        <w:ind w:left="360" w:hanging="360"/>
      </w:pPr>
      <w:rPr>
        <w:rFonts w:ascii="Wingdings" w:eastAsia="SimSun"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2169D"/>
    <w:multiLevelType w:val="hybridMultilevel"/>
    <w:tmpl w:val="96B2B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E0EDF"/>
    <w:multiLevelType w:val="multilevel"/>
    <w:tmpl w:val="503E0EDF"/>
    <w:lvl w:ilvl="0">
      <w:start w:val="1"/>
      <w:numFmt w:val="bullet"/>
      <w:lvlText w:val=""/>
      <w:lvlJc w:val="left"/>
      <w:pPr>
        <w:ind w:left="1140"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6" w15:restartNumberingAfterBreak="0">
    <w:nsid w:val="570A71F0"/>
    <w:multiLevelType w:val="hybridMultilevel"/>
    <w:tmpl w:val="AA0C0F6C"/>
    <w:lvl w:ilvl="0" w:tplc="D8DC2AC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0765E71"/>
    <w:multiLevelType w:val="multilevel"/>
    <w:tmpl w:val="60765E71"/>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18"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175E0C"/>
    <w:multiLevelType w:val="hybridMultilevel"/>
    <w:tmpl w:val="B934A902"/>
    <w:lvl w:ilvl="0" w:tplc="72F23D00">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BF6E8E"/>
    <w:multiLevelType w:val="hybridMultilevel"/>
    <w:tmpl w:val="2E143DBE"/>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0AF3A3F"/>
    <w:multiLevelType w:val="multilevel"/>
    <w:tmpl w:val="70AF3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846C33"/>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EE3FC6"/>
    <w:multiLevelType w:val="multilevel"/>
    <w:tmpl w:val="73EE3FC6"/>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4"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778F7595"/>
    <w:multiLevelType w:val="multilevel"/>
    <w:tmpl w:val="778F759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D83A1A"/>
    <w:multiLevelType w:val="multilevel"/>
    <w:tmpl w:val="85EC4052"/>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C06647"/>
    <w:multiLevelType w:val="multilevel"/>
    <w:tmpl w:val="7AC06647"/>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2"/>
  </w:num>
  <w:num w:numId="3">
    <w:abstractNumId w:val="0"/>
  </w:num>
  <w:num w:numId="4">
    <w:abstractNumId w:val="6"/>
  </w:num>
  <w:num w:numId="5">
    <w:abstractNumId w:val="3"/>
  </w:num>
  <w:num w:numId="6">
    <w:abstractNumId w:val="23"/>
  </w:num>
  <w:num w:numId="7">
    <w:abstractNumId w:val="13"/>
  </w:num>
  <w:num w:numId="8">
    <w:abstractNumId w:val="11"/>
  </w:num>
  <w:num w:numId="9">
    <w:abstractNumId w:val="9"/>
  </w:num>
  <w:num w:numId="10">
    <w:abstractNumId w:val="24"/>
  </w:num>
  <w:num w:numId="11">
    <w:abstractNumId w:val="17"/>
  </w:num>
  <w:num w:numId="12">
    <w:abstractNumId w:val="15"/>
  </w:num>
  <w:num w:numId="13">
    <w:abstractNumId w:val="18"/>
  </w:num>
  <w:num w:numId="14">
    <w:abstractNumId w:val="21"/>
  </w:num>
  <w:num w:numId="15">
    <w:abstractNumId w:val="4"/>
  </w:num>
  <w:num w:numId="16">
    <w:abstractNumId w:val="22"/>
  </w:num>
  <w:num w:numId="17">
    <w:abstractNumId w:val="2"/>
  </w:num>
  <w:num w:numId="18">
    <w:abstractNumId w:val="27"/>
  </w:num>
  <w:num w:numId="19">
    <w:abstractNumId w:val="25"/>
  </w:num>
  <w:num w:numId="20">
    <w:abstractNumId w:val="5"/>
  </w:num>
  <w:num w:numId="21">
    <w:abstractNumId w:val="7"/>
  </w:num>
  <w:num w:numId="22">
    <w:abstractNumId w:val="1"/>
  </w:num>
  <w:num w:numId="23">
    <w:abstractNumId w:val="20"/>
  </w:num>
  <w:num w:numId="24">
    <w:abstractNumId w:val="14"/>
  </w:num>
  <w:num w:numId="25">
    <w:abstractNumId w:val="19"/>
  </w:num>
  <w:num w:numId="26">
    <w:abstractNumId w:val="8"/>
  </w:num>
  <w:num w:numId="27">
    <w:abstractNumId w:val="16"/>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CF5263"/>
    <w:rsid w:val="00000D04"/>
    <w:rsid w:val="00000DB2"/>
    <w:rsid w:val="00001064"/>
    <w:rsid w:val="00001FC5"/>
    <w:rsid w:val="000020F6"/>
    <w:rsid w:val="000026E4"/>
    <w:rsid w:val="00002893"/>
    <w:rsid w:val="000028D8"/>
    <w:rsid w:val="00002FE8"/>
    <w:rsid w:val="000033A3"/>
    <w:rsid w:val="000035E3"/>
    <w:rsid w:val="00003605"/>
    <w:rsid w:val="00003C56"/>
    <w:rsid w:val="00003C8E"/>
    <w:rsid w:val="00003EC2"/>
    <w:rsid w:val="000040A9"/>
    <w:rsid w:val="0000458E"/>
    <w:rsid w:val="00004B2B"/>
    <w:rsid w:val="00004E70"/>
    <w:rsid w:val="00004FFA"/>
    <w:rsid w:val="00006617"/>
    <w:rsid w:val="00007196"/>
    <w:rsid w:val="000072B6"/>
    <w:rsid w:val="00007813"/>
    <w:rsid w:val="000109E6"/>
    <w:rsid w:val="000111C4"/>
    <w:rsid w:val="0001125C"/>
    <w:rsid w:val="00011615"/>
    <w:rsid w:val="00011C5B"/>
    <w:rsid w:val="00011F67"/>
    <w:rsid w:val="00012862"/>
    <w:rsid w:val="000128E6"/>
    <w:rsid w:val="0001299E"/>
    <w:rsid w:val="00013BA7"/>
    <w:rsid w:val="000141C9"/>
    <w:rsid w:val="00014683"/>
    <w:rsid w:val="00014B81"/>
    <w:rsid w:val="00014DA4"/>
    <w:rsid w:val="000152E8"/>
    <w:rsid w:val="00015EFB"/>
    <w:rsid w:val="000165E2"/>
    <w:rsid w:val="000172BE"/>
    <w:rsid w:val="00017D8A"/>
    <w:rsid w:val="00020A28"/>
    <w:rsid w:val="00020C20"/>
    <w:rsid w:val="00021355"/>
    <w:rsid w:val="00021811"/>
    <w:rsid w:val="00021B25"/>
    <w:rsid w:val="00021C2B"/>
    <w:rsid w:val="00022871"/>
    <w:rsid w:val="00022AA4"/>
    <w:rsid w:val="00023388"/>
    <w:rsid w:val="00023425"/>
    <w:rsid w:val="0002348E"/>
    <w:rsid w:val="00023738"/>
    <w:rsid w:val="000241BE"/>
    <w:rsid w:val="000242F2"/>
    <w:rsid w:val="00024A87"/>
    <w:rsid w:val="00024ACB"/>
    <w:rsid w:val="00024F45"/>
    <w:rsid w:val="00025522"/>
    <w:rsid w:val="00025A5D"/>
    <w:rsid w:val="00025C7D"/>
    <w:rsid w:val="00026825"/>
    <w:rsid w:val="00026D4B"/>
    <w:rsid w:val="00027425"/>
    <w:rsid w:val="000275C6"/>
    <w:rsid w:val="00027AD6"/>
    <w:rsid w:val="0003024C"/>
    <w:rsid w:val="00031ADB"/>
    <w:rsid w:val="00032056"/>
    <w:rsid w:val="000328CA"/>
    <w:rsid w:val="00032A06"/>
    <w:rsid w:val="00032E40"/>
    <w:rsid w:val="0003376B"/>
    <w:rsid w:val="00033ABE"/>
    <w:rsid w:val="00034253"/>
    <w:rsid w:val="0003444F"/>
    <w:rsid w:val="00034676"/>
    <w:rsid w:val="000346E6"/>
    <w:rsid w:val="00034862"/>
    <w:rsid w:val="00034E15"/>
    <w:rsid w:val="000352B3"/>
    <w:rsid w:val="00035992"/>
    <w:rsid w:val="00035B74"/>
    <w:rsid w:val="000363AC"/>
    <w:rsid w:val="00036634"/>
    <w:rsid w:val="0004023E"/>
    <w:rsid w:val="0004024B"/>
    <w:rsid w:val="000404F0"/>
    <w:rsid w:val="00041C57"/>
    <w:rsid w:val="000434B7"/>
    <w:rsid w:val="000435E4"/>
    <w:rsid w:val="00043673"/>
    <w:rsid w:val="000447A4"/>
    <w:rsid w:val="00044F4E"/>
    <w:rsid w:val="00045C67"/>
    <w:rsid w:val="00046796"/>
    <w:rsid w:val="000467FD"/>
    <w:rsid w:val="00046AAF"/>
    <w:rsid w:val="00047083"/>
    <w:rsid w:val="00047225"/>
    <w:rsid w:val="000477B0"/>
    <w:rsid w:val="00047E60"/>
    <w:rsid w:val="00052AD2"/>
    <w:rsid w:val="000530DF"/>
    <w:rsid w:val="000535AB"/>
    <w:rsid w:val="00053FC8"/>
    <w:rsid w:val="00054E0C"/>
    <w:rsid w:val="0005541D"/>
    <w:rsid w:val="000565C8"/>
    <w:rsid w:val="00056694"/>
    <w:rsid w:val="00057913"/>
    <w:rsid w:val="00057DC8"/>
    <w:rsid w:val="00060068"/>
    <w:rsid w:val="000612E1"/>
    <w:rsid w:val="00061304"/>
    <w:rsid w:val="000614FE"/>
    <w:rsid w:val="000615CD"/>
    <w:rsid w:val="00061A89"/>
    <w:rsid w:val="000620E3"/>
    <w:rsid w:val="000631FD"/>
    <w:rsid w:val="00063759"/>
    <w:rsid w:val="000637E6"/>
    <w:rsid w:val="00063FEB"/>
    <w:rsid w:val="00065429"/>
    <w:rsid w:val="00065D38"/>
    <w:rsid w:val="000675B5"/>
    <w:rsid w:val="00067DD1"/>
    <w:rsid w:val="00070447"/>
    <w:rsid w:val="000706E7"/>
    <w:rsid w:val="00070EF8"/>
    <w:rsid w:val="00071192"/>
    <w:rsid w:val="000713A7"/>
    <w:rsid w:val="00071456"/>
    <w:rsid w:val="000716E7"/>
    <w:rsid w:val="00071A95"/>
    <w:rsid w:val="000724E5"/>
    <w:rsid w:val="00072A80"/>
    <w:rsid w:val="00072F0F"/>
    <w:rsid w:val="0007301B"/>
    <w:rsid w:val="000731A0"/>
    <w:rsid w:val="000732E0"/>
    <w:rsid w:val="000736C1"/>
    <w:rsid w:val="00073797"/>
    <w:rsid w:val="00073DEC"/>
    <w:rsid w:val="000745AA"/>
    <w:rsid w:val="00074CDE"/>
    <w:rsid w:val="00074E86"/>
    <w:rsid w:val="00074F47"/>
    <w:rsid w:val="00076097"/>
    <w:rsid w:val="000761D3"/>
    <w:rsid w:val="00076541"/>
    <w:rsid w:val="000772F4"/>
    <w:rsid w:val="000776EB"/>
    <w:rsid w:val="000803E3"/>
    <w:rsid w:val="000808E0"/>
    <w:rsid w:val="000823B0"/>
    <w:rsid w:val="0008335B"/>
    <w:rsid w:val="00083379"/>
    <w:rsid w:val="00083587"/>
    <w:rsid w:val="00083838"/>
    <w:rsid w:val="00083B6A"/>
    <w:rsid w:val="00083BEE"/>
    <w:rsid w:val="00084031"/>
    <w:rsid w:val="00084F9B"/>
    <w:rsid w:val="00085E04"/>
    <w:rsid w:val="00086648"/>
    <w:rsid w:val="00086800"/>
    <w:rsid w:val="000868A4"/>
    <w:rsid w:val="00087913"/>
    <w:rsid w:val="0009004B"/>
    <w:rsid w:val="000902DC"/>
    <w:rsid w:val="00090AB8"/>
    <w:rsid w:val="000911AE"/>
    <w:rsid w:val="00091738"/>
    <w:rsid w:val="00091783"/>
    <w:rsid w:val="00091A27"/>
    <w:rsid w:val="00092183"/>
    <w:rsid w:val="000926FD"/>
    <w:rsid w:val="00093697"/>
    <w:rsid w:val="00093D42"/>
    <w:rsid w:val="00093DD0"/>
    <w:rsid w:val="00094A16"/>
    <w:rsid w:val="00094DE6"/>
    <w:rsid w:val="00095444"/>
    <w:rsid w:val="00096356"/>
    <w:rsid w:val="00096D24"/>
    <w:rsid w:val="00097958"/>
    <w:rsid w:val="00097C99"/>
    <w:rsid w:val="000A0B33"/>
    <w:rsid w:val="000A0F14"/>
    <w:rsid w:val="000A1441"/>
    <w:rsid w:val="000A1A06"/>
    <w:rsid w:val="000A1B60"/>
    <w:rsid w:val="000A21B4"/>
    <w:rsid w:val="000A22FB"/>
    <w:rsid w:val="000A2B87"/>
    <w:rsid w:val="000A2CC7"/>
    <w:rsid w:val="000A2ED6"/>
    <w:rsid w:val="000A4205"/>
    <w:rsid w:val="000A4A19"/>
    <w:rsid w:val="000A5406"/>
    <w:rsid w:val="000A5786"/>
    <w:rsid w:val="000A5C42"/>
    <w:rsid w:val="000A6351"/>
    <w:rsid w:val="000A63D6"/>
    <w:rsid w:val="000A7B38"/>
    <w:rsid w:val="000B021B"/>
    <w:rsid w:val="000B0343"/>
    <w:rsid w:val="000B0B77"/>
    <w:rsid w:val="000B22C7"/>
    <w:rsid w:val="000B2985"/>
    <w:rsid w:val="000B2C88"/>
    <w:rsid w:val="000B3342"/>
    <w:rsid w:val="000B38F5"/>
    <w:rsid w:val="000B51FA"/>
    <w:rsid w:val="000B5905"/>
    <w:rsid w:val="000B5975"/>
    <w:rsid w:val="000B6D5B"/>
    <w:rsid w:val="000B6E2C"/>
    <w:rsid w:val="000B766C"/>
    <w:rsid w:val="000B76C5"/>
    <w:rsid w:val="000B786B"/>
    <w:rsid w:val="000B79F2"/>
    <w:rsid w:val="000B7A10"/>
    <w:rsid w:val="000B7E7E"/>
    <w:rsid w:val="000C115D"/>
    <w:rsid w:val="000C1535"/>
    <w:rsid w:val="000C16B9"/>
    <w:rsid w:val="000C1D3C"/>
    <w:rsid w:val="000C252B"/>
    <w:rsid w:val="000C2FBD"/>
    <w:rsid w:val="000C3954"/>
    <w:rsid w:val="000C3B0C"/>
    <w:rsid w:val="000C406D"/>
    <w:rsid w:val="000C422D"/>
    <w:rsid w:val="000C45BC"/>
    <w:rsid w:val="000C4B16"/>
    <w:rsid w:val="000C5F91"/>
    <w:rsid w:val="000C6025"/>
    <w:rsid w:val="000C7798"/>
    <w:rsid w:val="000C7AD3"/>
    <w:rsid w:val="000D0209"/>
    <w:rsid w:val="000D0565"/>
    <w:rsid w:val="000D0E4E"/>
    <w:rsid w:val="000D113C"/>
    <w:rsid w:val="000D12D1"/>
    <w:rsid w:val="000D159A"/>
    <w:rsid w:val="000D1796"/>
    <w:rsid w:val="000D22CC"/>
    <w:rsid w:val="000D23E6"/>
    <w:rsid w:val="000D36AE"/>
    <w:rsid w:val="000D38A1"/>
    <w:rsid w:val="000D3919"/>
    <w:rsid w:val="000D4C4E"/>
    <w:rsid w:val="000D4CE2"/>
    <w:rsid w:val="000D4D08"/>
    <w:rsid w:val="000D5077"/>
    <w:rsid w:val="000D5362"/>
    <w:rsid w:val="000D53FB"/>
    <w:rsid w:val="000D57F8"/>
    <w:rsid w:val="000D5851"/>
    <w:rsid w:val="000D5907"/>
    <w:rsid w:val="000D5C60"/>
    <w:rsid w:val="000D5D36"/>
    <w:rsid w:val="000D71E2"/>
    <w:rsid w:val="000D73A5"/>
    <w:rsid w:val="000D76CD"/>
    <w:rsid w:val="000D7802"/>
    <w:rsid w:val="000E0264"/>
    <w:rsid w:val="000E07D6"/>
    <w:rsid w:val="000E118F"/>
    <w:rsid w:val="000E1380"/>
    <w:rsid w:val="000E18DF"/>
    <w:rsid w:val="000E2F04"/>
    <w:rsid w:val="000E3969"/>
    <w:rsid w:val="000E4287"/>
    <w:rsid w:val="000E46B3"/>
    <w:rsid w:val="000E4AE4"/>
    <w:rsid w:val="000E540E"/>
    <w:rsid w:val="000E59A0"/>
    <w:rsid w:val="000E7974"/>
    <w:rsid w:val="000E7A84"/>
    <w:rsid w:val="000F0091"/>
    <w:rsid w:val="000F15BC"/>
    <w:rsid w:val="000F180A"/>
    <w:rsid w:val="000F1C92"/>
    <w:rsid w:val="000F292A"/>
    <w:rsid w:val="000F2CF8"/>
    <w:rsid w:val="000F2EEE"/>
    <w:rsid w:val="000F3697"/>
    <w:rsid w:val="000F40A9"/>
    <w:rsid w:val="000F4769"/>
    <w:rsid w:val="000F5128"/>
    <w:rsid w:val="000F543F"/>
    <w:rsid w:val="000F5BF6"/>
    <w:rsid w:val="000F675C"/>
    <w:rsid w:val="000F704E"/>
    <w:rsid w:val="000F7F58"/>
    <w:rsid w:val="00100128"/>
    <w:rsid w:val="00100FF3"/>
    <w:rsid w:val="001024CC"/>
    <w:rsid w:val="001026CA"/>
    <w:rsid w:val="001043C2"/>
    <w:rsid w:val="001043E1"/>
    <w:rsid w:val="0010445B"/>
    <w:rsid w:val="00104C97"/>
    <w:rsid w:val="0010505A"/>
    <w:rsid w:val="001056ED"/>
    <w:rsid w:val="00105CC7"/>
    <w:rsid w:val="001070DB"/>
    <w:rsid w:val="00107779"/>
    <w:rsid w:val="001078C2"/>
    <w:rsid w:val="00107E1C"/>
    <w:rsid w:val="00110083"/>
    <w:rsid w:val="00110243"/>
    <w:rsid w:val="001103D4"/>
    <w:rsid w:val="00110CDD"/>
    <w:rsid w:val="00110E06"/>
    <w:rsid w:val="001112C4"/>
    <w:rsid w:val="00111444"/>
    <w:rsid w:val="00111723"/>
    <w:rsid w:val="00111BB4"/>
    <w:rsid w:val="001129B5"/>
    <w:rsid w:val="001129D5"/>
    <w:rsid w:val="00112BE6"/>
    <w:rsid w:val="00113892"/>
    <w:rsid w:val="001141E3"/>
    <w:rsid w:val="001144DF"/>
    <w:rsid w:val="00114F9D"/>
    <w:rsid w:val="0011557B"/>
    <w:rsid w:val="00115A02"/>
    <w:rsid w:val="00116E0E"/>
    <w:rsid w:val="001170A4"/>
    <w:rsid w:val="00117A25"/>
    <w:rsid w:val="00117C85"/>
    <w:rsid w:val="00120B13"/>
    <w:rsid w:val="00120BF5"/>
    <w:rsid w:val="00121F93"/>
    <w:rsid w:val="0012200F"/>
    <w:rsid w:val="00122246"/>
    <w:rsid w:val="0012299D"/>
    <w:rsid w:val="00122E63"/>
    <w:rsid w:val="00123D46"/>
    <w:rsid w:val="00124D84"/>
    <w:rsid w:val="001250DD"/>
    <w:rsid w:val="00125733"/>
    <w:rsid w:val="001263AA"/>
    <w:rsid w:val="0012792F"/>
    <w:rsid w:val="00130779"/>
    <w:rsid w:val="001307A1"/>
    <w:rsid w:val="001321D3"/>
    <w:rsid w:val="0013230D"/>
    <w:rsid w:val="00132CEE"/>
    <w:rsid w:val="00133599"/>
    <w:rsid w:val="00133BF7"/>
    <w:rsid w:val="00134B28"/>
    <w:rsid w:val="00134B88"/>
    <w:rsid w:val="001350B1"/>
    <w:rsid w:val="00136147"/>
    <w:rsid w:val="00136A23"/>
    <w:rsid w:val="00136B99"/>
    <w:rsid w:val="0013795F"/>
    <w:rsid w:val="00137E7F"/>
    <w:rsid w:val="0014063E"/>
    <w:rsid w:val="0014087D"/>
    <w:rsid w:val="00140F74"/>
    <w:rsid w:val="00141191"/>
    <w:rsid w:val="0014159C"/>
    <w:rsid w:val="00142665"/>
    <w:rsid w:val="0014384A"/>
    <w:rsid w:val="0014450F"/>
    <w:rsid w:val="00144B90"/>
    <w:rsid w:val="00144D8F"/>
    <w:rsid w:val="00145C74"/>
    <w:rsid w:val="001462E9"/>
    <w:rsid w:val="00146442"/>
    <w:rsid w:val="00146D7A"/>
    <w:rsid w:val="00146E32"/>
    <w:rsid w:val="0014709F"/>
    <w:rsid w:val="00147A8A"/>
    <w:rsid w:val="00150AB7"/>
    <w:rsid w:val="00150FF1"/>
    <w:rsid w:val="00151398"/>
    <w:rsid w:val="00151619"/>
    <w:rsid w:val="00152835"/>
    <w:rsid w:val="00152A59"/>
    <w:rsid w:val="00152B4B"/>
    <w:rsid w:val="001545B0"/>
    <w:rsid w:val="001559FA"/>
    <w:rsid w:val="00156374"/>
    <w:rsid w:val="00156526"/>
    <w:rsid w:val="001577D8"/>
    <w:rsid w:val="001579C5"/>
    <w:rsid w:val="00157B14"/>
    <w:rsid w:val="00157BE6"/>
    <w:rsid w:val="00157C42"/>
    <w:rsid w:val="00157C9F"/>
    <w:rsid w:val="00157FC3"/>
    <w:rsid w:val="00160739"/>
    <w:rsid w:val="001609C9"/>
    <w:rsid w:val="00160D34"/>
    <w:rsid w:val="001610FA"/>
    <w:rsid w:val="0016271E"/>
    <w:rsid w:val="00162D7A"/>
    <w:rsid w:val="0016394E"/>
    <w:rsid w:val="00164DAB"/>
    <w:rsid w:val="001654DD"/>
    <w:rsid w:val="0016590F"/>
    <w:rsid w:val="00165BBB"/>
    <w:rsid w:val="00166061"/>
    <w:rsid w:val="0016613F"/>
    <w:rsid w:val="00166215"/>
    <w:rsid w:val="0016626E"/>
    <w:rsid w:val="00166591"/>
    <w:rsid w:val="001666AC"/>
    <w:rsid w:val="00166A38"/>
    <w:rsid w:val="001675E0"/>
    <w:rsid w:val="00167F4E"/>
    <w:rsid w:val="00170597"/>
    <w:rsid w:val="00170714"/>
    <w:rsid w:val="00170867"/>
    <w:rsid w:val="0017097B"/>
    <w:rsid w:val="00170DD8"/>
    <w:rsid w:val="00171143"/>
    <w:rsid w:val="001711BF"/>
    <w:rsid w:val="00172864"/>
    <w:rsid w:val="00172B82"/>
    <w:rsid w:val="00172EFA"/>
    <w:rsid w:val="00172FD4"/>
    <w:rsid w:val="00173608"/>
    <w:rsid w:val="001739C9"/>
    <w:rsid w:val="001745EC"/>
    <w:rsid w:val="001747B7"/>
    <w:rsid w:val="00175C30"/>
    <w:rsid w:val="001769BE"/>
    <w:rsid w:val="00176AC5"/>
    <w:rsid w:val="00177069"/>
    <w:rsid w:val="001773B6"/>
    <w:rsid w:val="00177780"/>
    <w:rsid w:val="00177C87"/>
    <w:rsid w:val="00177E8D"/>
    <w:rsid w:val="00177FC1"/>
    <w:rsid w:val="00180DDD"/>
    <w:rsid w:val="001815A2"/>
    <w:rsid w:val="00181644"/>
    <w:rsid w:val="0018186F"/>
    <w:rsid w:val="00181FC1"/>
    <w:rsid w:val="00182810"/>
    <w:rsid w:val="001828D4"/>
    <w:rsid w:val="00182A64"/>
    <w:rsid w:val="00182B9F"/>
    <w:rsid w:val="00182C07"/>
    <w:rsid w:val="00182C41"/>
    <w:rsid w:val="00183034"/>
    <w:rsid w:val="001830F7"/>
    <w:rsid w:val="00183BE7"/>
    <w:rsid w:val="00183EE6"/>
    <w:rsid w:val="0018491D"/>
    <w:rsid w:val="00185220"/>
    <w:rsid w:val="0018588A"/>
    <w:rsid w:val="001858DB"/>
    <w:rsid w:val="00187252"/>
    <w:rsid w:val="001872BC"/>
    <w:rsid w:val="001876F9"/>
    <w:rsid w:val="00187D6C"/>
    <w:rsid w:val="00191C91"/>
    <w:rsid w:val="00192A18"/>
    <w:rsid w:val="00192DD9"/>
    <w:rsid w:val="00193279"/>
    <w:rsid w:val="00194339"/>
    <w:rsid w:val="001943C0"/>
    <w:rsid w:val="00194848"/>
    <w:rsid w:val="0019551E"/>
    <w:rsid w:val="001958EA"/>
    <w:rsid w:val="00195D61"/>
    <w:rsid w:val="00195E0E"/>
    <w:rsid w:val="001976C6"/>
    <w:rsid w:val="001A03AC"/>
    <w:rsid w:val="001A180D"/>
    <w:rsid w:val="001A1BAC"/>
    <w:rsid w:val="001A23CE"/>
    <w:rsid w:val="001A2AE7"/>
    <w:rsid w:val="001A2C89"/>
    <w:rsid w:val="001A4311"/>
    <w:rsid w:val="001A4609"/>
    <w:rsid w:val="001A673E"/>
    <w:rsid w:val="001A6AE2"/>
    <w:rsid w:val="001A7763"/>
    <w:rsid w:val="001A7801"/>
    <w:rsid w:val="001B0052"/>
    <w:rsid w:val="001B092D"/>
    <w:rsid w:val="001B103F"/>
    <w:rsid w:val="001B19B1"/>
    <w:rsid w:val="001B217E"/>
    <w:rsid w:val="001B313A"/>
    <w:rsid w:val="001B3964"/>
    <w:rsid w:val="001B3ED9"/>
    <w:rsid w:val="001B4452"/>
    <w:rsid w:val="001B466C"/>
    <w:rsid w:val="001B4C84"/>
    <w:rsid w:val="001B4F34"/>
    <w:rsid w:val="001B4F50"/>
    <w:rsid w:val="001B52EC"/>
    <w:rsid w:val="001B554A"/>
    <w:rsid w:val="001B5C3E"/>
    <w:rsid w:val="001B6564"/>
    <w:rsid w:val="001B66D5"/>
    <w:rsid w:val="001B691A"/>
    <w:rsid w:val="001B6AEC"/>
    <w:rsid w:val="001B6FAD"/>
    <w:rsid w:val="001C02D8"/>
    <w:rsid w:val="001C0423"/>
    <w:rsid w:val="001C04E3"/>
    <w:rsid w:val="001C1374"/>
    <w:rsid w:val="001C2378"/>
    <w:rsid w:val="001C2416"/>
    <w:rsid w:val="001C3EE9"/>
    <w:rsid w:val="001C3FA4"/>
    <w:rsid w:val="001C40F9"/>
    <w:rsid w:val="001C458B"/>
    <w:rsid w:val="001C47C4"/>
    <w:rsid w:val="001C5D4F"/>
    <w:rsid w:val="001C64C0"/>
    <w:rsid w:val="001C64DE"/>
    <w:rsid w:val="001C670C"/>
    <w:rsid w:val="001C6958"/>
    <w:rsid w:val="001C69DA"/>
    <w:rsid w:val="001C6F06"/>
    <w:rsid w:val="001C73CA"/>
    <w:rsid w:val="001D0258"/>
    <w:rsid w:val="001D0259"/>
    <w:rsid w:val="001D1DEB"/>
    <w:rsid w:val="001D2360"/>
    <w:rsid w:val="001D2B76"/>
    <w:rsid w:val="001D3109"/>
    <w:rsid w:val="001D332E"/>
    <w:rsid w:val="001D3868"/>
    <w:rsid w:val="001D3FB8"/>
    <w:rsid w:val="001D4A83"/>
    <w:rsid w:val="001D5033"/>
    <w:rsid w:val="001D5402"/>
    <w:rsid w:val="001D5B42"/>
    <w:rsid w:val="001D5C88"/>
    <w:rsid w:val="001D6567"/>
    <w:rsid w:val="001D695C"/>
    <w:rsid w:val="001D6FD9"/>
    <w:rsid w:val="001D71A0"/>
    <w:rsid w:val="001D7705"/>
    <w:rsid w:val="001D780E"/>
    <w:rsid w:val="001E05C3"/>
    <w:rsid w:val="001E08E9"/>
    <w:rsid w:val="001E0AD3"/>
    <w:rsid w:val="001E1569"/>
    <w:rsid w:val="001E1983"/>
    <w:rsid w:val="001E21DF"/>
    <w:rsid w:val="001E2353"/>
    <w:rsid w:val="001E2924"/>
    <w:rsid w:val="001E2F39"/>
    <w:rsid w:val="001E32C0"/>
    <w:rsid w:val="001E36D8"/>
    <w:rsid w:val="001E36E4"/>
    <w:rsid w:val="001E379D"/>
    <w:rsid w:val="001E3A3C"/>
    <w:rsid w:val="001E3B60"/>
    <w:rsid w:val="001E4EFF"/>
    <w:rsid w:val="001E5281"/>
    <w:rsid w:val="001E57C3"/>
    <w:rsid w:val="001E57F5"/>
    <w:rsid w:val="001E5C23"/>
    <w:rsid w:val="001E5F15"/>
    <w:rsid w:val="001E7484"/>
    <w:rsid w:val="001E7504"/>
    <w:rsid w:val="001E76DF"/>
    <w:rsid w:val="001F0151"/>
    <w:rsid w:val="001F0548"/>
    <w:rsid w:val="001F1308"/>
    <w:rsid w:val="001F1525"/>
    <w:rsid w:val="001F1E87"/>
    <w:rsid w:val="001F1EB6"/>
    <w:rsid w:val="001F2643"/>
    <w:rsid w:val="001F26AA"/>
    <w:rsid w:val="001F2BF8"/>
    <w:rsid w:val="001F2E23"/>
    <w:rsid w:val="001F2FCE"/>
    <w:rsid w:val="001F341F"/>
    <w:rsid w:val="001F3911"/>
    <w:rsid w:val="001F3BB8"/>
    <w:rsid w:val="001F3F1A"/>
    <w:rsid w:val="001F43D9"/>
    <w:rsid w:val="001F4CBD"/>
    <w:rsid w:val="001F5545"/>
    <w:rsid w:val="001F5777"/>
    <w:rsid w:val="001F5937"/>
    <w:rsid w:val="001F59E3"/>
    <w:rsid w:val="001F59ED"/>
    <w:rsid w:val="001F5B51"/>
    <w:rsid w:val="001F6868"/>
    <w:rsid w:val="001F6DAC"/>
    <w:rsid w:val="001F70DA"/>
    <w:rsid w:val="001F7121"/>
    <w:rsid w:val="001F761E"/>
    <w:rsid w:val="001F7A0F"/>
    <w:rsid w:val="002009B5"/>
    <w:rsid w:val="00200A55"/>
    <w:rsid w:val="00200D2C"/>
    <w:rsid w:val="002017C7"/>
    <w:rsid w:val="002019A4"/>
    <w:rsid w:val="002019D8"/>
    <w:rsid w:val="00201EC7"/>
    <w:rsid w:val="00202504"/>
    <w:rsid w:val="002031AD"/>
    <w:rsid w:val="0020349A"/>
    <w:rsid w:val="002034B4"/>
    <w:rsid w:val="00203E5A"/>
    <w:rsid w:val="00204032"/>
    <w:rsid w:val="00204165"/>
    <w:rsid w:val="00204BAD"/>
    <w:rsid w:val="00204D60"/>
    <w:rsid w:val="00205627"/>
    <w:rsid w:val="002056D0"/>
    <w:rsid w:val="00207E0D"/>
    <w:rsid w:val="002100E6"/>
    <w:rsid w:val="002103D1"/>
    <w:rsid w:val="00210860"/>
    <w:rsid w:val="002109C8"/>
    <w:rsid w:val="00210B6A"/>
    <w:rsid w:val="00210DDB"/>
    <w:rsid w:val="00212CB6"/>
    <w:rsid w:val="00212E07"/>
    <w:rsid w:val="00212E37"/>
    <w:rsid w:val="00212F21"/>
    <w:rsid w:val="00213B80"/>
    <w:rsid w:val="002140FF"/>
    <w:rsid w:val="00214161"/>
    <w:rsid w:val="00214A42"/>
    <w:rsid w:val="0021516E"/>
    <w:rsid w:val="002164AE"/>
    <w:rsid w:val="00216618"/>
    <w:rsid w:val="002168C2"/>
    <w:rsid w:val="00217C1A"/>
    <w:rsid w:val="00220894"/>
    <w:rsid w:val="002208A8"/>
    <w:rsid w:val="0022334C"/>
    <w:rsid w:val="00224952"/>
    <w:rsid w:val="00224DD2"/>
    <w:rsid w:val="00225A6A"/>
    <w:rsid w:val="00225AC7"/>
    <w:rsid w:val="00225ACC"/>
    <w:rsid w:val="00230B02"/>
    <w:rsid w:val="00230DE0"/>
    <w:rsid w:val="0023172B"/>
    <w:rsid w:val="00231C25"/>
    <w:rsid w:val="00231C6F"/>
    <w:rsid w:val="00231C89"/>
    <w:rsid w:val="00232963"/>
    <w:rsid w:val="00232A90"/>
    <w:rsid w:val="00232C6F"/>
    <w:rsid w:val="002337DE"/>
    <w:rsid w:val="002339A7"/>
    <w:rsid w:val="00234151"/>
    <w:rsid w:val="00234597"/>
    <w:rsid w:val="002349EB"/>
    <w:rsid w:val="00234F8C"/>
    <w:rsid w:val="00235542"/>
    <w:rsid w:val="00235704"/>
    <w:rsid w:val="00235DC8"/>
    <w:rsid w:val="00236978"/>
    <w:rsid w:val="002369B0"/>
    <w:rsid w:val="00236AD8"/>
    <w:rsid w:val="00236C60"/>
    <w:rsid w:val="00237479"/>
    <w:rsid w:val="002401F5"/>
    <w:rsid w:val="00240970"/>
    <w:rsid w:val="00240E54"/>
    <w:rsid w:val="00242732"/>
    <w:rsid w:val="00242D0B"/>
    <w:rsid w:val="002430A5"/>
    <w:rsid w:val="00243A3E"/>
    <w:rsid w:val="00244618"/>
    <w:rsid w:val="00244D26"/>
    <w:rsid w:val="002451C5"/>
    <w:rsid w:val="00245ED3"/>
    <w:rsid w:val="00245F1F"/>
    <w:rsid w:val="002463AA"/>
    <w:rsid w:val="00246420"/>
    <w:rsid w:val="002464A7"/>
    <w:rsid w:val="0024663B"/>
    <w:rsid w:val="00246CB1"/>
    <w:rsid w:val="00246DFC"/>
    <w:rsid w:val="00246ED1"/>
    <w:rsid w:val="00247103"/>
    <w:rsid w:val="00250067"/>
    <w:rsid w:val="00250AC8"/>
    <w:rsid w:val="002516DE"/>
    <w:rsid w:val="0025171C"/>
    <w:rsid w:val="00251F81"/>
    <w:rsid w:val="00252BE0"/>
    <w:rsid w:val="00253588"/>
    <w:rsid w:val="002535B9"/>
    <w:rsid w:val="00253D7E"/>
    <w:rsid w:val="002546F4"/>
    <w:rsid w:val="0025471C"/>
    <w:rsid w:val="002551D0"/>
    <w:rsid w:val="00255374"/>
    <w:rsid w:val="0025555A"/>
    <w:rsid w:val="00255BD2"/>
    <w:rsid w:val="0025604E"/>
    <w:rsid w:val="002564ED"/>
    <w:rsid w:val="00256756"/>
    <w:rsid w:val="00257565"/>
    <w:rsid w:val="002576DA"/>
    <w:rsid w:val="0025784B"/>
    <w:rsid w:val="00257979"/>
    <w:rsid w:val="00257BF4"/>
    <w:rsid w:val="00257F0F"/>
    <w:rsid w:val="00260003"/>
    <w:rsid w:val="0026035D"/>
    <w:rsid w:val="002606D6"/>
    <w:rsid w:val="00260A0A"/>
    <w:rsid w:val="00261C98"/>
    <w:rsid w:val="002622AD"/>
    <w:rsid w:val="002623D0"/>
    <w:rsid w:val="0026248E"/>
    <w:rsid w:val="00262914"/>
    <w:rsid w:val="00262AAC"/>
    <w:rsid w:val="002647BF"/>
    <w:rsid w:val="002647D5"/>
    <w:rsid w:val="00265032"/>
    <w:rsid w:val="002651FB"/>
    <w:rsid w:val="0026538C"/>
    <w:rsid w:val="00265631"/>
    <w:rsid w:val="00265781"/>
    <w:rsid w:val="00265897"/>
    <w:rsid w:val="00266B13"/>
    <w:rsid w:val="00266E45"/>
    <w:rsid w:val="00267153"/>
    <w:rsid w:val="00267C1C"/>
    <w:rsid w:val="00270728"/>
    <w:rsid w:val="00270BC2"/>
    <w:rsid w:val="00270D42"/>
    <w:rsid w:val="00270E5F"/>
    <w:rsid w:val="002712F5"/>
    <w:rsid w:val="0027195D"/>
    <w:rsid w:val="00272B03"/>
    <w:rsid w:val="002733E2"/>
    <w:rsid w:val="00274167"/>
    <w:rsid w:val="00274AE9"/>
    <w:rsid w:val="002750B1"/>
    <w:rsid w:val="002761E5"/>
    <w:rsid w:val="00276217"/>
    <w:rsid w:val="00276A35"/>
    <w:rsid w:val="00277835"/>
    <w:rsid w:val="00280AB1"/>
    <w:rsid w:val="00280FD3"/>
    <w:rsid w:val="00281FF0"/>
    <w:rsid w:val="00282104"/>
    <w:rsid w:val="002834AA"/>
    <w:rsid w:val="00283CDA"/>
    <w:rsid w:val="00284BAE"/>
    <w:rsid w:val="002855C4"/>
    <w:rsid w:val="002859AF"/>
    <w:rsid w:val="00286331"/>
    <w:rsid w:val="00286AE7"/>
    <w:rsid w:val="00287243"/>
    <w:rsid w:val="00287288"/>
    <w:rsid w:val="00287C39"/>
    <w:rsid w:val="0029044A"/>
    <w:rsid w:val="002905FE"/>
    <w:rsid w:val="00290647"/>
    <w:rsid w:val="0029072A"/>
    <w:rsid w:val="00290FCB"/>
    <w:rsid w:val="00291385"/>
    <w:rsid w:val="00291422"/>
    <w:rsid w:val="00291ACA"/>
    <w:rsid w:val="00292155"/>
    <w:rsid w:val="0029237F"/>
    <w:rsid w:val="002923B8"/>
    <w:rsid w:val="00292715"/>
    <w:rsid w:val="002936D1"/>
    <w:rsid w:val="00293E57"/>
    <w:rsid w:val="002947D1"/>
    <w:rsid w:val="002948DF"/>
    <w:rsid w:val="00294D90"/>
    <w:rsid w:val="002952B1"/>
    <w:rsid w:val="00296288"/>
    <w:rsid w:val="00296675"/>
    <w:rsid w:val="002967D7"/>
    <w:rsid w:val="002972A2"/>
    <w:rsid w:val="00297D7A"/>
    <w:rsid w:val="00297F0B"/>
    <w:rsid w:val="002A1E92"/>
    <w:rsid w:val="002A204D"/>
    <w:rsid w:val="002A2616"/>
    <w:rsid w:val="002A26E1"/>
    <w:rsid w:val="002A368A"/>
    <w:rsid w:val="002A3DDA"/>
    <w:rsid w:val="002A4065"/>
    <w:rsid w:val="002A512E"/>
    <w:rsid w:val="002A59F0"/>
    <w:rsid w:val="002A6432"/>
    <w:rsid w:val="002A6680"/>
    <w:rsid w:val="002A6ADA"/>
    <w:rsid w:val="002A6F25"/>
    <w:rsid w:val="002A6FD3"/>
    <w:rsid w:val="002B05F8"/>
    <w:rsid w:val="002B0871"/>
    <w:rsid w:val="002B0A7D"/>
    <w:rsid w:val="002B1876"/>
    <w:rsid w:val="002B1A69"/>
    <w:rsid w:val="002B1DF6"/>
    <w:rsid w:val="002B252B"/>
    <w:rsid w:val="002B2723"/>
    <w:rsid w:val="002B303A"/>
    <w:rsid w:val="002B4F1D"/>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2"/>
    <w:rsid w:val="002C23C0"/>
    <w:rsid w:val="002C2A95"/>
    <w:rsid w:val="002C317D"/>
    <w:rsid w:val="002C34B7"/>
    <w:rsid w:val="002C38B2"/>
    <w:rsid w:val="002C3C2C"/>
    <w:rsid w:val="002C3D9C"/>
    <w:rsid w:val="002C3F9C"/>
    <w:rsid w:val="002C56A3"/>
    <w:rsid w:val="002C580C"/>
    <w:rsid w:val="002C5A13"/>
    <w:rsid w:val="002C5AFA"/>
    <w:rsid w:val="002C65ED"/>
    <w:rsid w:val="002C710D"/>
    <w:rsid w:val="002C7673"/>
    <w:rsid w:val="002D0439"/>
    <w:rsid w:val="002D11B7"/>
    <w:rsid w:val="002D2A56"/>
    <w:rsid w:val="002D3955"/>
    <w:rsid w:val="002D3BBC"/>
    <w:rsid w:val="002D438A"/>
    <w:rsid w:val="002D4FE1"/>
    <w:rsid w:val="002D5072"/>
    <w:rsid w:val="002D5738"/>
    <w:rsid w:val="002D5836"/>
    <w:rsid w:val="002D5DA5"/>
    <w:rsid w:val="002D5E53"/>
    <w:rsid w:val="002D62B3"/>
    <w:rsid w:val="002D74C2"/>
    <w:rsid w:val="002D7EE1"/>
    <w:rsid w:val="002E0319"/>
    <w:rsid w:val="002E051B"/>
    <w:rsid w:val="002E179B"/>
    <w:rsid w:val="002E1C9E"/>
    <w:rsid w:val="002E223C"/>
    <w:rsid w:val="002E2340"/>
    <w:rsid w:val="002E257B"/>
    <w:rsid w:val="002E2E3C"/>
    <w:rsid w:val="002E3C65"/>
    <w:rsid w:val="002E3F5B"/>
    <w:rsid w:val="002E3FF9"/>
    <w:rsid w:val="002E4362"/>
    <w:rsid w:val="002E4D7F"/>
    <w:rsid w:val="002E52FF"/>
    <w:rsid w:val="002E57FD"/>
    <w:rsid w:val="002E63D9"/>
    <w:rsid w:val="002E640E"/>
    <w:rsid w:val="002E73C3"/>
    <w:rsid w:val="002F0C28"/>
    <w:rsid w:val="002F200E"/>
    <w:rsid w:val="002F225E"/>
    <w:rsid w:val="002F276F"/>
    <w:rsid w:val="002F3299"/>
    <w:rsid w:val="002F3CDE"/>
    <w:rsid w:val="002F5390"/>
    <w:rsid w:val="002F5727"/>
    <w:rsid w:val="002F5D4F"/>
    <w:rsid w:val="002F5DD6"/>
    <w:rsid w:val="002F5FEA"/>
    <w:rsid w:val="002F63E7"/>
    <w:rsid w:val="002F6652"/>
    <w:rsid w:val="002F7BE3"/>
    <w:rsid w:val="002F7E6A"/>
    <w:rsid w:val="00300165"/>
    <w:rsid w:val="00300417"/>
    <w:rsid w:val="0030049C"/>
    <w:rsid w:val="00300A28"/>
    <w:rsid w:val="003010CF"/>
    <w:rsid w:val="00303440"/>
    <w:rsid w:val="00303944"/>
    <w:rsid w:val="00303ADD"/>
    <w:rsid w:val="0030442E"/>
    <w:rsid w:val="00304D9B"/>
    <w:rsid w:val="00304F4E"/>
    <w:rsid w:val="00305F6E"/>
    <w:rsid w:val="00305FF9"/>
    <w:rsid w:val="003063D2"/>
    <w:rsid w:val="00306E6B"/>
    <w:rsid w:val="003075D0"/>
    <w:rsid w:val="003100C8"/>
    <w:rsid w:val="00311161"/>
    <w:rsid w:val="00311187"/>
    <w:rsid w:val="00312400"/>
    <w:rsid w:val="00312739"/>
    <w:rsid w:val="00312D10"/>
    <w:rsid w:val="003134A2"/>
    <w:rsid w:val="00314A4A"/>
    <w:rsid w:val="00316315"/>
    <w:rsid w:val="003178DA"/>
    <w:rsid w:val="00317D1B"/>
    <w:rsid w:val="00317DB8"/>
    <w:rsid w:val="00320188"/>
    <w:rsid w:val="0032025A"/>
    <w:rsid w:val="00320618"/>
    <w:rsid w:val="00320E2D"/>
    <w:rsid w:val="0032100B"/>
    <w:rsid w:val="00321093"/>
    <w:rsid w:val="003216EE"/>
    <w:rsid w:val="00321BD7"/>
    <w:rsid w:val="0032260F"/>
    <w:rsid w:val="003228DA"/>
    <w:rsid w:val="00322B65"/>
    <w:rsid w:val="00323D6B"/>
    <w:rsid w:val="003240B8"/>
    <w:rsid w:val="003241B2"/>
    <w:rsid w:val="0032424C"/>
    <w:rsid w:val="00324BC1"/>
    <w:rsid w:val="003250DD"/>
    <w:rsid w:val="0032565F"/>
    <w:rsid w:val="00325D5D"/>
    <w:rsid w:val="003260A5"/>
    <w:rsid w:val="00326957"/>
    <w:rsid w:val="00326A4F"/>
    <w:rsid w:val="00326AE2"/>
    <w:rsid w:val="00326C2D"/>
    <w:rsid w:val="00326D5D"/>
    <w:rsid w:val="00326DD3"/>
    <w:rsid w:val="003279D5"/>
    <w:rsid w:val="00331426"/>
    <w:rsid w:val="0033171D"/>
    <w:rsid w:val="00331FC3"/>
    <w:rsid w:val="00332493"/>
    <w:rsid w:val="00332A67"/>
    <w:rsid w:val="003336B3"/>
    <w:rsid w:val="0033417A"/>
    <w:rsid w:val="003348FE"/>
    <w:rsid w:val="00335987"/>
    <w:rsid w:val="00335B75"/>
    <w:rsid w:val="00335D8C"/>
    <w:rsid w:val="00336072"/>
    <w:rsid w:val="003363A1"/>
    <w:rsid w:val="0033645C"/>
    <w:rsid w:val="0033656D"/>
    <w:rsid w:val="00336C38"/>
    <w:rsid w:val="00341113"/>
    <w:rsid w:val="003420F4"/>
    <w:rsid w:val="0034226D"/>
    <w:rsid w:val="00342823"/>
    <w:rsid w:val="003428E1"/>
    <w:rsid w:val="00342972"/>
    <w:rsid w:val="00342FDD"/>
    <w:rsid w:val="0034429B"/>
    <w:rsid w:val="0034430A"/>
    <w:rsid w:val="00344815"/>
    <w:rsid w:val="00344866"/>
    <w:rsid w:val="0034638C"/>
    <w:rsid w:val="00346F7F"/>
    <w:rsid w:val="00350108"/>
    <w:rsid w:val="00350762"/>
    <w:rsid w:val="003507C4"/>
    <w:rsid w:val="003519A1"/>
    <w:rsid w:val="00352480"/>
    <w:rsid w:val="0035254D"/>
    <w:rsid w:val="003530D2"/>
    <w:rsid w:val="0035331A"/>
    <w:rsid w:val="003534E1"/>
    <w:rsid w:val="003548D8"/>
    <w:rsid w:val="0035548E"/>
    <w:rsid w:val="003554CA"/>
    <w:rsid w:val="00355A8B"/>
    <w:rsid w:val="00356B10"/>
    <w:rsid w:val="00356F21"/>
    <w:rsid w:val="00360232"/>
    <w:rsid w:val="003602E0"/>
    <w:rsid w:val="00360D01"/>
    <w:rsid w:val="003617CE"/>
    <w:rsid w:val="00361A80"/>
    <w:rsid w:val="00361F57"/>
    <w:rsid w:val="00362569"/>
    <w:rsid w:val="00362CF5"/>
    <w:rsid w:val="003630AB"/>
    <w:rsid w:val="003636CD"/>
    <w:rsid w:val="003641FB"/>
    <w:rsid w:val="0036457B"/>
    <w:rsid w:val="0036487C"/>
    <w:rsid w:val="00364D39"/>
    <w:rsid w:val="00364FF5"/>
    <w:rsid w:val="00365343"/>
    <w:rsid w:val="00365411"/>
    <w:rsid w:val="00365FA2"/>
    <w:rsid w:val="00366C69"/>
    <w:rsid w:val="00367441"/>
    <w:rsid w:val="003675D5"/>
    <w:rsid w:val="00367B1D"/>
    <w:rsid w:val="0037009B"/>
    <w:rsid w:val="00370237"/>
    <w:rsid w:val="003703D5"/>
    <w:rsid w:val="003708EF"/>
    <w:rsid w:val="00370E4F"/>
    <w:rsid w:val="00371215"/>
    <w:rsid w:val="003712A4"/>
    <w:rsid w:val="003722C4"/>
    <w:rsid w:val="003725B4"/>
    <w:rsid w:val="00372D2E"/>
    <w:rsid w:val="00372F0D"/>
    <w:rsid w:val="003732CD"/>
    <w:rsid w:val="003739F1"/>
    <w:rsid w:val="00374059"/>
    <w:rsid w:val="0037467F"/>
    <w:rsid w:val="0037469C"/>
    <w:rsid w:val="0037535B"/>
    <w:rsid w:val="0037552D"/>
    <w:rsid w:val="003756DB"/>
    <w:rsid w:val="00376180"/>
    <w:rsid w:val="0037670E"/>
    <w:rsid w:val="00376798"/>
    <w:rsid w:val="00376A85"/>
    <w:rsid w:val="00376D4D"/>
    <w:rsid w:val="003770BB"/>
    <w:rsid w:val="0037771A"/>
    <w:rsid w:val="00377FED"/>
    <w:rsid w:val="003802DC"/>
    <w:rsid w:val="003808CD"/>
    <w:rsid w:val="00380E4E"/>
    <w:rsid w:val="00380FBF"/>
    <w:rsid w:val="00381B57"/>
    <w:rsid w:val="00381BCA"/>
    <w:rsid w:val="00381E9F"/>
    <w:rsid w:val="00382A43"/>
    <w:rsid w:val="00382D60"/>
    <w:rsid w:val="00382F29"/>
    <w:rsid w:val="00383C8D"/>
    <w:rsid w:val="00384574"/>
    <w:rsid w:val="00384F86"/>
    <w:rsid w:val="003850AB"/>
    <w:rsid w:val="003852FB"/>
    <w:rsid w:val="00385429"/>
    <w:rsid w:val="003858BA"/>
    <w:rsid w:val="00385B05"/>
    <w:rsid w:val="00386382"/>
    <w:rsid w:val="003865EF"/>
    <w:rsid w:val="003866E9"/>
    <w:rsid w:val="00386B0A"/>
    <w:rsid w:val="00386BA9"/>
    <w:rsid w:val="00390017"/>
    <w:rsid w:val="003901A3"/>
    <w:rsid w:val="0039072F"/>
    <w:rsid w:val="003912C1"/>
    <w:rsid w:val="00391655"/>
    <w:rsid w:val="00391BB5"/>
    <w:rsid w:val="00392C68"/>
    <w:rsid w:val="00392D25"/>
    <w:rsid w:val="00393003"/>
    <w:rsid w:val="003940CE"/>
    <w:rsid w:val="0039478C"/>
    <w:rsid w:val="00394E66"/>
    <w:rsid w:val="0039628B"/>
    <w:rsid w:val="003968F5"/>
    <w:rsid w:val="003970C5"/>
    <w:rsid w:val="00397C1D"/>
    <w:rsid w:val="003A180F"/>
    <w:rsid w:val="003A18DD"/>
    <w:rsid w:val="003A20C8"/>
    <w:rsid w:val="003A261F"/>
    <w:rsid w:val="003A2B15"/>
    <w:rsid w:val="003A2C29"/>
    <w:rsid w:val="003A2EC3"/>
    <w:rsid w:val="003A3075"/>
    <w:rsid w:val="003A36F2"/>
    <w:rsid w:val="003A3D39"/>
    <w:rsid w:val="003A3EC7"/>
    <w:rsid w:val="003A40B4"/>
    <w:rsid w:val="003A4528"/>
    <w:rsid w:val="003A4F2D"/>
    <w:rsid w:val="003A5772"/>
    <w:rsid w:val="003A57C7"/>
    <w:rsid w:val="003A591C"/>
    <w:rsid w:val="003A5D29"/>
    <w:rsid w:val="003A72C6"/>
    <w:rsid w:val="003A7834"/>
    <w:rsid w:val="003B00BF"/>
    <w:rsid w:val="003B0936"/>
    <w:rsid w:val="003B0B5B"/>
    <w:rsid w:val="003B0D0C"/>
    <w:rsid w:val="003B0E79"/>
    <w:rsid w:val="003B19A2"/>
    <w:rsid w:val="003B1A92"/>
    <w:rsid w:val="003B3109"/>
    <w:rsid w:val="003B337E"/>
    <w:rsid w:val="003B3575"/>
    <w:rsid w:val="003B3804"/>
    <w:rsid w:val="003B50BC"/>
    <w:rsid w:val="003B5B16"/>
    <w:rsid w:val="003B5D97"/>
    <w:rsid w:val="003B63A4"/>
    <w:rsid w:val="003B68FE"/>
    <w:rsid w:val="003B6D7D"/>
    <w:rsid w:val="003B7D7E"/>
    <w:rsid w:val="003C0842"/>
    <w:rsid w:val="003C0C9D"/>
    <w:rsid w:val="003C1012"/>
    <w:rsid w:val="003C1039"/>
    <w:rsid w:val="003C11C9"/>
    <w:rsid w:val="003C1229"/>
    <w:rsid w:val="003C1706"/>
    <w:rsid w:val="003C1EE4"/>
    <w:rsid w:val="003C1FD4"/>
    <w:rsid w:val="003C213D"/>
    <w:rsid w:val="003C25AD"/>
    <w:rsid w:val="003C2D21"/>
    <w:rsid w:val="003C5E6B"/>
    <w:rsid w:val="003C6F5F"/>
    <w:rsid w:val="003C7202"/>
    <w:rsid w:val="003C7AD7"/>
    <w:rsid w:val="003D077A"/>
    <w:rsid w:val="003D0FC3"/>
    <w:rsid w:val="003D2C1D"/>
    <w:rsid w:val="003D2C34"/>
    <w:rsid w:val="003D31F9"/>
    <w:rsid w:val="003D32E4"/>
    <w:rsid w:val="003D37DB"/>
    <w:rsid w:val="003D3DDD"/>
    <w:rsid w:val="003D5CBF"/>
    <w:rsid w:val="003D66D2"/>
    <w:rsid w:val="003E0295"/>
    <w:rsid w:val="003E07AE"/>
    <w:rsid w:val="003E14FC"/>
    <w:rsid w:val="003E1C6B"/>
    <w:rsid w:val="003E2976"/>
    <w:rsid w:val="003E37B9"/>
    <w:rsid w:val="003E4858"/>
    <w:rsid w:val="003E57C9"/>
    <w:rsid w:val="003E6316"/>
    <w:rsid w:val="003E63FD"/>
    <w:rsid w:val="003E6884"/>
    <w:rsid w:val="003E6970"/>
    <w:rsid w:val="003E6AC5"/>
    <w:rsid w:val="003E6C3F"/>
    <w:rsid w:val="003E734B"/>
    <w:rsid w:val="003F0096"/>
    <w:rsid w:val="003F0850"/>
    <w:rsid w:val="003F0D12"/>
    <w:rsid w:val="003F0F73"/>
    <w:rsid w:val="003F160C"/>
    <w:rsid w:val="003F1863"/>
    <w:rsid w:val="003F1E39"/>
    <w:rsid w:val="003F20F5"/>
    <w:rsid w:val="003F2821"/>
    <w:rsid w:val="003F324F"/>
    <w:rsid w:val="003F33BC"/>
    <w:rsid w:val="003F3D4E"/>
    <w:rsid w:val="003F477E"/>
    <w:rsid w:val="003F4A71"/>
    <w:rsid w:val="003F4B50"/>
    <w:rsid w:val="003F4C62"/>
    <w:rsid w:val="003F5475"/>
    <w:rsid w:val="003F6895"/>
    <w:rsid w:val="003F6CD2"/>
    <w:rsid w:val="003F788D"/>
    <w:rsid w:val="003F7A95"/>
    <w:rsid w:val="00400A2B"/>
    <w:rsid w:val="0040126E"/>
    <w:rsid w:val="004020D4"/>
    <w:rsid w:val="004021B6"/>
    <w:rsid w:val="00403208"/>
    <w:rsid w:val="004047C4"/>
    <w:rsid w:val="0040570B"/>
    <w:rsid w:val="00405EDB"/>
    <w:rsid w:val="00405FB1"/>
    <w:rsid w:val="00406160"/>
    <w:rsid w:val="00406460"/>
    <w:rsid w:val="00407960"/>
    <w:rsid w:val="004112A7"/>
    <w:rsid w:val="0041229A"/>
    <w:rsid w:val="00412461"/>
    <w:rsid w:val="00412546"/>
    <w:rsid w:val="00412FB8"/>
    <w:rsid w:val="00413053"/>
    <w:rsid w:val="0041319C"/>
    <w:rsid w:val="004137B6"/>
    <w:rsid w:val="00413904"/>
    <w:rsid w:val="00413A54"/>
    <w:rsid w:val="00413C10"/>
    <w:rsid w:val="00413CD9"/>
    <w:rsid w:val="00413F9A"/>
    <w:rsid w:val="004140CA"/>
    <w:rsid w:val="00414BA9"/>
    <w:rsid w:val="00414C65"/>
    <w:rsid w:val="00415861"/>
    <w:rsid w:val="00415D76"/>
    <w:rsid w:val="004165D1"/>
    <w:rsid w:val="00416630"/>
    <w:rsid w:val="00416665"/>
    <w:rsid w:val="00416A67"/>
    <w:rsid w:val="00416ACB"/>
    <w:rsid w:val="00420758"/>
    <w:rsid w:val="0042117C"/>
    <w:rsid w:val="00421A5F"/>
    <w:rsid w:val="00421DCF"/>
    <w:rsid w:val="00421E22"/>
    <w:rsid w:val="00422341"/>
    <w:rsid w:val="004223A8"/>
    <w:rsid w:val="00423641"/>
    <w:rsid w:val="00423804"/>
    <w:rsid w:val="00424A24"/>
    <w:rsid w:val="00424E46"/>
    <w:rsid w:val="0042578C"/>
    <w:rsid w:val="00426266"/>
    <w:rsid w:val="00427A79"/>
    <w:rsid w:val="00427E33"/>
    <w:rsid w:val="0043086D"/>
    <w:rsid w:val="00430A2D"/>
    <w:rsid w:val="00430E0A"/>
    <w:rsid w:val="00431505"/>
    <w:rsid w:val="00431880"/>
    <w:rsid w:val="00431AF0"/>
    <w:rsid w:val="0043213A"/>
    <w:rsid w:val="004330F4"/>
    <w:rsid w:val="00433590"/>
    <w:rsid w:val="0043393D"/>
    <w:rsid w:val="004344C7"/>
    <w:rsid w:val="00434E0F"/>
    <w:rsid w:val="00435274"/>
    <w:rsid w:val="004352AD"/>
    <w:rsid w:val="0043545D"/>
    <w:rsid w:val="00435FE2"/>
    <w:rsid w:val="00436E2F"/>
    <w:rsid w:val="00436EAB"/>
    <w:rsid w:val="0043753C"/>
    <w:rsid w:val="004408A2"/>
    <w:rsid w:val="004415F8"/>
    <w:rsid w:val="00441BA9"/>
    <w:rsid w:val="00441E55"/>
    <w:rsid w:val="0044227B"/>
    <w:rsid w:val="004423B1"/>
    <w:rsid w:val="00444AA0"/>
    <w:rsid w:val="00445262"/>
    <w:rsid w:val="004461D9"/>
    <w:rsid w:val="00446967"/>
    <w:rsid w:val="00446AC6"/>
    <w:rsid w:val="0044759B"/>
    <w:rsid w:val="00447F54"/>
    <w:rsid w:val="00450B7E"/>
    <w:rsid w:val="0045136B"/>
    <w:rsid w:val="004518C3"/>
    <w:rsid w:val="00451C7E"/>
    <w:rsid w:val="00452029"/>
    <w:rsid w:val="004525D2"/>
    <w:rsid w:val="00453BB6"/>
    <w:rsid w:val="00453CAA"/>
    <w:rsid w:val="00454EDA"/>
    <w:rsid w:val="00455113"/>
    <w:rsid w:val="004558E2"/>
    <w:rsid w:val="00455BB9"/>
    <w:rsid w:val="00456421"/>
    <w:rsid w:val="00456CB2"/>
    <w:rsid w:val="00456DAB"/>
    <w:rsid w:val="00457337"/>
    <w:rsid w:val="0046044F"/>
    <w:rsid w:val="00460CC3"/>
    <w:rsid w:val="00460E86"/>
    <w:rsid w:val="0046193B"/>
    <w:rsid w:val="00461CCE"/>
    <w:rsid w:val="0046316A"/>
    <w:rsid w:val="004635FD"/>
    <w:rsid w:val="004641EE"/>
    <w:rsid w:val="004646B4"/>
    <w:rsid w:val="004649AB"/>
    <w:rsid w:val="00464A88"/>
    <w:rsid w:val="004651A0"/>
    <w:rsid w:val="00465AC4"/>
    <w:rsid w:val="00466532"/>
    <w:rsid w:val="00466B80"/>
    <w:rsid w:val="00467488"/>
    <w:rsid w:val="00467A52"/>
    <w:rsid w:val="00467A84"/>
    <w:rsid w:val="0047083E"/>
    <w:rsid w:val="00470AEC"/>
    <w:rsid w:val="00470EB5"/>
    <w:rsid w:val="004715CD"/>
    <w:rsid w:val="00472278"/>
    <w:rsid w:val="0047286B"/>
    <w:rsid w:val="00472E27"/>
    <w:rsid w:val="00473758"/>
    <w:rsid w:val="00474220"/>
    <w:rsid w:val="004752D3"/>
    <w:rsid w:val="004754E1"/>
    <w:rsid w:val="00475CE0"/>
    <w:rsid w:val="00476749"/>
    <w:rsid w:val="00476827"/>
    <w:rsid w:val="00476891"/>
    <w:rsid w:val="00476BD4"/>
    <w:rsid w:val="00477654"/>
    <w:rsid w:val="00477C35"/>
    <w:rsid w:val="0048045B"/>
    <w:rsid w:val="004804C0"/>
    <w:rsid w:val="00480554"/>
    <w:rsid w:val="00480988"/>
    <w:rsid w:val="00480A64"/>
    <w:rsid w:val="00480E05"/>
    <w:rsid w:val="00481166"/>
    <w:rsid w:val="004817FA"/>
    <w:rsid w:val="0048210B"/>
    <w:rsid w:val="00482853"/>
    <w:rsid w:val="00482BBE"/>
    <w:rsid w:val="00482C40"/>
    <w:rsid w:val="00483A12"/>
    <w:rsid w:val="004842EC"/>
    <w:rsid w:val="00484A77"/>
    <w:rsid w:val="0048540F"/>
    <w:rsid w:val="0048572D"/>
    <w:rsid w:val="00485970"/>
    <w:rsid w:val="00485C0D"/>
    <w:rsid w:val="00485EA9"/>
    <w:rsid w:val="00486575"/>
    <w:rsid w:val="004866D0"/>
    <w:rsid w:val="00486936"/>
    <w:rsid w:val="00486F44"/>
    <w:rsid w:val="0048732C"/>
    <w:rsid w:val="0048760D"/>
    <w:rsid w:val="00492076"/>
    <w:rsid w:val="004922B8"/>
    <w:rsid w:val="004924BC"/>
    <w:rsid w:val="00492914"/>
    <w:rsid w:val="00492C62"/>
    <w:rsid w:val="00493BF1"/>
    <w:rsid w:val="00494242"/>
    <w:rsid w:val="004946D8"/>
    <w:rsid w:val="00494BEE"/>
    <w:rsid w:val="00494E8E"/>
    <w:rsid w:val="004955BC"/>
    <w:rsid w:val="00495D63"/>
    <w:rsid w:val="0049624D"/>
    <w:rsid w:val="0049634D"/>
    <w:rsid w:val="0049648F"/>
    <w:rsid w:val="00496606"/>
    <w:rsid w:val="00496CFD"/>
    <w:rsid w:val="00496F05"/>
    <w:rsid w:val="0049700B"/>
    <w:rsid w:val="00497370"/>
    <w:rsid w:val="004A0B9C"/>
    <w:rsid w:val="004A0F39"/>
    <w:rsid w:val="004A1536"/>
    <w:rsid w:val="004A17DA"/>
    <w:rsid w:val="004A251F"/>
    <w:rsid w:val="004A36A5"/>
    <w:rsid w:val="004A36C2"/>
    <w:rsid w:val="004A3BF1"/>
    <w:rsid w:val="004A3E42"/>
    <w:rsid w:val="004A4715"/>
    <w:rsid w:val="004A5046"/>
    <w:rsid w:val="004A565E"/>
    <w:rsid w:val="004A5C54"/>
    <w:rsid w:val="004A5DF3"/>
    <w:rsid w:val="004A6134"/>
    <w:rsid w:val="004A6B3D"/>
    <w:rsid w:val="004A7092"/>
    <w:rsid w:val="004A7103"/>
    <w:rsid w:val="004A7272"/>
    <w:rsid w:val="004B0A25"/>
    <w:rsid w:val="004B13C8"/>
    <w:rsid w:val="004B2240"/>
    <w:rsid w:val="004B3449"/>
    <w:rsid w:val="004B49E6"/>
    <w:rsid w:val="004B4D69"/>
    <w:rsid w:val="004B4FAC"/>
    <w:rsid w:val="004B513B"/>
    <w:rsid w:val="004B5974"/>
    <w:rsid w:val="004B5ED5"/>
    <w:rsid w:val="004B612A"/>
    <w:rsid w:val="004B6724"/>
    <w:rsid w:val="004B72F5"/>
    <w:rsid w:val="004B7A13"/>
    <w:rsid w:val="004C01A8"/>
    <w:rsid w:val="004C02E8"/>
    <w:rsid w:val="004C1840"/>
    <w:rsid w:val="004C1BDD"/>
    <w:rsid w:val="004C1C72"/>
    <w:rsid w:val="004C24C9"/>
    <w:rsid w:val="004C24F2"/>
    <w:rsid w:val="004C31B6"/>
    <w:rsid w:val="004C3D4B"/>
    <w:rsid w:val="004C42FD"/>
    <w:rsid w:val="004C5112"/>
    <w:rsid w:val="004C5319"/>
    <w:rsid w:val="004C5653"/>
    <w:rsid w:val="004C621F"/>
    <w:rsid w:val="004C68DE"/>
    <w:rsid w:val="004C6D8B"/>
    <w:rsid w:val="004C765B"/>
    <w:rsid w:val="004C7948"/>
    <w:rsid w:val="004C7A0B"/>
    <w:rsid w:val="004C7BB8"/>
    <w:rsid w:val="004C7C60"/>
    <w:rsid w:val="004D0328"/>
    <w:rsid w:val="004D0791"/>
    <w:rsid w:val="004D0DFE"/>
    <w:rsid w:val="004D1D91"/>
    <w:rsid w:val="004D22C3"/>
    <w:rsid w:val="004D25ED"/>
    <w:rsid w:val="004D2671"/>
    <w:rsid w:val="004D4004"/>
    <w:rsid w:val="004D42BC"/>
    <w:rsid w:val="004D4655"/>
    <w:rsid w:val="004D46E8"/>
    <w:rsid w:val="004D5386"/>
    <w:rsid w:val="004D6555"/>
    <w:rsid w:val="004D6F4D"/>
    <w:rsid w:val="004D6F95"/>
    <w:rsid w:val="004D72FE"/>
    <w:rsid w:val="004D7C7E"/>
    <w:rsid w:val="004D7E91"/>
    <w:rsid w:val="004E003A"/>
    <w:rsid w:val="004E039B"/>
    <w:rsid w:val="004E03E9"/>
    <w:rsid w:val="004E0768"/>
    <w:rsid w:val="004E153E"/>
    <w:rsid w:val="004E165E"/>
    <w:rsid w:val="004E1794"/>
    <w:rsid w:val="004E1A31"/>
    <w:rsid w:val="004E2A4B"/>
    <w:rsid w:val="004E2DE0"/>
    <w:rsid w:val="004E37FE"/>
    <w:rsid w:val="004E4060"/>
    <w:rsid w:val="004E409A"/>
    <w:rsid w:val="004E4C56"/>
    <w:rsid w:val="004E55EB"/>
    <w:rsid w:val="004E56D9"/>
    <w:rsid w:val="004E5869"/>
    <w:rsid w:val="004E6C41"/>
    <w:rsid w:val="004E7190"/>
    <w:rsid w:val="004F045D"/>
    <w:rsid w:val="004F0FB9"/>
    <w:rsid w:val="004F112D"/>
    <w:rsid w:val="004F2744"/>
    <w:rsid w:val="004F2EF9"/>
    <w:rsid w:val="004F2F7E"/>
    <w:rsid w:val="004F32B5"/>
    <w:rsid w:val="004F3A11"/>
    <w:rsid w:val="004F407E"/>
    <w:rsid w:val="004F41B4"/>
    <w:rsid w:val="004F5479"/>
    <w:rsid w:val="004F5FC5"/>
    <w:rsid w:val="004F7172"/>
    <w:rsid w:val="004F7528"/>
    <w:rsid w:val="004F7BCA"/>
    <w:rsid w:val="004F7D89"/>
    <w:rsid w:val="00500EBA"/>
    <w:rsid w:val="00501314"/>
    <w:rsid w:val="00501981"/>
    <w:rsid w:val="00501A85"/>
    <w:rsid w:val="00501BB3"/>
    <w:rsid w:val="005021DD"/>
    <w:rsid w:val="005026CA"/>
    <w:rsid w:val="00502B3D"/>
    <w:rsid w:val="00502B72"/>
    <w:rsid w:val="00502C70"/>
    <w:rsid w:val="00502CE5"/>
    <w:rsid w:val="005032B2"/>
    <w:rsid w:val="005038ED"/>
    <w:rsid w:val="00503AE7"/>
    <w:rsid w:val="00504A4C"/>
    <w:rsid w:val="00504BC1"/>
    <w:rsid w:val="00505134"/>
    <w:rsid w:val="00505C04"/>
    <w:rsid w:val="00505DB4"/>
    <w:rsid w:val="0050672D"/>
    <w:rsid w:val="00507627"/>
    <w:rsid w:val="005106C3"/>
    <w:rsid w:val="00511B90"/>
    <w:rsid w:val="00511F15"/>
    <w:rsid w:val="00512238"/>
    <w:rsid w:val="0051318C"/>
    <w:rsid w:val="005138B1"/>
    <w:rsid w:val="00513C75"/>
    <w:rsid w:val="005142CD"/>
    <w:rsid w:val="005143C9"/>
    <w:rsid w:val="005157A9"/>
    <w:rsid w:val="005173A7"/>
    <w:rsid w:val="005177E1"/>
    <w:rsid w:val="00520C0A"/>
    <w:rsid w:val="005210AD"/>
    <w:rsid w:val="005218B6"/>
    <w:rsid w:val="00521D5D"/>
    <w:rsid w:val="00522589"/>
    <w:rsid w:val="005244B9"/>
    <w:rsid w:val="00524545"/>
    <w:rsid w:val="00524B7F"/>
    <w:rsid w:val="005255BF"/>
    <w:rsid w:val="005257DE"/>
    <w:rsid w:val="00525C1B"/>
    <w:rsid w:val="00525C6B"/>
    <w:rsid w:val="005269CE"/>
    <w:rsid w:val="00526CDE"/>
    <w:rsid w:val="00526ECE"/>
    <w:rsid w:val="00526F2F"/>
    <w:rsid w:val="0052719F"/>
    <w:rsid w:val="00527200"/>
    <w:rsid w:val="00530157"/>
    <w:rsid w:val="005305DE"/>
    <w:rsid w:val="00531EBE"/>
    <w:rsid w:val="00532F8B"/>
    <w:rsid w:val="005333A1"/>
    <w:rsid w:val="00533737"/>
    <w:rsid w:val="00533C08"/>
    <w:rsid w:val="00535270"/>
    <w:rsid w:val="00535B79"/>
    <w:rsid w:val="00535D7C"/>
    <w:rsid w:val="00536579"/>
    <w:rsid w:val="00536C1E"/>
    <w:rsid w:val="00537093"/>
    <w:rsid w:val="00537479"/>
    <w:rsid w:val="00541919"/>
    <w:rsid w:val="0054343A"/>
    <w:rsid w:val="00543974"/>
    <w:rsid w:val="00543EBF"/>
    <w:rsid w:val="005448B3"/>
    <w:rsid w:val="00544ABA"/>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18"/>
    <w:rsid w:val="00553127"/>
    <w:rsid w:val="005537D5"/>
    <w:rsid w:val="0055465B"/>
    <w:rsid w:val="005548AA"/>
    <w:rsid w:val="00554BE7"/>
    <w:rsid w:val="005550AB"/>
    <w:rsid w:val="00555619"/>
    <w:rsid w:val="00555BBE"/>
    <w:rsid w:val="00556A4E"/>
    <w:rsid w:val="00556D68"/>
    <w:rsid w:val="00557082"/>
    <w:rsid w:val="00557173"/>
    <w:rsid w:val="0055749C"/>
    <w:rsid w:val="005576A1"/>
    <w:rsid w:val="00557A64"/>
    <w:rsid w:val="00557DF1"/>
    <w:rsid w:val="005603AB"/>
    <w:rsid w:val="005605C0"/>
    <w:rsid w:val="00560D23"/>
    <w:rsid w:val="005615D8"/>
    <w:rsid w:val="005626D6"/>
    <w:rsid w:val="00562919"/>
    <w:rsid w:val="00562F11"/>
    <w:rsid w:val="00562F8D"/>
    <w:rsid w:val="005638D4"/>
    <w:rsid w:val="00563B87"/>
    <w:rsid w:val="005656ED"/>
    <w:rsid w:val="00566544"/>
    <w:rsid w:val="00566608"/>
    <w:rsid w:val="00566C83"/>
    <w:rsid w:val="005700FE"/>
    <w:rsid w:val="00570A6E"/>
    <w:rsid w:val="00570A88"/>
    <w:rsid w:val="00570C84"/>
    <w:rsid w:val="00570CB2"/>
    <w:rsid w:val="00570E24"/>
    <w:rsid w:val="00572072"/>
    <w:rsid w:val="00572760"/>
    <w:rsid w:val="00573A05"/>
    <w:rsid w:val="005743DE"/>
    <w:rsid w:val="00574F3F"/>
    <w:rsid w:val="0057533D"/>
    <w:rsid w:val="0057562C"/>
    <w:rsid w:val="005759F6"/>
    <w:rsid w:val="00575E3E"/>
    <w:rsid w:val="005765F5"/>
    <w:rsid w:val="00576B12"/>
    <w:rsid w:val="00576D6C"/>
    <w:rsid w:val="00576EE9"/>
    <w:rsid w:val="00576F36"/>
    <w:rsid w:val="0057740B"/>
    <w:rsid w:val="005775DA"/>
    <w:rsid w:val="00577A2E"/>
    <w:rsid w:val="00577AE7"/>
    <w:rsid w:val="00580110"/>
    <w:rsid w:val="0058083C"/>
    <w:rsid w:val="00580BD6"/>
    <w:rsid w:val="00580D23"/>
    <w:rsid w:val="00580E48"/>
    <w:rsid w:val="00580F0A"/>
    <w:rsid w:val="00581246"/>
    <w:rsid w:val="005817B9"/>
    <w:rsid w:val="00582401"/>
    <w:rsid w:val="00582C3A"/>
    <w:rsid w:val="00582E1A"/>
    <w:rsid w:val="00583147"/>
    <w:rsid w:val="005835BD"/>
    <w:rsid w:val="0058362F"/>
    <w:rsid w:val="0058395F"/>
    <w:rsid w:val="00584416"/>
    <w:rsid w:val="00584B39"/>
    <w:rsid w:val="00585028"/>
    <w:rsid w:val="005854D1"/>
    <w:rsid w:val="0058560A"/>
    <w:rsid w:val="00585F5B"/>
    <w:rsid w:val="0058620A"/>
    <w:rsid w:val="00586752"/>
    <w:rsid w:val="0058717A"/>
    <w:rsid w:val="005877FD"/>
    <w:rsid w:val="00587FC0"/>
    <w:rsid w:val="005906AD"/>
    <w:rsid w:val="00590DA6"/>
    <w:rsid w:val="005915CE"/>
    <w:rsid w:val="00591C7D"/>
    <w:rsid w:val="00592B03"/>
    <w:rsid w:val="00593A03"/>
    <w:rsid w:val="00593AB9"/>
    <w:rsid w:val="00594198"/>
    <w:rsid w:val="0059458D"/>
    <w:rsid w:val="005947A1"/>
    <w:rsid w:val="00594863"/>
    <w:rsid w:val="00594ABB"/>
    <w:rsid w:val="00594D1C"/>
    <w:rsid w:val="00594E36"/>
    <w:rsid w:val="00594F0A"/>
    <w:rsid w:val="0059525E"/>
    <w:rsid w:val="00595887"/>
    <w:rsid w:val="005961F7"/>
    <w:rsid w:val="00596B9C"/>
    <w:rsid w:val="00596F17"/>
    <w:rsid w:val="005977CC"/>
    <w:rsid w:val="005A01C4"/>
    <w:rsid w:val="005A048C"/>
    <w:rsid w:val="005A054D"/>
    <w:rsid w:val="005A0A46"/>
    <w:rsid w:val="005A10B9"/>
    <w:rsid w:val="005A11EA"/>
    <w:rsid w:val="005A1EC3"/>
    <w:rsid w:val="005A269F"/>
    <w:rsid w:val="005A305E"/>
    <w:rsid w:val="005A30BB"/>
    <w:rsid w:val="005A3887"/>
    <w:rsid w:val="005A412E"/>
    <w:rsid w:val="005A463E"/>
    <w:rsid w:val="005A4E68"/>
    <w:rsid w:val="005A58FC"/>
    <w:rsid w:val="005B0431"/>
    <w:rsid w:val="005B0542"/>
    <w:rsid w:val="005B18F2"/>
    <w:rsid w:val="005B2225"/>
    <w:rsid w:val="005B2799"/>
    <w:rsid w:val="005B27DA"/>
    <w:rsid w:val="005B2B77"/>
    <w:rsid w:val="005B3D4A"/>
    <w:rsid w:val="005B4D87"/>
    <w:rsid w:val="005B4EC9"/>
    <w:rsid w:val="005B6A2A"/>
    <w:rsid w:val="005B7DD1"/>
    <w:rsid w:val="005C00A0"/>
    <w:rsid w:val="005C0AAF"/>
    <w:rsid w:val="005C0FF5"/>
    <w:rsid w:val="005C1832"/>
    <w:rsid w:val="005C198D"/>
    <w:rsid w:val="005C22D3"/>
    <w:rsid w:val="005C2797"/>
    <w:rsid w:val="005C28FA"/>
    <w:rsid w:val="005C3335"/>
    <w:rsid w:val="005C40F4"/>
    <w:rsid w:val="005C43BE"/>
    <w:rsid w:val="005C44F3"/>
    <w:rsid w:val="005C4E55"/>
    <w:rsid w:val="005C5305"/>
    <w:rsid w:val="005C5962"/>
    <w:rsid w:val="005C5C74"/>
    <w:rsid w:val="005C6B1A"/>
    <w:rsid w:val="005C712D"/>
    <w:rsid w:val="005C7C75"/>
    <w:rsid w:val="005C7E89"/>
    <w:rsid w:val="005D0AE6"/>
    <w:rsid w:val="005D0E4F"/>
    <w:rsid w:val="005D0F89"/>
    <w:rsid w:val="005D0FF8"/>
    <w:rsid w:val="005D1622"/>
    <w:rsid w:val="005D1E32"/>
    <w:rsid w:val="005D1F5D"/>
    <w:rsid w:val="005D206B"/>
    <w:rsid w:val="005D22B7"/>
    <w:rsid w:val="005D2BDE"/>
    <w:rsid w:val="005D33E0"/>
    <w:rsid w:val="005D3BD5"/>
    <w:rsid w:val="005D3D76"/>
    <w:rsid w:val="005D3FD6"/>
    <w:rsid w:val="005D4578"/>
    <w:rsid w:val="005D4AC5"/>
    <w:rsid w:val="005D4B89"/>
    <w:rsid w:val="005D4EFA"/>
    <w:rsid w:val="005D55BA"/>
    <w:rsid w:val="005D5ADB"/>
    <w:rsid w:val="005D648A"/>
    <w:rsid w:val="005D67DF"/>
    <w:rsid w:val="005D6AA1"/>
    <w:rsid w:val="005D6B55"/>
    <w:rsid w:val="005D751D"/>
    <w:rsid w:val="005D795E"/>
    <w:rsid w:val="005D7E0D"/>
    <w:rsid w:val="005E006A"/>
    <w:rsid w:val="005E15F2"/>
    <w:rsid w:val="005E1B46"/>
    <w:rsid w:val="005E1DAE"/>
    <w:rsid w:val="005E234A"/>
    <w:rsid w:val="005E35CC"/>
    <w:rsid w:val="005E371E"/>
    <w:rsid w:val="005E53F9"/>
    <w:rsid w:val="005E5B9F"/>
    <w:rsid w:val="005E775D"/>
    <w:rsid w:val="005F04CE"/>
    <w:rsid w:val="005F0923"/>
    <w:rsid w:val="005F0A43"/>
    <w:rsid w:val="005F0BED"/>
    <w:rsid w:val="005F1125"/>
    <w:rsid w:val="005F167D"/>
    <w:rsid w:val="005F21FA"/>
    <w:rsid w:val="005F26B5"/>
    <w:rsid w:val="005F27BF"/>
    <w:rsid w:val="005F391F"/>
    <w:rsid w:val="005F4171"/>
    <w:rsid w:val="005F46D6"/>
    <w:rsid w:val="005F49FB"/>
    <w:rsid w:val="005F4D60"/>
    <w:rsid w:val="005F4DD6"/>
    <w:rsid w:val="005F50D8"/>
    <w:rsid w:val="005F53A1"/>
    <w:rsid w:val="005F5F43"/>
    <w:rsid w:val="005F6B77"/>
    <w:rsid w:val="005F7186"/>
    <w:rsid w:val="005F7487"/>
    <w:rsid w:val="005F7A5F"/>
    <w:rsid w:val="006002C7"/>
    <w:rsid w:val="006003F1"/>
    <w:rsid w:val="00600F95"/>
    <w:rsid w:val="00601839"/>
    <w:rsid w:val="00602759"/>
    <w:rsid w:val="0060277A"/>
    <w:rsid w:val="00602B7C"/>
    <w:rsid w:val="006030C6"/>
    <w:rsid w:val="00603124"/>
    <w:rsid w:val="00603312"/>
    <w:rsid w:val="006044C5"/>
    <w:rsid w:val="00604DC7"/>
    <w:rsid w:val="00604E47"/>
    <w:rsid w:val="00605441"/>
    <w:rsid w:val="00606970"/>
    <w:rsid w:val="00606A20"/>
    <w:rsid w:val="006072C6"/>
    <w:rsid w:val="00607A2E"/>
    <w:rsid w:val="00610881"/>
    <w:rsid w:val="00611F5D"/>
    <w:rsid w:val="006123F0"/>
    <w:rsid w:val="00612A5B"/>
    <w:rsid w:val="006130F7"/>
    <w:rsid w:val="00613974"/>
    <w:rsid w:val="00613A06"/>
    <w:rsid w:val="00613AF8"/>
    <w:rsid w:val="00613C0C"/>
    <w:rsid w:val="00613D8E"/>
    <w:rsid w:val="00614046"/>
    <w:rsid w:val="006142E0"/>
    <w:rsid w:val="00615284"/>
    <w:rsid w:val="00616112"/>
    <w:rsid w:val="00616311"/>
    <w:rsid w:val="006202D1"/>
    <w:rsid w:val="0062031D"/>
    <w:rsid w:val="006204A9"/>
    <w:rsid w:val="006205CA"/>
    <w:rsid w:val="00621F53"/>
    <w:rsid w:val="00622489"/>
    <w:rsid w:val="006225C4"/>
    <w:rsid w:val="00622E2A"/>
    <w:rsid w:val="00623089"/>
    <w:rsid w:val="0062308E"/>
    <w:rsid w:val="006234C4"/>
    <w:rsid w:val="00623628"/>
    <w:rsid w:val="006243C9"/>
    <w:rsid w:val="00624430"/>
    <w:rsid w:val="006244C9"/>
    <w:rsid w:val="006245F6"/>
    <w:rsid w:val="0062475D"/>
    <w:rsid w:val="0062495F"/>
    <w:rsid w:val="00624FC2"/>
    <w:rsid w:val="00625449"/>
    <w:rsid w:val="00625C01"/>
    <w:rsid w:val="00625D8F"/>
    <w:rsid w:val="0062660B"/>
    <w:rsid w:val="00626AD1"/>
    <w:rsid w:val="006277B0"/>
    <w:rsid w:val="006304BC"/>
    <w:rsid w:val="00630DCE"/>
    <w:rsid w:val="00630FFE"/>
    <w:rsid w:val="0063120A"/>
    <w:rsid w:val="0063150B"/>
    <w:rsid w:val="00631585"/>
    <w:rsid w:val="006349CF"/>
    <w:rsid w:val="00634ACF"/>
    <w:rsid w:val="00634F54"/>
    <w:rsid w:val="00635035"/>
    <w:rsid w:val="0063580D"/>
    <w:rsid w:val="00635AC7"/>
    <w:rsid w:val="00635CAE"/>
    <w:rsid w:val="00637240"/>
    <w:rsid w:val="00637685"/>
    <w:rsid w:val="006378E3"/>
    <w:rsid w:val="00640EBE"/>
    <w:rsid w:val="0064187D"/>
    <w:rsid w:val="00641C72"/>
    <w:rsid w:val="006424F8"/>
    <w:rsid w:val="00642672"/>
    <w:rsid w:val="00642B0F"/>
    <w:rsid w:val="00643660"/>
    <w:rsid w:val="00643A59"/>
    <w:rsid w:val="00644440"/>
    <w:rsid w:val="006445DB"/>
    <w:rsid w:val="00646118"/>
    <w:rsid w:val="00646218"/>
    <w:rsid w:val="00646B38"/>
    <w:rsid w:val="00647799"/>
    <w:rsid w:val="0065012D"/>
    <w:rsid w:val="00650139"/>
    <w:rsid w:val="00651F0D"/>
    <w:rsid w:val="00652756"/>
    <w:rsid w:val="00652822"/>
    <w:rsid w:val="00652AD8"/>
    <w:rsid w:val="00652B79"/>
    <w:rsid w:val="006533C3"/>
    <w:rsid w:val="00654068"/>
    <w:rsid w:val="0065440A"/>
    <w:rsid w:val="00654B38"/>
    <w:rsid w:val="00654B83"/>
    <w:rsid w:val="00654EF9"/>
    <w:rsid w:val="00655061"/>
    <w:rsid w:val="0065510C"/>
    <w:rsid w:val="00655B63"/>
    <w:rsid w:val="00655D8E"/>
    <w:rsid w:val="00656B83"/>
    <w:rsid w:val="006571F6"/>
    <w:rsid w:val="00657ABD"/>
    <w:rsid w:val="006604C5"/>
    <w:rsid w:val="00660551"/>
    <w:rsid w:val="0066094B"/>
    <w:rsid w:val="0066159C"/>
    <w:rsid w:val="006618CC"/>
    <w:rsid w:val="00662111"/>
    <w:rsid w:val="00662118"/>
    <w:rsid w:val="00662460"/>
    <w:rsid w:val="00662F4F"/>
    <w:rsid w:val="006638AD"/>
    <w:rsid w:val="0066509A"/>
    <w:rsid w:val="006658EC"/>
    <w:rsid w:val="0066732C"/>
    <w:rsid w:val="006679F5"/>
    <w:rsid w:val="00667B77"/>
    <w:rsid w:val="006716DA"/>
    <w:rsid w:val="00671D73"/>
    <w:rsid w:val="0067212D"/>
    <w:rsid w:val="00672695"/>
    <w:rsid w:val="006728ED"/>
    <w:rsid w:val="00672944"/>
    <w:rsid w:val="006732B1"/>
    <w:rsid w:val="00673CFE"/>
    <w:rsid w:val="0067446F"/>
    <w:rsid w:val="006746A4"/>
    <w:rsid w:val="006746F5"/>
    <w:rsid w:val="00674987"/>
    <w:rsid w:val="0067537D"/>
    <w:rsid w:val="00675558"/>
    <w:rsid w:val="00675611"/>
    <w:rsid w:val="00675A60"/>
    <w:rsid w:val="00675ABC"/>
    <w:rsid w:val="00675E47"/>
    <w:rsid w:val="0067640B"/>
    <w:rsid w:val="0067664A"/>
    <w:rsid w:val="006768AB"/>
    <w:rsid w:val="0067697E"/>
    <w:rsid w:val="00677443"/>
    <w:rsid w:val="0067769A"/>
    <w:rsid w:val="006778C1"/>
    <w:rsid w:val="006806A3"/>
    <w:rsid w:val="006806A6"/>
    <w:rsid w:val="00681145"/>
    <w:rsid w:val="00681211"/>
    <w:rsid w:val="006818F5"/>
    <w:rsid w:val="00681A64"/>
    <w:rsid w:val="00681B36"/>
    <w:rsid w:val="00681BEC"/>
    <w:rsid w:val="006823A8"/>
    <w:rsid w:val="00682E14"/>
    <w:rsid w:val="00683D62"/>
    <w:rsid w:val="006842AE"/>
    <w:rsid w:val="0068436C"/>
    <w:rsid w:val="0068545E"/>
    <w:rsid w:val="00685FD4"/>
    <w:rsid w:val="00686612"/>
    <w:rsid w:val="0068661E"/>
    <w:rsid w:val="00687272"/>
    <w:rsid w:val="0068736A"/>
    <w:rsid w:val="00687647"/>
    <w:rsid w:val="00687E71"/>
    <w:rsid w:val="00690956"/>
    <w:rsid w:val="00690A49"/>
    <w:rsid w:val="00690BB6"/>
    <w:rsid w:val="00690BBC"/>
    <w:rsid w:val="0069190E"/>
    <w:rsid w:val="00691B30"/>
    <w:rsid w:val="00691BFD"/>
    <w:rsid w:val="006925D8"/>
    <w:rsid w:val="00693B1B"/>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205F"/>
    <w:rsid w:val="006B37A9"/>
    <w:rsid w:val="006B4DD6"/>
    <w:rsid w:val="006B555A"/>
    <w:rsid w:val="006B600A"/>
    <w:rsid w:val="006B6635"/>
    <w:rsid w:val="006B7204"/>
    <w:rsid w:val="006B78AD"/>
    <w:rsid w:val="006B79DA"/>
    <w:rsid w:val="006B7D22"/>
    <w:rsid w:val="006B7D2C"/>
    <w:rsid w:val="006C080C"/>
    <w:rsid w:val="006C1019"/>
    <w:rsid w:val="006C1A76"/>
    <w:rsid w:val="006C2B73"/>
    <w:rsid w:val="006C2BB5"/>
    <w:rsid w:val="006C2BEE"/>
    <w:rsid w:val="006C3AD8"/>
    <w:rsid w:val="006C4516"/>
    <w:rsid w:val="006C455E"/>
    <w:rsid w:val="006C46EA"/>
    <w:rsid w:val="006C5958"/>
    <w:rsid w:val="006C5B4F"/>
    <w:rsid w:val="006C643C"/>
    <w:rsid w:val="006C6E3A"/>
    <w:rsid w:val="006C6FD7"/>
    <w:rsid w:val="006C7116"/>
    <w:rsid w:val="006D00DB"/>
    <w:rsid w:val="006D0361"/>
    <w:rsid w:val="006D16B0"/>
    <w:rsid w:val="006D2182"/>
    <w:rsid w:val="006D2444"/>
    <w:rsid w:val="006D254B"/>
    <w:rsid w:val="006D289B"/>
    <w:rsid w:val="006D319D"/>
    <w:rsid w:val="006D3BE1"/>
    <w:rsid w:val="006D3C02"/>
    <w:rsid w:val="006D46F7"/>
    <w:rsid w:val="006D48FC"/>
    <w:rsid w:val="006D49DE"/>
    <w:rsid w:val="006D4D20"/>
    <w:rsid w:val="006D50A1"/>
    <w:rsid w:val="006D510A"/>
    <w:rsid w:val="006D55A9"/>
    <w:rsid w:val="006D62BC"/>
    <w:rsid w:val="006D6450"/>
    <w:rsid w:val="006D6939"/>
    <w:rsid w:val="006D6F5A"/>
    <w:rsid w:val="006D7EB0"/>
    <w:rsid w:val="006E0138"/>
    <w:rsid w:val="006E05CD"/>
    <w:rsid w:val="006E0BB0"/>
    <w:rsid w:val="006E12C3"/>
    <w:rsid w:val="006E15D8"/>
    <w:rsid w:val="006E2529"/>
    <w:rsid w:val="006E39B0"/>
    <w:rsid w:val="006E45F3"/>
    <w:rsid w:val="006E4A2F"/>
    <w:rsid w:val="006E4DA7"/>
    <w:rsid w:val="006E4E5B"/>
    <w:rsid w:val="006E4ED4"/>
    <w:rsid w:val="006E4F1E"/>
    <w:rsid w:val="006E5127"/>
    <w:rsid w:val="006E53C8"/>
    <w:rsid w:val="006E5E19"/>
    <w:rsid w:val="006E61C3"/>
    <w:rsid w:val="006E67D6"/>
    <w:rsid w:val="006E799D"/>
    <w:rsid w:val="006F0593"/>
    <w:rsid w:val="006F1064"/>
    <w:rsid w:val="006F1EB7"/>
    <w:rsid w:val="006F33E3"/>
    <w:rsid w:val="006F34FA"/>
    <w:rsid w:val="006F4E78"/>
    <w:rsid w:val="006F52E5"/>
    <w:rsid w:val="006F53D4"/>
    <w:rsid w:val="006F58A5"/>
    <w:rsid w:val="006F6066"/>
    <w:rsid w:val="006F65A0"/>
    <w:rsid w:val="006F6850"/>
    <w:rsid w:val="006F707E"/>
    <w:rsid w:val="007001AB"/>
    <w:rsid w:val="007001DC"/>
    <w:rsid w:val="007025CB"/>
    <w:rsid w:val="0070334D"/>
    <w:rsid w:val="007034AA"/>
    <w:rsid w:val="00703594"/>
    <w:rsid w:val="00703C9D"/>
    <w:rsid w:val="0070480F"/>
    <w:rsid w:val="0070490C"/>
    <w:rsid w:val="00704A46"/>
    <w:rsid w:val="00704B22"/>
    <w:rsid w:val="00705634"/>
    <w:rsid w:val="00705C38"/>
    <w:rsid w:val="00705EA4"/>
    <w:rsid w:val="00706465"/>
    <w:rsid w:val="0070672C"/>
    <w:rsid w:val="0070695A"/>
    <w:rsid w:val="00707567"/>
    <w:rsid w:val="0070782D"/>
    <w:rsid w:val="00707D60"/>
    <w:rsid w:val="00707FA0"/>
    <w:rsid w:val="007101C7"/>
    <w:rsid w:val="007102DA"/>
    <w:rsid w:val="007109C2"/>
    <w:rsid w:val="00710F60"/>
    <w:rsid w:val="00711340"/>
    <w:rsid w:val="00711D83"/>
    <w:rsid w:val="00712C42"/>
    <w:rsid w:val="0071367F"/>
    <w:rsid w:val="00713DE4"/>
    <w:rsid w:val="00714C47"/>
    <w:rsid w:val="00716462"/>
    <w:rsid w:val="00716D98"/>
    <w:rsid w:val="0071700A"/>
    <w:rsid w:val="00717A9A"/>
    <w:rsid w:val="00717C33"/>
    <w:rsid w:val="00717DB4"/>
    <w:rsid w:val="0072019B"/>
    <w:rsid w:val="00721084"/>
    <w:rsid w:val="00721262"/>
    <w:rsid w:val="0072138E"/>
    <w:rsid w:val="00721D9B"/>
    <w:rsid w:val="00722121"/>
    <w:rsid w:val="007224B9"/>
    <w:rsid w:val="00722E3B"/>
    <w:rsid w:val="00722F94"/>
    <w:rsid w:val="00723AA7"/>
    <w:rsid w:val="007242B1"/>
    <w:rsid w:val="0072432E"/>
    <w:rsid w:val="00726036"/>
    <w:rsid w:val="007261CC"/>
    <w:rsid w:val="007261DF"/>
    <w:rsid w:val="00726279"/>
    <w:rsid w:val="0072649F"/>
    <w:rsid w:val="00726A9B"/>
    <w:rsid w:val="007273E4"/>
    <w:rsid w:val="00727530"/>
    <w:rsid w:val="0072761C"/>
    <w:rsid w:val="00727A3B"/>
    <w:rsid w:val="00727CD3"/>
    <w:rsid w:val="0073093D"/>
    <w:rsid w:val="007317B5"/>
    <w:rsid w:val="00731E7C"/>
    <w:rsid w:val="007329EF"/>
    <w:rsid w:val="007331F3"/>
    <w:rsid w:val="0073327A"/>
    <w:rsid w:val="00734EBE"/>
    <w:rsid w:val="0073628E"/>
    <w:rsid w:val="00736332"/>
    <w:rsid w:val="00736C3A"/>
    <w:rsid w:val="00736DD8"/>
    <w:rsid w:val="0073730C"/>
    <w:rsid w:val="007400EC"/>
    <w:rsid w:val="007405DF"/>
    <w:rsid w:val="0074076A"/>
    <w:rsid w:val="007408F7"/>
    <w:rsid w:val="00740B75"/>
    <w:rsid w:val="00741AF4"/>
    <w:rsid w:val="00741DCC"/>
    <w:rsid w:val="0074203A"/>
    <w:rsid w:val="007427B5"/>
    <w:rsid w:val="00742865"/>
    <w:rsid w:val="007428BA"/>
    <w:rsid w:val="0074296C"/>
    <w:rsid w:val="00742C83"/>
    <w:rsid w:val="0074360F"/>
    <w:rsid w:val="007446C0"/>
    <w:rsid w:val="00744A64"/>
    <w:rsid w:val="00744D47"/>
    <w:rsid w:val="00744EA0"/>
    <w:rsid w:val="007457EE"/>
    <w:rsid w:val="00745ECA"/>
    <w:rsid w:val="0074638D"/>
    <w:rsid w:val="00746484"/>
    <w:rsid w:val="00746B71"/>
    <w:rsid w:val="0074704F"/>
    <w:rsid w:val="00747F48"/>
    <w:rsid w:val="00747F4C"/>
    <w:rsid w:val="0075073C"/>
    <w:rsid w:val="00751091"/>
    <w:rsid w:val="007513FE"/>
    <w:rsid w:val="00751B83"/>
    <w:rsid w:val="00752410"/>
    <w:rsid w:val="007528AA"/>
    <w:rsid w:val="00752AF4"/>
    <w:rsid w:val="007535D3"/>
    <w:rsid w:val="00753800"/>
    <w:rsid w:val="00754359"/>
    <w:rsid w:val="00754411"/>
    <w:rsid w:val="00754BD9"/>
    <w:rsid w:val="00754E7A"/>
    <w:rsid w:val="0075540C"/>
    <w:rsid w:val="0075547B"/>
    <w:rsid w:val="00755D1E"/>
    <w:rsid w:val="00755DB1"/>
    <w:rsid w:val="007564A2"/>
    <w:rsid w:val="007567CF"/>
    <w:rsid w:val="00757037"/>
    <w:rsid w:val="00757458"/>
    <w:rsid w:val="007574FC"/>
    <w:rsid w:val="00757ACB"/>
    <w:rsid w:val="00760975"/>
    <w:rsid w:val="00760A85"/>
    <w:rsid w:val="00761F3E"/>
    <w:rsid w:val="00761FDA"/>
    <w:rsid w:val="007621FF"/>
    <w:rsid w:val="007623B0"/>
    <w:rsid w:val="00762672"/>
    <w:rsid w:val="007634E3"/>
    <w:rsid w:val="007636B6"/>
    <w:rsid w:val="00764119"/>
    <w:rsid w:val="00764194"/>
    <w:rsid w:val="00765C46"/>
    <w:rsid w:val="00765ED3"/>
    <w:rsid w:val="00765FA9"/>
    <w:rsid w:val="0076681D"/>
    <w:rsid w:val="00766A65"/>
    <w:rsid w:val="00766DFA"/>
    <w:rsid w:val="007671F5"/>
    <w:rsid w:val="007676B8"/>
    <w:rsid w:val="00767BF2"/>
    <w:rsid w:val="00767DD3"/>
    <w:rsid w:val="0077089B"/>
    <w:rsid w:val="0077175C"/>
    <w:rsid w:val="00771870"/>
    <w:rsid w:val="00771BDC"/>
    <w:rsid w:val="00771BF9"/>
    <w:rsid w:val="00772398"/>
    <w:rsid w:val="0077270E"/>
    <w:rsid w:val="00772F8A"/>
    <w:rsid w:val="007739C6"/>
    <w:rsid w:val="00774889"/>
    <w:rsid w:val="00774FF5"/>
    <w:rsid w:val="007750B3"/>
    <w:rsid w:val="00775395"/>
    <w:rsid w:val="00775F76"/>
    <w:rsid w:val="00776AEA"/>
    <w:rsid w:val="007777FD"/>
    <w:rsid w:val="00777AB7"/>
    <w:rsid w:val="00777BA0"/>
    <w:rsid w:val="007803BD"/>
    <w:rsid w:val="0078062D"/>
    <w:rsid w:val="00780773"/>
    <w:rsid w:val="007811DC"/>
    <w:rsid w:val="007820FA"/>
    <w:rsid w:val="007821BA"/>
    <w:rsid w:val="0078285F"/>
    <w:rsid w:val="00783207"/>
    <w:rsid w:val="00783A56"/>
    <w:rsid w:val="00783E1D"/>
    <w:rsid w:val="00783E6D"/>
    <w:rsid w:val="0078483B"/>
    <w:rsid w:val="00784EED"/>
    <w:rsid w:val="00785668"/>
    <w:rsid w:val="00785900"/>
    <w:rsid w:val="00786958"/>
    <w:rsid w:val="00786A76"/>
    <w:rsid w:val="00786E71"/>
    <w:rsid w:val="007874A9"/>
    <w:rsid w:val="0079162F"/>
    <w:rsid w:val="00791FA4"/>
    <w:rsid w:val="00794924"/>
    <w:rsid w:val="00794D50"/>
    <w:rsid w:val="00795256"/>
    <w:rsid w:val="007954A7"/>
    <w:rsid w:val="00795EC4"/>
    <w:rsid w:val="00796243"/>
    <w:rsid w:val="00796F7A"/>
    <w:rsid w:val="00797BB8"/>
    <w:rsid w:val="007A0922"/>
    <w:rsid w:val="007A0BC2"/>
    <w:rsid w:val="007A13A5"/>
    <w:rsid w:val="007A1F44"/>
    <w:rsid w:val="007A23FF"/>
    <w:rsid w:val="007A25CA"/>
    <w:rsid w:val="007A295B"/>
    <w:rsid w:val="007A33F3"/>
    <w:rsid w:val="007A3424"/>
    <w:rsid w:val="007A35EF"/>
    <w:rsid w:val="007A3E80"/>
    <w:rsid w:val="007A42A3"/>
    <w:rsid w:val="007A43A2"/>
    <w:rsid w:val="007A4D04"/>
    <w:rsid w:val="007A64B3"/>
    <w:rsid w:val="007A7A96"/>
    <w:rsid w:val="007B02C1"/>
    <w:rsid w:val="007B03AF"/>
    <w:rsid w:val="007B1543"/>
    <w:rsid w:val="007B1873"/>
    <w:rsid w:val="007B1AC0"/>
    <w:rsid w:val="007B1E1F"/>
    <w:rsid w:val="007B21BF"/>
    <w:rsid w:val="007B270A"/>
    <w:rsid w:val="007B2D3B"/>
    <w:rsid w:val="007B2F02"/>
    <w:rsid w:val="007B3258"/>
    <w:rsid w:val="007B52CD"/>
    <w:rsid w:val="007B7718"/>
    <w:rsid w:val="007B7DC1"/>
    <w:rsid w:val="007B7EDB"/>
    <w:rsid w:val="007C01B5"/>
    <w:rsid w:val="007C0BA6"/>
    <w:rsid w:val="007C1065"/>
    <w:rsid w:val="007C1223"/>
    <w:rsid w:val="007C1283"/>
    <w:rsid w:val="007C19AD"/>
    <w:rsid w:val="007C22E1"/>
    <w:rsid w:val="007C28C0"/>
    <w:rsid w:val="007C2A3F"/>
    <w:rsid w:val="007C3598"/>
    <w:rsid w:val="007C3B6B"/>
    <w:rsid w:val="007C3FA8"/>
    <w:rsid w:val="007C51DF"/>
    <w:rsid w:val="007C5694"/>
    <w:rsid w:val="007C5D8F"/>
    <w:rsid w:val="007C68DA"/>
    <w:rsid w:val="007C6F32"/>
    <w:rsid w:val="007C7EF0"/>
    <w:rsid w:val="007D0F13"/>
    <w:rsid w:val="007D18A5"/>
    <w:rsid w:val="007D1CDD"/>
    <w:rsid w:val="007D211E"/>
    <w:rsid w:val="007D229A"/>
    <w:rsid w:val="007D2F44"/>
    <w:rsid w:val="007D2F4D"/>
    <w:rsid w:val="007D4178"/>
    <w:rsid w:val="007D4271"/>
    <w:rsid w:val="007D4272"/>
    <w:rsid w:val="007D4C67"/>
    <w:rsid w:val="007D4D33"/>
    <w:rsid w:val="007D51E2"/>
    <w:rsid w:val="007D5E29"/>
    <w:rsid w:val="007D7175"/>
    <w:rsid w:val="007D7658"/>
    <w:rsid w:val="007E1369"/>
    <w:rsid w:val="007E1A1B"/>
    <w:rsid w:val="007E1A88"/>
    <w:rsid w:val="007E2500"/>
    <w:rsid w:val="007E2DDA"/>
    <w:rsid w:val="007E31B3"/>
    <w:rsid w:val="007E3F84"/>
    <w:rsid w:val="007E4C88"/>
    <w:rsid w:val="007E4EF9"/>
    <w:rsid w:val="007E52BD"/>
    <w:rsid w:val="007E531E"/>
    <w:rsid w:val="007E585E"/>
    <w:rsid w:val="007E607B"/>
    <w:rsid w:val="007E61D7"/>
    <w:rsid w:val="007E67D7"/>
    <w:rsid w:val="007E6DF3"/>
    <w:rsid w:val="007E739C"/>
    <w:rsid w:val="007E7B19"/>
    <w:rsid w:val="007E7DDF"/>
    <w:rsid w:val="007F083D"/>
    <w:rsid w:val="007F0C61"/>
    <w:rsid w:val="007F11C8"/>
    <w:rsid w:val="007F1CFB"/>
    <w:rsid w:val="007F220B"/>
    <w:rsid w:val="007F27DD"/>
    <w:rsid w:val="007F30DE"/>
    <w:rsid w:val="007F4025"/>
    <w:rsid w:val="007F5298"/>
    <w:rsid w:val="007F5A07"/>
    <w:rsid w:val="007F5BA7"/>
    <w:rsid w:val="007F5F8C"/>
    <w:rsid w:val="007F6880"/>
    <w:rsid w:val="007F76B4"/>
    <w:rsid w:val="007F793B"/>
    <w:rsid w:val="008001B4"/>
    <w:rsid w:val="00800769"/>
    <w:rsid w:val="008007B8"/>
    <w:rsid w:val="00800ED2"/>
    <w:rsid w:val="00802528"/>
    <w:rsid w:val="00802B45"/>
    <w:rsid w:val="00802E74"/>
    <w:rsid w:val="008037C9"/>
    <w:rsid w:val="00803F0C"/>
    <w:rsid w:val="00804262"/>
    <w:rsid w:val="008049A3"/>
    <w:rsid w:val="00804B92"/>
    <w:rsid w:val="00804E21"/>
    <w:rsid w:val="00805092"/>
    <w:rsid w:val="0080519F"/>
    <w:rsid w:val="00805DCF"/>
    <w:rsid w:val="00806AAF"/>
    <w:rsid w:val="00806E7A"/>
    <w:rsid w:val="008070AC"/>
    <w:rsid w:val="0080753F"/>
    <w:rsid w:val="00807D7B"/>
    <w:rsid w:val="008101FD"/>
    <w:rsid w:val="00810B8D"/>
    <w:rsid w:val="00810D8D"/>
    <w:rsid w:val="0081132A"/>
    <w:rsid w:val="00811835"/>
    <w:rsid w:val="00811AF2"/>
    <w:rsid w:val="00813899"/>
    <w:rsid w:val="00815129"/>
    <w:rsid w:val="0081581D"/>
    <w:rsid w:val="008172BE"/>
    <w:rsid w:val="00817B71"/>
    <w:rsid w:val="00817E28"/>
    <w:rsid w:val="00820082"/>
    <w:rsid w:val="00820244"/>
    <w:rsid w:val="00820325"/>
    <w:rsid w:val="008221B3"/>
    <w:rsid w:val="0082248E"/>
    <w:rsid w:val="0082288B"/>
    <w:rsid w:val="00823280"/>
    <w:rsid w:val="00824FDF"/>
    <w:rsid w:val="00825125"/>
    <w:rsid w:val="008257CC"/>
    <w:rsid w:val="00825894"/>
    <w:rsid w:val="0082698B"/>
    <w:rsid w:val="008274BF"/>
    <w:rsid w:val="00830B89"/>
    <w:rsid w:val="00830DC3"/>
    <w:rsid w:val="0083127D"/>
    <w:rsid w:val="00831555"/>
    <w:rsid w:val="00831778"/>
    <w:rsid w:val="00831857"/>
    <w:rsid w:val="00831F4F"/>
    <w:rsid w:val="00831F52"/>
    <w:rsid w:val="00832154"/>
    <w:rsid w:val="00832F5C"/>
    <w:rsid w:val="0083349E"/>
    <w:rsid w:val="0083417C"/>
    <w:rsid w:val="00834D86"/>
    <w:rsid w:val="008354F7"/>
    <w:rsid w:val="008359E0"/>
    <w:rsid w:val="008376F6"/>
    <w:rsid w:val="00837825"/>
    <w:rsid w:val="00837D5B"/>
    <w:rsid w:val="00840607"/>
    <w:rsid w:val="0084075E"/>
    <w:rsid w:val="00841CD2"/>
    <w:rsid w:val="008428DE"/>
    <w:rsid w:val="00842B77"/>
    <w:rsid w:val="0084309F"/>
    <w:rsid w:val="00843E54"/>
    <w:rsid w:val="00845C12"/>
    <w:rsid w:val="008469D9"/>
    <w:rsid w:val="00846DC0"/>
    <w:rsid w:val="00846EF8"/>
    <w:rsid w:val="0084719B"/>
    <w:rsid w:val="008474A7"/>
    <w:rsid w:val="00847E19"/>
    <w:rsid w:val="0085059F"/>
    <w:rsid w:val="008506B6"/>
    <w:rsid w:val="00850AE0"/>
    <w:rsid w:val="008510DA"/>
    <w:rsid w:val="00851B6B"/>
    <w:rsid w:val="0085249B"/>
    <w:rsid w:val="008524D2"/>
    <w:rsid w:val="00852664"/>
    <w:rsid w:val="00852E19"/>
    <w:rsid w:val="00853462"/>
    <w:rsid w:val="00853EE6"/>
    <w:rsid w:val="0085411E"/>
    <w:rsid w:val="0085452A"/>
    <w:rsid w:val="0085467E"/>
    <w:rsid w:val="00854844"/>
    <w:rsid w:val="0085591C"/>
    <w:rsid w:val="00855F05"/>
    <w:rsid w:val="00856833"/>
    <w:rsid w:val="00856840"/>
    <w:rsid w:val="00856983"/>
    <w:rsid w:val="0086087C"/>
    <w:rsid w:val="00860D8E"/>
    <w:rsid w:val="00860E12"/>
    <w:rsid w:val="0086275E"/>
    <w:rsid w:val="00863372"/>
    <w:rsid w:val="008634EE"/>
    <w:rsid w:val="00863CD8"/>
    <w:rsid w:val="00863E40"/>
    <w:rsid w:val="00864440"/>
    <w:rsid w:val="00864A7E"/>
    <w:rsid w:val="00864D76"/>
    <w:rsid w:val="008650FC"/>
    <w:rsid w:val="00865532"/>
    <w:rsid w:val="00866EB3"/>
    <w:rsid w:val="0086701A"/>
    <w:rsid w:val="00867BD2"/>
    <w:rsid w:val="00870886"/>
    <w:rsid w:val="008712FD"/>
    <w:rsid w:val="00871535"/>
    <w:rsid w:val="008716A1"/>
    <w:rsid w:val="008717E6"/>
    <w:rsid w:val="00871907"/>
    <w:rsid w:val="00872812"/>
    <w:rsid w:val="00872D3F"/>
    <w:rsid w:val="00872F4E"/>
    <w:rsid w:val="008733E4"/>
    <w:rsid w:val="00873F15"/>
    <w:rsid w:val="00874096"/>
    <w:rsid w:val="00874703"/>
    <w:rsid w:val="00874E58"/>
    <w:rsid w:val="008756A4"/>
    <w:rsid w:val="00875F60"/>
    <w:rsid w:val="00875F73"/>
    <w:rsid w:val="0087671F"/>
    <w:rsid w:val="0087725A"/>
    <w:rsid w:val="00877B28"/>
    <w:rsid w:val="00877DA6"/>
    <w:rsid w:val="00880382"/>
    <w:rsid w:val="00880F30"/>
    <w:rsid w:val="0088187E"/>
    <w:rsid w:val="00881C18"/>
    <w:rsid w:val="00881F9A"/>
    <w:rsid w:val="00882E32"/>
    <w:rsid w:val="00882F34"/>
    <w:rsid w:val="00883347"/>
    <w:rsid w:val="008833E8"/>
    <w:rsid w:val="0088344F"/>
    <w:rsid w:val="00883480"/>
    <w:rsid w:val="008835AF"/>
    <w:rsid w:val="00883615"/>
    <w:rsid w:val="0088440A"/>
    <w:rsid w:val="00884D9C"/>
    <w:rsid w:val="00884F3E"/>
    <w:rsid w:val="0088591C"/>
    <w:rsid w:val="00885FD7"/>
    <w:rsid w:val="008872DC"/>
    <w:rsid w:val="00887B48"/>
    <w:rsid w:val="00887BA8"/>
    <w:rsid w:val="0089028A"/>
    <w:rsid w:val="0089176E"/>
    <w:rsid w:val="008917E0"/>
    <w:rsid w:val="00892365"/>
    <w:rsid w:val="00892BE5"/>
    <w:rsid w:val="0089387C"/>
    <w:rsid w:val="00893CE3"/>
    <w:rsid w:val="00893D42"/>
    <w:rsid w:val="0089444E"/>
    <w:rsid w:val="008949DF"/>
    <w:rsid w:val="00894BAE"/>
    <w:rsid w:val="008951DB"/>
    <w:rsid w:val="00895995"/>
    <w:rsid w:val="008960FA"/>
    <w:rsid w:val="008962CD"/>
    <w:rsid w:val="0089676A"/>
    <w:rsid w:val="00896823"/>
    <w:rsid w:val="00896C81"/>
    <w:rsid w:val="00896D83"/>
    <w:rsid w:val="008A009D"/>
    <w:rsid w:val="008A0AB2"/>
    <w:rsid w:val="008A0BB2"/>
    <w:rsid w:val="008A0CFC"/>
    <w:rsid w:val="008A12FE"/>
    <w:rsid w:val="008A1AA9"/>
    <w:rsid w:val="008A2618"/>
    <w:rsid w:val="008A2886"/>
    <w:rsid w:val="008A28B6"/>
    <w:rsid w:val="008A2BB1"/>
    <w:rsid w:val="008A3466"/>
    <w:rsid w:val="008A3678"/>
    <w:rsid w:val="008A389F"/>
    <w:rsid w:val="008A3A81"/>
    <w:rsid w:val="008A3D02"/>
    <w:rsid w:val="008A3EA1"/>
    <w:rsid w:val="008A3ED4"/>
    <w:rsid w:val="008A433C"/>
    <w:rsid w:val="008A4B04"/>
    <w:rsid w:val="008A4E2C"/>
    <w:rsid w:val="008A4E5B"/>
    <w:rsid w:val="008A50AD"/>
    <w:rsid w:val="008A5167"/>
    <w:rsid w:val="008A532E"/>
    <w:rsid w:val="008A58D7"/>
    <w:rsid w:val="008A5940"/>
    <w:rsid w:val="008A643A"/>
    <w:rsid w:val="008A6610"/>
    <w:rsid w:val="008A73B2"/>
    <w:rsid w:val="008A753F"/>
    <w:rsid w:val="008A75DA"/>
    <w:rsid w:val="008A7813"/>
    <w:rsid w:val="008B028E"/>
    <w:rsid w:val="008B043F"/>
    <w:rsid w:val="008B0808"/>
    <w:rsid w:val="008B0AEC"/>
    <w:rsid w:val="008B1E53"/>
    <w:rsid w:val="008B1E5B"/>
    <w:rsid w:val="008B27E7"/>
    <w:rsid w:val="008B2A42"/>
    <w:rsid w:val="008B389D"/>
    <w:rsid w:val="008B3C5C"/>
    <w:rsid w:val="008B5299"/>
    <w:rsid w:val="008B5A5F"/>
    <w:rsid w:val="008B5AB0"/>
    <w:rsid w:val="008B5DA1"/>
    <w:rsid w:val="008B6054"/>
    <w:rsid w:val="008B64A7"/>
    <w:rsid w:val="008B70BA"/>
    <w:rsid w:val="008B7744"/>
    <w:rsid w:val="008B7A5E"/>
    <w:rsid w:val="008B7B08"/>
    <w:rsid w:val="008C00DC"/>
    <w:rsid w:val="008C0A64"/>
    <w:rsid w:val="008C13F0"/>
    <w:rsid w:val="008C1F26"/>
    <w:rsid w:val="008C295F"/>
    <w:rsid w:val="008C2A3A"/>
    <w:rsid w:val="008C3A33"/>
    <w:rsid w:val="008C4BC2"/>
    <w:rsid w:val="008C4C7E"/>
    <w:rsid w:val="008C4DD7"/>
    <w:rsid w:val="008C552B"/>
    <w:rsid w:val="008C5C46"/>
    <w:rsid w:val="008C5DA9"/>
    <w:rsid w:val="008C6184"/>
    <w:rsid w:val="008C785E"/>
    <w:rsid w:val="008C78A8"/>
    <w:rsid w:val="008D00DA"/>
    <w:rsid w:val="008D0AFB"/>
    <w:rsid w:val="008D140D"/>
    <w:rsid w:val="008D1511"/>
    <w:rsid w:val="008D1937"/>
    <w:rsid w:val="008D1E6B"/>
    <w:rsid w:val="008D26EA"/>
    <w:rsid w:val="008D2CCE"/>
    <w:rsid w:val="008D32DF"/>
    <w:rsid w:val="008D35E9"/>
    <w:rsid w:val="008D3959"/>
    <w:rsid w:val="008D3966"/>
    <w:rsid w:val="008D4352"/>
    <w:rsid w:val="008D4449"/>
    <w:rsid w:val="008D4B3B"/>
    <w:rsid w:val="008D5212"/>
    <w:rsid w:val="008D59F6"/>
    <w:rsid w:val="008D5BD7"/>
    <w:rsid w:val="008D60BC"/>
    <w:rsid w:val="008D6D7B"/>
    <w:rsid w:val="008D7EB7"/>
    <w:rsid w:val="008E003E"/>
    <w:rsid w:val="008E0306"/>
    <w:rsid w:val="008E0EB8"/>
    <w:rsid w:val="008E10A6"/>
    <w:rsid w:val="008E1271"/>
    <w:rsid w:val="008E1576"/>
    <w:rsid w:val="008E1D9A"/>
    <w:rsid w:val="008E1EF3"/>
    <w:rsid w:val="008E2251"/>
    <w:rsid w:val="008E24B3"/>
    <w:rsid w:val="008E24CA"/>
    <w:rsid w:val="008E2F6E"/>
    <w:rsid w:val="008E300A"/>
    <w:rsid w:val="008E3052"/>
    <w:rsid w:val="008E38AD"/>
    <w:rsid w:val="008E3E82"/>
    <w:rsid w:val="008E3EAB"/>
    <w:rsid w:val="008E3EEC"/>
    <w:rsid w:val="008E4DF5"/>
    <w:rsid w:val="008E54D9"/>
    <w:rsid w:val="008E5BF2"/>
    <w:rsid w:val="008E5C81"/>
    <w:rsid w:val="008E6712"/>
    <w:rsid w:val="008E7374"/>
    <w:rsid w:val="008F068D"/>
    <w:rsid w:val="008F0A38"/>
    <w:rsid w:val="008F0F84"/>
    <w:rsid w:val="008F1014"/>
    <w:rsid w:val="008F1133"/>
    <w:rsid w:val="008F11C9"/>
    <w:rsid w:val="008F210B"/>
    <w:rsid w:val="008F23D8"/>
    <w:rsid w:val="008F2FD5"/>
    <w:rsid w:val="008F30B9"/>
    <w:rsid w:val="008F33F1"/>
    <w:rsid w:val="008F37E5"/>
    <w:rsid w:val="008F48C2"/>
    <w:rsid w:val="008F5840"/>
    <w:rsid w:val="008F5EEF"/>
    <w:rsid w:val="008F6143"/>
    <w:rsid w:val="008F61D6"/>
    <w:rsid w:val="008F66FE"/>
    <w:rsid w:val="008F6724"/>
    <w:rsid w:val="008F6BBF"/>
    <w:rsid w:val="008F72CC"/>
    <w:rsid w:val="008F72CD"/>
    <w:rsid w:val="008F7463"/>
    <w:rsid w:val="00903802"/>
    <w:rsid w:val="00904A3F"/>
    <w:rsid w:val="00904EB6"/>
    <w:rsid w:val="00905274"/>
    <w:rsid w:val="009053F1"/>
    <w:rsid w:val="009057F3"/>
    <w:rsid w:val="0090696D"/>
    <w:rsid w:val="00906CD6"/>
    <w:rsid w:val="00906E4D"/>
    <w:rsid w:val="00906F31"/>
    <w:rsid w:val="00907455"/>
    <w:rsid w:val="009078B3"/>
    <w:rsid w:val="00907A5B"/>
    <w:rsid w:val="00907A77"/>
    <w:rsid w:val="00907E00"/>
    <w:rsid w:val="0091088D"/>
    <w:rsid w:val="00910B29"/>
    <w:rsid w:val="00910FC9"/>
    <w:rsid w:val="0091131E"/>
    <w:rsid w:val="009114CD"/>
    <w:rsid w:val="0091291A"/>
    <w:rsid w:val="0091303A"/>
    <w:rsid w:val="00913612"/>
    <w:rsid w:val="0091366A"/>
    <w:rsid w:val="00913824"/>
    <w:rsid w:val="00914A37"/>
    <w:rsid w:val="00914BAA"/>
    <w:rsid w:val="00914BD6"/>
    <w:rsid w:val="00914CAD"/>
    <w:rsid w:val="00915757"/>
    <w:rsid w:val="009159B3"/>
    <w:rsid w:val="00916181"/>
    <w:rsid w:val="009164BE"/>
    <w:rsid w:val="009165FC"/>
    <w:rsid w:val="00916ACB"/>
    <w:rsid w:val="009204C5"/>
    <w:rsid w:val="00920824"/>
    <w:rsid w:val="0092180D"/>
    <w:rsid w:val="00921DC9"/>
    <w:rsid w:val="009222D8"/>
    <w:rsid w:val="009232C9"/>
    <w:rsid w:val="00923608"/>
    <w:rsid w:val="009238E5"/>
    <w:rsid w:val="00923F12"/>
    <w:rsid w:val="00924643"/>
    <w:rsid w:val="00924FF8"/>
    <w:rsid w:val="00925BA8"/>
    <w:rsid w:val="00926CC1"/>
    <w:rsid w:val="00926DA7"/>
    <w:rsid w:val="00927587"/>
    <w:rsid w:val="00927F8B"/>
    <w:rsid w:val="0093022B"/>
    <w:rsid w:val="0093094D"/>
    <w:rsid w:val="00930C7E"/>
    <w:rsid w:val="009328C7"/>
    <w:rsid w:val="0093295B"/>
    <w:rsid w:val="00932A34"/>
    <w:rsid w:val="00933403"/>
    <w:rsid w:val="009336EC"/>
    <w:rsid w:val="009337FE"/>
    <w:rsid w:val="00933F56"/>
    <w:rsid w:val="00934586"/>
    <w:rsid w:val="009345F8"/>
    <w:rsid w:val="00934C13"/>
    <w:rsid w:val="00935228"/>
    <w:rsid w:val="009355A2"/>
    <w:rsid w:val="00935F9E"/>
    <w:rsid w:val="00935FF4"/>
    <w:rsid w:val="00936D36"/>
    <w:rsid w:val="00936D98"/>
    <w:rsid w:val="009379CC"/>
    <w:rsid w:val="00937A5A"/>
    <w:rsid w:val="00937CA4"/>
    <w:rsid w:val="00942C80"/>
    <w:rsid w:val="00942FA2"/>
    <w:rsid w:val="00943197"/>
    <w:rsid w:val="009435F2"/>
    <w:rsid w:val="00943A7F"/>
    <w:rsid w:val="00945180"/>
    <w:rsid w:val="0094590C"/>
    <w:rsid w:val="00946355"/>
    <w:rsid w:val="009468B7"/>
    <w:rsid w:val="0094724E"/>
    <w:rsid w:val="00947973"/>
    <w:rsid w:val="00947BE6"/>
    <w:rsid w:val="00947EF7"/>
    <w:rsid w:val="0095048D"/>
    <w:rsid w:val="009508C3"/>
    <w:rsid w:val="00950E05"/>
    <w:rsid w:val="00951ADB"/>
    <w:rsid w:val="00951C85"/>
    <w:rsid w:val="00952E85"/>
    <w:rsid w:val="009533D7"/>
    <w:rsid w:val="0095380C"/>
    <w:rsid w:val="00953F27"/>
    <w:rsid w:val="00954353"/>
    <w:rsid w:val="00954A19"/>
    <w:rsid w:val="00954BA1"/>
    <w:rsid w:val="00955C0A"/>
    <w:rsid w:val="00955C4F"/>
    <w:rsid w:val="009562E6"/>
    <w:rsid w:val="00956F7F"/>
    <w:rsid w:val="00957646"/>
    <w:rsid w:val="00957BDB"/>
    <w:rsid w:val="009610FD"/>
    <w:rsid w:val="009615E8"/>
    <w:rsid w:val="00961DB4"/>
    <w:rsid w:val="00963459"/>
    <w:rsid w:val="00964101"/>
    <w:rsid w:val="00964692"/>
    <w:rsid w:val="00964F13"/>
    <w:rsid w:val="009657F1"/>
    <w:rsid w:val="00965DBC"/>
    <w:rsid w:val="0096625D"/>
    <w:rsid w:val="009665FE"/>
    <w:rsid w:val="00967322"/>
    <w:rsid w:val="009675BD"/>
    <w:rsid w:val="009709F8"/>
    <w:rsid w:val="00971B9F"/>
    <w:rsid w:val="009726E6"/>
    <w:rsid w:val="00972929"/>
    <w:rsid w:val="00972F91"/>
    <w:rsid w:val="009733CC"/>
    <w:rsid w:val="00973582"/>
    <w:rsid w:val="00973827"/>
    <w:rsid w:val="00973A04"/>
    <w:rsid w:val="00973BF7"/>
    <w:rsid w:val="009742D3"/>
    <w:rsid w:val="009749CE"/>
    <w:rsid w:val="00975559"/>
    <w:rsid w:val="0097564C"/>
    <w:rsid w:val="00976786"/>
    <w:rsid w:val="00976D69"/>
    <w:rsid w:val="00977A81"/>
    <w:rsid w:val="00977BA7"/>
    <w:rsid w:val="0098043B"/>
    <w:rsid w:val="00980517"/>
    <w:rsid w:val="0098060A"/>
    <w:rsid w:val="00980930"/>
    <w:rsid w:val="00980C12"/>
    <w:rsid w:val="0098194F"/>
    <w:rsid w:val="00982350"/>
    <w:rsid w:val="00982455"/>
    <w:rsid w:val="009826C8"/>
    <w:rsid w:val="00982A93"/>
    <w:rsid w:val="009836E4"/>
    <w:rsid w:val="0098412F"/>
    <w:rsid w:val="00985F28"/>
    <w:rsid w:val="00986149"/>
    <w:rsid w:val="00986176"/>
    <w:rsid w:val="0098658E"/>
    <w:rsid w:val="00986E7F"/>
    <w:rsid w:val="0098706D"/>
    <w:rsid w:val="00987536"/>
    <w:rsid w:val="0098757A"/>
    <w:rsid w:val="00990A82"/>
    <w:rsid w:val="00990BD5"/>
    <w:rsid w:val="00990FF5"/>
    <w:rsid w:val="0099196F"/>
    <w:rsid w:val="00991C3C"/>
    <w:rsid w:val="009921FF"/>
    <w:rsid w:val="00992B98"/>
    <w:rsid w:val="00993204"/>
    <w:rsid w:val="0099359F"/>
    <w:rsid w:val="00993E5B"/>
    <w:rsid w:val="00994696"/>
    <w:rsid w:val="00994871"/>
    <w:rsid w:val="00994E08"/>
    <w:rsid w:val="009951F9"/>
    <w:rsid w:val="00995C95"/>
    <w:rsid w:val="00995E85"/>
    <w:rsid w:val="00996468"/>
    <w:rsid w:val="00996860"/>
    <w:rsid w:val="00996876"/>
    <w:rsid w:val="00996FFA"/>
    <w:rsid w:val="0099721E"/>
    <w:rsid w:val="009973F1"/>
    <w:rsid w:val="009973F3"/>
    <w:rsid w:val="00997A26"/>
    <w:rsid w:val="009A010D"/>
    <w:rsid w:val="009A0713"/>
    <w:rsid w:val="009A0C6F"/>
    <w:rsid w:val="009A14EF"/>
    <w:rsid w:val="009A14F4"/>
    <w:rsid w:val="009A1512"/>
    <w:rsid w:val="009A19D0"/>
    <w:rsid w:val="009A2DF9"/>
    <w:rsid w:val="009A3A86"/>
    <w:rsid w:val="009A4117"/>
    <w:rsid w:val="009A454F"/>
    <w:rsid w:val="009A4869"/>
    <w:rsid w:val="009A5268"/>
    <w:rsid w:val="009A52A8"/>
    <w:rsid w:val="009A52CA"/>
    <w:rsid w:val="009A533A"/>
    <w:rsid w:val="009A5B28"/>
    <w:rsid w:val="009A68C0"/>
    <w:rsid w:val="009A691C"/>
    <w:rsid w:val="009A6A6B"/>
    <w:rsid w:val="009A6A81"/>
    <w:rsid w:val="009A6B20"/>
    <w:rsid w:val="009A78F2"/>
    <w:rsid w:val="009B0AB3"/>
    <w:rsid w:val="009B1A1F"/>
    <w:rsid w:val="009B1BD8"/>
    <w:rsid w:val="009B1EE0"/>
    <w:rsid w:val="009B1EF9"/>
    <w:rsid w:val="009B2331"/>
    <w:rsid w:val="009B26AC"/>
    <w:rsid w:val="009B37E2"/>
    <w:rsid w:val="009B3EA0"/>
    <w:rsid w:val="009B40B2"/>
    <w:rsid w:val="009B41B4"/>
    <w:rsid w:val="009B4519"/>
    <w:rsid w:val="009B506B"/>
    <w:rsid w:val="009B57EF"/>
    <w:rsid w:val="009B5AB5"/>
    <w:rsid w:val="009B5B85"/>
    <w:rsid w:val="009B5BCB"/>
    <w:rsid w:val="009B69DE"/>
    <w:rsid w:val="009B6AEE"/>
    <w:rsid w:val="009B6C49"/>
    <w:rsid w:val="009B7204"/>
    <w:rsid w:val="009B77D7"/>
    <w:rsid w:val="009C0074"/>
    <w:rsid w:val="009C0115"/>
    <w:rsid w:val="009C0564"/>
    <w:rsid w:val="009C0C4B"/>
    <w:rsid w:val="009C0F76"/>
    <w:rsid w:val="009C266C"/>
    <w:rsid w:val="009C2685"/>
    <w:rsid w:val="009C2EB5"/>
    <w:rsid w:val="009C300F"/>
    <w:rsid w:val="009C36AE"/>
    <w:rsid w:val="009C37EB"/>
    <w:rsid w:val="009C39BC"/>
    <w:rsid w:val="009C3A4C"/>
    <w:rsid w:val="009C3EEB"/>
    <w:rsid w:val="009C3F04"/>
    <w:rsid w:val="009C4BC2"/>
    <w:rsid w:val="009C4BFC"/>
    <w:rsid w:val="009C4D22"/>
    <w:rsid w:val="009C54AB"/>
    <w:rsid w:val="009C6D76"/>
    <w:rsid w:val="009C7320"/>
    <w:rsid w:val="009C7542"/>
    <w:rsid w:val="009D05FD"/>
    <w:rsid w:val="009D0729"/>
    <w:rsid w:val="009D0F66"/>
    <w:rsid w:val="009D1A06"/>
    <w:rsid w:val="009D1BA4"/>
    <w:rsid w:val="009D22E4"/>
    <w:rsid w:val="009D22F7"/>
    <w:rsid w:val="009D2832"/>
    <w:rsid w:val="009D2861"/>
    <w:rsid w:val="009D319C"/>
    <w:rsid w:val="009D3519"/>
    <w:rsid w:val="009D4225"/>
    <w:rsid w:val="009D4592"/>
    <w:rsid w:val="009D497B"/>
    <w:rsid w:val="009D4B3F"/>
    <w:rsid w:val="009D549F"/>
    <w:rsid w:val="009D5BAB"/>
    <w:rsid w:val="009D6A0A"/>
    <w:rsid w:val="009E058F"/>
    <w:rsid w:val="009E0A9E"/>
    <w:rsid w:val="009E0E3C"/>
    <w:rsid w:val="009E19A2"/>
    <w:rsid w:val="009E22F1"/>
    <w:rsid w:val="009E2BE7"/>
    <w:rsid w:val="009E2EAF"/>
    <w:rsid w:val="009E3AFD"/>
    <w:rsid w:val="009E3CDD"/>
    <w:rsid w:val="009E4282"/>
    <w:rsid w:val="009E4B16"/>
    <w:rsid w:val="009E5A4E"/>
    <w:rsid w:val="009E5C60"/>
    <w:rsid w:val="009E5E49"/>
    <w:rsid w:val="009E64A2"/>
    <w:rsid w:val="009E64DB"/>
    <w:rsid w:val="009E6794"/>
    <w:rsid w:val="009E6F24"/>
    <w:rsid w:val="009E7189"/>
    <w:rsid w:val="009E7254"/>
    <w:rsid w:val="009E77D2"/>
    <w:rsid w:val="009E7E46"/>
    <w:rsid w:val="009E7F23"/>
    <w:rsid w:val="009E7FC1"/>
    <w:rsid w:val="009F01E1"/>
    <w:rsid w:val="009F0B4D"/>
    <w:rsid w:val="009F0D48"/>
    <w:rsid w:val="009F1096"/>
    <w:rsid w:val="009F150E"/>
    <w:rsid w:val="009F18C4"/>
    <w:rsid w:val="009F27AD"/>
    <w:rsid w:val="009F3DAD"/>
    <w:rsid w:val="009F3FB5"/>
    <w:rsid w:val="009F4573"/>
    <w:rsid w:val="009F521F"/>
    <w:rsid w:val="009F553C"/>
    <w:rsid w:val="009F59F8"/>
    <w:rsid w:val="009F5C23"/>
    <w:rsid w:val="009F66DC"/>
    <w:rsid w:val="009F7E6C"/>
    <w:rsid w:val="00A005B0"/>
    <w:rsid w:val="00A01726"/>
    <w:rsid w:val="00A01784"/>
    <w:rsid w:val="00A01F17"/>
    <w:rsid w:val="00A022A5"/>
    <w:rsid w:val="00A035C3"/>
    <w:rsid w:val="00A03A22"/>
    <w:rsid w:val="00A04048"/>
    <w:rsid w:val="00A04634"/>
    <w:rsid w:val="00A04673"/>
    <w:rsid w:val="00A05823"/>
    <w:rsid w:val="00A06119"/>
    <w:rsid w:val="00A072C7"/>
    <w:rsid w:val="00A07A48"/>
    <w:rsid w:val="00A108EE"/>
    <w:rsid w:val="00A10B7C"/>
    <w:rsid w:val="00A10BB8"/>
    <w:rsid w:val="00A11904"/>
    <w:rsid w:val="00A1200D"/>
    <w:rsid w:val="00A134AE"/>
    <w:rsid w:val="00A137E4"/>
    <w:rsid w:val="00A1469A"/>
    <w:rsid w:val="00A14813"/>
    <w:rsid w:val="00A15120"/>
    <w:rsid w:val="00A1566A"/>
    <w:rsid w:val="00A15D26"/>
    <w:rsid w:val="00A165BF"/>
    <w:rsid w:val="00A172E8"/>
    <w:rsid w:val="00A179FF"/>
    <w:rsid w:val="00A17FEC"/>
    <w:rsid w:val="00A2000D"/>
    <w:rsid w:val="00A20276"/>
    <w:rsid w:val="00A2054E"/>
    <w:rsid w:val="00A20CCA"/>
    <w:rsid w:val="00A21769"/>
    <w:rsid w:val="00A21A36"/>
    <w:rsid w:val="00A226BA"/>
    <w:rsid w:val="00A229B0"/>
    <w:rsid w:val="00A231E9"/>
    <w:rsid w:val="00A23B7C"/>
    <w:rsid w:val="00A24414"/>
    <w:rsid w:val="00A24682"/>
    <w:rsid w:val="00A24A42"/>
    <w:rsid w:val="00A25114"/>
    <w:rsid w:val="00A25294"/>
    <w:rsid w:val="00A254EE"/>
    <w:rsid w:val="00A2578C"/>
    <w:rsid w:val="00A25BE7"/>
    <w:rsid w:val="00A26150"/>
    <w:rsid w:val="00A263FD"/>
    <w:rsid w:val="00A27008"/>
    <w:rsid w:val="00A2770F"/>
    <w:rsid w:val="00A27CDF"/>
    <w:rsid w:val="00A308C0"/>
    <w:rsid w:val="00A309C6"/>
    <w:rsid w:val="00A30D13"/>
    <w:rsid w:val="00A31488"/>
    <w:rsid w:val="00A314F9"/>
    <w:rsid w:val="00A31735"/>
    <w:rsid w:val="00A319D0"/>
    <w:rsid w:val="00A31BE8"/>
    <w:rsid w:val="00A31DDD"/>
    <w:rsid w:val="00A31F71"/>
    <w:rsid w:val="00A32316"/>
    <w:rsid w:val="00A325CE"/>
    <w:rsid w:val="00A33172"/>
    <w:rsid w:val="00A33AC4"/>
    <w:rsid w:val="00A3432B"/>
    <w:rsid w:val="00A3463F"/>
    <w:rsid w:val="00A34668"/>
    <w:rsid w:val="00A346BA"/>
    <w:rsid w:val="00A34A54"/>
    <w:rsid w:val="00A34C67"/>
    <w:rsid w:val="00A34D62"/>
    <w:rsid w:val="00A35044"/>
    <w:rsid w:val="00A3548C"/>
    <w:rsid w:val="00A35D32"/>
    <w:rsid w:val="00A35D8D"/>
    <w:rsid w:val="00A3611D"/>
    <w:rsid w:val="00A36339"/>
    <w:rsid w:val="00A366E4"/>
    <w:rsid w:val="00A4376F"/>
    <w:rsid w:val="00A4467A"/>
    <w:rsid w:val="00A44DB3"/>
    <w:rsid w:val="00A45150"/>
    <w:rsid w:val="00A4549F"/>
    <w:rsid w:val="00A45B0D"/>
    <w:rsid w:val="00A45B9B"/>
    <w:rsid w:val="00A462FE"/>
    <w:rsid w:val="00A501C9"/>
    <w:rsid w:val="00A50506"/>
    <w:rsid w:val="00A506B6"/>
    <w:rsid w:val="00A511F5"/>
    <w:rsid w:val="00A514B2"/>
    <w:rsid w:val="00A516DB"/>
    <w:rsid w:val="00A51D48"/>
    <w:rsid w:val="00A528E4"/>
    <w:rsid w:val="00A52EC5"/>
    <w:rsid w:val="00A52F7D"/>
    <w:rsid w:val="00A53CCC"/>
    <w:rsid w:val="00A53F55"/>
    <w:rsid w:val="00A5405B"/>
    <w:rsid w:val="00A540DF"/>
    <w:rsid w:val="00A5417B"/>
    <w:rsid w:val="00A54599"/>
    <w:rsid w:val="00A54B82"/>
    <w:rsid w:val="00A55983"/>
    <w:rsid w:val="00A569D4"/>
    <w:rsid w:val="00A579A8"/>
    <w:rsid w:val="00A57F1A"/>
    <w:rsid w:val="00A60163"/>
    <w:rsid w:val="00A6038D"/>
    <w:rsid w:val="00A60881"/>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3C69"/>
    <w:rsid w:val="00A64942"/>
    <w:rsid w:val="00A65911"/>
    <w:rsid w:val="00A65A56"/>
    <w:rsid w:val="00A6643C"/>
    <w:rsid w:val="00A66B38"/>
    <w:rsid w:val="00A67458"/>
    <w:rsid w:val="00A674EE"/>
    <w:rsid w:val="00A67544"/>
    <w:rsid w:val="00A70435"/>
    <w:rsid w:val="00A704B7"/>
    <w:rsid w:val="00A7074B"/>
    <w:rsid w:val="00A7074D"/>
    <w:rsid w:val="00A7075B"/>
    <w:rsid w:val="00A71A61"/>
    <w:rsid w:val="00A71A6A"/>
    <w:rsid w:val="00A71CE6"/>
    <w:rsid w:val="00A71D23"/>
    <w:rsid w:val="00A72CE3"/>
    <w:rsid w:val="00A7333A"/>
    <w:rsid w:val="00A73D0D"/>
    <w:rsid w:val="00A7444B"/>
    <w:rsid w:val="00A746DD"/>
    <w:rsid w:val="00A74775"/>
    <w:rsid w:val="00A74A92"/>
    <w:rsid w:val="00A75365"/>
    <w:rsid w:val="00A75CC1"/>
    <w:rsid w:val="00A75E88"/>
    <w:rsid w:val="00A7646B"/>
    <w:rsid w:val="00A77425"/>
    <w:rsid w:val="00A77C5B"/>
    <w:rsid w:val="00A800B7"/>
    <w:rsid w:val="00A80138"/>
    <w:rsid w:val="00A8056E"/>
    <w:rsid w:val="00A8094B"/>
    <w:rsid w:val="00A80950"/>
    <w:rsid w:val="00A82053"/>
    <w:rsid w:val="00A82D58"/>
    <w:rsid w:val="00A8399D"/>
    <w:rsid w:val="00A83E3D"/>
    <w:rsid w:val="00A83F78"/>
    <w:rsid w:val="00A8443A"/>
    <w:rsid w:val="00A8479C"/>
    <w:rsid w:val="00A84E91"/>
    <w:rsid w:val="00A8557B"/>
    <w:rsid w:val="00A85A05"/>
    <w:rsid w:val="00A85FDA"/>
    <w:rsid w:val="00A86D63"/>
    <w:rsid w:val="00A870EF"/>
    <w:rsid w:val="00A87797"/>
    <w:rsid w:val="00A87B3B"/>
    <w:rsid w:val="00A87C5B"/>
    <w:rsid w:val="00A90245"/>
    <w:rsid w:val="00A90B29"/>
    <w:rsid w:val="00A90E72"/>
    <w:rsid w:val="00A9183E"/>
    <w:rsid w:val="00A91BDD"/>
    <w:rsid w:val="00A9226B"/>
    <w:rsid w:val="00A922A2"/>
    <w:rsid w:val="00A92DB3"/>
    <w:rsid w:val="00A9327B"/>
    <w:rsid w:val="00A93B69"/>
    <w:rsid w:val="00A9453A"/>
    <w:rsid w:val="00A94B9A"/>
    <w:rsid w:val="00A96060"/>
    <w:rsid w:val="00A963C7"/>
    <w:rsid w:val="00A97FA8"/>
    <w:rsid w:val="00AA1626"/>
    <w:rsid w:val="00AA1C25"/>
    <w:rsid w:val="00AA1D3E"/>
    <w:rsid w:val="00AA24AA"/>
    <w:rsid w:val="00AA3DB7"/>
    <w:rsid w:val="00AA44C8"/>
    <w:rsid w:val="00AA51F5"/>
    <w:rsid w:val="00AA5E3B"/>
    <w:rsid w:val="00AA66C1"/>
    <w:rsid w:val="00AA68B4"/>
    <w:rsid w:val="00AA7C87"/>
    <w:rsid w:val="00AA7E12"/>
    <w:rsid w:val="00AB0543"/>
    <w:rsid w:val="00AB0AC9"/>
    <w:rsid w:val="00AB0B29"/>
    <w:rsid w:val="00AB12BB"/>
    <w:rsid w:val="00AB17FA"/>
    <w:rsid w:val="00AB185A"/>
    <w:rsid w:val="00AB1BA7"/>
    <w:rsid w:val="00AB1E04"/>
    <w:rsid w:val="00AB1FA1"/>
    <w:rsid w:val="00AB29CF"/>
    <w:rsid w:val="00AB3113"/>
    <w:rsid w:val="00AB348A"/>
    <w:rsid w:val="00AB3BC9"/>
    <w:rsid w:val="00AB3F38"/>
    <w:rsid w:val="00AB43EC"/>
    <w:rsid w:val="00AB4BF4"/>
    <w:rsid w:val="00AB5ADF"/>
    <w:rsid w:val="00AB5E57"/>
    <w:rsid w:val="00AB5F9D"/>
    <w:rsid w:val="00AB5FE9"/>
    <w:rsid w:val="00AB636A"/>
    <w:rsid w:val="00AB725F"/>
    <w:rsid w:val="00AC0705"/>
    <w:rsid w:val="00AC109B"/>
    <w:rsid w:val="00AC30CF"/>
    <w:rsid w:val="00AC318E"/>
    <w:rsid w:val="00AC3D34"/>
    <w:rsid w:val="00AC727B"/>
    <w:rsid w:val="00AC74DA"/>
    <w:rsid w:val="00AC7A2B"/>
    <w:rsid w:val="00AC7C25"/>
    <w:rsid w:val="00AD0A51"/>
    <w:rsid w:val="00AD0B37"/>
    <w:rsid w:val="00AD0E47"/>
    <w:rsid w:val="00AD11F7"/>
    <w:rsid w:val="00AD1DB7"/>
    <w:rsid w:val="00AD1DD5"/>
    <w:rsid w:val="00AD2849"/>
    <w:rsid w:val="00AD2852"/>
    <w:rsid w:val="00AD2E24"/>
    <w:rsid w:val="00AD3976"/>
    <w:rsid w:val="00AD3F9C"/>
    <w:rsid w:val="00AD4CF6"/>
    <w:rsid w:val="00AD4D2A"/>
    <w:rsid w:val="00AD542F"/>
    <w:rsid w:val="00AD5898"/>
    <w:rsid w:val="00AD6797"/>
    <w:rsid w:val="00AD6B50"/>
    <w:rsid w:val="00AD6C21"/>
    <w:rsid w:val="00AD6F15"/>
    <w:rsid w:val="00AD71D2"/>
    <w:rsid w:val="00AD7305"/>
    <w:rsid w:val="00AD7E64"/>
    <w:rsid w:val="00AE04D2"/>
    <w:rsid w:val="00AE0B28"/>
    <w:rsid w:val="00AE0C56"/>
    <w:rsid w:val="00AE149E"/>
    <w:rsid w:val="00AE1CC2"/>
    <w:rsid w:val="00AE1CF2"/>
    <w:rsid w:val="00AE22F2"/>
    <w:rsid w:val="00AE251E"/>
    <w:rsid w:val="00AE29FC"/>
    <w:rsid w:val="00AE2B78"/>
    <w:rsid w:val="00AE2F3F"/>
    <w:rsid w:val="00AE386D"/>
    <w:rsid w:val="00AE3B4E"/>
    <w:rsid w:val="00AE4C6F"/>
    <w:rsid w:val="00AE59EC"/>
    <w:rsid w:val="00AE67B3"/>
    <w:rsid w:val="00AE6A66"/>
    <w:rsid w:val="00AE7118"/>
    <w:rsid w:val="00AE7864"/>
    <w:rsid w:val="00AE7949"/>
    <w:rsid w:val="00AF25D5"/>
    <w:rsid w:val="00AF2E90"/>
    <w:rsid w:val="00AF32FF"/>
    <w:rsid w:val="00AF358E"/>
    <w:rsid w:val="00AF3DBB"/>
    <w:rsid w:val="00AF4310"/>
    <w:rsid w:val="00AF4425"/>
    <w:rsid w:val="00AF5194"/>
    <w:rsid w:val="00AF53EF"/>
    <w:rsid w:val="00AF6653"/>
    <w:rsid w:val="00AF6A18"/>
    <w:rsid w:val="00AF73C3"/>
    <w:rsid w:val="00AF795C"/>
    <w:rsid w:val="00AF7F88"/>
    <w:rsid w:val="00B00752"/>
    <w:rsid w:val="00B008E4"/>
    <w:rsid w:val="00B017A0"/>
    <w:rsid w:val="00B026C1"/>
    <w:rsid w:val="00B0271C"/>
    <w:rsid w:val="00B02B36"/>
    <w:rsid w:val="00B02B9C"/>
    <w:rsid w:val="00B0353B"/>
    <w:rsid w:val="00B040B2"/>
    <w:rsid w:val="00B05205"/>
    <w:rsid w:val="00B0643C"/>
    <w:rsid w:val="00B06F96"/>
    <w:rsid w:val="00B07168"/>
    <w:rsid w:val="00B07840"/>
    <w:rsid w:val="00B07FB3"/>
    <w:rsid w:val="00B10558"/>
    <w:rsid w:val="00B1240B"/>
    <w:rsid w:val="00B14357"/>
    <w:rsid w:val="00B14436"/>
    <w:rsid w:val="00B14FDA"/>
    <w:rsid w:val="00B156A9"/>
    <w:rsid w:val="00B15B0E"/>
    <w:rsid w:val="00B15B0F"/>
    <w:rsid w:val="00B15F83"/>
    <w:rsid w:val="00B1608D"/>
    <w:rsid w:val="00B160FF"/>
    <w:rsid w:val="00B16322"/>
    <w:rsid w:val="00B1662E"/>
    <w:rsid w:val="00B16A6F"/>
    <w:rsid w:val="00B2020D"/>
    <w:rsid w:val="00B204C0"/>
    <w:rsid w:val="00B20638"/>
    <w:rsid w:val="00B210FE"/>
    <w:rsid w:val="00B216E3"/>
    <w:rsid w:val="00B22C0D"/>
    <w:rsid w:val="00B23AF4"/>
    <w:rsid w:val="00B23C15"/>
    <w:rsid w:val="00B24A82"/>
    <w:rsid w:val="00B24D2A"/>
    <w:rsid w:val="00B2528C"/>
    <w:rsid w:val="00B25587"/>
    <w:rsid w:val="00B25762"/>
    <w:rsid w:val="00B25894"/>
    <w:rsid w:val="00B25B40"/>
    <w:rsid w:val="00B25FDE"/>
    <w:rsid w:val="00B263B7"/>
    <w:rsid w:val="00B264D4"/>
    <w:rsid w:val="00B26AB0"/>
    <w:rsid w:val="00B26AD2"/>
    <w:rsid w:val="00B26CA2"/>
    <w:rsid w:val="00B273D0"/>
    <w:rsid w:val="00B276E7"/>
    <w:rsid w:val="00B27AFA"/>
    <w:rsid w:val="00B30808"/>
    <w:rsid w:val="00B30B4E"/>
    <w:rsid w:val="00B30BB1"/>
    <w:rsid w:val="00B3118E"/>
    <w:rsid w:val="00B3120C"/>
    <w:rsid w:val="00B31246"/>
    <w:rsid w:val="00B31CD1"/>
    <w:rsid w:val="00B32382"/>
    <w:rsid w:val="00B326FF"/>
    <w:rsid w:val="00B32F09"/>
    <w:rsid w:val="00B34019"/>
    <w:rsid w:val="00B340AA"/>
    <w:rsid w:val="00B34A9F"/>
    <w:rsid w:val="00B34B80"/>
    <w:rsid w:val="00B34E88"/>
    <w:rsid w:val="00B35CDA"/>
    <w:rsid w:val="00B37D97"/>
    <w:rsid w:val="00B37F1E"/>
    <w:rsid w:val="00B404EF"/>
    <w:rsid w:val="00B411BD"/>
    <w:rsid w:val="00B41430"/>
    <w:rsid w:val="00B414B4"/>
    <w:rsid w:val="00B41559"/>
    <w:rsid w:val="00B418E8"/>
    <w:rsid w:val="00B418F5"/>
    <w:rsid w:val="00B42285"/>
    <w:rsid w:val="00B4274B"/>
    <w:rsid w:val="00B430B3"/>
    <w:rsid w:val="00B435B1"/>
    <w:rsid w:val="00B435EC"/>
    <w:rsid w:val="00B4367F"/>
    <w:rsid w:val="00B438BA"/>
    <w:rsid w:val="00B43992"/>
    <w:rsid w:val="00B43F83"/>
    <w:rsid w:val="00B44F99"/>
    <w:rsid w:val="00B455F6"/>
    <w:rsid w:val="00B45876"/>
    <w:rsid w:val="00B45AC6"/>
    <w:rsid w:val="00B473EF"/>
    <w:rsid w:val="00B50053"/>
    <w:rsid w:val="00B50420"/>
    <w:rsid w:val="00B50754"/>
    <w:rsid w:val="00B507C0"/>
    <w:rsid w:val="00B51542"/>
    <w:rsid w:val="00B51564"/>
    <w:rsid w:val="00B51D1D"/>
    <w:rsid w:val="00B5310E"/>
    <w:rsid w:val="00B53C1F"/>
    <w:rsid w:val="00B54ACC"/>
    <w:rsid w:val="00B54DCB"/>
    <w:rsid w:val="00B55586"/>
    <w:rsid w:val="00B55940"/>
    <w:rsid w:val="00B55AC2"/>
    <w:rsid w:val="00B560C9"/>
    <w:rsid w:val="00B56426"/>
    <w:rsid w:val="00B56533"/>
    <w:rsid w:val="00B565EA"/>
    <w:rsid w:val="00B56742"/>
    <w:rsid w:val="00B56CFC"/>
    <w:rsid w:val="00B56D71"/>
    <w:rsid w:val="00B56FDF"/>
    <w:rsid w:val="00B57777"/>
    <w:rsid w:val="00B57A17"/>
    <w:rsid w:val="00B60472"/>
    <w:rsid w:val="00B614CF"/>
    <w:rsid w:val="00B61BE2"/>
    <w:rsid w:val="00B62445"/>
    <w:rsid w:val="00B6266F"/>
    <w:rsid w:val="00B62E0B"/>
    <w:rsid w:val="00B63A8C"/>
    <w:rsid w:val="00B63C32"/>
    <w:rsid w:val="00B63D70"/>
    <w:rsid w:val="00B64162"/>
    <w:rsid w:val="00B64434"/>
    <w:rsid w:val="00B65B22"/>
    <w:rsid w:val="00B66004"/>
    <w:rsid w:val="00B67257"/>
    <w:rsid w:val="00B678AF"/>
    <w:rsid w:val="00B711CE"/>
    <w:rsid w:val="00B71DC8"/>
    <w:rsid w:val="00B71F12"/>
    <w:rsid w:val="00B728CF"/>
    <w:rsid w:val="00B72E2B"/>
    <w:rsid w:val="00B730D1"/>
    <w:rsid w:val="00B73F79"/>
    <w:rsid w:val="00B73FF4"/>
    <w:rsid w:val="00B7419A"/>
    <w:rsid w:val="00B746C6"/>
    <w:rsid w:val="00B748E4"/>
    <w:rsid w:val="00B75013"/>
    <w:rsid w:val="00B75B34"/>
    <w:rsid w:val="00B7604C"/>
    <w:rsid w:val="00B7652C"/>
    <w:rsid w:val="00B766BF"/>
    <w:rsid w:val="00B769CD"/>
    <w:rsid w:val="00B76FA6"/>
    <w:rsid w:val="00B771F3"/>
    <w:rsid w:val="00B77E93"/>
    <w:rsid w:val="00B80910"/>
    <w:rsid w:val="00B81143"/>
    <w:rsid w:val="00B818F4"/>
    <w:rsid w:val="00B81BC9"/>
    <w:rsid w:val="00B8222F"/>
    <w:rsid w:val="00B82615"/>
    <w:rsid w:val="00B83172"/>
    <w:rsid w:val="00B83444"/>
    <w:rsid w:val="00B836ED"/>
    <w:rsid w:val="00B845FA"/>
    <w:rsid w:val="00B84EE2"/>
    <w:rsid w:val="00B853BE"/>
    <w:rsid w:val="00B85BC1"/>
    <w:rsid w:val="00B86173"/>
    <w:rsid w:val="00B86476"/>
    <w:rsid w:val="00B86A3D"/>
    <w:rsid w:val="00B875C7"/>
    <w:rsid w:val="00B90108"/>
    <w:rsid w:val="00B9051A"/>
    <w:rsid w:val="00B906A9"/>
    <w:rsid w:val="00B90985"/>
    <w:rsid w:val="00B90D10"/>
    <w:rsid w:val="00B90FE5"/>
    <w:rsid w:val="00B9130B"/>
    <w:rsid w:val="00B919AD"/>
    <w:rsid w:val="00B91A2B"/>
    <w:rsid w:val="00B91B49"/>
    <w:rsid w:val="00B922C3"/>
    <w:rsid w:val="00B92CC5"/>
    <w:rsid w:val="00B93204"/>
    <w:rsid w:val="00B934FD"/>
    <w:rsid w:val="00B94E17"/>
    <w:rsid w:val="00B957FE"/>
    <w:rsid w:val="00B95F02"/>
    <w:rsid w:val="00B96BEA"/>
    <w:rsid w:val="00B96BEF"/>
    <w:rsid w:val="00B96D86"/>
    <w:rsid w:val="00B96F48"/>
    <w:rsid w:val="00B96FC0"/>
    <w:rsid w:val="00B970C8"/>
    <w:rsid w:val="00B97260"/>
    <w:rsid w:val="00B97A69"/>
    <w:rsid w:val="00B97C9D"/>
    <w:rsid w:val="00BA0632"/>
    <w:rsid w:val="00BA0A3B"/>
    <w:rsid w:val="00BA0AAA"/>
    <w:rsid w:val="00BA0DFB"/>
    <w:rsid w:val="00BA110A"/>
    <w:rsid w:val="00BA156E"/>
    <w:rsid w:val="00BA2FEF"/>
    <w:rsid w:val="00BA3753"/>
    <w:rsid w:val="00BA4EAE"/>
    <w:rsid w:val="00BA5213"/>
    <w:rsid w:val="00BA5A08"/>
    <w:rsid w:val="00BA5A12"/>
    <w:rsid w:val="00BA69E1"/>
    <w:rsid w:val="00BA76EC"/>
    <w:rsid w:val="00BB0091"/>
    <w:rsid w:val="00BB10F7"/>
    <w:rsid w:val="00BB1548"/>
    <w:rsid w:val="00BB1CE7"/>
    <w:rsid w:val="00BB2605"/>
    <w:rsid w:val="00BB2D90"/>
    <w:rsid w:val="00BB2FD3"/>
    <w:rsid w:val="00BB2FDF"/>
    <w:rsid w:val="00BB2FFF"/>
    <w:rsid w:val="00BB342F"/>
    <w:rsid w:val="00BB4C6C"/>
    <w:rsid w:val="00BB5B49"/>
    <w:rsid w:val="00BB5FCB"/>
    <w:rsid w:val="00BB604B"/>
    <w:rsid w:val="00BC00EC"/>
    <w:rsid w:val="00BC08C5"/>
    <w:rsid w:val="00BC10EF"/>
    <w:rsid w:val="00BC12FB"/>
    <w:rsid w:val="00BC1C3C"/>
    <w:rsid w:val="00BC2B2C"/>
    <w:rsid w:val="00BC307F"/>
    <w:rsid w:val="00BC3159"/>
    <w:rsid w:val="00BC3257"/>
    <w:rsid w:val="00BC39DB"/>
    <w:rsid w:val="00BC3A32"/>
    <w:rsid w:val="00BC3B07"/>
    <w:rsid w:val="00BC3B76"/>
    <w:rsid w:val="00BC453E"/>
    <w:rsid w:val="00BC46EF"/>
    <w:rsid w:val="00BC4F5A"/>
    <w:rsid w:val="00BC51D8"/>
    <w:rsid w:val="00BC6FD6"/>
    <w:rsid w:val="00BD008E"/>
    <w:rsid w:val="00BD0AEC"/>
    <w:rsid w:val="00BD15A2"/>
    <w:rsid w:val="00BD2F3B"/>
    <w:rsid w:val="00BD3021"/>
    <w:rsid w:val="00BD3372"/>
    <w:rsid w:val="00BD50AA"/>
    <w:rsid w:val="00BD5135"/>
    <w:rsid w:val="00BD7291"/>
    <w:rsid w:val="00BD74E6"/>
    <w:rsid w:val="00BD7EA3"/>
    <w:rsid w:val="00BD7FE2"/>
    <w:rsid w:val="00BE0669"/>
    <w:rsid w:val="00BE0B19"/>
    <w:rsid w:val="00BE0DD8"/>
    <w:rsid w:val="00BE124A"/>
    <w:rsid w:val="00BE13F0"/>
    <w:rsid w:val="00BE1457"/>
    <w:rsid w:val="00BE1D82"/>
    <w:rsid w:val="00BE1DB8"/>
    <w:rsid w:val="00BE1EE4"/>
    <w:rsid w:val="00BE1F8B"/>
    <w:rsid w:val="00BE2B4F"/>
    <w:rsid w:val="00BE2F39"/>
    <w:rsid w:val="00BE30FF"/>
    <w:rsid w:val="00BE332D"/>
    <w:rsid w:val="00BE36D8"/>
    <w:rsid w:val="00BE3CF1"/>
    <w:rsid w:val="00BE4B20"/>
    <w:rsid w:val="00BE52C4"/>
    <w:rsid w:val="00BE5FC4"/>
    <w:rsid w:val="00BE7AC1"/>
    <w:rsid w:val="00BE7C4D"/>
    <w:rsid w:val="00BE7F6A"/>
    <w:rsid w:val="00BF0274"/>
    <w:rsid w:val="00BF0403"/>
    <w:rsid w:val="00BF08C4"/>
    <w:rsid w:val="00BF0BAF"/>
    <w:rsid w:val="00BF0E1D"/>
    <w:rsid w:val="00BF104A"/>
    <w:rsid w:val="00BF11CE"/>
    <w:rsid w:val="00BF17A2"/>
    <w:rsid w:val="00BF19CE"/>
    <w:rsid w:val="00BF1BAE"/>
    <w:rsid w:val="00BF2786"/>
    <w:rsid w:val="00BF2B6F"/>
    <w:rsid w:val="00BF351A"/>
    <w:rsid w:val="00BF3914"/>
    <w:rsid w:val="00BF3B35"/>
    <w:rsid w:val="00BF49B1"/>
    <w:rsid w:val="00BF4D23"/>
    <w:rsid w:val="00BF5492"/>
    <w:rsid w:val="00BF5552"/>
    <w:rsid w:val="00BF5FD2"/>
    <w:rsid w:val="00BF626A"/>
    <w:rsid w:val="00BF62F7"/>
    <w:rsid w:val="00BF689B"/>
    <w:rsid w:val="00BF73F2"/>
    <w:rsid w:val="00BF75C6"/>
    <w:rsid w:val="00BF7AB2"/>
    <w:rsid w:val="00C01671"/>
    <w:rsid w:val="00C016A3"/>
    <w:rsid w:val="00C02419"/>
    <w:rsid w:val="00C02766"/>
    <w:rsid w:val="00C02C90"/>
    <w:rsid w:val="00C031D4"/>
    <w:rsid w:val="00C03576"/>
    <w:rsid w:val="00C0390A"/>
    <w:rsid w:val="00C0393D"/>
    <w:rsid w:val="00C03EE8"/>
    <w:rsid w:val="00C04594"/>
    <w:rsid w:val="00C04C4C"/>
    <w:rsid w:val="00C05779"/>
    <w:rsid w:val="00C05BEC"/>
    <w:rsid w:val="00C05FEA"/>
    <w:rsid w:val="00C06E7D"/>
    <w:rsid w:val="00C07E1E"/>
    <w:rsid w:val="00C1011D"/>
    <w:rsid w:val="00C1112B"/>
    <w:rsid w:val="00C116D8"/>
    <w:rsid w:val="00C11A88"/>
    <w:rsid w:val="00C12012"/>
    <w:rsid w:val="00C12861"/>
    <w:rsid w:val="00C12874"/>
    <w:rsid w:val="00C12BC1"/>
    <w:rsid w:val="00C139CE"/>
    <w:rsid w:val="00C13BDA"/>
    <w:rsid w:val="00C13FE1"/>
    <w:rsid w:val="00C13FFD"/>
    <w:rsid w:val="00C14632"/>
    <w:rsid w:val="00C14EF8"/>
    <w:rsid w:val="00C151B8"/>
    <w:rsid w:val="00C15229"/>
    <w:rsid w:val="00C153A0"/>
    <w:rsid w:val="00C1617E"/>
    <w:rsid w:val="00C16C30"/>
    <w:rsid w:val="00C17AB6"/>
    <w:rsid w:val="00C2080E"/>
    <w:rsid w:val="00C20A00"/>
    <w:rsid w:val="00C215F3"/>
    <w:rsid w:val="00C21673"/>
    <w:rsid w:val="00C21C7A"/>
    <w:rsid w:val="00C21D2D"/>
    <w:rsid w:val="00C22B82"/>
    <w:rsid w:val="00C22C2F"/>
    <w:rsid w:val="00C22E47"/>
    <w:rsid w:val="00C23130"/>
    <w:rsid w:val="00C255A5"/>
    <w:rsid w:val="00C2584B"/>
    <w:rsid w:val="00C25942"/>
    <w:rsid w:val="00C25DD9"/>
    <w:rsid w:val="00C262FA"/>
    <w:rsid w:val="00C263EC"/>
    <w:rsid w:val="00C2663F"/>
    <w:rsid w:val="00C26DB8"/>
    <w:rsid w:val="00C26E5E"/>
    <w:rsid w:val="00C27963"/>
    <w:rsid w:val="00C316DF"/>
    <w:rsid w:val="00C317DD"/>
    <w:rsid w:val="00C3292D"/>
    <w:rsid w:val="00C32B62"/>
    <w:rsid w:val="00C336D1"/>
    <w:rsid w:val="00C33FE1"/>
    <w:rsid w:val="00C3400F"/>
    <w:rsid w:val="00C34B64"/>
    <w:rsid w:val="00C34C36"/>
    <w:rsid w:val="00C352B3"/>
    <w:rsid w:val="00C35C55"/>
    <w:rsid w:val="00C35F7F"/>
    <w:rsid w:val="00C36389"/>
    <w:rsid w:val="00C3654C"/>
    <w:rsid w:val="00C36BF5"/>
    <w:rsid w:val="00C36DBC"/>
    <w:rsid w:val="00C36F6D"/>
    <w:rsid w:val="00C376BA"/>
    <w:rsid w:val="00C37D0F"/>
    <w:rsid w:val="00C40275"/>
    <w:rsid w:val="00C40373"/>
    <w:rsid w:val="00C40642"/>
    <w:rsid w:val="00C4082D"/>
    <w:rsid w:val="00C40AE6"/>
    <w:rsid w:val="00C411AB"/>
    <w:rsid w:val="00C411AF"/>
    <w:rsid w:val="00C4138D"/>
    <w:rsid w:val="00C41600"/>
    <w:rsid w:val="00C41E3A"/>
    <w:rsid w:val="00C42786"/>
    <w:rsid w:val="00C42E71"/>
    <w:rsid w:val="00C4304C"/>
    <w:rsid w:val="00C43315"/>
    <w:rsid w:val="00C434F7"/>
    <w:rsid w:val="00C444EF"/>
    <w:rsid w:val="00C4529C"/>
    <w:rsid w:val="00C452F5"/>
    <w:rsid w:val="00C45589"/>
    <w:rsid w:val="00C45807"/>
    <w:rsid w:val="00C4588C"/>
    <w:rsid w:val="00C45921"/>
    <w:rsid w:val="00C46555"/>
    <w:rsid w:val="00C46B15"/>
    <w:rsid w:val="00C46D53"/>
    <w:rsid w:val="00C46F7D"/>
    <w:rsid w:val="00C4707D"/>
    <w:rsid w:val="00C479B5"/>
    <w:rsid w:val="00C50242"/>
    <w:rsid w:val="00C5034D"/>
    <w:rsid w:val="00C5050E"/>
    <w:rsid w:val="00C50E99"/>
    <w:rsid w:val="00C512FA"/>
    <w:rsid w:val="00C515F4"/>
    <w:rsid w:val="00C52744"/>
    <w:rsid w:val="00C5276A"/>
    <w:rsid w:val="00C53EB3"/>
    <w:rsid w:val="00C54249"/>
    <w:rsid w:val="00C542D4"/>
    <w:rsid w:val="00C542D7"/>
    <w:rsid w:val="00C5483A"/>
    <w:rsid w:val="00C54D4F"/>
    <w:rsid w:val="00C54D71"/>
    <w:rsid w:val="00C557BF"/>
    <w:rsid w:val="00C5596C"/>
    <w:rsid w:val="00C55A1E"/>
    <w:rsid w:val="00C561E6"/>
    <w:rsid w:val="00C563F5"/>
    <w:rsid w:val="00C570F7"/>
    <w:rsid w:val="00C57919"/>
    <w:rsid w:val="00C60878"/>
    <w:rsid w:val="00C612D0"/>
    <w:rsid w:val="00C61E98"/>
    <w:rsid w:val="00C62426"/>
    <w:rsid w:val="00C6282D"/>
    <w:rsid w:val="00C62CD5"/>
    <w:rsid w:val="00C636E6"/>
    <w:rsid w:val="00C639D6"/>
    <w:rsid w:val="00C63F8E"/>
    <w:rsid w:val="00C647FB"/>
    <w:rsid w:val="00C654E0"/>
    <w:rsid w:val="00C66367"/>
    <w:rsid w:val="00C66AAB"/>
    <w:rsid w:val="00C67209"/>
    <w:rsid w:val="00C67EAB"/>
    <w:rsid w:val="00C700D9"/>
    <w:rsid w:val="00C709D4"/>
    <w:rsid w:val="00C70DFF"/>
    <w:rsid w:val="00C7183A"/>
    <w:rsid w:val="00C718C6"/>
    <w:rsid w:val="00C71A03"/>
    <w:rsid w:val="00C727B6"/>
    <w:rsid w:val="00C73B45"/>
    <w:rsid w:val="00C73E2D"/>
    <w:rsid w:val="00C74231"/>
    <w:rsid w:val="00C747C1"/>
    <w:rsid w:val="00C75862"/>
    <w:rsid w:val="00C75A6B"/>
    <w:rsid w:val="00C75A8B"/>
    <w:rsid w:val="00C76267"/>
    <w:rsid w:val="00C763B6"/>
    <w:rsid w:val="00C7644F"/>
    <w:rsid w:val="00C768F6"/>
    <w:rsid w:val="00C7707E"/>
    <w:rsid w:val="00C80073"/>
    <w:rsid w:val="00C80796"/>
    <w:rsid w:val="00C80DEA"/>
    <w:rsid w:val="00C811E7"/>
    <w:rsid w:val="00C82078"/>
    <w:rsid w:val="00C8290D"/>
    <w:rsid w:val="00C832DC"/>
    <w:rsid w:val="00C8377F"/>
    <w:rsid w:val="00C85C0F"/>
    <w:rsid w:val="00C8646D"/>
    <w:rsid w:val="00C86606"/>
    <w:rsid w:val="00C874B6"/>
    <w:rsid w:val="00C9144F"/>
    <w:rsid w:val="00C918FC"/>
    <w:rsid w:val="00C91DE3"/>
    <w:rsid w:val="00C92C7F"/>
    <w:rsid w:val="00C9369D"/>
    <w:rsid w:val="00C93BE8"/>
    <w:rsid w:val="00C944FA"/>
    <w:rsid w:val="00C94AB4"/>
    <w:rsid w:val="00C94BF5"/>
    <w:rsid w:val="00C95854"/>
    <w:rsid w:val="00C95EFF"/>
    <w:rsid w:val="00C96486"/>
    <w:rsid w:val="00C96E6F"/>
    <w:rsid w:val="00C975EC"/>
    <w:rsid w:val="00C97872"/>
    <w:rsid w:val="00C978B8"/>
    <w:rsid w:val="00C97C01"/>
    <w:rsid w:val="00C97FAE"/>
    <w:rsid w:val="00CA01A8"/>
    <w:rsid w:val="00CA0532"/>
    <w:rsid w:val="00CA0E02"/>
    <w:rsid w:val="00CA2241"/>
    <w:rsid w:val="00CA2B1D"/>
    <w:rsid w:val="00CA2FB0"/>
    <w:rsid w:val="00CA360B"/>
    <w:rsid w:val="00CA3847"/>
    <w:rsid w:val="00CA3CDD"/>
    <w:rsid w:val="00CA3E95"/>
    <w:rsid w:val="00CA403B"/>
    <w:rsid w:val="00CA479D"/>
    <w:rsid w:val="00CA505A"/>
    <w:rsid w:val="00CA5381"/>
    <w:rsid w:val="00CA59DD"/>
    <w:rsid w:val="00CA7127"/>
    <w:rsid w:val="00CA71F0"/>
    <w:rsid w:val="00CA7351"/>
    <w:rsid w:val="00CB008E"/>
    <w:rsid w:val="00CB0195"/>
    <w:rsid w:val="00CB01FA"/>
    <w:rsid w:val="00CB0737"/>
    <w:rsid w:val="00CB097A"/>
    <w:rsid w:val="00CB0FD7"/>
    <w:rsid w:val="00CB166F"/>
    <w:rsid w:val="00CB26B8"/>
    <w:rsid w:val="00CB26EC"/>
    <w:rsid w:val="00CB2D2A"/>
    <w:rsid w:val="00CB2FBA"/>
    <w:rsid w:val="00CB556A"/>
    <w:rsid w:val="00CB5A3A"/>
    <w:rsid w:val="00CB5B1E"/>
    <w:rsid w:val="00CB61EF"/>
    <w:rsid w:val="00CB654B"/>
    <w:rsid w:val="00CB787A"/>
    <w:rsid w:val="00CC0023"/>
    <w:rsid w:val="00CC0C4A"/>
    <w:rsid w:val="00CC17F0"/>
    <w:rsid w:val="00CC1853"/>
    <w:rsid w:val="00CC1862"/>
    <w:rsid w:val="00CC1B5F"/>
    <w:rsid w:val="00CC1FAE"/>
    <w:rsid w:val="00CC2B01"/>
    <w:rsid w:val="00CC3103"/>
    <w:rsid w:val="00CC3A23"/>
    <w:rsid w:val="00CC4304"/>
    <w:rsid w:val="00CC4332"/>
    <w:rsid w:val="00CC4439"/>
    <w:rsid w:val="00CC4ACA"/>
    <w:rsid w:val="00CC4F9D"/>
    <w:rsid w:val="00CC528B"/>
    <w:rsid w:val="00CC548F"/>
    <w:rsid w:val="00CC6278"/>
    <w:rsid w:val="00CC6786"/>
    <w:rsid w:val="00CC6985"/>
    <w:rsid w:val="00CC7056"/>
    <w:rsid w:val="00CC737C"/>
    <w:rsid w:val="00CD0065"/>
    <w:rsid w:val="00CD060B"/>
    <w:rsid w:val="00CD087D"/>
    <w:rsid w:val="00CD0D4D"/>
    <w:rsid w:val="00CD0F1F"/>
    <w:rsid w:val="00CD0F5D"/>
    <w:rsid w:val="00CD1B24"/>
    <w:rsid w:val="00CD1C0B"/>
    <w:rsid w:val="00CD1D9F"/>
    <w:rsid w:val="00CD1DF6"/>
    <w:rsid w:val="00CD1EE7"/>
    <w:rsid w:val="00CD222F"/>
    <w:rsid w:val="00CD239A"/>
    <w:rsid w:val="00CD31B4"/>
    <w:rsid w:val="00CD3B52"/>
    <w:rsid w:val="00CD42A7"/>
    <w:rsid w:val="00CD511C"/>
    <w:rsid w:val="00CD5512"/>
    <w:rsid w:val="00CD6092"/>
    <w:rsid w:val="00CD62DA"/>
    <w:rsid w:val="00CD6B99"/>
    <w:rsid w:val="00CD6E3D"/>
    <w:rsid w:val="00CD71AB"/>
    <w:rsid w:val="00CD7FD7"/>
    <w:rsid w:val="00CE0109"/>
    <w:rsid w:val="00CE0399"/>
    <w:rsid w:val="00CE0515"/>
    <w:rsid w:val="00CE1269"/>
    <w:rsid w:val="00CE1A8B"/>
    <w:rsid w:val="00CE1FC5"/>
    <w:rsid w:val="00CE26BA"/>
    <w:rsid w:val="00CE29E8"/>
    <w:rsid w:val="00CE2F46"/>
    <w:rsid w:val="00CE3271"/>
    <w:rsid w:val="00CE46E5"/>
    <w:rsid w:val="00CE485A"/>
    <w:rsid w:val="00CE4ECF"/>
    <w:rsid w:val="00CE5279"/>
    <w:rsid w:val="00CE5A78"/>
    <w:rsid w:val="00CE6A94"/>
    <w:rsid w:val="00CE78AE"/>
    <w:rsid w:val="00CE7E62"/>
    <w:rsid w:val="00CF00EC"/>
    <w:rsid w:val="00CF0404"/>
    <w:rsid w:val="00CF06AA"/>
    <w:rsid w:val="00CF15AA"/>
    <w:rsid w:val="00CF1939"/>
    <w:rsid w:val="00CF195E"/>
    <w:rsid w:val="00CF19DA"/>
    <w:rsid w:val="00CF1C7F"/>
    <w:rsid w:val="00CF1CC0"/>
    <w:rsid w:val="00CF1DFC"/>
    <w:rsid w:val="00CF24F8"/>
    <w:rsid w:val="00CF2653"/>
    <w:rsid w:val="00CF3302"/>
    <w:rsid w:val="00CF3A3B"/>
    <w:rsid w:val="00CF3C12"/>
    <w:rsid w:val="00CF3DCD"/>
    <w:rsid w:val="00CF3FDE"/>
    <w:rsid w:val="00CF4247"/>
    <w:rsid w:val="00CF454C"/>
    <w:rsid w:val="00CF5263"/>
    <w:rsid w:val="00CF60B5"/>
    <w:rsid w:val="00CF6987"/>
    <w:rsid w:val="00CF6F71"/>
    <w:rsid w:val="00CF773B"/>
    <w:rsid w:val="00CF7DFD"/>
    <w:rsid w:val="00D004FA"/>
    <w:rsid w:val="00D01B21"/>
    <w:rsid w:val="00D01E2F"/>
    <w:rsid w:val="00D03102"/>
    <w:rsid w:val="00D03727"/>
    <w:rsid w:val="00D0378A"/>
    <w:rsid w:val="00D05132"/>
    <w:rsid w:val="00D05368"/>
    <w:rsid w:val="00D058C3"/>
    <w:rsid w:val="00D05C90"/>
    <w:rsid w:val="00D05EA9"/>
    <w:rsid w:val="00D071F8"/>
    <w:rsid w:val="00D07252"/>
    <w:rsid w:val="00D074F4"/>
    <w:rsid w:val="00D07B2B"/>
    <w:rsid w:val="00D07CE1"/>
    <w:rsid w:val="00D10127"/>
    <w:rsid w:val="00D1026A"/>
    <w:rsid w:val="00D107CF"/>
    <w:rsid w:val="00D111BB"/>
    <w:rsid w:val="00D11B0B"/>
    <w:rsid w:val="00D12293"/>
    <w:rsid w:val="00D137AB"/>
    <w:rsid w:val="00D13CC1"/>
    <w:rsid w:val="00D14236"/>
    <w:rsid w:val="00D14553"/>
    <w:rsid w:val="00D14DB1"/>
    <w:rsid w:val="00D15F43"/>
    <w:rsid w:val="00D15F80"/>
    <w:rsid w:val="00D16C69"/>
    <w:rsid w:val="00D16E87"/>
    <w:rsid w:val="00D16F05"/>
    <w:rsid w:val="00D17584"/>
    <w:rsid w:val="00D17FC6"/>
    <w:rsid w:val="00D202B6"/>
    <w:rsid w:val="00D204E9"/>
    <w:rsid w:val="00D208D6"/>
    <w:rsid w:val="00D2091E"/>
    <w:rsid w:val="00D20B8B"/>
    <w:rsid w:val="00D2162C"/>
    <w:rsid w:val="00D21A3C"/>
    <w:rsid w:val="00D21D4E"/>
    <w:rsid w:val="00D2326D"/>
    <w:rsid w:val="00D233F1"/>
    <w:rsid w:val="00D24FF7"/>
    <w:rsid w:val="00D256F8"/>
    <w:rsid w:val="00D25B18"/>
    <w:rsid w:val="00D2685C"/>
    <w:rsid w:val="00D26A3B"/>
    <w:rsid w:val="00D27A5A"/>
    <w:rsid w:val="00D302FD"/>
    <w:rsid w:val="00D3038A"/>
    <w:rsid w:val="00D304B7"/>
    <w:rsid w:val="00D3098D"/>
    <w:rsid w:val="00D309BF"/>
    <w:rsid w:val="00D31A02"/>
    <w:rsid w:val="00D32B06"/>
    <w:rsid w:val="00D3323C"/>
    <w:rsid w:val="00D33456"/>
    <w:rsid w:val="00D3396F"/>
    <w:rsid w:val="00D33D4D"/>
    <w:rsid w:val="00D34856"/>
    <w:rsid w:val="00D34A0B"/>
    <w:rsid w:val="00D36234"/>
    <w:rsid w:val="00D36371"/>
    <w:rsid w:val="00D368F4"/>
    <w:rsid w:val="00D36B6C"/>
    <w:rsid w:val="00D36E0D"/>
    <w:rsid w:val="00D37C4B"/>
    <w:rsid w:val="00D37EA8"/>
    <w:rsid w:val="00D403BE"/>
    <w:rsid w:val="00D40F93"/>
    <w:rsid w:val="00D417FA"/>
    <w:rsid w:val="00D4197F"/>
    <w:rsid w:val="00D41F17"/>
    <w:rsid w:val="00D42E9E"/>
    <w:rsid w:val="00D437D8"/>
    <w:rsid w:val="00D43E8F"/>
    <w:rsid w:val="00D44994"/>
    <w:rsid w:val="00D44F0A"/>
    <w:rsid w:val="00D4508A"/>
    <w:rsid w:val="00D45AFC"/>
    <w:rsid w:val="00D45DF3"/>
    <w:rsid w:val="00D46174"/>
    <w:rsid w:val="00D46591"/>
    <w:rsid w:val="00D4733B"/>
    <w:rsid w:val="00D47C78"/>
    <w:rsid w:val="00D47DD0"/>
    <w:rsid w:val="00D50183"/>
    <w:rsid w:val="00D50D30"/>
    <w:rsid w:val="00D51D12"/>
    <w:rsid w:val="00D51F3E"/>
    <w:rsid w:val="00D5362B"/>
    <w:rsid w:val="00D53DA2"/>
    <w:rsid w:val="00D55072"/>
    <w:rsid w:val="00D551B5"/>
    <w:rsid w:val="00D5522E"/>
    <w:rsid w:val="00D562CE"/>
    <w:rsid w:val="00D56A91"/>
    <w:rsid w:val="00D56DB2"/>
    <w:rsid w:val="00D5747F"/>
    <w:rsid w:val="00D57495"/>
    <w:rsid w:val="00D574FA"/>
    <w:rsid w:val="00D60C8D"/>
    <w:rsid w:val="00D60CD0"/>
    <w:rsid w:val="00D61374"/>
    <w:rsid w:val="00D6168A"/>
    <w:rsid w:val="00D616A5"/>
    <w:rsid w:val="00D618FF"/>
    <w:rsid w:val="00D61FF0"/>
    <w:rsid w:val="00D6211D"/>
    <w:rsid w:val="00D62866"/>
    <w:rsid w:val="00D62C97"/>
    <w:rsid w:val="00D62D36"/>
    <w:rsid w:val="00D63517"/>
    <w:rsid w:val="00D63B75"/>
    <w:rsid w:val="00D6494A"/>
    <w:rsid w:val="00D65391"/>
    <w:rsid w:val="00D6545C"/>
    <w:rsid w:val="00D659B1"/>
    <w:rsid w:val="00D65EE6"/>
    <w:rsid w:val="00D6693C"/>
    <w:rsid w:val="00D66E18"/>
    <w:rsid w:val="00D6734D"/>
    <w:rsid w:val="00D67406"/>
    <w:rsid w:val="00D67987"/>
    <w:rsid w:val="00D679CF"/>
    <w:rsid w:val="00D679D3"/>
    <w:rsid w:val="00D712E7"/>
    <w:rsid w:val="00D727DA"/>
    <w:rsid w:val="00D7322F"/>
    <w:rsid w:val="00D7356F"/>
    <w:rsid w:val="00D73587"/>
    <w:rsid w:val="00D73EBB"/>
    <w:rsid w:val="00D74567"/>
    <w:rsid w:val="00D751FB"/>
    <w:rsid w:val="00D754D6"/>
    <w:rsid w:val="00D75775"/>
    <w:rsid w:val="00D761AA"/>
    <w:rsid w:val="00D76FAE"/>
    <w:rsid w:val="00D7701A"/>
    <w:rsid w:val="00D7761E"/>
    <w:rsid w:val="00D777D7"/>
    <w:rsid w:val="00D77D8B"/>
    <w:rsid w:val="00D8062E"/>
    <w:rsid w:val="00D80AB8"/>
    <w:rsid w:val="00D80ADD"/>
    <w:rsid w:val="00D80E31"/>
    <w:rsid w:val="00D81792"/>
    <w:rsid w:val="00D819B1"/>
    <w:rsid w:val="00D82494"/>
    <w:rsid w:val="00D82DC5"/>
    <w:rsid w:val="00D833BF"/>
    <w:rsid w:val="00D83AE9"/>
    <w:rsid w:val="00D83F06"/>
    <w:rsid w:val="00D857B8"/>
    <w:rsid w:val="00D861A4"/>
    <w:rsid w:val="00D86AD3"/>
    <w:rsid w:val="00D87175"/>
    <w:rsid w:val="00D87ABF"/>
    <w:rsid w:val="00D906D8"/>
    <w:rsid w:val="00D90CD3"/>
    <w:rsid w:val="00D919E6"/>
    <w:rsid w:val="00D91BE1"/>
    <w:rsid w:val="00D92C29"/>
    <w:rsid w:val="00D933FD"/>
    <w:rsid w:val="00D936E2"/>
    <w:rsid w:val="00D94352"/>
    <w:rsid w:val="00D95104"/>
    <w:rsid w:val="00D9516B"/>
    <w:rsid w:val="00D95600"/>
    <w:rsid w:val="00D965C2"/>
    <w:rsid w:val="00D9683C"/>
    <w:rsid w:val="00D97884"/>
    <w:rsid w:val="00DA00B7"/>
    <w:rsid w:val="00DA0586"/>
    <w:rsid w:val="00DA093F"/>
    <w:rsid w:val="00DA0A7F"/>
    <w:rsid w:val="00DA10AD"/>
    <w:rsid w:val="00DA132A"/>
    <w:rsid w:val="00DA1BFC"/>
    <w:rsid w:val="00DA1C31"/>
    <w:rsid w:val="00DA20BC"/>
    <w:rsid w:val="00DA280B"/>
    <w:rsid w:val="00DA2ED7"/>
    <w:rsid w:val="00DA3E7A"/>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394"/>
    <w:rsid w:val="00DB17D1"/>
    <w:rsid w:val="00DB18F8"/>
    <w:rsid w:val="00DB1F2A"/>
    <w:rsid w:val="00DB297F"/>
    <w:rsid w:val="00DB3153"/>
    <w:rsid w:val="00DB317A"/>
    <w:rsid w:val="00DB3B82"/>
    <w:rsid w:val="00DB3F0C"/>
    <w:rsid w:val="00DB404B"/>
    <w:rsid w:val="00DB41E4"/>
    <w:rsid w:val="00DB4788"/>
    <w:rsid w:val="00DB485D"/>
    <w:rsid w:val="00DB49E9"/>
    <w:rsid w:val="00DB532D"/>
    <w:rsid w:val="00DB5792"/>
    <w:rsid w:val="00DB60D7"/>
    <w:rsid w:val="00DB644A"/>
    <w:rsid w:val="00DC018B"/>
    <w:rsid w:val="00DC1327"/>
    <w:rsid w:val="00DC1350"/>
    <w:rsid w:val="00DC15B1"/>
    <w:rsid w:val="00DC1CF7"/>
    <w:rsid w:val="00DC3237"/>
    <w:rsid w:val="00DC3784"/>
    <w:rsid w:val="00DC378F"/>
    <w:rsid w:val="00DC3ACE"/>
    <w:rsid w:val="00DC4080"/>
    <w:rsid w:val="00DC41A4"/>
    <w:rsid w:val="00DC4341"/>
    <w:rsid w:val="00DC5672"/>
    <w:rsid w:val="00DC60A2"/>
    <w:rsid w:val="00DC6600"/>
    <w:rsid w:val="00DC67BD"/>
    <w:rsid w:val="00DC6924"/>
    <w:rsid w:val="00DC6EF6"/>
    <w:rsid w:val="00DC71F2"/>
    <w:rsid w:val="00DC7345"/>
    <w:rsid w:val="00DC793A"/>
    <w:rsid w:val="00DD0080"/>
    <w:rsid w:val="00DD0D0A"/>
    <w:rsid w:val="00DD0F51"/>
    <w:rsid w:val="00DD1839"/>
    <w:rsid w:val="00DD1BD8"/>
    <w:rsid w:val="00DD2025"/>
    <w:rsid w:val="00DD22EA"/>
    <w:rsid w:val="00DD23A0"/>
    <w:rsid w:val="00DD29A4"/>
    <w:rsid w:val="00DD2AD6"/>
    <w:rsid w:val="00DD3EF5"/>
    <w:rsid w:val="00DD53FA"/>
    <w:rsid w:val="00DD5D08"/>
    <w:rsid w:val="00DD5F42"/>
    <w:rsid w:val="00DD617B"/>
    <w:rsid w:val="00DD61D3"/>
    <w:rsid w:val="00DD7B02"/>
    <w:rsid w:val="00DE0939"/>
    <w:rsid w:val="00DE0E59"/>
    <w:rsid w:val="00DE0F6C"/>
    <w:rsid w:val="00DE1DB5"/>
    <w:rsid w:val="00DE219B"/>
    <w:rsid w:val="00DE2528"/>
    <w:rsid w:val="00DE2FFD"/>
    <w:rsid w:val="00DE3495"/>
    <w:rsid w:val="00DE46EC"/>
    <w:rsid w:val="00DE5054"/>
    <w:rsid w:val="00DE52E3"/>
    <w:rsid w:val="00DE564A"/>
    <w:rsid w:val="00DE5A62"/>
    <w:rsid w:val="00DE77CD"/>
    <w:rsid w:val="00DE7C00"/>
    <w:rsid w:val="00DF03E9"/>
    <w:rsid w:val="00DF03ED"/>
    <w:rsid w:val="00DF04EE"/>
    <w:rsid w:val="00DF0571"/>
    <w:rsid w:val="00DF0BF4"/>
    <w:rsid w:val="00DF0F74"/>
    <w:rsid w:val="00DF179D"/>
    <w:rsid w:val="00DF1E9C"/>
    <w:rsid w:val="00DF224B"/>
    <w:rsid w:val="00DF2956"/>
    <w:rsid w:val="00DF29D1"/>
    <w:rsid w:val="00DF3686"/>
    <w:rsid w:val="00DF3C81"/>
    <w:rsid w:val="00DF4572"/>
    <w:rsid w:val="00DF4658"/>
    <w:rsid w:val="00DF66B7"/>
    <w:rsid w:val="00DF6BAD"/>
    <w:rsid w:val="00DF6C8B"/>
    <w:rsid w:val="00DF6F17"/>
    <w:rsid w:val="00DF7382"/>
    <w:rsid w:val="00DF78FA"/>
    <w:rsid w:val="00E002F1"/>
    <w:rsid w:val="00E0082C"/>
    <w:rsid w:val="00E01DAA"/>
    <w:rsid w:val="00E023E5"/>
    <w:rsid w:val="00E02432"/>
    <w:rsid w:val="00E04022"/>
    <w:rsid w:val="00E05273"/>
    <w:rsid w:val="00E06490"/>
    <w:rsid w:val="00E0724D"/>
    <w:rsid w:val="00E0728F"/>
    <w:rsid w:val="00E0755C"/>
    <w:rsid w:val="00E07C59"/>
    <w:rsid w:val="00E12F14"/>
    <w:rsid w:val="00E14487"/>
    <w:rsid w:val="00E14A7E"/>
    <w:rsid w:val="00E151E1"/>
    <w:rsid w:val="00E16FDA"/>
    <w:rsid w:val="00E17466"/>
    <w:rsid w:val="00E174FA"/>
    <w:rsid w:val="00E17619"/>
    <w:rsid w:val="00E17805"/>
    <w:rsid w:val="00E20001"/>
    <w:rsid w:val="00E20784"/>
    <w:rsid w:val="00E20C30"/>
    <w:rsid w:val="00E20F79"/>
    <w:rsid w:val="00E21278"/>
    <w:rsid w:val="00E22CBE"/>
    <w:rsid w:val="00E22CCD"/>
    <w:rsid w:val="00E22CFF"/>
    <w:rsid w:val="00E23A11"/>
    <w:rsid w:val="00E23FB7"/>
    <w:rsid w:val="00E24A27"/>
    <w:rsid w:val="00E252D5"/>
    <w:rsid w:val="00E2547A"/>
    <w:rsid w:val="00E25F89"/>
    <w:rsid w:val="00E26A6A"/>
    <w:rsid w:val="00E3072E"/>
    <w:rsid w:val="00E31B72"/>
    <w:rsid w:val="00E32541"/>
    <w:rsid w:val="00E326A0"/>
    <w:rsid w:val="00E32D62"/>
    <w:rsid w:val="00E339DC"/>
    <w:rsid w:val="00E33E15"/>
    <w:rsid w:val="00E35734"/>
    <w:rsid w:val="00E361B8"/>
    <w:rsid w:val="00E36A1B"/>
    <w:rsid w:val="00E36D59"/>
    <w:rsid w:val="00E419CD"/>
    <w:rsid w:val="00E421CD"/>
    <w:rsid w:val="00E429ED"/>
    <w:rsid w:val="00E435B4"/>
    <w:rsid w:val="00E43A3A"/>
    <w:rsid w:val="00E43E1E"/>
    <w:rsid w:val="00E43F37"/>
    <w:rsid w:val="00E4418B"/>
    <w:rsid w:val="00E44AF4"/>
    <w:rsid w:val="00E450ED"/>
    <w:rsid w:val="00E45F47"/>
    <w:rsid w:val="00E46462"/>
    <w:rsid w:val="00E46507"/>
    <w:rsid w:val="00E47152"/>
    <w:rsid w:val="00E4791B"/>
    <w:rsid w:val="00E47E31"/>
    <w:rsid w:val="00E50AC6"/>
    <w:rsid w:val="00E51DDD"/>
    <w:rsid w:val="00E51FDD"/>
    <w:rsid w:val="00E52435"/>
    <w:rsid w:val="00E52AC9"/>
    <w:rsid w:val="00E53122"/>
    <w:rsid w:val="00E5351B"/>
    <w:rsid w:val="00E53FA9"/>
    <w:rsid w:val="00E5414C"/>
    <w:rsid w:val="00E547B3"/>
    <w:rsid w:val="00E549D8"/>
    <w:rsid w:val="00E54C2B"/>
    <w:rsid w:val="00E5527A"/>
    <w:rsid w:val="00E55B74"/>
    <w:rsid w:val="00E567D0"/>
    <w:rsid w:val="00E56A8D"/>
    <w:rsid w:val="00E5733D"/>
    <w:rsid w:val="00E575B0"/>
    <w:rsid w:val="00E61CC0"/>
    <w:rsid w:val="00E62670"/>
    <w:rsid w:val="00E6277B"/>
    <w:rsid w:val="00E63B6B"/>
    <w:rsid w:val="00E64424"/>
    <w:rsid w:val="00E64C99"/>
    <w:rsid w:val="00E64CD3"/>
    <w:rsid w:val="00E653A5"/>
    <w:rsid w:val="00E6615C"/>
    <w:rsid w:val="00E665ED"/>
    <w:rsid w:val="00E6696D"/>
    <w:rsid w:val="00E671C9"/>
    <w:rsid w:val="00E6743F"/>
    <w:rsid w:val="00E6758E"/>
    <w:rsid w:val="00E67E23"/>
    <w:rsid w:val="00E70016"/>
    <w:rsid w:val="00E70BC7"/>
    <w:rsid w:val="00E70F93"/>
    <w:rsid w:val="00E70FBC"/>
    <w:rsid w:val="00E71FDE"/>
    <w:rsid w:val="00E725FA"/>
    <w:rsid w:val="00E72A10"/>
    <w:rsid w:val="00E72C01"/>
    <w:rsid w:val="00E741AC"/>
    <w:rsid w:val="00E75174"/>
    <w:rsid w:val="00E75257"/>
    <w:rsid w:val="00E75EBA"/>
    <w:rsid w:val="00E763B4"/>
    <w:rsid w:val="00E76797"/>
    <w:rsid w:val="00E772A4"/>
    <w:rsid w:val="00E77306"/>
    <w:rsid w:val="00E77681"/>
    <w:rsid w:val="00E77848"/>
    <w:rsid w:val="00E779F1"/>
    <w:rsid w:val="00E80088"/>
    <w:rsid w:val="00E80514"/>
    <w:rsid w:val="00E806B9"/>
    <w:rsid w:val="00E80E5B"/>
    <w:rsid w:val="00E816C5"/>
    <w:rsid w:val="00E81835"/>
    <w:rsid w:val="00E81CE0"/>
    <w:rsid w:val="00E81E7C"/>
    <w:rsid w:val="00E8224D"/>
    <w:rsid w:val="00E82332"/>
    <w:rsid w:val="00E82A53"/>
    <w:rsid w:val="00E82CBB"/>
    <w:rsid w:val="00E84069"/>
    <w:rsid w:val="00E84ED4"/>
    <w:rsid w:val="00E8519F"/>
    <w:rsid w:val="00E85B3C"/>
    <w:rsid w:val="00E85CC3"/>
    <w:rsid w:val="00E8644A"/>
    <w:rsid w:val="00E877F2"/>
    <w:rsid w:val="00E90279"/>
    <w:rsid w:val="00E903D1"/>
    <w:rsid w:val="00E90513"/>
    <w:rsid w:val="00E90572"/>
    <w:rsid w:val="00E90635"/>
    <w:rsid w:val="00E909A1"/>
    <w:rsid w:val="00E90BFF"/>
    <w:rsid w:val="00E91692"/>
    <w:rsid w:val="00E916B6"/>
    <w:rsid w:val="00E91F04"/>
    <w:rsid w:val="00E91F35"/>
    <w:rsid w:val="00E92328"/>
    <w:rsid w:val="00E9246E"/>
    <w:rsid w:val="00E93213"/>
    <w:rsid w:val="00E945CD"/>
    <w:rsid w:val="00E956E7"/>
    <w:rsid w:val="00E95BA6"/>
    <w:rsid w:val="00E97648"/>
    <w:rsid w:val="00EA0A38"/>
    <w:rsid w:val="00EA0E4A"/>
    <w:rsid w:val="00EA1526"/>
    <w:rsid w:val="00EA165A"/>
    <w:rsid w:val="00EA1A54"/>
    <w:rsid w:val="00EA2226"/>
    <w:rsid w:val="00EA26FC"/>
    <w:rsid w:val="00EA36C7"/>
    <w:rsid w:val="00EA3AB8"/>
    <w:rsid w:val="00EA3B5A"/>
    <w:rsid w:val="00EA410E"/>
    <w:rsid w:val="00EA4330"/>
    <w:rsid w:val="00EA4FD1"/>
    <w:rsid w:val="00EA53C2"/>
    <w:rsid w:val="00EA5695"/>
    <w:rsid w:val="00EA5B0A"/>
    <w:rsid w:val="00EA5D9E"/>
    <w:rsid w:val="00EA65AD"/>
    <w:rsid w:val="00EA7912"/>
    <w:rsid w:val="00EA7FCF"/>
    <w:rsid w:val="00EB022B"/>
    <w:rsid w:val="00EB05C8"/>
    <w:rsid w:val="00EB0CA3"/>
    <w:rsid w:val="00EB104F"/>
    <w:rsid w:val="00EB17F1"/>
    <w:rsid w:val="00EB1B27"/>
    <w:rsid w:val="00EB1DA8"/>
    <w:rsid w:val="00EB2650"/>
    <w:rsid w:val="00EB2ABF"/>
    <w:rsid w:val="00EB2F81"/>
    <w:rsid w:val="00EB3510"/>
    <w:rsid w:val="00EB3608"/>
    <w:rsid w:val="00EB3B5D"/>
    <w:rsid w:val="00EB4353"/>
    <w:rsid w:val="00EB4CFF"/>
    <w:rsid w:val="00EB5476"/>
    <w:rsid w:val="00EB69E3"/>
    <w:rsid w:val="00EB6E4E"/>
    <w:rsid w:val="00EB70B0"/>
    <w:rsid w:val="00EB7633"/>
    <w:rsid w:val="00EB7736"/>
    <w:rsid w:val="00EB7D5C"/>
    <w:rsid w:val="00EB7DDC"/>
    <w:rsid w:val="00EC081A"/>
    <w:rsid w:val="00EC1E0C"/>
    <w:rsid w:val="00EC27FF"/>
    <w:rsid w:val="00EC2AFF"/>
    <w:rsid w:val="00EC2E2D"/>
    <w:rsid w:val="00EC325F"/>
    <w:rsid w:val="00EC3765"/>
    <w:rsid w:val="00EC462B"/>
    <w:rsid w:val="00EC4723"/>
    <w:rsid w:val="00EC514A"/>
    <w:rsid w:val="00EC56E0"/>
    <w:rsid w:val="00EC59BD"/>
    <w:rsid w:val="00EC5A50"/>
    <w:rsid w:val="00EC5A9A"/>
    <w:rsid w:val="00EC6057"/>
    <w:rsid w:val="00EC6847"/>
    <w:rsid w:val="00EC7207"/>
    <w:rsid w:val="00EC7DB6"/>
    <w:rsid w:val="00EC7E64"/>
    <w:rsid w:val="00ED0223"/>
    <w:rsid w:val="00ED0A72"/>
    <w:rsid w:val="00ED10AC"/>
    <w:rsid w:val="00ED162F"/>
    <w:rsid w:val="00ED1E39"/>
    <w:rsid w:val="00ED2E52"/>
    <w:rsid w:val="00ED3024"/>
    <w:rsid w:val="00ED32E6"/>
    <w:rsid w:val="00ED42C5"/>
    <w:rsid w:val="00ED59F0"/>
    <w:rsid w:val="00ED5C04"/>
    <w:rsid w:val="00ED5FBB"/>
    <w:rsid w:val="00ED5FE4"/>
    <w:rsid w:val="00ED65C1"/>
    <w:rsid w:val="00ED6FB2"/>
    <w:rsid w:val="00ED71C5"/>
    <w:rsid w:val="00EE008E"/>
    <w:rsid w:val="00EE0817"/>
    <w:rsid w:val="00EE0DE2"/>
    <w:rsid w:val="00EE1047"/>
    <w:rsid w:val="00EE16FA"/>
    <w:rsid w:val="00EE1C54"/>
    <w:rsid w:val="00EE37EE"/>
    <w:rsid w:val="00EE3C42"/>
    <w:rsid w:val="00EE3D4F"/>
    <w:rsid w:val="00EE4035"/>
    <w:rsid w:val="00EE4436"/>
    <w:rsid w:val="00EE534D"/>
    <w:rsid w:val="00EE5503"/>
    <w:rsid w:val="00EE5560"/>
    <w:rsid w:val="00EE5C7F"/>
    <w:rsid w:val="00EE664B"/>
    <w:rsid w:val="00EE6D52"/>
    <w:rsid w:val="00EE6F1E"/>
    <w:rsid w:val="00EE6FF2"/>
    <w:rsid w:val="00EE7316"/>
    <w:rsid w:val="00EE74A4"/>
    <w:rsid w:val="00EF0348"/>
    <w:rsid w:val="00EF17BD"/>
    <w:rsid w:val="00EF1F9C"/>
    <w:rsid w:val="00EF2791"/>
    <w:rsid w:val="00EF3334"/>
    <w:rsid w:val="00EF3A0E"/>
    <w:rsid w:val="00EF4366"/>
    <w:rsid w:val="00EF4CD6"/>
    <w:rsid w:val="00EF4D62"/>
    <w:rsid w:val="00EF4DD0"/>
    <w:rsid w:val="00EF55A0"/>
    <w:rsid w:val="00EF63D1"/>
    <w:rsid w:val="00EF6513"/>
    <w:rsid w:val="00EF6683"/>
    <w:rsid w:val="00EF6B52"/>
    <w:rsid w:val="00EF7002"/>
    <w:rsid w:val="00EF72F3"/>
    <w:rsid w:val="00EF766E"/>
    <w:rsid w:val="00EF769B"/>
    <w:rsid w:val="00EF7AA6"/>
    <w:rsid w:val="00EF7B60"/>
    <w:rsid w:val="00F01585"/>
    <w:rsid w:val="00F01823"/>
    <w:rsid w:val="00F01E17"/>
    <w:rsid w:val="00F023F6"/>
    <w:rsid w:val="00F027BA"/>
    <w:rsid w:val="00F03314"/>
    <w:rsid w:val="00F03E79"/>
    <w:rsid w:val="00F04F09"/>
    <w:rsid w:val="00F05C63"/>
    <w:rsid w:val="00F05EB7"/>
    <w:rsid w:val="00F0628D"/>
    <w:rsid w:val="00F06651"/>
    <w:rsid w:val="00F07DE6"/>
    <w:rsid w:val="00F104A3"/>
    <w:rsid w:val="00F1056C"/>
    <w:rsid w:val="00F107F1"/>
    <w:rsid w:val="00F10E30"/>
    <w:rsid w:val="00F10FC1"/>
    <w:rsid w:val="00F112FD"/>
    <w:rsid w:val="00F1265E"/>
    <w:rsid w:val="00F133A1"/>
    <w:rsid w:val="00F1355B"/>
    <w:rsid w:val="00F13ECD"/>
    <w:rsid w:val="00F14F6D"/>
    <w:rsid w:val="00F15485"/>
    <w:rsid w:val="00F155CE"/>
    <w:rsid w:val="00F158E1"/>
    <w:rsid w:val="00F159B0"/>
    <w:rsid w:val="00F166C7"/>
    <w:rsid w:val="00F16BF2"/>
    <w:rsid w:val="00F16E02"/>
    <w:rsid w:val="00F1748F"/>
    <w:rsid w:val="00F17EAE"/>
    <w:rsid w:val="00F203ED"/>
    <w:rsid w:val="00F20631"/>
    <w:rsid w:val="00F210D4"/>
    <w:rsid w:val="00F21528"/>
    <w:rsid w:val="00F218D4"/>
    <w:rsid w:val="00F21A73"/>
    <w:rsid w:val="00F222EE"/>
    <w:rsid w:val="00F2250A"/>
    <w:rsid w:val="00F226FC"/>
    <w:rsid w:val="00F22B5D"/>
    <w:rsid w:val="00F23921"/>
    <w:rsid w:val="00F240EE"/>
    <w:rsid w:val="00F24788"/>
    <w:rsid w:val="00F2639B"/>
    <w:rsid w:val="00F263C5"/>
    <w:rsid w:val="00F2640F"/>
    <w:rsid w:val="00F26E98"/>
    <w:rsid w:val="00F27C34"/>
    <w:rsid w:val="00F27E46"/>
    <w:rsid w:val="00F301C2"/>
    <w:rsid w:val="00F302E1"/>
    <w:rsid w:val="00F302E3"/>
    <w:rsid w:val="00F30C2F"/>
    <w:rsid w:val="00F30F44"/>
    <w:rsid w:val="00F31AAF"/>
    <w:rsid w:val="00F31B22"/>
    <w:rsid w:val="00F31B49"/>
    <w:rsid w:val="00F32F56"/>
    <w:rsid w:val="00F33D4F"/>
    <w:rsid w:val="00F34CD6"/>
    <w:rsid w:val="00F34E13"/>
    <w:rsid w:val="00F34EBE"/>
    <w:rsid w:val="00F35873"/>
    <w:rsid w:val="00F35920"/>
    <w:rsid w:val="00F36528"/>
    <w:rsid w:val="00F366A5"/>
    <w:rsid w:val="00F36C5F"/>
    <w:rsid w:val="00F37259"/>
    <w:rsid w:val="00F37886"/>
    <w:rsid w:val="00F405A4"/>
    <w:rsid w:val="00F40E04"/>
    <w:rsid w:val="00F41BBA"/>
    <w:rsid w:val="00F41D74"/>
    <w:rsid w:val="00F41F05"/>
    <w:rsid w:val="00F420F8"/>
    <w:rsid w:val="00F4273D"/>
    <w:rsid w:val="00F42E52"/>
    <w:rsid w:val="00F433BD"/>
    <w:rsid w:val="00F43768"/>
    <w:rsid w:val="00F43931"/>
    <w:rsid w:val="00F43B68"/>
    <w:rsid w:val="00F4413B"/>
    <w:rsid w:val="00F4487A"/>
    <w:rsid w:val="00F44EC5"/>
    <w:rsid w:val="00F45980"/>
    <w:rsid w:val="00F459B7"/>
    <w:rsid w:val="00F45F0D"/>
    <w:rsid w:val="00F4613B"/>
    <w:rsid w:val="00F46FE0"/>
    <w:rsid w:val="00F4712D"/>
    <w:rsid w:val="00F47498"/>
    <w:rsid w:val="00F47520"/>
    <w:rsid w:val="00F512B2"/>
    <w:rsid w:val="00F51913"/>
    <w:rsid w:val="00F519C1"/>
    <w:rsid w:val="00F5247A"/>
    <w:rsid w:val="00F5283D"/>
    <w:rsid w:val="00F52ABA"/>
    <w:rsid w:val="00F52BC7"/>
    <w:rsid w:val="00F52C65"/>
    <w:rsid w:val="00F53BF4"/>
    <w:rsid w:val="00F54266"/>
    <w:rsid w:val="00F54758"/>
    <w:rsid w:val="00F55043"/>
    <w:rsid w:val="00F55D4E"/>
    <w:rsid w:val="00F56DCF"/>
    <w:rsid w:val="00F57034"/>
    <w:rsid w:val="00F57507"/>
    <w:rsid w:val="00F57605"/>
    <w:rsid w:val="00F60103"/>
    <w:rsid w:val="00F60565"/>
    <w:rsid w:val="00F60B7B"/>
    <w:rsid w:val="00F60BE9"/>
    <w:rsid w:val="00F61A94"/>
    <w:rsid w:val="00F61ACF"/>
    <w:rsid w:val="00F61FD8"/>
    <w:rsid w:val="00F6289A"/>
    <w:rsid w:val="00F62DBF"/>
    <w:rsid w:val="00F641FC"/>
    <w:rsid w:val="00F647F7"/>
    <w:rsid w:val="00F656E6"/>
    <w:rsid w:val="00F6583C"/>
    <w:rsid w:val="00F6589A"/>
    <w:rsid w:val="00F66E8A"/>
    <w:rsid w:val="00F6783E"/>
    <w:rsid w:val="00F67F4A"/>
    <w:rsid w:val="00F704AA"/>
    <w:rsid w:val="00F70DBE"/>
    <w:rsid w:val="00F70FDC"/>
    <w:rsid w:val="00F71124"/>
    <w:rsid w:val="00F71888"/>
    <w:rsid w:val="00F719CD"/>
    <w:rsid w:val="00F71BB8"/>
    <w:rsid w:val="00F72584"/>
    <w:rsid w:val="00F7290D"/>
    <w:rsid w:val="00F7302F"/>
    <w:rsid w:val="00F732EC"/>
    <w:rsid w:val="00F7340C"/>
    <w:rsid w:val="00F73D08"/>
    <w:rsid w:val="00F73DA6"/>
    <w:rsid w:val="00F73F21"/>
    <w:rsid w:val="00F749E1"/>
    <w:rsid w:val="00F74B15"/>
    <w:rsid w:val="00F74EBC"/>
    <w:rsid w:val="00F7586B"/>
    <w:rsid w:val="00F75F2F"/>
    <w:rsid w:val="00F76445"/>
    <w:rsid w:val="00F76ECC"/>
    <w:rsid w:val="00F7730F"/>
    <w:rsid w:val="00F7763F"/>
    <w:rsid w:val="00F80399"/>
    <w:rsid w:val="00F812C8"/>
    <w:rsid w:val="00F8132D"/>
    <w:rsid w:val="00F81337"/>
    <w:rsid w:val="00F818AE"/>
    <w:rsid w:val="00F81B40"/>
    <w:rsid w:val="00F820C4"/>
    <w:rsid w:val="00F82DFB"/>
    <w:rsid w:val="00F83829"/>
    <w:rsid w:val="00F83F3C"/>
    <w:rsid w:val="00F84069"/>
    <w:rsid w:val="00F843D7"/>
    <w:rsid w:val="00F85144"/>
    <w:rsid w:val="00F85536"/>
    <w:rsid w:val="00F85B33"/>
    <w:rsid w:val="00F86227"/>
    <w:rsid w:val="00F8657A"/>
    <w:rsid w:val="00F8679A"/>
    <w:rsid w:val="00F86E1A"/>
    <w:rsid w:val="00F87117"/>
    <w:rsid w:val="00F8736C"/>
    <w:rsid w:val="00F9026B"/>
    <w:rsid w:val="00F9030E"/>
    <w:rsid w:val="00F90ADB"/>
    <w:rsid w:val="00F90E78"/>
    <w:rsid w:val="00F91209"/>
    <w:rsid w:val="00F91F08"/>
    <w:rsid w:val="00F9221F"/>
    <w:rsid w:val="00F931C7"/>
    <w:rsid w:val="00F93559"/>
    <w:rsid w:val="00F93D72"/>
    <w:rsid w:val="00F93E65"/>
    <w:rsid w:val="00F94070"/>
    <w:rsid w:val="00F94599"/>
    <w:rsid w:val="00F950B5"/>
    <w:rsid w:val="00F9513F"/>
    <w:rsid w:val="00F95B6E"/>
    <w:rsid w:val="00F95E46"/>
    <w:rsid w:val="00F95FB1"/>
    <w:rsid w:val="00F967CC"/>
    <w:rsid w:val="00F96A10"/>
    <w:rsid w:val="00F96B20"/>
    <w:rsid w:val="00F97150"/>
    <w:rsid w:val="00F97908"/>
    <w:rsid w:val="00F97B43"/>
    <w:rsid w:val="00FA07F8"/>
    <w:rsid w:val="00FA105C"/>
    <w:rsid w:val="00FA1475"/>
    <w:rsid w:val="00FA148A"/>
    <w:rsid w:val="00FA1B26"/>
    <w:rsid w:val="00FA1E2C"/>
    <w:rsid w:val="00FA22A1"/>
    <w:rsid w:val="00FA2416"/>
    <w:rsid w:val="00FA2471"/>
    <w:rsid w:val="00FA27C8"/>
    <w:rsid w:val="00FA2A17"/>
    <w:rsid w:val="00FA2F89"/>
    <w:rsid w:val="00FA3248"/>
    <w:rsid w:val="00FA3B76"/>
    <w:rsid w:val="00FA4353"/>
    <w:rsid w:val="00FA4D66"/>
    <w:rsid w:val="00FA5A4E"/>
    <w:rsid w:val="00FA5D49"/>
    <w:rsid w:val="00FB0082"/>
    <w:rsid w:val="00FB0243"/>
    <w:rsid w:val="00FB0D3E"/>
    <w:rsid w:val="00FB0DE1"/>
    <w:rsid w:val="00FB1527"/>
    <w:rsid w:val="00FB2290"/>
    <w:rsid w:val="00FB244A"/>
    <w:rsid w:val="00FB2537"/>
    <w:rsid w:val="00FB33DC"/>
    <w:rsid w:val="00FB3A2D"/>
    <w:rsid w:val="00FB4338"/>
    <w:rsid w:val="00FB477E"/>
    <w:rsid w:val="00FB4857"/>
    <w:rsid w:val="00FB4C9C"/>
    <w:rsid w:val="00FB6165"/>
    <w:rsid w:val="00FB716B"/>
    <w:rsid w:val="00FB7521"/>
    <w:rsid w:val="00FC011A"/>
    <w:rsid w:val="00FC0150"/>
    <w:rsid w:val="00FC03AB"/>
    <w:rsid w:val="00FC16B8"/>
    <w:rsid w:val="00FC17F3"/>
    <w:rsid w:val="00FC1A4B"/>
    <w:rsid w:val="00FC4351"/>
    <w:rsid w:val="00FC4729"/>
    <w:rsid w:val="00FC4A8C"/>
    <w:rsid w:val="00FC53DB"/>
    <w:rsid w:val="00FC5906"/>
    <w:rsid w:val="00FC5FC2"/>
    <w:rsid w:val="00FC6177"/>
    <w:rsid w:val="00FC63D1"/>
    <w:rsid w:val="00FC6497"/>
    <w:rsid w:val="00FC6BBE"/>
    <w:rsid w:val="00FC6DDB"/>
    <w:rsid w:val="00FC7528"/>
    <w:rsid w:val="00FC7A2A"/>
    <w:rsid w:val="00FD0572"/>
    <w:rsid w:val="00FD076B"/>
    <w:rsid w:val="00FD13BF"/>
    <w:rsid w:val="00FD1A97"/>
    <w:rsid w:val="00FD2111"/>
    <w:rsid w:val="00FD2ACA"/>
    <w:rsid w:val="00FD2D7B"/>
    <w:rsid w:val="00FD2E93"/>
    <w:rsid w:val="00FD37F6"/>
    <w:rsid w:val="00FD3C58"/>
    <w:rsid w:val="00FD4589"/>
    <w:rsid w:val="00FD473E"/>
    <w:rsid w:val="00FD4818"/>
    <w:rsid w:val="00FD52F2"/>
    <w:rsid w:val="00FD694C"/>
    <w:rsid w:val="00FD6FC4"/>
    <w:rsid w:val="00FD7DF9"/>
    <w:rsid w:val="00FE003A"/>
    <w:rsid w:val="00FE09B7"/>
    <w:rsid w:val="00FE0B51"/>
    <w:rsid w:val="00FE0B78"/>
    <w:rsid w:val="00FE0ED4"/>
    <w:rsid w:val="00FE1EAB"/>
    <w:rsid w:val="00FE1F0E"/>
    <w:rsid w:val="00FE2028"/>
    <w:rsid w:val="00FE27B0"/>
    <w:rsid w:val="00FE2CEF"/>
    <w:rsid w:val="00FE3465"/>
    <w:rsid w:val="00FE366E"/>
    <w:rsid w:val="00FE4D49"/>
    <w:rsid w:val="00FE5816"/>
    <w:rsid w:val="00FE67CF"/>
    <w:rsid w:val="00FE6D20"/>
    <w:rsid w:val="00FE6FB9"/>
    <w:rsid w:val="00FE7549"/>
    <w:rsid w:val="00FE7B76"/>
    <w:rsid w:val="00FE7BCC"/>
    <w:rsid w:val="00FE7DC2"/>
    <w:rsid w:val="00FE7FBC"/>
    <w:rsid w:val="00FF00F4"/>
    <w:rsid w:val="00FF126D"/>
    <w:rsid w:val="00FF1795"/>
    <w:rsid w:val="00FF2310"/>
    <w:rsid w:val="00FF2E73"/>
    <w:rsid w:val="00FF3248"/>
    <w:rsid w:val="00FF32C8"/>
    <w:rsid w:val="00FF3359"/>
    <w:rsid w:val="00FF356A"/>
    <w:rsid w:val="00FF3D22"/>
    <w:rsid w:val="00FF4AE2"/>
    <w:rsid w:val="00FF50A8"/>
    <w:rsid w:val="00FF517E"/>
    <w:rsid w:val="00FF571E"/>
    <w:rsid w:val="00FF6BD1"/>
    <w:rsid w:val="00FF6CC0"/>
    <w:rsid w:val="00FF7512"/>
    <w:rsid w:val="00FF7563"/>
    <w:rsid w:val="210F5EB1"/>
    <w:rsid w:val="4AAD5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A08C98"/>
  <w15:docId w15:val="{8960F739-F30C-48B4-8EBC-786AD004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2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04F4E"/>
    <w:pPr>
      <w:keepNext/>
      <w:numPr>
        <w:numId w:val="1"/>
      </w:numPr>
      <w:spacing w:before="120"/>
      <w:outlineLvl w:val="0"/>
    </w:pPr>
    <w:rPr>
      <w:b/>
      <w:bCs/>
      <w:sz w:val="28"/>
      <w:szCs w:val="28"/>
    </w:rPr>
  </w:style>
  <w:style w:type="paragraph" w:styleId="Heading2">
    <w:name w:val="heading 2"/>
    <w:basedOn w:val="Normal"/>
    <w:next w:val="Normal"/>
    <w:link w:val="Heading2Char"/>
    <w:qFormat/>
    <w:rsid w:val="00304F4E"/>
    <w:pPr>
      <w:keepNext/>
      <w:numPr>
        <w:ilvl w:val="1"/>
        <w:numId w:val="1"/>
      </w:numPr>
      <w:spacing w:before="120"/>
      <w:outlineLvl w:val="1"/>
    </w:pPr>
    <w:rPr>
      <w:b/>
      <w:bCs/>
      <w:sz w:val="24"/>
    </w:rPr>
  </w:style>
  <w:style w:type="paragraph" w:styleId="Heading3">
    <w:name w:val="heading 3"/>
    <w:basedOn w:val="Normal"/>
    <w:next w:val="Normal"/>
    <w:link w:val="Heading3Char"/>
    <w:qFormat/>
    <w:rsid w:val="00304F4E"/>
    <w:pPr>
      <w:keepNext/>
      <w:numPr>
        <w:ilvl w:val="2"/>
        <w:numId w:val="1"/>
      </w:numPr>
      <w:spacing w:before="120"/>
      <w:outlineLvl w:val="2"/>
    </w:pPr>
    <w:rPr>
      <w:b/>
    </w:rPr>
  </w:style>
  <w:style w:type="paragraph" w:styleId="Heading4">
    <w:name w:val="heading 4"/>
    <w:basedOn w:val="Normal"/>
    <w:next w:val="Normal"/>
    <w:qFormat/>
    <w:rsid w:val="00304F4E"/>
    <w:pPr>
      <w:keepNext/>
      <w:numPr>
        <w:ilvl w:val="3"/>
        <w:numId w:val="1"/>
      </w:numPr>
      <w:spacing w:before="120"/>
      <w:outlineLvl w:val="3"/>
    </w:pPr>
    <w:rPr>
      <w:b/>
      <w:bCs/>
      <w:szCs w:val="28"/>
    </w:rPr>
  </w:style>
  <w:style w:type="paragraph" w:styleId="Heading5">
    <w:name w:val="heading 5"/>
    <w:basedOn w:val="Normal"/>
    <w:next w:val="Normal"/>
    <w:qFormat/>
    <w:rsid w:val="00304F4E"/>
    <w:pPr>
      <w:keepNext/>
      <w:numPr>
        <w:ilvl w:val="4"/>
        <w:numId w:val="1"/>
      </w:numPr>
      <w:spacing w:before="120"/>
      <w:outlineLvl w:val="4"/>
    </w:pPr>
    <w:rPr>
      <w:b/>
      <w:bCs/>
      <w:i/>
      <w:iCs/>
      <w:szCs w:val="26"/>
    </w:rPr>
  </w:style>
  <w:style w:type="paragraph" w:styleId="Heading6">
    <w:name w:val="heading 6"/>
    <w:basedOn w:val="Normal"/>
    <w:next w:val="Normal"/>
    <w:qFormat/>
    <w:rsid w:val="00304F4E"/>
    <w:pPr>
      <w:numPr>
        <w:ilvl w:val="5"/>
        <w:numId w:val="1"/>
      </w:numPr>
      <w:spacing w:before="240" w:after="60"/>
      <w:outlineLvl w:val="5"/>
    </w:pPr>
    <w:rPr>
      <w:b/>
      <w:bCs/>
    </w:rPr>
  </w:style>
  <w:style w:type="paragraph" w:styleId="Heading7">
    <w:name w:val="heading 7"/>
    <w:basedOn w:val="Normal"/>
    <w:next w:val="Normal"/>
    <w:qFormat/>
    <w:rsid w:val="00304F4E"/>
    <w:pPr>
      <w:numPr>
        <w:ilvl w:val="6"/>
        <w:numId w:val="1"/>
      </w:numPr>
      <w:spacing w:before="240" w:after="60"/>
      <w:outlineLvl w:val="6"/>
    </w:pPr>
    <w:rPr>
      <w:sz w:val="24"/>
      <w:szCs w:val="24"/>
    </w:rPr>
  </w:style>
  <w:style w:type="paragraph" w:styleId="Heading8">
    <w:name w:val="heading 8"/>
    <w:basedOn w:val="Normal"/>
    <w:next w:val="Normal"/>
    <w:qFormat/>
    <w:rsid w:val="00304F4E"/>
    <w:pPr>
      <w:numPr>
        <w:ilvl w:val="7"/>
        <w:numId w:val="1"/>
      </w:numPr>
      <w:spacing w:before="240" w:after="60"/>
      <w:outlineLvl w:val="7"/>
    </w:pPr>
    <w:rPr>
      <w:i/>
      <w:iCs/>
      <w:sz w:val="24"/>
      <w:szCs w:val="24"/>
    </w:rPr>
  </w:style>
  <w:style w:type="paragraph" w:styleId="Heading9">
    <w:name w:val="heading 9"/>
    <w:basedOn w:val="Normal"/>
    <w:next w:val="Normal"/>
    <w:qFormat/>
    <w:rsid w:val="00304F4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304F4E"/>
    <w:pPr>
      <w:jc w:val="center"/>
    </w:pPr>
    <w:rPr>
      <w:b/>
      <w:bCs/>
      <w:sz w:val="20"/>
      <w:szCs w:val="20"/>
    </w:rPr>
  </w:style>
  <w:style w:type="paragraph" w:styleId="ListBullet">
    <w:name w:val="List Bullet"/>
    <w:basedOn w:val="List"/>
    <w:qFormat/>
    <w:rsid w:val="00304F4E"/>
    <w:pPr>
      <w:autoSpaceDE/>
      <w:autoSpaceDN/>
      <w:adjustRightInd/>
      <w:spacing w:after="180"/>
      <w:ind w:left="568" w:hanging="284"/>
      <w:jc w:val="left"/>
    </w:pPr>
    <w:rPr>
      <w:sz w:val="20"/>
      <w:szCs w:val="20"/>
      <w:lang w:val="en-GB"/>
    </w:rPr>
  </w:style>
  <w:style w:type="paragraph" w:styleId="List">
    <w:name w:val="List"/>
    <w:basedOn w:val="Normal"/>
    <w:qFormat/>
    <w:rsid w:val="00304F4E"/>
    <w:pPr>
      <w:ind w:left="360" w:hanging="360"/>
    </w:pPr>
  </w:style>
  <w:style w:type="paragraph" w:styleId="CommentText">
    <w:name w:val="annotation text"/>
    <w:basedOn w:val="Normal"/>
    <w:link w:val="CommentTextChar"/>
    <w:unhideWhenUsed/>
    <w:qFormat/>
    <w:rsid w:val="00304F4E"/>
    <w:pPr>
      <w:jc w:val="left"/>
    </w:pPr>
  </w:style>
  <w:style w:type="paragraph" w:styleId="BodyText">
    <w:name w:val="Body Text"/>
    <w:basedOn w:val="Normal"/>
    <w:link w:val="BodyTextChar"/>
    <w:rsid w:val="00304F4E"/>
    <w:rPr>
      <w:sz w:val="20"/>
      <w:szCs w:val="20"/>
    </w:rPr>
  </w:style>
  <w:style w:type="paragraph" w:styleId="EndnoteText">
    <w:name w:val="endnote text"/>
    <w:basedOn w:val="Normal"/>
    <w:link w:val="EndnoteTextChar"/>
    <w:semiHidden/>
    <w:unhideWhenUsed/>
    <w:qFormat/>
    <w:rsid w:val="00304F4E"/>
    <w:pPr>
      <w:jc w:val="left"/>
    </w:pPr>
  </w:style>
  <w:style w:type="paragraph" w:styleId="BalloonText">
    <w:name w:val="Balloon Text"/>
    <w:basedOn w:val="Normal"/>
    <w:semiHidden/>
    <w:qFormat/>
    <w:rsid w:val="00304F4E"/>
    <w:rPr>
      <w:rFonts w:ascii="Tahoma" w:hAnsi="Tahoma" w:cs="Tahoma"/>
      <w:sz w:val="16"/>
      <w:szCs w:val="16"/>
    </w:rPr>
  </w:style>
  <w:style w:type="paragraph" w:styleId="Footer">
    <w:name w:val="footer"/>
    <w:basedOn w:val="Normal"/>
    <w:link w:val="FooterChar"/>
    <w:qFormat/>
    <w:rsid w:val="00304F4E"/>
    <w:pPr>
      <w:tabs>
        <w:tab w:val="center" w:pos="4680"/>
        <w:tab w:val="right" w:pos="9360"/>
      </w:tabs>
    </w:pPr>
  </w:style>
  <w:style w:type="paragraph" w:styleId="Header">
    <w:name w:val="header"/>
    <w:basedOn w:val="Normal"/>
    <w:link w:val="HeaderChar"/>
    <w:qFormat/>
    <w:rsid w:val="00304F4E"/>
    <w:pPr>
      <w:tabs>
        <w:tab w:val="center" w:pos="4680"/>
        <w:tab w:val="right" w:pos="9360"/>
      </w:tabs>
    </w:pPr>
  </w:style>
  <w:style w:type="paragraph" w:styleId="FootnoteText">
    <w:name w:val="footnote text"/>
    <w:basedOn w:val="Normal"/>
    <w:semiHidden/>
    <w:qFormat/>
    <w:rsid w:val="00304F4E"/>
    <w:rPr>
      <w:sz w:val="20"/>
      <w:szCs w:val="20"/>
    </w:rPr>
  </w:style>
  <w:style w:type="paragraph" w:styleId="BodyText2">
    <w:name w:val="Body Text 2"/>
    <w:basedOn w:val="Normal"/>
    <w:qFormat/>
    <w:rsid w:val="00304F4E"/>
    <w:pPr>
      <w:spacing w:after="0"/>
      <w:jc w:val="left"/>
    </w:pPr>
    <w:rPr>
      <w:szCs w:val="20"/>
    </w:rPr>
  </w:style>
  <w:style w:type="paragraph" w:styleId="NormalWeb">
    <w:name w:val="Normal (Web)"/>
    <w:basedOn w:val="Normal"/>
    <w:uiPriority w:val="99"/>
    <w:unhideWhenUsed/>
    <w:qFormat/>
    <w:rsid w:val="00304F4E"/>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sid w:val="00304F4E"/>
    <w:rPr>
      <w:b/>
      <w:bCs/>
    </w:rPr>
  </w:style>
  <w:style w:type="table" w:styleId="TableGrid">
    <w:name w:val="Table Grid"/>
    <w:basedOn w:val="TableNormal"/>
    <w:qFormat/>
    <w:rsid w:val="00304F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sid w:val="00304F4E"/>
    <w:rPr>
      <w:vertAlign w:val="superscript"/>
    </w:rPr>
  </w:style>
  <w:style w:type="character" w:styleId="FollowedHyperlink">
    <w:name w:val="FollowedHyperlink"/>
    <w:basedOn w:val="DefaultParagraphFont"/>
    <w:qFormat/>
    <w:rsid w:val="00304F4E"/>
    <w:rPr>
      <w:color w:val="800080"/>
      <w:u w:val="single"/>
    </w:rPr>
  </w:style>
  <w:style w:type="character" w:styleId="Hyperlink">
    <w:name w:val="Hyperlink"/>
    <w:basedOn w:val="DefaultParagraphFont"/>
    <w:qFormat/>
    <w:rsid w:val="00304F4E"/>
    <w:rPr>
      <w:color w:val="0000FF"/>
      <w:u w:val="single"/>
    </w:rPr>
  </w:style>
  <w:style w:type="character" w:styleId="CommentReference">
    <w:name w:val="annotation reference"/>
    <w:basedOn w:val="DefaultParagraphFont"/>
    <w:unhideWhenUsed/>
    <w:qFormat/>
    <w:rsid w:val="00304F4E"/>
    <w:rPr>
      <w:sz w:val="21"/>
      <w:szCs w:val="21"/>
    </w:rPr>
  </w:style>
  <w:style w:type="character" w:styleId="FootnoteReference">
    <w:name w:val="footnote reference"/>
    <w:basedOn w:val="DefaultParagraphFont"/>
    <w:semiHidden/>
    <w:qFormat/>
    <w:rsid w:val="00304F4E"/>
    <w:rPr>
      <w:vertAlign w:val="superscript"/>
    </w:rPr>
  </w:style>
  <w:style w:type="character" w:customStyle="1" w:styleId="BodyTextChar">
    <w:name w:val="Body Text Char"/>
    <w:basedOn w:val="DefaultParagraphFont"/>
    <w:link w:val="BodyText"/>
    <w:rsid w:val="00304F4E"/>
  </w:style>
  <w:style w:type="character" w:customStyle="1" w:styleId="CaptionChar">
    <w:name w:val="Caption Char"/>
    <w:basedOn w:val="DefaultParagraphFont"/>
    <w:link w:val="Caption"/>
    <w:qFormat/>
    <w:rsid w:val="00304F4E"/>
    <w:rPr>
      <w:b/>
      <w:bCs/>
    </w:rPr>
  </w:style>
  <w:style w:type="paragraph" w:customStyle="1" w:styleId="References">
    <w:name w:val="References"/>
    <w:basedOn w:val="Normal"/>
    <w:qFormat/>
    <w:rsid w:val="00304F4E"/>
    <w:pPr>
      <w:numPr>
        <w:numId w:val="2"/>
      </w:numPr>
      <w:adjustRightInd/>
      <w:spacing w:after="60"/>
    </w:pPr>
    <w:rPr>
      <w:sz w:val="20"/>
      <w:szCs w:val="16"/>
    </w:rPr>
  </w:style>
  <w:style w:type="paragraph" w:customStyle="1" w:styleId="1">
    <w:name w:val="1"/>
    <w:next w:val="Normal"/>
    <w:semiHidden/>
    <w:qFormat/>
    <w:rsid w:val="00304F4E"/>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304F4E"/>
    <w:pPr>
      <w:keepNext/>
      <w:jc w:val="center"/>
    </w:pPr>
  </w:style>
  <w:style w:type="paragraph" w:customStyle="1" w:styleId="Eqn">
    <w:name w:val="Eqn"/>
    <w:basedOn w:val="Normal"/>
    <w:qFormat/>
    <w:rsid w:val="00304F4E"/>
    <w:pPr>
      <w:tabs>
        <w:tab w:val="center" w:pos="4608"/>
        <w:tab w:val="right" w:pos="9216"/>
      </w:tabs>
    </w:pPr>
    <w:rPr>
      <w:lang w:eastAsia="ja-JP"/>
    </w:rPr>
  </w:style>
  <w:style w:type="paragraph" w:customStyle="1" w:styleId="tablecell">
    <w:name w:val="tablecell"/>
    <w:basedOn w:val="Normal"/>
    <w:qFormat/>
    <w:rsid w:val="00304F4E"/>
    <w:pPr>
      <w:spacing w:before="20" w:after="20"/>
      <w:jc w:val="left"/>
    </w:pPr>
  </w:style>
  <w:style w:type="character" w:customStyle="1" w:styleId="HeaderChar">
    <w:name w:val="Header Char"/>
    <w:basedOn w:val="DefaultParagraphFont"/>
    <w:link w:val="Header"/>
    <w:qFormat/>
    <w:rsid w:val="00304F4E"/>
    <w:rPr>
      <w:sz w:val="22"/>
      <w:szCs w:val="22"/>
    </w:rPr>
  </w:style>
  <w:style w:type="character" w:customStyle="1" w:styleId="FooterChar">
    <w:name w:val="Footer Char"/>
    <w:basedOn w:val="DefaultParagraphFont"/>
    <w:link w:val="Footer"/>
    <w:qFormat/>
    <w:rsid w:val="00304F4E"/>
    <w:rPr>
      <w:sz w:val="22"/>
      <w:szCs w:val="22"/>
    </w:rPr>
  </w:style>
  <w:style w:type="paragraph" w:customStyle="1" w:styleId="tablecol">
    <w:name w:val="tablecol"/>
    <w:basedOn w:val="tablecell"/>
    <w:qFormat/>
    <w:rsid w:val="00304F4E"/>
    <w:pPr>
      <w:jc w:val="center"/>
    </w:pPr>
    <w:rPr>
      <w: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304F4E"/>
    <w:pPr>
      <w:ind w:firstLineChars="200" w:firstLine="42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04F4E"/>
    <w:rPr>
      <w:sz w:val="22"/>
      <w:szCs w:val="22"/>
    </w:rPr>
  </w:style>
  <w:style w:type="character" w:customStyle="1" w:styleId="apple-converted-space">
    <w:name w:val="apple-converted-space"/>
    <w:qFormat/>
    <w:rsid w:val="00304F4E"/>
  </w:style>
  <w:style w:type="character" w:customStyle="1" w:styleId="CommentTextChar">
    <w:name w:val="Comment Text Char"/>
    <w:basedOn w:val="DefaultParagraphFont"/>
    <w:link w:val="CommentText"/>
    <w:qFormat/>
    <w:rsid w:val="00304F4E"/>
    <w:rPr>
      <w:sz w:val="22"/>
      <w:szCs w:val="22"/>
    </w:rPr>
  </w:style>
  <w:style w:type="character" w:customStyle="1" w:styleId="CommentSubjectChar">
    <w:name w:val="Comment Subject Char"/>
    <w:basedOn w:val="CommentTextChar"/>
    <w:link w:val="CommentSubject"/>
    <w:semiHidden/>
    <w:qFormat/>
    <w:rsid w:val="00304F4E"/>
    <w:rPr>
      <w:b/>
      <w:bCs/>
      <w:sz w:val="22"/>
      <w:szCs w:val="22"/>
    </w:rPr>
  </w:style>
  <w:style w:type="paragraph" w:customStyle="1" w:styleId="B1">
    <w:name w:val="B1"/>
    <w:basedOn w:val="Normal"/>
    <w:link w:val="B1Char1"/>
    <w:qFormat/>
    <w:rsid w:val="00304F4E"/>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304F4E"/>
    <w:rPr>
      <w:lang w:val="en-GB"/>
    </w:rPr>
  </w:style>
  <w:style w:type="paragraph" w:customStyle="1" w:styleId="TAL">
    <w:name w:val="TAL"/>
    <w:basedOn w:val="Normal"/>
    <w:qFormat/>
    <w:rsid w:val="00304F4E"/>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qFormat/>
    <w:rsid w:val="00304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rsid w:val="00304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04F4E"/>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sid w:val="00304F4E"/>
    <w:rPr>
      <w:rFonts w:ascii="Times" w:eastAsia="Batang" w:hAnsi="Times" w:cs="Times"/>
      <w:szCs w:val="24"/>
      <w:lang w:val="en-GB" w:eastAsia="zh-CN"/>
    </w:rPr>
  </w:style>
  <w:style w:type="paragraph" w:customStyle="1" w:styleId="RAN1bullet1">
    <w:name w:val="RAN1 bullet1"/>
    <w:basedOn w:val="Normal"/>
    <w:link w:val="RAN1bullet1Char"/>
    <w:uiPriority w:val="99"/>
    <w:qFormat/>
    <w:rsid w:val="00304F4E"/>
    <w:pPr>
      <w:numPr>
        <w:numId w:val="3"/>
      </w:numPr>
      <w:autoSpaceDE/>
      <w:autoSpaceDN/>
      <w:adjustRightInd/>
      <w:snapToGrid/>
      <w:spacing w:after="0"/>
      <w:jc w:val="left"/>
    </w:pPr>
    <w:rPr>
      <w:rFonts w:ascii="Times" w:eastAsia="Batang" w:hAnsi="Times" w:cs="Times"/>
      <w:sz w:val="20"/>
      <w:szCs w:val="24"/>
      <w:lang w:val="en-GB" w:eastAsia="zh-CN"/>
    </w:rPr>
  </w:style>
  <w:style w:type="paragraph" w:customStyle="1" w:styleId="10">
    <w:name w:val="修订1"/>
    <w:hidden/>
    <w:uiPriority w:val="99"/>
    <w:semiHidden/>
    <w:qFormat/>
    <w:rsid w:val="00304F4E"/>
    <w:rPr>
      <w:sz w:val="22"/>
      <w:szCs w:val="22"/>
      <w:lang w:eastAsia="en-US"/>
    </w:rPr>
  </w:style>
  <w:style w:type="table" w:customStyle="1" w:styleId="1-61">
    <w:name w:val="网格表 1 浅色 - 着色 61"/>
    <w:basedOn w:val="TableNormal"/>
    <w:uiPriority w:val="46"/>
    <w:qFormat/>
    <w:rsid w:val="00304F4E"/>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rsid w:val="00304F4E"/>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
    <w:name w:val="网格表 1 浅色1"/>
    <w:basedOn w:val="TableNormal"/>
    <w:uiPriority w:val="46"/>
    <w:qFormat/>
    <w:rsid w:val="00304F4E"/>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ndnoteTextChar">
    <w:name w:val="Endnote Text Char"/>
    <w:basedOn w:val="DefaultParagraphFont"/>
    <w:link w:val="EndnoteText"/>
    <w:semiHidden/>
    <w:qFormat/>
    <w:rsid w:val="00304F4E"/>
    <w:rPr>
      <w:sz w:val="22"/>
      <w:szCs w:val="22"/>
    </w:rPr>
  </w:style>
  <w:style w:type="character" w:customStyle="1" w:styleId="B1Zchn">
    <w:name w:val="B1 Zchn"/>
    <w:qFormat/>
    <w:rsid w:val="00304F4E"/>
    <w:rPr>
      <w:lang w:eastAsia="en-US"/>
    </w:rPr>
  </w:style>
  <w:style w:type="character" w:styleId="PlaceholderText">
    <w:name w:val="Placeholder Text"/>
    <w:basedOn w:val="DefaultParagraphFont"/>
    <w:uiPriority w:val="99"/>
    <w:semiHidden/>
    <w:qFormat/>
    <w:rsid w:val="00304F4E"/>
    <w:rPr>
      <w:color w:val="808080"/>
    </w:rPr>
  </w:style>
  <w:style w:type="character" w:customStyle="1" w:styleId="a">
    <w:name w:val="列表段落 字符"/>
    <w:uiPriority w:val="99"/>
    <w:qFormat/>
    <w:rsid w:val="00304F4E"/>
    <w:rPr>
      <w:rFonts w:ascii="Times" w:hAnsi="Times"/>
      <w:szCs w:val="24"/>
      <w:lang w:val="en-GB"/>
    </w:rPr>
  </w:style>
  <w:style w:type="paragraph" w:customStyle="1" w:styleId="TAH">
    <w:name w:val="TAH"/>
    <w:basedOn w:val="TAC"/>
    <w:link w:val="TAHCar"/>
    <w:qFormat/>
    <w:rsid w:val="00304F4E"/>
    <w:rPr>
      <w:b/>
    </w:rPr>
  </w:style>
  <w:style w:type="paragraph" w:customStyle="1" w:styleId="TAC">
    <w:name w:val="TAC"/>
    <w:basedOn w:val="TAL"/>
    <w:link w:val="TACChar"/>
    <w:qFormat/>
    <w:rsid w:val="00304F4E"/>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04F4E"/>
    <w:rPr>
      <w:rFonts w:ascii="Arial" w:hAnsi="Arial"/>
      <w:sz w:val="18"/>
      <w:lang w:val="en-GB"/>
    </w:rPr>
  </w:style>
  <w:style w:type="character" w:customStyle="1" w:styleId="TAHCar">
    <w:name w:val="TAH Car"/>
    <w:link w:val="TAH"/>
    <w:qFormat/>
    <w:rsid w:val="00304F4E"/>
    <w:rPr>
      <w:rFonts w:ascii="Arial" w:hAnsi="Arial"/>
      <w:b/>
      <w:sz w:val="18"/>
      <w:lang w:val="en-GB"/>
    </w:rPr>
  </w:style>
  <w:style w:type="character" w:customStyle="1" w:styleId="Heading2Char">
    <w:name w:val="Heading 2 Char"/>
    <w:basedOn w:val="DefaultParagraphFont"/>
    <w:link w:val="Heading2"/>
    <w:qFormat/>
    <w:rsid w:val="00304F4E"/>
    <w:rPr>
      <w:b/>
      <w:bCs/>
      <w:sz w:val="24"/>
      <w:szCs w:val="22"/>
    </w:rPr>
  </w:style>
  <w:style w:type="character" w:customStyle="1" w:styleId="Heading1Char">
    <w:name w:val="Heading 1 Char"/>
    <w:basedOn w:val="DefaultParagraphFont"/>
    <w:link w:val="Heading1"/>
    <w:qFormat/>
    <w:rsid w:val="00304F4E"/>
    <w:rPr>
      <w:b/>
      <w:bCs/>
      <w:sz w:val="28"/>
      <w:szCs w:val="28"/>
    </w:rPr>
  </w:style>
  <w:style w:type="character" w:customStyle="1" w:styleId="Heading3Char">
    <w:name w:val="Heading 3 Char"/>
    <w:basedOn w:val="DefaultParagraphFont"/>
    <w:link w:val="Heading3"/>
    <w:qFormat/>
    <w:rsid w:val="00304F4E"/>
    <w:rPr>
      <w:b/>
      <w:sz w:val="22"/>
      <w:szCs w:val="22"/>
    </w:rPr>
  </w:style>
  <w:style w:type="character" w:customStyle="1" w:styleId="UnresolvedMention1">
    <w:name w:val="Unresolved Mention1"/>
    <w:basedOn w:val="DefaultParagraphFont"/>
    <w:uiPriority w:val="99"/>
    <w:semiHidden/>
    <w:unhideWhenUsed/>
    <w:qFormat/>
    <w:rsid w:val="00304F4E"/>
    <w:rPr>
      <w:color w:val="605E5C"/>
      <w:shd w:val="clear" w:color="auto" w:fill="E1DFDD"/>
    </w:rPr>
  </w:style>
  <w:style w:type="character" w:customStyle="1" w:styleId="sprelmx-yes">
    <w:name w:val="sprelmx-yes"/>
    <w:qFormat/>
    <w:rsid w:val="00304F4E"/>
    <w:rPr>
      <w:b/>
      <w:bCs/>
      <w:color w:val="008000"/>
    </w:rPr>
  </w:style>
  <w:style w:type="character" w:customStyle="1" w:styleId="UnresolvedMention2">
    <w:name w:val="Unresolved Mention2"/>
    <w:basedOn w:val="DefaultParagraphFont"/>
    <w:uiPriority w:val="99"/>
    <w:semiHidden/>
    <w:unhideWhenUsed/>
    <w:qFormat/>
    <w:rsid w:val="00304F4E"/>
    <w:rPr>
      <w:color w:val="605E5C"/>
      <w:shd w:val="clear" w:color="auto" w:fill="E1DFDD"/>
    </w:rPr>
  </w:style>
  <w:style w:type="table" w:customStyle="1" w:styleId="TableGrid1">
    <w:name w:val="Table Grid1"/>
    <w:basedOn w:val="TableNormal"/>
    <w:uiPriority w:val="39"/>
    <w:qFormat/>
    <w:rsid w:val="00304F4E"/>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4712D"/>
    <w:rPr>
      <w:sz w:val="22"/>
      <w:szCs w:val="22"/>
    </w:rPr>
  </w:style>
  <w:style w:type="paragraph" w:customStyle="1" w:styleId="pf0">
    <w:name w:val="pf0"/>
    <w:basedOn w:val="Normal"/>
    <w:rsid w:val="00973582"/>
    <w:pPr>
      <w:autoSpaceDE/>
      <w:autoSpaceDN/>
      <w:adjustRightInd/>
      <w:snapToGrid/>
      <w:spacing w:before="100" w:beforeAutospacing="1" w:after="100" w:afterAutospacing="1"/>
      <w:jc w:val="left"/>
    </w:pPr>
    <w:rPr>
      <w:rFonts w:eastAsia="Times New Roman"/>
      <w:sz w:val="24"/>
      <w:szCs w:val="24"/>
      <w:lang w:eastAsia="zh-CN"/>
    </w:rPr>
  </w:style>
  <w:style w:type="paragraph" w:styleId="DocumentMap">
    <w:name w:val="Document Map"/>
    <w:basedOn w:val="Normal"/>
    <w:link w:val="DocumentMapChar"/>
    <w:semiHidden/>
    <w:unhideWhenUsed/>
    <w:rsid w:val="009E4282"/>
    <w:rPr>
      <w:rFonts w:ascii="SimSun" w:eastAsia="SimSun"/>
      <w:sz w:val="18"/>
      <w:szCs w:val="18"/>
    </w:rPr>
  </w:style>
  <w:style w:type="character" w:customStyle="1" w:styleId="DocumentMapChar">
    <w:name w:val="Document Map Char"/>
    <w:basedOn w:val="DefaultParagraphFont"/>
    <w:link w:val="DocumentMap"/>
    <w:semiHidden/>
    <w:rsid w:val="009E4282"/>
    <w:rPr>
      <w:rFonts w:ascii="SimSun" w:eastAsia="SimSun"/>
      <w:sz w:val="18"/>
      <w:szCs w:val="18"/>
      <w:lang w:eastAsia="en-US"/>
    </w:rPr>
  </w:style>
  <w:style w:type="table" w:customStyle="1" w:styleId="TableGrid2">
    <w:name w:val="Table Grid2"/>
    <w:basedOn w:val="TableNormal"/>
    <w:next w:val="TableGrid"/>
    <w:qFormat/>
    <w:rsid w:val="00C97FAE"/>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3gpp.org/ftp/tsg_ran/TSG_RAN/TSGR_99/Docs/RP-230676.zip" TargetMode="External"/><Relationship Id="rId4" Type="http://schemas.openxmlformats.org/officeDocument/2006/relationships/styles" Target="styles.xml"/><Relationship Id="rId9" Type="http://schemas.openxmlformats.org/officeDocument/2006/relationships/hyperlink" Target="https://www.3gpp.org/ftp/tsg_ran/TSG_RAN/TSGR_98e/Docs/RP-22339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A0FA8-10DE-468C-B036-8DACA5F48F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45</Pages>
  <Words>14729</Words>
  <Characters>83957</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Matthew Webb2</cp:lastModifiedBy>
  <cp:revision>2</cp:revision>
  <cp:lastPrinted>2007-06-18T22:08:00Z</cp:lastPrinted>
  <dcterms:created xsi:type="dcterms:W3CDTF">2023-03-22T11:16:00Z</dcterms:created>
  <dcterms:modified xsi:type="dcterms:W3CDTF">2023-03-22T11:16:00Z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(3)z8myPwSy8NgE94Pi8QTtUFa1/4ePxQChMlefxR9FzMx1dNgdzux3Z60PXKK0FVcC3X3C9onH
3Rn1/1Dcu4at87O5/Gk1/+lauabYCeKLkNzWPCA4VZEjYCBdQDrRvsv0ZM0W5YXUJ7uJlw20
brJL1vzUfnbk1hRaA7aMAScC+H/09i9GEOzKsxJBtVxJySVija1SM8YBgKP9UBK1uuXR0Hsf
M4Ue+IsJMEAi93tgcu</vt:lpwstr>
  </property>
  <property fmtid="{D5CDD505-2E9C-101B-9397-08002B2CF9AE}" pid="13" name="_2015_ms_pID_725343_00">
    <vt:lpwstr>_2015_ms_pID_725343</vt:lpwstr>
  </property>
  <property fmtid="{D5CDD505-2E9C-101B-9397-08002B2CF9AE}" pid="14" name="_2015_ms_pID_7253431">
    <vt:lpwstr>stkwCinz8araOKajF0V1zN3UxDjN/+jVIDjjTxw5mSVf+R+C9l1jjV
BM/dR5EggNbl3XChQwVaKzGgYbZq6eP/DnTLK+1h4mp1fbRWQ4qpF0r/EofIDSXbuOS2jjau
fORltyIjMi4m2sBqRA2gfFSJ9NFtw4bJpv6Qgw8NFHJRXiX2oPOiem6PVWyZ5C0Kmc4OZs6O
35ewc3LyEjbzLUuoLlxAJqcPcqfLcnKYC6+0</vt:lpwstr>
  </property>
  <property fmtid="{D5CDD505-2E9C-101B-9397-08002B2CF9AE}" pid="15" name="_2015_ms_pID_7253431_00">
    <vt:lpwstr>_2015_ms_pID_7253431</vt:lpwstr>
  </property>
  <property fmtid="{D5CDD505-2E9C-101B-9397-08002B2CF9AE}" pid="16" name="_2015_ms_pID_7253432">
    <vt:lpwstr>FNw0xskFxT7Rz+Gf4hGeMnt7yErryAawM0Sn
/5eO8wXx2hAyV/8AT9/Q4XBuR3hYo7kqRaIbIMPsRBQsTwarmRk=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1676530601</vt:lpwstr>
  </property>
  <property fmtid="{D5CDD505-2E9C-101B-9397-08002B2CF9AE}" pid="22" name="KSOProductBuildVer">
    <vt:lpwstr>2052-11.1.0.13703</vt:lpwstr>
  </property>
  <property fmtid="{D5CDD505-2E9C-101B-9397-08002B2CF9AE}" pid="23" name="ICV">
    <vt:lpwstr>FEDF8AD2618E4A059F27107AD437B785</vt:lpwstr>
  </property>
  <property fmtid="{D5CDD505-2E9C-101B-9397-08002B2CF9AE}" pid="24" name="GrammarlyDocumentId">
    <vt:lpwstr>462ec591c1e66d6b1bdaef46b48c120793cecc161bec6bb4a19b4c65ac9d3dcd</vt:lpwstr>
  </property>
  <property fmtid="{D5CDD505-2E9C-101B-9397-08002B2CF9AE}" pid="25" name="MSIP_Label_e6c818a6-e1a0-4a6e-a969-20d857c5dc62_Enabled">
    <vt:lpwstr>true</vt:lpwstr>
  </property>
  <property fmtid="{D5CDD505-2E9C-101B-9397-08002B2CF9AE}" pid="26" name="MSIP_Label_e6c818a6-e1a0-4a6e-a969-20d857c5dc62_SetDate">
    <vt:lpwstr>2023-03-21T14:38:21Z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60f1d683-a3fc-4045-8456-b00b0f68210f</vt:lpwstr>
  </property>
  <property fmtid="{D5CDD505-2E9C-101B-9397-08002B2CF9AE}" pid="31" name="MSIP_Label_e6c818a6-e1a0-4a6e-a969-20d857c5dc62_ContentBits">
    <vt:lpwstr>2</vt:lpwstr>
  </property>
</Properties>
</file>