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C292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A5601C">
        <w:rPr>
          <w:b/>
          <w:i/>
          <w:noProof/>
          <w:sz w:val="28"/>
        </w:rPr>
        <w:t>3</w:t>
      </w:r>
      <w:r w:rsidR="00963FFE">
        <w:rPr>
          <w:b/>
          <w:i/>
          <w:noProof/>
          <w:sz w:val="28"/>
        </w:rPr>
        <w:t>1062</w:t>
      </w:r>
    </w:p>
    <w:p w14:paraId="7CB45193" w14:textId="7105E21E" w:rsidR="001E41F3" w:rsidRDefault="00A5601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="00565F4B"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="00565F4B"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D952B" w:rsidR="001E41F3" w:rsidRPr="00410371" w:rsidRDefault="00963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54F88" w:rsidR="001E41F3" w:rsidRPr="00410371" w:rsidRDefault="00963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C61B83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A5601C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82C76" w:rsidR="001E41F3" w:rsidRDefault="0016765A">
            <w:pPr>
              <w:pStyle w:val="CRCoverPage"/>
              <w:spacing w:after="0"/>
              <w:ind w:left="100"/>
              <w:rPr>
                <w:noProof/>
              </w:rPr>
            </w:pPr>
            <w:r>
              <w:t>Tabular correction of MDT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38039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A4959">
              <w:rPr>
                <w:noProof/>
              </w:rPr>
              <w:t>, ZTE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DA4A1" w:rsidR="0005306B" w:rsidRPr="00A5601C" w:rsidRDefault="0016765A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6765A">
              <w:rPr>
                <w:lang w:val="fr-FR" w:eastAsia="zh-CN"/>
              </w:rPr>
              <w:t>NR_SON_MDT-</w:t>
            </w:r>
            <w:proofErr w:type="spellStart"/>
            <w:r w:rsidRPr="0016765A">
              <w:rPr>
                <w:lang w:val="fr-FR" w:eastAsia="zh-CN"/>
              </w:rPr>
              <w:t>Core</w:t>
            </w:r>
            <w:proofErr w:type="spellEnd"/>
            <w:r>
              <w:rPr>
                <w:lang w:val="fr-FR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3F3E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1676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6765A">
              <w:rPr>
                <w:noProof/>
              </w:rPr>
              <w:t>02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2D2669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for MDT Activation in the </w:t>
            </w:r>
            <w:r w:rsidRPr="0016765A">
              <w:rPr>
                <w:i/>
                <w:iCs/>
                <w:noProof/>
                <w:lang w:eastAsia="ja-JP"/>
              </w:rPr>
              <w:t>MDT Configuration-NR</w:t>
            </w:r>
            <w:r>
              <w:rPr>
                <w:noProof/>
              </w:rPr>
              <w:t xml:space="preserve"> IE and the </w:t>
            </w:r>
            <w:r w:rsidRPr="0016765A">
              <w:rPr>
                <w:i/>
                <w:iCs/>
                <w:noProof/>
                <w:lang w:eastAsia="ja-JP"/>
              </w:rPr>
              <w:t>MDT Configuration-EUTRA</w:t>
            </w:r>
            <w:r>
              <w:rPr>
                <w:noProof/>
              </w:rPr>
              <w:t xml:space="preserve"> IE is not aligned on ASN.1.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A07C5" w14:textId="77777777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tabular on the ASN.1.</w:t>
            </w:r>
          </w:p>
          <w:p w14:paraId="64952F4A" w14:textId="77777777" w:rsidR="0016765A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4347A" w14:textId="77777777" w:rsidR="0016765A" w:rsidRDefault="0016765A" w:rsidP="0016765A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1C656EC" w14:textId="40314CEB" w:rsidR="0016765A" w:rsidRDefault="0016765A" w:rsidP="00A90D63">
            <w:pPr>
              <w:rPr>
                <w:noProof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no 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. The CR has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55880" w:rsidR="0005306B" w:rsidRDefault="0016765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D7CD7" w:rsidR="0005306B" w:rsidRDefault="000E5944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 xml:space="preserve">126, </w:t>
            </w:r>
            <w:r w:rsidRPr="009354E2">
              <w:rPr>
                <w:noProof/>
                <w:lang w:eastAsia="ja-JP"/>
              </w:rPr>
              <w:t>9.2.3.</w:t>
            </w:r>
            <w:r>
              <w:rPr>
                <w:noProof/>
                <w:lang w:eastAsia="ja-JP"/>
              </w:rPr>
              <w:t>127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508E0E" w:rsidR="0005306B" w:rsidRDefault="0068607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Cover-page correction (CR number)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B7F37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bookmarkStart w:id="1" w:name="_Toc44497784"/>
      <w:bookmarkStart w:id="2" w:name="_Toc45108171"/>
      <w:bookmarkStart w:id="3" w:name="_Toc45901791"/>
      <w:bookmarkStart w:id="4" w:name="_Toc51850872"/>
      <w:bookmarkStart w:id="5" w:name="_Toc56693876"/>
      <w:bookmarkStart w:id="6" w:name="_Toc64447420"/>
      <w:bookmarkStart w:id="7" w:name="_Toc66286914"/>
      <w:bookmarkStart w:id="8" w:name="_Toc74151609"/>
      <w:bookmarkStart w:id="9" w:name="_Toc88654082"/>
      <w:bookmarkStart w:id="10" w:name="_Toc97904438"/>
      <w:bookmarkStart w:id="11" w:name="_Toc98868552"/>
      <w:bookmarkStart w:id="12" w:name="_Toc105174837"/>
      <w:bookmarkStart w:id="13" w:name="_Toc106109674"/>
      <w:bookmarkStart w:id="14" w:name="_Toc113825495"/>
      <w:bookmarkStart w:id="15" w:name="_Toc120033651"/>
      <w:bookmarkStart w:id="16" w:name="_Hlk44451480"/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 w14:paraId="408C5126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A90D63" w:rsidRPr="00567372" w14:paraId="5EF757C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F57F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E90B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804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D64E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AE8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64B2371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9B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891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8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00A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3F88E2A" w14:textId="19308A89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17" w:author="Nokia" w:date="2023-03-02T19:32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18" w:author="Nokia" w:date="2023-03-02T19:35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19" w:author="Nokia" w:date="2023-03-02T19:32:00Z">
              <w:r w:rsidRPr="006506CD" w:rsidDel="00A90D63">
                <w:rPr>
                  <w:rFonts w:cs="Arial"/>
                  <w:lang w:eastAsia="ja-JP"/>
                </w:rPr>
                <w:delText xml:space="preserve"> Immediate MDT and Trace</w:delText>
              </w:r>
              <w:r w:rsidRPr="006506CD" w:rsidDel="00A90D63">
                <w:rPr>
                  <w:rFonts w:cs="Arial"/>
                  <w:lang w:eastAsia="zh-CN"/>
                </w:rPr>
                <w:delText>,</w:delText>
              </w:r>
            </w:del>
            <w:ins w:id="20" w:author="Nokia" w:date="2023-03-02T19:32:00Z">
              <w:r>
                <w:rPr>
                  <w:rFonts w:cs="Arial"/>
                  <w:lang w:eastAsia="zh-CN"/>
                </w:rPr>
                <w:t>...</w:t>
              </w:r>
            </w:ins>
            <w:del w:id="21" w:author="Nokia" w:date="2023-03-02T19:32:00Z">
              <w:r w:rsidRPr="006506CD" w:rsidDel="00A90D63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9B0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F66E21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DF4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544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0B2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AB32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BB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30C5F7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976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CD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334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A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3F2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AB687A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5A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1D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60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67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4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B91C0E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C8E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DB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AD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C5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13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F85C7A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B0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8D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1DC5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3F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E4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3864BF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31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064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8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F5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D62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9EBA8E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CA4C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CB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999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DBD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4B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7E7ECDF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8E9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5D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4E3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F60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B7D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BD00C3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16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C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61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4A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B6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09F426D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D693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68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2A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A0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B6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5B66C19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D6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BD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FD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CD2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D5C21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35D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F4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5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89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47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1609A9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BC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832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3C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504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3887633E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24B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7048E04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36D1663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A4B95E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60C2F97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32EA153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593BB80A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63103D2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01072C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B4140D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SimSun" w:cs="Arial"/>
                <w:szCs w:val="22"/>
                <w:lang w:val="en-US" w:eastAsia="zh-CN"/>
              </w:rPr>
              <w:t>3.</w:t>
            </w:r>
          </w:p>
        </w:tc>
      </w:tr>
      <w:tr w:rsidR="00A90D63" w:rsidRPr="00567372" w14:paraId="0B31E2A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A8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2" w:name="_Hlk44494302"/>
            <w:r w:rsidRPr="006506CD">
              <w:rPr>
                <w:rFonts w:eastAsia="SimSun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9F9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334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F7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</w:t>
            </w:r>
            <w:r w:rsidRPr="006506CD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D1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22"/>
      <w:tr w:rsidR="00A90D63" w:rsidRPr="00567372" w14:paraId="035648C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56C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7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6BD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51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EB9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AE53FE9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0D7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B1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A3EE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9B6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C1B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0F5504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5CD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03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B0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1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43B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BBCEC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56F84F1B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EFF9C1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F142406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  <w:p w14:paraId="42B6FC2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2A5FDAC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B1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9E46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33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1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BB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1290250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B96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46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F4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B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BC9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4A184D1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A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426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CC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26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DA9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998C08B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F5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22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85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F2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112D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225138A8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5C2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2A5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28F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720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3" w:name="_Hlk44494325"/>
            <w:r w:rsidRPr="006506CD">
              <w:rPr>
                <w:rFonts w:eastAsia="SimSun" w:cs="Arial"/>
                <w:lang w:eastAsia="zh-CN"/>
              </w:rPr>
              <w:t>9.</w:t>
            </w:r>
            <w:r>
              <w:rPr>
                <w:rFonts w:eastAsia="SimSun" w:cs="Arial"/>
                <w:lang w:eastAsia="zh-CN"/>
              </w:rPr>
              <w:t>2.</w:t>
            </w:r>
            <w:r w:rsidRPr="006506CD">
              <w:rPr>
                <w:rFonts w:eastAsia="SimSun" w:cs="Arial"/>
                <w:lang w:eastAsia="zh-CN"/>
              </w:rPr>
              <w:t>3.</w:t>
            </w:r>
            <w:bookmarkEnd w:id="23"/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54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0F98371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58C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</w:rPr>
            </w:pPr>
            <w:r w:rsidRPr="000E5944">
              <w:rPr>
                <w:rFonts w:cs="Arial"/>
                <w:lang w:eastAsia="ja-JP"/>
              </w:rPr>
              <w:t>&gt;</w:t>
            </w:r>
            <w:r w:rsidRPr="000E5944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CE65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E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696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210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C22B33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7D1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6B0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2F01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6F3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3D1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A90D63" w:rsidRPr="00567372" w14:paraId="6C809A04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5C0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F89A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FD77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00D" w14:textId="77777777" w:rsidR="00A90D63" w:rsidRPr="006506CD" w:rsidRDefault="00A90D63" w:rsidP="002F481B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92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A90D63" w:rsidRPr="00567372" w14:paraId="35DCAAD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84D7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fr-FR"/>
              </w:rPr>
              <w:t xml:space="preserve">&gt;&gt;CHOICE </w:t>
            </w:r>
            <w:r w:rsidRPr="009354E2">
              <w:rPr>
                <w:rFonts w:eastAsia="SimSun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97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97BA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3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C0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438A6EA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E00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ja-JP"/>
              </w:rPr>
              <w:t>&gt;&gt;&gt;</w:t>
            </w:r>
            <w:r w:rsidRPr="009354E2">
              <w:rPr>
                <w:rFonts w:eastAsia="SimSun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0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2F5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F69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2AE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2A9C10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0F5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44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5D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E0D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4DC1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5495F2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4B1" w14:textId="77777777" w:rsidR="00A90D63" w:rsidRPr="006506CD" w:rsidRDefault="00A90D63" w:rsidP="002F481B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36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5C0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E3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bookmarkStart w:id="24" w:name="_Hlk44494315"/>
            <w:r w:rsidRPr="006506CD">
              <w:t>9.2.3.</w:t>
            </w:r>
            <w:bookmarkEnd w:id="24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E4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2E1BDFDA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D03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B200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F88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3D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34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7661EA77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754C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345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845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991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AF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3AEBF6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E4B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DED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F3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59EC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SimSun" w:cs="Arial"/>
                <w:lang w:eastAsia="zh-CN"/>
              </w:rPr>
              <w:t>9.2.3.</w:t>
            </w:r>
            <w:r>
              <w:rPr>
                <w:rFonts w:eastAsia="SimSun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869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6496089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5C0A" w14:textId="77777777" w:rsidR="00A90D63" w:rsidRPr="006506CD" w:rsidRDefault="00A90D63" w:rsidP="002F481B">
            <w:pPr>
              <w:pStyle w:val="TAL"/>
              <w:ind w:left="227"/>
              <w:rPr>
                <w:rFonts w:eastAsia="SimSun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C240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A3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494" w14:textId="77777777" w:rsidR="00A90D63" w:rsidRPr="006506CD" w:rsidRDefault="00A90D63" w:rsidP="002F481B">
            <w:pPr>
              <w:pStyle w:val="TAL"/>
              <w:rPr>
                <w:rFonts w:eastAsia="SimSun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263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90D63" w:rsidRPr="00567372" w14:paraId="15FBEEC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50C" w14:textId="77777777" w:rsidR="00A90D63" w:rsidRPr="006506CD" w:rsidRDefault="00A90D63" w:rsidP="002F481B">
            <w:pPr>
              <w:pStyle w:val="TAL"/>
              <w:ind w:left="227"/>
            </w:pPr>
            <w:r w:rsidRPr="0004715B">
              <w:rPr>
                <w:rFonts w:eastAsia="SimSun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A6C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BC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F4" w14:textId="77777777" w:rsidR="00A90D63" w:rsidRPr="0004715B" w:rsidRDefault="00A90D63" w:rsidP="002F48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715B">
              <w:rPr>
                <w:rFonts w:ascii="Arial" w:eastAsia="SimSun" w:hAnsi="Arial"/>
                <w:sz w:val="18"/>
              </w:rPr>
              <w:t>ENUMERATED</w:t>
            </w:r>
          </w:p>
          <w:p w14:paraId="4D901419" w14:textId="77777777" w:rsidR="00A90D63" w:rsidRPr="006506CD" w:rsidRDefault="00A90D63" w:rsidP="002F481B">
            <w:pPr>
              <w:pStyle w:val="TAL"/>
            </w:pPr>
            <w:r w:rsidRPr="0004715B">
              <w:rPr>
                <w:rFonts w:eastAsia="SimSun"/>
              </w:rPr>
              <w:t>(true,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1A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SimSun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 w:rsidR="00A90D63" w:rsidRPr="00567372" w14:paraId="1D27B1B2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329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DC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E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574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AF980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2E72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6D8AAD2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0E1B0705" w14:textId="77777777" w:rsidTr="002F481B">
        <w:tc>
          <w:tcPr>
            <w:tcW w:w="3686" w:type="dxa"/>
          </w:tcPr>
          <w:p w14:paraId="111DF3C3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1D3F87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2FD9EBF9" w14:textId="77777777" w:rsidTr="002F481B">
        <w:tc>
          <w:tcPr>
            <w:tcW w:w="3686" w:type="dxa"/>
          </w:tcPr>
          <w:p w14:paraId="3DE910A6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130953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74A67C83" w14:textId="77777777" w:rsidTr="002F481B">
        <w:tc>
          <w:tcPr>
            <w:tcW w:w="3686" w:type="dxa"/>
          </w:tcPr>
          <w:p w14:paraId="563E8CBE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8AA3455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203B36A" w14:textId="77777777" w:rsidR="00A90D63" w:rsidRPr="00567372" w:rsidRDefault="00A90D63" w:rsidP="00A90D6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A90D63" w:rsidRPr="00567372" w14:paraId="463F8B8E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CDE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A5CD" w14:textId="77777777" w:rsidR="00A90D63" w:rsidRPr="00567372" w:rsidRDefault="00A90D63" w:rsidP="002F481B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39BBC278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9783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36A9" w14:textId="77777777" w:rsidR="00A90D63" w:rsidRPr="00567372" w:rsidRDefault="00A90D63" w:rsidP="002F481B">
            <w:pPr>
              <w:pStyle w:val="TAL"/>
              <w:rPr>
                <w:rFonts w:cs="Arial"/>
              </w:rPr>
            </w:pPr>
            <w:r>
              <w:rPr>
                <w:rFonts w:eastAsia="SimSun" w:cs="Arial"/>
                <w:lang w:eastAsia="ja-JP"/>
              </w:rPr>
              <w:t xml:space="preserve">This IE shall be present if the </w:t>
            </w:r>
            <w:r>
              <w:rPr>
                <w:rFonts w:eastAsia="SimSun" w:cs="Arial"/>
                <w:i/>
                <w:lang w:eastAsia="ja-JP"/>
              </w:rPr>
              <w:t xml:space="preserve">Measurements to Activate </w:t>
            </w:r>
            <w:r>
              <w:rPr>
                <w:rFonts w:eastAsia="SimSun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SimSun" w:cs="Arial"/>
                <w:lang w:eastAsia="ja-JP"/>
              </w:rPr>
              <w:t>.</w:t>
            </w:r>
          </w:p>
        </w:tc>
      </w:tr>
      <w:tr w:rsidR="00A90D63" w:rsidRPr="00567372" w14:paraId="7E326C0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D99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5C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A008EDA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082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7A7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12E2F87B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8FA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449C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6F90E720" w14:textId="77777777" w:rsidTr="002F481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810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C3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24FFA0BA" w14:textId="77777777" w:rsidR="00A90D63" w:rsidRPr="00567372" w:rsidRDefault="00A90D63" w:rsidP="00A90D63"/>
    <w:p w14:paraId="3593BBA4" w14:textId="77777777" w:rsidR="00A90D63" w:rsidRDefault="00A90D63" w:rsidP="00A90D63">
      <w:pPr>
        <w:pStyle w:val="Heading4"/>
        <w:rPr>
          <w:noProof/>
          <w:lang w:eastAsia="ja-JP"/>
        </w:rPr>
        <w:sectPr w:rsidR="00A90D6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44497785"/>
      <w:bookmarkStart w:id="26" w:name="_Toc45108172"/>
      <w:bookmarkStart w:id="27" w:name="_Toc45901792"/>
      <w:bookmarkStart w:id="28" w:name="_Toc51850873"/>
      <w:bookmarkStart w:id="29" w:name="_Toc56693877"/>
      <w:bookmarkStart w:id="30" w:name="_Toc64447421"/>
      <w:bookmarkStart w:id="31" w:name="_Toc66286915"/>
      <w:bookmarkStart w:id="32" w:name="_Toc74151610"/>
      <w:bookmarkStart w:id="33" w:name="_Toc88654083"/>
      <w:bookmarkStart w:id="34" w:name="_Toc97904439"/>
      <w:bookmarkStart w:id="35" w:name="_Toc98868553"/>
      <w:bookmarkStart w:id="36" w:name="_Toc105174838"/>
      <w:bookmarkStart w:id="37" w:name="_Toc106109675"/>
      <w:bookmarkStart w:id="38" w:name="_Toc113825496"/>
      <w:bookmarkStart w:id="39" w:name="_Toc120033652"/>
    </w:p>
    <w:p w14:paraId="7DC5C660" w14:textId="77777777" w:rsidR="00A90D63" w:rsidRPr="00567372" w:rsidRDefault="00A90D63" w:rsidP="00A90D63">
      <w:pPr>
        <w:pStyle w:val="Heading4"/>
        <w:rPr>
          <w:noProof/>
          <w:lang w:eastAsia="ja-JP"/>
        </w:rPr>
      </w:pPr>
      <w:r w:rsidRPr="009354E2">
        <w:rPr>
          <w:noProof/>
          <w:lang w:eastAsia="ja-JP"/>
        </w:rPr>
        <w:lastRenderedPageBreak/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5843AB" w14:textId="77777777" w:rsidR="00A90D63" w:rsidRPr="00567372" w:rsidRDefault="00A90D63" w:rsidP="00A90D63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A90D63" w:rsidRPr="00567372" w14:paraId="7A04428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B517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F26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CB3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035D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D370" w14:textId="77777777" w:rsidR="00A90D63" w:rsidRPr="006506CD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A90D63" w:rsidRPr="00567372" w14:paraId="2935EF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DBF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7B1D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E04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D37D" w14:textId="30326A9B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ins w:id="40" w:author="Nokia" w:date="2023-03-02T19:33:00Z">
              <w:r w:rsidRPr="006506CD">
                <w:rPr>
                  <w:rFonts w:cs="Arial"/>
                  <w:lang w:eastAsia="ja-JP"/>
                </w:rPr>
                <w:t>Immediate MDT and Trace</w:t>
              </w:r>
              <w:r>
                <w:rPr>
                  <w:rFonts w:cs="Arial"/>
                  <w:lang w:eastAsia="ja-JP"/>
                </w:rPr>
                <w:t xml:space="preserve">, </w:t>
              </w:r>
            </w:ins>
            <w:r w:rsidRPr="006506CD">
              <w:rPr>
                <w:rFonts w:cs="Arial"/>
                <w:lang w:eastAsia="ja-JP"/>
              </w:rPr>
              <w:t>Logged MDT only,</w:t>
            </w:r>
            <w:ins w:id="41" w:author="Nokia" w:date="2023-03-02T19:34:00Z">
              <w:r w:rsidR="000E5944">
                <w:rPr>
                  <w:rFonts w:cs="Arial"/>
                  <w:lang w:eastAsia="ja-JP"/>
                </w:rPr>
                <w:t xml:space="preserve"> </w:t>
              </w:r>
            </w:ins>
            <w:del w:id="42" w:author="Nokia" w:date="2023-03-02T19:33:00Z">
              <w:r w:rsidRPr="006506CD" w:rsidDel="000E5944">
                <w:rPr>
                  <w:rFonts w:cs="Arial"/>
                  <w:lang w:eastAsia="ja-JP"/>
                </w:rPr>
                <w:delText xml:space="preserve"> </w:delText>
              </w:r>
              <w:r w:rsidRPr="006506CD" w:rsidDel="00A90D63">
                <w:rPr>
                  <w:rFonts w:cs="Arial"/>
                  <w:lang w:eastAsia="ja-JP"/>
                </w:rPr>
                <w:delText>Immediate MDT and Trace</w:delText>
              </w:r>
              <w:r w:rsidRPr="006506CD" w:rsidDel="000E5944">
                <w:rPr>
                  <w:rFonts w:cs="Arial"/>
                  <w:lang w:eastAsia="zh-CN"/>
                </w:rPr>
                <w:delText>,</w:delText>
              </w:r>
            </w:del>
            <w:ins w:id="43" w:author="Nokia" w:date="2023-03-02T19:33:00Z">
              <w:r w:rsidR="000E5944">
                <w:rPr>
                  <w:rFonts w:cs="Arial"/>
                  <w:lang w:eastAsia="zh-CN"/>
                </w:rPr>
                <w:t>...</w:t>
              </w:r>
            </w:ins>
            <w:del w:id="44" w:author="Nokia" w:date="2023-03-02T19:34:00Z">
              <w:r w:rsidRPr="006506CD" w:rsidDel="000E5944">
                <w:rPr>
                  <w:rFonts w:cs="Arial"/>
                  <w:lang w:eastAsia="zh-CN"/>
                </w:rPr>
                <w:delText>…</w:delText>
              </w:r>
            </w:del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CE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633CA85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F9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0F2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23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78A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234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0D63" w:rsidRPr="00567372" w14:paraId="7E45B425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6FC7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EB9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EC6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031C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258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8F64E8C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8E6" w14:textId="77777777" w:rsidR="00A90D63" w:rsidRPr="00EE0020" w:rsidRDefault="00A90D63" w:rsidP="002F481B">
            <w:pPr>
              <w:pStyle w:val="TAL"/>
              <w:ind w:left="227"/>
              <w:rPr>
                <w:rFonts w:cs="Arial"/>
                <w:iCs/>
                <w:lang w:val="nb-NO" w:eastAsia="zh-CN"/>
              </w:rPr>
            </w:pPr>
            <w:r w:rsidRPr="00EE0020">
              <w:rPr>
                <w:rFonts w:cs="Arial"/>
                <w:iCs/>
                <w:lang w:val="nb-NO" w:eastAsia="ja-JP"/>
              </w:rPr>
              <w:t>&gt;</w:t>
            </w:r>
            <w:r w:rsidRPr="00EE0020">
              <w:rPr>
                <w:rFonts w:cs="Arial"/>
                <w:iCs/>
                <w:lang w:val="nb-NO" w:eastAsia="zh-CN"/>
              </w:rPr>
              <w:t>&gt;</w:t>
            </w:r>
            <w:r w:rsidRPr="00EE0020">
              <w:rPr>
                <w:rFonts w:cs="Arial"/>
                <w:b/>
                <w:iCs/>
                <w:lang w:val="nb-NO" w:eastAsia="ja-JP"/>
              </w:rPr>
              <w:t>Cell ID List</w:t>
            </w:r>
            <w:r w:rsidRPr="00EE0020">
              <w:rPr>
                <w:rFonts w:cs="Arial"/>
                <w:b/>
                <w:iCs/>
                <w:lang w:val="nb-NO"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AA55" w14:textId="77777777" w:rsidR="00A90D63" w:rsidRPr="00EE0020" w:rsidRDefault="00A90D63" w:rsidP="002F481B">
            <w:pPr>
              <w:pStyle w:val="TAL"/>
              <w:rPr>
                <w:rFonts w:cs="Arial"/>
                <w:lang w:val="nb-NO"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C23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97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F067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60D7B6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45D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603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9650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536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62E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1C71DC0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180F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BCE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8BB" w14:textId="77777777" w:rsidR="00A90D63" w:rsidRPr="006506CD" w:rsidDel="00C723BC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FB7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EAE4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35E2116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80A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E5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D49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B2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0BDF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2CC1A096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AE7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A0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666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3A58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9CB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90D63" w:rsidRPr="00567372" w14:paraId="1525AB4D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B0B" w14:textId="77777777" w:rsidR="00A90D63" w:rsidRPr="006506CD" w:rsidRDefault="00A90D63" w:rsidP="002F481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297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A2B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01E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956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64123F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164" w14:textId="77777777" w:rsidR="00A90D63" w:rsidRPr="006506CD" w:rsidRDefault="00A90D63" w:rsidP="002F481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0EB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56F3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F3A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93F0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1027385E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98B" w14:textId="77777777" w:rsidR="00A90D63" w:rsidRPr="006506CD" w:rsidRDefault="00A90D63" w:rsidP="002F481B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EA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F9C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F93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51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90D63" w:rsidRPr="00567372" w14:paraId="42220A9F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E07" w14:textId="77777777" w:rsidR="00A90D63" w:rsidRPr="009354E2" w:rsidRDefault="00A90D63" w:rsidP="002F481B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CF01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8BF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9FE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SimSun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09D" w14:textId="77777777" w:rsidR="00A90D63" w:rsidRPr="006506CD" w:rsidRDefault="00A90D63" w:rsidP="002F481B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SimSun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SimSun" w:cs="Arial"/>
                <w:bCs/>
                <w:lang w:eastAsia="zh-CN"/>
              </w:rPr>
              <w:t>IE defined in TS 36.413 [</w:t>
            </w:r>
            <w:r>
              <w:rPr>
                <w:rFonts w:eastAsia="SimSun" w:cs="Arial"/>
                <w:bCs/>
                <w:lang w:eastAsia="zh-CN"/>
              </w:rPr>
              <w:t>31</w:t>
            </w:r>
            <w:r w:rsidRPr="006506CD">
              <w:rPr>
                <w:rFonts w:eastAsia="SimSun" w:cs="Arial"/>
                <w:bCs/>
                <w:lang w:eastAsia="zh-CN"/>
              </w:rPr>
              <w:t>].</w:t>
            </w:r>
          </w:p>
        </w:tc>
      </w:tr>
      <w:tr w:rsidR="00A90D63" w:rsidRPr="00567372" w14:paraId="0CFEB1D3" w14:textId="77777777" w:rsidTr="002F481B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975" w14:textId="77777777" w:rsidR="00A90D63" w:rsidRPr="006506CD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338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3C2" w14:textId="77777777" w:rsidR="00A90D63" w:rsidRPr="006506CD" w:rsidRDefault="00A90D63" w:rsidP="002F481B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90F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0B82509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A24" w14:textId="77777777" w:rsidR="00A90D63" w:rsidRPr="006506CD" w:rsidRDefault="00A90D63" w:rsidP="002F481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1F8AEB7" w14:textId="77777777" w:rsidR="00A90D63" w:rsidRPr="00567372" w:rsidRDefault="00A90D63" w:rsidP="00A90D6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0D63" w:rsidRPr="00567372" w14:paraId="1E8E496C" w14:textId="77777777" w:rsidTr="002F481B">
        <w:tc>
          <w:tcPr>
            <w:tcW w:w="3686" w:type="dxa"/>
          </w:tcPr>
          <w:p w14:paraId="5C536BC2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759E40C" w14:textId="77777777" w:rsidR="00A90D63" w:rsidRPr="00567372" w:rsidRDefault="00A90D63" w:rsidP="002F481B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A90D63" w:rsidRPr="00567372" w14:paraId="77668298" w14:textId="77777777" w:rsidTr="002F481B">
        <w:tc>
          <w:tcPr>
            <w:tcW w:w="3686" w:type="dxa"/>
          </w:tcPr>
          <w:p w14:paraId="53A37C64" w14:textId="77777777" w:rsidR="00A90D63" w:rsidRPr="00567372" w:rsidRDefault="00A90D63" w:rsidP="002F481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1E7DF18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A90D63" w:rsidRPr="00567372" w14:paraId="0DC0C2AE" w14:textId="77777777" w:rsidTr="002F481B">
        <w:tc>
          <w:tcPr>
            <w:tcW w:w="3686" w:type="dxa"/>
          </w:tcPr>
          <w:p w14:paraId="32ACEA1F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2E9E6621" w14:textId="77777777" w:rsidR="00A90D63" w:rsidRPr="00567372" w:rsidRDefault="00A90D63" w:rsidP="002F481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6F933A6" w14:textId="77777777" w:rsidR="00A90D63" w:rsidRPr="00567372" w:rsidRDefault="00A90D63" w:rsidP="00A90D63"/>
    <w:p w14:paraId="15A784D6" w14:textId="77777777" w:rsidR="005A4959" w:rsidRDefault="005A4959">
      <w:pPr>
        <w:rPr>
          <w:noProof/>
        </w:rPr>
        <w:sectPr w:rsidR="005A4959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E477E5" w:rsidR="001E41F3" w:rsidRDefault="001E41F3">
      <w:pPr>
        <w:rPr>
          <w:noProof/>
        </w:rPr>
      </w:pPr>
    </w:p>
    <w:p w14:paraId="38F134F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bookmarkStart w:id="45" w:name="_Hlk128690416"/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188A4B4A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highlight w:val="yellow"/>
        </w:rPr>
        <w:t>immediate-MDT-only,</w:t>
      </w:r>
    </w:p>
    <w:p w14:paraId="0C772203" w14:textId="77777777" w:rsidR="005A4959" w:rsidRPr="005A4959" w:rsidRDefault="005A4959" w:rsidP="005A4959">
      <w:pPr>
        <w:pStyle w:val="PL"/>
        <w:rPr>
          <w:rFonts w:eastAsia="SimSun"/>
          <w:snapToGrid w:val="0"/>
          <w:highlight w:val="yellow"/>
        </w:rPr>
      </w:pPr>
      <w:r w:rsidRPr="005A4959">
        <w:rPr>
          <w:rFonts w:eastAsia="SimSun"/>
          <w:snapToGrid w:val="0"/>
          <w:highlight w:val="yellow"/>
        </w:rPr>
        <w:tab/>
        <w:t>immediate-MDT-and-Trace,</w:t>
      </w:r>
    </w:p>
    <w:p w14:paraId="5160958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5A4959">
        <w:rPr>
          <w:rFonts w:eastAsia="SimSun"/>
          <w:snapToGrid w:val="0"/>
          <w:highlight w:val="yellow"/>
        </w:rPr>
        <w:tab/>
        <w:t>logged-MDT-only,</w:t>
      </w:r>
    </w:p>
    <w:p w14:paraId="0155E824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7B75D1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07BBF36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bookmarkEnd w:id="45"/>
    <w:p w14:paraId="166336DD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773C7142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4D1DAEC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5A4959">
        <w:rPr>
          <w:rFonts w:eastAsia="SimSun"/>
          <w:snapToGrid w:val="0"/>
          <w:lang w:val="fr-FR"/>
        </w:rPr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MDT-Configuration-EUTRA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OPTIONAL,</w:t>
      </w:r>
    </w:p>
    <w:p w14:paraId="61C889F1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MDT-Configuration-ExtIEs} } OPTIONAL,</w:t>
      </w:r>
    </w:p>
    <w:p w14:paraId="6560C63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>...</w:t>
      </w:r>
    </w:p>
    <w:p w14:paraId="4CA0A90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4A827B11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MDT-Configuration-ExtIEs XNAP-PROTOCOL-EXTENSION ::= {</w:t>
      </w:r>
    </w:p>
    <w:p w14:paraId="0AB8141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...</w:t>
      </w:r>
    </w:p>
    <w:p w14:paraId="52E88DAD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}</w:t>
      </w:r>
    </w:p>
    <w:p w14:paraId="3E900A5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</w:p>
    <w:p w14:paraId="36E9023F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>MDT-Configuration-NR ::= SEQUENCE {</w:t>
      </w:r>
    </w:p>
    <w:p w14:paraId="2407FA8A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mdt-Activation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MDT-Activation,</w:t>
      </w:r>
    </w:p>
    <w:p w14:paraId="612336D4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AreaScopeOfMDT-NR</w:t>
      </w:r>
      <w:r w:rsidRPr="00C067BF">
        <w:rPr>
          <w:rFonts w:eastAsia="SimSun"/>
          <w:snapToGrid w:val="0"/>
          <w:lang w:val="fr-FR"/>
        </w:rPr>
        <w:tab/>
        <w:t>OPTIONAL,</w:t>
      </w:r>
    </w:p>
    <w:p w14:paraId="1EFB53C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mDTMode-NR</w:t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</w:r>
      <w:r w:rsidRPr="00C067BF">
        <w:rPr>
          <w:rFonts w:eastAsia="SimSun"/>
          <w:snapToGrid w:val="0"/>
          <w:lang w:val="fr-FR"/>
        </w:rPr>
        <w:tab/>
        <w:t>MDTMode-NR,</w:t>
      </w:r>
    </w:p>
    <w:p w14:paraId="2ACA07A9" w14:textId="77777777" w:rsidR="005A4959" w:rsidRPr="00C067BF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  <w:t>signallingBasedMDTPLMNList</w:t>
      </w:r>
      <w:r w:rsidRPr="00C067BF">
        <w:rPr>
          <w:rFonts w:eastAsia="SimSun"/>
          <w:snapToGrid w:val="0"/>
          <w:lang w:val="fr-FR"/>
        </w:rPr>
        <w:tab/>
        <w:t>MDTPLMNList,</w:t>
      </w:r>
    </w:p>
    <w:p w14:paraId="2394965E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C067BF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>iE-Extensions</w:t>
      </w:r>
      <w:r w:rsidRPr="005A4959">
        <w:rPr>
          <w:rFonts w:eastAsia="SimSun"/>
          <w:snapToGrid w:val="0"/>
          <w:lang w:val="fr-FR"/>
        </w:rPr>
        <w:tab/>
      </w:r>
      <w:r w:rsidRPr="005A4959">
        <w:rPr>
          <w:rFonts w:eastAsia="SimSun"/>
          <w:snapToGrid w:val="0"/>
          <w:lang w:val="fr-FR"/>
        </w:rPr>
        <w:tab/>
        <w:t>ProtocolExtensionContainer { { MDT-Configuration-NR-ExtIEs} } OPTIONAL,</w:t>
      </w:r>
    </w:p>
    <w:p w14:paraId="165961ED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ab/>
        <w:t>...</w:t>
      </w:r>
    </w:p>
    <w:p w14:paraId="7E0E8966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}</w:t>
      </w:r>
    </w:p>
    <w:p w14:paraId="0EBA1920" w14:textId="77777777" w:rsidR="005A4959" w:rsidRPr="005A4959" w:rsidRDefault="005A4959" w:rsidP="005A4959">
      <w:pPr>
        <w:pStyle w:val="PL"/>
        <w:rPr>
          <w:rFonts w:eastAsia="SimSun"/>
          <w:snapToGrid w:val="0"/>
          <w:lang w:val="fr-FR"/>
        </w:rPr>
      </w:pPr>
      <w:r w:rsidRPr="005A4959">
        <w:rPr>
          <w:rFonts w:eastAsia="SimSun"/>
          <w:snapToGrid w:val="0"/>
          <w:lang w:val="fr-FR"/>
        </w:rPr>
        <w:t>MDT-Configuration-NR-ExtIEs XNAP-PROTOCOL-EXTENSION ::= {</w:t>
      </w:r>
    </w:p>
    <w:p w14:paraId="146298E6" w14:textId="77777777" w:rsidR="005A4959" w:rsidRPr="005144A7" w:rsidRDefault="005A4959" w:rsidP="005A4959">
      <w:pPr>
        <w:pStyle w:val="PL"/>
        <w:rPr>
          <w:rFonts w:eastAsia="SimSun"/>
          <w:snapToGrid w:val="0"/>
        </w:rPr>
      </w:pPr>
      <w:r w:rsidRPr="005A4959">
        <w:rPr>
          <w:rFonts w:eastAsia="SimSun"/>
          <w:snapToGrid w:val="0"/>
          <w:lang w:val="fr-FR"/>
        </w:rPr>
        <w:tab/>
      </w:r>
      <w:r w:rsidRPr="005144A7">
        <w:rPr>
          <w:rFonts w:eastAsia="SimSun"/>
          <w:snapToGrid w:val="0"/>
        </w:rPr>
        <w:t>...</w:t>
      </w:r>
    </w:p>
    <w:p w14:paraId="259072D8" w14:textId="77777777" w:rsidR="005A4959" w:rsidRPr="005144A7" w:rsidRDefault="005A4959" w:rsidP="005A4959">
      <w:pPr>
        <w:pStyle w:val="PL"/>
        <w:rPr>
          <w:rFonts w:eastAsia="SimSun"/>
          <w:snapToGrid w:val="0"/>
        </w:rPr>
      </w:pPr>
      <w:r w:rsidRPr="005144A7">
        <w:rPr>
          <w:rFonts w:eastAsia="SimSun"/>
          <w:snapToGrid w:val="0"/>
        </w:rPr>
        <w:t>}</w:t>
      </w:r>
    </w:p>
    <w:p w14:paraId="3192804B" w14:textId="77777777" w:rsidR="005A4959" w:rsidRPr="005144A7" w:rsidRDefault="005A4959" w:rsidP="005A4959">
      <w:pPr>
        <w:pStyle w:val="PL"/>
        <w:rPr>
          <w:rFonts w:eastAsia="SimSun"/>
          <w:snapToGrid w:val="0"/>
        </w:rPr>
      </w:pPr>
    </w:p>
    <w:p w14:paraId="5C507D15" w14:textId="77777777" w:rsidR="005A4959" w:rsidRPr="005144A7" w:rsidRDefault="005A4959" w:rsidP="005A4959">
      <w:pPr>
        <w:pStyle w:val="PL"/>
        <w:rPr>
          <w:rFonts w:eastAsia="SimSun"/>
          <w:snapToGrid w:val="0"/>
        </w:rPr>
      </w:pPr>
      <w:r w:rsidRPr="005144A7">
        <w:rPr>
          <w:rFonts w:eastAsia="SimSun"/>
          <w:snapToGrid w:val="0"/>
        </w:rPr>
        <w:t>MDT-Configuration-EUTRA ::= SEQUENCE {</w:t>
      </w:r>
    </w:p>
    <w:p w14:paraId="16DB858B" w14:textId="77777777" w:rsidR="005A4959" w:rsidRPr="005144A7" w:rsidRDefault="005A4959" w:rsidP="005A4959">
      <w:pPr>
        <w:pStyle w:val="PL"/>
        <w:rPr>
          <w:rFonts w:eastAsia="SimSun"/>
          <w:snapToGrid w:val="0"/>
        </w:rPr>
      </w:pPr>
      <w:r w:rsidRPr="005144A7">
        <w:rPr>
          <w:rFonts w:eastAsia="SimSun"/>
          <w:snapToGrid w:val="0"/>
        </w:rPr>
        <w:tab/>
        <w:t>mdt-Activation</w:t>
      </w:r>
      <w:r w:rsidRPr="005144A7">
        <w:rPr>
          <w:rFonts w:eastAsia="SimSun"/>
          <w:snapToGrid w:val="0"/>
        </w:rPr>
        <w:tab/>
      </w:r>
      <w:r w:rsidRPr="005144A7">
        <w:rPr>
          <w:rFonts w:eastAsia="SimSun"/>
          <w:snapToGrid w:val="0"/>
        </w:rPr>
        <w:tab/>
      </w:r>
      <w:r w:rsidRPr="005144A7">
        <w:rPr>
          <w:rFonts w:eastAsia="SimSun"/>
          <w:snapToGrid w:val="0"/>
        </w:rPr>
        <w:tab/>
      </w:r>
      <w:r w:rsidRPr="005144A7">
        <w:rPr>
          <w:rFonts w:eastAsia="SimSun"/>
          <w:snapToGrid w:val="0"/>
        </w:rPr>
        <w:tab/>
        <w:t>MDT-Activation,</w:t>
      </w:r>
    </w:p>
    <w:p w14:paraId="7E9EE315" w14:textId="77777777" w:rsidR="005A4959" w:rsidRPr="00E5334B" w:rsidRDefault="005A4959" w:rsidP="005A4959">
      <w:pPr>
        <w:pStyle w:val="PL"/>
        <w:rPr>
          <w:rFonts w:eastAsia="SimSun"/>
          <w:snapToGrid w:val="0"/>
          <w:lang w:val="it-IT"/>
        </w:rPr>
      </w:pPr>
      <w:r w:rsidRPr="005144A7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307AA8AC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6CA594B1" w14:textId="77777777" w:rsidR="005A4959" w:rsidRPr="00F20FDB" w:rsidRDefault="005A4959" w:rsidP="005A4959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7462BB6" w14:textId="77777777" w:rsidR="005A4959" w:rsidRPr="00EE0020" w:rsidRDefault="005A4959" w:rsidP="005A4959">
      <w:pPr>
        <w:pStyle w:val="PL"/>
        <w:rPr>
          <w:rFonts w:eastAsia="SimSun"/>
          <w:snapToGrid w:val="0"/>
          <w:lang w:val="it-IT"/>
        </w:rPr>
      </w:pPr>
      <w:r w:rsidRPr="00F20FDB">
        <w:rPr>
          <w:rFonts w:eastAsia="SimSun"/>
          <w:snapToGrid w:val="0"/>
          <w:lang w:val="sv-SE"/>
        </w:rPr>
        <w:tab/>
      </w:r>
      <w:r w:rsidRPr="00EE0020">
        <w:rPr>
          <w:rFonts w:eastAsia="SimSun"/>
          <w:snapToGrid w:val="0"/>
          <w:lang w:val="it-IT"/>
        </w:rPr>
        <w:t>iE-Extensions</w:t>
      </w:r>
      <w:r w:rsidRPr="00EE0020">
        <w:rPr>
          <w:rFonts w:eastAsia="SimSun"/>
          <w:snapToGrid w:val="0"/>
          <w:lang w:val="it-IT"/>
        </w:rPr>
        <w:tab/>
      </w:r>
      <w:r w:rsidRPr="00EE0020">
        <w:rPr>
          <w:rFonts w:eastAsia="SimSun"/>
          <w:snapToGrid w:val="0"/>
          <w:lang w:val="it-IT"/>
        </w:rPr>
        <w:tab/>
        <w:t>ProtocolExtensionContainer { { MDT-Configuration-EUTRA-ExtIEs} } OPTIONAL,</w:t>
      </w:r>
    </w:p>
    <w:p w14:paraId="4A079DB0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EE0020">
        <w:rPr>
          <w:rFonts w:eastAsia="SimSun"/>
          <w:snapToGrid w:val="0"/>
          <w:lang w:val="it-IT"/>
        </w:rPr>
        <w:tab/>
      </w:r>
      <w:r w:rsidRPr="00BA5800">
        <w:rPr>
          <w:rFonts w:eastAsia="SimSun"/>
          <w:snapToGrid w:val="0"/>
        </w:rPr>
        <w:t>...</w:t>
      </w:r>
    </w:p>
    <w:p w14:paraId="2139481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D8FB4C9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7D17445B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00A63FE3" w14:textId="77777777" w:rsidR="005A4959" w:rsidRDefault="005A4959" w:rsidP="005A4959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E0FA122" w14:textId="77777777" w:rsidR="005A4959" w:rsidRPr="00BA5800" w:rsidRDefault="005A4959" w:rsidP="005A4959">
      <w:pPr>
        <w:pStyle w:val="PL"/>
        <w:rPr>
          <w:rFonts w:eastAsia="SimSun"/>
          <w:snapToGrid w:val="0"/>
        </w:rPr>
      </w:pPr>
    </w:p>
    <w:p w14:paraId="6267A4E4" w14:textId="3D2D99B7" w:rsidR="005A4959" w:rsidRDefault="005A4959">
      <w:pPr>
        <w:rPr>
          <w:noProof/>
        </w:rPr>
      </w:pPr>
    </w:p>
    <w:p w14:paraId="196EE7FC" w14:textId="77777777" w:rsidR="005A4959" w:rsidRDefault="005A4959">
      <w:pPr>
        <w:rPr>
          <w:noProof/>
        </w:rPr>
      </w:pPr>
    </w:p>
    <w:sectPr w:rsidR="005A4959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F9FEA" w14:textId="77777777" w:rsidR="00AF3AC8" w:rsidRDefault="00AF3AC8">
      <w:r>
        <w:separator/>
      </w:r>
    </w:p>
  </w:endnote>
  <w:endnote w:type="continuationSeparator" w:id="0">
    <w:p w14:paraId="06FF857E" w14:textId="77777777" w:rsidR="00AF3AC8" w:rsidRDefault="00AF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DC9A" w14:textId="77777777" w:rsidR="005A4959" w:rsidRDefault="005A49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A38D" w14:textId="77777777" w:rsidR="005A4959" w:rsidRDefault="005A49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22F64" w14:textId="77777777" w:rsidR="005A4959" w:rsidRDefault="005A4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8B68" w14:textId="77777777" w:rsidR="00AF3AC8" w:rsidRDefault="00AF3AC8">
      <w:r>
        <w:separator/>
      </w:r>
    </w:p>
  </w:footnote>
  <w:footnote w:type="continuationSeparator" w:id="0">
    <w:p w14:paraId="6A97EDCC" w14:textId="77777777" w:rsidR="00AF3AC8" w:rsidRDefault="00AF3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401A" w14:textId="77777777" w:rsidR="005A4959" w:rsidRDefault="005A49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3A0E" w14:textId="77777777" w:rsidR="005A4959" w:rsidRDefault="005A49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35348683">
    <w:abstractNumId w:val="10"/>
  </w:num>
  <w:num w:numId="2" w16cid:durableId="1576284541">
    <w:abstractNumId w:val="9"/>
  </w:num>
  <w:num w:numId="3" w16cid:durableId="375352546">
    <w:abstractNumId w:val="7"/>
  </w:num>
  <w:num w:numId="4" w16cid:durableId="599527559">
    <w:abstractNumId w:val="6"/>
  </w:num>
  <w:num w:numId="5" w16cid:durableId="76640170">
    <w:abstractNumId w:val="5"/>
  </w:num>
  <w:num w:numId="6" w16cid:durableId="1308625683">
    <w:abstractNumId w:val="4"/>
  </w:num>
  <w:num w:numId="7" w16cid:durableId="161241310">
    <w:abstractNumId w:val="8"/>
  </w:num>
  <w:num w:numId="8" w16cid:durableId="959216019">
    <w:abstractNumId w:val="3"/>
  </w:num>
  <w:num w:numId="9" w16cid:durableId="2076733730">
    <w:abstractNumId w:val="2"/>
  </w:num>
  <w:num w:numId="10" w16cid:durableId="965700453">
    <w:abstractNumId w:val="1"/>
  </w:num>
  <w:num w:numId="11" w16cid:durableId="868032514">
    <w:abstractNumId w:val="0"/>
  </w:num>
  <w:num w:numId="12" w16cid:durableId="1302998922">
    <w:abstractNumId w:val="15"/>
  </w:num>
  <w:num w:numId="13" w16cid:durableId="1658220090">
    <w:abstractNumId w:val="13"/>
  </w:num>
  <w:num w:numId="14" w16cid:durableId="633759214">
    <w:abstractNumId w:val="14"/>
  </w:num>
  <w:num w:numId="15" w16cid:durableId="659650672">
    <w:abstractNumId w:val="11"/>
  </w:num>
  <w:num w:numId="16" w16cid:durableId="6389994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0E5944"/>
    <w:rsid w:val="00145D43"/>
    <w:rsid w:val="0016765A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44A7"/>
    <w:rsid w:val="0051580D"/>
    <w:rsid w:val="00525A39"/>
    <w:rsid w:val="00547111"/>
    <w:rsid w:val="005547BD"/>
    <w:rsid w:val="00565F4B"/>
    <w:rsid w:val="00592D74"/>
    <w:rsid w:val="005A4959"/>
    <w:rsid w:val="005E2C44"/>
    <w:rsid w:val="00621188"/>
    <w:rsid w:val="006257ED"/>
    <w:rsid w:val="00653DE4"/>
    <w:rsid w:val="00661F9C"/>
    <w:rsid w:val="00665C47"/>
    <w:rsid w:val="00686077"/>
    <w:rsid w:val="00695808"/>
    <w:rsid w:val="006A706B"/>
    <w:rsid w:val="006B46FB"/>
    <w:rsid w:val="006E21FB"/>
    <w:rsid w:val="007750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FF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1C"/>
    <w:rsid w:val="00A7671C"/>
    <w:rsid w:val="00A81C05"/>
    <w:rsid w:val="00A90D63"/>
    <w:rsid w:val="00AA2CBC"/>
    <w:rsid w:val="00AC5820"/>
    <w:rsid w:val="00AD1CD8"/>
    <w:rsid w:val="00AF3AC8"/>
    <w:rsid w:val="00B069BF"/>
    <w:rsid w:val="00B258BB"/>
    <w:rsid w:val="00B339BE"/>
    <w:rsid w:val="00B67B97"/>
    <w:rsid w:val="00B968C8"/>
    <w:rsid w:val="00BA3EC5"/>
    <w:rsid w:val="00BA513B"/>
    <w:rsid w:val="00BA51D9"/>
    <w:rsid w:val="00BB5DFC"/>
    <w:rsid w:val="00BD279D"/>
    <w:rsid w:val="00BD6BB8"/>
    <w:rsid w:val="00C015F2"/>
    <w:rsid w:val="00C067BF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956F1"/>
    <w:rsid w:val="00DE34CF"/>
    <w:rsid w:val="00DF3418"/>
    <w:rsid w:val="00E13F3D"/>
    <w:rsid w:val="00E34898"/>
    <w:rsid w:val="00E91289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90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90D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90D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90D6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90D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90D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90D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90D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90D6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90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0D6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0D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90D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90D6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A90D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90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90D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90D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0D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90D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90D6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90D6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A90D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90D6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90D63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A90D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90D6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A90D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90D6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A90D63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A90D6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A90D63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26</cp:revision>
  <cp:lastPrinted>1899-12-31T23:00:00Z</cp:lastPrinted>
  <dcterms:created xsi:type="dcterms:W3CDTF">2020-02-03T08:32:00Z</dcterms:created>
  <dcterms:modified xsi:type="dcterms:W3CDTF">2023-03-12T09:28:00Z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