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F7B93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59133F" w:rsidRPr="008820A1">
        <w:rPr>
          <w:rFonts w:cs="Arial"/>
          <w:b/>
          <w:bCs/>
          <w:sz w:val="24"/>
          <w:szCs w:val="24"/>
        </w:rPr>
        <w:t>R3-230557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4A9A6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806E0E">
              <w:rPr>
                <w:b/>
                <w:noProof/>
                <w:sz w:val="28"/>
              </w:rPr>
              <w:t>1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18AEE" w:rsidR="001E41F3" w:rsidRPr="00410371" w:rsidRDefault="0024705C" w:rsidP="00F70179">
            <w:pPr>
              <w:pStyle w:val="CRCoverPage"/>
              <w:spacing w:after="0"/>
              <w:jc w:val="center"/>
              <w:rPr>
                <w:noProof/>
              </w:rPr>
            </w:pPr>
            <w:r w:rsidRPr="0024705C">
              <w:rPr>
                <w:b/>
                <w:noProof/>
                <w:sz w:val="28"/>
              </w:rPr>
              <w:t>0947</w:t>
            </w:r>
          </w:p>
        </w:tc>
        <w:tc>
          <w:tcPr>
            <w:tcW w:w="709" w:type="dxa"/>
          </w:tcPr>
          <w:p w14:paraId="09D2C09B" w14:textId="1198CD4D" w:rsidR="001E41F3" w:rsidRDefault="00CF1BC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D1053D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96F662" w:rsidR="00F25D98" w:rsidRDefault="00CF1B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6117ED" w:rsidR="001E41F3" w:rsidRPr="00844F7F" w:rsidRDefault="000A21F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A21F9">
              <w:t>Correction of ULI for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46232" w:rsidR="001E41F3" w:rsidRDefault="008820A1">
            <w:pPr>
              <w:pStyle w:val="CRCoverPage"/>
              <w:spacing w:after="0"/>
              <w:ind w:left="100"/>
              <w:rPr>
                <w:noProof/>
              </w:rPr>
            </w:pPr>
            <w:r w:rsidRPr="008820A1">
              <w:rPr>
                <w:noProof/>
              </w:rPr>
              <w:t>Huawei, Deutsche Telekom, BT,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2D2F1" w:rsidR="001E41F3" w:rsidRDefault="005E2284">
            <w:pPr>
              <w:pStyle w:val="CRCoverPage"/>
              <w:spacing w:after="0"/>
              <w:ind w:left="100"/>
              <w:rPr>
                <w:noProof/>
              </w:rPr>
            </w:pPr>
            <w:r w:rsidRPr="005E2284">
              <w:rPr>
                <w:noProof/>
              </w:rPr>
              <w:t>NR_newRAT-Core,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5D76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-1</w:t>
            </w:r>
            <w:r w:rsidR="007418E3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3FB36" w14:textId="77777777" w:rsidR="00D2548A" w:rsidRDefault="00D25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E969FF3" w14:textId="23AF3E38" w:rsidR="00713701" w:rsidRDefault="00A90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agreed in </w:t>
            </w:r>
            <w:r w:rsidR="00B03782" w:rsidRPr="00B03782">
              <w:rPr>
                <w:noProof/>
                <w:lang w:eastAsia="zh-CN"/>
              </w:rPr>
              <w:t>S2-2208255/S2-2209290</w:t>
            </w:r>
            <w:r w:rsidR="00B03782">
              <w:rPr>
                <w:noProof/>
                <w:lang w:eastAsia="zh-CN"/>
              </w:rPr>
              <w:t xml:space="preserve">, </w:t>
            </w:r>
            <w:r w:rsidR="009B285E">
              <w:rPr>
                <w:noProof/>
                <w:lang w:eastAsia="zh-CN"/>
              </w:rPr>
              <w:t xml:space="preserve">the </w:t>
            </w:r>
            <w:r w:rsidR="009B285E">
              <w:rPr>
                <w:rFonts w:hint="eastAsia"/>
                <w:noProof/>
                <w:lang w:eastAsia="zh-CN"/>
              </w:rPr>
              <w:t>non-3GPP</w:t>
            </w:r>
            <w:r w:rsidR="009B285E">
              <w:rPr>
                <w:noProof/>
                <w:lang w:eastAsia="zh-CN"/>
              </w:rPr>
              <w:t xml:space="preserve"> access node </w:t>
            </w:r>
            <w:r w:rsidR="00337535">
              <w:rPr>
                <w:noProof/>
                <w:lang w:eastAsia="zh-CN"/>
              </w:rPr>
              <w:t xml:space="preserve">need to </w:t>
            </w:r>
            <w:r w:rsidR="009B285E">
              <w:rPr>
                <w:noProof/>
                <w:lang w:eastAsia="zh-CN"/>
              </w:rPr>
              <w:t xml:space="preserve">include the TAI as part of the </w:t>
            </w:r>
            <w:r w:rsidR="00337535">
              <w:rPr>
                <w:noProof/>
                <w:lang w:eastAsia="zh-CN"/>
              </w:rPr>
              <w:t>User Location Information (ULI)</w:t>
            </w:r>
            <w:r w:rsidR="009B285E">
              <w:rPr>
                <w:noProof/>
                <w:lang w:eastAsia="zh-CN"/>
              </w:rPr>
              <w:t xml:space="preserve"> to the CN. </w:t>
            </w:r>
            <w:r w:rsidR="00AC55BB">
              <w:rPr>
                <w:noProof/>
                <w:lang w:eastAsia="zh-CN"/>
              </w:rPr>
              <w:t xml:space="preserve">Otherwise, it is not possible for the CN to apply </w:t>
            </w:r>
            <w:r w:rsidR="005A5EE3">
              <w:rPr>
                <w:noProof/>
                <w:lang w:eastAsia="zh-CN"/>
              </w:rPr>
              <w:t>ULI related functions</w:t>
            </w:r>
            <w:r w:rsidR="00467FC0">
              <w:rPr>
                <w:noProof/>
                <w:lang w:eastAsia="zh-CN"/>
              </w:rPr>
              <w:t xml:space="preserve">, and it is not possible for the AMF to provide the TAI to other NFs as specified in </w:t>
            </w:r>
            <w:r w:rsidR="00467FC0">
              <w:rPr>
                <w:noProof/>
              </w:rPr>
              <w:t>TS 29.571</w:t>
            </w:r>
            <w:r w:rsidR="00445919">
              <w:rPr>
                <w:noProof/>
              </w:rPr>
              <w:t xml:space="preserve">, </w:t>
            </w:r>
            <w:r w:rsidR="00901462" w:rsidRPr="00EB19B0">
              <w:rPr>
                <w:rFonts w:eastAsia="SimSun"/>
              </w:rPr>
              <w:t xml:space="preserve">especially </w:t>
            </w:r>
            <w:r w:rsidR="00445919">
              <w:rPr>
                <w:noProof/>
              </w:rPr>
              <w:t xml:space="preserve">in case </w:t>
            </w:r>
            <w:r w:rsidR="00445919" w:rsidRPr="00445919">
              <w:rPr>
                <w:noProof/>
              </w:rPr>
              <w:t xml:space="preserve">of multiple TAIs </w:t>
            </w:r>
            <w:r w:rsidR="0072581C">
              <w:rPr>
                <w:noProof/>
              </w:rPr>
              <w:t>for</w:t>
            </w:r>
            <w:r w:rsidR="00445919" w:rsidRPr="00445919">
              <w:rPr>
                <w:noProof/>
              </w:rPr>
              <w:t xml:space="preserve"> non-3GPP access</w:t>
            </w:r>
            <w:r w:rsidR="00445919">
              <w:rPr>
                <w:noProof/>
              </w:rPr>
              <w:t xml:space="preserve">. </w:t>
            </w:r>
          </w:p>
          <w:p w14:paraId="1824116A" w14:textId="3ABCC994" w:rsidR="00A5412C" w:rsidRDefault="00A54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6E731D" w14:textId="66CCFF0E" w:rsidR="00CF72C8" w:rsidRDefault="00A5412C" w:rsidP="00C70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</w:t>
            </w:r>
            <w:r w:rsidR="00B42AA6">
              <w:rPr>
                <w:noProof/>
              </w:rPr>
              <w:t xml:space="preserve">to </w:t>
            </w:r>
            <w:r>
              <w:rPr>
                <w:noProof/>
              </w:rPr>
              <w:t xml:space="preserve">update the stage 3 to align with </w:t>
            </w:r>
            <w:r w:rsidR="00C7019F">
              <w:rPr>
                <w:noProof/>
              </w:rPr>
              <w:t>SA2</w:t>
            </w:r>
            <w:r w:rsidR="00B85AF2">
              <w:rPr>
                <w:noProof/>
              </w:rPr>
              <w:t xml:space="preserve"> specifications</w:t>
            </w:r>
            <w:r>
              <w:rPr>
                <w:noProof/>
              </w:rPr>
              <w:t xml:space="preserve">.  </w:t>
            </w:r>
          </w:p>
          <w:p w14:paraId="708AA7DE" w14:textId="1769470C" w:rsidR="00D2548A" w:rsidRPr="00220F2B" w:rsidRDefault="00D2548A" w:rsidP="00D254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8AD4014" w14:textId="21C87E64" w:rsidR="001E41F3" w:rsidRDefault="00627939" w:rsidP="00F92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include the TAI </w:t>
            </w:r>
            <w:r w:rsidR="002156CE">
              <w:rPr>
                <w:noProof/>
              </w:rPr>
              <w:t xml:space="preserve">into the User Location Information </w:t>
            </w:r>
            <w:r>
              <w:rPr>
                <w:noProof/>
              </w:rPr>
              <w:t xml:space="preserve">for </w:t>
            </w:r>
            <w:r w:rsidR="002156CE">
              <w:rPr>
                <w:noProof/>
              </w:rPr>
              <w:t>the non-3GPP access</w:t>
            </w:r>
            <w:r w:rsidR="00B17BB0">
              <w:rPr>
                <w:noProof/>
              </w:rPr>
              <w:t>.</w:t>
            </w:r>
          </w:p>
          <w:p w14:paraId="23A593A1" w14:textId="58EE29D1" w:rsidR="000A5E95" w:rsidRDefault="000A5E95" w:rsidP="00F929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introduce </w:t>
            </w:r>
            <w:r w:rsidRPr="00FA57D4">
              <w:rPr>
                <w:i/>
                <w:noProof/>
                <w:lang w:eastAsia="zh-CN"/>
              </w:rPr>
              <w:t>HFC Node ID New</w:t>
            </w:r>
            <w:r>
              <w:rPr>
                <w:noProof/>
                <w:lang w:eastAsia="zh-CN"/>
              </w:rPr>
              <w:t xml:space="preserve"> </w:t>
            </w:r>
            <w:r w:rsidR="002349B0">
              <w:rPr>
                <w:noProof/>
                <w:lang w:eastAsia="zh-CN"/>
              </w:rPr>
              <w:t xml:space="preserve">IE </w:t>
            </w:r>
            <w:r>
              <w:rPr>
                <w:noProof/>
                <w:lang w:eastAsia="zh-CN"/>
              </w:rPr>
              <w:t xml:space="preserve">and </w:t>
            </w:r>
            <w:r w:rsidRPr="00FA57D4">
              <w:rPr>
                <w:i/>
                <w:noProof/>
                <w:lang w:eastAsia="zh-CN"/>
              </w:rPr>
              <w:t>Global Cable ID New</w:t>
            </w:r>
            <w:r>
              <w:rPr>
                <w:noProof/>
                <w:lang w:eastAsia="zh-CN"/>
              </w:rPr>
              <w:t xml:space="preserve"> IE </w:t>
            </w:r>
            <w:r w:rsidR="003761A9">
              <w:rPr>
                <w:noProof/>
                <w:lang w:eastAsia="zh-CN"/>
              </w:rPr>
              <w:t xml:space="preserve">in </w:t>
            </w:r>
            <w:r w:rsidR="003761A9" w:rsidRPr="003761A9">
              <w:rPr>
                <w:i/>
              </w:rPr>
              <w:t>W-AGF User Location Information</w:t>
            </w:r>
            <w:r w:rsidR="003761A9">
              <w:rPr>
                <w:noProof/>
                <w:lang w:eastAsia="zh-CN"/>
              </w:rPr>
              <w:t xml:space="preserve"> IE </w:t>
            </w:r>
            <w:r>
              <w:rPr>
                <w:noProof/>
                <w:lang w:eastAsia="zh-CN"/>
              </w:rPr>
              <w:t>since</w:t>
            </w:r>
            <w:r w:rsidR="00FA57D4">
              <w:rPr>
                <w:noProof/>
                <w:lang w:eastAsia="zh-CN"/>
              </w:rPr>
              <w:t xml:space="preserve"> </w:t>
            </w:r>
            <w:r w:rsidR="006F36D3">
              <w:rPr>
                <w:noProof/>
                <w:lang w:eastAsia="zh-CN"/>
              </w:rPr>
              <w:t xml:space="preserve">the existing </w:t>
            </w:r>
            <w:r w:rsidR="002707C1" w:rsidRPr="00367E0D">
              <w:rPr>
                <w:i/>
                <w:lang w:eastAsia="ja-JP"/>
              </w:rPr>
              <w:t>HFC Node ID</w:t>
            </w:r>
            <w:r w:rsidR="002707C1">
              <w:rPr>
                <w:i/>
                <w:lang w:eastAsia="ja-JP"/>
              </w:rPr>
              <w:t xml:space="preserve"> </w:t>
            </w:r>
            <w:r w:rsidR="002707C1" w:rsidRPr="002707C1">
              <w:rPr>
                <w:lang w:eastAsia="ja-JP"/>
              </w:rPr>
              <w:t>IE</w:t>
            </w:r>
            <w:r w:rsidR="002707C1">
              <w:rPr>
                <w:i/>
                <w:lang w:eastAsia="ja-JP"/>
              </w:rPr>
              <w:t xml:space="preserve"> and </w:t>
            </w:r>
            <w:r w:rsidR="002707C1" w:rsidRPr="002707C1">
              <w:rPr>
                <w:i/>
                <w:lang w:eastAsia="ja-JP"/>
              </w:rPr>
              <w:t>Global Cable ID</w:t>
            </w:r>
            <w:r w:rsidR="006F36D3">
              <w:rPr>
                <w:noProof/>
                <w:lang w:eastAsia="zh-CN"/>
              </w:rPr>
              <w:t xml:space="preserve"> </w:t>
            </w:r>
            <w:r w:rsidR="002707C1">
              <w:rPr>
                <w:noProof/>
                <w:lang w:eastAsia="zh-CN"/>
              </w:rPr>
              <w:t xml:space="preserve">IE </w:t>
            </w:r>
            <w:r w:rsidR="006F36D3">
              <w:rPr>
                <w:noProof/>
                <w:lang w:eastAsia="zh-CN"/>
              </w:rPr>
              <w:t>are not extendable in ASN.1</w:t>
            </w:r>
            <w:r w:rsidR="004F07A2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 xml:space="preserve"> </w:t>
            </w:r>
          </w:p>
          <w:p w14:paraId="107B779B" w14:textId="42AED3F9" w:rsidR="00B17BB0" w:rsidRDefault="00B17BB0" w:rsidP="00360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5D887F" w14:textId="77777777" w:rsidR="002E404C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9278F06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56F9CCBB" w14:textId="3D8B7570" w:rsidR="008968CA" w:rsidRDefault="002E46B6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impact can be considered isolated because the change only</w:t>
            </w:r>
            <w:r w:rsidR="00D27740">
              <w:t xml:space="preserve"> affects the</w:t>
            </w:r>
            <w:r w:rsidR="006E3ACE">
              <w:t xml:space="preserve"> user location information for non-3GPP access</w:t>
            </w:r>
            <w:r>
              <w:t>.</w:t>
            </w: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13FF3157" w:rsidR="001E41F3" w:rsidRDefault="000C3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</w:t>
            </w:r>
            <w:r w:rsidR="00C95679">
              <w:rPr>
                <w:noProof/>
                <w:lang w:eastAsia="zh-CN"/>
              </w:rPr>
              <w:t>RAN specification and SA2 specification</w:t>
            </w:r>
            <w:r>
              <w:rPr>
                <w:noProof/>
                <w:lang w:eastAsia="zh-CN"/>
              </w:rPr>
              <w:t>.</w:t>
            </w:r>
          </w:p>
          <w:p w14:paraId="5FCF4531" w14:textId="3017427D" w:rsidR="00246DD9" w:rsidRDefault="004411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possible to support </w:t>
            </w:r>
            <w:r w:rsidR="0085151C">
              <w:rPr>
                <w:noProof/>
                <w:lang w:eastAsia="zh-CN"/>
              </w:rPr>
              <w:t>TAI</w:t>
            </w:r>
            <w:r w:rsidRPr="004411B9">
              <w:rPr>
                <w:noProof/>
                <w:lang w:eastAsia="zh-CN"/>
              </w:rPr>
              <w:t xml:space="preserve"> related functions</w:t>
            </w:r>
            <w:r w:rsidR="00C260F9">
              <w:rPr>
                <w:noProof/>
                <w:lang w:eastAsia="zh-CN"/>
              </w:rPr>
              <w:t xml:space="preserve"> in case of multiple TAIs for non-3GPP access</w:t>
            </w:r>
            <w:r w:rsidR="001C1D01">
              <w:rPr>
                <w:noProof/>
                <w:lang w:eastAsia="zh-CN"/>
              </w:rPr>
              <w:t xml:space="preserve">. </w:t>
            </w:r>
          </w:p>
          <w:p w14:paraId="5C4BEB44" w14:textId="649C6B5A" w:rsidR="001C1D01" w:rsidRDefault="001C1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FEA0FA" w:rsidR="001E41F3" w:rsidRDefault="00125D73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t>9.3.</w:t>
            </w:r>
            <w:r w:rsidR="00F16962">
              <w:t>1</w:t>
            </w:r>
            <w:r w:rsidRPr="001D2E49">
              <w:t>.</w:t>
            </w:r>
            <w:r w:rsidR="006D56B6">
              <w:t>16, 9.3.1.164, 9.4.5</w:t>
            </w:r>
            <w:r w:rsidR="0049605F"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D1EAC1" w:rsidR="001E41F3" w:rsidRDefault="006D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27B5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8D5E9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56B6">
              <w:rPr>
                <w:noProof/>
              </w:rPr>
              <w:t>29.413</w:t>
            </w:r>
            <w:r>
              <w:rPr>
                <w:noProof/>
              </w:rPr>
              <w:t xml:space="preserve"> C</w:t>
            </w:r>
            <w:r w:rsidR="006D56B6">
              <w:rPr>
                <w:noProof/>
              </w:rPr>
              <w:t xml:space="preserve">R </w:t>
            </w:r>
            <w:r w:rsidR="004913B6">
              <w:rPr>
                <w:noProof/>
              </w:rPr>
              <w:t>0015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31490" w14:paraId="2F90D16A" w14:textId="77777777" w:rsidTr="001E7CFF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C93F5E" w14:textId="77777777" w:rsidR="00831490" w:rsidRDefault="00831490" w:rsidP="001E7CF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115C9EA0" w14:textId="77777777" w:rsidR="00831490" w:rsidRDefault="00831490" w:rsidP="004B556D">
      <w:pPr>
        <w:rPr>
          <w:b/>
          <w:color w:val="0070C0"/>
        </w:rPr>
      </w:pPr>
    </w:p>
    <w:p w14:paraId="50ECA54D" w14:textId="77777777" w:rsidR="00831490" w:rsidRDefault="00831490" w:rsidP="004B556D">
      <w:pPr>
        <w:rPr>
          <w:b/>
          <w:color w:val="0070C0"/>
        </w:rPr>
      </w:pPr>
    </w:p>
    <w:p w14:paraId="3D56A378" w14:textId="77777777" w:rsidR="00E27C9E" w:rsidRDefault="00E27C9E" w:rsidP="00E27C9E">
      <w:pPr>
        <w:rPr>
          <w:b/>
          <w:color w:val="0070C0"/>
        </w:rPr>
      </w:pPr>
      <w:bookmarkStart w:id="4" w:name="_Toc99038911"/>
      <w:bookmarkStart w:id="5" w:name="_Toc99731174"/>
      <w:bookmarkStart w:id="6" w:name="_Toc105511305"/>
      <w:bookmarkStart w:id="7" w:name="_Toc105927837"/>
      <w:bookmarkStart w:id="8" w:name="_Toc106110377"/>
      <w:bookmarkStart w:id="9" w:name="_Toc113835814"/>
      <w:bookmarkStart w:id="10" w:name="_Toc120124662"/>
      <w:bookmarkStart w:id="11" w:name="_Toc121161662"/>
      <w:r>
        <w:rPr>
          <w:b/>
          <w:color w:val="0070C0"/>
        </w:rPr>
        <w:t>&lt;Unchanged Text Omitted&gt;</w:t>
      </w:r>
    </w:p>
    <w:p w14:paraId="01872526" w14:textId="77777777" w:rsidR="004B0541" w:rsidRPr="001D2E49" w:rsidRDefault="004B0541" w:rsidP="004B0541">
      <w:pPr>
        <w:pStyle w:val="Heading4"/>
      </w:pPr>
      <w:bookmarkStart w:id="12" w:name="_Toc20955180"/>
      <w:bookmarkStart w:id="13" w:name="_Toc29503629"/>
      <w:bookmarkStart w:id="14" w:name="_Toc29504213"/>
      <w:bookmarkStart w:id="15" w:name="_Toc29504797"/>
      <w:bookmarkStart w:id="16" w:name="_Toc36553243"/>
      <w:bookmarkStart w:id="17" w:name="_Toc36554970"/>
      <w:bookmarkStart w:id="18" w:name="_Toc45652281"/>
      <w:bookmarkStart w:id="19" w:name="_Toc45658713"/>
      <w:bookmarkStart w:id="20" w:name="_Toc45720533"/>
      <w:bookmarkStart w:id="21" w:name="_Toc45798413"/>
      <w:bookmarkStart w:id="22" w:name="_Toc45897802"/>
      <w:bookmarkStart w:id="23" w:name="_Toc51746006"/>
      <w:bookmarkStart w:id="24" w:name="_Toc64446270"/>
      <w:bookmarkStart w:id="25" w:name="_Toc73982140"/>
      <w:bookmarkStart w:id="26" w:name="_Toc88652229"/>
      <w:bookmarkStart w:id="27" w:name="_Toc97891272"/>
      <w:bookmarkStart w:id="28" w:name="_Toc99123415"/>
      <w:bookmarkStart w:id="29" w:name="_Toc99662220"/>
      <w:bookmarkStart w:id="30" w:name="_Toc105152287"/>
      <w:bookmarkStart w:id="31" w:name="_Toc105174093"/>
      <w:bookmarkStart w:id="32" w:name="_Toc106109091"/>
      <w:bookmarkStart w:id="33" w:name="_Toc106122996"/>
      <w:bookmarkStart w:id="34" w:name="_Toc107409549"/>
      <w:bookmarkStart w:id="35" w:name="_Toc112756738"/>
      <w:bookmarkStart w:id="36" w:name="_Toc120537232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D2E49">
        <w:t>9.3.1.16</w:t>
      </w:r>
      <w:r w:rsidRPr="001D2E49">
        <w:tab/>
        <w:t>User Location Information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8A8CEA3" w14:textId="77777777" w:rsidR="004B0541" w:rsidRPr="001D2E49" w:rsidRDefault="004B0541" w:rsidP="004B0541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B0541" w:rsidRPr="001D2E49" w14:paraId="16718FF7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C2705" w14:textId="77777777" w:rsidR="004B0541" w:rsidRPr="001D2E49" w:rsidRDefault="004B0541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1CE05" w14:textId="77777777" w:rsidR="004B0541" w:rsidRPr="001D2E49" w:rsidRDefault="004B0541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9828B" w14:textId="77777777" w:rsidR="004B0541" w:rsidRPr="001D2E49" w:rsidRDefault="004B0541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1B11D" w14:textId="77777777" w:rsidR="004B0541" w:rsidRPr="001D2E49" w:rsidRDefault="004B0541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47C3A" w14:textId="77777777" w:rsidR="004B0541" w:rsidRPr="001D2E49" w:rsidRDefault="004B0541" w:rsidP="001E7CF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CFC" w14:textId="77777777" w:rsidR="004B0541" w:rsidRPr="001D2E49" w:rsidRDefault="004B0541" w:rsidP="001E7CF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0FD8" w14:textId="77777777" w:rsidR="004B0541" w:rsidRPr="001D2E49" w:rsidRDefault="004B0541" w:rsidP="001E7CF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4B0541" w:rsidRPr="001D2E49" w14:paraId="5AE1E44B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CAD95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CHOICE </w:t>
            </w:r>
            <w:r w:rsidRPr="001D2E49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DF1C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AEE92" w14:textId="77777777" w:rsidR="004B0541" w:rsidRPr="001D2E49" w:rsidRDefault="004B0541" w:rsidP="001E7C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0FC3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C7292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36DD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7E60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FC1D8A" w14:paraId="0200CB6D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003AA" w14:textId="77777777" w:rsidR="004B0541" w:rsidRPr="001D2E49" w:rsidRDefault="004B0541" w:rsidP="001E7CFF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1D2E49">
              <w:rPr>
                <w:lang w:val="fr-FR" w:eastAsia="ja-JP"/>
              </w:rPr>
              <w:t>&gt;</w:t>
            </w:r>
            <w:r w:rsidRPr="001D2E49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9523F" w14:textId="77777777" w:rsidR="004B0541" w:rsidRPr="001D2E49" w:rsidRDefault="004B0541" w:rsidP="001E7CFF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0B4A" w14:textId="77777777" w:rsidR="004B0541" w:rsidRPr="001D2E49" w:rsidRDefault="004B0541" w:rsidP="001E7CFF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EC58A" w14:textId="77777777" w:rsidR="004B0541" w:rsidRPr="00FC1D8A" w:rsidRDefault="004B0541" w:rsidP="001E7CFF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D06B0" w14:textId="77777777" w:rsidR="004B0541" w:rsidRPr="00FC1D8A" w:rsidRDefault="004B0541" w:rsidP="001E7CFF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90B1" w14:textId="77777777" w:rsidR="004B0541" w:rsidRPr="00FC1D8A" w:rsidRDefault="004B0541" w:rsidP="001E7CFF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85A" w14:textId="77777777" w:rsidR="004B0541" w:rsidRPr="00FC1D8A" w:rsidRDefault="004B0541" w:rsidP="001E7CFF">
            <w:pPr>
              <w:pStyle w:val="TAC"/>
              <w:rPr>
                <w:lang w:val="fr-FR" w:eastAsia="ja-JP"/>
              </w:rPr>
            </w:pPr>
          </w:p>
        </w:tc>
      </w:tr>
      <w:tr w:rsidR="004B0541" w:rsidRPr="001D2E49" w14:paraId="453D1BDA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8C932" w14:textId="77777777" w:rsidR="004B0541" w:rsidRPr="001D2E49" w:rsidRDefault="004B0541" w:rsidP="001E7CFF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B70A3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F628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C274F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CE62D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3C84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6AA5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03C2ECD5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40DA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D00C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48EE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B3DE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2A95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54A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6596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2C7387ED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469D7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3B5E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B4BF4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DC26D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4AF8DA4A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2B1D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D665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B8E2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503F3E7B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2500F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63BCC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CD9D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C4F8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61D3C21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9641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1467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969F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B0541" w:rsidRPr="001D2E49" w14:paraId="479B0240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CE41B" w14:textId="77777777" w:rsidR="004B0541" w:rsidRPr="001D2E49" w:rsidRDefault="004B0541" w:rsidP="001E7CFF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971C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C299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22E9D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31E5F" w14:textId="77777777" w:rsidR="004B0541" w:rsidRPr="001D2E49" w:rsidRDefault="004B0541" w:rsidP="001E7CF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41E" w14:textId="77777777" w:rsidR="004B0541" w:rsidRPr="001D2E49" w:rsidRDefault="004B0541" w:rsidP="001E7CFF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3FD1" w14:textId="77777777" w:rsidR="004B0541" w:rsidRPr="001D2E49" w:rsidRDefault="004B0541" w:rsidP="001E7CFF">
            <w:pPr>
              <w:pStyle w:val="TAC"/>
              <w:rPr>
                <w:iCs/>
                <w:lang w:eastAsia="ja-JP"/>
              </w:rPr>
            </w:pPr>
          </w:p>
        </w:tc>
      </w:tr>
      <w:tr w:rsidR="004B0541" w:rsidRPr="001D2E49" w14:paraId="4B2F5CD2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23C7A" w14:textId="77777777" w:rsidR="004B0541" w:rsidRPr="001D2E49" w:rsidRDefault="004B0541" w:rsidP="001E7CFF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6C505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5392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FBA2B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5CAF5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97C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187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26D744F3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C9E4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155B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22B2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5C9F3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4D75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i/>
                <w:iCs/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E12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1917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3BFE5502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CDD98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D659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51521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9C7C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1880083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875A8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A698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D2BD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2BC4E42D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00EFC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BAA8C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7DE5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CAD81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5A491CAE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E31ED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2E76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24C7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B0541" w:rsidRPr="001D2E49" w14:paraId="27420EA4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24BD1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bookmarkStart w:id="37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76FB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83DCC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780F1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827B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5DB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5635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B0541" w:rsidRPr="001D2E49" w14:paraId="7271298E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65D2" w14:textId="77777777" w:rsidR="004B0541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60118A">
              <w:rPr>
                <w:rFonts w:eastAsia="SimSun" w:hint="eastAsia"/>
                <w:lang w:eastAsia="zh-CN"/>
              </w:rPr>
              <w:t>&gt;</w:t>
            </w:r>
            <w:r w:rsidRPr="0060118A"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zh-CN"/>
              </w:rPr>
              <w:t>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704A1" w14:textId="77777777" w:rsidR="004B0541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95813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A49A" w14:textId="77777777" w:rsidR="004B0541" w:rsidRDefault="004B0541" w:rsidP="001E7CFF">
            <w:pPr>
              <w:pStyle w:val="TAL"/>
              <w:rPr>
                <w:lang w:eastAsia="ja-JP"/>
              </w:rPr>
            </w:pPr>
            <w:r w:rsidRPr="007009BB">
              <w:rPr>
                <w:rFonts w:eastAsia="SimSun" w:cs="Arial"/>
                <w:lang w:eastAsia="zh-CN"/>
              </w:rPr>
              <w:t>9.3.3.</w:t>
            </w:r>
            <w:r>
              <w:rPr>
                <w:rFonts w:eastAsia="SimSun"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574C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F706" w14:textId="77777777" w:rsidR="004B0541" w:rsidRDefault="004B0541" w:rsidP="001E7CFF">
            <w:pPr>
              <w:pStyle w:val="TAC"/>
              <w:rPr>
                <w:lang w:eastAsia="ja-JP"/>
              </w:rPr>
            </w:pPr>
            <w:r w:rsidRPr="0060118A">
              <w:rPr>
                <w:rFonts w:eastAsia="SimSun" w:hint="eastAsia"/>
                <w:lang w:eastAsia="zh-CN"/>
              </w:rPr>
              <w:t>Y</w:t>
            </w:r>
            <w:r w:rsidRPr="0060118A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50B0" w14:textId="77777777" w:rsidR="004B0541" w:rsidRDefault="004B0541" w:rsidP="001E7CFF">
            <w:pPr>
              <w:pStyle w:val="TAC"/>
              <w:rPr>
                <w:lang w:eastAsia="ja-JP"/>
              </w:rPr>
            </w:pPr>
            <w:r w:rsidRPr="0060118A">
              <w:rPr>
                <w:rFonts w:eastAsia="SimSun"/>
                <w:lang w:eastAsia="zh-CN"/>
              </w:rPr>
              <w:t>ignore</w:t>
            </w:r>
          </w:p>
        </w:tc>
      </w:tr>
      <w:bookmarkEnd w:id="37"/>
      <w:tr w:rsidR="004B0541" w:rsidRPr="001D2E49" w14:paraId="191563EC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42092" w14:textId="77777777" w:rsidR="004B0541" w:rsidRPr="001D2E49" w:rsidRDefault="004B0541" w:rsidP="001E7CFF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28823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D6D60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BA5D" w14:textId="77777777" w:rsidR="004B0541" w:rsidRPr="001D2E49" w:rsidDel="004E2B20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6E5C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7A78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062A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4390A387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0AAE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1AD05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83AB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EB80" w14:textId="77777777" w:rsidR="004B0541" w:rsidRPr="001D2E49" w:rsidRDefault="004B0541" w:rsidP="001E7CFF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14:paraId="0D813FB5" w14:textId="77777777" w:rsidR="004B0541" w:rsidRPr="001D2E49" w:rsidDel="004E2B20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5AAB1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B05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7D0A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6C9F4169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E430B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BE09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2C38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4F17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5374EAAA" w14:textId="77777777" w:rsidR="004B0541" w:rsidRPr="001D2E49" w:rsidDel="004E2B20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5645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7F18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006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8107D" w:rsidRPr="001D2E49" w14:paraId="6C96726B" w14:textId="77777777" w:rsidTr="001E7CFF">
        <w:trPr>
          <w:ins w:id="38" w:author="Huawei" w:date="2023-01-13T2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5399" w14:textId="0B348866" w:rsidR="0048107D" w:rsidRPr="00E405CD" w:rsidRDefault="0048107D" w:rsidP="00E20740">
            <w:pPr>
              <w:pStyle w:val="TAL"/>
              <w:ind w:left="165"/>
              <w:rPr>
                <w:ins w:id="39" w:author="Huawei" w:date="2023-01-13T20:13:00Z"/>
                <w:rFonts w:eastAsia="SimSun"/>
                <w:lang w:eastAsia="zh-CN"/>
              </w:rPr>
            </w:pPr>
            <w:ins w:id="40" w:author="Huawei" w:date="2023-01-13T20:13:00Z">
              <w:r w:rsidRPr="00E405CD">
                <w:rPr>
                  <w:rFonts w:eastAsia="SimSun"/>
                  <w:lang w:eastAsia="zh-CN"/>
                </w:rPr>
                <w:t>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7C0A4" w14:textId="6DDC1AA4" w:rsidR="0048107D" w:rsidRPr="00E405CD" w:rsidRDefault="0048107D" w:rsidP="009D776C">
            <w:pPr>
              <w:pStyle w:val="TAL"/>
              <w:rPr>
                <w:ins w:id="41" w:author="Huawei" w:date="2023-01-13T20:13:00Z"/>
                <w:rFonts w:eastAsia="SimSun"/>
                <w:lang w:eastAsia="zh-CN"/>
              </w:rPr>
            </w:pPr>
            <w:ins w:id="42" w:author="Huawei" w:date="2023-01-13T20:13:00Z">
              <w:r w:rsidRPr="009D776C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25ED" w14:textId="77777777" w:rsidR="0048107D" w:rsidRPr="009D776C" w:rsidRDefault="0048107D" w:rsidP="009D776C">
            <w:pPr>
              <w:pStyle w:val="TAL"/>
              <w:rPr>
                <w:ins w:id="43" w:author="Huawei" w:date="2023-01-13T20:13:00Z"/>
                <w:rFonts w:eastAsia="Batang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C079" w14:textId="2B06A84D" w:rsidR="0048107D" w:rsidRPr="009D776C" w:rsidRDefault="0048107D" w:rsidP="009D776C">
            <w:pPr>
              <w:pStyle w:val="TAL"/>
              <w:rPr>
                <w:ins w:id="44" w:author="Huawei" w:date="2023-01-13T20:13:00Z"/>
                <w:rFonts w:eastAsia="Batang"/>
                <w:lang w:eastAsia="ja-JP"/>
              </w:rPr>
            </w:pPr>
            <w:ins w:id="45" w:author="Huawei" w:date="2023-01-13T20:13:00Z">
              <w:r w:rsidRPr="009D776C">
                <w:rPr>
                  <w:rFonts w:eastAsia="Batang"/>
                  <w:lang w:eastAsia="ja-JP"/>
                </w:rPr>
                <w:t>9.3.3.11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D7D2" w14:textId="75CBAE48" w:rsidR="0048107D" w:rsidRPr="00E405CD" w:rsidRDefault="0048107D" w:rsidP="00167D8D">
            <w:pPr>
              <w:pStyle w:val="TAL"/>
              <w:ind w:left="74"/>
              <w:rPr>
                <w:ins w:id="46" w:author="Huawei" w:date="2023-01-13T20:13:00Z"/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26A" w14:textId="0BF94EC2" w:rsidR="0048107D" w:rsidRPr="004F61AC" w:rsidRDefault="0048107D" w:rsidP="004F61AC">
            <w:pPr>
              <w:pStyle w:val="TAC"/>
              <w:rPr>
                <w:ins w:id="47" w:author="Huawei" w:date="2023-01-13T20:13:00Z"/>
                <w:rFonts w:eastAsia="SimSun"/>
                <w:lang w:eastAsia="zh-CN"/>
              </w:rPr>
            </w:pPr>
            <w:ins w:id="48" w:author="Huawei" w:date="2023-01-13T20:13:00Z">
              <w:r w:rsidRPr="004F61AC">
                <w:rPr>
                  <w:rFonts w:eastAsia="SimSun" w:hint="eastAsia"/>
                  <w:lang w:eastAsia="zh-CN"/>
                </w:rPr>
                <w:t>Y</w:t>
              </w:r>
              <w:r w:rsidRPr="004F61AC"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4F28" w14:textId="764F2444" w:rsidR="0048107D" w:rsidRPr="004F61AC" w:rsidRDefault="0048107D" w:rsidP="004F61AC">
            <w:pPr>
              <w:pStyle w:val="TAC"/>
              <w:rPr>
                <w:ins w:id="49" w:author="Huawei" w:date="2023-01-13T20:13:00Z"/>
                <w:rFonts w:eastAsia="SimSun"/>
                <w:lang w:eastAsia="zh-CN"/>
              </w:rPr>
            </w:pPr>
            <w:ins w:id="50" w:author="Huawei" w:date="2023-01-13T20:13:00Z">
              <w:r w:rsidRPr="004F61AC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48107D" w:rsidRPr="001D2E49" w14:paraId="1FDB3066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D51EE" w14:textId="77777777" w:rsidR="0048107D" w:rsidRPr="001D2E49" w:rsidRDefault="0048107D" w:rsidP="0048107D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CE9CF" w14:textId="77777777" w:rsidR="0048107D" w:rsidRPr="001D2E49" w:rsidRDefault="0048107D" w:rsidP="0048107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27595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57E43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C5D5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28A9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C2A5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8107D" w:rsidRPr="001D2E49" w14:paraId="788B92C9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8795" w14:textId="77777777" w:rsidR="0048107D" w:rsidRPr="001D2E49" w:rsidRDefault="0048107D" w:rsidP="0048107D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2064" w14:textId="77777777" w:rsidR="0048107D" w:rsidRPr="001D2E49" w:rsidRDefault="0048107D" w:rsidP="0048107D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97E2F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B375" w14:textId="77777777" w:rsidR="0048107D" w:rsidRPr="009F5A10" w:rsidRDefault="0048107D" w:rsidP="0048107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07C355F1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A822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1948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5F4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</w:p>
        </w:tc>
      </w:tr>
      <w:tr w:rsidR="0048107D" w:rsidRPr="001D2E49" w14:paraId="03768040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1E5C" w14:textId="77777777" w:rsidR="0048107D" w:rsidRPr="001D2E49" w:rsidRDefault="0048107D" w:rsidP="0048107D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7447" w14:textId="77777777" w:rsidR="0048107D" w:rsidRPr="001D2E49" w:rsidRDefault="0048107D" w:rsidP="0048107D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1C539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F83E" w14:textId="77777777" w:rsidR="0048107D" w:rsidRPr="001C6DA4" w:rsidRDefault="0048107D" w:rsidP="0048107D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1DAB48E1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797DC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AEA2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6347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</w:p>
        </w:tc>
      </w:tr>
      <w:tr w:rsidR="0048107D" w:rsidRPr="001D2E49" w14:paraId="6809D45A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C8A0" w14:textId="77777777" w:rsidR="0048107D" w:rsidRPr="001D2E49" w:rsidRDefault="0048107D" w:rsidP="0048107D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96DC" w14:textId="77777777" w:rsidR="0048107D" w:rsidRPr="001D2E49" w:rsidRDefault="0048107D" w:rsidP="0048107D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37621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7B5F" w14:textId="77777777" w:rsidR="0048107D" w:rsidRPr="001C6DA4" w:rsidRDefault="0048107D" w:rsidP="0048107D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3784CBDF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DF41D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F06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A800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</w:p>
        </w:tc>
      </w:tr>
      <w:tr w:rsidR="0097672D" w:rsidRPr="001D2E49" w14:paraId="29D5715E" w14:textId="77777777" w:rsidTr="001E7CFF">
        <w:trPr>
          <w:ins w:id="51" w:author="Huawei" w:date="2023-01-13T20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5C670" w14:textId="58ADBA79" w:rsidR="0097672D" w:rsidRPr="00E405CD" w:rsidRDefault="0097672D" w:rsidP="00E405CD">
            <w:pPr>
              <w:pStyle w:val="TAL"/>
              <w:ind w:left="165"/>
              <w:rPr>
                <w:ins w:id="52" w:author="Huawei" w:date="2023-01-13T20:14:00Z"/>
                <w:rFonts w:eastAsia="SimSun"/>
                <w:lang w:eastAsia="zh-CN"/>
              </w:rPr>
            </w:pPr>
            <w:ins w:id="53" w:author="Huawei" w:date="2023-01-13T20:14:00Z">
              <w:r w:rsidRPr="00E405CD">
                <w:rPr>
                  <w:rFonts w:eastAsia="SimSun"/>
                  <w:lang w:eastAsia="zh-CN"/>
                </w:rPr>
                <w:t>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A536" w14:textId="1BD79D89" w:rsidR="0097672D" w:rsidRPr="009D776C" w:rsidRDefault="0097672D" w:rsidP="009D776C">
            <w:pPr>
              <w:pStyle w:val="TAL"/>
              <w:rPr>
                <w:ins w:id="54" w:author="Huawei" w:date="2023-01-13T20:14:00Z"/>
                <w:rFonts w:eastAsia="Batang"/>
                <w:lang w:eastAsia="ja-JP"/>
              </w:rPr>
            </w:pPr>
            <w:ins w:id="55" w:author="Huawei" w:date="2023-01-13T20:14:00Z">
              <w:r w:rsidRPr="009D776C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0B919" w14:textId="77777777" w:rsidR="0097672D" w:rsidRPr="009D776C" w:rsidRDefault="0097672D" w:rsidP="009D776C">
            <w:pPr>
              <w:pStyle w:val="TAL"/>
              <w:rPr>
                <w:ins w:id="56" w:author="Huawei" w:date="2023-01-13T20:14:00Z"/>
                <w:rFonts w:eastAsia="Batang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BB92" w14:textId="39C341A0" w:rsidR="0097672D" w:rsidRPr="009D776C" w:rsidRDefault="0097672D" w:rsidP="009D776C">
            <w:pPr>
              <w:pStyle w:val="TAL"/>
              <w:rPr>
                <w:ins w:id="57" w:author="Huawei" w:date="2023-01-13T20:14:00Z"/>
                <w:rFonts w:eastAsia="Batang"/>
                <w:lang w:eastAsia="ja-JP"/>
              </w:rPr>
            </w:pPr>
            <w:ins w:id="58" w:author="Huawei" w:date="2023-01-13T20:14:00Z">
              <w:r w:rsidRPr="009D776C">
                <w:rPr>
                  <w:rFonts w:eastAsia="Batang"/>
                  <w:lang w:eastAsia="ja-JP"/>
                </w:rPr>
                <w:t>9.3.3.11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7F19" w14:textId="77777777" w:rsidR="0097672D" w:rsidRPr="00E405CD" w:rsidRDefault="0097672D" w:rsidP="00E405CD">
            <w:pPr>
              <w:pStyle w:val="TAL"/>
              <w:ind w:left="165"/>
              <w:rPr>
                <w:ins w:id="59" w:author="Huawei" w:date="2023-01-13T20:14:00Z"/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9840" w14:textId="12B95B17" w:rsidR="0097672D" w:rsidRPr="00E52B7F" w:rsidRDefault="0097672D" w:rsidP="00E52B7F">
            <w:pPr>
              <w:pStyle w:val="TAC"/>
              <w:rPr>
                <w:ins w:id="60" w:author="Huawei" w:date="2023-01-13T20:14:00Z"/>
                <w:rFonts w:cs="Arial"/>
                <w:szCs w:val="18"/>
                <w:lang w:eastAsia="zh-CN"/>
              </w:rPr>
            </w:pPr>
            <w:ins w:id="61" w:author="Huawei" w:date="2023-01-13T20:14:00Z">
              <w:r w:rsidRPr="00E52B7F">
                <w:rPr>
                  <w:rFonts w:cs="Arial" w:hint="eastAsia"/>
                  <w:szCs w:val="18"/>
                  <w:lang w:eastAsia="zh-CN"/>
                </w:rPr>
                <w:t>Y</w:t>
              </w:r>
              <w:r w:rsidRPr="00E52B7F"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DBF7" w14:textId="6BE82B2A" w:rsidR="0097672D" w:rsidRPr="00E52B7F" w:rsidRDefault="0097672D" w:rsidP="00E52B7F">
            <w:pPr>
              <w:pStyle w:val="TAC"/>
              <w:rPr>
                <w:ins w:id="62" w:author="Huawei" w:date="2023-01-13T20:14:00Z"/>
                <w:rFonts w:cs="Arial"/>
                <w:szCs w:val="18"/>
                <w:lang w:eastAsia="zh-CN"/>
              </w:rPr>
            </w:pPr>
            <w:ins w:id="63" w:author="Huawei" w:date="2023-01-13T20:14:00Z">
              <w:r w:rsidRPr="00E52B7F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  <w:tr w:rsidR="0097672D" w:rsidRPr="001D2E49" w14:paraId="2188F14F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5E0E" w14:textId="77777777" w:rsidR="0097672D" w:rsidRPr="001D2E49" w:rsidRDefault="0097672D" w:rsidP="0097672D">
            <w:pPr>
              <w:pStyle w:val="TAL"/>
              <w:ind w:left="74"/>
              <w:rPr>
                <w:lang w:eastAsia="ja-JP"/>
              </w:rPr>
            </w:pPr>
            <w:r w:rsidRPr="00D32E1A">
              <w:rPr>
                <w:rFonts w:cs="Arial"/>
                <w:szCs w:val="18"/>
                <w:lang w:eastAsia="ja-JP"/>
              </w:rPr>
              <w:t>&gt;</w:t>
            </w:r>
            <w:r w:rsidRPr="0058700B">
              <w:rPr>
                <w:rFonts w:cs="Arial"/>
                <w:i/>
                <w:szCs w:val="18"/>
                <w:lang w:eastAsia="ja-JP"/>
              </w:rPr>
              <w:t>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9255C" w14:textId="77777777" w:rsidR="0097672D" w:rsidRPr="001D2E49" w:rsidRDefault="0097672D" w:rsidP="0097672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B384C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BC1CF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E1F7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8A4F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E0C6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7672D" w:rsidRPr="001D2E49" w14:paraId="1E72139E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3466" w14:textId="77777777" w:rsidR="0097672D" w:rsidRPr="001D2E49" w:rsidRDefault="0097672D" w:rsidP="0097672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CF895" w14:textId="77777777" w:rsidR="0097672D" w:rsidRPr="001D2E49" w:rsidRDefault="0097672D" w:rsidP="0097672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4990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8068F" w14:textId="77777777" w:rsidR="0097672D" w:rsidRPr="009F5A10" w:rsidRDefault="0097672D" w:rsidP="0097672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36E06F7F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22EB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6BA9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0783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</w:p>
        </w:tc>
      </w:tr>
      <w:tr w:rsidR="0097672D" w:rsidRPr="001D2E49" w14:paraId="7DF35C21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764E0" w14:textId="77777777" w:rsidR="0097672D" w:rsidRPr="001D2E49" w:rsidRDefault="0097672D" w:rsidP="0097672D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9C00" w14:textId="77777777" w:rsidR="0097672D" w:rsidRPr="001D2E49" w:rsidRDefault="0097672D" w:rsidP="0097672D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6F70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5E172" w14:textId="77777777" w:rsidR="0097672D" w:rsidRPr="008D6C8E" w:rsidRDefault="0097672D" w:rsidP="0097672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D6C8E">
              <w:rPr>
                <w:rFonts w:ascii="Arial" w:hAnsi="Arial" w:hint="eastAsia"/>
                <w:sz w:val="18"/>
                <w:lang w:eastAsia="ja-JP"/>
              </w:rPr>
              <w:t xml:space="preserve">Transport Layer Address </w:t>
            </w:r>
          </w:p>
          <w:p w14:paraId="5CB6B05F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9242C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8E4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9C06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</w:p>
        </w:tc>
      </w:tr>
      <w:tr w:rsidR="0097672D" w:rsidRPr="001D2E49" w14:paraId="4128091E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268E7" w14:textId="77777777" w:rsidR="0097672D" w:rsidRPr="001D2E49" w:rsidRDefault="0097672D" w:rsidP="0097672D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lastRenderedPageBreak/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5D21" w14:textId="77777777" w:rsidR="0097672D" w:rsidRPr="001D2E49" w:rsidRDefault="0097672D" w:rsidP="0097672D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49488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2DB35" w14:textId="77777777" w:rsidR="0097672D" w:rsidRPr="000718BF" w:rsidRDefault="0097672D" w:rsidP="0097672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718BF"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6BA043C3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48E64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8A97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8ADD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</w:p>
        </w:tc>
      </w:tr>
      <w:tr w:rsidR="00B66391" w:rsidRPr="001D2E49" w14:paraId="1E1BCC6E" w14:textId="77777777" w:rsidTr="001E7CFF">
        <w:trPr>
          <w:ins w:id="64" w:author="Huawei" w:date="2023-01-13T20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BD3E3" w14:textId="6294CCFF" w:rsidR="00B66391" w:rsidRPr="00D208A6" w:rsidRDefault="00B66391" w:rsidP="00E20740">
            <w:pPr>
              <w:pStyle w:val="TAL"/>
              <w:ind w:left="165"/>
              <w:rPr>
                <w:ins w:id="65" w:author="Huawei" w:date="2023-01-13T20:14:00Z"/>
                <w:rFonts w:eastAsia="SimSun"/>
                <w:lang w:eastAsia="zh-CN"/>
              </w:rPr>
            </w:pPr>
            <w:ins w:id="66" w:author="Huawei" w:date="2023-01-13T20:14:00Z">
              <w:r w:rsidRPr="00D208A6">
                <w:rPr>
                  <w:rFonts w:eastAsia="SimSun"/>
                  <w:lang w:eastAsia="zh-CN"/>
                </w:rPr>
                <w:t>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7592" w14:textId="01893CD0" w:rsidR="00B66391" w:rsidRPr="009D776C" w:rsidRDefault="00B66391" w:rsidP="009D776C">
            <w:pPr>
              <w:pStyle w:val="TAL"/>
              <w:rPr>
                <w:ins w:id="67" w:author="Huawei" w:date="2023-01-13T20:14:00Z"/>
                <w:rFonts w:eastAsia="Batang"/>
                <w:lang w:eastAsia="ja-JP"/>
              </w:rPr>
            </w:pPr>
            <w:ins w:id="68" w:author="Huawei" w:date="2023-01-13T20:14:00Z">
              <w:r w:rsidRPr="009D776C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2E2B" w14:textId="77777777" w:rsidR="00B66391" w:rsidRPr="009D776C" w:rsidRDefault="00B66391" w:rsidP="009D776C">
            <w:pPr>
              <w:pStyle w:val="TAL"/>
              <w:rPr>
                <w:ins w:id="69" w:author="Huawei" w:date="2023-01-13T20:14:00Z"/>
                <w:rFonts w:eastAsia="Batang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F014" w14:textId="08EEB9CE" w:rsidR="00B66391" w:rsidRPr="009D776C" w:rsidRDefault="00B66391" w:rsidP="009D776C">
            <w:pPr>
              <w:keepNext/>
              <w:keepLines/>
              <w:spacing w:after="0"/>
              <w:rPr>
                <w:ins w:id="70" w:author="Huawei" w:date="2023-01-13T20:14:00Z"/>
                <w:rFonts w:ascii="Arial" w:eastAsia="Batang" w:hAnsi="Arial"/>
                <w:sz w:val="18"/>
                <w:lang w:eastAsia="ja-JP"/>
              </w:rPr>
            </w:pPr>
            <w:ins w:id="71" w:author="Huawei" w:date="2023-01-13T20:14:00Z">
              <w:r w:rsidRPr="009D776C">
                <w:rPr>
                  <w:rFonts w:ascii="Arial" w:eastAsia="Batang" w:hAnsi="Arial"/>
                  <w:sz w:val="18"/>
                  <w:lang w:eastAsia="ja-JP"/>
                </w:rPr>
                <w:t>9.3.3.11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0FB8B" w14:textId="77777777" w:rsidR="00B66391" w:rsidRPr="00D208A6" w:rsidRDefault="00B66391" w:rsidP="006C29AE">
            <w:pPr>
              <w:pStyle w:val="TAL"/>
              <w:ind w:left="74"/>
              <w:rPr>
                <w:ins w:id="72" w:author="Huawei" w:date="2023-01-13T20:14:00Z"/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9E3" w14:textId="495AB6D4" w:rsidR="00B66391" w:rsidRPr="00080809" w:rsidRDefault="00B66391" w:rsidP="00080809">
            <w:pPr>
              <w:pStyle w:val="TAC"/>
              <w:rPr>
                <w:ins w:id="73" w:author="Huawei" w:date="2023-01-13T20:14:00Z"/>
                <w:rFonts w:cs="Arial"/>
                <w:szCs w:val="18"/>
                <w:lang w:eastAsia="zh-CN"/>
              </w:rPr>
            </w:pPr>
            <w:ins w:id="74" w:author="Huawei" w:date="2023-01-13T20:14:00Z">
              <w:r w:rsidRPr="00080809">
                <w:rPr>
                  <w:rFonts w:cs="Arial" w:hint="eastAsia"/>
                  <w:szCs w:val="18"/>
                  <w:lang w:eastAsia="zh-CN"/>
                </w:rPr>
                <w:t>Y</w:t>
              </w:r>
              <w:r w:rsidRPr="00080809"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C3DE" w14:textId="3824C1B0" w:rsidR="00B66391" w:rsidRPr="00080809" w:rsidRDefault="00B66391" w:rsidP="00080809">
            <w:pPr>
              <w:pStyle w:val="TAC"/>
              <w:rPr>
                <w:ins w:id="75" w:author="Huawei" w:date="2023-01-13T20:14:00Z"/>
                <w:rFonts w:cs="Arial"/>
                <w:szCs w:val="18"/>
                <w:lang w:eastAsia="zh-CN"/>
              </w:rPr>
            </w:pPr>
            <w:ins w:id="76" w:author="Huawei" w:date="2023-01-13T20:14:00Z">
              <w:r w:rsidRPr="0008080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  <w:tr w:rsidR="00B66391" w:rsidRPr="001D2E49" w14:paraId="1FAF45F7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28CA8" w14:textId="77777777" w:rsidR="00B66391" w:rsidRPr="001D2E49" w:rsidRDefault="00B66391" w:rsidP="00B66391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CAD1" w14:textId="77777777" w:rsidR="00B66391" w:rsidRPr="001D2E49" w:rsidRDefault="00B66391" w:rsidP="00B6639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A033" w14:textId="77777777" w:rsidR="00B66391" w:rsidRPr="001D2E49" w:rsidRDefault="00B66391" w:rsidP="00B6639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8A22" w14:textId="77777777" w:rsidR="00B66391" w:rsidRPr="001D2E49" w:rsidRDefault="00B66391" w:rsidP="00B6639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30BD" w14:textId="77777777" w:rsidR="00B66391" w:rsidRPr="001D2E49" w:rsidRDefault="00B66391" w:rsidP="00B6639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9C32" w14:textId="77777777" w:rsidR="00B66391" w:rsidRPr="001D2E49" w:rsidRDefault="00B66391" w:rsidP="00B6639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2CB1" w14:textId="77777777" w:rsidR="00B66391" w:rsidRPr="001D2E49" w:rsidRDefault="00B66391" w:rsidP="00B6639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66391" w:rsidRPr="001D2E49" w14:paraId="0A2C62E9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C908" w14:textId="77777777" w:rsidR="00B66391" w:rsidRPr="001D2E49" w:rsidRDefault="00B66391" w:rsidP="00B66391">
            <w:pPr>
              <w:pStyle w:val="TAL"/>
              <w:ind w:left="165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0981" w14:textId="77777777" w:rsidR="00B66391" w:rsidRPr="001D2E49" w:rsidRDefault="00B66391" w:rsidP="00B6639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56C49" w14:textId="77777777" w:rsidR="00B66391" w:rsidRPr="001D2E49" w:rsidRDefault="00B66391" w:rsidP="00B6639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FEDD" w14:textId="77777777" w:rsidR="00B66391" w:rsidRPr="001D2E49" w:rsidRDefault="00B66391" w:rsidP="00B66391">
            <w:pPr>
              <w:pStyle w:val="TAL"/>
              <w:rPr>
                <w:lang w:eastAsia="ja-JP"/>
              </w:rPr>
            </w:pPr>
            <w:bookmarkStart w:id="77" w:name="_Hlk44327281"/>
            <w:r w:rsidRPr="00B61FB4">
              <w:rPr>
                <w:lang w:eastAsia="ja-JP"/>
              </w:rPr>
              <w:t>9.3.1.</w:t>
            </w:r>
            <w:bookmarkEnd w:id="77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5608" w14:textId="77777777" w:rsidR="00B66391" w:rsidRPr="001D2E49" w:rsidRDefault="00B66391" w:rsidP="00B6639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1A0A" w14:textId="77777777" w:rsidR="00B66391" w:rsidRPr="001D2E49" w:rsidRDefault="00B66391" w:rsidP="00B6639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E71F" w14:textId="77777777" w:rsidR="00B66391" w:rsidRPr="001D2E49" w:rsidRDefault="00B66391" w:rsidP="00B66391">
            <w:pPr>
              <w:pStyle w:val="TAC"/>
              <w:rPr>
                <w:lang w:eastAsia="ja-JP"/>
              </w:rPr>
            </w:pPr>
          </w:p>
        </w:tc>
      </w:tr>
    </w:tbl>
    <w:p w14:paraId="63DB4588" w14:textId="77777777" w:rsidR="004B0541" w:rsidRPr="001D2E49" w:rsidRDefault="004B0541" w:rsidP="004B0541"/>
    <w:p w14:paraId="239F3B52" w14:textId="771AE605" w:rsidR="004B556D" w:rsidRDefault="004B556D" w:rsidP="004B55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26D93AA" w14:textId="77777777" w:rsidR="00942E96" w:rsidRPr="00367E0D" w:rsidRDefault="00942E96" w:rsidP="00942E96">
      <w:pPr>
        <w:pStyle w:val="Heading4"/>
      </w:pPr>
      <w:bookmarkStart w:id="78" w:name="_Toc45652432"/>
      <w:bookmarkStart w:id="79" w:name="_Toc45658864"/>
      <w:bookmarkStart w:id="80" w:name="_Toc45720684"/>
      <w:bookmarkStart w:id="81" w:name="_Toc45798562"/>
      <w:bookmarkStart w:id="82" w:name="_Toc45897951"/>
      <w:bookmarkStart w:id="83" w:name="_Toc51746155"/>
      <w:bookmarkStart w:id="84" w:name="_Toc64446419"/>
      <w:bookmarkStart w:id="85" w:name="_Toc73982289"/>
      <w:bookmarkStart w:id="86" w:name="_Toc88652378"/>
      <w:bookmarkStart w:id="87" w:name="_Toc97891421"/>
      <w:bookmarkStart w:id="88" w:name="_Toc99123564"/>
      <w:bookmarkStart w:id="89" w:name="_Toc99662369"/>
      <w:bookmarkStart w:id="90" w:name="_Toc105152436"/>
      <w:bookmarkStart w:id="91" w:name="_Toc105174242"/>
      <w:bookmarkStart w:id="92" w:name="_Toc106109240"/>
      <w:bookmarkStart w:id="93" w:name="_Toc107409698"/>
      <w:bookmarkStart w:id="94" w:name="_Toc112756887"/>
      <w:bookmarkStart w:id="95" w:name="_Toc120537381"/>
      <w:r w:rsidRPr="00367E0D">
        <w:t>9.3.1.16</w:t>
      </w:r>
      <w:r>
        <w:t>4</w:t>
      </w:r>
      <w:r w:rsidRPr="00367E0D">
        <w:tab/>
      </w:r>
      <w:r>
        <w:t>W-AGF User Location Information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0C6C7B5" w14:textId="77777777" w:rsidR="00942E96" w:rsidRPr="00010A58" w:rsidRDefault="00942E96" w:rsidP="00942E96">
      <w:pPr>
        <w:keepNext/>
      </w:pPr>
      <w:r w:rsidRPr="00010A58">
        <w:t xml:space="preserve">This IE </w:t>
      </w:r>
      <w:r>
        <w:t>indicates the location information via wireline access as specified in TS 23.316 [34]</w:t>
      </w:r>
      <w:r w:rsidRPr="00010A58">
        <w:t>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42E96" w:rsidRPr="001D2E49" w14:paraId="27604724" w14:textId="77777777" w:rsidTr="001E7CFF">
        <w:tc>
          <w:tcPr>
            <w:tcW w:w="2268" w:type="dxa"/>
          </w:tcPr>
          <w:p w14:paraId="14E85AC6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0EF26B0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1ABEFB9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C18787B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1D2CC37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F14966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99ABCA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42E96" w:rsidRPr="001D2E49" w14:paraId="4211D037" w14:textId="77777777" w:rsidTr="001E7CFF">
        <w:tc>
          <w:tcPr>
            <w:tcW w:w="2268" w:type="dxa"/>
          </w:tcPr>
          <w:p w14:paraId="3395F2FD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  <w:r w:rsidRPr="00010A58">
              <w:rPr>
                <w:lang w:eastAsia="ja-JP"/>
              </w:rPr>
              <w:t xml:space="preserve">CHOICE </w:t>
            </w:r>
            <w:r w:rsidRPr="00367E0D">
              <w:rPr>
                <w:i/>
                <w:lang w:eastAsia="ja-JP"/>
              </w:rPr>
              <w:t>W-AGF User Location Information</w:t>
            </w:r>
          </w:p>
        </w:tc>
        <w:tc>
          <w:tcPr>
            <w:tcW w:w="1020" w:type="dxa"/>
          </w:tcPr>
          <w:p w14:paraId="1A97B59F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  <w:r w:rsidRPr="00010A58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1F42D8" w14:textId="77777777" w:rsidR="00942E96" w:rsidRPr="001D2E49" w:rsidRDefault="00942E96" w:rsidP="001E7C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F542725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A6E85A3" w14:textId="77777777" w:rsidR="00942E96" w:rsidRPr="001D2E49" w:rsidRDefault="00942E96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D09BE32" w14:textId="77777777" w:rsidR="00942E96" w:rsidRPr="001D2E49" w:rsidRDefault="00942E96" w:rsidP="001E7CF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9D240EE" w14:textId="77777777" w:rsidR="00942E96" w:rsidRPr="001D2E49" w:rsidRDefault="00942E96" w:rsidP="001E7CF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42E96" w:rsidRPr="001D2E49" w14:paraId="32E88B1D" w14:textId="77777777" w:rsidTr="001E7CFF">
        <w:tc>
          <w:tcPr>
            <w:tcW w:w="2268" w:type="dxa"/>
          </w:tcPr>
          <w:p w14:paraId="406D9B15" w14:textId="77777777" w:rsidR="00942E96" w:rsidRPr="00C12351" w:rsidRDefault="00942E96" w:rsidP="001E7CFF">
            <w:pPr>
              <w:pStyle w:val="TAL"/>
              <w:ind w:left="74"/>
              <w:rPr>
                <w:lang w:eastAsia="ja-JP"/>
              </w:rPr>
            </w:pPr>
            <w:r w:rsidRPr="00010A58">
              <w:rPr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Global Line ID</w:t>
            </w:r>
          </w:p>
        </w:tc>
        <w:tc>
          <w:tcPr>
            <w:tcW w:w="1020" w:type="dxa"/>
          </w:tcPr>
          <w:p w14:paraId="47E34AF2" w14:textId="77777777" w:rsidR="00942E96" w:rsidRPr="008F6038" w:rsidRDefault="00942E96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BF0957" w14:textId="77777777" w:rsidR="00942E96" w:rsidRPr="0056122A" w:rsidRDefault="00942E96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CD6503B" w14:textId="77777777" w:rsidR="00942E96" w:rsidRPr="00C12351" w:rsidRDefault="00942E96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4D0CA91" w14:textId="77777777" w:rsidR="00942E96" w:rsidRPr="001D2E49" w:rsidRDefault="00942E96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F7DC10" w14:textId="77777777" w:rsidR="00942E96" w:rsidRPr="001D2E49" w:rsidRDefault="00942E96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C24547" w14:textId="77777777" w:rsidR="00942E96" w:rsidRPr="001D2E49" w:rsidRDefault="00942E96" w:rsidP="001E7CFF">
            <w:pPr>
              <w:pStyle w:val="TAC"/>
              <w:rPr>
                <w:lang w:eastAsia="ja-JP"/>
              </w:rPr>
            </w:pPr>
          </w:p>
        </w:tc>
      </w:tr>
      <w:tr w:rsidR="00942E96" w:rsidRPr="001D2E49" w14:paraId="65E8F7CF" w14:textId="77777777" w:rsidTr="001E7CFF">
        <w:tc>
          <w:tcPr>
            <w:tcW w:w="2268" w:type="dxa"/>
          </w:tcPr>
          <w:p w14:paraId="1E2D949B" w14:textId="77777777" w:rsidR="00942E96" w:rsidRPr="00C12351" w:rsidRDefault="00942E96" w:rsidP="001E7CFF">
            <w:pPr>
              <w:pStyle w:val="TAL"/>
              <w:ind w:left="164"/>
              <w:rPr>
                <w:lang w:eastAsia="ja-JP"/>
              </w:rPr>
            </w:pPr>
            <w:r w:rsidRPr="00010A58">
              <w:rPr>
                <w:lang w:eastAsia="ja-JP"/>
              </w:rPr>
              <w:t>&gt;&gt;</w:t>
            </w:r>
            <w:r>
              <w:rPr>
                <w:lang w:eastAsia="ja-JP"/>
              </w:rPr>
              <w:t>Global Line ID</w:t>
            </w:r>
          </w:p>
        </w:tc>
        <w:tc>
          <w:tcPr>
            <w:tcW w:w="1020" w:type="dxa"/>
          </w:tcPr>
          <w:p w14:paraId="55AAB335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  <w:r w:rsidRPr="00010A58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A9DB3D" w14:textId="77777777" w:rsidR="00942E96" w:rsidRPr="001D2E49" w:rsidRDefault="00942E96" w:rsidP="001E7C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F4C649C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  <w:r w:rsidRPr="00AF649C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0BCB062" w14:textId="77777777" w:rsidR="00942E96" w:rsidRPr="001D2E49" w:rsidRDefault="00942E96" w:rsidP="001E7CFF">
            <w:pPr>
              <w:pStyle w:val="TAL"/>
              <w:rPr>
                <w:lang w:eastAsia="ja-JP"/>
              </w:rPr>
            </w:pPr>
            <w:r w:rsidRPr="00E268A1">
              <w:rPr>
                <w:lang w:eastAsia="ja-JP"/>
              </w:rPr>
              <w:t>Encoded as defined in TS 23.003 [23].</w:t>
            </w:r>
          </w:p>
        </w:tc>
        <w:tc>
          <w:tcPr>
            <w:tcW w:w="1080" w:type="dxa"/>
          </w:tcPr>
          <w:p w14:paraId="31C74ECF" w14:textId="77777777" w:rsidR="00942E96" w:rsidRPr="001D2E49" w:rsidRDefault="00942E96" w:rsidP="001E7CF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6271F4F" w14:textId="77777777" w:rsidR="00942E96" w:rsidRPr="001D2E49" w:rsidRDefault="00942E96" w:rsidP="001E7CF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42E96" w:rsidRPr="001D2E49" w14:paraId="60B7486E" w14:textId="77777777" w:rsidTr="001E7CFF">
        <w:tc>
          <w:tcPr>
            <w:tcW w:w="2268" w:type="dxa"/>
          </w:tcPr>
          <w:p w14:paraId="35779F6F" w14:textId="77777777" w:rsidR="00942E96" w:rsidRPr="00C12351" w:rsidRDefault="00942E96" w:rsidP="001E7CFF">
            <w:pPr>
              <w:pStyle w:val="TAL"/>
              <w:ind w:left="164"/>
              <w:rPr>
                <w:lang w:eastAsia="ja-JP"/>
              </w:rPr>
            </w:pPr>
            <w:r w:rsidRPr="00010A58">
              <w:rPr>
                <w:lang w:eastAsia="ja-JP"/>
              </w:rPr>
              <w:t>&gt;&gt;</w:t>
            </w:r>
            <w:r>
              <w:rPr>
                <w:lang w:eastAsia="ja-JP"/>
              </w:rPr>
              <w:t>Line Type</w:t>
            </w:r>
          </w:p>
        </w:tc>
        <w:tc>
          <w:tcPr>
            <w:tcW w:w="1020" w:type="dxa"/>
          </w:tcPr>
          <w:p w14:paraId="492C39FE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0B9A8DA" w14:textId="77777777" w:rsidR="00942E96" w:rsidRPr="001D2E49" w:rsidRDefault="00942E96" w:rsidP="001E7C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8F9C65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  <w:r w:rsidRPr="00A65707">
              <w:rPr>
                <w:lang w:eastAsia="ja-JP"/>
              </w:rPr>
              <w:t>ENUMERATED (</w:t>
            </w:r>
            <w:r>
              <w:rPr>
                <w:lang w:eastAsia="ja-JP"/>
              </w:rPr>
              <w:t>DSL</w:t>
            </w:r>
            <w:r w:rsidRPr="00A65707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PON</w:t>
            </w:r>
            <w:r w:rsidRPr="00A65707">
              <w:rPr>
                <w:lang w:eastAsia="ja-JP"/>
              </w:rPr>
              <w:t>, …)</w:t>
            </w:r>
          </w:p>
        </w:tc>
        <w:tc>
          <w:tcPr>
            <w:tcW w:w="1757" w:type="dxa"/>
          </w:tcPr>
          <w:p w14:paraId="796FA96D" w14:textId="77777777" w:rsidR="00942E96" w:rsidRPr="001D2E49" w:rsidRDefault="00942E96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C3B987" w14:textId="77777777" w:rsidR="00942E96" w:rsidRPr="001D2E49" w:rsidRDefault="00942E96" w:rsidP="001E7CF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EB13E7F" w14:textId="77777777" w:rsidR="00942E96" w:rsidRPr="001D2E49" w:rsidRDefault="00942E96" w:rsidP="001E7CF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D789A" w:rsidRPr="001D2E49" w14:paraId="67E54B84" w14:textId="77777777" w:rsidTr="001E7CFF">
        <w:trPr>
          <w:ins w:id="96" w:author="Huawei" w:date="2023-01-13T20:17:00Z"/>
        </w:trPr>
        <w:tc>
          <w:tcPr>
            <w:tcW w:w="2268" w:type="dxa"/>
          </w:tcPr>
          <w:p w14:paraId="05DBD6D9" w14:textId="542D6528" w:rsidR="004D789A" w:rsidRPr="00010A58" w:rsidRDefault="004D789A" w:rsidP="004D789A">
            <w:pPr>
              <w:pStyle w:val="TAL"/>
              <w:ind w:left="164"/>
              <w:rPr>
                <w:ins w:id="97" w:author="Huawei" w:date="2023-01-13T20:17:00Z"/>
                <w:lang w:eastAsia="ja-JP"/>
              </w:rPr>
            </w:pPr>
            <w:ins w:id="98" w:author="Huawei" w:date="2023-01-13T20:17:00Z">
              <w:r w:rsidRPr="006C29AE">
                <w:rPr>
                  <w:rFonts w:cs="Arial"/>
                  <w:szCs w:val="18"/>
                  <w:lang w:eastAsia="ja-JP"/>
                </w:rPr>
                <w:t>&gt;&gt;TAI</w:t>
              </w:r>
            </w:ins>
          </w:p>
        </w:tc>
        <w:tc>
          <w:tcPr>
            <w:tcW w:w="1020" w:type="dxa"/>
          </w:tcPr>
          <w:p w14:paraId="5DCE0897" w14:textId="6C8E8C4A" w:rsidR="004D789A" w:rsidRDefault="004D789A" w:rsidP="004D789A">
            <w:pPr>
              <w:pStyle w:val="TAL"/>
              <w:rPr>
                <w:ins w:id="99" w:author="Huawei" w:date="2023-01-13T20:17:00Z"/>
                <w:rFonts w:eastAsia="MS Mincho"/>
                <w:lang w:eastAsia="ja-JP"/>
              </w:rPr>
            </w:pPr>
            <w:ins w:id="100" w:author="Huawei" w:date="2023-01-13T20:17:00Z">
              <w:r w:rsidRPr="006C29AE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42C66D1" w14:textId="77777777" w:rsidR="004D789A" w:rsidRPr="001D2E49" w:rsidRDefault="004D789A" w:rsidP="004D789A">
            <w:pPr>
              <w:pStyle w:val="TAL"/>
              <w:rPr>
                <w:ins w:id="101" w:author="Huawei" w:date="2023-01-13T20:17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6713138" w14:textId="33A8EE24" w:rsidR="004D789A" w:rsidRPr="00A65707" w:rsidRDefault="004D789A" w:rsidP="004D789A">
            <w:pPr>
              <w:pStyle w:val="TAL"/>
              <w:rPr>
                <w:ins w:id="102" w:author="Huawei" w:date="2023-01-13T20:17:00Z"/>
                <w:lang w:eastAsia="ja-JP"/>
              </w:rPr>
            </w:pPr>
            <w:ins w:id="103" w:author="Huawei" w:date="2023-01-13T20:17:00Z">
              <w:r w:rsidRPr="006C29AE">
                <w:rPr>
                  <w:rFonts w:cs="Arial"/>
                  <w:szCs w:val="18"/>
                  <w:lang w:eastAsia="ja-JP"/>
                </w:rPr>
                <w:t>9.3.3.11</w:t>
              </w:r>
            </w:ins>
          </w:p>
        </w:tc>
        <w:tc>
          <w:tcPr>
            <w:tcW w:w="1757" w:type="dxa"/>
          </w:tcPr>
          <w:p w14:paraId="6F7A349E" w14:textId="77777777" w:rsidR="004D789A" w:rsidRPr="001D2E49" w:rsidRDefault="004D789A" w:rsidP="004D789A">
            <w:pPr>
              <w:pStyle w:val="TAL"/>
              <w:rPr>
                <w:ins w:id="104" w:author="Huawei" w:date="2023-01-13T20:17:00Z"/>
                <w:lang w:eastAsia="ja-JP"/>
              </w:rPr>
            </w:pPr>
          </w:p>
        </w:tc>
        <w:tc>
          <w:tcPr>
            <w:tcW w:w="1080" w:type="dxa"/>
          </w:tcPr>
          <w:p w14:paraId="3E41743B" w14:textId="72C4AD46" w:rsidR="004D789A" w:rsidRPr="001D2E49" w:rsidRDefault="004D789A" w:rsidP="004D789A">
            <w:pPr>
              <w:pStyle w:val="TAL"/>
              <w:jc w:val="center"/>
              <w:rPr>
                <w:ins w:id="105" w:author="Huawei" w:date="2023-01-13T20:17:00Z"/>
                <w:lang w:eastAsia="ja-JP"/>
              </w:rPr>
            </w:pPr>
            <w:ins w:id="106" w:author="Huawei" w:date="2023-01-13T20:17:00Z">
              <w:r w:rsidRPr="006C29AE">
                <w:rPr>
                  <w:rFonts w:cs="Arial" w:hint="eastAsia"/>
                  <w:szCs w:val="18"/>
                  <w:lang w:eastAsia="ja-JP"/>
                </w:rPr>
                <w:t>Y</w:t>
              </w:r>
              <w:r w:rsidRPr="006C29AE">
                <w:rPr>
                  <w:rFonts w:cs="Arial"/>
                  <w:szCs w:val="18"/>
                  <w:lang w:eastAsia="ja-JP"/>
                </w:rPr>
                <w:t>ES</w:t>
              </w:r>
            </w:ins>
          </w:p>
        </w:tc>
        <w:tc>
          <w:tcPr>
            <w:tcW w:w="1080" w:type="dxa"/>
          </w:tcPr>
          <w:p w14:paraId="7014C563" w14:textId="7E383A3B" w:rsidR="004D789A" w:rsidRPr="001D2E49" w:rsidRDefault="004D789A" w:rsidP="004D789A">
            <w:pPr>
              <w:pStyle w:val="TAL"/>
              <w:jc w:val="center"/>
              <w:rPr>
                <w:ins w:id="107" w:author="Huawei" w:date="2023-01-13T20:17:00Z"/>
                <w:lang w:eastAsia="ja-JP"/>
              </w:rPr>
            </w:pPr>
            <w:ins w:id="108" w:author="Huawei" w:date="2023-01-13T20:17:00Z">
              <w:r w:rsidRPr="006C29AE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4D789A" w:rsidRPr="001D2E49" w14:paraId="44577909" w14:textId="77777777" w:rsidTr="001E7CFF">
        <w:tc>
          <w:tcPr>
            <w:tcW w:w="2268" w:type="dxa"/>
          </w:tcPr>
          <w:p w14:paraId="726289F0" w14:textId="77777777" w:rsidR="004D789A" w:rsidRPr="001D2E49" w:rsidRDefault="004D789A" w:rsidP="004D789A">
            <w:pPr>
              <w:pStyle w:val="TAL"/>
              <w:ind w:left="74"/>
              <w:rPr>
                <w:rFonts w:cs="Arial"/>
                <w:lang w:eastAsia="ja-JP"/>
              </w:rPr>
            </w:pPr>
            <w:r w:rsidRPr="007F36EC">
              <w:rPr>
                <w:rFonts w:hint="eastAsia"/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HFC Node ID</w:t>
            </w:r>
          </w:p>
        </w:tc>
        <w:tc>
          <w:tcPr>
            <w:tcW w:w="1020" w:type="dxa"/>
          </w:tcPr>
          <w:p w14:paraId="49529E32" w14:textId="77777777" w:rsidR="004D789A" w:rsidRPr="001D2E49" w:rsidRDefault="004D789A" w:rsidP="004D7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8BAE1F" w14:textId="77777777" w:rsidR="004D789A" w:rsidRPr="001D2E49" w:rsidRDefault="004D789A" w:rsidP="004D7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A39973" w14:textId="77777777" w:rsidR="004D789A" w:rsidRPr="001D2E49" w:rsidRDefault="004D789A" w:rsidP="004D7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D42C7D7" w14:textId="77777777" w:rsidR="004D789A" w:rsidRPr="001D2E49" w:rsidRDefault="004D789A" w:rsidP="004D78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F95A18" w14:textId="77777777" w:rsidR="004D789A" w:rsidRPr="001D2E49" w:rsidRDefault="004D789A" w:rsidP="004D789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02467F" w14:textId="77777777" w:rsidR="004D789A" w:rsidRPr="001D2E49" w:rsidRDefault="004D789A" w:rsidP="004D78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D789A" w:rsidRPr="001D2E49" w14:paraId="6984F8E6" w14:textId="77777777" w:rsidTr="001E7CFF">
        <w:tc>
          <w:tcPr>
            <w:tcW w:w="2268" w:type="dxa"/>
          </w:tcPr>
          <w:p w14:paraId="6ACB34B2" w14:textId="77777777" w:rsidR="004D789A" w:rsidRPr="001D2E49" w:rsidRDefault="004D789A" w:rsidP="004D789A">
            <w:pPr>
              <w:pStyle w:val="TAL"/>
              <w:ind w:left="164"/>
              <w:rPr>
                <w:rFonts w:cs="Arial"/>
                <w:lang w:eastAsia="ja-JP"/>
              </w:rPr>
            </w:pPr>
            <w:r w:rsidRPr="00367E0D">
              <w:rPr>
                <w:rFonts w:hint="eastAsia"/>
                <w:lang w:eastAsia="ja-JP"/>
              </w:rPr>
              <w:t>&gt;&gt;</w:t>
            </w:r>
            <w:r w:rsidRPr="00367E0D">
              <w:rPr>
                <w:lang w:eastAsia="ja-JP"/>
              </w:rPr>
              <w:t>HFC Node ID</w:t>
            </w:r>
          </w:p>
        </w:tc>
        <w:tc>
          <w:tcPr>
            <w:tcW w:w="1020" w:type="dxa"/>
          </w:tcPr>
          <w:p w14:paraId="10B1761F" w14:textId="77777777" w:rsidR="004D789A" w:rsidRPr="001D2E49" w:rsidRDefault="004D789A" w:rsidP="004D7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 w14:paraId="030D34A5" w14:textId="77777777" w:rsidR="004D789A" w:rsidRPr="001D2E49" w:rsidRDefault="004D789A" w:rsidP="004D7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A945F4" w14:textId="77777777" w:rsidR="004D789A" w:rsidRPr="001D2E49" w:rsidRDefault="004D789A" w:rsidP="004D789A">
            <w:pPr>
              <w:pStyle w:val="TAL"/>
              <w:rPr>
                <w:rFonts w:cs="Arial"/>
                <w:lang w:eastAsia="ja-JP"/>
              </w:rPr>
            </w:pPr>
            <w:r w:rsidRPr="00AF649C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74ED7B54" w14:textId="77777777" w:rsidR="004D789A" w:rsidRPr="001D2E49" w:rsidRDefault="004D789A" w:rsidP="004D789A">
            <w:pPr>
              <w:pStyle w:val="TAL"/>
              <w:rPr>
                <w:lang w:eastAsia="ja-JP"/>
              </w:rPr>
            </w:pPr>
            <w:r w:rsidRPr="00CC230F">
              <w:rPr>
                <w:rFonts w:hint="eastAsia"/>
                <w:lang w:eastAsia="ja-JP"/>
              </w:rPr>
              <w:t>I</w:t>
            </w:r>
            <w:r w:rsidRPr="00CC230F">
              <w:rPr>
                <w:lang w:eastAsia="ja-JP"/>
              </w:rPr>
              <w:t>ndicates the identifier of the HFC node as specified in [</w:t>
            </w:r>
            <w:r>
              <w:rPr>
                <w:lang w:eastAsia="ja-JP"/>
              </w:rPr>
              <w:t>37</w:t>
            </w:r>
            <w:r w:rsidRPr="00CC230F">
              <w:rPr>
                <w:lang w:eastAsia="ja-JP"/>
              </w:rPr>
              <w:t>]. Encoded as defined in TS 23.003 [23].</w:t>
            </w:r>
          </w:p>
        </w:tc>
        <w:tc>
          <w:tcPr>
            <w:tcW w:w="1080" w:type="dxa"/>
          </w:tcPr>
          <w:p w14:paraId="55A1469E" w14:textId="77777777" w:rsidR="004D789A" w:rsidRPr="001D2E49" w:rsidRDefault="004D789A" w:rsidP="004D789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71EF40A" w14:textId="77777777" w:rsidR="004D789A" w:rsidRPr="001D2E49" w:rsidRDefault="004D789A" w:rsidP="004D78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923BF" w:rsidRPr="001D2E49" w14:paraId="66C3CD9D" w14:textId="77777777" w:rsidTr="001E7CFF">
        <w:tc>
          <w:tcPr>
            <w:tcW w:w="2268" w:type="dxa"/>
          </w:tcPr>
          <w:p w14:paraId="2D4D8485" w14:textId="77777777" w:rsidR="00A923BF" w:rsidRPr="0056122A" w:rsidRDefault="00A923BF" w:rsidP="00A923BF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56122A">
              <w:rPr>
                <w:i/>
                <w:iCs/>
                <w:lang w:eastAsia="ja-JP"/>
              </w:rPr>
              <w:t>&gt;Global Cabl</w:t>
            </w:r>
            <w:r>
              <w:rPr>
                <w:i/>
                <w:iCs/>
                <w:lang w:eastAsia="ja-JP"/>
              </w:rPr>
              <w:t>e</w:t>
            </w:r>
            <w:r w:rsidRPr="0056122A">
              <w:rPr>
                <w:i/>
                <w:iCs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1E1AA8D" w14:textId="77777777" w:rsidR="00A923BF" w:rsidRDefault="00A923BF" w:rsidP="00A923B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19589A99" w14:textId="77777777" w:rsidR="00A923BF" w:rsidRPr="001D2E49" w:rsidRDefault="00A923BF" w:rsidP="00A923B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2F9BF9" w14:textId="77777777" w:rsidR="00A923BF" w:rsidRPr="00AF649C" w:rsidRDefault="00A923BF" w:rsidP="00A923B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87F88BA" w14:textId="77777777" w:rsidR="00A923BF" w:rsidRPr="00CC230F" w:rsidRDefault="00A923BF" w:rsidP="00A923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AD4FB7" w14:textId="77777777" w:rsidR="00A923BF" w:rsidRPr="001D2E49" w:rsidRDefault="00A923BF" w:rsidP="00A923B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D7FAF8" w14:textId="77777777" w:rsidR="00A923BF" w:rsidRPr="001D2E49" w:rsidRDefault="00A923BF" w:rsidP="00A923B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923BF" w:rsidRPr="001D2E49" w14:paraId="479C9F6A" w14:textId="77777777" w:rsidTr="001E7CFF">
        <w:tc>
          <w:tcPr>
            <w:tcW w:w="2268" w:type="dxa"/>
          </w:tcPr>
          <w:p w14:paraId="00B3F1DB" w14:textId="77777777" w:rsidR="00A923BF" w:rsidRPr="007F36EC" w:rsidRDefault="00A923BF" w:rsidP="00A923BF">
            <w:pPr>
              <w:pStyle w:val="TAL"/>
              <w:ind w:left="164"/>
              <w:rPr>
                <w:lang w:eastAsia="ja-JP"/>
              </w:rPr>
            </w:pPr>
            <w:r w:rsidRPr="00367E0D"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Global Cable</w:t>
            </w:r>
            <w:r w:rsidRPr="00367E0D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2520EAA" w14:textId="77777777" w:rsidR="00A923BF" w:rsidRDefault="00A923BF" w:rsidP="00A923B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 w14:paraId="71095AC2" w14:textId="77777777" w:rsidR="00A923BF" w:rsidRPr="001D2E49" w:rsidRDefault="00A923BF" w:rsidP="00A923B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EEBC95D" w14:textId="77777777" w:rsidR="00A923BF" w:rsidRPr="00AF649C" w:rsidRDefault="00A923BF" w:rsidP="00A923BF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698C0D7" w14:textId="77777777" w:rsidR="00A923BF" w:rsidRPr="00CC230F" w:rsidRDefault="00A923BF" w:rsidP="00A923BF">
            <w:pPr>
              <w:pStyle w:val="TAL"/>
              <w:rPr>
                <w:lang w:eastAsia="ja-JP"/>
              </w:rPr>
            </w:pPr>
            <w:r w:rsidRPr="00CC230F">
              <w:rPr>
                <w:lang w:eastAsia="ja-JP"/>
              </w:rPr>
              <w:t>Encoded as defined in TS 23.003 [23].</w:t>
            </w:r>
          </w:p>
        </w:tc>
        <w:tc>
          <w:tcPr>
            <w:tcW w:w="1080" w:type="dxa"/>
          </w:tcPr>
          <w:p w14:paraId="2D2AB998" w14:textId="77777777" w:rsidR="00A923BF" w:rsidRPr="001D2E49" w:rsidRDefault="00A923BF" w:rsidP="00A923B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1ECC9E" w14:textId="77777777" w:rsidR="00A923BF" w:rsidRPr="001D2E49" w:rsidRDefault="00A923BF" w:rsidP="00A923B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902B9" w:rsidRPr="001D2E49" w14:paraId="365C5BC9" w14:textId="77777777" w:rsidTr="001E7CFF">
        <w:trPr>
          <w:ins w:id="109" w:author="Huawei" w:date="2023-01-13T20:35:00Z"/>
        </w:trPr>
        <w:tc>
          <w:tcPr>
            <w:tcW w:w="2268" w:type="dxa"/>
          </w:tcPr>
          <w:p w14:paraId="33794513" w14:textId="29B94034" w:rsidR="00F902B9" w:rsidRPr="00367E0D" w:rsidRDefault="00F902B9" w:rsidP="00F902B9">
            <w:pPr>
              <w:pStyle w:val="TAL"/>
              <w:ind w:left="74"/>
              <w:rPr>
                <w:ins w:id="110" w:author="Huawei" w:date="2023-01-13T20:35:00Z"/>
                <w:lang w:eastAsia="ja-JP"/>
              </w:rPr>
            </w:pPr>
            <w:ins w:id="111" w:author="Huawei" w:date="2023-01-13T20:35:00Z">
              <w:r w:rsidRPr="003919D9">
                <w:rPr>
                  <w:rFonts w:hint="eastAsia"/>
                  <w:i/>
                  <w:iCs/>
                  <w:lang w:eastAsia="ja-JP"/>
                </w:rPr>
                <w:t>&gt;</w:t>
              </w:r>
              <w:r w:rsidRPr="003919D9">
                <w:rPr>
                  <w:i/>
                  <w:iCs/>
                  <w:lang w:eastAsia="ja-JP"/>
                </w:rPr>
                <w:t>HFC Node ID</w:t>
              </w:r>
            </w:ins>
            <w:ins w:id="112" w:author="Huawei" w:date="2023-01-13T20:37:00Z">
              <w:r w:rsidR="00FE0403">
                <w:rPr>
                  <w:i/>
                  <w:iCs/>
                  <w:lang w:eastAsia="ja-JP"/>
                </w:rPr>
                <w:t xml:space="preserve"> New</w:t>
              </w:r>
            </w:ins>
          </w:p>
        </w:tc>
        <w:tc>
          <w:tcPr>
            <w:tcW w:w="1020" w:type="dxa"/>
          </w:tcPr>
          <w:p w14:paraId="4E5BBEF2" w14:textId="77777777" w:rsidR="00F902B9" w:rsidRDefault="00F902B9" w:rsidP="00F902B9">
            <w:pPr>
              <w:pStyle w:val="TAL"/>
              <w:rPr>
                <w:ins w:id="113" w:author="Huawei" w:date="2023-01-13T20:35:00Z"/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30B929F9" w14:textId="77777777" w:rsidR="00F902B9" w:rsidRPr="001D2E49" w:rsidRDefault="00F902B9" w:rsidP="00F902B9">
            <w:pPr>
              <w:pStyle w:val="TAL"/>
              <w:rPr>
                <w:ins w:id="114" w:author="Huawei" w:date="2023-01-13T20:3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A8C0A0D" w14:textId="77777777" w:rsidR="00F902B9" w:rsidRPr="00AF649C" w:rsidRDefault="00F902B9" w:rsidP="00F902B9">
            <w:pPr>
              <w:pStyle w:val="TAL"/>
              <w:rPr>
                <w:ins w:id="115" w:author="Huawei" w:date="2023-01-13T20:35:00Z"/>
                <w:lang w:eastAsia="ja-JP"/>
              </w:rPr>
            </w:pPr>
          </w:p>
        </w:tc>
        <w:tc>
          <w:tcPr>
            <w:tcW w:w="1757" w:type="dxa"/>
          </w:tcPr>
          <w:p w14:paraId="796A7155" w14:textId="77777777" w:rsidR="00F902B9" w:rsidRPr="00CC230F" w:rsidRDefault="00F902B9" w:rsidP="00F902B9">
            <w:pPr>
              <w:pStyle w:val="TAL"/>
              <w:rPr>
                <w:ins w:id="116" w:author="Huawei" w:date="2023-01-13T20:35:00Z"/>
                <w:lang w:eastAsia="ja-JP"/>
              </w:rPr>
            </w:pPr>
          </w:p>
        </w:tc>
        <w:tc>
          <w:tcPr>
            <w:tcW w:w="1080" w:type="dxa"/>
          </w:tcPr>
          <w:p w14:paraId="038AB734" w14:textId="51BA0813" w:rsidR="00F902B9" w:rsidRPr="001D2E49" w:rsidRDefault="00F902B9" w:rsidP="00F902B9">
            <w:pPr>
              <w:pStyle w:val="TAL"/>
              <w:jc w:val="center"/>
              <w:rPr>
                <w:ins w:id="117" w:author="Huawei" w:date="2023-01-13T20:35:00Z"/>
                <w:lang w:eastAsia="ja-JP"/>
              </w:rPr>
            </w:pPr>
            <w:ins w:id="118" w:author="Huawei" w:date="2023-01-13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BA2F9F6" w14:textId="68D49D96" w:rsidR="00F902B9" w:rsidRPr="001D2E49" w:rsidRDefault="00F902B9" w:rsidP="00F902B9">
            <w:pPr>
              <w:pStyle w:val="TAL"/>
              <w:jc w:val="center"/>
              <w:rPr>
                <w:ins w:id="119" w:author="Huawei" w:date="2023-01-13T20:35:00Z"/>
                <w:lang w:eastAsia="ja-JP"/>
              </w:rPr>
            </w:pPr>
            <w:ins w:id="120" w:author="Huawei" w:date="2023-01-13T20:36:00Z">
              <w:r>
                <w:rPr>
                  <w:lang w:eastAsia="ja-JP"/>
                </w:rPr>
                <w:t>ignore</w:t>
              </w:r>
            </w:ins>
          </w:p>
        </w:tc>
      </w:tr>
      <w:tr w:rsidR="00F902B9" w:rsidRPr="001D2E49" w14:paraId="59CAA59E" w14:textId="77777777" w:rsidTr="001E7CFF">
        <w:trPr>
          <w:ins w:id="121" w:author="Huawei" w:date="2023-01-13T20:35:00Z"/>
        </w:trPr>
        <w:tc>
          <w:tcPr>
            <w:tcW w:w="2268" w:type="dxa"/>
          </w:tcPr>
          <w:p w14:paraId="3149A54D" w14:textId="1152FAC6" w:rsidR="00F902B9" w:rsidRPr="00367E0D" w:rsidRDefault="00F902B9" w:rsidP="00F902B9">
            <w:pPr>
              <w:pStyle w:val="TAL"/>
              <w:ind w:left="164"/>
              <w:rPr>
                <w:ins w:id="122" w:author="Huawei" w:date="2023-01-13T20:35:00Z"/>
                <w:lang w:eastAsia="ja-JP"/>
              </w:rPr>
            </w:pPr>
            <w:ins w:id="123" w:author="Huawei" w:date="2023-01-13T20:35:00Z">
              <w:r w:rsidRPr="00367E0D">
                <w:rPr>
                  <w:rFonts w:hint="eastAsia"/>
                  <w:lang w:eastAsia="ja-JP"/>
                </w:rPr>
                <w:t>&gt;&gt;</w:t>
              </w:r>
              <w:r w:rsidRPr="00367E0D">
                <w:rPr>
                  <w:lang w:eastAsia="ja-JP"/>
                </w:rPr>
                <w:t>HFC Node ID</w:t>
              </w:r>
            </w:ins>
          </w:p>
        </w:tc>
        <w:tc>
          <w:tcPr>
            <w:tcW w:w="1020" w:type="dxa"/>
          </w:tcPr>
          <w:p w14:paraId="71573FFB" w14:textId="376B4051" w:rsidR="00F902B9" w:rsidRDefault="00F902B9" w:rsidP="00F902B9">
            <w:pPr>
              <w:pStyle w:val="TAL"/>
              <w:rPr>
                <w:ins w:id="124" w:author="Huawei" w:date="2023-01-13T20:35:00Z"/>
                <w:rFonts w:eastAsia="MS Mincho"/>
                <w:lang w:eastAsia="ja-JP"/>
              </w:rPr>
            </w:pPr>
            <w:ins w:id="125" w:author="Huawei" w:date="2023-01-13T20:35:00Z">
              <w:r>
                <w:rPr>
                  <w:rFonts w:eastAsia="MS Mincho"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B3E6530" w14:textId="77777777" w:rsidR="00F902B9" w:rsidRPr="001D2E49" w:rsidRDefault="00F902B9" w:rsidP="00F902B9">
            <w:pPr>
              <w:pStyle w:val="TAL"/>
              <w:rPr>
                <w:ins w:id="126" w:author="Huawei" w:date="2023-01-13T20:3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3BCB695" w14:textId="288F3AB8" w:rsidR="00F902B9" w:rsidRPr="00AF649C" w:rsidRDefault="00F902B9" w:rsidP="00F902B9">
            <w:pPr>
              <w:pStyle w:val="TAL"/>
              <w:rPr>
                <w:ins w:id="127" w:author="Huawei" w:date="2023-01-13T20:35:00Z"/>
                <w:lang w:eastAsia="ja-JP"/>
              </w:rPr>
            </w:pPr>
            <w:ins w:id="128" w:author="Huawei" w:date="2023-01-13T20:35:00Z">
              <w:r w:rsidRPr="00AF649C">
                <w:rPr>
                  <w:lang w:eastAsia="ja-JP"/>
                </w:rPr>
                <w:t>OCTET STRING</w:t>
              </w:r>
            </w:ins>
          </w:p>
        </w:tc>
        <w:tc>
          <w:tcPr>
            <w:tcW w:w="1757" w:type="dxa"/>
          </w:tcPr>
          <w:p w14:paraId="59B54B4B" w14:textId="19CC6FC6" w:rsidR="00F902B9" w:rsidRPr="00CC230F" w:rsidRDefault="00F902B9" w:rsidP="00F902B9">
            <w:pPr>
              <w:pStyle w:val="TAL"/>
              <w:rPr>
                <w:ins w:id="129" w:author="Huawei" w:date="2023-01-13T20:35:00Z"/>
                <w:lang w:eastAsia="ja-JP"/>
              </w:rPr>
            </w:pPr>
            <w:ins w:id="130" w:author="Huawei" w:date="2023-01-13T20:35:00Z">
              <w:r w:rsidRPr="00CC230F">
                <w:rPr>
                  <w:rFonts w:hint="eastAsia"/>
                  <w:lang w:eastAsia="ja-JP"/>
                </w:rPr>
                <w:t>I</w:t>
              </w:r>
              <w:r w:rsidRPr="00CC230F">
                <w:rPr>
                  <w:lang w:eastAsia="ja-JP"/>
                </w:rPr>
                <w:t>ndicates the identifier of the HFC node as specified in [</w:t>
              </w:r>
              <w:r>
                <w:rPr>
                  <w:lang w:eastAsia="ja-JP"/>
                </w:rPr>
                <w:t>37</w:t>
              </w:r>
              <w:r w:rsidRPr="00CC230F">
                <w:rPr>
                  <w:lang w:eastAsia="ja-JP"/>
                </w:rPr>
                <w:t>]. Encoded as defined in TS 23.003 [23].</w:t>
              </w:r>
            </w:ins>
          </w:p>
        </w:tc>
        <w:tc>
          <w:tcPr>
            <w:tcW w:w="1080" w:type="dxa"/>
          </w:tcPr>
          <w:p w14:paraId="1B165BEF" w14:textId="52E8CAFB" w:rsidR="00F902B9" w:rsidRPr="001D2E49" w:rsidRDefault="00F902B9" w:rsidP="00F902B9">
            <w:pPr>
              <w:pStyle w:val="TAL"/>
              <w:jc w:val="center"/>
              <w:rPr>
                <w:ins w:id="131" w:author="Huawei" w:date="2023-01-13T20:35:00Z"/>
                <w:lang w:eastAsia="ja-JP"/>
              </w:rPr>
            </w:pPr>
            <w:ins w:id="132" w:author="Huawei" w:date="2023-01-13T20:35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3D19194" w14:textId="77777777" w:rsidR="00F902B9" w:rsidRPr="001D2E49" w:rsidRDefault="00F902B9" w:rsidP="00F902B9">
            <w:pPr>
              <w:pStyle w:val="TAL"/>
              <w:jc w:val="center"/>
              <w:rPr>
                <w:ins w:id="133" w:author="Huawei" w:date="2023-01-13T20:35:00Z"/>
                <w:lang w:eastAsia="ja-JP"/>
              </w:rPr>
            </w:pPr>
          </w:p>
        </w:tc>
      </w:tr>
      <w:tr w:rsidR="00F902B9" w:rsidRPr="001D2E49" w14:paraId="7F7138D5" w14:textId="77777777" w:rsidTr="001E7CFF">
        <w:trPr>
          <w:ins w:id="134" w:author="Huawei" w:date="2023-01-13T20:35:00Z"/>
        </w:trPr>
        <w:tc>
          <w:tcPr>
            <w:tcW w:w="2268" w:type="dxa"/>
          </w:tcPr>
          <w:p w14:paraId="75A78A57" w14:textId="06FB72D9" w:rsidR="00F902B9" w:rsidRPr="00367E0D" w:rsidRDefault="00F902B9" w:rsidP="00F902B9">
            <w:pPr>
              <w:pStyle w:val="TAL"/>
              <w:ind w:left="164"/>
              <w:rPr>
                <w:ins w:id="135" w:author="Huawei" w:date="2023-01-13T20:35:00Z"/>
                <w:lang w:eastAsia="ja-JP"/>
              </w:rPr>
            </w:pPr>
            <w:ins w:id="136" w:author="Huawei" w:date="2023-01-13T20:36:00Z">
              <w:r w:rsidRPr="006C29AE">
                <w:rPr>
                  <w:rFonts w:cs="Arial"/>
                  <w:szCs w:val="18"/>
                  <w:lang w:eastAsia="ja-JP"/>
                </w:rPr>
                <w:t>&gt;&gt;TAI</w:t>
              </w:r>
            </w:ins>
          </w:p>
        </w:tc>
        <w:tc>
          <w:tcPr>
            <w:tcW w:w="1020" w:type="dxa"/>
          </w:tcPr>
          <w:p w14:paraId="377325BD" w14:textId="54893149" w:rsidR="00F902B9" w:rsidRDefault="00025716" w:rsidP="00F902B9">
            <w:pPr>
              <w:pStyle w:val="TAL"/>
              <w:rPr>
                <w:ins w:id="137" w:author="Huawei" w:date="2023-01-13T20:35:00Z"/>
                <w:rFonts w:eastAsia="MS Mincho"/>
                <w:lang w:eastAsia="ja-JP"/>
              </w:rPr>
            </w:pPr>
            <w:ins w:id="138" w:author="Huawei" w:date="2023-02-03T11:07:00Z">
              <w:r w:rsidRPr="00901580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77BA07F" w14:textId="77777777" w:rsidR="00F902B9" w:rsidRPr="001D2E49" w:rsidRDefault="00F902B9" w:rsidP="00F902B9">
            <w:pPr>
              <w:pStyle w:val="TAL"/>
              <w:rPr>
                <w:ins w:id="139" w:author="Huawei" w:date="2023-01-13T20:3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CC90400" w14:textId="5CCE697C" w:rsidR="00F902B9" w:rsidRPr="00AF649C" w:rsidRDefault="00F902B9" w:rsidP="00F902B9">
            <w:pPr>
              <w:pStyle w:val="TAL"/>
              <w:rPr>
                <w:ins w:id="140" w:author="Huawei" w:date="2023-01-13T20:35:00Z"/>
                <w:lang w:eastAsia="ja-JP"/>
              </w:rPr>
            </w:pPr>
            <w:ins w:id="141" w:author="Huawei" w:date="2023-01-13T20:36:00Z">
              <w:r w:rsidRPr="006C29AE">
                <w:rPr>
                  <w:rFonts w:cs="Arial"/>
                  <w:szCs w:val="18"/>
                  <w:lang w:eastAsia="ja-JP"/>
                </w:rPr>
                <w:t>9.3.3.11</w:t>
              </w:r>
            </w:ins>
          </w:p>
        </w:tc>
        <w:tc>
          <w:tcPr>
            <w:tcW w:w="1757" w:type="dxa"/>
          </w:tcPr>
          <w:p w14:paraId="06AB4201" w14:textId="77777777" w:rsidR="00F902B9" w:rsidRPr="00CC230F" w:rsidRDefault="00F902B9" w:rsidP="00F902B9">
            <w:pPr>
              <w:pStyle w:val="TAL"/>
              <w:rPr>
                <w:ins w:id="142" w:author="Huawei" w:date="2023-01-13T20:35:00Z"/>
                <w:lang w:eastAsia="ja-JP"/>
              </w:rPr>
            </w:pPr>
          </w:p>
        </w:tc>
        <w:tc>
          <w:tcPr>
            <w:tcW w:w="1080" w:type="dxa"/>
          </w:tcPr>
          <w:p w14:paraId="730FD735" w14:textId="5645D21A" w:rsidR="00F902B9" w:rsidRPr="001D2E49" w:rsidRDefault="00F902B9" w:rsidP="00F902B9">
            <w:pPr>
              <w:pStyle w:val="TAL"/>
              <w:jc w:val="center"/>
              <w:rPr>
                <w:ins w:id="143" w:author="Huawei" w:date="2023-01-13T20:35:00Z"/>
                <w:lang w:eastAsia="ja-JP"/>
              </w:rPr>
            </w:pPr>
            <w:ins w:id="144" w:author="Huawei" w:date="2023-01-13T20:37:00Z">
              <w:r w:rsidRPr="00C8362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1C00AF5" w14:textId="0ED2F04E" w:rsidR="00F902B9" w:rsidRPr="001D2E49" w:rsidRDefault="00F902B9" w:rsidP="00F902B9">
            <w:pPr>
              <w:pStyle w:val="TAL"/>
              <w:jc w:val="center"/>
              <w:rPr>
                <w:ins w:id="145" w:author="Huawei" w:date="2023-01-13T20:35:00Z"/>
                <w:lang w:eastAsia="ja-JP"/>
              </w:rPr>
            </w:pPr>
          </w:p>
        </w:tc>
      </w:tr>
      <w:tr w:rsidR="00F902B9" w:rsidRPr="001D2E49" w14:paraId="5CD574B6" w14:textId="77777777" w:rsidTr="001E7CFF">
        <w:trPr>
          <w:ins w:id="146" w:author="Huawei" w:date="2023-01-13T20:35:00Z"/>
        </w:trPr>
        <w:tc>
          <w:tcPr>
            <w:tcW w:w="2268" w:type="dxa"/>
          </w:tcPr>
          <w:p w14:paraId="2A080559" w14:textId="6ADB4D1F" w:rsidR="00F902B9" w:rsidRPr="00367E0D" w:rsidRDefault="00F902B9" w:rsidP="00F902B9">
            <w:pPr>
              <w:pStyle w:val="TAL"/>
              <w:ind w:left="74"/>
              <w:rPr>
                <w:ins w:id="147" w:author="Huawei" w:date="2023-01-13T20:35:00Z"/>
                <w:lang w:eastAsia="ja-JP"/>
              </w:rPr>
            </w:pPr>
            <w:ins w:id="148" w:author="Huawei" w:date="2023-01-13T20:35:00Z">
              <w:r w:rsidRPr="0056122A">
                <w:rPr>
                  <w:i/>
                  <w:iCs/>
                  <w:lang w:eastAsia="ja-JP"/>
                </w:rPr>
                <w:t>&gt;Global Cabl</w:t>
              </w:r>
              <w:r>
                <w:rPr>
                  <w:i/>
                  <w:iCs/>
                  <w:lang w:eastAsia="ja-JP"/>
                </w:rPr>
                <w:t>e</w:t>
              </w:r>
              <w:r w:rsidRPr="0056122A">
                <w:rPr>
                  <w:i/>
                  <w:iCs/>
                  <w:lang w:eastAsia="ja-JP"/>
                </w:rPr>
                <w:t xml:space="preserve"> ID</w:t>
              </w:r>
            </w:ins>
            <w:ins w:id="149" w:author="Huawei" w:date="2023-01-13T20:37:00Z">
              <w:r w:rsidR="00FE0403">
                <w:rPr>
                  <w:i/>
                  <w:iCs/>
                  <w:lang w:eastAsia="ja-JP"/>
                </w:rPr>
                <w:t xml:space="preserve"> New</w:t>
              </w:r>
            </w:ins>
          </w:p>
        </w:tc>
        <w:tc>
          <w:tcPr>
            <w:tcW w:w="1020" w:type="dxa"/>
          </w:tcPr>
          <w:p w14:paraId="10C1F436" w14:textId="77777777" w:rsidR="00F902B9" w:rsidRDefault="00F902B9" w:rsidP="00F902B9">
            <w:pPr>
              <w:pStyle w:val="TAL"/>
              <w:rPr>
                <w:ins w:id="150" w:author="Huawei" w:date="2023-01-13T20:35:00Z"/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7BC27D07" w14:textId="77777777" w:rsidR="00F902B9" w:rsidRPr="001D2E49" w:rsidRDefault="00F902B9" w:rsidP="00F902B9">
            <w:pPr>
              <w:pStyle w:val="TAL"/>
              <w:rPr>
                <w:ins w:id="151" w:author="Huawei" w:date="2023-01-13T20:3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F436555" w14:textId="77777777" w:rsidR="00F902B9" w:rsidRPr="00AF649C" w:rsidRDefault="00F902B9" w:rsidP="00F902B9">
            <w:pPr>
              <w:pStyle w:val="TAL"/>
              <w:rPr>
                <w:ins w:id="152" w:author="Huawei" w:date="2023-01-13T20:35:00Z"/>
                <w:lang w:eastAsia="ja-JP"/>
              </w:rPr>
            </w:pPr>
          </w:p>
        </w:tc>
        <w:tc>
          <w:tcPr>
            <w:tcW w:w="1757" w:type="dxa"/>
          </w:tcPr>
          <w:p w14:paraId="07936E62" w14:textId="77777777" w:rsidR="00F902B9" w:rsidRPr="00CC230F" w:rsidRDefault="00F902B9" w:rsidP="00F902B9">
            <w:pPr>
              <w:pStyle w:val="TAL"/>
              <w:rPr>
                <w:ins w:id="153" w:author="Huawei" w:date="2023-01-13T20:35:00Z"/>
                <w:lang w:eastAsia="ja-JP"/>
              </w:rPr>
            </w:pPr>
          </w:p>
        </w:tc>
        <w:tc>
          <w:tcPr>
            <w:tcW w:w="1080" w:type="dxa"/>
          </w:tcPr>
          <w:p w14:paraId="3DFE6CDC" w14:textId="280F14AB" w:rsidR="00F902B9" w:rsidRPr="001D2E49" w:rsidRDefault="00F902B9" w:rsidP="00F902B9">
            <w:pPr>
              <w:pStyle w:val="TAL"/>
              <w:jc w:val="center"/>
              <w:rPr>
                <w:ins w:id="154" w:author="Huawei" w:date="2023-01-13T20:35:00Z"/>
                <w:lang w:eastAsia="ja-JP"/>
              </w:rPr>
            </w:pPr>
            <w:ins w:id="155" w:author="Huawei" w:date="2023-01-13T20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4A303CB" w14:textId="6598BA23" w:rsidR="00F902B9" w:rsidRPr="001D2E49" w:rsidRDefault="00F902B9" w:rsidP="00F902B9">
            <w:pPr>
              <w:pStyle w:val="TAL"/>
              <w:jc w:val="center"/>
              <w:rPr>
                <w:ins w:id="156" w:author="Huawei" w:date="2023-01-13T20:35:00Z"/>
                <w:lang w:eastAsia="ja-JP"/>
              </w:rPr>
            </w:pPr>
            <w:ins w:id="157" w:author="Huawei" w:date="2023-01-13T20:35:00Z">
              <w:r>
                <w:rPr>
                  <w:lang w:eastAsia="ja-JP"/>
                </w:rPr>
                <w:t>ignore</w:t>
              </w:r>
            </w:ins>
          </w:p>
        </w:tc>
      </w:tr>
      <w:tr w:rsidR="00F902B9" w:rsidRPr="001D2E49" w14:paraId="185E1EB4" w14:textId="77777777" w:rsidTr="001E7CFF">
        <w:trPr>
          <w:ins w:id="158" w:author="Huawei" w:date="2023-01-13T20:35:00Z"/>
        </w:trPr>
        <w:tc>
          <w:tcPr>
            <w:tcW w:w="2268" w:type="dxa"/>
          </w:tcPr>
          <w:p w14:paraId="62994866" w14:textId="2F29BEA3" w:rsidR="00F902B9" w:rsidRPr="00367E0D" w:rsidRDefault="00F902B9" w:rsidP="00F902B9">
            <w:pPr>
              <w:pStyle w:val="TAL"/>
              <w:ind w:left="164"/>
              <w:rPr>
                <w:ins w:id="159" w:author="Huawei" w:date="2023-01-13T20:35:00Z"/>
                <w:lang w:eastAsia="ja-JP"/>
              </w:rPr>
            </w:pPr>
            <w:ins w:id="160" w:author="Huawei" w:date="2023-01-13T20:35:00Z">
              <w:r w:rsidRPr="00367E0D">
                <w:rPr>
                  <w:rFonts w:hint="eastAsia"/>
                  <w:lang w:eastAsia="ja-JP"/>
                </w:rPr>
                <w:t>&gt;&gt;</w:t>
              </w:r>
              <w:r>
                <w:rPr>
                  <w:lang w:eastAsia="ja-JP"/>
                </w:rPr>
                <w:t>Global Cable</w:t>
              </w:r>
              <w:r w:rsidRPr="00367E0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2D7B50D1" w14:textId="6F833899" w:rsidR="00F902B9" w:rsidRDefault="00F902B9" w:rsidP="00F902B9">
            <w:pPr>
              <w:pStyle w:val="TAL"/>
              <w:rPr>
                <w:ins w:id="161" w:author="Huawei" w:date="2023-01-13T20:35:00Z"/>
                <w:rFonts w:eastAsia="MS Mincho"/>
                <w:lang w:eastAsia="ja-JP"/>
              </w:rPr>
            </w:pPr>
            <w:ins w:id="162" w:author="Huawei" w:date="2023-01-13T20:35:00Z">
              <w:r>
                <w:rPr>
                  <w:rFonts w:eastAsia="MS Mincho"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ED81AA5" w14:textId="77777777" w:rsidR="00F902B9" w:rsidRPr="001D2E49" w:rsidRDefault="00F902B9" w:rsidP="00F902B9">
            <w:pPr>
              <w:pStyle w:val="TAL"/>
              <w:rPr>
                <w:ins w:id="163" w:author="Huawei" w:date="2023-01-13T20:3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3831909" w14:textId="181F2711" w:rsidR="00F902B9" w:rsidRPr="00AF649C" w:rsidRDefault="00F902B9" w:rsidP="00F902B9">
            <w:pPr>
              <w:pStyle w:val="TAL"/>
              <w:rPr>
                <w:ins w:id="164" w:author="Huawei" w:date="2023-01-13T20:35:00Z"/>
                <w:lang w:eastAsia="ja-JP"/>
              </w:rPr>
            </w:pPr>
            <w:ins w:id="165" w:author="Huawei" w:date="2023-01-13T20:35:00Z">
              <w:r w:rsidRPr="00AF649C">
                <w:rPr>
                  <w:lang w:eastAsia="ja-JP"/>
                </w:rPr>
                <w:t>OCTET STRING</w:t>
              </w:r>
            </w:ins>
          </w:p>
        </w:tc>
        <w:tc>
          <w:tcPr>
            <w:tcW w:w="1757" w:type="dxa"/>
          </w:tcPr>
          <w:p w14:paraId="07645A18" w14:textId="7E2A76C9" w:rsidR="00F902B9" w:rsidRPr="00CC230F" w:rsidRDefault="00F902B9" w:rsidP="00F902B9">
            <w:pPr>
              <w:pStyle w:val="TAL"/>
              <w:rPr>
                <w:ins w:id="166" w:author="Huawei" w:date="2023-01-13T20:35:00Z"/>
                <w:lang w:eastAsia="ja-JP"/>
              </w:rPr>
            </w:pPr>
            <w:ins w:id="167" w:author="Huawei" w:date="2023-01-13T20:35:00Z">
              <w:r w:rsidRPr="00CC230F">
                <w:rPr>
                  <w:lang w:eastAsia="ja-JP"/>
                </w:rPr>
                <w:t>Encoded as defined in TS 23.003 [23].</w:t>
              </w:r>
            </w:ins>
          </w:p>
        </w:tc>
        <w:tc>
          <w:tcPr>
            <w:tcW w:w="1080" w:type="dxa"/>
          </w:tcPr>
          <w:p w14:paraId="2FE10CE2" w14:textId="3E1C0564" w:rsidR="00F902B9" w:rsidRPr="001D2E49" w:rsidRDefault="00F902B9" w:rsidP="00F902B9">
            <w:pPr>
              <w:pStyle w:val="TAL"/>
              <w:jc w:val="center"/>
              <w:rPr>
                <w:ins w:id="168" w:author="Huawei" w:date="2023-01-13T20:35:00Z"/>
                <w:lang w:eastAsia="ja-JP"/>
              </w:rPr>
            </w:pPr>
            <w:ins w:id="169" w:author="Huawei" w:date="2023-01-13T20:35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7B7FC7C" w14:textId="77777777" w:rsidR="00F902B9" w:rsidRPr="001D2E49" w:rsidRDefault="00F902B9" w:rsidP="00F902B9">
            <w:pPr>
              <w:pStyle w:val="TAL"/>
              <w:jc w:val="center"/>
              <w:rPr>
                <w:ins w:id="170" w:author="Huawei" w:date="2023-01-13T20:35:00Z"/>
                <w:lang w:eastAsia="ja-JP"/>
              </w:rPr>
            </w:pPr>
          </w:p>
        </w:tc>
      </w:tr>
      <w:tr w:rsidR="00F902B9" w:rsidRPr="001D2E49" w14:paraId="340771A7" w14:textId="77777777" w:rsidTr="001E7CFF">
        <w:trPr>
          <w:ins w:id="171" w:author="Huawei" w:date="2023-01-13T20:35:00Z"/>
        </w:trPr>
        <w:tc>
          <w:tcPr>
            <w:tcW w:w="2268" w:type="dxa"/>
          </w:tcPr>
          <w:p w14:paraId="7F6B4E66" w14:textId="384C901F" w:rsidR="00F902B9" w:rsidRPr="00367E0D" w:rsidRDefault="00F902B9" w:rsidP="00F902B9">
            <w:pPr>
              <w:pStyle w:val="TAL"/>
              <w:ind w:left="164"/>
              <w:rPr>
                <w:ins w:id="172" w:author="Huawei" w:date="2023-01-13T20:35:00Z"/>
                <w:lang w:eastAsia="ja-JP"/>
              </w:rPr>
            </w:pPr>
            <w:ins w:id="173" w:author="Huawei" w:date="2023-01-13T20:36:00Z">
              <w:r w:rsidRPr="006C29AE">
                <w:rPr>
                  <w:rFonts w:cs="Arial"/>
                  <w:szCs w:val="18"/>
                  <w:lang w:eastAsia="ja-JP"/>
                </w:rPr>
                <w:t>&gt;&gt;TAI</w:t>
              </w:r>
            </w:ins>
          </w:p>
        </w:tc>
        <w:tc>
          <w:tcPr>
            <w:tcW w:w="1020" w:type="dxa"/>
          </w:tcPr>
          <w:p w14:paraId="52ABA806" w14:textId="7F8F5E3A" w:rsidR="00F902B9" w:rsidRDefault="008603AC" w:rsidP="00F902B9">
            <w:pPr>
              <w:pStyle w:val="TAL"/>
              <w:rPr>
                <w:ins w:id="174" w:author="Huawei" w:date="2023-01-13T20:35:00Z"/>
                <w:rFonts w:eastAsia="MS Mincho"/>
                <w:lang w:eastAsia="ja-JP"/>
              </w:rPr>
            </w:pPr>
            <w:ins w:id="175" w:author="Huawei" w:date="2023-02-03T11:0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E59C985" w14:textId="77777777" w:rsidR="00F902B9" w:rsidRPr="001D2E49" w:rsidRDefault="00F902B9" w:rsidP="00F902B9">
            <w:pPr>
              <w:pStyle w:val="TAL"/>
              <w:rPr>
                <w:ins w:id="176" w:author="Huawei" w:date="2023-01-13T20:3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594B6E6" w14:textId="31B62102" w:rsidR="00F902B9" w:rsidRPr="00AF649C" w:rsidRDefault="00F902B9" w:rsidP="00F902B9">
            <w:pPr>
              <w:pStyle w:val="TAL"/>
              <w:rPr>
                <w:ins w:id="177" w:author="Huawei" w:date="2023-01-13T20:35:00Z"/>
                <w:lang w:eastAsia="ja-JP"/>
              </w:rPr>
            </w:pPr>
            <w:ins w:id="178" w:author="Huawei" w:date="2023-01-13T20:36:00Z">
              <w:r w:rsidRPr="006C29AE">
                <w:rPr>
                  <w:rFonts w:cs="Arial"/>
                  <w:szCs w:val="18"/>
                  <w:lang w:eastAsia="ja-JP"/>
                </w:rPr>
                <w:t>9.3.3.11</w:t>
              </w:r>
            </w:ins>
          </w:p>
        </w:tc>
        <w:tc>
          <w:tcPr>
            <w:tcW w:w="1757" w:type="dxa"/>
          </w:tcPr>
          <w:p w14:paraId="65398F9C" w14:textId="77777777" w:rsidR="00F902B9" w:rsidRPr="00CC230F" w:rsidRDefault="00F902B9" w:rsidP="00F902B9">
            <w:pPr>
              <w:pStyle w:val="TAL"/>
              <w:rPr>
                <w:ins w:id="179" w:author="Huawei" w:date="2023-01-13T20:35:00Z"/>
                <w:lang w:eastAsia="ja-JP"/>
              </w:rPr>
            </w:pPr>
          </w:p>
        </w:tc>
        <w:tc>
          <w:tcPr>
            <w:tcW w:w="1080" w:type="dxa"/>
          </w:tcPr>
          <w:p w14:paraId="6C474FD3" w14:textId="38FD870F" w:rsidR="00F902B9" w:rsidRPr="001D2E49" w:rsidRDefault="00F130F6" w:rsidP="00F902B9">
            <w:pPr>
              <w:pStyle w:val="TAL"/>
              <w:jc w:val="center"/>
              <w:rPr>
                <w:ins w:id="180" w:author="Huawei" w:date="2023-01-13T20:35:00Z"/>
                <w:lang w:eastAsia="ja-JP"/>
              </w:rPr>
            </w:pPr>
            <w:ins w:id="181" w:author="Huawei" w:date="2023-01-13T20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6CE5109" w14:textId="119C8C7F" w:rsidR="00F902B9" w:rsidRPr="001D2E49" w:rsidRDefault="00F902B9" w:rsidP="00F902B9">
            <w:pPr>
              <w:pStyle w:val="TAL"/>
              <w:jc w:val="center"/>
              <w:rPr>
                <w:ins w:id="182" w:author="Huawei" w:date="2023-01-13T20:35:00Z"/>
                <w:lang w:eastAsia="ja-JP"/>
              </w:rPr>
            </w:pPr>
          </w:p>
        </w:tc>
      </w:tr>
    </w:tbl>
    <w:p w14:paraId="5E9C936D" w14:textId="77777777" w:rsidR="00942E96" w:rsidRDefault="00942E96" w:rsidP="00942E96"/>
    <w:p w14:paraId="5DF7470D" w14:textId="77777777" w:rsidR="00942E96" w:rsidRDefault="00942E96" w:rsidP="004B556D">
      <w:pPr>
        <w:rPr>
          <w:b/>
          <w:color w:val="0070C0"/>
        </w:rPr>
      </w:pPr>
    </w:p>
    <w:p w14:paraId="0060A367" w14:textId="77777777" w:rsidR="0060724C" w:rsidRDefault="0060724C" w:rsidP="0060724C">
      <w:pPr>
        <w:pStyle w:val="PL"/>
      </w:pPr>
    </w:p>
    <w:p w14:paraId="1EAC39C0" w14:textId="77777777" w:rsidR="00527C82" w:rsidRDefault="00527C82" w:rsidP="004B556D">
      <w:pPr>
        <w:rPr>
          <w:b/>
          <w:color w:val="0070C0"/>
        </w:rPr>
        <w:sectPr w:rsidR="00527C82" w:rsidSect="004B556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A999F" w14:textId="77777777" w:rsidR="008F787A" w:rsidRPr="001D2E49" w:rsidRDefault="008F787A" w:rsidP="008F787A">
      <w:pPr>
        <w:pStyle w:val="Heading3"/>
      </w:pPr>
      <w:bookmarkStart w:id="183" w:name="_Toc20955356"/>
      <w:bookmarkStart w:id="184" w:name="_Toc29503809"/>
      <w:bookmarkStart w:id="185" w:name="_Toc29504393"/>
      <w:bookmarkStart w:id="186" w:name="_Toc29504977"/>
      <w:bookmarkStart w:id="187" w:name="_Toc36553430"/>
      <w:bookmarkStart w:id="188" w:name="_Toc36555157"/>
      <w:bookmarkStart w:id="189" w:name="_Toc45652556"/>
      <w:bookmarkStart w:id="190" w:name="_Toc45658988"/>
      <w:bookmarkStart w:id="191" w:name="_Toc45720808"/>
      <w:bookmarkStart w:id="192" w:name="_Toc45798688"/>
      <w:bookmarkStart w:id="193" w:name="_Toc45898077"/>
      <w:bookmarkStart w:id="194" w:name="_Toc51746284"/>
      <w:bookmarkStart w:id="195" w:name="_Toc64446549"/>
      <w:bookmarkStart w:id="196" w:name="_Toc73982419"/>
      <w:bookmarkStart w:id="197" w:name="_Toc88652509"/>
      <w:bookmarkStart w:id="198" w:name="_Toc97891553"/>
      <w:bookmarkStart w:id="199" w:name="_Toc99123758"/>
      <w:bookmarkStart w:id="200" w:name="_Toc99662564"/>
      <w:bookmarkStart w:id="201" w:name="_Toc105152643"/>
      <w:bookmarkStart w:id="202" w:name="_Toc105174449"/>
      <w:bookmarkStart w:id="203" w:name="_Toc106109447"/>
      <w:bookmarkStart w:id="204" w:name="_Toc107409905"/>
      <w:bookmarkStart w:id="205" w:name="_Toc112757094"/>
      <w:bookmarkStart w:id="206" w:name="_Toc120537589"/>
      <w:r w:rsidRPr="001D2E49">
        <w:lastRenderedPageBreak/>
        <w:t>9.4.5</w:t>
      </w:r>
      <w:r w:rsidRPr="001D2E49">
        <w:tab/>
        <w:t>Information Element Definitions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3D5438A3" w14:textId="77777777" w:rsidR="008F787A" w:rsidRPr="001D2E49" w:rsidRDefault="008F787A" w:rsidP="008F78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30D90D1" w14:textId="77777777" w:rsidR="008F787A" w:rsidRPr="001D2E49" w:rsidRDefault="008F787A" w:rsidP="008F78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798655" w14:textId="77777777" w:rsidR="008F787A" w:rsidRPr="001D2E49" w:rsidRDefault="008F787A" w:rsidP="008F78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232DA4" w14:textId="77777777" w:rsidR="008F787A" w:rsidRPr="001D2E49" w:rsidRDefault="008F787A" w:rsidP="008F78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79AC059" w14:textId="77777777" w:rsidR="008F787A" w:rsidRPr="001D2E49" w:rsidRDefault="008F787A" w:rsidP="008F78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D1F305" w14:textId="77777777" w:rsidR="008F787A" w:rsidRPr="001D2E49" w:rsidRDefault="008F787A" w:rsidP="008F78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D4B7B0" w14:textId="77777777" w:rsidR="00350772" w:rsidRDefault="00350772" w:rsidP="003507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D34CBF" w14:textId="53F89AF9" w:rsidR="00B75E63" w:rsidRPr="001D2E49" w:rsidRDefault="00AF61B3" w:rsidP="00B75E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B75E63" w:rsidRPr="001D2E49">
        <w:rPr>
          <w:noProof w:val="0"/>
          <w:snapToGrid w:val="0"/>
        </w:rPr>
        <w:t>id-</w:t>
      </w:r>
      <w:proofErr w:type="spellStart"/>
      <w:r w:rsidR="00B75E63" w:rsidRPr="001D2E49">
        <w:rPr>
          <w:noProof w:val="0"/>
          <w:snapToGrid w:val="0"/>
        </w:rPr>
        <w:t>ULForwarding</w:t>
      </w:r>
      <w:proofErr w:type="spellEnd"/>
      <w:r w:rsidR="00B75E63" w:rsidRPr="001D2E49">
        <w:rPr>
          <w:noProof w:val="0"/>
          <w:snapToGrid w:val="0"/>
        </w:rPr>
        <w:t>,</w:t>
      </w:r>
    </w:p>
    <w:p w14:paraId="1633EECA" w14:textId="77777777" w:rsidR="00B75E63" w:rsidRPr="001D2E49" w:rsidRDefault="00B75E63" w:rsidP="00B75E6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15C8616" w14:textId="77777777" w:rsidR="00B75E63" w:rsidRPr="00960F6D" w:rsidRDefault="00B75E63" w:rsidP="00B75E63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3590D781" w14:textId="77777777" w:rsidR="00B75E63" w:rsidRDefault="00B75E63" w:rsidP="00B75E6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0A83DB8" w14:textId="77777777" w:rsidR="00B75E63" w:rsidRPr="00C05B0F" w:rsidRDefault="00B75E63" w:rsidP="00B75E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215464C2" w14:textId="77777777" w:rsidR="00B75E63" w:rsidRDefault="00B75E63" w:rsidP="00B75E63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3DAA20B2" w14:textId="77777777" w:rsidR="00B75E63" w:rsidRPr="001D2E49" w:rsidRDefault="00B75E63" w:rsidP="00B75E63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42B52BAC" w14:textId="0E009BA4" w:rsidR="00B75E63" w:rsidRDefault="00B75E63" w:rsidP="00B75E63">
      <w:pPr>
        <w:pStyle w:val="PL"/>
        <w:rPr>
          <w:ins w:id="207" w:author="Huawei" w:date="2023-01-18T16:10:00Z"/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22C92AEC" w14:textId="2AD64904" w:rsidR="00384CDE" w:rsidRDefault="00964F22" w:rsidP="00B75E63">
      <w:pPr>
        <w:pStyle w:val="PL"/>
        <w:rPr>
          <w:ins w:id="208" w:author="Huawei" w:date="2023-01-18T16:26:00Z"/>
          <w:noProof w:val="0"/>
        </w:rPr>
      </w:pPr>
      <w:ins w:id="209" w:author="Huawei" w:date="2023-01-18T16:10:00Z">
        <w:r>
          <w:rPr>
            <w:noProof w:val="0"/>
          </w:rPr>
          <w:tab/>
        </w:r>
      </w:ins>
      <w:ins w:id="210" w:author="Huawei" w:date="2023-01-18T16:26:00Z">
        <w:r w:rsidR="00384CDE" w:rsidRPr="00384CDE">
          <w:rPr>
            <w:noProof w:val="0"/>
          </w:rPr>
          <w:t>id-TAI</w:t>
        </w:r>
        <w:r w:rsidR="00384CDE">
          <w:rPr>
            <w:noProof w:val="0"/>
          </w:rPr>
          <w:t>,</w:t>
        </w:r>
      </w:ins>
    </w:p>
    <w:p w14:paraId="485FAE2E" w14:textId="1A807202" w:rsidR="00964F22" w:rsidRDefault="00384CDE" w:rsidP="00B75E63">
      <w:pPr>
        <w:pStyle w:val="PL"/>
        <w:rPr>
          <w:ins w:id="211" w:author="Huawei" w:date="2023-01-18T16:10:00Z"/>
          <w:noProof w:val="0"/>
          <w:snapToGrid w:val="0"/>
        </w:rPr>
      </w:pPr>
      <w:ins w:id="212" w:author="Huawei" w:date="2023-01-18T16:26:00Z">
        <w:r>
          <w:rPr>
            <w:noProof w:val="0"/>
          </w:rPr>
          <w:tab/>
        </w:r>
      </w:ins>
      <w:ins w:id="213" w:author="Huawei" w:date="2023-01-18T16:10:00Z">
        <w:r w:rsidR="00964F22" w:rsidRPr="00914C49">
          <w:rPr>
            <w:noProof w:val="0"/>
          </w:rPr>
          <w:t>id-</w:t>
        </w:r>
      </w:ins>
      <w:proofErr w:type="spellStart"/>
      <w:ins w:id="214" w:author="Huawei" w:date="2023-01-18T16:12:00Z">
        <w:r w:rsidR="00962CEE">
          <w:rPr>
            <w:noProof w:val="0"/>
          </w:rPr>
          <w:t>H</w:t>
        </w:r>
      </w:ins>
      <w:ins w:id="215" w:author="Huawei" w:date="2023-01-18T16:10:00Z">
        <w:r w:rsidR="00964F22">
          <w:rPr>
            <w:noProof w:val="0"/>
            <w:snapToGrid w:val="0"/>
          </w:rPr>
          <w:t>FCNode</w:t>
        </w:r>
        <w:proofErr w:type="spellEnd"/>
        <w:r w:rsidR="00964F22">
          <w:rPr>
            <w:noProof w:val="0"/>
            <w:snapToGrid w:val="0"/>
          </w:rPr>
          <w:t>-ID-new,</w:t>
        </w:r>
      </w:ins>
    </w:p>
    <w:p w14:paraId="7B741AAA" w14:textId="7EFB0B1C" w:rsidR="007377CC" w:rsidRDefault="007377CC" w:rsidP="00B75E63">
      <w:pPr>
        <w:pStyle w:val="PL"/>
        <w:rPr>
          <w:rFonts w:cs="Arial"/>
          <w:lang w:eastAsia="ja-JP"/>
        </w:rPr>
      </w:pPr>
      <w:ins w:id="216" w:author="Huawei" w:date="2023-01-18T16:10:00Z">
        <w:r>
          <w:rPr>
            <w:rFonts w:cs="Arial"/>
            <w:lang w:eastAsia="ja-JP"/>
          </w:rPr>
          <w:tab/>
        </w:r>
        <w:r w:rsidR="00E63622" w:rsidRPr="00914C49">
          <w:rPr>
            <w:noProof w:val="0"/>
          </w:rPr>
          <w:t>id-</w:t>
        </w:r>
        <w:proofErr w:type="spellStart"/>
        <w:r w:rsidR="00E63622" w:rsidRPr="00ED189F">
          <w:rPr>
            <w:snapToGrid w:val="0"/>
          </w:rPr>
          <w:t>G</w:t>
        </w:r>
        <w:r w:rsidR="00E63622">
          <w:rPr>
            <w:snapToGrid w:val="0"/>
          </w:rPr>
          <w:t>lobalCable</w:t>
        </w:r>
        <w:proofErr w:type="spellEnd"/>
        <w:r w:rsidR="00E63622" w:rsidRPr="00914C49">
          <w:rPr>
            <w:noProof w:val="0"/>
          </w:rPr>
          <w:t>-ID</w:t>
        </w:r>
        <w:r w:rsidR="00E63622">
          <w:rPr>
            <w:noProof w:val="0"/>
            <w:snapToGrid w:val="0"/>
          </w:rPr>
          <w:t>-new</w:t>
        </w:r>
        <w:r w:rsidR="00972646">
          <w:rPr>
            <w:noProof w:val="0"/>
            <w:snapToGrid w:val="0"/>
          </w:rPr>
          <w:t>,</w:t>
        </w:r>
      </w:ins>
    </w:p>
    <w:p w14:paraId="3B594B9D" w14:textId="77777777" w:rsidR="00B75E63" w:rsidRPr="001D2E49" w:rsidRDefault="00B75E63" w:rsidP="00B75E6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BB68F9D" w14:textId="77777777" w:rsidR="00B75E63" w:rsidRPr="001D2E49" w:rsidRDefault="00B75E63" w:rsidP="00B75E6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55B0621C" w14:textId="77777777" w:rsidR="00B75E63" w:rsidRPr="001D2E49" w:rsidRDefault="00B75E63" w:rsidP="00B75E6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2E219BAE" w14:textId="52E508C2" w:rsidR="003F54CC" w:rsidRDefault="003F54CC" w:rsidP="004B556D">
      <w:pPr>
        <w:rPr>
          <w:b/>
          <w:color w:val="0070C0"/>
        </w:rPr>
      </w:pPr>
    </w:p>
    <w:p w14:paraId="378DD298" w14:textId="56D4DC12" w:rsidR="00E42547" w:rsidRDefault="00E42547" w:rsidP="004B556D">
      <w:pPr>
        <w:rPr>
          <w:b/>
          <w:color w:val="0070C0"/>
        </w:rPr>
      </w:pPr>
    </w:p>
    <w:p w14:paraId="38B97485" w14:textId="77777777" w:rsidR="00E42547" w:rsidRDefault="00E42547" w:rsidP="00E4254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F0B89FD" w14:textId="77777777" w:rsidR="00E42547" w:rsidRDefault="00E42547" w:rsidP="004B556D">
      <w:pPr>
        <w:rPr>
          <w:b/>
          <w:color w:val="0070C0"/>
        </w:rPr>
      </w:pPr>
    </w:p>
    <w:p w14:paraId="149917E6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50369A56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59CBAF88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N3IWF-ID</w:t>
      </w:r>
      <w:proofErr w:type="spellEnd"/>
      <w:r w:rsidRPr="001D2E49">
        <w:rPr>
          <w:noProof w:val="0"/>
          <w:snapToGrid w:val="0"/>
        </w:rPr>
        <w:t>,</w:t>
      </w:r>
    </w:p>
    <w:p w14:paraId="7619C986" w14:textId="77777777" w:rsidR="00B14C1D" w:rsidRPr="00FC1D8A" w:rsidRDefault="00B14C1D" w:rsidP="00B14C1D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iE</w:t>
      </w:r>
      <w:proofErr w:type="spellEnd"/>
      <w:r w:rsidRPr="00FC1D8A">
        <w:rPr>
          <w:noProof w:val="0"/>
          <w:snapToGrid w:val="0"/>
          <w:lang w:val="fr-FR"/>
        </w:rPr>
        <w:t>-Extensions</w:t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ProtocolExtensionContainer</w:t>
      </w:r>
      <w:proofErr w:type="spellEnd"/>
      <w:r w:rsidRPr="00FC1D8A">
        <w:rPr>
          <w:noProof w:val="0"/>
          <w:snapToGrid w:val="0"/>
          <w:lang w:val="fr-FR"/>
        </w:rPr>
        <w:t xml:space="preserve"> { {GlobalN3IWF-ID-ExtIEs} } OPTIONAL,</w:t>
      </w:r>
    </w:p>
    <w:p w14:paraId="565500B4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FC1D8A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608F04E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F79DED" w14:textId="77777777" w:rsidR="00B14C1D" w:rsidRPr="001D2E49" w:rsidRDefault="00B14C1D" w:rsidP="00B14C1D">
      <w:pPr>
        <w:pStyle w:val="PL"/>
        <w:rPr>
          <w:noProof w:val="0"/>
          <w:snapToGrid w:val="0"/>
        </w:rPr>
      </w:pPr>
    </w:p>
    <w:p w14:paraId="097272C7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06AA0281" w14:textId="0A93C51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2EC9E8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04A836" w14:textId="77777777" w:rsidR="00B14C1D" w:rsidRDefault="00B14C1D" w:rsidP="00B14C1D">
      <w:pPr>
        <w:pStyle w:val="PL"/>
        <w:rPr>
          <w:noProof w:val="0"/>
          <w:snapToGrid w:val="0"/>
        </w:rPr>
      </w:pPr>
    </w:p>
    <w:p w14:paraId="4EB62524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 xml:space="preserve"> ::= SEQUENCE {</w:t>
      </w:r>
    </w:p>
    <w:p w14:paraId="3CBBA3EE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>,</w:t>
      </w:r>
    </w:p>
    <w:p w14:paraId="058CB0BD" w14:textId="77777777" w:rsidR="00B14C1D" w:rsidRPr="001D2E49" w:rsidRDefault="00B14C1D" w:rsidP="00B14C1D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164FCE2" w14:textId="77777777" w:rsidR="00B14C1D" w:rsidRPr="001D2E49" w:rsidRDefault="00B14C1D" w:rsidP="00B14C1D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A4622C0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AFDF85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1EA008" w14:textId="77777777" w:rsidR="00B14C1D" w:rsidRPr="001D2E49" w:rsidRDefault="00B14C1D" w:rsidP="00B14C1D">
      <w:pPr>
        <w:pStyle w:val="PL"/>
        <w:rPr>
          <w:noProof w:val="0"/>
          <w:snapToGrid w:val="0"/>
        </w:rPr>
      </w:pPr>
    </w:p>
    <w:p w14:paraId="56EE49A1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7987015" w14:textId="59F4D3B7" w:rsidR="005E6BF6" w:rsidRDefault="00B14C1D" w:rsidP="00B14C1D">
      <w:pPr>
        <w:pStyle w:val="PL"/>
        <w:rPr>
          <w:ins w:id="217" w:author="Huawei" w:date="2023-01-13T20:32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ins w:id="218" w:author="Huawei" w:date="2023-01-13T20:32:00Z">
        <w:r w:rsidR="005E6BF6" w:rsidRPr="008711EA">
          <w:rPr>
            <w:noProof w:val="0"/>
            <w:snapToGrid w:val="0"/>
          </w:rPr>
          <w:t>{ ID id-TAI</w:t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  <w:t>CRITICALITY ignore</w:t>
        </w:r>
        <w:r w:rsidR="005E6BF6" w:rsidRPr="008711EA">
          <w:rPr>
            <w:noProof w:val="0"/>
            <w:snapToGrid w:val="0"/>
          </w:rPr>
          <w:tab/>
        </w:r>
      </w:ins>
      <w:ins w:id="219" w:author="Huawei" w:date="2023-02-03T11:24:00Z">
        <w:r w:rsidR="00795BB3" w:rsidRPr="001D2E49">
          <w:rPr>
            <w:noProof w:val="0"/>
            <w:snapToGrid w:val="0"/>
          </w:rPr>
          <w:t xml:space="preserve">EXTENSION </w:t>
        </w:r>
      </w:ins>
      <w:ins w:id="220" w:author="Huawei" w:date="2023-01-13T20:32:00Z">
        <w:r w:rsidR="005E6BF6" w:rsidRPr="008711EA">
          <w:rPr>
            <w:noProof w:val="0"/>
            <w:snapToGrid w:val="0"/>
          </w:rPr>
          <w:t>TAI</w:t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</w:r>
        <w:r w:rsidR="005E6BF6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  <w:t xml:space="preserve">PRESENCE </w:t>
        </w:r>
        <w:r w:rsidR="005E6BF6">
          <w:rPr>
            <w:noProof w:val="0"/>
            <w:snapToGrid w:val="0"/>
          </w:rPr>
          <w:t>optional</w:t>
        </w:r>
        <w:r w:rsidR="005E6BF6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>}</w:t>
        </w:r>
        <w:r w:rsidR="005E6BF6">
          <w:rPr>
            <w:noProof w:val="0"/>
            <w:snapToGrid w:val="0"/>
          </w:rPr>
          <w:t>,</w:t>
        </w:r>
      </w:ins>
    </w:p>
    <w:p w14:paraId="0E8B8B3F" w14:textId="4E108522" w:rsidR="00B14C1D" w:rsidRPr="001D2E49" w:rsidRDefault="005E6BF6" w:rsidP="00B14C1D">
      <w:pPr>
        <w:pStyle w:val="PL"/>
        <w:rPr>
          <w:noProof w:val="0"/>
          <w:snapToGrid w:val="0"/>
        </w:rPr>
      </w:pPr>
      <w:ins w:id="221" w:author="Huawei" w:date="2023-01-13T20:32:00Z">
        <w:r>
          <w:rPr>
            <w:noProof w:val="0"/>
            <w:snapToGrid w:val="0"/>
          </w:rPr>
          <w:tab/>
        </w:r>
      </w:ins>
      <w:r w:rsidR="00B14C1D" w:rsidRPr="001D2E49">
        <w:rPr>
          <w:noProof w:val="0"/>
          <w:snapToGrid w:val="0"/>
        </w:rPr>
        <w:t>...</w:t>
      </w:r>
    </w:p>
    <w:p w14:paraId="1A6996A1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C44E71" w14:textId="77777777" w:rsidR="00B14C1D" w:rsidRDefault="00B14C1D" w:rsidP="00B14C1D">
      <w:pPr>
        <w:pStyle w:val="PL"/>
        <w:rPr>
          <w:noProof w:val="0"/>
          <w:snapToGrid w:val="0"/>
        </w:rPr>
      </w:pPr>
    </w:p>
    <w:p w14:paraId="10E52922" w14:textId="4267AF1B" w:rsidR="00350772" w:rsidRDefault="00350772" w:rsidP="004B556D">
      <w:pPr>
        <w:rPr>
          <w:b/>
          <w:color w:val="0070C0"/>
        </w:rPr>
      </w:pPr>
    </w:p>
    <w:p w14:paraId="3415DC24" w14:textId="77777777" w:rsidR="00350772" w:rsidRDefault="00350772" w:rsidP="003507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EE38B4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64021460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3ED48F8D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7B93E48B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proofErr w:type="spellEnd"/>
      <w:r w:rsidRPr="001D2E49">
        <w:rPr>
          <w:noProof w:val="0"/>
          <w:snapToGrid w:val="0"/>
        </w:rPr>
        <w:t>,</w:t>
      </w:r>
    </w:p>
    <w:p w14:paraId="73B39DE8" w14:textId="77777777" w:rsidR="007D19AB" w:rsidRPr="001D2E49" w:rsidRDefault="007D19AB" w:rsidP="007D19AB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CBDBF66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64781C" w14:textId="77777777" w:rsidR="007D19AB" w:rsidRPr="001D2E49" w:rsidRDefault="007D19AB" w:rsidP="007D19AB">
      <w:pPr>
        <w:pStyle w:val="PL"/>
        <w:rPr>
          <w:noProof w:val="0"/>
          <w:snapToGrid w:val="0"/>
        </w:rPr>
      </w:pPr>
    </w:p>
    <w:p w14:paraId="77608BA8" w14:textId="77777777" w:rsidR="007D19AB" w:rsidRDefault="007D19AB" w:rsidP="007D19AB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DDAA2CB" w14:textId="77777777" w:rsidR="007D19AB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7A41BD6" w14:textId="77777777" w:rsidR="007D19AB" w:rsidRDefault="007D19AB" w:rsidP="007D19A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DCCD5A1" w14:textId="77777777" w:rsidR="007D19AB" w:rsidRPr="001D2E49" w:rsidRDefault="007D19AB" w:rsidP="007D19A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62C691D" w14:textId="77777777" w:rsidR="007D19AB" w:rsidRPr="00FC1D8A" w:rsidRDefault="007D19AB" w:rsidP="007D19AB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FC1D8A">
        <w:rPr>
          <w:noProof w:val="0"/>
          <w:lang w:val="fr-FR"/>
        </w:rPr>
        <w:t>...</w:t>
      </w:r>
    </w:p>
    <w:p w14:paraId="30C95F65" w14:textId="77777777" w:rsidR="007D19AB" w:rsidRPr="00FC1D8A" w:rsidRDefault="007D19AB" w:rsidP="007D19AB">
      <w:pPr>
        <w:pStyle w:val="PL"/>
        <w:rPr>
          <w:noProof w:val="0"/>
          <w:lang w:val="fr-FR"/>
        </w:rPr>
      </w:pPr>
      <w:r w:rsidRPr="00FC1D8A">
        <w:rPr>
          <w:noProof w:val="0"/>
          <w:lang w:val="fr-FR"/>
        </w:rPr>
        <w:t>}</w:t>
      </w:r>
    </w:p>
    <w:p w14:paraId="385D61B6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</w:p>
    <w:p w14:paraId="717A498C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proofErr w:type="spellStart"/>
      <w:r w:rsidRPr="00FC1D8A">
        <w:rPr>
          <w:noProof w:val="0"/>
          <w:snapToGrid w:val="0"/>
          <w:lang w:val="fr-FR"/>
        </w:rPr>
        <w:t>UserLocationInformationEUTRA</w:t>
      </w:r>
      <w:proofErr w:type="spellEnd"/>
      <w:r w:rsidRPr="00FC1D8A">
        <w:rPr>
          <w:noProof w:val="0"/>
          <w:snapToGrid w:val="0"/>
          <w:lang w:val="fr-FR"/>
        </w:rPr>
        <w:t xml:space="preserve"> ::= SEQUENCE {</w:t>
      </w:r>
    </w:p>
    <w:p w14:paraId="7B64762B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eUTRA</w:t>
      </w:r>
      <w:proofErr w:type="spellEnd"/>
      <w:r w:rsidRPr="00FC1D8A">
        <w:rPr>
          <w:noProof w:val="0"/>
          <w:snapToGrid w:val="0"/>
          <w:lang w:val="fr-FR"/>
        </w:rPr>
        <w:t>-CGI</w:t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  <w:t>EUTRA-CGI,</w:t>
      </w:r>
    </w:p>
    <w:p w14:paraId="581648A1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tAI</w:t>
      </w:r>
      <w:proofErr w:type="spellEnd"/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  <w:t>TAI,</w:t>
      </w:r>
    </w:p>
    <w:p w14:paraId="69ED2FD0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timeStamp</w:t>
      </w:r>
      <w:proofErr w:type="spellEnd"/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TimeStamp</w:t>
      </w:r>
      <w:proofErr w:type="spellEnd"/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  <w:t>OPTIONAL,</w:t>
      </w:r>
    </w:p>
    <w:p w14:paraId="4B502AE9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iE</w:t>
      </w:r>
      <w:proofErr w:type="spellEnd"/>
      <w:r w:rsidRPr="00FC1D8A">
        <w:rPr>
          <w:noProof w:val="0"/>
          <w:snapToGrid w:val="0"/>
          <w:lang w:val="fr-FR"/>
        </w:rPr>
        <w:t>-Extensions</w:t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ProtocolExtensionContainer</w:t>
      </w:r>
      <w:proofErr w:type="spellEnd"/>
      <w:r w:rsidRPr="00FC1D8A">
        <w:rPr>
          <w:noProof w:val="0"/>
          <w:snapToGrid w:val="0"/>
          <w:lang w:val="fr-FR"/>
        </w:rPr>
        <w:t xml:space="preserve"> { {</w:t>
      </w:r>
      <w:proofErr w:type="spellStart"/>
      <w:r w:rsidRPr="00FC1D8A">
        <w:rPr>
          <w:noProof w:val="0"/>
          <w:snapToGrid w:val="0"/>
          <w:lang w:val="fr-FR"/>
        </w:rPr>
        <w:t>UserLocationInformationEUTRA-ExtIEs</w:t>
      </w:r>
      <w:proofErr w:type="spellEnd"/>
      <w:r w:rsidRPr="00FC1D8A">
        <w:rPr>
          <w:noProof w:val="0"/>
          <w:snapToGrid w:val="0"/>
          <w:lang w:val="fr-FR"/>
        </w:rPr>
        <w:t>} }</w:t>
      </w:r>
      <w:r w:rsidRPr="00FC1D8A">
        <w:rPr>
          <w:noProof w:val="0"/>
          <w:snapToGrid w:val="0"/>
          <w:lang w:val="fr-FR"/>
        </w:rPr>
        <w:tab/>
        <w:t>OPTIONAL,</w:t>
      </w:r>
    </w:p>
    <w:p w14:paraId="5D8AF925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  <w:t>...</w:t>
      </w:r>
    </w:p>
    <w:p w14:paraId="3784EBBD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>}</w:t>
      </w:r>
    </w:p>
    <w:p w14:paraId="01548FB3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</w:p>
    <w:p w14:paraId="241977EE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proofErr w:type="spellStart"/>
      <w:r w:rsidRPr="00FC1D8A">
        <w:rPr>
          <w:noProof w:val="0"/>
          <w:snapToGrid w:val="0"/>
          <w:lang w:val="fr-FR"/>
        </w:rPr>
        <w:t>UserLocationInformationEUTRA-ExtIEs</w:t>
      </w:r>
      <w:proofErr w:type="spellEnd"/>
      <w:r w:rsidRPr="00FC1D8A">
        <w:rPr>
          <w:noProof w:val="0"/>
          <w:snapToGrid w:val="0"/>
          <w:lang w:val="fr-FR"/>
        </w:rPr>
        <w:t xml:space="preserve"> NGAP-PROTOCOL-EXTENSION ::= {</w:t>
      </w:r>
    </w:p>
    <w:p w14:paraId="001ABE42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  <w:t>{ ID id-</w:t>
      </w:r>
      <w:proofErr w:type="spellStart"/>
      <w:r w:rsidRPr="00FC1D8A">
        <w:rPr>
          <w:noProof w:val="0"/>
          <w:snapToGrid w:val="0"/>
          <w:lang w:val="fr-FR"/>
        </w:rPr>
        <w:t>PSCellInformation</w:t>
      </w:r>
      <w:proofErr w:type="spellEnd"/>
      <w:r w:rsidRPr="00FC1D8A">
        <w:rPr>
          <w:noProof w:val="0"/>
          <w:snapToGrid w:val="0"/>
          <w:lang w:val="fr-FR"/>
        </w:rPr>
        <w:tab/>
        <w:t>CRITICALITY ignore</w:t>
      </w:r>
      <w:r w:rsidRPr="00FC1D8A">
        <w:rPr>
          <w:noProof w:val="0"/>
          <w:snapToGrid w:val="0"/>
          <w:lang w:val="fr-FR"/>
        </w:rPr>
        <w:tab/>
        <w:t>EXTENSION NGRAN-CGI</w:t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FC1D8A">
        <w:rPr>
          <w:noProof w:val="0"/>
          <w:snapToGrid w:val="0"/>
          <w:lang w:val="fr-FR"/>
        </w:rPr>
        <w:t>optional</w:t>
      </w:r>
      <w:proofErr w:type="spellEnd"/>
      <w:r w:rsidRPr="00FC1D8A">
        <w:rPr>
          <w:noProof w:val="0"/>
          <w:snapToGrid w:val="0"/>
          <w:lang w:val="fr-FR"/>
        </w:rPr>
        <w:t>},</w:t>
      </w:r>
    </w:p>
    <w:p w14:paraId="1D018BF6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FC1D8A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F630B03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AA49DE" w14:textId="77777777" w:rsidR="007D19AB" w:rsidRPr="001D2E49" w:rsidRDefault="007D19AB" w:rsidP="007D19AB">
      <w:pPr>
        <w:pStyle w:val="PL"/>
        <w:rPr>
          <w:noProof w:val="0"/>
          <w:snapToGrid w:val="0"/>
        </w:rPr>
      </w:pPr>
    </w:p>
    <w:p w14:paraId="20E0AEA7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669910CF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1926D4BB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01BBC342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FC1D8A">
        <w:rPr>
          <w:noProof w:val="0"/>
          <w:snapToGrid w:val="0"/>
          <w:lang w:val="fr-FR"/>
        </w:rPr>
        <w:t>iE</w:t>
      </w:r>
      <w:proofErr w:type="spellEnd"/>
      <w:r w:rsidRPr="00FC1D8A">
        <w:rPr>
          <w:noProof w:val="0"/>
          <w:snapToGrid w:val="0"/>
          <w:lang w:val="fr-FR"/>
        </w:rPr>
        <w:t>-Extensions</w:t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ProtocolExtensionContainer</w:t>
      </w:r>
      <w:proofErr w:type="spellEnd"/>
      <w:r w:rsidRPr="00FC1D8A">
        <w:rPr>
          <w:noProof w:val="0"/>
          <w:snapToGrid w:val="0"/>
          <w:lang w:val="fr-FR"/>
        </w:rPr>
        <w:t xml:space="preserve"> { {UserLocationInformationN3IWF-ExtIEs} }</w:t>
      </w:r>
      <w:r w:rsidRPr="00FC1D8A">
        <w:rPr>
          <w:noProof w:val="0"/>
          <w:snapToGrid w:val="0"/>
          <w:lang w:val="fr-FR"/>
        </w:rPr>
        <w:tab/>
        <w:t>OPTIONAL,</w:t>
      </w:r>
    </w:p>
    <w:p w14:paraId="1B3E6CBB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  <w:t>...</w:t>
      </w:r>
    </w:p>
    <w:p w14:paraId="44DE0CCA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>}</w:t>
      </w:r>
    </w:p>
    <w:p w14:paraId="159D7D79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</w:p>
    <w:p w14:paraId="55E34780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>UserLocationInformationN3IWF-ExtIEs NGAP-PROTOCOL-EXTENSION ::= {</w:t>
      </w:r>
    </w:p>
    <w:p w14:paraId="61E908A6" w14:textId="4A570BEF" w:rsidR="00604672" w:rsidRPr="00FC1D8A" w:rsidRDefault="007D19AB" w:rsidP="00604672">
      <w:pPr>
        <w:pStyle w:val="PL"/>
        <w:spacing w:line="0" w:lineRule="atLeast"/>
        <w:rPr>
          <w:ins w:id="222" w:author="Huawei" w:date="2023-01-13T20:24:00Z"/>
          <w:noProof w:val="0"/>
          <w:snapToGrid w:val="0"/>
          <w:lang w:val="fr-FR"/>
        </w:rPr>
      </w:pPr>
      <w:del w:id="223" w:author="Huawei" w:date="2023-01-13T20:24:00Z">
        <w:r w:rsidRPr="00FC1D8A" w:rsidDel="00604672">
          <w:rPr>
            <w:noProof w:val="0"/>
            <w:snapToGrid w:val="0"/>
            <w:lang w:val="fr-FR"/>
          </w:rPr>
          <w:tab/>
        </w:r>
      </w:del>
      <w:ins w:id="224" w:author="Huawei" w:date="2023-01-13T20:24:00Z">
        <w:r w:rsidR="00604672" w:rsidRPr="00FC1D8A">
          <w:rPr>
            <w:noProof w:val="0"/>
            <w:snapToGrid w:val="0"/>
            <w:lang w:val="fr-FR"/>
          </w:rPr>
          <w:tab/>
          <w:t>{ ID id-TAI</w:t>
        </w:r>
        <w:r w:rsidR="00604672" w:rsidRPr="00FC1D8A">
          <w:rPr>
            <w:noProof w:val="0"/>
            <w:snapToGrid w:val="0"/>
            <w:lang w:val="fr-FR"/>
          </w:rPr>
          <w:tab/>
        </w:r>
        <w:r w:rsidR="00604672" w:rsidRPr="00FC1D8A">
          <w:rPr>
            <w:noProof w:val="0"/>
            <w:snapToGrid w:val="0"/>
            <w:lang w:val="fr-FR"/>
          </w:rPr>
          <w:tab/>
        </w:r>
        <w:r w:rsidR="00604672" w:rsidRPr="00FC1D8A">
          <w:rPr>
            <w:noProof w:val="0"/>
            <w:snapToGrid w:val="0"/>
            <w:lang w:val="fr-FR"/>
          </w:rPr>
          <w:tab/>
          <w:t>CRITICALITY ignore</w:t>
        </w:r>
        <w:r w:rsidR="00604672" w:rsidRPr="00FC1D8A">
          <w:rPr>
            <w:noProof w:val="0"/>
            <w:snapToGrid w:val="0"/>
            <w:lang w:val="fr-FR"/>
          </w:rPr>
          <w:tab/>
        </w:r>
      </w:ins>
      <w:ins w:id="225" w:author="Huawei" w:date="2023-01-18T16:21:00Z">
        <w:r w:rsidR="00786515" w:rsidRPr="00FC1D8A">
          <w:rPr>
            <w:noProof w:val="0"/>
            <w:snapToGrid w:val="0"/>
            <w:lang w:val="fr-FR"/>
          </w:rPr>
          <w:t xml:space="preserve">EXTENSION </w:t>
        </w:r>
      </w:ins>
      <w:ins w:id="226" w:author="Huawei" w:date="2023-01-13T20:24:00Z">
        <w:r w:rsidR="00604672" w:rsidRPr="00FC1D8A">
          <w:rPr>
            <w:noProof w:val="0"/>
            <w:snapToGrid w:val="0"/>
            <w:lang w:val="fr-FR"/>
          </w:rPr>
          <w:t>TAI</w:t>
        </w:r>
        <w:r w:rsidR="00604672" w:rsidRPr="00FC1D8A">
          <w:rPr>
            <w:noProof w:val="0"/>
            <w:snapToGrid w:val="0"/>
            <w:lang w:val="fr-FR"/>
          </w:rPr>
          <w:tab/>
        </w:r>
        <w:r w:rsidR="00604672" w:rsidRPr="00FC1D8A">
          <w:rPr>
            <w:noProof w:val="0"/>
            <w:snapToGrid w:val="0"/>
            <w:lang w:val="fr-FR"/>
          </w:rPr>
          <w:tab/>
        </w:r>
        <w:r w:rsidR="00604672" w:rsidRPr="00FC1D8A">
          <w:rPr>
            <w:noProof w:val="0"/>
            <w:snapToGrid w:val="0"/>
            <w:lang w:val="fr-FR"/>
          </w:rPr>
          <w:tab/>
        </w:r>
        <w:r w:rsidR="00604672" w:rsidRPr="00FC1D8A">
          <w:rPr>
            <w:noProof w:val="0"/>
            <w:snapToGrid w:val="0"/>
            <w:lang w:val="fr-FR"/>
          </w:rPr>
          <w:tab/>
        </w:r>
        <w:r w:rsidR="00604672" w:rsidRPr="00FC1D8A">
          <w:rPr>
            <w:noProof w:val="0"/>
            <w:snapToGrid w:val="0"/>
            <w:lang w:val="fr-FR"/>
          </w:rPr>
          <w:tab/>
        </w:r>
        <w:r w:rsidR="00604672" w:rsidRPr="00FC1D8A">
          <w:rPr>
            <w:noProof w:val="0"/>
            <w:snapToGrid w:val="0"/>
            <w:lang w:val="fr-FR"/>
          </w:rPr>
          <w:tab/>
        </w:r>
        <w:r w:rsidR="00604672" w:rsidRPr="00FC1D8A">
          <w:rPr>
            <w:noProof w:val="0"/>
            <w:snapToGrid w:val="0"/>
            <w:lang w:val="fr-FR"/>
          </w:rPr>
          <w:tab/>
          <w:t xml:space="preserve">PRESENCE </w:t>
        </w:r>
      </w:ins>
      <w:proofErr w:type="spellStart"/>
      <w:ins w:id="227" w:author="Huawei" w:date="2023-01-13T20:25:00Z">
        <w:r w:rsidR="004E71EC" w:rsidRPr="00FC1D8A">
          <w:rPr>
            <w:noProof w:val="0"/>
            <w:snapToGrid w:val="0"/>
            <w:lang w:val="fr-FR"/>
          </w:rPr>
          <w:t>optional</w:t>
        </w:r>
      </w:ins>
      <w:proofErr w:type="spellEnd"/>
      <w:ins w:id="228" w:author="Huawei" w:date="2023-01-13T20:24:00Z">
        <w:r w:rsidR="00604672" w:rsidRPr="00FC1D8A">
          <w:rPr>
            <w:noProof w:val="0"/>
            <w:snapToGrid w:val="0"/>
            <w:lang w:val="fr-FR"/>
          </w:rPr>
          <w:tab/>
          <w:t>}</w:t>
        </w:r>
        <w:r w:rsidR="004E71EC" w:rsidRPr="00FC1D8A">
          <w:rPr>
            <w:noProof w:val="0"/>
            <w:snapToGrid w:val="0"/>
            <w:lang w:val="fr-FR"/>
          </w:rPr>
          <w:t>,</w:t>
        </w:r>
      </w:ins>
    </w:p>
    <w:p w14:paraId="0B3ACA5A" w14:textId="51165C8A" w:rsidR="007D19AB" w:rsidRPr="00FC1D8A" w:rsidRDefault="00604672" w:rsidP="007D19AB">
      <w:pPr>
        <w:pStyle w:val="PL"/>
        <w:rPr>
          <w:noProof w:val="0"/>
          <w:snapToGrid w:val="0"/>
          <w:lang w:val="fr-FR"/>
        </w:rPr>
      </w:pPr>
      <w:ins w:id="229" w:author="Huawei" w:date="2023-01-13T20:24:00Z">
        <w:r w:rsidRPr="00FC1D8A">
          <w:rPr>
            <w:noProof w:val="0"/>
            <w:snapToGrid w:val="0"/>
            <w:lang w:val="fr-FR"/>
          </w:rPr>
          <w:tab/>
        </w:r>
      </w:ins>
      <w:r w:rsidR="007D19AB" w:rsidRPr="00FC1D8A">
        <w:rPr>
          <w:noProof w:val="0"/>
          <w:snapToGrid w:val="0"/>
          <w:lang w:val="fr-FR"/>
        </w:rPr>
        <w:t>...</w:t>
      </w:r>
    </w:p>
    <w:p w14:paraId="697191CB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>}</w:t>
      </w:r>
    </w:p>
    <w:p w14:paraId="44F3144E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</w:p>
    <w:p w14:paraId="3C5EBBF8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proofErr w:type="spellStart"/>
      <w:r w:rsidRPr="00FC1D8A">
        <w:rPr>
          <w:noProof w:val="0"/>
          <w:snapToGrid w:val="0"/>
          <w:lang w:val="fr-FR"/>
        </w:rPr>
        <w:t>UserLocationInformationTNGF</w:t>
      </w:r>
      <w:proofErr w:type="spellEnd"/>
      <w:r w:rsidRPr="00FC1D8A">
        <w:rPr>
          <w:noProof w:val="0"/>
          <w:snapToGrid w:val="0"/>
          <w:lang w:val="fr-FR"/>
        </w:rPr>
        <w:t xml:space="preserve"> ::= SEQUENCE {</w:t>
      </w:r>
    </w:p>
    <w:p w14:paraId="195DE573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tNAP</w:t>
      </w:r>
      <w:proofErr w:type="spellEnd"/>
      <w:r w:rsidRPr="00FC1D8A">
        <w:rPr>
          <w:noProof w:val="0"/>
          <w:snapToGrid w:val="0"/>
          <w:lang w:val="fr-FR"/>
        </w:rPr>
        <w:t>-ID</w:t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  <w:t>TNAP-ID,</w:t>
      </w:r>
    </w:p>
    <w:p w14:paraId="423823C6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FC1D8A">
        <w:rPr>
          <w:noProof w:val="0"/>
          <w:snapToGrid w:val="0"/>
          <w:lang w:val="fr-FR"/>
        </w:rPr>
        <w:lastRenderedPageBreak/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7EC14934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8224DC5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FC1D8A">
        <w:rPr>
          <w:noProof w:val="0"/>
          <w:snapToGrid w:val="0"/>
          <w:lang w:val="fr-FR"/>
        </w:rPr>
        <w:t>iE</w:t>
      </w:r>
      <w:proofErr w:type="spellEnd"/>
      <w:r w:rsidRPr="00FC1D8A">
        <w:rPr>
          <w:noProof w:val="0"/>
          <w:snapToGrid w:val="0"/>
          <w:lang w:val="fr-FR"/>
        </w:rPr>
        <w:t>-Extensions</w:t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ProtocolExtensionContainer</w:t>
      </w:r>
      <w:proofErr w:type="spellEnd"/>
      <w:r w:rsidRPr="00FC1D8A">
        <w:rPr>
          <w:noProof w:val="0"/>
          <w:snapToGrid w:val="0"/>
          <w:lang w:val="fr-FR"/>
        </w:rPr>
        <w:t xml:space="preserve"> { {</w:t>
      </w:r>
      <w:proofErr w:type="spellStart"/>
      <w:r w:rsidRPr="00FC1D8A">
        <w:rPr>
          <w:noProof w:val="0"/>
          <w:snapToGrid w:val="0"/>
          <w:lang w:val="fr-FR"/>
        </w:rPr>
        <w:t>UserLocationInformationTNGF-ExtIEs</w:t>
      </w:r>
      <w:proofErr w:type="spellEnd"/>
      <w:r w:rsidRPr="00FC1D8A">
        <w:rPr>
          <w:noProof w:val="0"/>
          <w:snapToGrid w:val="0"/>
          <w:lang w:val="fr-FR"/>
        </w:rPr>
        <w:t>} }</w:t>
      </w:r>
      <w:r w:rsidRPr="00FC1D8A">
        <w:rPr>
          <w:noProof w:val="0"/>
          <w:snapToGrid w:val="0"/>
          <w:lang w:val="fr-FR"/>
        </w:rPr>
        <w:tab/>
        <w:t>OPTIONAL,</w:t>
      </w:r>
    </w:p>
    <w:p w14:paraId="370E5E67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  <w:t>...</w:t>
      </w:r>
    </w:p>
    <w:p w14:paraId="3D48551C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>}</w:t>
      </w:r>
    </w:p>
    <w:p w14:paraId="1AF5D5C9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</w:p>
    <w:p w14:paraId="641745DA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proofErr w:type="spellStart"/>
      <w:r w:rsidRPr="00FC1D8A">
        <w:rPr>
          <w:noProof w:val="0"/>
          <w:snapToGrid w:val="0"/>
          <w:lang w:val="fr-FR"/>
        </w:rPr>
        <w:t>UserLocationInformationTNGF-ExtIEs</w:t>
      </w:r>
      <w:proofErr w:type="spellEnd"/>
      <w:r w:rsidRPr="00FC1D8A">
        <w:rPr>
          <w:noProof w:val="0"/>
          <w:snapToGrid w:val="0"/>
          <w:lang w:val="fr-FR"/>
        </w:rPr>
        <w:t xml:space="preserve"> NGAP-PROTOCOL-EXTENSION ::= {</w:t>
      </w:r>
    </w:p>
    <w:p w14:paraId="16DA7B8F" w14:textId="7A5EE198" w:rsidR="00CF5150" w:rsidRPr="00FC1D8A" w:rsidRDefault="007D19AB" w:rsidP="007D19AB">
      <w:pPr>
        <w:pStyle w:val="PL"/>
        <w:rPr>
          <w:ins w:id="230" w:author="Huawei" w:date="2023-01-13T20:26:00Z"/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</w:r>
      <w:ins w:id="231" w:author="Huawei" w:date="2023-01-13T20:26:00Z">
        <w:r w:rsidR="00CF5150" w:rsidRPr="00FC1D8A">
          <w:rPr>
            <w:noProof w:val="0"/>
            <w:snapToGrid w:val="0"/>
            <w:lang w:val="fr-FR"/>
          </w:rPr>
          <w:t>{ ID id-TAI</w:t>
        </w:r>
        <w:r w:rsidR="00CF5150" w:rsidRPr="00FC1D8A">
          <w:rPr>
            <w:noProof w:val="0"/>
            <w:snapToGrid w:val="0"/>
            <w:lang w:val="fr-FR"/>
          </w:rPr>
          <w:tab/>
        </w:r>
        <w:r w:rsidR="00CF5150" w:rsidRPr="00FC1D8A">
          <w:rPr>
            <w:noProof w:val="0"/>
            <w:snapToGrid w:val="0"/>
            <w:lang w:val="fr-FR"/>
          </w:rPr>
          <w:tab/>
        </w:r>
        <w:r w:rsidR="00CF5150" w:rsidRPr="00FC1D8A">
          <w:rPr>
            <w:noProof w:val="0"/>
            <w:snapToGrid w:val="0"/>
            <w:lang w:val="fr-FR"/>
          </w:rPr>
          <w:tab/>
          <w:t>CRITICALITY ignore</w:t>
        </w:r>
        <w:r w:rsidR="00CF5150" w:rsidRPr="00FC1D8A">
          <w:rPr>
            <w:noProof w:val="0"/>
            <w:snapToGrid w:val="0"/>
            <w:lang w:val="fr-FR"/>
          </w:rPr>
          <w:tab/>
        </w:r>
      </w:ins>
      <w:ins w:id="232" w:author="Huawei" w:date="2023-01-18T16:21:00Z">
        <w:r w:rsidR="00FC1642" w:rsidRPr="00FC1D8A">
          <w:rPr>
            <w:noProof w:val="0"/>
            <w:snapToGrid w:val="0"/>
            <w:lang w:val="fr-FR"/>
          </w:rPr>
          <w:t xml:space="preserve">EXTENSION </w:t>
        </w:r>
      </w:ins>
      <w:ins w:id="233" w:author="Huawei" w:date="2023-01-13T20:26:00Z">
        <w:r w:rsidR="00CF5150" w:rsidRPr="00FC1D8A">
          <w:rPr>
            <w:noProof w:val="0"/>
            <w:snapToGrid w:val="0"/>
            <w:lang w:val="fr-FR"/>
          </w:rPr>
          <w:t>TAI</w:t>
        </w:r>
        <w:r w:rsidR="00CF5150" w:rsidRPr="00FC1D8A">
          <w:rPr>
            <w:noProof w:val="0"/>
            <w:snapToGrid w:val="0"/>
            <w:lang w:val="fr-FR"/>
          </w:rPr>
          <w:tab/>
        </w:r>
        <w:r w:rsidR="00CF5150" w:rsidRPr="00FC1D8A">
          <w:rPr>
            <w:noProof w:val="0"/>
            <w:snapToGrid w:val="0"/>
            <w:lang w:val="fr-FR"/>
          </w:rPr>
          <w:tab/>
        </w:r>
        <w:r w:rsidR="00CF5150" w:rsidRPr="00FC1D8A">
          <w:rPr>
            <w:noProof w:val="0"/>
            <w:snapToGrid w:val="0"/>
            <w:lang w:val="fr-FR"/>
          </w:rPr>
          <w:tab/>
        </w:r>
        <w:r w:rsidR="00CF5150" w:rsidRPr="00FC1D8A">
          <w:rPr>
            <w:noProof w:val="0"/>
            <w:snapToGrid w:val="0"/>
            <w:lang w:val="fr-FR"/>
          </w:rPr>
          <w:tab/>
        </w:r>
        <w:r w:rsidR="00CF5150" w:rsidRPr="00FC1D8A">
          <w:rPr>
            <w:noProof w:val="0"/>
            <w:snapToGrid w:val="0"/>
            <w:lang w:val="fr-FR"/>
          </w:rPr>
          <w:tab/>
        </w:r>
        <w:r w:rsidR="00CF5150" w:rsidRPr="00FC1D8A">
          <w:rPr>
            <w:noProof w:val="0"/>
            <w:snapToGrid w:val="0"/>
            <w:lang w:val="fr-FR"/>
          </w:rPr>
          <w:tab/>
        </w:r>
        <w:r w:rsidR="00CF5150" w:rsidRPr="00FC1D8A">
          <w:rPr>
            <w:noProof w:val="0"/>
            <w:snapToGrid w:val="0"/>
            <w:lang w:val="fr-FR"/>
          </w:rPr>
          <w:tab/>
          <w:t xml:space="preserve">PRESENCE </w:t>
        </w:r>
        <w:proofErr w:type="spellStart"/>
        <w:r w:rsidR="00CF5150" w:rsidRPr="00FC1D8A">
          <w:rPr>
            <w:noProof w:val="0"/>
            <w:snapToGrid w:val="0"/>
            <w:lang w:val="fr-FR"/>
          </w:rPr>
          <w:t>optional</w:t>
        </w:r>
        <w:proofErr w:type="spellEnd"/>
        <w:r w:rsidR="00CF5150" w:rsidRPr="00FC1D8A">
          <w:rPr>
            <w:noProof w:val="0"/>
            <w:snapToGrid w:val="0"/>
            <w:lang w:val="fr-FR"/>
          </w:rPr>
          <w:tab/>
          <w:t>},</w:t>
        </w:r>
      </w:ins>
    </w:p>
    <w:p w14:paraId="6BDFA11F" w14:textId="56C2D0A6" w:rsidR="007D19AB" w:rsidRPr="00FC1D8A" w:rsidRDefault="00CF5150" w:rsidP="007D19AB">
      <w:pPr>
        <w:pStyle w:val="PL"/>
        <w:rPr>
          <w:noProof w:val="0"/>
          <w:snapToGrid w:val="0"/>
          <w:lang w:val="fr-FR"/>
        </w:rPr>
      </w:pPr>
      <w:ins w:id="234" w:author="Huawei" w:date="2023-01-13T20:26:00Z">
        <w:r w:rsidRPr="00FC1D8A">
          <w:rPr>
            <w:noProof w:val="0"/>
            <w:snapToGrid w:val="0"/>
            <w:lang w:val="fr-FR"/>
          </w:rPr>
          <w:tab/>
        </w:r>
      </w:ins>
      <w:r w:rsidR="007D19AB" w:rsidRPr="00FC1D8A">
        <w:rPr>
          <w:noProof w:val="0"/>
          <w:snapToGrid w:val="0"/>
          <w:lang w:val="fr-FR"/>
        </w:rPr>
        <w:t>...</w:t>
      </w:r>
    </w:p>
    <w:p w14:paraId="7D3515CC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>}</w:t>
      </w:r>
    </w:p>
    <w:p w14:paraId="789236E8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</w:p>
    <w:p w14:paraId="1C514F9B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proofErr w:type="spellStart"/>
      <w:r w:rsidRPr="00FC1D8A">
        <w:rPr>
          <w:noProof w:val="0"/>
          <w:snapToGrid w:val="0"/>
          <w:lang w:val="fr-FR"/>
        </w:rPr>
        <w:t>UserLocationInformationTWIF</w:t>
      </w:r>
      <w:proofErr w:type="spellEnd"/>
      <w:r w:rsidRPr="00FC1D8A">
        <w:rPr>
          <w:noProof w:val="0"/>
          <w:snapToGrid w:val="0"/>
          <w:lang w:val="fr-FR"/>
        </w:rPr>
        <w:t xml:space="preserve"> ::= SEQUENCE {</w:t>
      </w:r>
    </w:p>
    <w:p w14:paraId="7667A161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tWAP</w:t>
      </w:r>
      <w:proofErr w:type="spellEnd"/>
      <w:r w:rsidRPr="00FC1D8A">
        <w:rPr>
          <w:noProof w:val="0"/>
          <w:snapToGrid w:val="0"/>
          <w:lang w:val="fr-FR"/>
        </w:rPr>
        <w:t>-ID</w:t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  <w:t>TWAP-ID,</w:t>
      </w:r>
    </w:p>
    <w:p w14:paraId="00A70FA9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FC1D8A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24107EF8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7E3A8E4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FC1D8A">
        <w:rPr>
          <w:noProof w:val="0"/>
          <w:snapToGrid w:val="0"/>
          <w:lang w:val="fr-FR"/>
        </w:rPr>
        <w:t>iE</w:t>
      </w:r>
      <w:proofErr w:type="spellEnd"/>
      <w:r w:rsidRPr="00FC1D8A">
        <w:rPr>
          <w:noProof w:val="0"/>
          <w:snapToGrid w:val="0"/>
          <w:lang w:val="fr-FR"/>
        </w:rPr>
        <w:t>-Extensions</w:t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ProtocolExtensionContainer</w:t>
      </w:r>
      <w:proofErr w:type="spellEnd"/>
      <w:r w:rsidRPr="00FC1D8A">
        <w:rPr>
          <w:noProof w:val="0"/>
          <w:snapToGrid w:val="0"/>
          <w:lang w:val="fr-FR"/>
        </w:rPr>
        <w:t xml:space="preserve"> { {</w:t>
      </w:r>
      <w:proofErr w:type="spellStart"/>
      <w:r w:rsidRPr="00FC1D8A">
        <w:rPr>
          <w:noProof w:val="0"/>
          <w:snapToGrid w:val="0"/>
          <w:lang w:val="fr-FR"/>
        </w:rPr>
        <w:t>UserLocationInformationTWIF-ExtIEs</w:t>
      </w:r>
      <w:proofErr w:type="spellEnd"/>
      <w:r w:rsidRPr="00FC1D8A">
        <w:rPr>
          <w:noProof w:val="0"/>
          <w:snapToGrid w:val="0"/>
          <w:lang w:val="fr-FR"/>
        </w:rPr>
        <w:t>} }</w:t>
      </w:r>
      <w:r w:rsidRPr="00FC1D8A">
        <w:rPr>
          <w:noProof w:val="0"/>
          <w:snapToGrid w:val="0"/>
          <w:lang w:val="fr-FR"/>
        </w:rPr>
        <w:tab/>
        <w:t>OPTIONAL,</w:t>
      </w:r>
    </w:p>
    <w:p w14:paraId="63D30C07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  <w:t>...</w:t>
      </w:r>
    </w:p>
    <w:p w14:paraId="32815EE5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>}</w:t>
      </w:r>
    </w:p>
    <w:p w14:paraId="28223A07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</w:p>
    <w:p w14:paraId="4418F948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proofErr w:type="spellStart"/>
      <w:r w:rsidRPr="00FC1D8A">
        <w:rPr>
          <w:noProof w:val="0"/>
          <w:snapToGrid w:val="0"/>
          <w:lang w:val="fr-FR"/>
        </w:rPr>
        <w:t>UserLocationInformationTWIF-ExtIEs</w:t>
      </w:r>
      <w:proofErr w:type="spellEnd"/>
      <w:r w:rsidRPr="00FC1D8A">
        <w:rPr>
          <w:noProof w:val="0"/>
          <w:snapToGrid w:val="0"/>
          <w:lang w:val="fr-FR"/>
        </w:rPr>
        <w:t xml:space="preserve"> NGAP-PROTOCOL-EXTENSION ::= {</w:t>
      </w:r>
    </w:p>
    <w:p w14:paraId="62176F2D" w14:textId="305F95EB" w:rsidR="00967E25" w:rsidRPr="00FC1D8A" w:rsidRDefault="007D19AB" w:rsidP="007D19AB">
      <w:pPr>
        <w:pStyle w:val="PL"/>
        <w:rPr>
          <w:ins w:id="235" w:author="Huawei" w:date="2023-01-13T20:29:00Z"/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</w:r>
      <w:ins w:id="236" w:author="Huawei" w:date="2023-01-13T20:29:00Z">
        <w:r w:rsidR="00967E25" w:rsidRPr="00FC1D8A">
          <w:rPr>
            <w:noProof w:val="0"/>
            <w:snapToGrid w:val="0"/>
            <w:lang w:val="fr-FR"/>
          </w:rPr>
          <w:t>{ ID id-TAI</w:t>
        </w:r>
        <w:r w:rsidR="00967E25" w:rsidRPr="00FC1D8A">
          <w:rPr>
            <w:noProof w:val="0"/>
            <w:snapToGrid w:val="0"/>
            <w:lang w:val="fr-FR"/>
          </w:rPr>
          <w:tab/>
        </w:r>
        <w:r w:rsidR="00967E25" w:rsidRPr="00FC1D8A">
          <w:rPr>
            <w:noProof w:val="0"/>
            <w:snapToGrid w:val="0"/>
            <w:lang w:val="fr-FR"/>
          </w:rPr>
          <w:tab/>
        </w:r>
        <w:r w:rsidR="00967E25" w:rsidRPr="00FC1D8A">
          <w:rPr>
            <w:noProof w:val="0"/>
            <w:snapToGrid w:val="0"/>
            <w:lang w:val="fr-FR"/>
          </w:rPr>
          <w:tab/>
          <w:t>CRITICALITY ignore</w:t>
        </w:r>
        <w:r w:rsidR="00967E25" w:rsidRPr="00FC1D8A">
          <w:rPr>
            <w:noProof w:val="0"/>
            <w:snapToGrid w:val="0"/>
            <w:lang w:val="fr-FR"/>
          </w:rPr>
          <w:tab/>
        </w:r>
      </w:ins>
      <w:ins w:id="237" w:author="Huawei" w:date="2023-01-18T16:21:00Z">
        <w:r w:rsidR="00FC1642" w:rsidRPr="00FC1D8A">
          <w:rPr>
            <w:noProof w:val="0"/>
            <w:snapToGrid w:val="0"/>
            <w:lang w:val="fr-FR"/>
          </w:rPr>
          <w:t xml:space="preserve">EXTENSION </w:t>
        </w:r>
      </w:ins>
      <w:ins w:id="238" w:author="Huawei" w:date="2023-01-13T20:29:00Z">
        <w:r w:rsidR="00967E25" w:rsidRPr="00FC1D8A">
          <w:rPr>
            <w:noProof w:val="0"/>
            <w:snapToGrid w:val="0"/>
            <w:lang w:val="fr-FR"/>
          </w:rPr>
          <w:t>TAI</w:t>
        </w:r>
        <w:r w:rsidR="00967E25" w:rsidRPr="00FC1D8A">
          <w:rPr>
            <w:noProof w:val="0"/>
            <w:snapToGrid w:val="0"/>
            <w:lang w:val="fr-FR"/>
          </w:rPr>
          <w:tab/>
        </w:r>
        <w:r w:rsidR="00967E25" w:rsidRPr="00FC1D8A">
          <w:rPr>
            <w:noProof w:val="0"/>
            <w:snapToGrid w:val="0"/>
            <w:lang w:val="fr-FR"/>
          </w:rPr>
          <w:tab/>
        </w:r>
        <w:r w:rsidR="00967E25" w:rsidRPr="00FC1D8A">
          <w:rPr>
            <w:noProof w:val="0"/>
            <w:snapToGrid w:val="0"/>
            <w:lang w:val="fr-FR"/>
          </w:rPr>
          <w:tab/>
        </w:r>
        <w:r w:rsidR="00967E25" w:rsidRPr="00FC1D8A">
          <w:rPr>
            <w:noProof w:val="0"/>
            <w:snapToGrid w:val="0"/>
            <w:lang w:val="fr-FR"/>
          </w:rPr>
          <w:tab/>
        </w:r>
        <w:r w:rsidR="00967E25" w:rsidRPr="00FC1D8A">
          <w:rPr>
            <w:noProof w:val="0"/>
            <w:snapToGrid w:val="0"/>
            <w:lang w:val="fr-FR"/>
          </w:rPr>
          <w:tab/>
        </w:r>
        <w:r w:rsidR="00967E25" w:rsidRPr="00FC1D8A">
          <w:rPr>
            <w:noProof w:val="0"/>
            <w:snapToGrid w:val="0"/>
            <w:lang w:val="fr-FR"/>
          </w:rPr>
          <w:tab/>
        </w:r>
        <w:r w:rsidR="00967E25" w:rsidRPr="00FC1D8A">
          <w:rPr>
            <w:noProof w:val="0"/>
            <w:snapToGrid w:val="0"/>
            <w:lang w:val="fr-FR"/>
          </w:rPr>
          <w:tab/>
          <w:t xml:space="preserve">PRESENCE </w:t>
        </w:r>
        <w:proofErr w:type="spellStart"/>
        <w:r w:rsidR="00967E25" w:rsidRPr="00FC1D8A">
          <w:rPr>
            <w:noProof w:val="0"/>
            <w:snapToGrid w:val="0"/>
            <w:lang w:val="fr-FR"/>
          </w:rPr>
          <w:t>optional</w:t>
        </w:r>
        <w:proofErr w:type="spellEnd"/>
        <w:r w:rsidR="00967E25" w:rsidRPr="00FC1D8A">
          <w:rPr>
            <w:noProof w:val="0"/>
            <w:snapToGrid w:val="0"/>
            <w:lang w:val="fr-FR"/>
          </w:rPr>
          <w:tab/>
          <w:t>},</w:t>
        </w:r>
      </w:ins>
    </w:p>
    <w:p w14:paraId="0D2017BA" w14:textId="3810FE38" w:rsidR="007D19AB" w:rsidRPr="00FC1D8A" w:rsidRDefault="00967E25" w:rsidP="007D19AB">
      <w:pPr>
        <w:pStyle w:val="PL"/>
        <w:rPr>
          <w:noProof w:val="0"/>
          <w:snapToGrid w:val="0"/>
          <w:lang w:val="fr-FR"/>
        </w:rPr>
      </w:pPr>
      <w:ins w:id="239" w:author="Huawei" w:date="2023-01-13T20:29:00Z">
        <w:r w:rsidRPr="00FC1D8A">
          <w:rPr>
            <w:noProof w:val="0"/>
            <w:snapToGrid w:val="0"/>
            <w:lang w:val="fr-FR"/>
          </w:rPr>
          <w:tab/>
        </w:r>
      </w:ins>
      <w:r w:rsidR="007D19AB" w:rsidRPr="00FC1D8A">
        <w:rPr>
          <w:noProof w:val="0"/>
          <w:snapToGrid w:val="0"/>
          <w:lang w:val="fr-FR"/>
        </w:rPr>
        <w:t>...</w:t>
      </w:r>
    </w:p>
    <w:p w14:paraId="233AE282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>}</w:t>
      </w:r>
    </w:p>
    <w:p w14:paraId="251067F3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</w:p>
    <w:p w14:paraId="01709D23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proofErr w:type="spellStart"/>
      <w:r w:rsidRPr="00FC1D8A">
        <w:rPr>
          <w:noProof w:val="0"/>
          <w:snapToGrid w:val="0"/>
          <w:lang w:val="fr-FR"/>
        </w:rPr>
        <w:t>UserLocationInformationW</w:t>
      </w:r>
      <w:proofErr w:type="spellEnd"/>
      <w:r w:rsidRPr="00FC1D8A">
        <w:rPr>
          <w:noProof w:val="0"/>
          <w:snapToGrid w:val="0"/>
          <w:lang w:val="fr-FR"/>
        </w:rPr>
        <w:t>-AGF ::= CHOICE {</w:t>
      </w:r>
    </w:p>
    <w:p w14:paraId="5849029B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globalLine</w:t>
      </w:r>
      <w:proofErr w:type="spellEnd"/>
      <w:r w:rsidRPr="00FC1D8A">
        <w:rPr>
          <w:noProof w:val="0"/>
          <w:snapToGrid w:val="0"/>
          <w:lang w:val="fr-FR"/>
        </w:rPr>
        <w:t>-ID</w:t>
      </w: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GlobalLine</w:t>
      </w:r>
      <w:proofErr w:type="spellEnd"/>
      <w:r w:rsidRPr="00FC1D8A">
        <w:rPr>
          <w:noProof w:val="0"/>
          <w:snapToGrid w:val="0"/>
          <w:lang w:val="fr-FR"/>
        </w:rPr>
        <w:t>-ID,</w:t>
      </w:r>
    </w:p>
    <w:p w14:paraId="03F5EBAD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hFCNode</w:t>
      </w:r>
      <w:proofErr w:type="spellEnd"/>
      <w:r w:rsidRPr="00FC1D8A">
        <w:rPr>
          <w:noProof w:val="0"/>
          <w:snapToGrid w:val="0"/>
          <w:lang w:val="fr-FR"/>
        </w:rPr>
        <w:t>-ID</w:t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HFCNode</w:t>
      </w:r>
      <w:proofErr w:type="spellEnd"/>
      <w:r w:rsidRPr="00FC1D8A">
        <w:rPr>
          <w:noProof w:val="0"/>
          <w:snapToGrid w:val="0"/>
          <w:lang w:val="fr-FR"/>
        </w:rPr>
        <w:t>-ID,</w:t>
      </w:r>
    </w:p>
    <w:p w14:paraId="0C5EF1FD" w14:textId="77777777" w:rsidR="007D19AB" w:rsidRPr="00FC1D8A" w:rsidRDefault="007D19AB" w:rsidP="007D19AB">
      <w:pPr>
        <w:pStyle w:val="PL"/>
        <w:rPr>
          <w:noProof w:val="0"/>
          <w:lang w:val="fr-FR"/>
        </w:rPr>
      </w:pPr>
      <w:r w:rsidRPr="00FC1D8A">
        <w:rPr>
          <w:noProof w:val="0"/>
          <w:lang w:val="fr-FR"/>
        </w:rPr>
        <w:tab/>
      </w:r>
      <w:proofErr w:type="spellStart"/>
      <w:r w:rsidRPr="00FC1D8A">
        <w:rPr>
          <w:noProof w:val="0"/>
          <w:lang w:val="fr-FR"/>
        </w:rPr>
        <w:t>choice</w:t>
      </w:r>
      <w:proofErr w:type="spellEnd"/>
      <w:r w:rsidRPr="00FC1D8A">
        <w:rPr>
          <w:noProof w:val="0"/>
          <w:lang w:val="fr-FR"/>
        </w:rPr>
        <w:t>-Extensions</w:t>
      </w:r>
      <w:r w:rsidRPr="00FC1D8A">
        <w:rPr>
          <w:noProof w:val="0"/>
          <w:lang w:val="fr-FR"/>
        </w:rPr>
        <w:tab/>
      </w:r>
      <w:r w:rsidRPr="00FC1D8A">
        <w:rPr>
          <w:noProof w:val="0"/>
          <w:lang w:val="fr-FR"/>
        </w:rPr>
        <w:tab/>
      </w:r>
      <w:proofErr w:type="spellStart"/>
      <w:r w:rsidRPr="00FC1D8A">
        <w:rPr>
          <w:noProof w:val="0"/>
          <w:lang w:val="fr-FR"/>
        </w:rPr>
        <w:t>ProtocolIE-SingleContainer</w:t>
      </w:r>
      <w:proofErr w:type="spellEnd"/>
      <w:r w:rsidRPr="00FC1D8A">
        <w:rPr>
          <w:noProof w:val="0"/>
          <w:lang w:val="fr-FR"/>
        </w:rPr>
        <w:t xml:space="preserve"> { {</w:t>
      </w:r>
      <w:r w:rsidRPr="00FC1D8A">
        <w:rPr>
          <w:noProof w:val="0"/>
          <w:snapToGrid w:val="0"/>
          <w:lang w:val="fr-FR"/>
        </w:rPr>
        <w:t xml:space="preserve"> </w:t>
      </w:r>
      <w:proofErr w:type="spellStart"/>
      <w:r w:rsidRPr="00FC1D8A">
        <w:rPr>
          <w:noProof w:val="0"/>
          <w:snapToGrid w:val="0"/>
          <w:lang w:val="fr-FR"/>
        </w:rPr>
        <w:t>UserLocationInformationW</w:t>
      </w:r>
      <w:proofErr w:type="spellEnd"/>
      <w:r w:rsidRPr="00FC1D8A">
        <w:rPr>
          <w:noProof w:val="0"/>
          <w:snapToGrid w:val="0"/>
          <w:lang w:val="fr-FR"/>
        </w:rPr>
        <w:t>-AGF</w:t>
      </w:r>
      <w:r w:rsidRPr="00FC1D8A">
        <w:rPr>
          <w:noProof w:val="0"/>
          <w:lang w:val="fr-FR"/>
        </w:rPr>
        <w:t>-</w:t>
      </w:r>
      <w:proofErr w:type="spellStart"/>
      <w:r w:rsidRPr="00FC1D8A">
        <w:rPr>
          <w:noProof w:val="0"/>
          <w:lang w:val="fr-FR"/>
        </w:rPr>
        <w:t>ExtIEs</w:t>
      </w:r>
      <w:proofErr w:type="spellEnd"/>
      <w:r w:rsidRPr="00FC1D8A">
        <w:rPr>
          <w:noProof w:val="0"/>
          <w:lang w:val="fr-FR"/>
        </w:rPr>
        <w:t>} }</w:t>
      </w:r>
    </w:p>
    <w:p w14:paraId="31763BD8" w14:textId="77777777" w:rsidR="007D19AB" w:rsidRPr="00FC1D8A" w:rsidRDefault="007D19AB" w:rsidP="007D19AB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>}</w:t>
      </w:r>
    </w:p>
    <w:p w14:paraId="1FE2AB82" w14:textId="77777777" w:rsidR="007D19AB" w:rsidRPr="00FC1D8A" w:rsidRDefault="007D19AB" w:rsidP="007D19AB">
      <w:pPr>
        <w:pStyle w:val="PL"/>
        <w:rPr>
          <w:snapToGrid w:val="0"/>
          <w:lang w:val="fr-FR"/>
        </w:rPr>
      </w:pPr>
    </w:p>
    <w:p w14:paraId="55DA4C21" w14:textId="77777777" w:rsidR="007D19AB" w:rsidRPr="00FC1D8A" w:rsidRDefault="007D19AB" w:rsidP="007D19AB">
      <w:pPr>
        <w:pStyle w:val="PL"/>
        <w:rPr>
          <w:noProof w:val="0"/>
          <w:lang w:val="fr-FR"/>
        </w:rPr>
      </w:pPr>
      <w:proofErr w:type="spellStart"/>
      <w:r w:rsidRPr="00FC1D8A">
        <w:rPr>
          <w:noProof w:val="0"/>
          <w:snapToGrid w:val="0"/>
          <w:lang w:val="fr-FR"/>
        </w:rPr>
        <w:t>UserLocationInformationW</w:t>
      </w:r>
      <w:proofErr w:type="spellEnd"/>
      <w:r w:rsidRPr="00FC1D8A">
        <w:rPr>
          <w:noProof w:val="0"/>
          <w:snapToGrid w:val="0"/>
          <w:lang w:val="fr-FR"/>
        </w:rPr>
        <w:t>-AGF</w:t>
      </w:r>
      <w:r w:rsidRPr="00FC1D8A">
        <w:rPr>
          <w:noProof w:val="0"/>
          <w:lang w:val="fr-FR"/>
        </w:rPr>
        <w:t>-</w:t>
      </w:r>
      <w:proofErr w:type="spellStart"/>
      <w:r w:rsidRPr="00FC1D8A">
        <w:rPr>
          <w:noProof w:val="0"/>
          <w:lang w:val="fr-FR"/>
        </w:rPr>
        <w:t>ExtIEs</w:t>
      </w:r>
      <w:proofErr w:type="spellEnd"/>
      <w:r w:rsidRPr="00FC1D8A">
        <w:rPr>
          <w:noProof w:val="0"/>
          <w:lang w:val="fr-FR"/>
        </w:rPr>
        <w:t xml:space="preserve"> </w:t>
      </w:r>
      <w:r w:rsidRPr="00FC1D8A">
        <w:rPr>
          <w:noProof w:val="0"/>
          <w:snapToGrid w:val="0"/>
          <w:lang w:val="fr-FR"/>
        </w:rPr>
        <w:t xml:space="preserve">NGAP-PROTOCOL-IES </w:t>
      </w:r>
      <w:r w:rsidRPr="00FC1D8A">
        <w:rPr>
          <w:noProof w:val="0"/>
          <w:lang w:val="fr-FR"/>
        </w:rPr>
        <w:t>::= {</w:t>
      </w:r>
    </w:p>
    <w:p w14:paraId="7D473716" w14:textId="45069B20" w:rsidR="002F184E" w:rsidRDefault="007D19AB" w:rsidP="007D19AB">
      <w:pPr>
        <w:pStyle w:val="PL"/>
        <w:rPr>
          <w:ins w:id="240" w:author="Huawei" w:date="2023-01-18T15:56:00Z"/>
          <w:noProof w:val="0"/>
        </w:rPr>
      </w:pPr>
      <w:r w:rsidRPr="00FC1D8A">
        <w:rPr>
          <w:noProof w:val="0"/>
          <w:lang w:val="fr-FR"/>
        </w:rPr>
        <w:tab/>
      </w:r>
      <w:r w:rsidRPr="00914C49">
        <w:rPr>
          <w:noProof w:val="0"/>
        </w:rPr>
        <w:t>{ ID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ins w:id="241" w:author="Huawei" w:date="2023-01-18T15:58:00Z">
        <w:r w:rsidR="00216BCD">
          <w:rPr>
            <w:noProof w:val="0"/>
          </w:rPr>
          <w:tab/>
        </w:r>
      </w:ins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ins w:id="242" w:author="Huawei" w:date="2023-01-18T15:56:00Z">
        <w:r w:rsidR="002F184E">
          <w:rPr>
            <w:noProof w:val="0"/>
          </w:rPr>
          <w:t>|</w:t>
        </w:r>
      </w:ins>
    </w:p>
    <w:p w14:paraId="72C4B9EE" w14:textId="42A957C1" w:rsidR="004266A8" w:rsidRDefault="002F184E" w:rsidP="004266A8">
      <w:pPr>
        <w:pStyle w:val="PL"/>
        <w:rPr>
          <w:ins w:id="243" w:author="Huawei" w:date="2023-01-18T16:01:00Z"/>
          <w:noProof w:val="0"/>
        </w:rPr>
      </w:pPr>
      <w:ins w:id="244" w:author="Huawei" w:date="2023-01-18T15:56:00Z">
        <w:r>
          <w:rPr>
            <w:noProof w:val="0"/>
          </w:rPr>
          <w:tab/>
        </w:r>
        <w:r w:rsidRPr="00914C49">
          <w:rPr>
            <w:noProof w:val="0"/>
          </w:rPr>
          <w:t>{ ID id-</w:t>
        </w:r>
      </w:ins>
      <w:proofErr w:type="spellStart"/>
      <w:ins w:id="245" w:author="Huawei" w:date="2023-01-18T16:12:00Z">
        <w:r w:rsidR="00962CEE">
          <w:rPr>
            <w:noProof w:val="0"/>
          </w:rPr>
          <w:t>H</w:t>
        </w:r>
      </w:ins>
      <w:ins w:id="246" w:author="Huawei" w:date="2023-01-18T15:57:00Z">
        <w:r w:rsidR="00C64D9C">
          <w:rPr>
            <w:noProof w:val="0"/>
            <w:snapToGrid w:val="0"/>
          </w:rPr>
          <w:t>FCNode</w:t>
        </w:r>
        <w:proofErr w:type="spellEnd"/>
        <w:r w:rsidR="00C64D9C">
          <w:rPr>
            <w:noProof w:val="0"/>
            <w:snapToGrid w:val="0"/>
          </w:rPr>
          <w:t>-ID</w:t>
        </w:r>
        <w:r w:rsidR="00216BCD">
          <w:rPr>
            <w:noProof w:val="0"/>
            <w:snapToGrid w:val="0"/>
          </w:rPr>
          <w:t>-new</w:t>
        </w:r>
      </w:ins>
      <w:ins w:id="247" w:author="Huawei" w:date="2023-01-18T15:56:00Z">
        <w:r w:rsidRPr="00914C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914C49">
          <w:rPr>
            <w:noProof w:val="0"/>
          </w:rPr>
          <w:t xml:space="preserve">CRITICALITY </w:t>
        </w:r>
        <w:r>
          <w:rPr>
            <w:noProof w:val="0"/>
          </w:rPr>
          <w:tab/>
          <w:t>ignore</w:t>
        </w:r>
        <w:r w:rsidRPr="00914C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914C49">
          <w:rPr>
            <w:noProof w:val="0"/>
          </w:rPr>
          <w:t xml:space="preserve">TYPE </w:t>
        </w:r>
        <w:r>
          <w:rPr>
            <w:noProof w:val="0"/>
          </w:rPr>
          <w:tab/>
        </w:r>
      </w:ins>
      <w:proofErr w:type="spellStart"/>
      <w:ins w:id="248" w:author="Huawei" w:date="2023-01-18T16:01:00Z">
        <w:r w:rsidR="00515327">
          <w:rPr>
            <w:noProof w:val="0"/>
            <w:snapToGrid w:val="0"/>
          </w:rPr>
          <w:t>HFCNode</w:t>
        </w:r>
        <w:proofErr w:type="spellEnd"/>
        <w:r w:rsidR="00515327">
          <w:rPr>
            <w:noProof w:val="0"/>
            <w:snapToGrid w:val="0"/>
          </w:rPr>
          <w:t>-ID</w:t>
        </w:r>
      </w:ins>
      <w:ins w:id="249" w:author="Huawei" w:date="2023-01-18T15:57:00Z">
        <w:r w:rsidR="00216BCD">
          <w:rPr>
            <w:noProof w:val="0"/>
          </w:rPr>
          <w:t>-new</w:t>
        </w:r>
      </w:ins>
      <w:ins w:id="250" w:author="Huawei" w:date="2023-01-18T15:56:00Z">
        <w:r w:rsidRPr="00914C49">
          <w:rPr>
            <w:noProof w:val="0"/>
          </w:rPr>
          <w:t xml:space="preserve"> </w:t>
        </w:r>
        <w:r>
          <w:rPr>
            <w:noProof w:val="0"/>
          </w:rPr>
          <w:tab/>
        </w:r>
      </w:ins>
      <w:ins w:id="251" w:author="Huawei" w:date="2023-01-18T16:01:00Z">
        <w:r w:rsidR="00AD0C38">
          <w:rPr>
            <w:noProof w:val="0"/>
          </w:rPr>
          <w:tab/>
        </w:r>
      </w:ins>
      <w:ins w:id="252" w:author="Huawei" w:date="2023-01-18T15:56:00Z">
        <w:r w:rsidRPr="00914C49">
          <w:rPr>
            <w:noProof w:val="0"/>
          </w:rPr>
          <w:t xml:space="preserve">PRESENCE </w:t>
        </w:r>
        <w:r>
          <w:rPr>
            <w:noProof w:val="0"/>
          </w:rPr>
          <w:tab/>
        </w:r>
        <w:r w:rsidRPr="00914C49">
          <w:rPr>
            <w:noProof w:val="0"/>
          </w:rPr>
          <w:t>mandatory }</w:t>
        </w:r>
      </w:ins>
      <w:ins w:id="253" w:author="Huawei" w:date="2023-01-18T16:01:00Z">
        <w:r w:rsidR="004266A8">
          <w:rPr>
            <w:noProof w:val="0"/>
          </w:rPr>
          <w:t>|</w:t>
        </w:r>
      </w:ins>
    </w:p>
    <w:p w14:paraId="32A766C8" w14:textId="3B7E9AC7" w:rsidR="007D19AB" w:rsidRDefault="004266A8" w:rsidP="004266A8">
      <w:pPr>
        <w:pStyle w:val="PL"/>
        <w:rPr>
          <w:noProof w:val="0"/>
        </w:rPr>
      </w:pPr>
      <w:ins w:id="254" w:author="Huawei" w:date="2023-01-18T16:01:00Z">
        <w:r>
          <w:rPr>
            <w:noProof w:val="0"/>
          </w:rPr>
          <w:tab/>
        </w:r>
        <w:r w:rsidRPr="00914C49">
          <w:rPr>
            <w:noProof w:val="0"/>
          </w:rPr>
          <w:t>{ ID id-</w:t>
        </w:r>
        <w:proofErr w:type="spellStart"/>
        <w:r w:rsidRPr="00ED189F">
          <w:rPr>
            <w:snapToGrid w:val="0"/>
          </w:rPr>
          <w:t>G</w:t>
        </w:r>
        <w:r>
          <w:rPr>
            <w:snapToGrid w:val="0"/>
          </w:rPr>
          <w:t>lobalCable</w:t>
        </w:r>
        <w:proofErr w:type="spellEnd"/>
        <w:r w:rsidRPr="00914C49">
          <w:rPr>
            <w:noProof w:val="0"/>
          </w:rPr>
          <w:t>-ID</w:t>
        </w:r>
        <w:r>
          <w:rPr>
            <w:noProof w:val="0"/>
            <w:snapToGrid w:val="0"/>
          </w:rPr>
          <w:t>-new</w:t>
        </w:r>
        <w:r w:rsidRPr="00914C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914C49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914C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914C49">
          <w:rPr>
            <w:noProof w:val="0"/>
          </w:rPr>
          <w:t xml:space="preserve">TYPE </w:t>
        </w:r>
        <w:r>
          <w:rPr>
            <w:noProof w:val="0"/>
          </w:rPr>
          <w:tab/>
        </w:r>
        <w:r w:rsidRPr="00ED189F">
          <w:rPr>
            <w:snapToGrid w:val="0"/>
          </w:rPr>
          <w:t>G</w:t>
        </w:r>
        <w:r>
          <w:rPr>
            <w:snapToGrid w:val="0"/>
          </w:rPr>
          <w:t>lobalCable</w:t>
        </w:r>
        <w:r w:rsidRPr="00914C49">
          <w:rPr>
            <w:noProof w:val="0"/>
          </w:rPr>
          <w:t>-ID</w:t>
        </w:r>
        <w:r>
          <w:rPr>
            <w:noProof w:val="0"/>
          </w:rPr>
          <w:t>-new</w:t>
        </w:r>
        <w:r w:rsidRPr="00914C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914C49">
          <w:rPr>
            <w:noProof w:val="0"/>
          </w:rPr>
          <w:t xml:space="preserve">PRESENCE </w:t>
        </w:r>
        <w:r>
          <w:rPr>
            <w:noProof w:val="0"/>
          </w:rPr>
          <w:tab/>
        </w:r>
        <w:r w:rsidRPr="00914C49">
          <w:rPr>
            <w:noProof w:val="0"/>
          </w:rPr>
          <w:t>mandatory }</w:t>
        </w:r>
      </w:ins>
      <w:r w:rsidR="007D19AB" w:rsidRPr="00914C49">
        <w:rPr>
          <w:noProof w:val="0"/>
        </w:rPr>
        <w:t>,</w:t>
      </w:r>
    </w:p>
    <w:p w14:paraId="5B1EC37F" w14:textId="77777777" w:rsidR="007D19AB" w:rsidRPr="001D2E49" w:rsidRDefault="007D19AB" w:rsidP="007D19AB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463ECBDC" w14:textId="153F5AB6" w:rsidR="007D19AB" w:rsidRDefault="007D19AB" w:rsidP="007D19A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A87C691" w14:textId="77777777" w:rsidR="005B6E34" w:rsidRDefault="005B6E34" w:rsidP="007D19AB">
      <w:pPr>
        <w:pStyle w:val="PL"/>
        <w:rPr>
          <w:noProof w:val="0"/>
          <w:snapToGrid w:val="0"/>
        </w:rPr>
      </w:pPr>
    </w:p>
    <w:p w14:paraId="721F7FE6" w14:textId="77777777" w:rsidR="007D19AB" w:rsidRPr="001D2E49" w:rsidRDefault="007D19AB" w:rsidP="007D19AB">
      <w:pPr>
        <w:pStyle w:val="PL"/>
        <w:rPr>
          <w:noProof w:val="0"/>
          <w:snapToGrid w:val="0"/>
        </w:rPr>
      </w:pPr>
    </w:p>
    <w:p w14:paraId="7E7FDD8A" w14:textId="77777777" w:rsidR="00B25B73" w:rsidRDefault="00B25B73" w:rsidP="00B25B7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A2667D" w14:textId="77777777" w:rsidR="00B25B73" w:rsidRPr="001D2E49" w:rsidRDefault="00B25B73" w:rsidP="00B25B73">
      <w:pPr>
        <w:pStyle w:val="PL"/>
        <w:rPr>
          <w:snapToGrid w:val="0"/>
        </w:rPr>
      </w:pPr>
      <w:r w:rsidRPr="001D2E49">
        <w:rPr>
          <w:snapToGrid w:val="0"/>
        </w:rPr>
        <w:t>-- G</w:t>
      </w:r>
    </w:p>
    <w:p w14:paraId="3D42AE1D" w14:textId="77777777" w:rsidR="00B25B73" w:rsidRPr="001D2E49" w:rsidRDefault="00B25B73" w:rsidP="00B25B73">
      <w:pPr>
        <w:pStyle w:val="PL"/>
        <w:rPr>
          <w:noProof w:val="0"/>
          <w:snapToGrid w:val="0"/>
        </w:rPr>
      </w:pPr>
    </w:p>
    <w:p w14:paraId="421E6D2B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44EF446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3FDD941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3C845274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3B5BFCB0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52F9CFE4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A94381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8F985B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D4DBDD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0036A0E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E085A7A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83C76B" w14:textId="77777777" w:rsidR="00B25B73" w:rsidRPr="001D2E49" w:rsidRDefault="00B25B73" w:rsidP="00B25B73">
      <w:pPr>
        <w:pStyle w:val="PL"/>
        <w:rPr>
          <w:noProof w:val="0"/>
          <w:snapToGrid w:val="0"/>
        </w:rPr>
      </w:pPr>
    </w:p>
    <w:p w14:paraId="1786508E" w14:textId="77777777" w:rsidR="00B25B73" w:rsidRDefault="00B25B73" w:rsidP="00B25B73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16CD14A8" w14:textId="77777777" w:rsidR="00B25B73" w:rsidRPr="00367E0D" w:rsidRDefault="00B25B73" w:rsidP="00B25B73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549E25EE" w14:textId="77777777" w:rsidR="00B25B73" w:rsidRDefault="00B25B73" w:rsidP="00B25B7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221FE71" w14:textId="77777777" w:rsidR="00B25B73" w:rsidRPr="001D2E49" w:rsidRDefault="00B25B73" w:rsidP="00B25B7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2B0CDD" w14:textId="77777777" w:rsidR="00B25B73" w:rsidRDefault="00B25B73" w:rsidP="00B25B73">
      <w:pPr>
        <w:pStyle w:val="PL"/>
        <w:rPr>
          <w:snapToGrid w:val="0"/>
        </w:rPr>
      </w:pPr>
    </w:p>
    <w:p w14:paraId="779975FD" w14:textId="7DD84E0E" w:rsidR="00B25B73" w:rsidRDefault="00B25B73" w:rsidP="00B25B73">
      <w:pPr>
        <w:pStyle w:val="PL"/>
        <w:rPr>
          <w:ins w:id="255" w:author="Huawei" w:date="2023-01-18T16:06:00Z"/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6E37688B" w14:textId="5EB28744" w:rsidR="007A504F" w:rsidRDefault="007A504F" w:rsidP="00B25B73">
      <w:pPr>
        <w:pStyle w:val="PL"/>
        <w:rPr>
          <w:ins w:id="256" w:author="Huawei" w:date="2023-01-18T16:06:00Z"/>
          <w:snapToGrid w:val="0"/>
        </w:rPr>
      </w:pPr>
    </w:p>
    <w:p w14:paraId="43A74F8F" w14:textId="2F9467E0" w:rsidR="007A504F" w:rsidRPr="00912DDF" w:rsidRDefault="00740E67" w:rsidP="007A504F">
      <w:pPr>
        <w:pStyle w:val="PL"/>
        <w:rPr>
          <w:ins w:id="257" w:author="Huawei" w:date="2023-01-18T16:06:00Z"/>
          <w:snapToGrid w:val="0"/>
        </w:rPr>
      </w:pPr>
      <w:ins w:id="258" w:author="Huawei" w:date="2023-01-18T16:06:00Z">
        <w:r w:rsidRPr="00ED189F">
          <w:rPr>
            <w:snapToGrid w:val="0"/>
          </w:rPr>
          <w:t>G</w:t>
        </w:r>
        <w:r>
          <w:rPr>
            <w:snapToGrid w:val="0"/>
          </w:rPr>
          <w:t>lobalCable</w:t>
        </w:r>
        <w:r w:rsidRPr="000812ED">
          <w:rPr>
            <w:snapToGrid w:val="0"/>
          </w:rPr>
          <w:t>-ID</w:t>
        </w:r>
        <w:r>
          <w:rPr>
            <w:snapToGrid w:val="0"/>
          </w:rPr>
          <w:t>-</w:t>
        </w:r>
        <w:r w:rsidR="00ED232F">
          <w:rPr>
            <w:snapToGrid w:val="0"/>
          </w:rPr>
          <w:t>new</w:t>
        </w:r>
        <w:r w:rsidR="007A504F" w:rsidRPr="00912DDF">
          <w:rPr>
            <w:snapToGrid w:val="0"/>
          </w:rPr>
          <w:t xml:space="preserve"> ::= SEQUENCE {</w:t>
        </w:r>
      </w:ins>
    </w:p>
    <w:p w14:paraId="04A3F301" w14:textId="011D95FA" w:rsidR="007A504F" w:rsidRPr="00FC1D8A" w:rsidRDefault="007A504F" w:rsidP="007A504F">
      <w:pPr>
        <w:pStyle w:val="PL"/>
        <w:rPr>
          <w:ins w:id="259" w:author="Huawei" w:date="2023-02-03T11:11:00Z"/>
          <w:snapToGrid w:val="0"/>
          <w:lang w:val="fr-FR"/>
        </w:rPr>
      </w:pPr>
      <w:ins w:id="260" w:author="Huawei" w:date="2023-01-18T16:06:00Z">
        <w:r w:rsidRPr="00912DDF">
          <w:rPr>
            <w:snapToGrid w:val="0"/>
          </w:rPr>
          <w:tab/>
        </w:r>
      </w:ins>
      <w:ins w:id="261" w:author="Huawei" w:date="2023-01-18T16:07:00Z">
        <w:r w:rsidR="00ED232F" w:rsidRPr="00FC1D8A">
          <w:rPr>
            <w:snapToGrid w:val="0"/>
            <w:lang w:val="fr-FR"/>
          </w:rPr>
          <w:t>g</w:t>
        </w:r>
      </w:ins>
      <w:ins w:id="262" w:author="Huawei" w:date="2023-01-18T16:06:00Z">
        <w:r w:rsidR="00ED232F" w:rsidRPr="00FC1D8A">
          <w:rPr>
            <w:snapToGrid w:val="0"/>
            <w:lang w:val="fr-FR"/>
          </w:rPr>
          <w:t>lobalCable-ID</w:t>
        </w:r>
        <w:r w:rsidRPr="00FC1D8A">
          <w:rPr>
            <w:snapToGrid w:val="0"/>
            <w:lang w:val="fr-FR"/>
          </w:rPr>
          <w:tab/>
        </w:r>
        <w:r w:rsidRPr="00FC1D8A">
          <w:rPr>
            <w:snapToGrid w:val="0"/>
            <w:lang w:val="fr-FR"/>
          </w:rPr>
          <w:tab/>
        </w:r>
        <w:r w:rsidRPr="00FC1D8A">
          <w:rPr>
            <w:snapToGrid w:val="0"/>
            <w:lang w:val="fr-FR"/>
          </w:rPr>
          <w:tab/>
        </w:r>
      </w:ins>
      <w:ins w:id="263" w:author="Huawei" w:date="2023-01-18T16:07:00Z">
        <w:r w:rsidR="00ED232F" w:rsidRPr="00FC1D8A">
          <w:rPr>
            <w:snapToGrid w:val="0"/>
            <w:lang w:val="fr-FR"/>
          </w:rPr>
          <w:t>GlobalCable-ID</w:t>
        </w:r>
      </w:ins>
      <w:ins w:id="264" w:author="Huawei" w:date="2023-01-18T16:06:00Z">
        <w:r w:rsidRPr="00FC1D8A">
          <w:rPr>
            <w:snapToGrid w:val="0"/>
            <w:lang w:val="fr-FR"/>
          </w:rPr>
          <w:t>,</w:t>
        </w:r>
      </w:ins>
    </w:p>
    <w:p w14:paraId="670F58B5" w14:textId="22154358" w:rsidR="00530F7E" w:rsidRPr="00FC1D8A" w:rsidRDefault="00530F7E" w:rsidP="007A504F">
      <w:pPr>
        <w:pStyle w:val="PL"/>
        <w:rPr>
          <w:ins w:id="265" w:author="Huawei" w:date="2023-01-18T16:06:00Z"/>
          <w:snapToGrid w:val="0"/>
          <w:lang w:val="fr-FR"/>
        </w:rPr>
      </w:pPr>
      <w:ins w:id="266" w:author="Huawei" w:date="2023-02-03T11:11:00Z">
        <w:r w:rsidRPr="00FC1D8A">
          <w:rPr>
            <w:snapToGrid w:val="0"/>
            <w:lang w:val="fr-FR"/>
          </w:rPr>
          <w:tab/>
          <w:t>tAI</w:t>
        </w:r>
        <w:r w:rsidRPr="00FC1D8A">
          <w:rPr>
            <w:snapToGrid w:val="0"/>
            <w:lang w:val="fr-FR"/>
          </w:rPr>
          <w:tab/>
        </w:r>
        <w:r w:rsidRPr="00FC1D8A">
          <w:rPr>
            <w:snapToGrid w:val="0"/>
            <w:lang w:val="fr-FR"/>
          </w:rPr>
          <w:tab/>
        </w:r>
        <w:r w:rsidRPr="00FC1D8A">
          <w:rPr>
            <w:snapToGrid w:val="0"/>
            <w:lang w:val="fr-FR"/>
          </w:rPr>
          <w:tab/>
        </w:r>
        <w:r w:rsidRPr="00FC1D8A">
          <w:rPr>
            <w:snapToGrid w:val="0"/>
            <w:lang w:val="fr-FR"/>
          </w:rPr>
          <w:tab/>
        </w:r>
        <w:r w:rsidRPr="00FC1D8A">
          <w:rPr>
            <w:snapToGrid w:val="0"/>
            <w:lang w:val="fr-FR"/>
          </w:rPr>
          <w:tab/>
        </w:r>
        <w:r w:rsidRPr="00FC1D8A">
          <w:rPr>
            <w:snapToGrid w:val="0"/>
            <w:lang w:val="fr-FR"/>
          </w:rPr>
          <w:tab/>
        </w:r>
      </w:ins>
      <w:ins w:id="267" w:author="Huawei" w:date="2023-02-03T11:12:00Z">
        <w:r w:rsidRPr="00FC1D8A">
          <w:rPr>
            <w:snapToGrid w:val="0"/>
            <w:lang w:val="fr-FR"/>
          </w:rPr>
          <w:t>TAI,</w:t>
        </w:r>
      </w:ins>
    </w:p>
    <w:p w14:paraId="50490B25" w14:textId="3F433467" w:rsidR="007A504F" w:rsidRPr="00FC1D8A" w:rsidRDefault="007A504F" w:rsidP="007A504F">
      <w:pPr>
        <w:pStyle w:val="PL"/>
        <w:rPr>
          <w:ins w:id="268" w:author="Huawei" w:date="2023-01-18T16:06:00Z"/>
          <w:snapToGrid w:val="0"/>
          <w:lang w:val="fr-FR"/>
        </w:rPr>
      </w:pPr>
      <w:ins w:id="269" w:author="Huawei" w:date="2023-01-18T16:06:00Z">
        <w:r w:rsidRPr="00FC1D8A">
          <w:rPr>
            <w:snapToGrid w:val="0"/>
            <w:lang w:val="fr-FR"/>
          </w:rPr>
          <w:tab/>
          <w:t>iE-Extensions</w:t>
        </w:r>
        <w:r w:rsidRPr="00FC1D8A">
          <w:rPr>
            <w:snapToGrid w:val="0"/>
            <w:lang w:val="fr-FR"/>
          </w:rPr>
          <w:tab/>
        </w:r>
        <w:r w:rsidRPr="00FC1D8A">
          <w:rPr>
            <w:snapToGrid w:val="0"/>
            <w:lang w:val="fr-FR"/>
          </w:rPr>
          <w:tab/>
        </w:r>
        <w:r w:rsidRPr="00FC1D8A">
          <w:rPr>
            <w:snapToGrid w:val="0"/>
            <w:lang w:val="fr-FR"/>
          </w:rPr>
          <w:tab/>
          <w:t>ProtocolExtensionContainer { {</w:t>
        </w:r>
      </w:ins>
      <w:ins w:id="270" w:author="Huawei" w:date="2023-01-18T16:07:00Z">
        <w:r w:rsidR="00EC4785" w:rsidRPr="00FC1D8A">
          <w:rPr>
            <w:snapToGrid w:val="0"/>
            <w:lang w:val="fr-FR"/>
          </w:rPr>
          <w:t xml:space="preserve"> GlobalCable-ID-new</w:t>
        </w:r>
      </w:ins>
      <w:ins w:id="271" w:author="Huawei" w:date="2023-01-18T16:06:00Z">
        <w:r w:rsidRPr="00FC1D8A">
          <w:rPr>
            <w:snapToGrid w:val="0"/>
            <w:lang w:val="fr-FR"/>
          </w:rPr>
          <w:t>-ExtIEs} }</w:t>
        </w:r>
        <w:r w:rsidRPr="00FC1D8A">
          <w:rPr>
            <w:snapToGrid w:val="0"/>
            <w:lang w:val="fr-FR"/>
          </w:rPr>
          <w:tab/>
        </w:r>
        <w:r w:rsidRPr="00FC1D8A">
          <w:rPr>
            <w:snapToGrid w:val="0"/>
            <w:lang w:val="fr-FR"/>
          </w:rPr>
          <w:tab/>
          <w:t>OPTIONAL,</w:t>
        </w:r>
      </w:ins>
    </w:p>
    <w:p w14:paraId="1D3D58E5" w14:textId="77777777" w:rsidR="007A504F" w:rsidRPr="00FC1D8A" w:rsidRDefault="007A504F" w:rsidP="007A504F">
      <w:pPr>
        <w:pStyle w:val="PL"/>
        <w:rPr>
          <w:ins w:id="272" w:author="Huawei" w:date="2023-01-18T16:06:00Z"/>
          <w:snapToGrid w:val="0"/>
          <w:lang w:val="fr-FR"/>
        </w:rPr>
      </w:pPr>
      <w:ins w:id="273" w:author="Huawei" w:date="2023-01-18T16:06:00Z">
        <w:r w:rsidRPr="00FC1D8A">
          <w:rPr>
            <w:snapToGrid w:val="0"/>
            <w:lang w:val="fr-FR"/>
          </w:rPr>
          <w:tab/>
          <w:t>...</w:t>
        </w:r>
      </w:ins>
    </w:p>
    <w:p w14:paraId="5588037C" w14:textId="77777777" w:rsidR="007A504F" w:rsidRPr="00FC1D8A" w:rsidRDefault="007A504F" w:rsidP="007A504F">
      <w:pPr>
        <w:pStyle w:val="PL"/>
        <w:rPr>
          <w:ins w:id="274" w:author="Huawei" w:date="2023-01-18T16:06:00Z"/>
          <w:snapToGrid w:val="0"/>
          <w:lang w:val="fr-FR"/>
        </w:rPr>
      </w:pPr>
      <w:ins w:id="275" w:author="Huawei" w:date="2023-01-18T16:06:00Z">
        <w:r w:rsidRPr="00FC1D8A">
          <w:rPr>
            <w:snapToGrid w:val="0"/>
            <w:lang w:val="fr-FR"/>
          </w:rPr>
          <w:t>}</w:t>
        </w:r>
      </w:ins>
    </w:p>
    <w:p w14:paraId="5DFA9206" w14:textId="77777777" w:rsidR="007A504F" w:rsidRPr="00FC1D8A" w:rsidRDefault="007A504F" w:rsidP="007A504F">
      <w:pPr>
        <w:pStyle w:val="PL"/>
        <w:rPr>
          <w:ins w:id="276" w:author="Huawei" w:date="2023-01-18T16:06:00Z"/>
          <w:snapToGrid w:val="0"/>
          <w:lang w:val="fr-FR"/>
        </w:rPr>
      </w:pPr>
    </w:p>
    <w:p w14:paraId="70C0D22F" w14:textId="0559A278" w:rsidR="007A504F" w:rsidRPr="00FC1D8A" w:rsidRDefault="00A616F0" w:rsidP="007A504F">
      <w:pPr>
        <w:pStyle w:val="PL"/>
        <w:rPr>
          <w:ins w:id="277" w:author="Huawei" w:date="2023-01-18T16:06:00Z"/>
          <w:snapToGrid w:val="0"/>
          <w:lang w:val="fr-FR"/>
        </w:rPr>
      </w:pPr>
      <w:ins w:id="278" w:author="Huawei" w:date="2023-01-18T16:07:00Z">
        <w:r w:rsidRPr="00FC1D8A">
          <w:rPr>
            <w:snapToGrid w:val="0"/>
            <w:lang w:val="fr-FR"/>
          </w:rPr>
          <w:t>GlobalCable-ID-new</w:t>
        </w:r>
      </w:ins>
      <w:ins w:id="279" w:author="Huawei" w:date="2023-01-18T16:06:00Z">
        <w:r w:rsidR="007A504F" w:rsidRPr="00FC1D8A">
          <w:rPr>
            <w:snapToGrid w:val="0"/>
            <w:lang w:val="fr-FR"/>
          </w:rPr>
          <w:t>-ExtIEs NGAP-PROTOCOL-EXTENSION ::= {</w:t>
        </w:r>
      </w:ins>
    </w:p>
    <w:p w14:paraId="304C4565" w14:textId="77777777" w:rsidR="007A504F" w:rsidRPr="00FC1D8A" w:rsidRDefault="007A504F" w:rsidP="007A504F">
      <w:pPr>
        <w:pStyle w:val="PL"/>
        <w:rPr>
          <w:ins w:id="280" w:author="Huawei" w:date="2023-01-18T16:06:00Z"/>
          <w:snapToGrid w:val="0"/>
          <w:lang w:val="fr-FR"/>
        </w:rPr>
      </w:pPr>
      <w:ins w:id="281" w:author="Huawei" w:date="2023-01-18T16:06:00Z">
        <w:r w:rsidRPr="00FC1D8A">
          <w:rPr>
            <w:snapToGrid w:val="0"/>
            <w:lang w:val="fr-FR"/>
          </w:rPr>
          <w:tab/>
          <w:t>...</w:t>
        </w:r>
      </w:ins>
    </w:p>
    <w:p w14:paraId="01FC35C4" w14:textId="790EF1F4" w:rsidR="007A504F" w:rsidRPr="00FC1D8A" w:rsidRDefault="007A504F" w:rsidP="007A504F">
      <w:pPr>
        <w:pStyle w:val="PL"/>
        <w:rPr>
          <w:snapToGrid w:val="0"/>
          <w:lang w:val="fr-FR"/>
        </w:rPr>
      </w:pPr>
      <w:ins w:id="282" w:author="Huawei" w:date="2023-01-18T16:06:00Z">
        <w:r w:rsidRPr="00FC1D8A">
          <w:rPr>
            <w:snapToGrid w:val="0"/>
            <w:lang w:val="fr-FR"/>
          </w:rPr>
          <w:t>}</w:t>
        </w:r>
      </w:ins>
    </w:p>
    <w:p w14:paraId="555066EA" w14:textId="77777777" w:rsidR="00B25B73" w:rsidRPr="00FC1D8A" w:rsidRDefault="00B25B73" w:rsidP="00B25B73">
      <w:pPr>
        <w:pStyle w:val="PL"/>
        <w:rPr>
          <w:snapToGrid w:val="0"/>
          <w:lang w:val="fr-FR"/>
        </w:rPr>
      </w:pPr>
    </w:p>
    <w:p w14:paraId="08891087" w14:textId="77777777" w:rsidR="00B25B73" w:rsidRPr="00FC1D8A" w:rsidRDefault="00B25B73" w:rsidP="00B25B73">
      <w:pPr>
        <w:pStyle w:val="PL"/>
        <w:rPr>
          <w:snapToGrid w:val="0"/>
          <w:lang w:val="fr-FR"/>
        </w:rPr>
      </w:pPr>
      <w:r w:rsidRPr="00FC1D8A">
        <w:rPr>
          <w:snapToGrid w:val="0"/>
          <w:lang w:val="fr-FR"/>
        </w:rPr>
        <w:t>GlobalENB-ID ::= SEQUENCE {</w:t>
      </w:r>
    </w:p>
    <w:p w14:paraId="0D4BC5A4" w14:textId="77777777" w:rsidR="00B25B73" w:rsidRPr="00FC1D8A" w:rsidRDefault="00B25B73" w:rsidP="00B25B73">
      <w:pPr>
        <w:pStyle w:val="PL"/>
        <w:rPr>
          <w:snapToGrid w:val="0"/>
          <w:lang w:val="fr-FR"/>
        </w:rPr>
      </w:pPr>
      <w:r w:rsidRPr="00FC1D8A">
        <w:rPr>
          <w:snapToGrid w:val="0"/>
          <w:lang w:val="fr-FR"/>
        </w:rPr>
        <w:tab/>
        <w:t>pLMN</w:t>
      </w:r>
      <w:r w:rsidRPr="00FC1D8A">
        <w:rPr>
          <w:rFonts w:eastAsia="MS Mincho"/>
          <w:snapToGrid w:val="0"/>
          <w:lang w:val="fr-FR"/>
        </w:rPr>
        <w:t>i</w:t>
      </w:r>
      <w:r w:rsidRPr="00FC1D8A">
        <w:rPr>
          <w:lang w:val="fr-FR"/>
        </w:rPr>
        <w:t>dentity</w:t>
      </w:r>
      <w:r w:rsidRPr="00FC1D8A">
        <w:rPr>
          <w:snapToGrid w:val="0"/>
          <w:lang w:val="fr-FR"/>
        </w:rPr>
        <w:tab/>
      </w:r>
      <w:r w:rsidRPr="00FC1D8A">
        <w:rPr>
          <w:snapToGrid w:val="0"/>
          <w:lang w:val="fr-FR"/>
        </w:rPr>
        <w:tab/>
      </w:r>
      <w:r w:rsidRPr="00FC1D8A">
        <w:rPr>
          <w:snapToGrid w:val="0"/>
          <w:lang w:val="fr-FR"/>
        </w:rPr>
        <w:tab/>
        <w:t>PLMN</w:t>
      </w:r>
      <w:r w:rsidRPr="00FC1D8A">
        <w:rPr>
          <w:rFonts w:eastAsia="MS Mincho"/>
          <w:snapToGrid w:val="0"/>
          <w:lang w:val="fr-FR"/>
        </w:rPr>
        <w:t>I</w:t>
      </w:r>
      <w:r w:rsidRPr="00FC1D8A">
        <w:rPr>
          <w:lang w:val="fr-FR"/>
        </w:rPr>
        <w:t>dentity</w:t>
      </w:r>
      <w:r w:rsidRPr="00FC1D8A">
        <w:rPr>
          <w:snapToGrid w:val="0"/>
          <w:lang w:val="fr-FR"/>
        </w:rPr>
        <w:t>,</w:t>
      </w:r>
    </w:p>
    <w:p w14:paraId="2EE9D9B4" w14:textId="77777777" w:rsidR="00B25B73" w:rsidRPr="00FC1D8A" w:rsidRDefault="00B25B73" w:rsidP="00B25B73">
      <w:pPr>
        <w:pStyle w:val="PL"/>
        <w:rPr>
          <w:snapToGrid w:val="0"/>
          <w:lang w:val="fr-FR"/>
        </w:rPr>
      </w:pPr>
      <w:r w:rsidRPr="00FC1D8A">
        <w:rPr>
          <w:snapToGrid w:val="0"/>
          <w:lang w:val="fr-FR"/>
        </w:rPr>
        <w:tab/>
        <w:t>eNB-ID</w:t>
      </w:r>
      <w:r w:rsidRPr="00FC1D8A">
        <w:rPr>
          <w:snapToGrid w:val="0"/>
          <w:lang w:val="fr-FR"/>
        </w:rPr>
        <w:tab/>
      </w:r>
      <w:r w:rsidRPr="00FC1D8A">
        <w:rPr>
          <w:snapToGrid w:val="0"/>
          <w:lang w:val="fr-FR"/>
        </w:rPr>
        <w:tab/>
      </w:r>
      <w:r w:rsidRPr="00FC1D8A">
        <w:rPr>
          <w:snapToGrid w:val="0"/>
          <w:lang w:val="fr-FR"/>
        </w:rPr>
        <w:tab/>
      </w:r>
      <w:r w:rsidRPr="00FC1D8A">
        <w:rPr>
          <w:snapToGrid w:val="0"/>
          <w:lang w:val="fr-FR"/>
        </w:rPr>
        <w:tab/>
      </w:r>
      <w:r w:rsidRPr="00FC1D8A">
        <w:rPr>
          <w:snapToGrid w:val="0"/>
          <w:lang w:val="fr-FR"/>
        </w:rPr>
        <w:tab/>
        <w:t>ENB-ID,</w:t>
      </w:r>
    </w:p>
    <w:p w14:paraId="5C519FE9" w14:textId="77777777" w:rsidR="00B25B73" w:rsidRPr="00FC1D8A" w:rsidRDefault="00B25B73" w:rsidP="00B25B73">
      <w:pPr>
        <w:pStyle w:val="PL"/>
        <w:rPr>
          <w:snapToGrid w:val="0"/>
          <w:lang w:val="fr-FR"/>
        </w:rPr>
      </w:pPr>
      <w:r w:rsidRPr="00FC1D8A">
        <w:rPr>
          <w:snapToGrid w:val="0"/>
          <w:lang w:val="fr-FR"/>
        </w:rPr>
        <w:tab/>
        <w:t>iE-Extensions</w:t>
      </w:r>
      <w:r w:rsidRPr="00FC1D8A">
        <w:rPr>
          <w:snapToGrid w:val="0"/>
          <w:lang w:val="fr-FR"/>
        </w:rPr>
        <w:tab/>
      </w:r>
      <w:r w:rsidRPr="00FC1D8A">
        <w:rPr>
          <w:snapToGrid w:val="0"/>
          <w:lang w:val="fr-FR"/>
        </w:rPr>
        <w:tab/>
      </w:r>
      <w:r w:rsidRPr="00FC1D8A">
        <w:rPr>
          <w:snapToGrid w:val="0"/>
          <w:lang w:val="fr-FR"/>
        </w:rPr>
        <w:tab/>
        <w:t>ProtocolExtensionContainer { {GlobalENB-ID-ExtIEs} }</w:t>
      </w:r>
      <w:r w:rsidRPr="00FC1D8A">
        <w:rPr>
          <w:snapToGrid w:val="0"/>
          <w:lang w:val="fr-FR"/>
        </w:rPr>
        <w:tab/>
      </w:r>
      <w:r w:rsidRPr="00FC1D8A">
        <w:rPr>
          <w:snapToGrid w:val="0"/>
          <w:lang w:val="fr-FR"/>
        </w:rPr>
        <w:tab/>
        <w:t>OPTIONAL,</w:t>
      </w:r>
    </w:p>
    <w:p w14:paraId="42709F76" w14:textId="77777777" w:rsidR="00B25B73" w:rsidRPr="00FC1D8A" w:rsidRDefault="00B25B73" w:rsidP="00B25B73">
      <w:pPr>
        <w:pStyle w:val="PL"/>
        <w:rPr>
          <w:snapToGrid w:val="0"/>
          <w:lang w:val="fr-FR"/>
        </w:rPr>
      </w:pPr>
      <w:r w:rsidRPr="00FC1D8A">
        <w:rPr>
          <w:snapToGrid w:val="0"/>
          <w:lang w:val="fr-FR"/>
        </w:rPr>
        <w:tab/>
        <w:t>...</w:t>
      </w:r>
    </w:p>
    <w:p w14:paraId="75A24855" w14:textId="77777777" w:rsidR="00B25B73" w:rsidRPr="00FC1D8A" w:rsidRDefault="00B25B73" w:rsidP="00B25B73">
      <w:pPr>
        <w:pStyle w:val="PL"/>
        <w:rPr>
          <w:snapToGrid w:val="0"/>
          <w:lang w:val="fr-FR"/>
        </w:rPr>
      </w:pPr>
      <w:r w:rsidRPr="00FC1D8A">
        <w:rPr>
          <w:snapToGrid w:val="0"/>
          <w:lang w:val="fr-FR"/>
        </w:rPr>
        <w:t>}</w:t>
      </w:r>
    </w:p>
    <w:p w14:paraId="6DBDD63E" w14:textId="77777777" w:rsidR="00B25B73" w:rsidRPr="00FC1D8A" w:rsidRDefault="00B25B73" w:rsidP="00B25B73">
      <w:pPr>
        <w:pStyle w:val="PL"/>
        <w:rPr>
          <w:snapToGrid w:val="0"/>
          <w:lang w:val="fr-FR"/>
        </w:rPr>
      </w:pPr>
    </w:p>
    <w:p w14:paraId="26D101FC" w14:textId="77777777" w:rsidR="00B25B73" w:rsidRPr="00FC1D8A" w:rsidRDefault="00B25B73" w:rsidP="00B25B73">
      <w:pPr>
        <w:pStyle w:val="PL"/>
        <w:rPr>
          <w:snapToGrid w:val="0"/>
          <w:lang w:val="fr-FR"/>
        </w:rPr>
      </w:pPr>
      <w:r w:rsidRPr="00FC1D8A">
        <w:rPr>
          <w:snapToGrid w:val="0"/>
          <w:lang w:val="fr-FR"/>
        </w:rPr>
        <w:t>GlobalENB-ID-ExtIEs NGAP-PROTOCOL-EXTENSION ::= {</w:t>
      </w:r>
    </w:p>
    <w:p w14:paraId="3B45E4F5" w14:textId="77777777" w:rsidR="00B25B73" w:rsidRPr="00912DDF" w:rsidRDefault="00B25B73" w:rsidP="00B25B73">
      <w:pPr>
        <w:pStyle w:val="PL"/>
        <w:rPr>
          <w:snapToGrid w:val="0"/>
        </w:rPr>
      </w:pPr>
      <w:r w:rsidRPr="00FC1D8A">
        <w:rPr>
          <w:snapToGrid w:val="0"/>
          <w:lang w:val="fr-FR"/>
        </w:rPr>
        <w:tab/>
      </w:r>
      <w:r w:rsidRPr="00912DDF">
        <w:rPr>
          <w:snapToGrid w:val="0"/>
        </w:rPr>
        <w:t>...</w:t>
      </w:r>
    </w:p>
    <w:p w14:paraId="036D5EA1" w14:textId="77777777" w:rsidR="00B25B73" w:rsidRPr="00912DDF" w:rsidRDefault="00B25B73" w:rsidP="00B25B73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4FB1CC8A" w14:textId="73009CB3" w:rsidR="00350772" w:rsidRDefault="00350772" w:rsidP="004B556D">
      <w:pPr>
        <w:rPr>
          <w:b/>
          <w:color w:val="0070C0"/>
        </w:rPr>
      </w:pPr>
    </w:p>
    <w:p w14:paraId="6F31D6E3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60DC2D1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F7AB9C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07F57CA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57AB3E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51083F" w14:textId="77777777" w:rsidR="002C46FE" w:rsidRPr="001D2E49" w:rsidRDefault="002C46FE" w:rsidP="002C46FE">
      <w:pPr>
        <w:pStyle w:val="PL"/>
        <w:rPr>
          <w:noProof w:val="0"/>
          <w:snapToGrid w:val="0"/>
        </w:rPr>
      </w:pPr>
    </w:p>
    <w:p w14:paraId="45B61E7F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6BCCC8B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FFEB9A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FE5D91" w14:textId="77777777" w:rsidR="002C46FE" w:rsidRPr="001D2E49" w:rsidRDefault="002C46FE" w:rsidP="002C46FE">
      <w:pPr>
        <w:pStyle w:val="PL"/>
        <w:rPr>
          <w:noProof w:val="0"/>
          <w:snapToGrid w:val="0"/>
        </w:rPr>
      </w:pPr>
    </w:p>
    <w:p w14:paraId="78586FB8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3C2E332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1692F106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353066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98E7BE3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33B490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A2F751" w14:textId="77777777" w:rsidR="002C46FE" w:rsidRPr="001D2E49" w:rsidRDefault="002C46FE" w:rsidP="002C46FE">
      <w:pPr>
        <w:pStyle w:val="PL"/>
        <w:rPr>
          <w:noProof w:val="0"/>
          <w:snapToGrid w:val="0"/>
        </w:rPr>
      </w:pPr>
    </w:p>
    <w:p w14:paraId="72F6B3B1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D588243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78A3302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D3B882" w14:textId="77777777" w:rsidR="002C46FE" w:rsidRPr="001D2E49" w:rsidRDefault="002C46FE" w:rsidP="002C46FE">
      <w:pPr>
        <w:pStyle w:val="PL"/>
        <w:spacing w:line="0" w:lineRule="atLeast"/>
        <w:rPr>
          <w:noProof w:val="0"/>
          <w:snapToGrid w:val="0"/>
        </w:rPr>
      </w:pPr>
    </w:p>
    <w:p w14:paraId="245A1278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2E8344C2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7CF1A508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fivegs</w:t>
      </w:r>
      <w:proofErr w:type="spellEnd"/>
      <w:r w:rsidRPr="001D2E49">
        <w:rPr>
          <w:noProof w:val="0"/>
          <w:snapToGrid w:val="0"/>
        </w:rPr>
        <w:t>-to-eps,</w:t>
      </w:r>
    </w:p>
    <w:p w14:paraId="5D552CF3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27AA48A9" w14:textId="77777777" w:rsidR="002C46FE" w:rsidRPr="00F34838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4AB241D4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fivegs</w:t>
      </w:r>
      <w:proofErr w:type="spellEnd"/>
      <w:r w:rsidRPr="00F34838">
        <w:rPr>
          <w:noProof w:val="0"/>
          <w:snapToGrid w:val="0"/>
        </w:rPr>
        <w:t>-to-</w:t>
      </w:r>
      <w:proofErr w:type="spellStart"/>
      <w:r w:rsidRPr="00F34838">
        <w:rPr>
          <w:noProof w:val="0"/>
          <w:snapToGrid w:val="0"/>
        </w:rPr>
        <w:t>utran</w:t>
      </w:r>
      <w:proofErr w:type="spellEnd"/>
    </w:p>
    <w:p w14:paraId="339431F7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4DA34D" w14:textId="77777777" w:rsidR="002C46FE" w:rsidRPr="001D2E49" w:rsidRDefault="002C46FE" w:rsidP="002C46FE">
      <w:pPr>
        <w:pStyle w:val="PL"/>
        <w:rPr>
          <w:noProof w:val="0"/>
          <w:snapToGrid w:val="0"/>
        </w:rPr>
      </w:pPr>
    </w:p>
    <w:p w14:paraId="587EA141" w14:textId="28B9D22D" w:rsidR="002C46FE" w:rsidRDefault="002C46FE" w:rsidP="002C46FE">
      <w:pPr>
        <w:pStyle w:val="PL"/>
        <w:rPr>
          <w:ins w:id="283" w:author="Huawei" w:date="2023-01-18T16:03:00Z"/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OCTET STRING</w:t>
      </w:r>
    </w:p>
    <w:p w14:paraId="7BC0E362" w14:textId="31E01B0B" w:rsidR="00125368" w:rsidRDefault="00125368" w:rsidP="002C46FE">
      <w:pPr>
        <w:pStyle w:val="PL"/>
        <w:rPr>
          <w:ins w:id="284" w:author="Huawei" w:date="2023-01-18T16:03:00Z"/>
          <w:noProof w:val="0"/>
          <w:snapToGrid w:val="0"/>
        </w:rPr>
      </w:pPr>
    </w:p>
    <w:p w14:paraId="5401E986" w14:textId="7119A396" w:rsidR="00125368" w:rsidRPr="001D2E49" w:rsidRDefault="006B2A26" w:rsidP="00125368">
      <w:pPr>
        <w:pStyle w:val="PL"/>
        <w:rPr>
          <w:ins w:id="285" w:author="Huawei" w:date="2023-01-18T16:03:00Z"/>
          <w:noProof w:val="0"/>
          <w:snapToGrid w:val="0"/>
        </w:rPr>
      </w:pPr>
      <w:proofErr w:type="spellStart"/>
      <w:ins w:id="286" w:author="Huawei" w:date="2023-01-18T16:03:00Z">
        <w:r>
          <w:rPr>
            <w:noProof w:val="0"/>
            <w:snapToGrid w:val="0"/>
          </w:rPr>
          <w:t>HFCNode</w:t>
        </w:r>
        <w:proofErr w:type="spellEnd"/>
        <w:r>
          <w:rPr>
            <w:noProof w:val="0"/>
            <w:snapToGrid w:val="0"/>
          </w:rPr>
          <w:t>-ID</w:t>
        </w:r>
        <w:r w:rsidR="00B274F1">
          <w:rPr>
            <w:noProof w:val="0"/>
            <w:snapToGrid w:val="0"/>
          </w:rPr>
          <w:t>-new</w:t>
        </w:r>
        <w:r w:rsidR="00125368" w:rsidRPr="001D2E49">
          <w:rPr>
            <w:noProof w:val="0"/>
            <w:snapToGrid w:val="0"/>
          </w:rPr>
          <w:t xml:space="preserve"> ::= SEQUENCE {</w:t>
        </w:r>
      </w:ins>
    </w:p>
    <w:p w14:paraId="686891B8" w14:textId="1442D2B6" w:rsidR="00125368" w:rsidRPr="00FC1D8A" w:rsidRDefault="00125368" w:rsidP="00125368">
      <w:pPr>
        <w:pStyle w:val="PL"/>
        <w:rPr>
          <w:ins w:id="287" w:author="Huawei" w:date="2023-02-03T11:11:00Z"/>
          <w:noProof w:val="0"/>
          <w:snapToGrid w:val="0"/>
          <w:lang w:val="fr-FR"/>
        </w:rPr>
      </w:pPr>
      <w:ins w:id="288" w:author="Huawei" w:date="2023-01-18T16:03:00Z">
        <w:r w:rsidRPr="001D2E49">
          <w:rPr>
            <w:noProof w:val="0"/>
            <w:snapToGrid w:val="0"/>
          </w:rPr>
          <w:tab/>
        </w:r>
      </w:ins>
      <w:proofErr w:type="spellStart"/>
      <w:ins w:id="289" w:author="Huawei" w:date="2023-01-18T16:07:00Z">
        <w:r w:rsidR="00665A0A" w:rsidRPr="00FC1D8A">
          <w:rPr>
            <w:noProof w:val="0"/>
            <w:snapToGrid w:val="0"/>
            <w:lang w:val="fr-FR"/>
          </w:rPr>
          <w:t>h</w:t>
        </w:r>
      </w:ins>
      <w:ins w:id="290" w:author="Huawei" w:date="2023-01-18T16:04:00Z">
        <w:r w:rsidR="00A652BD" w:rsidRPr="00FC1D8A">
          <w:rPr>
            <w:noProof w:val="0"/>
            <w:snapToGrid w:val="0"/>
            <w:lang w:val="fr-FR"/>
          </w:rPr>
          <w:t>FCNode</w:t>
        </w:r>
        <w:proofErr w:type="spellEnd"/>
        <w:r w:rsidR="00A652BD" w:rsidRPr="00FC1D8A">
          <w:rPr>
            <w:noProof w:val="0"/>
            <w:snapToGrid w:val="0"/>
            <w:lang w:val="fr-FR"/>
          </w:rPr>
          <w:t>-ID</w:t>
        </w:r>
      </w:ins>
      <w:ins w:id="291" w:author="Huawei" w:date="2023-01-18T16:03:00Z">
        <w:r w:rsidRPr="00FC1D8A">
          <w:rPr>
            <w:noProof w:val="0"/>
            <w:snapToGrid w:val="0"/>
            <w:lang w:val="fr-FR"/>
          </w:rPr>
          <w:tab/>
        </w:r>
        <w:r w:rsidRPr="00FC1D8A">
          <w:rPr>
            <w:noProof w:val="0"/>
            <w:snapToGrid w:val="0"/>
            <w:lang w:val="fr-FR"/>
          </w:rPr>
          <w:tab/>
        </w:r>
        <w:r w:rsidRPr="00FC1D8A">
          <w:rPr>
            <w:noProof w:val="0"/>
            <w:snapToGrid w:val="0"/>
            <w:lang w:val="fr-FR"/>
          </w:rPr>
          <w:tab/>
        </w:r>
        <w:r w:rsidRPr="00FC1D8A">
          <w:rPr>
            <w:noProof w:val="0"/>
            <w:snapToGrid w:val="0"/>
            <w:lang w:val="fr-FR"/>
          </w:rPr>
          <w:tab/>
        </w:r>
        <w:r w:rsidRPr="00FC1D8A">
          <w:rPr>
            <w:noProof w:val="0"/>
            <w:snapToGrid w:val="0"/>
            <w:lang w:val="fr-FR"/>
          </w:rPr>
          <w:tab/>
        </w:r>
      </w:ins>
      <w:proofErr w:type="spellStart"/>
      <w:ins w:id="292" w:author="Huawei" w:date="2023-01-18T16:07:00Z">
        <w:r w:rsidR="00665A0A" w:rsidRPr="00FC1D8A">
          <w:rPr>
            <w:noProof w:val="0"/>
            <w:snapToGrid w:val="0"/>
            <w:lang w:val="fr-FR"/>
          </w:rPr>
          <w:t>HFCNode</w:t>
        </w:r>
        <w:proofErr w:type="spellEnd"/>
        <w:r w:rsidR="00665A0A" w:rsidRPr="00FC1D8A">
          <w:rPr>
            <w:noProof w:val="0"/>
            <w:snapToGrid w:val="0"/>
            <w:lang w:val="fr-FR"/>
          </w:rPr>
          <w:t>-ID</w:t>
        </w:r>
      </w:ins>
      <w:ins w:id="293" w:author="Huawei" w:date="2023-01-18T16:03:00Z">
        <w:r w:rsidRPr="00FC1D8A">
          <w:rPr>
            <w:noProof w:val="0"/>
            <w:snapToGrid w:val="0"/>
            <w:lang w:val="fr-FR"/>
          </w:rPr>
          <w:t>,</w:t>
        </w:r>
      </w:ins>
    </w:p>
    <w:p w14:paraId="629A5CB1" w14:textId="65A15BC0" w:rsidR="004E1652" w:rsidRPr="00FC1D8A" w:rsidRDefault="004E1652" w:rsidP="00125368">
      <w:pPr>
        <w:pStyle w:val="PL"/>
        <w:rPr>
          <w:ins w:id="294" w:author="Huawei" w:date="2023-01-18T16:03:00Z"/>
          <w:noProof w:val="0"/>
          <w:snapToGrid w:val="0"/>
          <w:lang w:val="fr-FR"/>
        </w:rPr>
      </w:pPr>
      <w:ins w:id="295" w:author="Huawei" w:date="2023-02-03T11:11:00Z">
        <w:r w:rsidRPr="00FC1D8A">
          <w:rPr>
            <w:noProof w:val="0"/>
            <w:snapToGrid w:val="0"/>
            <w:lang w:val="fr-FR"/>
          </w:rPr>
          <w:tab/>
        </w:r>
        <w:proofErr w:type="spellStart"/>
        <w:r w:rsidRPr="00FC1D8A">
          <w:rPr>
            <w:noProof w:val="0"/>
            <w:snapToGrid w:val="0"/>
            <w:lang w:val="fr-FR"/>
          </w:rPr>
          <w:t>tAI</w:t>
        </w:r>
        <w:proofErr w:type="spellEnd"/>
        <w:r w:rsidRPr="00FC1D8A">
          <w:rPr>
            <w:noProof w:val="0"/>
            <w:snapToGrid w:val="0"/>
            <w:lang w:val="fr-FR"/>
          </w:rPr>
          <w:tab/>
        </w:r>
        <w:r w:rsidRPr="00FC1D8A">
          <w:rPr>
            <w:noProof w:val="0"/>
            <w:snapToGrid w:val="0"/>
            <w:lang w:val="fr-FR"/>
          </w:rPr>
          <w:tab/>
        </w:r>
        <w:r w:rsidRPr="00FC1D8A">
          <w:rPr>
            <w:noProof w:val="0"/>
            <w:snapToGrid w:val="0"/>
            <w:lang w:val="fr-FR"/>
          </w:rPr>
          <w:tab/>
        </w:r>
        <w:r w:rsidRPr="00FC1D8A">
          <w:rPr>
            <w:noProof w:val="0"/>
            <w:snapToGrid w:val="0"/>
            <w:lang w:val="fr-FR"/>
          </w:rPr>
          <w:tab/>
        </w:r>
        <w:r w:rsidRPr="00FC1D8A">
          <w:rPr>
            <w:noProof w:val="0"/>
            <w:snapToGrid w:val="0"/>
            <w:lang w:val="fr-FR"/>
          </w:rPr>
          <w:tab/>
        </w:r>
        <w:r w:rsidRPr="00FC1D8A">
          <w:rPr>
            <w:noProof w:val="0"/>
            <w:snapToGrid w:val="0"/>
            <w:lang w:val="fr-FR"/>
          </w:rPr>
          <w:tab/>
        </w:r>
        <w:r w:rsidRPr="00FC1D8A">
          <w:rPr>
            <w:noProof w:val="0"/>
            <w:snapToGrid w:val="0"/>
            <w:lang w:val="fr-FR"/>
          </w:rPr>
          <w:tab/>
          <w:t>TAI</w:t>
        </w:r>
        <w:r w:rsidR="001776E8" w:rsidRPr="00FC1D8A">
          <w:rPr>
            <w:noProof w:val="0"/>
            <w:snapToGrid w:val="0"/>
            <w:lang w:val="fr-FR"/>
          </w:rPr>
          <w:t>,</w:t>
        </w:r>
      </w:ins>
    </w:p>
    <w:p w14:paraId="577AA3EC" w14:textId="43DCD43A" w:rsidR="00125368" w:rsidRPr="001D2E49" w:rsidRDefault="00125368" w:rsidP="00125368">
      <w:pPr>
        <w:pStyle w:val="PL"/>
        <w:rPr>
          <w:ins w:id="296" w:author="Huawei" w:date="2023-01-18T16:03:00Z"/>
          <w:noProof w:val="0"/>
          <w:snapToGrid w:val="0"/>
        </w:rPr>
      </w:pPr>
      <w:ins w:id="297" w:author="Huawei" w:date="2023-01-18T16:03:00Z">
        <w:r w:rsidRPr="00FC1D8A">
          <w:rPr>
            <w:noProof w:val="0"/>
            <w:snapToGrid w:val="0"/>
            <w:lang w:val="fr-FR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</w:ins>
      <w:ins w:id="298" w:author="Huawei" w:date="2023-01-18T16:04:00Z">
        <w:r w:rsidR="00975322" w:rsidRPr="001D2E49">
          <w:rPr>
            <w:noProof w:val="0"/>
            <w:snapToGrid w:val="0"/>
          </w:rPr>
          <w:t xml:space="preserve"> </w:t>
        </w:r>
        <w:proofErr w:type="spellStart"/>
        <w:r w:rsidR="00975322">
          <w:rPr>
            <w:noProof w:val="0"/>
            <w:snapToGrid w:val="0"/>
          </w:rPr>
          <w:t>HFCNode</w:t>
        </w:r>
        <w:proofErr w:type="spellEnd"/>
        <w:r w:rsidR="00975322">
          <w:rPr>
            <w:noProof w:val="0"/>
            <w:snapToGrid w:val="0"/>
          </w:rPr>
          <w:t>-ID-new</w:t>
        </w:r>
      </w:ins>
      <w:ins w:id="299" w:author="Huawei" w:date="2023-01-18T16:03:00Z"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16EF8056" w14:textId="77777777" w:rsidR="00125368" w:rsidRPr="001D2E49" w:rsidRDefault="00125368" w:rsidP="00125368">
      <w:pPr>
        <w:pStyle w:val="PL"/>
        <w:rPr>
          <w:ins w:id="300" w:author="Huawei" w:date="2023-01-18T16:03:00Z"/>
          <w:noProof w:val="0"/>
          <w:snapToGrid w:val="0"/>
        </w:rPr>
      </w:pPr>
      <w:ins w:id="301" w:author="Huawei" w:date="2023-01-18T16:03:00Z">
        <w:r w:rsidRPr="001D2E49">
          <w:rPr>
            <w:noProof w:val="0"/>
            <w:snapToGrid w:val="0"/>
          </w:rPr>
          <w:tab/>
          <w:t>...</w:t>
        </w:r>
      </w:ins>
    </w:p>
    <w:p w14:paraId="7D1B106C" w14:textId="77777777" w:rsidR="00125368" w:rsidRPr="001D2E49" w:rsidRDefault="00125368" w:rsidP="00125368">
      <w:pPr>
        <w:pStyle w:val="PL"/>
        <w:rPr>
          <w:ins w:id="302" w:author="Huawei" w:date="2023-01-18T16:03:00Z"/>
          <w:noProof w:val="0"/>
          <w:snapToGrid w:val="0"/>
        </w:rPr>
      </w:pPr>
      <w:ins w:id="303" w:author="Huawei" w:date="2023-01-18T16:03:00Z">
        <w:r w:rsidRPr="001D2E49">
          <w:rPr>
            <w:noProof w:val="0"/>
            <w:snapToGrid w:val="0"/>
          </w:rPr>
          <w:t>}</w:t>
        </w:r>
      </w:ins>
    </w:p>
    <w:p w14:paraId="1251ED62" w14:textId="77777777" w:rsidR="00125368" w:rsidRPr="001D2E49" w:rsidRDefault="00125368" w:rsidP="00125368">
      <w:pPr>
        <w:pStyle w:val="PL"/>
        <w:rPr>
          <w:ins w:id="304" w:author="Huawei" w:date="2023-01-18T16:03:00Z"/>
          <w:noProof w:val="0"/>
          <w:snapToGrid w:val="0"/>
        </w:rPr>
      </w:pPr>
    </w:p>
    <w:p w14:paraId="6C0C7CAD" w14:textId="6547375F" w:rsidR="00125368" w:rsidRPr="001D2E49" w:rsidRDefault="00FC6718" w:rsidP="00125368">
      <w:pPr>
        <w:pStyle w:val="PL"/>
        <w:rPr>
          <w:ins w:id="305" w:author="Huawei" w:date="2023-01-18T16:03:00Z"/>
          <w:noProof w:val="0"/>
          <w:snapToGrid w:val="0"/>
        </w:rPr>
      </w:pPr>
      <w:proofErr w:type="spellStart"/>
      <w:ins w:id="306" w:author="Huawei" w:date="2023-01-18T16:04:00Z">
        <w:r>
          <w:rPr>
            <w:noProof w:val="0"/>
            <w:snapToGrid w:val="0"/>
          </w:rPr>
          <w:t>HFCNode</w:t>
        </w:r>
        <w:proofErr w:type="spellEnd"/>
        <w:r>
          <w:rPr>
            <w:noProof w:val="0"/>
            <w:snapToGrid w:val="0"/>
          </w:rPr>
          <w:t>-ID-new</w:t>
        </w:r>
      </w:ins>
      <w:ins w:id="307" w:author="Huawei" w:date="2023-01-18T16:03:00Z">
        <w:r w:rsidR="00125368" w:rsidRPr="001D2E49">
          <w:rPr>
            <w:noProof w:val="0"/>
            <w:snapToGrid w:val="0"/>
          </w:rPr>
          <w:t>-</w:t>
        </w:r>
        <w:proofErr w:type="spellStart"/>
        <w:r w:rsidR="00125368" w:rsidRPr="001D2E49">
          <w:rPr>
            <w:noProof w:val="0"/>
            <w:snapToGrid w:val="0"/>
          </w:rPr>
          <w:t>ExtIEs</w:t>
        </w:r>
        <w:proofErr w:type="spellEnd"/>
        <w:r w:rsidR="00125368" w:rsidRPr="001D2E49">
          <w:rPr>
            <w:noProof w:val="0"/>
            <w:snapToGrid w:val="0"/>
          </w:rPr>
          <w:t xml:space="preserve"> NGAP-PROTOCOL-EXTENSION ::= {</w:t>
        </w:r>
      </w:ins>
    </w:p>
    <w:p w14:paraId="3617DBE7" w14:textId="77777777" w:rsidR="00125368" w:rsidRPr="001D2E49" w:rsidRDefault="00125368" w:rsidP="00125368">
      <w:pPr>
        <w:pStyle w:val="PL"/>
        <w:rPr>
          <w:ins w:id="308" w:author="Huawei" w:date="2023-01-18T16:03:00Z"/>
          <w:noProof w:val="0"/>
          <w:snapToGrid w:val="0"/>
        </w:rPr>
      </w:pPr>
      <w:ins w:id="309" w:author="Huawei" w:date="2023-01-18T16:03:00Z">
        <w:r w:rsidRPr="001D2E49">
          <w:rPr>
            <w:noProof w:val="0"/>
            <w:snapToGrid w:val="0"/>
          </w:rPr>
          <w:tab/>
          <w:t>...</w:t>
        </w:r>
      </w:ins>
    </w:p>
    <w:p w14:paraId="7D7A32F5" w14:textId="4C5C0BDA" w:rsidR="00125368" w:rsidRDefault="00125368" w:rsidP="00125368">
      <w:pPr>
        <w:pStyle w:val="PL"/>
        <w:rPr>
          <w:noProof w:val="0"/>
          <w:snapToGrid w:val="0"/>
        </w:rPr>
      </w:pPr>
      <w:ins w:id="310" w:author="Huawei" w:date="2023-01-18T16:03:00Z">
        <w:r w:rsidRPr="001D2E49">
          <w:rPr>
            <w:noProof w:val="0"/>
            <w:snapToGrid w:val="0"/>
          </w:rPr>
          <w:t>}</w:t>
        </w:r>
      </w:ins>
    </w:p>
    <w:p w14:paraId="0CFD241E" w14:textId="77777777" w:rsidR="002C46FE" w:rsidRDefault="002C46FE" w:rsidP="002C46FE">
      <w:pPr>
        <w:pStyle w:val="PL"/>
        <w:rPr>
          <w:snapToGrid w:val="0"/>
        </w:rPr>
      </w:pPr>
    </w:p>
    <w:p w14:paraId="665F3CC8" w14:textId="77777777" w:rsidR="002C46FE" w:rsidRDefault="002C46FE" w:rsidP="002C46FE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::= SEQUENCE {</w:t>
      </w:r>
    </w:p>
    <w:p w14:paraId="6EABB319" w14:textId="77777777" w:rsidR="002C46FE" w:rsidRPr="000A31C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 xml:space="preserve">-too-early, 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-to-wrong-cell, intersystem-ping-pong, ...},</w:t>
      </w:r>
    </w:p>
    <w:p w14:paraId="4C02BC3E" w14:textId="77777777" w:rsidR="002C46FE" w:rsidRPr="00FC1D8A" w:rsidRDefault="002C46FE" w:rsidP="002C46F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FC1D8A">
        <w:rPr>
          <w:noProof w:val="0"/>
          <w:snapToGrid w:val="0"/>
          <w:lang w:val="fr-FR"/>
        </w:rPr>
        <w:t>handoverCause</w:t>
      </w:r>
      <w:proofErr w:type="spellEnd"/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  <w:t>Cause,</w:t>
      </w:r>
    </w:p>
    <w:p w14:paraId="1FFC8199" w14:textId="77777777" w:rsidR="002C46FE" w:rsidRPr="00FC1D8A" w:rsidRDefault="002C46FE" w:rsidP="002C46FE">
      <w:pPr>
        <w:pStyle w:val="PL"/>
        <w:rPr>
          <w:noProof w:val="0"/>
          <w:snapToGrid w:val="0"/>
          <w:lang w:val="fr-FR"/>
        </w:rPr>
      </w:pPr>
      <w:r w:rsidRPr="00FC1D8A">
        <w:rPr>
          <w:noProof w:val="0"/>
          <w:snapToGrid w:val="0"/>
          <w:lang w:val="fr-FR"/>
        </w:rPr>
        <w:tab/>
      </w:r>
      <w:proofErr w:type="spellStart"/>
      <w:r w:rsidRPr="00FC1D8A">
        <w:rPr>
          <w:noProof w:val="0"/>
          <w:snapToGrid w:val="0"/>
          <w:lang w:val="fr-FR"/>
        </w:rPr>
        <w:t>sourcecellCGI</w:t>
      </w:r>
      <w:proofErr w:type="spellEnd"/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</w:r>
      <w:r w:rsidRPr="00FC1D8A">
        <w:rPr>
          <w:noProof w:val="0"/>
          <w:snapToGrid w:val="0"/>
          <w:lang w:val="fr-FR"/>
        </w:rPr>
        <w:tab/>
        <w:t>NGRAN-CGI,</w:t>
      </w:r>
    </w:p>
    <w:p w14:paraId="350493B7" w14:textId="77777777" w:rsidR="002C46FE" w:rsidRDefault="002C46FE" w:rsidP="002C46FE">
      <w:pPr>
        <w:pStyle w:val="PL"/>
        <w:rPr>
          <w:noProof w:val="0"/>
          <w:snapToGrid w:val="0"/>
        </w:rPr>
      </w:pPr>
      <w:r w:rsidRPr="00FC1D8A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0BA391C0" w14:textId="77777777" w:rsidR="002C46F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1B240E" w14:textId="77777777" w:rsidR="002C46FE" w:rsidRDefault="002C46FE" w:rsidP="002C46FE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3542F47E" w14:textId="77777777" w:rsidR="002C46FE" w:rsidRPr="000A31C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4AA6395" w14:textId="77777777" w:rsidR="002C46F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7BB34DA" w14:textId="77777777" w:rsidR="002C46FE" w:rsidRPr="000A31C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63E77459" w14:textId="77777777" w:rsidR="002C46FE" w:rsidRPr="000A31C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675C90" w14:textId="77777777" w:rsidR="002C46FE" w:rsidRPr="004B5CE3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556DF2C" w14:textId="77777777" w:rsidR="002C46FE" w:rsidRDefault="002C46FE" w:rsidP="002C46F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{ {</w:t>
      </w:r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60BC732C" w14:textId="77777777" w:rsidR="002C46FE" w:rsidRPr="004B5CE3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9B572C" w14:textId="77777777" w:rsidR="002C46FE" w:rsidRPr="004B5CE3" w:rsidRDefault="002C46FE" w:rsidP="002C46F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A6BF3F3" w14:textId="77777777" w:rsidR="002C46FE" w:rsidRPr="004B5CE3" w:rsidRDefault="002C46FE" w:rsidP="002C46FE">
      <w:pPr>
        <w:pStyle w:val="PL"/>
        <w:rPr>
          <w:noProof w:val="0"/>
          <w:snapToGrid w:val="0"/>
        </w:rPr>
      </w:pPr>
    </w:p>
    <w:p w14:paraId="5A7A7742" w14:textId="77777777" w:rsidR="002C46FE" w:rsidRPr="004B5CE3" w:rsidRDefault="002C46FE" w:rsidP="002C46F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273E11D8" w14:textId="77777777" w:rsidR="002C46FE" w:rsidRPr="004B5CE3" w:rsidRDefault="002C46FE" w:rsidP="002C46F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33F5068" w14:textId="77777777" w:rsidR="002C46FE" w:rsidRDefault="002C46FE" w:rsidP="002C46F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EFC5D73" w14:textId="77777777" w:rsidR="002C46FE" w:rsidRPr="004B5CE3" w:rsidRDefault="002C46FE" w:rsidP="002C46FE">
      <w:pPr>
        <w:pStyle w:val="PL"/>
        <w:rPr>
          <w:noProof w:val="0"/>
          <w:snapToGrid w:val="0"/>
        </w:rPr>
      </w:pPr>
    </w:p>
    <w:p w14:paraId="329A0368" w14:textId="77777777" w:rsidR="002C46FE" w:rsidRDefault="002C46FE" w:rsidP="002C46FE">
      <w:pPr>
        <w:pStyle w:val="PL"/>
        <w:rPr>
          <w:rFonts w:eastAsia="SimSun"/>
          <w:snapToGrid w:val="0"/>
        </w:rPr>
      </w:pPr>
    </w:p>
    <w:p w14:paraId="598185B8" w14:textId="77777777" w:rsidR="002C46FE" w:rsidRDefault="002C46FE" w:rsidP="002C46FE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58F3D4FC" w14:textId="77777777" w:rsidR="002C46FE" w:rsidRPr="00325D1F" w:rsidRDefault="002C46FE" w:rsidP="002C46FE">
      <w:pPr>
        <w:pStyle w:val="PL"/>
      </w:pPr>
    </w:p>
    <w:p w14:paraId="798885AC" w14:textId="279E73BE" w:rsidR="00350772" w:rsidRDefault="00350772" w:rsidP="004B556D">
      <w:pPr>
        <w:rPr>
          <w:b/>
          <w:color w:val="0070C0"/>
        </w:rPr>
      </w:pPr>
    </w:p>
    <w:p w14:paraId="04CB0AF5" w14:textId="7C6FFEB1" w:rsidR="00350772" w:rsidRDefault="00350772" w:rsidP="004B556D">
      <w:pPr>
        <w:rPr>
          <w:b/>
          <w:color w:val="0070C0"/>
        </w:rPr>
      </w:pPr>
    </w:p>
    <w:p w14:paraId="372E0CB7" w14:textId="77777777" w:rsidR="00350772" w:rsidRDefault="00350772" w:rsidP="00350772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6F8AB426" w14:textId="77777777" w:rsidR="00350772" w:rsidRDefault="00350772" w:rsidP="004B556D">
      <w:pPr>
        <w:rPr>
          <w:b/>
          <w:color w:val="0070C0"/>
        </w:rPr>
      </w:pPr>
    </w:p>
    <w:p w14:paraId="3046577A" w14:textId="77777777" w:rsidR="00C16073" w:rsidRPr="001D2E49" w:rsidRDefault="00C16073" w:rsidP="00C16073">
      <w:pPr>
        <w:pStyle w:val="Heading3"/>
      </w:pPr>
      <w:bookmarkStart w:id="311" w:name="_Toc20955358"/>
      <w:bookmarkStart w:id="312" w:name="_Toc29503811"/>
      <w:bookmarkStart w:id="313" w:name="_Toc29504395"/>
      <w:bookmarkStart w:id="314" w:name="_Toc29504979"/>
      <w:bookmarkStart w:id="315" w:name="_Toc36553432"/>
      <w:bookmarkStart w:id="316" w:name="_Toc36555159"/>
      <w:bookmarkStart w:id="317" w:name="_Toc45652558"/>
      <w:bookmarkStart w:id="318" w:name="_Toc45658990"/>
      <w:bookmarkStart w:id="319" w:name="_Toc45720810"/>
      <w:bookmarkStart w:id="320" w:name="_Toc45798690"/>
      <w:bookmarkStart w:id="321" w:name="_Toc45898079"/>
      <w:bookmarkStart w:id="322" w:name="_Toc51746286"/>
      <w:bookmarkStart w:id="323" w:name="_Toc64446551"/>
      <w:bookmarkStart w:id="324" w:name="_Toc73982421"/>
      <w:bookmarkStart w:id="325" w:name="_Toc88652511"/>
      <w:bookmarkStart w:id="326" w:name="_Toc97891555"/>
      <w:bookmarkStart w:id="327" w:name="_Toc99123760"/>
      <w:bookmarkStart w:id="328" w:name="_Toc99662566"/>
      <w:bookmarkStart w:id="329" w:name="_Toc105152645"/>
      <w:bookmarkStart w:id="330" w:name="_Toc105174451"/>
      <w:bookmarkStart w:id="331" w:name="_Toc106109449"/>
      <w:bookmarkStart w:id="332" w:name="_Toc107409907"/>
      <w:bookmarkStart w:id="333" w:name="_Toc112757096"/>
      <w:bookmarkStart w:id="334" w:name="_Toc120537591"/>
      <w:r w:rsidRPr="001D2E49">
        <w:t>9.4.7</w:t>
      </w:r>
      <w:r w:rsidRPr="001D2E49">
        <w:tab/>
        <w:t>Constant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1596B00D" w14:textId="77777777" w:rsidR="00C16073" w:rsidRPr="001D2E49" w:rsidRDefault="00C16073" w:rsidP="00C160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0EC9633" w14:textId="77777777" w:rsidR="00C16073" w:rsidRPr="001D2E49" w:rsidRDefault="00C16073" w:rsidP="00C160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4AF434" w14:textId="77777777" w:rsidR="00C16073" w:rsidRPr="001D2E49" w:rsidRDefault="00C16073" w:rsidP="00C160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8721EB" w14:textId="77777777" w:rsidR="00C16073" w:rsidRPr="001D2E49" w:rsidRDefault="00C16073" w:rsidP="00C160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02D0298" w14:textId="77777777" w:rsidR="00C16073" w:rsidRPr="001D2E49" w:rsidRDefault="00C16073" w:rsidP="00C160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C97357" w14:textId="77777777" w:rsidR="00C16073" w:rsidRPr="001D2E49" w:rsidRDefault="00C16073" w:rsidP="00C160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5A764C" w14:textId="77777777" w:rsidR="00C16073" w:rsidRPr="001D2E49" w:rsidRDefault="00C16073" w:rsidP="00C16073">
      <w:pPr>
        <w:pStyle w:val="PL"/>
        <w:rPr>
          <w:noProof w:val="0"/>
          <w:snapToGrid w:val="0"/>
        </w:rPr>
      </w:pPr>
    </w:p>
    <w:p w14:paraId="364EB758" w14:textId="77777777" w:rsidR="003F5921" w:rsidRDefault="003F5921" w:rsidP="003F592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425344" w14:textId="77777777" w:rsidR="008F787A" w:rsidRDefault="008F787A" w:rsidP="004B556D">
      <w:pPr>
        <w:rPr>
          <w:b/>
          <w:color w:val="0070C0"/>
        </w:rPr>
      </w:pPr>
    </w:p>
    <w:p w14:paraId="115BBAA7" w14:textId="77777777" w:rsidR="009626E6" w:rsidRDefault="009626E6" w:rsidP="009626E6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7144B8C" w14:textId="77777777" w:rsidR="009626E6" w:rsidRDefault="009626E6" w:rsidP="009626E6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30A2FA26" w14:textId="77777777" w:rsidR="009626E6" w:rsidRDefault="009626E6" w:rsidP="009626E6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776357CC" w14:textId="77777777" w:rsidR="009626E6" w:rsidRPr="0004715B" w:rsidRDefault="009626E6" w:rsidP="009626E6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392C1EB4" w14:textId="277CF809" w:rsidR="009626E6" w:rsidRDefault="009626E6" w:rsidP="009626E6">
      <w:pPr>
        <w:pStyle w:val="PL"/>
        <w:rPr>
          <w:ins w:id="335" w:author="Huawei" w:date="2023-01-18T16:11:00Z"/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55251850" w14:textId="72227E6E" w:rsidR="00C41047" w:rsidRPr="00BC15E5" w:rsidRDefault="00C41047" w:rsidP="00C41047">
      <w:pPr>
        <w:pStyle w:val="PL"/>
        <w:rPr>
          <w:ins w:id="336" w:author="Huawei" w:date="2023-01-18T16:11:00Z"/>
          <w:rFonts w:eastAsia="SimSun"/>
          <w:snapToGrid w:val="0"/>
        </w:rPr>
      </w:pPr>
      <w:ins w:id="337" w:author="Huawei" w:date="2023-01-18T16:11:00Z">
        <w:r w:rsidRPr="00BC15E5">
          <w:rPr>
            <w:rFonts w:eastAsia="SimSun"/>
            <w:snapToGrid w:val="0"/>
          </w:rPr>
          <w:tab/>
        </w:r>
        <w:r w:rsidR="00452ED8" w:rsidRPr="00914C49">
          <w:rPr>
            <w:noProof w:val="0"/>
          </w:rPr>
          <w:t>id-</w:t>
        </w:r>
      </w:ins>
      <w:proofErr w:type="spellStart"/>
      <w:ins w:id="338" w:author="Huawei" w:date="2023-01-18T16:13:00Z">
        <w:r w:rsidR="00962CEE">
          <w:rPr>
            <w:noProof w:val="0"/>
          </w:rPr>
          <w:t>H</w:t>
        </w:r>
      </w:ins>
      <w:ins w:id="339" w:author="Huawei" w:date="2023-01-18T16:11:00Z">
        <w:r w:rsidR="00452ED8">
          <w:rPr>
            <w:noProof w:val="0"/>
            <w:snapToGrid w:val="0"/>
          </w:rPr>
          <w:t>FCNode</w:t>
        </w:r>
        <w:proofErr w:type="spellEnd"/>
        <w:r w:rsidR="00452ED8">
          <w:rPr>
            <w:noProof w:val="0"/>
            <w:snapToGrid w:val="0"/>
          </w:rPr>
          <w:t>-ID-new</w:t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</w:ins>
      <w:ins w:id="340" w:author="Huawei" w:date="2023-01-18T16:12:00Z">
        <w:r w:rsidR="000270A5">
          <w:rPr>
            <w:rFonts w:eastAsia="SimSun"/>
            <w:snapToGrid w:val="0"/>
          </w:rPr>
          <w:tab/>
        </w:r>
        <w:r w:rsidR="000270A5">
          <w:rPr>
            <w:rFonts w:eastAsia="SimSun"/>
            <w:snapToGrid w:val="0"/>
          </w:rPr>
          <w:tab/>
        </w:r>
        <w:r w:rsidR="000270A5">
          <w:rPr>
            <w:rFonts w:eastAsia="SimSun"/>
            <w:snapToGrid w:val="0"/>
          </w:rPr>
          <w:tab/>
        </w:r>
        <w:r w:rsidR="000270A5">
          <w:rPr>
            <w:rFonts w:eastAsia="SimSun"/>
            <w:snapToGrid w:val="0"/>
          </w:rPr>
          <w:tab/>
        </w:r>
        <w:r w:rsidR="000270A5">
          <w:rPr>
            <w:rFonts w:eastAsia="SimSun"/>
            <w:snapToGrid w:val="0"/>
          </w:rPr>
          <w:tab/>
        </w:r>
      </w:ins>
      <w:ins w:id="341" w:author="Huawei" w:date="2023-01-18T16:11:00Z">
        <w:r w:rsidRPr="00BC15E5">
          <w:rPr>
            <w:rFonts w:eastAsia="SimSun"/>
            <w:snapToGrid w:val="0"/>
          </w:rPr>
          <w:t xml:space="preserve">ProtocolIE-ID ::= </w:t>
        </w:r>
      </w:ins>
      <w:ins w:id="342" w:author="Huawei" w:date="2023-01-18T16:12:00Z">
        <w:r w:rsidR="00D91DA9">
          <w:rPr>
            <w:rFonts w:eastAsia="SimSun"/>
            <w:snapToGrid w:val="0"/>
          </w:rPr>
          <w:t>aaa</w:t>
        </w:r>
      </w:ins>
    </w:p>
    <w:p w14:paraId="0B228803" w14:textId="116C6B64" w:rsidR="00C41047" w:rsidRPr="00BC15E5" w:rsidRDefault="00C41047" w:rsidP="00C41047">
      <w:pPr>
        <w:pStyle w:val="PL"/>
        <w:rPr>
          <w:ins w:id="343" w:author="Huawei" w:date="2023-01-18T16:11:00Z"/>
          <w:rFonts w:eastAsia="SimSun"/>
          <w:snapToGrid w:val="0"/>
        </w:rPr>
      </w:pPr>
      <w:ins w:id="344" w:author="Huawei" w:date="2023-01-18T16:11:00Z">
        <w:r w:rsidRPr="00BC15E5">
          <w:rPr>
            <w:rFonts w:eastAsia="SimSun"/>
            <w:snapToGrid w:val="0"/>
          </w:rPr>
          <w:tab/>
        </w:r>
        <w:r w:rsidR="000270A5" w:rsidRPr="00914C49">
          <w:rPr>
            <w:noProof w:val="0"/>
          </w:rPr>
          <w:t>id-</w:t>
        </w:r>
        <w:proofErr w:type="spellStart"/>
        <w:r w:rsidR="000270A5" w:rsidRPr="00ED189F">
          <w:rPr>
            <w:snapToGrid w:val="0"/>
          </w:rPr>
          <w:t>G</w:t>
        </w:r>
        <w:r w:rsidR="000270A5">
          <w:rPr>
            <w:snapToGrid w:val="0"/>
          </w:rPr>
          <w:t>lobalCable</w:t>
        </w:r>
        <w:proofErr w:type="spellEnd"/>
        <w:r w:rsidR="000270A5" w:rsidRPr="00914C49">
          <w:rPr>
            <w:noProof w:val="0"/>
          </w:rPr>
          <w:t>-ID</w:t>
        </w:r>
        <w:r w:rsidR="000270A5">
          <w:rPr>
            <w:noProof w:val="0"/>
            <w:snapToGrid w:val="0"/>
          </w:rPr>
          <w:t>-new</w:t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</w:ins>
      <w:ins w:id="345" w:author="Huawei" w:date="2023-01-18T16:12:00Z">
        <w:r w:rsidR="000270A5">
          <w:rPr>
            <w:rFonts w:eastAsia="SimSun"/>
            <w:snapToGrid w:val="0"/>
          </w:rPr>
          <w:tab/>
        </w:r>
        <w:r w:rsidR="000270A5">
          <w:rPr>
            <w:rFonts w:eastAsia="SimSun"/>
            <w:snapToGrid w:val="0"/>
          </w:rPr>
          <w:tab/>
        </w:r>
        <w:r w:rsidR="000270A5">
          <w:rPr>
            <w:rFonts w:eastAsia="SimSun"/>
            <w:snapToGrid w:val="0"/>
          </w:rPr>
          <w:tab/>
        </w:r>
        <w:r w:rsidR="000270A5">
          <w:rPr>
            <w:rFonts w:eastAsia="SimSun"/>
            <w:snapToGrid w:val="0"/>
          </w:rPr>
          <w:tab/>
        </w:r>
      </w:ins>
      <w:ins w:id="346" w:author="Huawei" w:date="2023-01-18T16:11:00Z">
        <w:r w:rsidRPr="00BC15E5">
          <w:rPr>
            <w:rFonts w:eastAsia="SimSun"/>
            <w:snapToGrid w:val="0"/>
          </w:rPr>
          <w:t xml:space="preserve">ProtocolIE-ID ::= </w:t>
        </w:r>
      </w:ins>
      <w:ins w:id="347" w:author="Huawei" w:date="2023-01-18T16:12:00Z">
        <w:r w:rsidR="00D91DA9">
          <w:rPr>
            <w:rFonts w:eastAsia="SimSun"/>
            <w:snapToGrid w:val="0"/>
          </w:rPr>
          <w:t>bbb</w:t>
        </w:r>
      </w:ins>
    </w:p>
    <w:p w14:paraId="00443EAD" w14:textId="77777777" w:rsidR="00C41047" w:rsidRPr="00BC15E5" w:rsidRDefault="00C41047" w:rsidP="009626E6">
      <w:pPr>
        <w:pStyle w:val="PL"/>
        <w:rPr>
          <w:rFonts w:eastAsia="SimSun"/>
          <w:snapToGrid w:val="0"/>
        </w:rPr>
      </w:pPr>
    </w:p>
    <w:p w14:paraId="63CED437" w14:textId="10B02497" w:rsidR="00527C82" w:rsidRDefault="00527C82" w:rsidP="004B556D">
      <w:pPr>
        <w:rPr>
          <w:b/>
          <w:color w:val="0070C0"/>
        </w:rPr>
      </w:pPr>
    </w:p>
    <w:p w14:paraId="0614EC22" w14:textId="6BB39310" w:rsidR="003F54CC" w:rsidRDefault="003F54CC" w:rsidP="004B556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F54CC" w14:paraId="50124DF9" w14:textId="77777777" w:rsidTr="001E7CFF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2396CDD" w14:textId="77777777" w:rsidR="003F54CC" w:rsidRDefault="003F54CC" w:rsidP="001E7CF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1DCE49" w14:textId="77777777" w:rsidR="003F54CC" w:rsidRDefault="003F54CC" w:rsidP="004B556D">
      <w:pPr>
        <w:rPr>
          <w:b/>
          <w:color w:val="0070C0"/>
        </w:rPr>
      </w:pPr>
    </w:p>
    <w:p w14:paraId="3FA121EC" w14:textId="77777777" w:rsidR="004B556D" w:rsidRDefault="004B556D" w:rsidP="004B556D"/>
    <w:sectPr w:rsidR="004B556D" w:rsidSect="00527C82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E6CBD" w14:textId="77777777" w:rsidR="003B4729" w:rsidRDefault="003B4729">
      <w:r>
        <w:separator/>
      </w:r>
    </w:p>
  </w:endnote>
  <w:endnote w:type="continuationSeparator" w:id="0">
    <w:p w14:paraId="56E1267D" w14:textId="77777777" w:rsidR="003B4729" w:rsidRDefault="003B4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33250" w14:textId="77777777" w:rsidR="003B4729" w:rsidRDefault="003B4729">
      <w:r>
        <w:separator/>
      </w:r>
    </w:p>
  </w:footnote>
  <w:footnote w:type="continuationSeparator" w:id="0">
    <w:p w14:paraId="2791610D" w14:textId="77777777" w:rsidR="003B4729" w:rsidRDefault="003B4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C1642" w:rsidRDefault="00FC16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2581521">
    <w:abstractNumId w:val="2"/>
  </w:num>
  <w:num w:numId="2" w16cid:durableId="354236030">
    <w:abstractNumId w:val="5"/>
  </w:num>
  <w:num w:numId="3" w16cid:durableId="221142074">
    <w:abstractNumId w:val="4"/>
  </w:num>
  <w:num w:numId="4" w16cid:durableId="1368750039">
    <w:abstractNumId w:val="3"/>
  </w:num>
  <w:num w:numId="5" w16cid:durableId="1150293534">
    <w:abstractNumId w:val="0"/>
  </w:num>
  <w:num w:numId="6" w16cid:durableId="98911540">
    <w:abstractNumId w:val="1"/>
  </w:num>
  <w:num w:numId="7" w16cid:durableId="24249409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1"/>
    <w:rsid w:val="00022E4A"/>
    <w:rsid w:val="00025716"/>
    <w:rsid w:val="000268D3"/>
    <w:rsid w:val="000270A5"/>
    <w:rsid w:val="0002796D"/>
    <w:rsid w:val="00030389"/>
    <w:rsid w:val="0003092B"/>
    <w:rsid w:val="0005255F"/>
    <w:rsid w:val="00052EC7"/>
    <w:rsid w:val="00060ABE"/>
    <w:rsid w:val="00061C96"/>
    <w:rsid w:val="00075654"/>
    <w:rsid w:val="00080809"/>
    <w:rsid w:val="00083A01"/>
    <w:rsid w:val="00091C89"/>
    <w:rsid w:val="00092FAC"/>
    <w:rsid w:val="000A1FE5"/>
    <w:rsid w:val="000A21F9"/>
    <w:rsid w:val="000A2F3F"/>
    <w:rsid w:val="000A5E95"/>
    <w:rsid w:val="000A6394"/>
    <w:rsid w:val="000B69F3"/>
    <w:rsid w:val="000B7FED"/>
    <w:rsid w:val="000C038A"/>
    <w:rsid w:val="000C3BF6"/>
    <w:rsid w:val="000C46BC"/>
    <w:rsid w:val="000C5A7B"/>
    <w:rsid w:val="000C6386"/>
    <w:rsid w:val="000C6598"/>
    <w:rsid w:val="000D2C7D"/>
    <w:rsid w:val="000D44B3"/>
    <w:rsid w:val="000D529B"/>
    <w:rsid w:val="000E46D4"/>
    <w:rsid w:val="000E4C7E"/>
    <w:rsid w:val="000F1009"/>
    <w:rsid w:val="001009CF"/>
    <w:rsid w:val="001016AB"/>
    <w:rsid w:val="00106DD4"/>
    <w:rsid w:val="001105AB"/>
    <w:rsid w:val="001178BA"/>
    <w:rsid w:val="0012140B"/>
    <w:rsid w:val="00125368"/>
    <w:rsid w:val="00125D73"/>
    <w:rsid w:val="00130803"/>
    <w:rsid w:val="00145D43"/>
    <w:rsid w:val="0015147D"/>
    <w:rsid w:val="00155E08"/>
    <w:rsid w:val="00156C5B"/>
    <w:rsid w:val="00167D8D"/>
    <w:rsid w:val="00170040"/>
    <w:rsid w:val="001776E8"/>
    <w:rsid w:val="00177EA6"/>
    <w:rsid w:val="00180104"/>
    <w:rsid w:val="0018443D"/>
    <w:rsid w:val="001907E3"/>
    <w:rsid w:val="00192C46"/>
    <w:rsid w:val="00195179"/>
    <w:rsid w:val="001966BA"/>
    <w:rsid w:val="001A08B3"/>
    <w:rsid w:val="001A7B60"/>
    <w:rsid w:val="001B52F0"/>
    <w:rsid w:val="001B7A65"/>
    <w:rsid w:val="001C1D01"/>
    <w:rsid w:val="001C6C30"/>
    <w:rsid w:val="001E41F3"/>
    <w:rsid w:val="001E5A6F"/>
    <w:rsid w:val="001E5D50"/>
    <w:rsid w:val="001E7CFF"/>
    <w:rsid w:val="001F7296"/>
    <w:rsid w:val="002067F2"/>
    <w:rsid w:val="002156CE"/>
    <w:rsid w:val="00216BCD"/>
    <w:rsid w:val="00220F2B"/>
    <w:rsid w:val="00223D69"/>
    <w:rsid w:val="00223F24"/>
    <w:rsid w:val="002268A8"/>
    <w:rsid w:val="00232897"/>
    <w:rsid w:val="002349B0"/>
    <w:rsid w:val="002409AC"/>
    <w:rsid w:val="0024659C"/>
    <w:rsid w:val="00246DD9"/>
    <w:rsid w:val="0024705C"/>
    <w:rsid w:val="0026004D"/>
    <w:rsid w:val="002640DD"/>
    <w:rsid w:val="002707C1"/>
    <w:rsid w:val="00274130"/>
    <w:rsid w:val="00275D12"/>
    <w:rsid w:val="00284FEB"/>
    <w:rsid w:val="002860C4"/>
    <w:rsid w:val="002866F6"/>
    <w:rsid w:val="002B5741"/>
    <w:rsid w:val="002C46FE"/>
    <w:rsid w:val="002E404C"/>
    <w:rsid w:val="002E46B6"/>
    <w:rsid w:val="002E472E"/>
    <w:rsid w:val="002E5BAF"/>
    <w:rsid w:val="002F184E"/>
    <w:rsid w:val="002F2138"/>
    <w:rsid w:val="002F2F3C"/>
    <w:rsid w:val="002F5143"/>
    <w:rsid w:val="002F7E5E"/>
    <w:rsid w:val="003039CD"/>
    <w:rsid w:val="00305409"/>
    <w:rsid w:val="0031260C"/>
    <w:rsid w:val="00314FFA"/>
    <w:rsid w:val="00326330"/>
    <w:rsid w:val="00327489"/>
    <w:rsid w:val="00337535"/>
    <w:rsid w:val="00344672"/>
    <w:rsid w:val="00346596"/>
    <w:rsid w:val="00347564"/>
    <w:rsid w:val="003478DE"/>
    <w:rsid w:val="00350772"/>
    <w:rsid w:val="0036097E"/>
    <w:rsid w:val="003609EF"/>
    <w:rsid w:val="0036231A"/>
    <w:rsid w:val="00372549"/>
    <w:rsid w:val="00374DD4"/>
    <w:rsid w:val="00375AC0"/>
    <w:rsid w:val="003761A9"/>
    <w:rsid w:val="00383704"/>
    <w:rsid w:val="00384CDE"/>
    <w:rsid w:val="00385F3C"/>
    <w:rsid w:val="003919D9"/>
    <w:rsid w:val="00397407"/>
    <w:rsid w:val="003A12E5"/>
    <w:rsid w:val="003B3A3C"/>
    <w:rsid w:val="003B4729"/>
    <w:rsid w:val="003B5082"/>
    <w:rsid w:val="003C201D"/>
    <w:rsid w:val="003C56A2"/>
    <w:rsid w:val="003D20BB"/>
    <w:rsid w:val="003E1A36"/>
    <w:rsid w:val="003E7984"/>
    <w:rsid w:val="003F3B67"/>
    <w:rsid w:val="003F4B73"/>
    <w:rsid w:val="003F54CC"/>
    <w:rsid w:val="003F5921"/>
    <w:rsid w:val="003F5C08"/>
    <w:rsid w:val="00403A45"/>
    <w:rsid w:val="00403E00"/>
    <w:rsid w:val="00410371"/>
    <w:rsid w:val="004130EF"/>
    <w:rsid w:val="0042056C"/>
    <w:rsid w:val="004242F1"/>
    <w:rsid w:val="004266A8"/>
    <w:rsid w:val="004411B9"/>
    <w:rsid w:val="004441E0"/>
    <w:rsid w:val="00445919"/>
    <w:rsid w:val="00445F6B"/>
    <w:rsid w:val="0044679C"/>
    <w:rsid w:val="00452ED8"/>
    <w:rsid w:val="00453F38"/>
    <w:rsid w:val="0046438C"/>
    <w:rsid w:val="00465188"/>
    <w:rsid w:val="00465757"/>
    <w:rsid w:val="00467FC0"/>
    <w:rsid w:val="00475991"/>
    <w:rsid w:val="00475A01"/>
    <w:rsid w:val="0048107D"/>
    <w:rsid w:val="004913B6"/>
    <w:rsid w:val="0049605F"/>
    <w:rsid w:val="004A390F"/>
    <w:rsid w:val="004B0541"/>
    <w:rsid w:val="004B556D"/>
    <w:rsid w:val="004B5D7A"/>
    <w:rsid w:val="004B75B7"/>
    <w:rsid w:val="004C0062"/>
    <w:rsid w:val="004C2B94"/>
    <w:rsid w:val="004D1BD5"/>
    <w:rsid w:val="004D3DD6"/>
    <w:rsid w:val="004D789A"/>
    <w:rsid w:val="004E1652"/>
    <w:rsid w:val="004E3A37"/>
    <w:rsid w:val="004E71EC"/>
    <w:rsid w:val="004F07A2"/>
    <w:rsid w:val="004F61AC"/>
    <w:rsid w:val="005141D9"/>
    <w:rsid w:val="00515327"/>
    <w:rsid w:val="0051580D"/>
    <w:rsid w:val="00516BFD"/>
    <w:rsid w:val="00527C82"/>
    <w:rsid w:val="00530F7E"/>
    <w:rsid w:val="005330CB"/>
    <w:rsid w:val="00542428"/>
    <w:rsid w:val="00547111"/>
    <w:rsid w:val="00555C08"/>
    <w:rsid w:val="00565888"/>
    <w:rsid w:val="00571674"/>
    <w:rsid w:val="0057339F"/>
    <w:rsid w:val="005763EC"/>
    <w:rsid w:val="0058323B"/>
    <w:rsid w:val="00584012"/>
    <w:rsid w:val="005912F5"/>
    <w:rsid w:val="0059133F"/>
    <w:rsid w:val="00592D74"/>
    <w:rsid w:val="0059415F"/>
    <w:rsid w:val="005960B1"/>
    <w:rsid w:val="005972D2"/>
    <w:rsid w:val="005A5EE3"/>
    <w:rsid w:val="005B6E34"/>
    <w:rsid w:val="005C54C3"/>
    <w:rsid w:val="005D1F3B"/>
    <w:rsid w:val="005E2284"/>
    <w:rsid w:val="005E2C44"/>
    <w:rsid w:val="005E6BF6"/>
    <w:rsid w:val="00603C41"/>
    <w:rsid w:val="00604672"/>
    <w:rsid w:val="0060724C"/>
    <w:rsid w:val="00611470"/>
    <w:rsid w:val="00621188"/>
    <w:rsid w:val="006257ED"/>
    <w:rsid w:val="00627939"/>
    <w:rsid w:val="00632372"/>
    <w:rsid w:val="00653DE4"/>
    <w:rsid w:val="006565E1"/>
    <w:rsid w:val="006656CD"/>
    <w:rsid w:val="00665A0A"/>
    <w:rsid w:val="00665C47"/>
    <w:rsid w:val="00672F5B"/>
    <w:rsid w:val="00680D23"/>
    <w:rsid w:val="006913BC"/>
    <w:rsid w:val="00694C8E"/>
    <w:rsid w:val="00695808"/>
    <w:rsid w:val="006A2EDC"/>
    <w:rsid w:val="006B17C4"/>
    <w:rsid w:val="006B2A26"/>
    <w:rsid w:val="006B46FB"/>
    <w:rsid w:val="006B54BF"/>
    <w:rsid w:val="006C29AE"/>
    <w:rsid w:val="006C62FB"/>
    <w:rsid w:val="006C6A4C"/>
    <w:rsid w:val="006D1C77"/>
    <w:rsid w:val="006D56B6"/>
    <w:rsid w:val="006D58A2"/>
    <w:rsid w:val="006E21FB"/>
    <w:rsid w:val="006E3ACE"/>
    <w:rsid w:val="006F36D3"/>
    <w:rsid w:val="00705C00"/>
    <w:rsid w:val="00713701"/>
    <w:rsid w:val="00715E40"/>
    <w:rsid w:val="00725158"/>
    <w:rsid w:val="0072581C"/>
    <w:rsid w:val="00730629"/>
    <w:rsid w:val="007377CC"/>
    <w:rsid w:val="00740E67"/>
    <w:rsid w:val="007418E3"/>
    <w:rsid w:val="0074368C"/>
    <w:rsid w:val="0075476C"/>
    <w:rsid w:val="00772552"/>
    <w:rsid w:val="00786515"/>
    <w:rsid w:val="00792342"/>
    <w:rsid w:val="00795BB3"/>
    <w:rsid w:val="007977A8"/>
    <w:rsid w:val="007A1FA1"/>
    <w:rsid w:val="007A504F"/>
    <w:rsid w:val="007A518B"/>
    <w:rsid w:val="007B512A"/>
    <w:rsid w:val="007B7B08"/>
    <w:rsid w:val="007C0D78"/>
    <w:rsid w:val="007C2097"/>
    <w:rsid w:val="007D19AB"/>
    <w:rsid w:val="007D6A07"/>
    <w:rsid w:val="007E059A"/>
    <w:rsid w:val="007E7DC8"/>
    <w:rsid w:val="007F7259"/>
    <w:rsid w:val="008040A8"/>
    <w:rsid w:val="00806E0E"/>
    <w:rsid w:val="008202AD"/>
    <w:rsid w:val="00826251"/>
    <w:rsid w:val="00827468"/>
    <w:rsid w:val="008279FA"/>
    <w:rsid w:val="00831490"/>
    <w:rsid w:val="0083224B"/>
    <w:rsid w:val="00844F7F"/>
    <w:rsid w:val="0085151C"/>
    <w:rsid w:val="00856284"/>
    <w:rsid w:val="008603AC"/>
    <w:rsid w:val="008626E7"/>
    <w:rsid w:val="00870EE7"/>
    <w:rsid w:val="008720BD"/>
    <w:rsid w:val="00872CFF"/>
    <w:rsid w:val="0087511E"/>
    <w:rsid w:val="00877A79"/>
    <w:rsid w:val="008820A1"/>
    <w:rsid w:val="008863B9"/>
    <w:rsid w:val="0088785E"/>
    <w:rsid w:val="008968CA"/>
    <w:rsid w:val="0089729B"/>
    <w:rsid w:val="008A3A9D"/>
    <w:rsid w:val="008A45A6"/>
    <w:rsid w:val="008B4DDD"/>
    <w:rsid w:val="008C2961"/>
    <w:rsid w:val="008D3CCC"/>
    <w:rsid w:val="008D42DA"/>
    <w:rsid w:val="008E300B"/>
    <w:rsid w:val="008F2652"/>
    <w:rsid w:val="008F3789"/>
    <w:rsid w:val="008F686C"/>
    <w:rsid w:val="008F787A"/>
    <w:rsid w:val="00900E14"/>
    <w:rsid w:val="00901462"/>
    <w:rsid w:val="00901580"/>
    <w:rsid w:val="009055C0"/>
    <w:rsid w:val="0091458D"/>
    <w:rsid w:val="009148DE"/>
    <w:rsid w:val="00925274"/>
    <w:rsid w:val="00937F65"/>
    <w:rsid w:val="00941E30"/>
    <w:rsid w:val="00942E96"/>
    <w:rsid w:val="009444F3"/>
    <w:rsid w:val="00944E84"/>
    <w:rsid w:val="00950103"/>
    <w:rsid w:val="00953105"/>
    <w:rsid w:val="009626E6"/>
    <w:rsid w:val="00962CEE"/>
    <w:rsid w:val="00964F22"/>
    <w:rsid w:val="00967E25"/>
    <w:rsid w:val="00972646"/>
    <w:rsid w:val="009738FD"/>
    <w:rsid w:val="00975322"/>
    <w:rsid w:val="00975501"/>
    <w:rsid w:val="0097672D"/>
    <w:rsid w:val="009777D9"/>
    <w:rsid w:val="00991B88"/>
    <w:rsid w:val="00994827"/>
    <w:rsid w:val="009A5753"/>
    <w:rsid w:val="009A579D"/>
    <w:rsid w:val="009B285E"/>
    <w:rsid w:val="009D6B5D"/>
    <w:rsid w:val="009D776C"/>
    <w:rsid w:val="009E0719"/>
    <w:rsid w:val="009E3297"/>
    <w:rsid w:val="009F734F"/>
    <w:rsid w:val="009F7B25"/>
    <w:rsid w:val="00A071ED"/>
    <w:rsid w:val="00A11401"/>
    <w:rsid w:val="00A14604"/>
    <w:rsid w:val="00A23986"/>
    <w:rsid w:val="00A246B6"/>
    <w:rsid w:val="00A306A7"/>
    <w:rsid w:val="00A31753"/>
    <w:rsid w:val="00A42E90"/>
    <w:rsid w:val="00A43DB6"/>
    <w:rsid w:val="00A47E70"/>
    <w:rsid w:val="00A50CF0"/>
    <w:rsid w:val="00A53EB0"/>
    <w:rsid w:val="00A5412C"/>
    <w:rsid w:val="00A554E4"/>
    <w:rsid w:val="00A616F0"/>
    <w:rsid w:val="00A652BD"/>
    <w:rsid w:val="00A7671C"/>
    <w:rsid w:val="00A80214"/>
    <w:rsid w:val="00A84B27"/>
    <w:rsid w:val="00A90121"/>
    <w:rsid w:val="00A923BF"/>
    <w:rsid w:val="00A93FFC"/>
    <w:rsid w:val="00A96CBF"/>
    <w:rsid w:val="00A971A5"/>
    <w:rsid w:val="00AA2CBC"/>
    <w:rsid w:val="00AA3D68"/>
    <w:rsid w:val="00AA6C38"/>
    <w:rsid w:val="00AB3D3B"/>
    <w:rsid w:val="00AC0244"/>
    <w:rsid w:val="00AC55BB"/>
    <w:rsid w:val="00AC5820"/>
    <w:rsid w:val="00AD0C38"/>
    <w:rsid w:val="00AD1CD8"/>
    <w:rsid w:val="00AF27E9"/>
    <w:rsid w:val="00AF61B3"/>
    <w:rsid w:val="00AF6515"/>
    <w:rsid w:val="00AF7983"/>
    <w:rsid w:val="00B03782"/>
    <w:rsid w:val="00B07803"/>
    <w:rsid w:val="00B1056E"/>
    <w:rsid w:val="00B11A66"/>
    <w:rsid w:val="00B14C1D"/>
    <w:rsid w:val="00B17BB0"/>
    <w:rsid w:val="00B258BB"/>
    <w:rsid w:val="00B2599E"/>
    <w:rsid w:val="00B25B73"/>
    <w:rsid w:val="00B274F1"/>
    <w:rsid w:val="00B371D8"/>
    <w:rsid w:val="00B374F1"/>
    <w:rsid w:val="00B40913"/>
    <w:rsid w:val="00B42AA6"/>
    <w:rsid w:val="00B570EC"/>
    <w:rsid w:val="00B66391"/>
    <w:rsid w:val="00B67B97"/>
    <w:rsid w:val="00B73792"/>
    <w:rsid w:val="00B75E63"/>
    <w:rsid w:val="00B77C43"/>
    <w:rsid w:val="00B80358"/>
    <w:rsid w:val="00B85AF2"/>
    <w:rsid w:val="00B87B88"/>
    <w:rsid w:val="00B968C8"/>
    <w:rsid w:val="00BA3EC5"/>
    <w:rsid w:val="00BA51D9"/>
    <w:rsid w:val="00BB5DFC"/>
    <w:rsid w:val="00BB6E56"/>
    <w:rsid w:val="00BC775C"/>
    <w:rsid w:val="00BD0DC0"/>
    <w:rsid w:val="00BD279D"/>
    <w:rsid w:val="00BD2EA3"/>
    <w:rsid w:val="00BD34FE"/>
    <w:rsid w:val="00BD6BB8"/>
    <w:rsid w:val="00C06E2C"/>
    <w:rsid w:val="00C11309"/>
    <w:rsid w:val="00C12219"/>
    <w:rsid w:val="00C16073"/>
    <w:rsid w:val="00C260F9"/>
    <w:rsid w:val="00C34179"/>
    <w:rsid w:val="00C41047"/>
    <w:rsid w:val="00C570F4"/>
    <w:rsid w:val="00C64D9C"/>
    <w:rsid w:val="00C66BA2"/>
    <w:rsid w:val="00C7019F"/>
    <w:rsid w:val="00C81EB8"/>
    <w:rsid w:val="00C865CE"/>
    <w:rsid w:val="00C870F6"/>
    <w:rsid w:val="00C90033"/>
    <w:rsid w:val="00C95679"/>
    <w:rsid w:val="00C95985"/>
    <w:rsid w:val="00CA24C6"/>
    <w:rsid w:val="00CC5026"/>
    <w:rsid w:val="00CC68D0"/>
    <w:rsid w:val="00CD2E75"/>
    <w:rsid w:val="00CE346A"/>
    <w:rsid w:val="00CE66B9"/>
    <w:rsid w:val="00CF1BC6"/>
    <w:rsid w:val="00CF5150"/>
    <w:rsid w:val="00CF5FDE"/>
    <w:rsid w:val="00CF72A8"/>
    <w:rsid w:val="00CF72C8"/>
    <w:rsid w:val="00D03F9A"/>
    <w:rsid w:val="00D06D51"/>
    <w:rsid w:val="00D11A04"/>
    <w:rsid w:val="00D11D6C"/>
    <w:rsid w:val="00D1222D"/>
    <w:rsid w:val="00D208A6"/>
    <w:rsid w:val="00D20A45"/>
    <w:rsid w:val="00D24991"/>
    <w:rsid w:val="00D2548A"/>
    <w:rsid w:val="00D27740"/>
    <w:rsid w:val="00D27F88"/>
    <w:rsid w:val="00D3127E"/>
    <w:rsid w:val="00D35B1E"/>
    <w:rsid w:val="00D37A42"/>
    <w:rsid w:val="00D46299"/>
    <w:rsid w:val="00D47CF3"/>
    <w:rsid w:val="00D50255"/>
    <w:rsid w:val="00D511BC"/>
    <w:rsid w:val="00D55D71"/>
    <w:rsid w:val="00D605C9"/>
    <w:rsid w:val="00D66520"/>
    <w:rsid w:val="00D84AE9"/>
    <w:rsid w:val="00D86311"/>
    <w:rsid w:val="00D91DA9"/>
    <w:rsid w:val="00DA4138"/>
    <w:rsid w:val="00DB5EA1"/>
    <w:rsid w:val="00DD0661"/>
    <w:rsid w:val="00DE34CF"/>
    <w:rsid w:val="00E13F3D"/>
    <w:rsid w:val="00E14F0E"/>
    <w:rsid w:val="00E20740"/>
    <w:rsid w:val="00E267A9"/>
    <w:rsid w:val="00E27C9E"/>
    <w:rsid w:val="00E34898"/>
    <w:rsid w:val="00E405CD"/>
    <w:rsid w:val="00E42547"/>
    <w:rsid w:val="00E47497"/>
    <w:rsid w:val="00E52B7F"/>
    <w:rsid w:val="00E625BF"/>
    <w:rsid w:val="00E63622"/>
    <w:rsid w:val="00E8213D"/>
    <w:rsid w:val="00E82863"/>
    <w:rsid w:val="00E91CC1"/>
    <w:rsid w:val="00E97F1C"/>
    <w:rsid w:val="00EB09B7"/>
    <w:rsid w:val="00EB72C0"/>
    <w:rsid w:val="00EC00FA"/>
    <w:rsid w:val="00EC4785"/>
    <w:rsid w:val="00ED232F"/>
    <w:rsid w:val="00EE4AF6"/>
    <w:rsid w:val="00EE7D7C"/>
    <w:rsid w:val="00EF434D"/>
    <w:rsid w:val="00F0344F"/>
    <w:rsid w:val="00F130F6"/>
    <w:rsid w:val="00F16962"/>
    <w:rsid w:val="00F25D98"/>
    <w:rsid w:val="00F300FB"/>
    <w:rsid w:val="00F571BC"/>
    <w:rsid w:val="00F61DC7"/>
    <w:rsid w:val="00F70179"/>
    <w:rsid w:val="00F72012"/>
    <w:rsid w:val="00F75063"/>
    <w:rsid w:val="00F902B9"/>
    <w:rsid w:val="00F9297A"/>
    <w:rsid w:val="00FA0CA2"/>
    <w:rsid w:val="00FA11A3"/>
    <w:rsid w:val="00FA57D4"/>
    <w:rsid w:val="00FB6386"/>
    <w:rsid w:val="00FC1642"/>
    <w:rsid w:val="00FC1C69"/>
    <w:rsid w:val="00FC1D8A"/>
    <w:rsid w:val="00FC6718"/>
    <w:rsid w:val="00FE0403"/>
    <w:rsid w:val="00FF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SimSun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3BD7B-6ACE-44F2-B6B0-FBE0D5DAD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11</Pages>
  <Words>2063</Words>
  <Characters>11763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597</cp:revision>
  <cp:lastPrinted>1899-12-31T23:00:00Z</cp:lastPrinted>
  <dcterms:created xsi:type="dcterms:W3CDTF">2023-01-13T11:46:00Z</dcterms:created>
  <dcterms:modified xsi:type="dcterms:W3CDTF">2023-03-12T04:56:00Z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(3)K06YZ0OFnVgF7nHNNQRpicFzPNRxKe1JEwm/imLWrOrV/PnG4f/FUYi2EBZWnfNGXqK7JCR7
yc5lXTNixb/Dohy2MB1o4zLjdLkqgPnMgMFtbeAFvFxvjltSyYCqCLL7XWTIgJ/qbhM0gNFF
6F891FCi7ykma0c6SmlhX5WMewRnwXMhFsrurBVpbZbg+NcMoUSAWC9o8XS+kxiOy9jfWp7l
9AYR/4bITt9YGj3EGJ</vt:lpwstr>
  </property>
  <property fmtid="{D5CDD505-2E9C-101B-9397-08002B2CF9AE}" pid="22" name="_2015_ms_pID_7253431">
    <vt:lpwstr>F5rnewM6cgGT/wim0c0dmRshV58zfuXOCx9YASGO22+e5Whq/1JOmj
5GVwhhFWBoE54whpzQJNYfzCG+DXH6iTFYCctLEcu3B3w/OT9E+V5qSOCOIRfmcM5J26knUK
XT9eir0aDTB6hkkOfA4AyCxr4mCMlPO41+ugCQyEO8TrFly9w1dWnXTDtr1ukdGdVSqkC61K
G5AINqwTCgrSmU5Ptwj7gE7wKcnyZQ7i8VxK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1676602964</vt:lpwstr>
  </property>
</Properties>
</file>