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C4F363"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1E41F3">
        <w:rPr>
          <w:b/>
          <w:i/>
          <w:noProof/>
          <w:sz w:val="28"/>
        </w:rPr>
        <w:tab/>
      </w:r>
      <w:r w:rsidR="0050700A" w:rsidRPr="0050700A">
        <w:rPr>
          <w:rFonts w:cs="Arial"/>
          <w:b/>
          <w:bCs/>
          <w:sz w:val="24"/>
          <w:szCs w:val="24"/>
        </w:rPr>
        <w:t>R3-230558</w:t>
      </w:r>
    </w:p>
    <w:p w14:paraId="7CB45193" w14:textId="033928B9" w:rsidR="001E41F3" w:rsidRDefault="00B07803" w:rsidP="005960B1">
      <w:pPr>
        <w:pStyle w:val="CRCoverPage"/>
        <w:tabs>
          <w:tab w:val="right" w:pos="9639"/>
        </w:tabs>
        <w:spacing w:after="0"/>
        <w:rPr>
          <w:b/>
          <w:noProof/>
          <w:sz w:val="24"/>
        </w:rPr>
      </w:pPr>
      <w:r w:rsidRPr="00B07803">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AAA92" w:rsidR="001E41F3" w:rsidRPr="00410371" w:rsidRDefault="007F212F" w:rsidP="00375AC0">
            <w:pPr>
              <w:pStyle w:val="CRCoverPage"/>
              <w:spacing w:after="0"/>
              <w:jc w:val="center"/>
              <w:rPr>
                <w:b/>
                <w:noProof/>
                <w:sz w:val="28"/>
              </w:rPr>
            </w:pPr>
            <w:r>
              <w:rPr>
                <w:b/>
                <w:noProof/>
                <w:sz w:val="28"/>
              </w:rPr>
              <w:t>29</w:t>
            </w:r>
            <w:r w:rsidR="00375AC0" w:rsidRPr="00375AC0">
              <w:rPr>
                <w:b/>
                <w:noProof/>
                <w:sz w:val="28"/>
              </w:rPr>
              <w:t>.4</w:t>
            </w:r>
            <w:r w:rsidR="00806E0E">
              <w:rPr>
                <w:b/>
                <w:noProof/>
                <w:sz w:val="28"/>
              </w:rPr>
              <w:t>1</w:t>
            </w:r>
            <w:r w:rsidR="00375AC0" w:rsidRPr="00375AC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CEA35" w:rsidR="001E41F3" w:rsidRPr="006C3B49" w:rsidRDefault="006C3B49" w:rsidP="00012D3E">
            <w:pPr>
              <w:pStyle w:val="CRCoverPage"/>
              <w:spacing w:after="0"/>
              <w:jc w:val="center"/>
              <w:rPr>
                <w:b/>
                <w:noProof/>
                <w:sz w:val="28"/>
              </w:rPr>
            </w:pPr>
            <w:r w:rsidRPr="006C3B49">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053D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12DE6" w:rsidR="001E41F3" w:rsidRPr="00410371" w:rsidRDefault="00375AC0">
            <w:pPr>
              <w:pStyle w:val="CRCoverPage"/>
              <w:spacing w:after="0"/>
              <w:jc w:val="center"/>
              <w:rPr>
                <w:noProof/>
                <w:sz w:val="28"/>
              </w:rPr>
            </w:pPr>
            <w:r w:rsidRPr="00375AC0">
              <w:rPr>
                <w:b/>
                <w:noProof/>
                <w:sz w:val="28"/>
              </w:rPr>
              <w:t>1</w:t>
            </w:r>
            <w:r w:rsidR="00844F7F">
              <w:rPr>
                <w:b/>
                <w:noProof/>
                <w:sz w:val="28"/>
              </w:rPr>
              <w:t>7</w:t>
            </w:r>
            <w:r w:rsidRPr="00375AC0">
              <w:rPr>
                <w:b/>
                <w:noProof/>
                <w:sz w:val="28"/>
              </w:rPr>
              <w:t>.</w:t>
            </w:r>
            <w:r w:rsidR="00B359F8">
              <w:rPr>
                <w:b/>
                <w:noProof/>
                <w:sz w:val="28"/>
              </w:rPr>
              <w:t>2</w:t>
            </w:r>
            <w:r w:rsidRPr="00375AC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8BCBBE" w:rsidR="00F25D98" w:rsidRDefault="00F104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09490" w:rsidR="001E41F3" w:rsidRPr="00844F7F" w:rsidRDefault="00A971A5">
            <w:pPr>
              <w:pStyle w:val="CRCoverPage"/>
              <w:spacing w:after="0"/>
              <w:ind w:left="100"/>
              <w:rPr>
                <w:noProof/>
                <w:lang w:val="en-US"/>
              </w:rPr>
            </w:pPr>
            <w:r w:rsidRPr="00A971A5">
              <w:t>Correction of ULI for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7BB89" w:rsidR="001E41F3" w:rsidRDefault="00B15F2D">
            <w:pPr>
              <w:pStyle w:val="CRCoverPage"/>
              <w:spacing w:after="0"/>
              <w:ind w:left="100"/>
              <w:rPr>
                <w:noProof/>
              </w:rPr>
            </w:pPr>
            <w:r w:rsidRPr="00B15F2D">
              <w:rPr>
                <w:noProof/>
              </w:rPr>
              <w:t>Huawei, Deutsche Telekom, BT,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182A1" w:rsidR="001E41F3" w:rsidRDefault="00524677">
            <w:pPr>
              <w:pStyle w:val="CRCoverPage"/>
              <w:spacing w:after="0"/>
              <w:ind w:left="100"/>
              <w:rPr>
                <w:noProof/>
              </w:rPr>
            </w:pPr>
            <w:r w:rsidRPr="00524677">
              <w:rPr>
                <w:noProof/>
              </w:rPr>
              <w:t>NR_newRAT-Core,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65F78" w:rsidR="00C81EB8" w:rsidRDefault="00C81EB8" w:rsidP="00C81EB8">
            <w:pPr>
              <w:pStyle w:val="CRCoverPage"/>
              <w:spacing w:after="0"/>
              <w:ind w:left="100"/>
            </w:pPr>
            <w:r>
              <w:t>202</w:t>
            </w:r>
            <w:r w:rsidR="00B07803">
              <w:t>3</w:t>
            </w:r>
            <w:r>
              <w:t>-</w:t>
            </w:r>
            <w:r w:rsidR="00B07803">
              <w:t>02</w:t>
            </w:r>
            <w:r w:rsidR="00DA4138">
              <w:t>-1</w:t>
            </w:r>
            <w:r w:rsidR="00726FD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E6E2B" w:rsidR="001E41F3" w:rsidRDefault="000B69F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5D4F0" w:rsidR="001E41F3" w:rsidRDefault="000B69F3">
            <w:pPr>
              <w:pStyle w:val="CRCoverPage"/>
              <w:spacing w:after="0"/>
              <w:ind w:left="100"/>
              <w:rPr>
                <w:noProof/>
              </w:rPr>
            </w:pPr>
            <w:r>
              <w:t>Rel-1</w:t>
            </w:r>
            <w:r w:rsidR="00844F7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3FB36" w14:textId="77777777" w:rsidR="00D2548A" w:rsidRDefault="00D2548A">
            <w:pPr>
              <w:pStyle w:val="CRCoverPage"/>
              <w:spacing w:after="0"/>
              <w:ind w:left="100"/>
              <w:rPr>
                <w:noProof/>
                <w:lang w:val="en-US" w:eastAsia="zh-CN"/>
              </w:rPr>
            </w:pPr>
          </w:p>
          <w:p w14:paraId="2E62E90B" w14:textId="74E44A5E" w:rsidR="00A44DD2" w:rsidRDefault="00A44DD2" w:rsidP="00A44DD2">
            <w:pPr>
              <w:pStyle w:val="CRCoverPage"/>
              <w:spacing w:after="0"/>
              <w:ind w:left="100"/>
              <w:rPr>
                <w:noProof/>
              </w:rPr>
            </w:pPr>
            <w:r>
              <w:rPr>
                <w:rFonts w:hint="eastAsia"/>
                <w:noProof/>
                <w:lang w:eastAsia="zh-CN"/>
              </w:rPr>
              <w:t>A</w:t>
            </w:r>
            <w:r>
              <w:rPr>
                <w:noProof/>
                <w:lang w:eastAsia="zh-CN"/>
              </w:rPr>
              <w:t xml:space="preserve">s agreed in </w:t>
            </w:r>
            <w:r w:rsidRPr="00B03782">
              <w:rPr>
                <w:noProof/>
                <w:lang w:eastAsia="zh-CN"/>
              </w:rPr>
              <w:t>S2-2208255/S2-2209290</w:t>
            </w:r>
            <w:r>
              <w:rPr>
                <w:noProof/>
                <w:lang w:eastAsia="zh-CN"/>
              </w:rPr>
              <w:t xml:space="preserve">, the </w:t>
            </w:r>
            <w:r>
              <w:rPr>
                <w:rFonts w:hint="eastAsia"/>
                <w:noProof/>
                <w:lang w:eastAsia="zh-CN"/>
              </w:rPr>
              <w:t>non-3GPP</w:t>
            </w:r>
            <w:r>
              <w:rPr>
                <w:noProof/>
                <w:lang w:eastAsia="zh-CN"/>
              </w:rPr>
              <w:t xml:space="preserve"> access node need to include the TAI as part of the User Location Information (ULI) to the CN. Otherwise, it is not possible for the CN to apply ULI related functions, and it is not possible for the AMF to provide the TAI to other NFs as specified in </w:t>
            </w:r>
            <w:r>
              <w:rPr>
                <w:noProof/>
              </w:rPr>
              <w:t xml:space="preserve">TS 29.571, </w:t>
            </w:r>
            <w:r w:rsidRPr="00EB19B0">
              <w:rPr>
                <w:rFonts w:eastAsia="SimSun"/>
              </w:rPr>
              <w:t xml:space="preserve">especially </w:t>
            </w:r>
            <w:r>
              <w:rPr>
                <w:noProof/>
              </w:rPr>
              <w:t xml:space="preserve">in case </w:t>
            </w:r>
            <w:r w:rsidRPr="00445919">
              <w:rPr>
                <w:noProof/>
              </w:rPr>
              <w:t xml:space="preserve">of multiple TAIs </w:t>
            </w:r>
            <w:r>
              <w:rPr>
                <w:noProof/>
              </w:rPr>
              <w:t>for</w:t>
            </w:r>
            <w:r w:rsidRPr="00445919">
              <w:rPr>
                <w:noProof/>
              </w:rPr>
              <w:t xml:space="preserve"> non-3GPP access</w:t>
            </w:r>
            <w:r>
              <w:rPr>
                <w:noProof/>
              </w:rPr>
              <w:t xml:space="preserve">. </w:t>
            </w:r>
          </w:p>
          <w:p w14:paraId="23930BD0" w14:textId="77777777" w:rsidR="00A44DD2" w:rsidRDefault="00A44DD2" w:rsidP="00A44DD2">
            <w:pPr>
              <w:pStyle w:val="CRCoverPage"/>
              <w:spacing w:after="0"/>
              <w:ind w:left="100"/>
              <w:rPr>
                <w:noProof/>
              </w:rPr>
            </w:pPr>
          </w:p>
          <w:p w14:paraId="5B38E29C" w14:textId="0362520F" w:rsidR="00A44DD2" w:rsidRDefault="005C7F86" w:rsidP="00A44DD2">
            <w:pPr>
              <w:pStyle w:val="CRCoverPage"/>
              <w:spacing w:after="0"/>
              <w:ind w:left="100"/>
              <w:rPr>
                <w:noProof/>
              </w:rPr>
            </w:pPr>
            <w:r>
              <w:rPr>
                <w:noProof/>
              </w:rPr>
              <w:t>This CR is to update the stage 3 to align with SA2 specifications</w:t>
            </w:r>
            <w:r w:rsidR="00A44DD2">
              <w:rPr>
                <w:noProof/>
              </w:rPr>
              <w:t xml:space="preserve">.  </w:t>
            </w:r>
          </w:p>
          <w:p w14:paraId="49A7CDAE" w14:textId="493ACD8E" w:rsidR="00D2548A" w:rsidRDefault="002C68ED" w:rsidP="002C68ED">
            <w:pPr>
              <w:pStyle w:val="CRCoverPage"/>
              <w:spacing w:after="0"/>
              <w:rPr>
                <w:noProof/>
              </w:rPr>
            </w:pPr>
            <w:r>
              <w:rPr>
                <w:noProof/>
              </w:rPr>
              <w:t xml:space="preserve">  </w:t>
            </w:r>
          </w:p>
          <w:p w14:paraId="708AA7DE" w14:textId="2053CB37" w:rsidR="00474783" w:rsidRPr="00465188" w:rsidRDefault="00474783" w:rsidP="002C68ED">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C4AA5" w14:textId="77777777" w:rsidR="00A80214" w:rsidRPr="00A80214" w:rsidRDefault="00A80214" w:rsidP="00A80214">
            <w:pPr>
              <w:pStyle w:val="CRCoverPage"/>
              <w:spacing w:after="0"/>
              <w:rPr>
                <w:noProof/>
                <w:lang w:val="en-US" w:eastAsia="zh-CN"/>
              </w:rPr>
            </w:pPr>
          </w:p>
          <w:p w14:paraId="18AD4014" w14:textId="75873203" w:rsidR="001E41F3" w:rsidRDefault="00627939" w:rsidP="0036097E">
            <w:pPr>
              <w:pStyle w:val="CRCoverPage"/>
              <w:spacing w:after="0"/>
              <w:rPr>
                <w:noProof/>
                <w:lang w:eastAsia="zh-CN"/>
              </w:rPr>
            </w:pPr>
            <w:r>
              <w:rPr>
                <w:noProof/>
                <w:lang w:eastAsia="zh-CN"/>
              </w:rPr>
              <w:t xml:space="preserve"> To include the TAI </w:t>
            </w:r>
            <w:r w:rsidR="002156CE">
              <w:rPr>
                <w:noProof/>
                <w:lang w:eastAsia="zh-CN"/>
              </w:rPr>
              <w:t xml:space="preserve">into the User Location Information </w:t>
            </w:r>
            <w:r>
              <w:rPr>
                <w:noProof/>
                <w:lang w:eastAsia="zh-CN"/>
              </w:rPr>
              <w:t xml:space="preserve">for </w:t>
            </w:r>
            <w:r w:rsidR="002156CE">
              <w:rPr>
                <w:noProof/>
                <w:lang w:eastAsia="zh-CN"/>
              </w:rPr>
              <w:t>the non-3GPP access</w:t>
            </w:r>
            <w:r w:rsidR="00B17BB0">
              <w:rPr>
                <w:noProof/>
                <w:lang w:eastAsia="zh-CN"/>
              </w:rPr>
              <w:t>.</w:t>
            </w:r>
          </w:p>
          <w:p w14:paraId="107B779B" w14:textId="42AED3F9" w:rsidR="00B17BB0" w:rsidRDefault="00B17BB0" w:rsidP="0036097E">
            <w:pPr>
              <w:pStyle w:val="CRCoverPage"/>
              <w:spacing w:after="0"/>
              <w:ind w:left="100"/>
              <w:rPr>
                <w:noProof/>
                <w:lang w:eastAsia="zh-CN"/>
              </w:rPr>
            </w:pPr>
          </w:p>
          <w:p w14:paraId="365D887F" w14:textId="77777777" w:rsidR="002E404C" w:rsidRDefault="002E404C" w:rsidP="002E404C">
            <w:pPr>
              <w:pStyle w:val="CRCoverPage"/>
              <w:spacing w:after="0"/>
              <w:rPr>
                <w:noProof/>
                <w:lang w:eastAsia="zh-CN"/>
              </w:rPr>
            </w:pPr>
          </w:p>
          <w:p w14:paraId="3585F588" w14:textId="77777777" w:rsidR="002E46B6" w:rsidRDefault="002E46B6" w:rsidP="002E46B6">
            <w:pPr>
              <w:pStyle w:val="CRCoverPage"/>
              <w:spacing w:after="0"/>
              <w:ind w:left="100"/>
              <w:rPr>
                <w:u w:val="single"/>
              </w:rPr>
            </w:pPr>
            <w:r>
              <w:rPr>
                <w:u w:val="single"/>
              </w:rPr>
              <w:t>Impact Analysis:</w:t>
            </w:r>
          </w:p>
          <w:p w14:paraId="6F292970" w14:textId="77777777" w:rsidR="002E46B6" w:rsidRDefault="002E46B6" w:rsidP="002E46B6">
            <w:pPr>
              <w:pStyle w:val="CRCoverPage"/>
              <w:spacing w:after="0"/>
              <w:ind w:left="100"/>
            </w:pPr>
            <w:r>
              <w:t xml:space="preserve">Impact assessment towards the previous version of the specification (same release): </w:t>
            </w:r>
          </w:p>
          <w:p w14:paraId="19278F06" w14:textId="77777777" w:rsidR="002E46B6" w:rsidRDefault="002E46B6" w:rsidP="002E46B6">
            <w:pPr>
              <w:pStyle w:val="CRCoverPage"/>
              <w:spacing w:after="0"/>
              <w:ind w:left="100"/>
            </w:pPr>
            <w:r>
              <w:t>This CR has isolated impact with the previous version of the specification (same release).</w:t>
            </w:r>
          </w:p>
          <w:p w14:paraId="1DA68ADC" w14:textId="1B492E89" w:rsidR="002E46B6" w:rsidRDefault="002E46B6" w:rsidP="002E46B6">
            <w:pPr>
              <w:pStyle w:val="CRCoverPage"/>
              <w:spacing w:after="0"/>
              <w:ind w:left="100"/>
            </w:pPr>
            <w:r>
              <w:t>The impact can be considered isolated because the change only</w:t>
            </w:r>
            <w:r w:rsidR="00D27740">
              <w:t xml:space="preserve"> affects the</w:t>
            </w:r>
            <w:r w:rsidR="006E3ACE">
              <w:t xml:space="preserve"> user location information for non-3GPP access</w:t>
            </w:r>
            <w:r>
              <w:t>.</w:t>
            </w:r>
          </w:p>
          <w:p w14:paraId="56F9CCBB" w14:textId="79EAB65E" w:rsidR="008968CA" w:rsidRDefault="008968CA" w:rsidP="00E91CC1">
            <w:pPr>
              <w:pStyle w:val="CRCoverPage"/>
              <w:spacing w:after="0"/>
              <w:ind w:left="100"/>
              <w:rPr>
                <w:noProof/>
                <w:lang w:eastAsia="zh-CN"/>
              </w:rPr>
            </w:pPr>
          </w:p>
          <w:p w14:paraId="31C656EC" w14:textId="35A88C09" w:rsidR="008968CA" w:rsidRDefault="008968CA" w:rsidP="00E91CC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17BB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88252" w14:textId="30E29907" w:rsidR="009D52F3" w:rsidRDefault="00D47D57" w:rsidP="009D52F3">
            <w:pPr>
              <w:pStyle w:val="CRCoverPage"/>
              <w:spacing w:after="0"/>
              <w:ind w:left="100"/>
              <w:rPr>
                <w:noProof/>
                <w:lang w:eastAsia="zh-CN"/>
              </w:rPr>
            </w:pPr>
            <w:r>
              <w:rPr>
                <w:noProof/>
                <w:lang w:eastAsia="zh-CN"/>
              </w:rPr>
              <w:t>Misalignment between RAN specification and SA2 specification</w:t>
            </w:r>
            <w:r w:rsidR="009D52F3">
              <w:rPr>
                <w:noProof/>
                <w:lang w:eastAsia="zh-CN"/>
              </w:rPr>
              <w:t>.</w:t>
            </w:r>
          </w:p>
          <w:p w14:paraId="06CC6A72" w14:textId="08FFFEE0" w:rsidR="009D52F3" w:rsidRDefault="009D52F3" w:rsidP="009D52F3">
            <w:pPr>
              <w:pStyle w:val="CRCoverPage"/>
              <w:spacing w:after="0"/>
              <w:ind w:left="100"/>
              <w:rPr>
                <w:noProof/>
                <w:lang w:eastAsia="zh-CN"/>
              </w:rPr>
            </w:pPr>
            <w:r>
              <w:rPr>
                <w:noProof/>
                <w:lang w:eastAsia="zh-CN"/>
              </w:rPr>
              <w:t>Not possible to support TAI</w:t>
            </w:r>
            <w:r w:rsidRPr="004411B9">
              <w:rPr>
                <w:noProof/>
                <w:lang w:eastAsia="zh-CN"/>
              </w:rPr>
              <w:t xml:space="preserve"> related functions</w:t>
            </w:r>
            <w:r>
              <w:rPr>
                <w:noProof/>
                <w:lang w:eastAsia="zh-CN"/>
              </w:rPr>
              <w:t xml:space="preserve"> in case of multiple TAIs for non-3GPP access. </w:t>
            </w:r>
          </w:p>
          <w:p w14:paraId="5C4BEB44" w14:textId="649C6B5A" w:rsidR="001C1D01" w:rsidRDefault="001C1D01">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51A08" w:rsidR="001E41F3" w:rsidRDefault="002C5C58">
            <w:pPr>
              <w:pStyle w:val="CRCoverPage"/>
              <w:spacing w:after="0"/>
              <w:ind w:left="100"/>
              <w:rPr>
                <w:noProof/>
              </w:rPr>
            </w:pPr>
            <w: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E0D900F" w:rsidR="001E41F3" w:rsidRDefault="00FD70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C577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DCFE8" w:rsidR="001E41F3" w:rsidRDefault="00145D43">
            <w:pPr>
              <w:pStyle w:val="CRCoverPage"/>
              <w:spacing w:after="0"/>
              <w:ind w:left="99"/>
              <w:rPr>
                <w:noProof/>
              </w:rPr>
            </w:pPr>
            <w:r>
              <w:rPr>
                <w:noProof/>
              </w:rPr>
              <w:t>TS</w:t>
            </w:r>
            <w:r w:rsidR="00FD70E7">
              <w:rPr>
                <w:noProof/>
              </w:rPr>
              <w:t>38.413</w:t>
            </w:r>
            <w:r>
              <w:rPr>
                <w:noProof/>
              </w:rPr>
              <w:t xml:space="preserve"> CR </w:t>
            </w:r>
            <w:r w:rsidR="00A50DDC">
              <w:rPr>
                <w:noProof/>
              </w:rPr>
              <w:t>0947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831490" w14:paraId="2F90D16A" w14:textId="77777777" w:rsidTr="001E7CFF">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5CC93F5E" w14:textId="77777777" w:rsidR="00831490" w:rsidRDefault="00831490" w:rsidP="001E7CFF">
            <w:pPr>
              <w:jc w:val="center"/>
              <w:rPr>
                <w:rFonts w:ascii="Arial" w:hAnsi="Arial" w:cs="Arial"/>
                <w:b/>
                <w:bCs/>
                <w:szCs w:val="28"/>
                <w:lang w:eastAsia="en-GB"/>
              </w:rPr>
            </w:pPr>
            <w:bookmarkStart w:id="1" w:name="_Toc384916783"/>
            <w:bookmarkStart w:id="2" w:name="_Toc384916784"/>
            <w:bookmarkStart w:id="3" w:name="_Toc20954837"/>
            <w:r>
              <w:rPr>
                <w:rFonts w:ascii="Arial" w:hAnsi="Arial" w:cs="Arial"/>
                <w:b/>
                <w:bCs/>
                <w:szCs w:val="28"/>
                <w:lang w:eastAsia="zh-CN"/>
              </w:rPr>
              <w:lastRenderedPageBreak/>
              <w:t>Change Begins</w:t>
            </w:r>
          </w:p>
        </w:tc>
        <w:bookmarkEnd w:id="1"/>
        <w:bookmarkEnd w:id="2"/>
      </w:tr>
      <w:bookmarkEnd w:id="3"/>
    </w:tbl>
    <w:p w14:paraId="115C9EA0" w14:textId="77777777" w:rsidR="00831490" w:rsidRDefault="00831490" w:rsidP="004B556D">
      <w:pPr>
        <w:rPr>
          <w:b/>
          <w:color w:val="0070C0"/>
        </w:rPr>
      </w:pPr>
    </w:p>
    <w:p w14:paraId="3B169E76" w14:textId="77777777" w:rsidR="00AB5770" w:rsidRPr="006C17E1" w:rsidRDefault="00AB5770" w:rsidP="00AB5770">
      <w:pPr>
        <w:pStyle w:val="Heading1"/>
      </w:pPr>
      <w:bookmarkStart w:id="4" w:name="_Toc20953283"/>
      <w:bookmarkStart w:id="5" w:name="_Toc45830737"/>
      <w:bookmarkStart w:id="6" w:name="_Toc51762188"/>
      <w:bookmarkStart w:id="7" w:name="_Toc56516249"/>
      <w:bookmarkStart w:id="8" w:name="_Toc81228381"/>
      <w:bookmarkStart w:id="9" w:name="_Toc112424484"/>
      <w:r w:rsidRPr="006C17E1">
        <w:t>5</w:t>
      </w:r>
      <w:r w:rsidRPr="006C17E1">
        <w:tab/>
        <w:t>Non-3GPP access</w:t>
      </w:r>
      <w:bookmarkEnd w:id="4"/>
      <w:bookmarkEnd w:id="5"/>
      <w:bookmarkEnd w:id="6"/>
      <w:bookmarkEnd w:id="7"/>
      <w:bookmarkEnd w:id="8"/>
      <w:bookmarkEnd w:id="9"/>
    </w:p>
    <w:p w14:paraId="6DC9E543" w14:textId="77777777" w:rsidR="00AB5770" w:rsidRPr="006C17E1" w:rsidRDefault="00AB5770" w:rsidP="00AB5770">
      <w:pPr>
        <w:pStyle w:val="Heading2"/>
      </w:pPr>
      <w:bookmarkStart w:id="10" w:name="_Toc20953284"/>
      <w:bookmarkStart w:id="11" w:name="_Toc45830738"/>
      <w:bookmarkStart w:id="12" w:name="_Toc51762189"/>
      <w:bookmarkStart w:id="13" w:name="_Toc56516250"/>
      <w:bookmarkStart w:id="14" w:name="_Toc81228382"/>
      <w:bookmarkStart w:id="15" w:name="_Toc112424485"/>
      <w:r w:rsidRPr="006C17E1">
        <w:t>5.1</w:t>
      </w:r>
      <w:r w:rsidRPr="006C17E1">
        <w:tab/>
        <w:t>Use of the NGAP for non-3GPP access</w:t>
      </w:r>
      <w:bookmarkEnd w:id="10"/>
      <w:bookmarkEnd w:id="11"/>
      <w:bookmarkEnd w:id="12"/>
      <w:bookmarkEnd w:id="13"/>
      <w:bookmarkEnd w:id="14"/>
      <w:bookmarkEnd w:id="15"/>
    </w:p>
    <w:p w14:paraId="50ECA54D" w14:textId="77777777" w:rsidR="00831490" w:rsidRDefault="00831490" w:rsidP="004B556D">
      <w:pPr>
        <w:rPr>
          <w:b/>
          <w:color w:val="0070C0"/>
        </w:rPr>
      </w:pPr>
    </w:p>
    <w:p w14:paraId="3D56A378" w14:textId="77777777" w:rsidR="00E27C9E" w:rsidRDefault="00E27C9E" w:rsidP="00E27C9E">
      <w:pPr>
        <w:rPr>
          <w:b/>
          <w:color w:val="0070C0"/>
        </w:rPr>
      </w:pPr>
      <w:bookmarkStart w:id="16" w:name="_Toc99038911"/>
      <w:bookmarkStart w:id="17" w:name="_Toc99731174"/>
      <w:bookmarkStart w:id="18" w:name="_Toc105511305"/>
      <w:bookmarkStart w:id="19" w:name="_Toc105927837"/>
      <w:bookmarkStart w:id="20" w:name="_Toc106110377"/>
      <w:bookmarkStart w:id="21" w:name="_Toc113835814"/>
      <w:bookmarkStart w:id="22" w:name="_Toc120124662"/>
      <w:bookmarkStart w:id="23" w:name="_Toc121161662"/>
      <w:r>
        <w:rPr>
          <w:b/>
          <w:color w:val="0070C0"/>
        </w:rPr>
        <w:t>&lt;Unchanged Text Omitted&gt;</w:t>
      </w:r>
    </w:p>
    <w:bookmarkEnd w:id="16"/>
    <w:bookmarkEnd w:id="17"/>
    <w:bookmarkEnd w:id="18"/>
    <w:bookmarkEnd w:id="19"/>
    <w:bookmarkEnd w:id="20"/>
    <w:bookmarkEnd w:id="21"/>
    <w:bookmarkEnd w:id="22"/>
    <w:bookmarkEnd w:id="23"/>
    <w:p w14:paraId="7E460D88" w14:textId="77777777" w:rsidR="002F71E2" w:rsidRDefault="002F71E2" w:rsidP="002F71E2">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60822938" w14:textId="77777777" w:rsidR="002F71E2" w:rsidRDefault="002F71E2" w:rsidP="002F71E2">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7C742B46" w14:textId="77777777" w:rsidR="002F71E2" w:rsidRDefault="002F71E2" w:rsidP="002F71E2">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0FAD05C8" w14:textId="77777777" w:rsidR="002F71E2" w:rsidRDefault="002F71E2" w:rsidP="002F71E2">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7BC38C1D" w14:textId="77777777" w:rsidR="002F71E2" w:rsidRDefault="002F71E2" w:rsidP="002F71E2">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7E33929" w14:textId="77777777" w:rsidR="002F71E2" w:rsidRDefault="002F71E2" w:rsidP="002F71E2">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0314A0DB" w14:textId="3BD31CC6" w:rsidR="002F71E2" w:rsidRDefault="002F71E2" w:rsidP="002F71E2">
      <w:pPr>
        <w:pStyle w:val="B1"/>
      </w:pPr>
      <w:r w:rsidRPr="007D5EC1">
        <w:t>-</w:t>
      </w:r>
      <w:r w:rsidRPr="007D5EC1">
        <w:tab/>
      </w:r>
      <w:ins w:id="24" w:author="Huawei" w:date="2023-02-03T11:27:00Z">
        <w:r w:rsidR="00902754" w:rsidRPr="001D2E49">
          <w:rPr>
            <w:i/>
            <w:lang w:eastAsia="ja-JP"/>
          </w:rPr>
          <w:t xml:space="preserve">N3IWF </w:t>
        </w:r>
        <w:r w:rsidR="002D5271">
          <w:rPr>
            <w:i/>
            <w:lang w:eastAsia="ja-JP"/>
          </w:rPr>
          <w:t>U</w:t>
        </w:r>
        <w:r w:rsidR="00902754" w:rsidRPr="001D2E49">
          <w:rPr>
            <w:i/>
            <w:lang w:eastAsia="ja-JP"/>
          </w:rPr>
          <w:t xml:space="preserve">ser </w:t>
        </w:r>
        <w:r w:rsidR="002D5271">
          <w:rPr>
            <w:i/>
            <w:lang w:eastAsia="ja-JP"/>
          </w:rPr>
          <w:t>L</w:t>
        </w:r>
        <w:r w:rsidR="00902754" w:rsidRPr="001D2E49">
          <w:rPr>
            <w:i/>
            <w:lang w:eastAsia="ja-JP"/>
          </w:rPr>
          <w:t xml:space="preserve">ocation </w:t>
        </w:r>
      </w:ins>
      <w:ins w:id="25" w:author="Huawei" w:date="2023-02-03T11:28:00Z">
        <w:r w:rsidR="002D5271">
          <w:rPr>
            <w:i/>
            <w:lang w:eastAsia="ja-JP"/>
          </w:rPr>
          <w:t>I</w:t>
        </w:r>
      </w:ins>
      <w:ins w:id="26" w:author="Huawei" w:date="2023-02-03T11:27:00Z">
        <w:r w:rsidR="00902754" w:rsidRPr="001D2E49">
          <w:rPr>
            <w:i/>
            <w:lang w:eastAsia="ja-JP"/>
          </w:rPr>
          <w:t>nformation</w:t>
        </w:r>
      </w:ins>
      <w:del w:id="27" w:author="Huawei" w:date="2023-02-03T11:27:00Z">
        <w:r w:rsidRPr="00725682" w:rsidDel="00902754">
          <w:rPr>
            <w:i/>
            <w:lang w:eastAsia="zh-CN"/>
          </w:rPr>
          <w:delText>IP address</w:delText>
        </w:r>
        <w:r w:rsidRPr="007D5EC1" w:rsidDel="00902754">
          <w:delText xml:space="preserve"> IE</w:delText>
        </w:r>
      </w:del>
      <w:del w:id="28" w:author="Huawei" w:date="2023-01-16T11:16:00Z">
        <w:r w:rsidDel="00C32E24">
          <w:delText xml:space="preserve"> and </w:delText>
        </w:r>
      </w:del>
      <w:del w:id="29" w:author="Huawei" w:date="2023-02-03T11:27:00Z">
        <w:r w:rsidRPr="00725682" w:rsidDel="00902754">
          <w:rPr>
            <w:i/>
            <w:lang w:eastAsia="zh-CN"/>
          </w:rPr>
          <w:delText>port number</w:delText>
        </w:r>
        <w:r w:rsidDel="00902754">
          <w:delText xml:space="preserve"> </w:delText>
        </w:r>
      </w:del>
      <w:ins w:id="30" w:author="Huawei" w:date="2023-01-16T11:16:00Z">
        <w:r w:rsidR="00C32E24">
          <w:t xml:space="preserve"> </w:t>
        </w:r>
      </w:ins>
      <w:r>
        <w:t>IE for the untrusted non-3GPP access</w:t>
      </w:r>
      <w:r w:rsidRPr="007D5EC1">
        <w:t>.</w:t>
      </w:r>
    </w:p>
    <w:p w14:paraId="496BA58F" w14:textId="77777777" w:rsidR="002F71E2" w:rsidRDefault="002F71E2" w:rsidP="002F71E2">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41BB3B0A" w14:textId="77777777" w:rsidR="002F71E2" w:rsidRDefault="002F71E2" w:rsidP="002F71E2">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46D4C22E" w14:textId="77777777" w:rsidR="002F71E2" w:rsidRDefault="002F71E2" w:rsidP="002F71E2">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B2A267D" w14:textId="77777777" w:rsidR="002F71E2" w:rsidRPr="006C17E1" w:rsidRDefault="002F71E2" w:rsidP="002F71E2">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Pr="007F52CE">
        <w:t>K</w:t>
      </w:r>
      <w:r w:rsidRPr="009D409C">
        <w:rPr>
          <w:vertAlign w:val="subscript"/>
        </w:rPr>
        <w:t>N3IWF</w:t>
      </w:r>
      <w:r>
        <w:rPr>
          <w:lang w:eastAsia="zh-CN"/>
        </w:rPr>
        <w:t xml:space="preserve">, or the </w:t>
      </w:r>
      <w:r>
        <w:t>K</w:t>
      </w:r>
      <w:r w:rsidRPr="00113A02">
        <w:rPr>
          <w:vertAlign w:val="subscript"/>
        </w:rPr>
        <w:t>T</w:t>
      </w:r>
      <w:r>
        <w:rPr>
          <w:vertAlign w:val="subscript"/>
        </w:rPr>
        <w:t>NGF</w:t>
      </w:r>
      <w:r>
        <w:t>, or the K</w:t>
      </w:r>
      <w:r>
        <w:rPr>
          <w:vertAlign w:val="subscript"/>
        </w:rPr>
        <w:t>TWIF,</w:t>
      </w:r>
      <w:r>
        <w:t xml:space="preserve"> or the K</w:t>
      </w:r>
      <w:r>
        <w:rPr>
          <w:vertAlign w:val="subscript"/>
        </w:rPr>
        <w:t>WAGF</w:t>
      </w:r>
      <w:r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4B138A10" w14:textId="77777777" w:rsidR="002F71E2" w:rsidRPr="006C17E1" w:rsidRDefault="002F71E2" w:rsidP="002F71E2">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5DF7470D" w14:textId="77777777" w:rsidR="00942E96" w:rsidRDefault="00942E96" w:rsidP="004B556D">
      <w:pPr>
        <w:rPr>
          <w:b/>
          <w:color w:val="0070C0"/>
        </w:rPr>
      </w:pPr>
    </w:p>
    <w:p w14:paraId="0060A367" w14:textId="77777777" w:rsidR="0060724C" w:rsidRDefault="0060724C" w:rsidP="0060724C">
      <w:pPr>
        <w:pStyle w:val="PL"/>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703595" w14:paraId="58A13051" w14:textId="77777777" w:rsidTr="00A91F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F4802D4" w14:textId="77777777" w:rsidR="00703595" w:rsidRDefault="00703595" w:rsidP="00A91FAC">
            <w:pPr>
              <w:jc w:val="center"/>
              <w:rPr>
                <w:rFonts w:ascii="Arial" w:hAnsi="Arial" w:cs="Arial"/>
                <w:b/>
                <w:bCs/>
                <w:szCs w:val="28"/>
                <w:lang w:eastAsia="en-GB"/>
              </w:rPr>
            </w:pPr>
            <w:r>
              <w:rPr>
                <w:rFonts w:ascii="Arial" w:hAnsi="Arial" w:cs="Arial"/>
                <w:b/>
                <w:bCs/>
                <w:szCs w:val="28"/>
                <w:lang w:eastAsia="zh-CN"/>
              </w:rPr>
              <w:t>Change Ends</w:t>
            </w:r>
          </w:p>
        </w:tc>
      </w:tr>
    </w:tbl>
    <w:p w14:paraId="1EAC39C0" w14:textId="77777777" w:rsidR="00527C82" w:rsidRDefault="00527C82" w:rsidP="004B556D">
      <w:pPr>
        <w:rPr>
          <w:b/>
          <w:color w:val="0070C0"/>
        </w:rPr>
        <w:sectPr w:rsidR="00527C82" w:rsidSect="004B556D">
          <w:footnotePr>
            <w:numRestart w:val="eachSect"/>
          </w:footnotePr>
          <w:pgSz w:w="11907" w:h="16840" w:code="9"/>
          <w:pgMar w:top="1418" w:right="1134" w:bottom="1134" w:left="1134" w:header="680" w:footer="567" w:gutter="0"/>
          <w:cols w:space="720"/>
        </w:sectPr>
      </w:pPr>
    </w:p>
    <w:p w14:paraId="0614EC22" w14:textId="6BB39310" w:rsidR="003F54CC" w:rsidRDefault="003F54CC" w:rsidP="004B556D">
      <w:pPr>
        <w:rPr>
          <w:b/>
          <w:color w:val="0070C0"/>
        </w:rPr>
      </w:pPr>
    </w:p>
    <w:p w14:paraId="631DCE49" w14:textId="77777777" w:rsidR="003F54CC" w:rsidRDefault="003F54CC" w:rsidP="004B556D">
      <w:pPr>
        <w:rPr>
          <w:b/>
          <w:color w:val="0070C0"/>
        </w:rPr>
      </w:pPr>
    </w:p>
    <w:p w14:paraId="3FA121EC" w14:textId="77777777" w:rsidR="004B556D" w:rsidRDefault="004B556D" w:rsidP="004B556D"/>
    <w:sectPr w:rsidR="004B556D" w:rsidSect="00527C82">
      <w:footnotePr>
        <w:numRestart w:val="eachSect"/>
      </w:footnotePr>
      <w:pgSz w:w="16840" w:h="11907" w:orient="landscape"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4982B" w14:textId="77777777" w:rsidR="007F4644" w:rsidRDefault="007F4644">
      <w:r>
        <w:separator/>
      </w:r>
    </w:p>
  </w:endnote>
  <w:endnote w:type="continuationSeparator" w:id="0">
    <w:p w14:paraId="356120CC" w14:textId="77777777" w:rsidR="007F4644" w:rsidRDefault="007F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129B7" w14:textId="77777777" w:rsidR="007F4644" w:rsidRDefault="007F4644">
      <w:r>
        <w:separator/>
      </w:r>
    </w:p>
  </w:footnote>
  <w:footnote w:type="continuationSeparator" w:id="0">
    <w:p w14:paraId="12D5DAB5" w14:textId="77777777" w:rsidR="007F4644" w:rsidRDefault="007F4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7CFF" w:rsidRDefault="001E7CF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3070"/>
    <w:multiLevelType w:val="hybridMultilevel"/>
    <w:tmpl w:val="3684F6A2"/>
    <w:lvl w:ilvl="0" w:tplc="A5AAF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A8440E7"/>
    <w:multiLevelType w:val="hybridMultilevel"/>
    <w:tmpl w:val="A33CBD4A"/>
    <w:lvl w:ilvl="0" w:tplc="A5AAF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1F053F4"/>
    <w:multiLevelType w:val="hybridMultilevel"/>
    <w:tmpl w:val="9C142684"/>
    <w:lvl w:ilvl="0" w:tplc="A5AAF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CF526FD"/>
    <w:multiLevelType w:val="hybridMultilevel"/>
    <w:tmpl w:val="D4B4881E"/>
    <w:lvl w:ilvl="0" w:tplc="A5AAF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88D6344"/>
    <w:multiLevelType w:val="hybridMultilevel"/>
    <w:tmpl w:val="E0083A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3A02C71"/>
    <w:multiLevelType w:val="hybridMultilevel"/>
    <w:tmpl w:val="48B0204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B055D90"/>
    <w:multiLevelType w:val="hybridMultilevel"/>
    <w:tmpl w:val="A5A8CAAA"/>
    <w:lvl w:ilvl="0" w:tplc="A4A036E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45501056">
    <w:abstractNumId w:val="2"/>
  </w:num>
  <w:num w:numId="2" w16cid:durableId="847256643">
    <w:abstractNumId w:val="5"/>
  </w:num>
  <w:num w:numId="3" w16cid:durableId="630289326">
    <w:abstractNumId w:val="4"/>
  </w:num>
  <w:num w:numId="4" w16cid:durableId="22099658">
    <w:abstractNumId w:val="3"/>
  </w:num>
  <w:num w:numId="5" w16cid:durableId="691809912">
    <w:abstractNumId w:val="0"/>
  </w:num>
  <w:num w:numId="6" w16cid:durableId="353700994">
    <w:abstractNumId w:val="1"/>
  </w:num>
  <w:num w:numId="7" w16cid:durableId="11280086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3E"/>
    <w:rsid w:val="00022E4A"/>
    <w:rsid w:val="000268D3"/>
    <w:rsid w:val="0003092B"/>
    <w:rsid w:val="00052EC7"/>
    <w:rsid w:val="00060ABE"/>
    <w:rsid w:val="00061C96"/>
    <w:rsid w:val="00075654"/>
    <w:rsid w:val="00080809"/>
    <w:rsid w:val="00081988"/>
    <w:rsid w:val="00083A01"/>
    <w:rsid w:val="0008718B"/>
    <w:rsid w:val="00091C89"/>
    <w:rsid w:val="00092FAC"/>
    <w:rsid w:val="000A1FE5"/>
    <w:rsid w:val="000A2F3F"/>
    <w:rsid w:val="000A6394"/>
    <w:rsid w:val="000B69F3"/>
    <w:rsid w:val="000B7FED"/>
    <w:rsid w:val="000C038A"/>
    <w:rsid w:val="000C3BF6"/>
    <w:rsid w:val="000C46BC"/>
    <w:rsid w:val="000C6386"/>
    <w:rsid w:val="000C6598"/>
    <w:rsid w:val="000D2C7D"/>
    <w:rsid w:val="000D44B3"/>
    <w:rsid w:val="000D529B"/>
    <w:rsid w:val="000F1009"/>
    <w:rsid w:val="001009CF"/>
    <w:rsid w:val="001016AB"/>
    <w:rsid w:val="001105AB"/>
    <w:rsid w:val="001178BA"/>
    <w:rsid w:val="0012140B"/>
    <w:rsid w:val="00125D73"/>
    <w:rsid w:val="00130803"/>
    <w:rsid w:val="00145D43"/>
    <w:rsid w:val="00153F21"/>
    <w:rsid w:val="00155E08"/>
    <w:rsid w:val="00167D8D"/>
    <w:rsid w:val="00170040"/>
    <w:rsid w:val="00177EA6"/>
    <w:rsid w:val="00180104"/>
    <w:rsid w:val="0018443D"/>
    <w:rsid w:val="001907E3"/>
    <w:rsid w:val="00192C46"/>
    <w:rsid w:val="00195179"/>
    <w:rsid w:val="001A08B3"/>
    <w:rsid w:val="001A7B60"/>
    <w:rsid w:val="001B52F0"/>
    <w:rsid w:val="001B7A65"/>
    <w:rsid w:val="001C1D01"/>
    <w:rsid w:val="001C6C30"/>
    <w:rsid w:val="001E41F3"/>
    <w:rsid w:val="001E5A6F"/>
    <w:rsid w:val="001E5D50"/>
    <w:rsid w:val="001E7CFF"/>
    <w:rsid w:val="001F7296"/>
    <w:rsid w:val="002156CE"/>
    <w:rsid w:val="00223D69"/>
    <w:rsid w:val="00223F24"/>
    <w:rsid w:val="002268A8"/>
    <w:rsid w:val="00232897"/>
    <w:rsid w:val="002409AC"/>
    <w:rsid w:val="0024659C"/>
    <w:rsid w:val="00246DD9"/>
    <w:rsid w:val="0026004D"/>
    <w:rsid w:val="002640DD"/>
    <w:rsid w:val="00275D12"/>
    <w:rsid w:val="00276417"/>
    <w:rsid w:val="00284FEB"/>
    <w:rsid w:val="002860C4"/>
    <w:rsid w:val="002866F6"/>
    <w:rsid w:val="002B5741"/>
    <w:rsid w:val="002C5C58"/>
    <w:rsid w:val="002C68ED"/>
    <w:rsid w:val="002D45AA"/>
    <w:rsid w:val="002D5271"/>
    <w:rsid w:val="002E070C"/>
    <w:rsid w:val="002E404C"/>
    <w:rsid w:val="002E46B6"/>
    <w:rsid w:val="002E472E"/>
    <w:rsid w:val="002E5BAF"/>
    <w:rsid w:val="002F2138"/>
    <w:rsid w:val="002F2F3C"/>
    <w:rsid w:val="002F71E2"/>
    <w:rsid w:val="00305409"/>
    <w:rsid w:val="0031260C"/>
    <w:rsid w:val="00314FFA"/>
    <w:rsid w:val="00326330"/>
    <w:rsid w:val="00327489"/>
    <w:rsid w:val="00344672"/>
    <w:rsid w:val="00346596"/>
    <w:rsid w:val="00347564"/>
    <w:rsid w:val="003478DE"/>
    <w:rsid w:val="00350772"/>
    <w:rsid w:val="0036097E"/>
    <w:rsid w:val="003609EF"/>
    <w:rsid w:val="0036231A"/>
    <w:rsid w:val="00374DD4"/>
    <w:rsid w:val="00375AC0"/>
    <w:rsid w:val="00383704"/>
    <w:rsid w:val="00385F3C"/>
    <w:rsid w:val="003919D9"/>
    <w:rsid w:val="003B3A3C"/>
    <w:rsid w:val="003B5082"/>
    <w:rsid w:val="003C201D"/>
    <w:rsid w:val="003C56A2"/>
    <w:rsid w:val="003D20BB"/>
    <w:rsid w:val="003E1A36"/>
    <w:rsid w:val="003F3B67"/>
    <w:rsid w:val="003F4B73"/>
    <w:rsid w:val="003F54CC"/>
    <w:rsid w:val="00403A45"/>
    <w:rsid w:val="00403E00"/>
    <w:rsid w:val="00410371"/>
    <w:rsid w:val="004130EF"/>
    <w:rsid w:val="0042056C"/>
    <w:rsid w:val="004242F1"/>
    <w:rsid w:val="004411B9"/>
    <w:rsid w:val="00442F84"/>
    <w:rsid w:val="004441E0"/>
    <w:rsid w:val="00445919"/>
    <w:rsid w:val="00445F6B"/>
    <w:rsid w:val="0044679C"/>
    <w:rsid w:val="00453F38"/>
    <w:rsid w:val="0046438C"/>
    <w:rsid w:val="00465188"/>
    <w:rsid w:val="00465757"/>
    <w:rsid w:val="00467FC0"/>
    <w:rsid w:val="00474783"/>
    <w:rsid w:val="00475991"/>
    <w:rsid w:val="00475A01"/>
    <w:rsid w:val="0048107D"/>
    <w:rsid w:val="004B0541"/>
    <w:rsid w:val="004B556D"/>
    <w:rsid w:val="004B5D7A"/>
    <w:rsid w:val="004B75B7"/>
    <w:rsid w:val="004C2B94"/>
    <w:rsid w:val="004C5D2D"/>
    <w:rsid w:val="004C7964"/>
    <w:rsid w:val="004D3DD6"/>
    <w:rsid w:val="004D789A"/>
    <w:rsid w:val="004E3A37"/>
    <w:rsid w:val="004E71EC"/>
    <w:rsid w:val="004F61AC"/>
    <w:rsid w:val="0050700A"/>
    <w:rsid w:val="005141D9"/>
    <w:rsid w:val="0051580D"/>
    <w:rsid w:val="00516BFD"/>
    <w:rsid w:val="00524677"/>
    <w:rsid w:val="00527C82"/>
    <w:rsid w:val="005330CB"/>
    <w:rsid w:val="00547111"/>
    <w:rsid w:val="00555C08"/>
    <w:rsid w:val="00565888"/>
    <w:rsid w:val="00571674"/>
    <w:rsid w:val="005763E1"/>
    <w:rsid w:val="005763EC"/>
    <w:rsid w:val="0058323B"/>
    <w:rsid w:val="005912F5"/>
    <w:rsid w:val="00592D74"/>
    <w:rsid w:val="0059415F"/>
    <w:rsid w:val="005960B1"/>
    <w:rsid w:val="005972D2"/>
    <w:rsid w:val="005A5EE3"/>
    <w:rsid w:val="005C54C3"/>
    <w:rsid w:val="005C7F86"/>
    <w:rsid w:val="005D1F3B"/>
    <w:rsid w:val="005D3C5E"/>
    <w:rsid w:val="005E2C44"/>
    <w:rsid w:val="005E6BF6"/>
    <w:rsid w:val="00603C41"/>
    <w:rsid w:val="00604672"/>
    <w:rsid w:val="0060724C"/>
    <w:rsid w:val="00611470"/>
    <w:rsid w:val="00621188"/>
    <w:rsid w:val="006257ED"/>
    <w:rsid w:val="00627939"/>
    <w:rsid w:val="00632372"/>
    <w:rsid w:val="00653DE4"/>
    <w:rsid w:val="006565E1"/>
    <w:rsid w:val="00665C47"/>
    <w:rsid w:val="00672F5B"/>
    <w:rsid w:val="006913BC"/>
    <w:rsid w:val="00695808"/>
    <w:rsid w:val="00697870"/>
    <w:rsid w:val="006A2EDC"/>
    <w:rsid w:val="006B17C4"/>
    <w:rsid w:val="006B46FB"/>
    <w:rsid w:val="006C29AE"/>
    <w:rsid w:val="006C3B49"/>
    <w:rsid w:val="006C6A4C"/>
    <w:rsid w:val="006D58A2"/>
    <w:rsid w:val="006E21FB"/>
    <w:rsid w:val="006E3ACE"/>
    <w:rsid w:val="00703595"/>
    <w:rsid w:val="00713701"/>
    <w:rsid w:val="00715E40"/>
    <w:rsid w:val="00725158"/>
    <w:rsid w:val="00726FD5"/>
    <w:rsid w:val="0074368C"/>
    <w:rsid w:val="0075476C"/>
    <w:rsid w:val="00761037"/>
    <w:rsid w:val="00772552"/>
    <w:rsid w:val="00787ED2"/>
    <w:rsid w:val="00792342"/>
    <w:rsid w:val="007977A8"/>
    <w:rsid w:val="007A1FA1"/>
    <w:rsid w:val="007B512A"/>
    <w:rsid w:val="007B7B08"/>
    <w:rsid w:val="007C01F5"/>
    <w:rsid w:val="007C0D78"/>
    <w:rsid w:val="007C2097"/>
    <w:rsid w:val="007D19AB"/>
    <w:rsid w:val="007D6A07"/>
    <w:rsid w:val="007E059A"/>
    <w:rsid w:val="007E7DC8"/>
    <w:rsid w:val="007F06F8"/>
    <w:rsid w:val="007F212F"/>
    <w:rsid w:val="007F4644"/>
    <w:rsid w:val="007F7259"/>
    <w:rsid w:val="008040A8"/>
    <w:rsid w:val="00806E0E"/>
    <w:rsid w:val="00826251"/>
    <w:rsid w:val="00827468"/>
    <w:rsid w:val="008279FA"/>
    <w:rsid w:val="00831490"/>
    <w:rsid w:val="0083224B"/>
    <w:rsid w:val="00844F7F"/>
    <w:rsid w:val="0085151C"/>
    <w:rsid w:val="008626E7"/>
    <w:rsid w:val="00870EE7"/>
    <w:rsid w:val="008720BD"/>
    <w:rsid w:val="008863B9"/>
    <w:rsid w:val="0088785E"/>
    <w:rsid w:val="008968CA"/>
    <w:rsid w:val="0089729B"/>
    <w:rsid w:val="008A45A6"/>
    <w:rsid w:val="008C2961"/>
    <w:rsid w:val="008D3CCC"/>
    <w:rsid w:val="008D42DA"/>
    <w:rsid w:val="008E300B"/>
    <w:rsid w:val="008F2652"/>
    <w:rsid w:val="008F3789"/>
    <w:rsid w:val="008F686C"/>
    <w:rsid w:val="008F787A"/>
    <w:rsid w:val="00902754"/>
    <w:rsid w:val="009055C0"/>
    <w:rsid w:val="0091458D"/>
    <w:rsid w:val="009148DE"/>
    <w:rsid w:val="00925274"/>
    <w:rsid w:val="00937F65"/>
    <w:rsid w:val="00941E30"/>
    <w:rsid w:val="00942E96"/>
    <w:rsid w:val="009444F3"/>
    <w:rsid w:val="00944E84"/>
    <w:rsid w:val="00950103"/>
    <w:rsid w:val="00953105"/>
    <w:rsid w:val="00967E25"/>
    <w:rsid w:val="00975501"/>
    <w:rsid w:val="0097672D"/>
    <w:rsid w:val="009777D9"/>
    <w:rsid w:val="00991B88"/>
    <w:rsid w:val="009A5753"/>
    <w:rsid w:val="009A579D"/>
    <w:rsid w:val="009B285E"/>
    <w:rsid w:val="009D52F3"/>
    <w:rsid w:val="009D776C"/>
    <w:rsid w:val="009E0719"/>
    <w:rsid w:val="009E3297"/>
    <w:rsid w:val="009F734F"/>
    <w:rsid w:val="009F7B25"/>
    <w:rsid w:val="00A11401"/>
    <w:rsid w:val="00A14604"/>
    <w:rsid w:val="00A246B6"/>
    <w:rsid w:val="00A306A7"/>
    <w:rsid w:val="00A31753"/>
    <w:rsid w:val="00A42E90"/>
    <w:rsid w:val="00A43DB6"/>
    <w:rsid w:val="00A44DD2"/>
    <w:rsid w:val="00A47E70"/>
    <w:rsid w:val="00A50CF0"/>
    <w:rsid w:val="00A50DDC"/>
    <w:rsid w:val="00A53EB0"/>
    <w:rsid w:val="00A5412C"/>
    <w:rsid w:val="00A554E4"/>
    <w:rsid w:val="00A7671C"/>
    <w:rsid w:val="00A80214"/>
    <w:rsid w:val="00A84B27"/>
    <w:rsid w:val="00A90121"/>
    <w:rsid w:val="00A923BF"/>
    <w:rsid w:val="00A96CBF"/>
    <w:rsid w:val="00A971A5"/>
    <w:rsid w:val="00AA0C6D"/>
    <w:rsid w:val="00AA2CBC"/>
    <w:rsid w:val="00AA3D68"/>
    <w:rsid w:val="00AA6C38"/>
    <w:rsid w:val="00AB5770"/>
    <w:rsid w:val="00AC0244"/>
    <w:rsid w:val="00AC55BB"/>
    <w:rsid w:val="00AC5820"/>
    <w:rsid w:val="00AD1CD8"/>
    <w:rsid w:val="00AF27E9"/>
    <w:rsid w:val="00AF6515"/>
    <w:rsid w:val="00AF7983"/>
    <w:rsid w:val="00B03782"/>
    <w:rsid w:val="00B07803"/>
    <w:rsid w:val="00B1056E"/>
    <w:rsid w:val="00B14C1D"/>
    <w:rsid w:val="00B15F2D"/>
    <w:rsid w:val="00B17BB0"/>
    <w:rsid w:val="00B258BB"/>
    <w:rsid w:val="00B2599E"/>
    <w:rsid w:val="00B359F8"/>
    <w:rsid w:val="00B371D8"/>
    <w:rsid w:val="00B374F1"/>
    <w:rsid w:val="00B40913"/>
    <w:rsid w:val="00B55A87"/>
    <w:rsid w:val="00B570EC"/>
    <w:rsid w:val="00B66391"/>
    <w:rsid w:val="00B67B97"/>
    <w:rsid w:val="00B73792"/>
    <w:rsid w:val="00B93376"/>
    <w:rsid w:val="00B968C8"/>
    <w:rsid w:val="00BA3EC5"/>
    <w:rsid w:val="00BA51D9"/>
    <w:rsid w:val="00BB5DFC"/>
    <w:rsid w:val="00BB6E56"/>
    <w:rsid w:val="00BC775C"/>
    <w:rsid w:val="00BD279D"/>
    <w:rsid w:val="00BD2EA3"/>
    <w:rsid w:val="00BD34FE"/>
    <w:rsid w:val="00BD6BB8"/>
    <w:rsid w:val="00C06E2C"/>
    <w:rsid w:val="00C11309"/>
    <w:rsid w:val="00C25408"/>
    <w:rsid w:val="00C32E24"/>
    <w:rsid w:val="00C570F4"/>
    <w:rsid w:val="00C66BA2"/>
    <w:rsid w:val="00C81EB8"/>
    <w:rsid w:val="00C870F6"/>
    <w:rsid w:val="00C90033"/>
    <w:rsid w:val="00C95985"/>
    <w:rsid w:val="00CA24C6"/>
    <w:rsid w:val="00CC5026"/>
    <w:rsid w:val="00CC68D0"/>
    <w:rsid w:val="00CE346A"/>
    <w:rsid w:val="00CE66B9"/>
    <w:rsid w:val="00CF4846"/>
    <w:rsid w:val="00CF5150"/>
    <w:rsid w:val="00CF72A8"/>
    <w:rsid w:val="00CF72C8"/>
    <w:rsid w:val="00D03F9A"/>
    <w:rsid w:val="00D06D51"/>
    <w:rsid w:val="00D1222D"/>
    <w:rsid w:val="00D208A6"/>
    <w:rsid w:val="00D20A45"/>
    <w:rsid w:val="00D24991"/>
    <w:rsid w:val="00D2548A"/>
    <w:rsid w:val="00D27740"/>
    <w:rsid w:val="00D27F88"/>
    <w:rsid w:val="00D3127E"/>
    <w:rsid w:val="00D35B1E"/>
    <w:rsid w:val="00D37A42"/>
    <w:rsid w:val="00D46299"/>
    <w:rsid w:val="00D47D57"/>
    <w:rsid w:val="00D50255"/>
    <w:rsid w:val="00D511BC"/>
    <w:rsid w:val="00D55D71"/>
    <w:rsid w:val="00D605C9"/>
    <w:rsid w:val="00D66520"/>
    <w:rsid w:val="00D7449F"/>
    <w:rsid w:val="00D84AE9"/>
    <w:rsid w:val="00D86311"/>
    <w:rsid w:val="00D864EB"/>
    <w:rsid w:val="00DA4138"/>
    <w:rsid w:val="00DB5EA1"/>
    <w:rsid w:val="00DD0661"/>
    <w:rsid w:val="00DE34CF"/>
    <w:rsid w:val="00E13F3D"/>
    <w:rsid w:val="00E20740"/>
    <w:rsid w:val="00E267A9"/>
    <w:rsid w:val="00E27C9E"/>
    <w:rsid w:val="00E34898"/>
    <w:rsid w:val="00E405CD"/>
    <w:rsid w:val="00E42547"/>
    <w:rsid w:val="00E52B7F"/>
    <w:rsid w:val="00E80698"/>
    <w:rsid w:val="00E9165A"/>
    <w:rsid w:val="00E91CC1"/>
    <w:rsid w:val="00E97F1C"/>
    <w:rsid w:val="00EB09B7"/>
    <w:rsid w:val="00EB72C0"/>
    <w:rsid w:val="00EC00FA"/>
    <w:rsid w:val="00EE7D7C"/>
    <w:rsid w:val="00EF434D"/>
    <w:rsid w:val="00F0344F"/>
    <w:rsid w:val="00F104A8"/>
    <w:rsid w:val="00F130F6"/>
    <w:rsid w:val="00F16962"/>
    <w:rsid w:val="00F25D98"/>
    <w:rsid w:val="00F300FB"/>
    <w:rsid w:val="00F571BC"/>
    <w:rsid w:val="00F61DC7"/>
    <w:rsid w:val="00F902B9"/>
    <w:rsid w:val="00FA0CA2"/>
    <w:rsid w:val="00FA11A3"/>
    <w:rsid w:val="00FB6386"/>
    <w:rsid w:val="00FC1C69"/>
    <w:rsid w:val="00FD50F3"/>
    <w:rsid w:val="00FD70E7"/>
    <w:rsid w:val="00FE0403"/>
    <w:rsid w:val="00FF1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385F3C"/>
    <w:rPr>
      <w:rFonts w:ascii="Arial" w:hAnsi="Arial"/>
      <w:sz w:val="18"/>
      <w:lang w:val="en-GB" w:eastAsia="en-US"/>
    </w:rPr>
  </w:style>
  <w:style w:type="character" w:customStyle="1" w:styleId="TAHChar">
    <w:name w:val="TAH Char"/>
    <w:link w:val="TAH"/>
    <w:qFormat/>
    <w:rsid w:val="00385F3C"/>
    <w:rPr>
      <w:rFonts w:ascii="Arial" w:hAnsi="Arial"/>
      <w:b/>
      <w:sz w:val="18"/>
      <w:lang w:val="en-GB" w:eastAsia="en-US"/>
    </w:rPr>
  </w:style>
  <w:style w:type="character" w:customStyle="1" w:styleId="PLChar">
    <w:name w:val="PL Char"/>
    <w:link w:val="PL"/>
    <w:qFormat/>
    <w:locked/>
    <w:rsid w:val="002F2138"/>
    <w:rPr>
      <w:rFonts w:ascii="Courier New" w:hAnsi="Courier New"/>
      <w:noProof/>
      <w:sz w:val="16"/>
      <w:lang w:val="en-GB" w:eastAsia="en-US"/>
    </w:rPr>
  </w:style>
  <w:style w:type="character" w:customStyle="1" w:styleId="TACChar">
    <w:name w:val="TAC Char"/>
    <w:link w:val="TAC"/>
    <w:qFormat/>
    <w:locked/>
    <w:rsid w:val="004130EF"/>
    <w:rPr>
      <w:rFonts w:ascii="Arial" w:hAnsi="Arial"/>
      <w:sz w:val="18"/>
      <w:lang w:val="en-GB" w:eastAsia="en-US"/>
    </w:rPr>
  </w:style>
  <w:style w:type="character" w:customStyle="1" w:styleId="THChar">
    <w:name w:val="TH Char"/>
    <w:link w:val="TH"/>
    <w:qFormat/>
    <w:rsid w:val="0042056C"/>
    <w:rPr>
      <w:rFonts w:ascii="Arial" w:hAnsi="Arial"/>
      <w:b/>
      <w:lang w:val="en-GB" w:eastAsia="en-US"/>
    </w:rPr>
  </w:style>
  <w:style w:type="character" w:customStyle="1" w:styleId="TFZchn">
    <w:name w:val="TF Zchn"/>
    <w:link w:val="TF"/>
    <w:rsid w:val="0042056C"/>
    <w:rPr>
      <w:rFonts w:ascii="Arial" w:hAnsi="Arial"/>
      <w:b/>
      <w:lang w:val="en-GB" w:eastAsia="en-US"/>
    </w:rPr>
  </w:style>
  <w:style w:type="paragraph" w:customStyle="1" w:styleId="pl0">
    <w:name w:val="pl"/>
    <w:basedOn w:val="Normal"/>
    <w:rsid w:val="00083A01"/>
    <w:pPr>
      <w:autoSpaceDE w:val="0"/>
      <w:autoSpaceDN w:val="0"/>
      <w:spacing w:after="0"/>
    </w:pPr>
    <w:rPr>
      <w:rFonts w:ascii="Courier New" w:hAnsi="Courier New" w:cs="Courier New"/>
      <w:sz w:val="16"/>
      <w:szCs w:val="16"/>
      <w:lang w:val="en-US" w:eastAsia="zh-CN"/>
    </w:rPr>
  </w:style>
  <w:style w:type="paragraph" w:customStyle="1" w:styleId="TALLeft0">
    <w:name w:val="TAL + Left:  0"/>
    <w:aliases w:val="25 cm,19 cm"/>
    <w:basedOn w:val="TAL"/>
    <w:rsid w:val="00FA11A3"/>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FA11A3"/>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FA11A3"/>
    <w:pPr>
      <w:ind w:left="113"/>
    </w:pPr>
    <w:rPr>
      <w:rFonts w:eastAsia="SimSun"/>
      <w:bCs/>
      <w:noProof/>
    </w:rPr>
  </w:style>
  <w:style w:type="character" w:customStyle="1" w:styleId="B1Zchn">
    <w:name w:val="B1 Zchn"/>
    <w:link w:val="B1"/>
    <w:locked/>
    <w:rsid w:val="002F71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52874">
      <w:bodyDiv w:val="1"/>
      <w:marLeft w:val="0"/>
      <w:marRight w:val="0"/>
      <w:marTop w:val="0"/>
      <w:marBottom w:val="0"/>
      <w:divBdr>
        <w:top w:val="none" w:sz="0" w:space="0" w:color="auto"/>
        <w:left w:val="none" w:sz="0" w:space="0" w:color="auto"/>
        <w:bottom w:val="none" w:sz="0" w:space="0" w:color="auto"/>
        <w:right w:val="none" w:sz="0" w:space="0" w:color="auto"/>
      </w:divBdr>
    </w:div>
    <w:div w:id="163517936">
      <w:bodyDiv w:val="1"/>
      <w:marLeft w:val="0"/>
      <w:marRight w:val="0"/>
      <w:marTop w:val="0"/>
      <w:marBottom w:val="0"/>
      <w:divBdr>
        <w:top w:val="none" w:sz="0" w:space="0" w:color="auto"/>
        <w:left w:val="none" w:sz="0" w:space="0" w:color="auto"/>
        <w:bottom w:val="none" w:sz="0" w:space="0" w:color="auto"/>
        <w:right w:val="none" w:sz="0" w:space="0" w:color="auto"/>
      </w:divBdr>
    </w:div>
    <w:div w:id="49055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65630-D200-4C66-B9D4-CF58F606A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569</Words>
  <Characters>3247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R3_MCC</cp:lastModifiedBy>
  <cp:revision>97</cp:revision>
  <cp:lastPrinted>1899-12-31T23:00:00Z</cp:lastPrinted>
  <dcterms:created xsi:type="dcterms:W3CDTF">2023-01-16T03:07:00Z</dcterms:created>
  <dcterms:modified xsi:type="dcterms:W3CDTF">2023-03-12T04:58:00Z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(3)gO735XEjkCHimadKSHUOlLXqUs7MlnE6rzIvXNJOkXIOPiajcDfyLSmvQ6yRVY6auMYs0SlB
moZ9R/r7v+y+hbjSMHYsyE8BEaXV3akKhAoGGnFPAh2NOd+VSdW7HpnDNxtKG9CJJrw8y9g3
ieKg7NoZz723wqspnsHGHbaDkSEOw+LQ8PrJYriVviaMM7l6uKUxEvJeH8u94O/NyB9i8tNM
NLeyzdE6g+4zf68sdW</vt:lpwstr>
  </property>
  <property fmtid="{D5CDD505-2E9C-101B-9397-08002B2CF9AE}" pid="22" name="_2015_ms_pID_7253431">
    <vt:lpwstr>WI7FGkkr01XUCIS0SwDGmC0tKExI2yf6xrBAEB7kBL9LzqhJ1Ug2Kl
PHRI6xDzBVKerfWoHYKBVE85q4GledAwNITNALKiqTZ8X4yCYPI2RWGDXmPx0E2aLbjN8fZf
B11PUZ7h1kWrY5n5zYToD5yfG3P5WcfS5AwY8BgEDunjCt7l86JpNNeKhv+VPL1r7ICP8IZr
hSotNBb+ToVOaDbDIwj+cPux9pxsec+hVUq+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1676600046</vt:lpwstr>
  </property>
</Properties>
</file>