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76DE14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1E4D48" w:rsidRPr="001E4D48">
        <w:rPr>
          <w:rFonts w:cs="Arial"/>
          <w:b/>
          <w:bCs/>
          <w:sz w:val="24"/>
          <w:szCs w:val="24"/>
        </w:rPr>
        <w:t>R3-230566</w:t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40D926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 w:rsidR="00475A01">
              <w:rPr>
                <w:b/>
                <w:noProof/>
                <w:sz w:val="28"/>
              </w:rPr>
              <w:t>1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4BFE18" w:rsidR="001E41F3" w:rsidRPr="00410371" w:rsidRDefault="001E4D48" w:rsidP="001E4D48">
            <w:pPr>
              <w:pStyle w:val="CRCoverPage"/>
              <w:spacing w:after="0"/>
              <w:jc w:val="center"/>
              <w:rPr>
                <w:noProof/>
              </w:rPr>
            </w:pPr>
            <w:r w:rsidRPr="001E4D48">
              <w:rPr>
                <w:b/>
                <w:noProof/>
                <w:sz w:val="28"/>
              </w:rPr>
              <w:t>0949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93F5B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961C4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844F7F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.</w:t>
            </w:r>
            <w:r w:rsidR="00844F7F">
              <w:rPr>
                <w:b/>
                <w:noProof/>
                <w:sz w:val="28"/>
              </w:rPr>
              <w:t>3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B011D2" w:rsidR="00F25D98" w:rsidRDefault="003B4A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A0D83B" w:rsidR="001E41F3" w:rsidRPr="00844F7F" w:rsidRDefault="00375AC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Correction on </w:t>
            </w:r>
            <w:r w:rsidR="00844F7F">
              <w:t xml:space="preserve">SON Configuration </w:t>
            </w:r>
            <w:r w:rsidR="00844F7F">
              <w:rPr>
                <w:rFonts w:hint="eastAsia"/>
                <w:lang w:eastAsia="zh-CN"/>
              </w:rPr>
              <w:t>Transfer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BADCA1" w:rsidR="001E41F3" w:rsidRPr="00A61495" w:rsidRDefault="00C81EB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Huawei</w:t>
            </w:r>
            <w:r w:rsidR="00A61495">
              <w:rPr>
                <w:noProof/>
              </w:rPr>
              <w:t xml:space="preserve">, </w:t>
            </w:r>
            <w:r w:rsidR="00A61495">
              <w:rPr>
                <w:sz w:val="22"/>
                <w:szCs w:val="22"/>
              </w:rPr>
              <w:t xml:space="preserve">Nokia and Nokia Shanghai Bell, </w:t>
            </w:r>
            <w:r w:rsidR="00A61495" w:rsidRPr="00A61495">
              <w:rPr>
                <w:sz w:val="22"/>
                <w:szCs w:val="22"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B53BE" w:rsidR="001E41F3" w:rsidRPr="002F56AA" w:rsidRDefault="0042056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2F56AA">
              <w:rPr>
                <w:noProof/>
                <w:lang w:val="fr-FR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56AA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2552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4E6E2B" w:rsidR="001E41F3" w:rsidRDefault="000B69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25D4F0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44F7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1BA5F" w14:textId="6358F213" w:rsidR="001E41F3" w:rsidRDefault="00083A0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bookmarkStart w:id="1" w:name="_Hlk124848075"/>
            <w:r w:rsidRPr="00083A01">
              <w:rPr>
                <w:noProof/>
                <w:lang w:val="en-US" w:eastAsia="zh-CN"/>
              </w:rPr>
              <w:t xml:space="preserve">The NR-CGI was added into the </w:t>
            </w:r>
            <w:r w:rsidR="003B4A25">
              <w:rPr>
                <w:noProof/>
                <w:lang w:val="en-US" w:eastAsia="zh-CN"/>
              </w:rPr>
              <w:t>T</w:t>
            </w:r>
            <w:r w:rsidRPr="00083A01">
              <w:rPr>
                <w:noProof/>
                <w:lang w:val="en-US" w:eastAsia="zh-CN"/>
              </w:rPr>
              <w:t>arget RAN Node ID extension part in SON Configuration Transfer for support of flexible gNB ID lookup in AMF.</w:t>
            </w:r>
          </w:p>
          <w:p w14:paraId="69D65479" w14:textId="77777777" w:rsidR="00083A01" w:rsidRPr="00083A01" w:rsidRDefault="00083A01" w:rsidP="00083A01">
            <w:pPr>
              <w:pStyle w:val="pl0"/>
              <w:ind w:leftChars="100" w:left="200"/>
            </w:pPr>
            <w:bookmarkStart w:id="2" w:name="OLE_LINK53"/>
            <w:bookmarkEnd w:id="1"/>
            <w:proofErr w:type="spellStart"/>
            <w:r w:rsidRPr="005F4AF3">
              <w:rPr>
                <w:snapToGrid w:val="0"/>
              </w:rPr>
              <w:t>TargetRANNodeID</w:t>
            </w:r>
            <w:proofErr w:type="spellEnd"/>
            <w:r w:rsidRPr="00C44FBE">
              <w:rPr>
                <w:snapToGrid w:val="0"/>
              </w:rPr>
              <w:t xml:space="preserve"> ::= SEQUENCE {</w:t>
            </w:r>
          </w:p>
          <w:p w14:paraId="5E73929A" w14:textId="77777777" w:rsidR="00083A01" w:rsidRPr="00083A01" w:rsidRDefault="00083A01" w:rsidP="00083A01">
            <w:pPr>
              <w:pStyle w:val="pl0"/>
              <w:ind w:leftChars="100" w:left="200"/>
            </w:pPr>
            <w:r w:rsidRPr="00083A01">
              <w:rPr>
                <w:snapToGrid w:val="0"/>
              </w:rPr>
              <w:t xml:space="preserve">    </w:t>
            </w:r>
            <w:proofErr w:type="spellStart"/>
            <w:r w:rsidRPr="00083A01">
              <w:rPr>
                <w:snapToGrid w:val="0"/>
              </w:rPr>
              <w:t>globalRANNodeID</w:t>
            </w:r>
            <w:proofErr w:type="spellEnd"/>
            <w:r w:rsidRPr="00083A01">
              <w:rPr>
                <w:snapToGrid w:val="0"/>
              </w:rPr>
              <w:t xml:space="preserve">       </w:t>
            </w:r>
            <w:proofErr w:type="spellStart"/>
            <w:r w:rsidRPr="00083A01">
              <w:rPr>
                <w:snapToGrid w:val="0"/>
              </w:rPr>
              <w:t>GlobalRANNodeID</w:t>
            </w:r>
            <w:proofErr w:type="spellEnd"/>
            <w:r w:rsidRPr="00083A01">
              <w:rPr>
                <w:snapToGrid w:val="0"/>
              </w:rPr>
              <w:t>,</w:t>
            </w:r>
          </w:p>
          <w:p w14:paraId="12CC0653" w14:textId="77777777" w:rsidR="00083A01" w:rsidRPr="00083A01" w:rsidRDefault="00083A01" w:rsidP="00083A01">
            <w:pPr>
              <w:pStyle w:val="pl0"/>
              <w:ind w:leftChars="100" w:left="200"/>
            </w:pPr>
            <w:r w:rsidRPr="00083A01">
              <w:rPr>
                <w:snapToGrid w:val="0"/>
              </w:rPr>
              <w:t xml:space="preserve">    </w:t>
            </w:r>
            <w:proofErr w:type="spellStart"/>
            <w:r w:rsidRPr="00083A01">
              <w:rPr>
                <w:snapToGrid w:val="0"/>
              </w:rPr>
              <w:t>selectedTAI</w:t>
            </w:r>
            <w:proofErr w:type="spellEnd"/>
            <w:r w:rsidRPr="00083A01">
              <w:rPr>
                <w:snapToGrid w:val="0"/>
              </w:rPr>
              <w:t>          TAI,</w:t>
            </w:r>
          </w:p>
          <w:p w14:paraId="381B529A" w14:textId="77777777" w:rsidR="00083A01" w:rsidRPr="002F56AA" w:rsidRDefault="00083A01" w:rsidP="00083A01">
            <w:pPr>
              <w:pStyle w:val="pl0"/>
              <w:ind w:leftChars="100" w:left="200"/>
              <w:rPr>
                <w:lang w:val="fr-FR"/>
              </w:rPr>
            </w:pPr>
            <w:r w:rsidRPr="00083A01">
              <w:rPr>
                <w:snapToGrid w:val="0"/>
              </w:rPr>
              <w:t xml:space="preserve">    </w:t>
            </w:r>
            <w:proofErr w:type="spellStart"/>
            <w:r w:rsidRPr="002F56AA">
              <w:rPr>
                <w:snapToGrid w:val="0"/>
                <w:lang w:val="fr-FR"/>
              </w:rPr>
              <w:t>iE</w:t>
            </w:r>
            <w:proofErr w:type="spellEnd"/>
            <w:r w:rsidRPr="002F56AA">
              <w:rPr>
                <w:snapToGrid w:val="0"/>
                <w:lang w:val="fr-FR"/>
              </w:rPr>
              <w:t xml:space="preserve">-Extensions    </w:t>
            </w:r>
            <w:proofErr w:type="spellStart"/>
            <w:r w:rsidRPr="002F56AA">
              <w:rPr>
                <w:snapToGrid w:val="0"/>
                <w:lang w:val="fr-FR"/>
              </w:rPr>
              <w:t>ProtocolExtensionContainer</w:t>
            </w:r>
            <w:proofErr w:type="spellEnd"/>
            <w:r w:rsidRPr="002F56AA">
              <w:rPr>
                <w:snapToGrid w:val="0"/>
                <w:lang w:val="fr-FR"/>
              </w:rPr>
              <w:t xml:space="preserve"> { {</w:t>
            </w:r>
            <w:proofErr w:type="spellStart"/>
            <w:r w:rsidRPr="002F56AA">
              <w:rPr>
                <w:snapToGrid w:val="0"/>
                <w:lang w:val="fr-FR"/>
              </w:rPr>
              <w:t>TargetRANNodeID-ExtIEs</w:t>
            </w:r>
            <w:proofErr w:type="spellEnd"/>
            <w:r w:rsidRPr="002F56AA">
              <w:rPr>
                <w:snapToGrid w:val="0"/>
                <w:lang w:val="fr-FR"/>
              </w:rPr>
              <w:t>} } OPTIONAL,</w:t>
            </w:r>
          </w:p>
          <w:p w14:paraId="0B3CBD7C" w14:textId="77777777" w:rsidR="00083A01" w:rsidRPr="00083A01" w:rsidRDefault="00083A01" w:rsidP="00083A01">
            <w:pPr>
              <w:pStyle w:val="pl0"/>
              <w:ind w:leftChars="100" w:left="200"/>
            </w:pPr>
            <w:r w:rsidRPr="002F56AA">
              <w:rPr>
                <w:snapToGrid w:val="0"/>
                <w:lang w:val="fr-FR"/>
              </w:rPr>
              <w:t xml:space="preserve">    </w:t>
            </w:r>
            <w:r w:rsidRPr="00083A01">
              <w:rPr>
                <w:snapToGrid w:val="0"/>
              </w:rPr>
              <w:t>...</w:t>
            </w:r>
          </w:p>
          <w:p w14:paraId="450EAE61" w14:textId="60C99E0C" w:rsidR="00083A01" w:rsidRPr="00083A01" w:rsidRDefault="00083A01" w:rsidP="00083A01">
            <w:pPr>
              <w:pStyle w:val="pl0"/>
              <w:ind w:leftChars="100" w:left="200"/>
            </w:pPr>
            <w:r w:rsidRPr="00083A01">
              <w:rPr>
                <w:snapToGrid w:val="0"/>
              </w:rPr>
              <w:t>} </w:t>
            </w:r>
          </w:p>
          <w:p w14:paraId="5F44A9EF" w14:textId="77777777" w:rsidR="00083A01" w:rsidRPr="00083A01" w:rsidRDefault="00083A01" w:rsidP="00083A01">
            <w:pPr>
              <w:pStyle w:val="pl0"/>
              <w:ind w:leftChars="100" w:left="200"/>
            </w:pPr>
            <w:proofErr w:type="spellStart"/>
            <w:r w:rsidRPr="00083A01">
              <w:rPr>
                <w:snapToGrid w:val="0"/>
              </w:rPr>
              <w:t>TargetRANNodeID-ExtIEs</w:t>
            </w:r>
            <w:proofErr w:type="spellEnd"/>
            <w:r w:rsidRPr="00083A01">
              <w:rPr>
                <w:snapToGrid w:val="0"/>
              </w:rPr>
              <w:t xml:space="preserve"> NGAP-PROTOCOL-EXTENSION ::= {</w:t>
            </w:r>
          </w:p>
          <w:p w14:paraId="683828D6" w14:textId="77777777" w:rsidR="00083A01" w:rsidRPr="00083A01" w:rsidRDefault="00083A01" w:rsidP="00083A01">
            <w:pPr>
              <w:pStyle w:val="pl0"/>
              <w:ind w:leftChars="100" w:left="200"/>
            </w:pPr>
            <w:r w:rsidRPr="00083A01">
              <w:t xml:space="preserve">    </w:t>
            </w:r>
            <w:r w:rsidRPr="005F4AF3">
              <w:rPr>
                <w:snapToGrid w:val="0"/>
              </w:rPr>
              <w:t>{ID id-NR-CGI CRITICALITY ignore    EXTENSION NR-CGI PRESENCE optional },</w:t>
            </w:r>
          </w:p>
          <w:p w14:paraId="4D8392FA" w14:textId="77777777" w:rsidR="00083A01" w:rsidRPr="00083A01" w:rsidRDefault="00083A01" w:rsidP="00083A01">
            <w:pPr>
              <w:pStyle w:val="pl0"/>
              <w:ind w:leftChars="100" w:left="200"/>
            </w:pPr>
            <w:r w:rsidRPr="00083A01">
              <w:rPr>
                <w:snapToGrid w:val="0"/>
              </w:rPr>
              <w:t>    ...</w:t>
            </w:r>
          </w:p>
          <w:p w14:paraId="4BAA569D" w14:textId="77777777" w:rsidR="00083A01" w:rsidRPr="00083A01" w:rsidRDefault="00083A01" w:rsidP="00083A01">
            <w:pPr>
              <w:pStyle w:val="pl0"/>
              <w:ind w:leftChars="100" w:left="200"/>
            </w:pPr>
            <w:r w:rsidRPr="00083A01">
              <w:rPr>
                <w:snapToGrid w:val="0"/>
              </w:rPr>
              <w:t>}</w:t>
            </w:r>
          </w:p>
          <w:bookmarkEnd w:id="2"/>
          <w:p w14:paraId="5A871DF3" w14:textId="77777777" w:rsidR="00083A01" w:rsidRDefault="00083A01">
            <w:pPr>
              <w:pStyle w:val="CRCoverPage"/>
              <w:spacing w:after="0"/>
              <w:ind w:left="100"/>
              <w:rPr>
                <w:noProof/>
                <w:highlight w:val="yellow"/>
                <w:lang w:val="en-US" w:eastAsia="zh-CN"/>
              </w:rPr>
            </w:pPr>
          </w:p>
          <w:p w14:paraId="424B29C5" w14:textId="7086DA77" w:rsidR="00465188" w:rsidRDefault="00083A01" w:rsidP="0046518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083A01">
              <w:rPr>
                <w:rFonts w:hint="eastAsia"/>
                <w:noProof/>
                <w:lang w:val="en-US" w:eastAsia="zh-CN"/>
              </w:rPr>
              <w:t>T</w:t>
            </w:r>
            <w:r w:rsidRPr="00083A01">
              <w:rPr>
                <w:noProof/>
                <w:lang w:val="en-US" w:eastAsia="zh-CN"/>
              </w:rPr>
              <w:t xml:space="preserve">here are </w:t>
            </w:r>
            <w:r>
              <w:rPr>
                <w:noProof/>
                <w:lang w:val="en-US" w:eastAsia="zh-CN"/>
              </w:rPr>
              <w:t>two issues detected:</w:t>
            </w:r>
          </w:p>
          <w:p w14:paraId="5C3DC4C4" w14:textId="766E70C7" w:rsidR="00465188" w:rsidRDefault="00465188" w:rsidP="0046518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 w:eastAsia="zh-CN"/>
              </w:rPr>
            </w:pPr>
            <w:bookmarkStart w:id="3" w:name="OLE_LINK52"/>
            <w:r w:rsidRPr="00465188">
              <w:rPr>
                <w:rFonts w:hint="eastAsia"/>
                <w:noProof/>
                <w:lang w:val="en-US" w:eastAsia="zh-CN"/>
              </w:rPr>
              <w:t>I</w:t>
            </w:r>
            <w:r w:rsidRPr="00465188">
              <w:rPr>
                <w:noProof/>
                <w:lang w:val="en-US" w:eastAsia="zh-CN"/>
              </w:rPr>
              <w:t>n tabular</w:t>
            </w:r>
            <w:r>
              <w:rPr>
                <w:noProof/>
                <w:lang w:val="en-US" w:eastAsia="zh-CN"/>
              </w:rPr>
              <w:t xml:space="preserve"> and procedu</w:t>
            </w:r>
            <w:r w:rsidR="00DC0C10">
              <w:rPr>
                <w:noProof/>
                <w:lang w:val="en-US" w:eastAsia="zh-CN"/>
              </w:rPr>
              <w:t>r</w:t>
            </w:r>
            <w:r>
              <w:rPr>
                <w:noProof/>
                <w:lang w:val="en-US" w:eastAsia="zh-CN"/>
              </w:rPr>
              <w:t>al text</w:t>
            </w:r>
            <w:r w:rsidRPr="00465188">
              <w:rPr>
                <w:noProof/>
                <w:lang w:val="en-US" w:eastAsia="zh-CN"/>
              </w:rPr>
              <w:t xml:space="preserve">, </w:t>
            </w:r>
            <w:r w:rsidRPr="00465188">
              <w:rPr>
                <w:i/>
                <w:noProof/>
                <w:lang w:val="en-US" w:eastAsia="zh-CN"/>
              </w:rPr>
              <w:t>NG-RAN CGI</w:t>
            </w:r>
            <w:r w:rsidRPr="00465188">
              <w:rPr>
                <w:noProof/>
                <w:lang w:val="en-US" w:eastAsia="zh-CN"/>
              </w:rPr>
              <w:t xml:space="preserve"> is used by mistake.</w:t>
            </w:r>
          </w:p>
          <w:p w14:paraId="708AA7DE" w14:textId="63FC9D1B" w:rsidR="00465188" w:rsidRPr="00465188" w:rsidRDefault="00465188" w:rsidP="0046518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</w:t>
            </w:r>
            <w:r w:rsidRPr="00465188">
              <w:rPr>
                <w:noProof/>
                <w:lang w:val="en-US" w:eastAsia="zh-CN"/>
              </w:rPr>
              <w:t xml:space="preserve">he </w:t>
            </w:r>
            <w:r w:rsidRPr="00465188">
              <w:rPr>
                <w:i/>
                <w:noProof/>
                <w:lang w:val="en-US" w:eastAsia="zh-CN"/>
              </w:rPr>
              <w:t>TargetRANNodeID</w:t>
            </w:r>
            <w:r w:rsidRPr="00465188">
              <w:rPr>
                <w:noProof/>
                <w:lang w:val="en-US" w:eastAsia="zh-CN"/>
              </w:rPr>
              <w:t xml:space="preserve"> is not a defined IE in tabular, but is reused in ASN.1 in other </w:t>
            </w:r>
            <w:r>
              <w:rPr>
                <w:noProof/>
                <w:lang w:val="en-US" w:eastAsia="zh-CN"/>
              </w:rPr>
              <w:t xml:space="preserve">procedures, including </w:t>
            </w:r>
            <w:r w:rsidRPr="00465188">
              <w:rPr>
                <w:i/>
                <w:noProof/>
                <w:lang w:val="en-US" w:eastAsia="zh-CN"/>
              </w:rPr>
              <w:t>RIMInformationTransfer</w:t>
            </w:r>
            <w:r>
              <w:rPr>
                <w:noProof/>
                <w:lang w:val="en-US" w:eastAsia="zh-CN"/>
              </w:rPr>
              <w:t xml:space="preserve"> and </w:t>
            </w:r>
            <w:r w:rsidRPr="00465188">
              <w:rPr>
                <w:i/>
                <w:noProof/>
                <w:lang w:val="en-US" w:eastAsia="zh-CN"/>
              </w:rPr>
              <w:t>HandoverRequ</w:t>
            </w:r>
            <w:r w:rsidR="003B4A25">
              <w:rPr>
                <w:i/>
                <w:noProof/>
                <w:lang w:val="en-US" w:eastAsia="zh-CN"/>
              </w:rPr>
              <w:t>i</w:t>
            </w:r>
            <w:r w:rsidRPr="00465188">
              <w:rPr>
                <w:i/>
                <w:noProof/>
                <w:lang w:val="en-US" w:eastAsia="zh-CN"/>
              </w:rPr>
              <w:t>red</w:t>
            </w:r>
            <w:r w:rsidRPr="00465188">
              <w:rPr>
                <w:noProof/>
                <w:lang w:val="en-US" w:eastAsia="zh-CN"/>
              </w:rPr>
              <w:t>.</w:t>
            </w:r>
            <w:r>
              <w:rPr>
                <w:noProof/>
                <w:lang w:val="en-US" w:eastAsia="zh-CN"/>
              </w:rPr>
              <w:t xml:space="preserve"> In consequence, T</w:t>
            </w:r>
            <w:r w:rsidRPr="00465188">
              <w:rPr>
                <w:noProof/>
                <w:lang w:val="en-US" w:eastAsia="zh-CN"/>
              </w:rPr>
              <w:t xml:space="preserve">he </w:t>
            </w:r>
            <w:r w:rsidRPr="00465188">
              <w:rPr>
                <w:i/>
                <w:noProof/>
                <w:lang w:val="en-US" w:eastAsia="zh-CN"/>
              </w:rPr>
              <w:t xml:space="preserve">NR-CGI </w:t>
            </w:r>
            <w:r>
              <w:rPr>
                <w:noProof/>
                <w:lang w:val="en-US" w:eastAsia="zh-CN"/>
              </w:rPr>
              <w:t xml:space="preserve">IE </w:t>
            </w:r>
            <w:r w:rsidRPr="00465188">
              <w:rPr>
                <w:noProof/>
                <w:lang w:val="en-US" w:eastAsia="zh-CN"/>
              </w:rPr>
              <w:t>is</w:t>
            </w:r>
            <w:r w:rsidR="00A31753">
              <w:rPr>
                <w:noProof/>
                <w:lang w:val="en-US" w:eastAsia="zh-CN"/>
              </w:rPr>
              <w:t xml:space="preserve"> also</w:t>
            </w:r>
            <w:r w:rsidRPr="00465188">
              <w:rPr>
                <w:noProof/>
                <w:lang w:val="en-US" w:eastAsia="zh-CN"/>
              </w:rPr>
              <w:t xml:space="preserve"> added</w:t>
            </w:r>
            <w:r>
              <w:rPr>
                <w:noProof/>
                <w:lang w:val="en-US" w:eastAsia="zh-CN"/>
              </w:rPr>
              <w:t xml:space="preserve"> in those two procedures</w:t>
            </w:r>
            <w:r w:rsidR="00A31753">
              <w:rPr>
                <w:noProof/>
                <w:lang w:val="en-US" w:eastAsia="zh-CN"/>
              </w:rPr>
              <w:t xml:space="preserve"> </w:t>
            </w:r>
            <w:r w:rsidR="00A31753" w:rsidRPr="00465188">
              <w:rPr>
                <w:noProof/>
                <w:lang w:val="en-US" w:eastAsia="zh-CN"/>
              </w:rPr>
              <w:t xml:space="preserve">in </w:t>
            </w:r>
            <w:r w:rsidR="00A31753">
              <w:rPr>
                <w:noProof/>
                <w:lang w:val="en-US" w:eastAsia="zh-CN"/>
              </w:rPr>
              <w:t>ASN.1</w:t>
            </w:r>
            <w:r>
              <w:rPr>
                <w:noProof/>
                <w:lang w:val="en-US" w:eastAsia="zh-CN"/>
              </w:rPr>
              <w:t>, but not in the tabular</w:t>
            </w:r>
            <w:r w:rsidRPr="00465188">
              <w:rPr>
                <w:noProof/>
                <w:lang w:val="en-US" w:eastAsia="zh-CN"/>
              </w:rPr>
              <w:t xml:space="preserve"> because it’s not</w:t>
            </w:r>
            <w:r>
              <w:rPr>
                <w:noProof/>
                <w:lang w:val="en-US" w:eastAsia="zh-CN"/>
              </w:rPr>
              <w:t xml:space="preserve"> even</w:t>
            </w:r>
            <w:r w:rsidRPr="00465188">
              <w:rPr>
                <w:noProof/>
                <w:lang w:val="en-US" w:eastAsia="zh-CN"/>
              </w:rPr>
              <w:t xml:space="preserve"> needed </w:t>
            </w:r>
            <w:r>
              <w:rPr>
                <w:noProof/>
                <w:lang w:val="en-US" w:eastAsia="zh-CN"/>
              </w:rPr>
              <w:t>for RIM and NG hando</w:t>
            </w:r>
            <w:r w:rsidR="00A42E90">
              <w:rPr>
                <w:noProof/>
                <w:lang w:val="en-US" w:eastAsia="zh-CN"/>
              </w:rPr>
              <w:t>v</w:t>
            </w:r>
            <w:r>
              <w:rPr>
                <w:noProof/>
                <w:lang w:val="en-US" w:eastAsia="zh-CN"/>
              </w:rPr>
              <w:t xml:space="preserve">er </w:t>
            </w:r>
            <w:r w:rsidRPr="00465188">
              <w:rPr>
                <w:noProof/>
                <w:lang w:val="en-US" w:eastAsia="zh-CN"/>
              </w:rPr>
              <w:t xml:space="preserve">from function </w:t>
            </w:r>
            <w:r w:rsidR="001009CF">
              <w:rPr>
                <w:noProof/>
                <w:lang w:val="en-US" w:eastAsia="zh-CN"/>
              </w:rPr>
              <w:t>perspective</w:t>
            </w:r>
            <w:r w:rsidRPr="00465188">
              <w:rPr>
                <w:noProof/>
                <w:lang w:val="en-US" w:eastAsia="zh-CN"/>
              </w:rPr>
              <w:t>.</w:t>
            </w:r>
            <w:bookmarkEnd w:id="3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C4AA5" w14:textId="77777777" w:rsidR="00A80214" w:rsidRPr="00A80214" w:rsidRDefault="00A80214" w:rsidP="00A80214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18AD4014" w14:textId="3C378676" w:rsidR="001E41F3" w:rsidRDefault="00B17BB0" w:rsidP="00B17BB0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</w:t>
            </w:r>
            <w:r w:rsidRPr="00950103">
              <w:rPr>
                <w:i/>
                <w:noProof/>
                <w:lang w:eastAsia="zh-CN"/>
              </w:rPr>
              <w:t xml:space="preserve"> NG-RAN CGI</w:t>
            </w:r>
            <w:r>
              <w:rPr>
                <w:noProof/>
                <w:lang w:eastAsia="zh-CN"/>
              </w:rPr>
              <w:t xml:space="preserve"> in tabular and procedu</w:t>
            </w:r>
            <w:r w:rsidR="003B4A25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al text </w:t>
            </w:r>
            <w:r w:rsidR="009362AB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SON Configuration Transfer to </w:t>
            </w:r>
            <w:r w:rsidR="003B4A25" w:rsidRPr="007D249C">
              <w:rPr>
                <w:i/>
                <w:iCs/>
                <w:noProof/>
                <w:lang w:eastAsia="zh-CN"/>
              </w:rPr>
              <w:t>NR CGI</w:t>
            </w:r>
            <w:r>
              <w:rPr>
                <w:noProof/>
                <w:lang w:eastAsia="zh-CN"/>
              </w:rPr>
              <w:t>.</w:t>
            </w:r>
          </w:p>
          <w:p w14:paraId="449E5639" w14:textId="1DD4C97A" w:rsidR="00100BD9" w:rsidRDefault="00100BD9" w:rsidP="00B17BB0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NR-CGI from the extention part of the </w:t>
            </w:r>
            <w:bookmarkStart w:id="4" w:name="OLE_LINK62"/>
            <w:r w:rsidRPr="005F4AF3">
              <w:rPr>
                <w:noProof/>
                <w:lang w:eastAsia="zh-CN"/>
              </w:rPr>
              <w:t>TargetRANNodeID</w:t>
            </w:r>
            <w:bookmarkEnd w:id="4"/>
            <w:r>
              <w:rPr>
                <w:noProof/>
                <w:lang w:eastAsia="zh-CN"/>
              </w:rPr>
              <w:t>.</w:t>
            </w:r>
          </w:p>
          <w:p w14:paraId="107B779B" w14:textId="4137C1EA" w:rsidR="00B17BB0" w:rsidRDefault="005F4AF3" w:rsidP="00B17BB0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separate </w:t>
            </w:r>
            <w:bookmarkStart w:id="5" w:name="OLE_LINK60"/>
            <w:bookmarkStart w:id="6" w:name="OLE_LINK61"/>
            <w:r w:rsidRPr="005F4AF3">
              <w:rPr>
                <w:noProof/>
                <w:lang w:eastAsia="zh-CN"/>
              </w:rPr>
              <w:t>TargetRANNodeID</w:t>
            </w:r>
            <w:r>
              <w:rPr>
                <w:noProof/>
                <w:lang w:eastAsia="zh-CN"/>
              </w:rPr>
              <w:t xml:space="preserve"> </w:t>
            </w:r>
            <w:bookmarkEnd w:id="5"/>
            <w:bookmarkEnd w:id="6"/>
            <w:r>
              <w:rPr>
                <w:noProof/>
                <w:lang w:eastAsia="zh-CN"/>
              </w:rPr>
              <w:t>IEs for RIM and SON Configurati</w:t>
            </w:r>
            <w:r w:rsidR="003B4A25">
              <w:rPr>
                <w:noProof/>
                <w:lang w:eastAsia="zh-CN"/>
              </w:rPr>
              <w:t>on</w:t>
            </w:r>
            <w:r>
              <w:rPr>
                <w:noProof/>
                <w:lang w:eastAsia="zh-CN"/>
              </w:rPr>
              <w:t xml:space="preserve"> Transfer in ASN.1.</w:t>
            </w:r>
            <w:r w:rsidR="00100BD9">
              <w:rPr>
                <w:noProof/>
                <w:lang w:eastAsia="zh-CN"/>
              </w:rPr>
              <w:t xml:space="preserve"> And add the NR-CGI in the exten</w:t>
            </w:r>
            <w:r w:rsidR="003B4A25">
              <w:rPr>
                <w:noProof/>
                <w:lang w:eastAsia="zh-CN"/>
              </w:rPr>
              <w:t>s</w:t>
            </w:r>
            <w:r w:rsidR="00100BD9">
              <w:rPr>
                <w:noProof/>
                <w:lang w:eastAsia="zh-CN"/>
              </w:rPr>
              <w:t xml:space="preserve">ion part of the </w:t>
            </w:r>
            <w:r w:rsidR="00100BD9" w:rsidRPr="005F4AF3">
              <w:rPr>
                <w:noProof/>
                <w:lang w:eastAsia="zh-CN"/>
              </w:rPr>
              <w:t>TargetRANNodeID</w:t>
            </w:r>
            <w:r w:rsidR="00100BD9">
              <w:rPr>
                <w:noProof/>
                <w:lang w:eastAsia="zh-CN"/>
              </w:rPr>
              <w:t>-SON IE.</w:t>
            </w:r>
          </w:p>
          <w:p w14:paraId="43CCA054" w14:textId="51EA86B8" w:rsidR="00D438F4" w:rsidRDefault="00D438F4" w:rsidP="00B17BB0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format for target NG-RAN Node ID and Source NG-RAN Node ID in the tabular.</w:t>
            </w:r>
          </w:p>
          <w:p w14:paraId="534F7A1F" w14:textId="77777777" w:rsidR="0073580A" w:rsidRDefault="0073580A" w:rsidP="007358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52E30B3" w14:textId="77777777" w:rsidR="008968CA" w:rsidRDefault="008968CA" w:rsidP="008968CA">
            <w:pPr>
              <w:pStyle w:val="CRCoverPage"/>
              <w:spacing w:after="0"/>
              <w:ind w:left="100"/>
              <w:rPr>
                <w:noProof/>
              </w:rPr>
            </w:pPr>
            <w:r w:rsidRPr="00996EA8">
              <w:rPr>
                <w:noProof/>
              </w:rPr>
              <w:t>Impact analysis:</w:t>
            </w:r>
          </w:p>
          <w:p w14:paraId="380F2423" w14:textId="77777777" w:rsidR="008968CA" w:rsidRDefault="008968CA" w:rsidP="00896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Impact assessment towards the previous version of the specification (same release): </w:t>
            </w:r>
          </w:p>
          <w:p w14:paraId="37EA15C7" w14:textId="77777777" w:rsidR="008968CA" w:rsidRDefault="008968CA" w:rsidP="00896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protocol.</w:t>
            </w:r>
          </w:p>
          <w:p w14:paraId="2A523C93" w14:textId="77777777" w:rsidR="008968CA" w:rsidRDefault="008968CA" w:rsidP="00896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56F9CCBB" w14:textId="5C592BA0" w:rsidR="008968CA" w:rsidRDefault="008968CA" w:rsidP="00E9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can be considered isolated.</w:t>
            </w:r>
          </w:p>
          <w:p w14:paraId="31C656EC" w14:textId="35A88C09" w:rsidR="008968CA" w:rsidRDefault="008968CA" w:rsidP="00E9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17B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56E35F" w:rsidR="001E41F3" w:rsidRDefault="000C3B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between tabular and ASN.1 exits.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C19E52" w:rsidR="001E41F3" w:rsidRDefault="00125D73">
            <w:pPr>
              <w:pStyle w:val="CRCoverPage"/>
              <w:spacing w:after="0"/>
              <w:ind w:left="100"/>
              <w:rPr>
                <w:noProof/>
              </w:rPr>
            </w:pPr>
            <w:r w:rsidRPr="001D2E49">
              <w:t>8.8.1.2</w:t>
            </w:r>
            <w:r>
              <w:t xml:space="preserve">, </w:t>
            </w:r>
            <w:r w:rsidRPr="001D2E49">
              <w:t>9.3.3.6</w:t>
            </w:r>
            <w:r>
              <w:t xml:space="preserve">, </w:t>
            </w:r>
            <w:r w:rsidRPr="001D2E49">
              <w:t>9.3.3.28</w:t>
            </w:r>
            <w:r w:rsidR="00AD7FCB">
              <w:t xml:space="preserve">, </w:t>
            </w:r>
            <w:r w:rsidR="00286514"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822FA7" w:rsidR="001E41F3" w:rsidRDefault="00F210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57A914" w:rsidR="001E41F3" w:rsidRDefault="00F210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8BE2D85" w:rsidR="001E41F3" w:rsidRDefault="00F210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13EE085" w:rsidR="001E41F3" w:rsidRDefault="00403A45">
      <w:pPr>
        <w:rPr>
          <w:noProof/>
          <w:lang w:eastAsia="zh-CN"/>
        </w:rPr>
      </w:pPr>
      <w:bookmarkStart w:id="7" w:name="OLE_LINK94"/>
      <w:bookmarkStart w:id="8" w:name="OLE_LINK95"/>
      <w:r w:rsidRPr="00403A45">
        <w:rPr>
          <w:rFonts w:hint="eastAsia"/>
          <w:noProof/>
          <w:highlight w:val="yellow"/>
          <w:lang w:eastAsia="zh-CN"/>
        </w:rPr>
        <w:lastRenderedPageBreak/>
        <w:t>/</w:t>
      </w:r>
      <w:r w:rsidRPr="00403A45">
        <w:rPr>
          <w:noProof/>
          <w:highlight w:val="yellow"/>
          <w:lang w:eastAsia="zh-CN"/>
        </w:rPr>
        <w:t>*******************************Start of Change**************************************************/</w:t>
      </w:r>
    </w:p>
    <w:bookmarkEnd w:id="7"/>
    <w:bookmarkEnd w:id="8"/>
    <w:p w14:paraId="1991A898" w14:textId="6F027FF7" w:rsidR="004130EF" w:rsidRDefault="004130EF" w:rsidP="004130EF">
      <w:pPr>
        <w:pStyle w:val="PL"/>
        <w:rPr>
          <w:noProof w:val="0"/>
          <w:snapToGrid w:val="0"/>
        </w:rPr>
      </w:pPr>
    </w:p>
    <w:p w14:paraId="491B2377" w14:textId="77777777" w:rsidR="0042056C" w:rsidRPr="001D2E49" w:rsidRDefault="0042056C" w:rsidP="0042056C">
      <w:pPr>
        <w:pStyle w:val="Heading3"/>
      </w:pPr>
      <w:bookmarkStart w:id="9" w:name="_Toc20954977"/>
      <w:bookmarkStart w:id="10" w:name="_Toc29503414"/>
      <w:bookmarkStart w:id="11" w:name="_Toc29503998"/>
      <w:bookmarkStart w:id="12" w:name="_Toc29504582"/>
      <w:bookmarkStart w:id="13" w:name="_Toc36553028"/>
      <w:bookmarkStart w:id="14" w:name="_Toc36554755"/>
      <w:bookmarkStart w:id="15" w:name="_Toc45652045"/>
      <w:bookmarkStart w:id="16" w:name="_Toc45658477"/>
      <w:bookmarkStart w:id="17" w:name="_Toc45720297"/>
      <w:bookmarkStart w:id="18" w:name="_Toc45798177"/>
      <w:bookmarkStart w:id="19" w:name="_Toc45897566"/>
      <w:bookmarkStart w:id="20" w:name="_Toc51745770"/>
      <w:bookmarkStart w:id="21" w:name="_Toc64446034"/>
      <w:bookmarkStart w:id="22" w:name="_Toc73981904"/>
      <w:bookmarkStart w:id="23" w:name="_Toc88651993"/>
      <w:bookmarkStart w:id="24" w:name="_Toc97891036"/>
      <w:bookmarkStart w:id="25" w:name="_Toc99123114"/>
      <w:bookmarkStart w:id="26" w:name="_Toc99661918"/>
      <w:bookmarkStart w:id="27" w:name="_Toc105151979"/>
      <w:bookmarkStart w:id="28" w:name="_Toc105173785"/>
      <w:bookmarkStart w:id="29" w:name="_Toc106108784"/>
      <w:bookmarkStart w:id="30" w:name="_Toc106122689"/>
      <w:bookmarkStart w:id="31" w:name="_Toc107409242"/>
      <w:bookmarkStart w:id="32" w:name="_Toc112756431"/>
      <w:r w:rsidRPr="001D2E49">
        <w:t>8.8.1</w:t>
      </w:r>
      <w:r w:rsidRPr="001D2E49">
        <w:tab/>
        <w:t>Uplink RAN Configuration Transfer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12C726F" w14:textId="77777777" w:rsidR="0042056C" w:rsidRPr="001D2E49" w:rsidRDefault="0042056C" w:rsidP="0042056C">
      <w:pPr>
        <w:pStyle w:val="Heading4"/>
      </w:pPr>
      <w:bookmarkStart w:id="33" w:name="_Toc20954978"/>
      <w:bookmarkStart w:id="34" w:name="_Toc29503415"/>
      <w:bookmarkStart w:id="35" w:name="_Toc29503999"/>
      <w:bookmarkStart w:id="36" w:name="_Toc29504583"/>
      <w:bookmarkStart w:id="37" w:name="_Toc36553029"/>
      <w:bookmarkStart w:id="38" w:name="_Toc36554756"/>
      <w:bookmarkStart w:id="39" w:name="_Toc45652046"/>
      <w:bookmarkStart w:id="40" w:name="_Toc45658478"/>
      <w:bookmarkStart w:id="41" w:name="_Toc45720298"/>
      <w:bookmarkStart w:id="42" w:name="_Toc45798178"/>
      <w:bookmarkStart w:id="43" w:name="_Toc45897567"/>
      <w:bookmarkStart w:id="44" w:name="_Toc51745771"/>
      <w:bookmarkStart w:id="45" w:name="_Toc64446035"/>
      <w:bookmarkStart w:id="46" w:name="_Toc73981905"/>
      <w:bookmarkStart w:id="47" w:name="_Toc88651994"/>
      <w:bookmarkStart w:id="48" w:name="_Toc97891037"/>
      <w:bookmarkStart w:id="49" w:name="_Toc99123115"/>
      <w:bookmarkStart w:id="50" w:name="_Toc99661919"/>
      <w:bookmarkStart w:id="51" w:name="_Toc105151980"/>
      <w:bookmarkStart w:id="52" w:name="_Toc105173786"/>
      <w:bookmarkStart w:id="53" w:name="_Toc106108785"/>
      <w:bookmarkStart w:id="54" w:name="_Toc106122690"/>
      <w:bookmarkStart w:id="55" w:name="_Toc107409243"/>
      <w:bookmarkStart w:id="56" w:name="_Toc112756432"/>
      <w:r w:rsidRPr="001D2E49">
        <w:t>8.8.1.1</w:t>
      </w:r>
      <w:r w:rsidRPr="001D2E49"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112EDCE0" w14:textId="77777777" w:rsidR="0042056C" w:rsidRPr="001D2E49" w:rsidRDefault="0042056C" w:rsidP="0042056C">
      <w:r w:rsidRPr="001D2E49">
        <w:t>The purpose of the Uplink RAN Configuration Transfer procedure is to transfer RAN configuration information from the NG-RAN node to the AMF. The AMF does not interpret the transferred RAN configuration information. This procedure uses non-UE associated signalling.</w:t>
      </w:r>
    </w:p>
    <w:p w14:paraId="4DDC3AF7" w14:textId="77777777" w:rsidR="0042056C" w:rsidRPr="001D2E49" w:rsidRDefault="0042056C" w:rsidP="0042056C">
      <w:pPr>
        <w:pStyle w:val="Heading4"/>
      </w:pPr>
      <w:bookmarkStart w:id="57" w:name="_Toc20954979"/>
      <w:bookmarkStart w:id="58" w:name="_Toc29503416"/>
      <w:bookmarkStart w:id="59" w:name="_Toc29504000"/>
      <w:bookmarkStart w:id="60" w:name="_Toc29504584"/>
      <w:bookmarkStart w:id="61" w:name="_Toc36553030"/>
      <w:bookmarkStart w:id="62" w:name="_Toc36554757"/>
      <w:bookmarkStart w:id="63" w:name="_Toc45652047"/>
      <w:bookmarkStart w:id="64" w:name="_Toc45658479"/>
      <w:bookmarkStart w:id="65" w:name="_Toc45720299"/>
      <w:bookmarkStart w:id="66" w:name="_Toc45798179"/>
      <w:bookmarkStart w:id="67" w:name="_Toc45897568"/>
      <w:bookmarkStart w:id="68" w:name="_Toc51745772"/>
      <w:bookmarkStart w:id="69" w:name="_Toc64446036"/>
      <w:bookmarkStart w:id="70" w:name="_Toc73981906"/>
      <w:bookmarkStart w:id="71" w:name="_Toc88651995"/>
      <w:bookmarkStart w:id="72" w:name="_Toc97891038"/>
      <w:bookmarkStart w:id="73" w:name="_Toc99123116"/>
      <w:bookmarkStart w:id="74" w:name="_Toc99661920"/>
      <w:bookmarkStart w:id="75" w:name="_Toc105151981"/>
      <w:bookmarkStart w:id="76" w:name="_Toc105173787"/>
      <w:bookmarkStart w:id="77" w:name="_Toc106108786"/>
      <w:bookmarkStart w:id="78" w:name="_Toc106122691"/>
      <w:bookmarkStart w:id="79" w:name="_Toc107409244"/>
      <w:bookmarkStart w:id="80" w:name="_Toc112756433"/>
      <w:r w:rsidRPr="001D2E49">
        <w:t>8.8.1.2</w:t>
      </w:r>
      <w:r w:rsidRPr="001D2E49">
        <w:tab/>
        <w:t>Successful Operation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14CEFB69" w14:textId="77777777" w:rsidR="0042056C" w:rsidRPr="001D2E49" w:rsidRDefault="0042056C" w:rsidP="0042056C">
      <w:pPr>
        <w:pStyle w:val="TH"/>
      </w:pPr>
      <w:r w:rsidRPr="001D2E49">
        <w:object w:dxaOrig="6893" w:dyaOrig="2427" w14:anchorId="21BF75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75pt" o:ole="">
            <v:imagedata r:id="rId13" o:title=""/>
          </v:shape>
          <o:OLEObject Type="Embed" ProgID="Visio.Drawing.11" ShapeID="_x0000_i1025" DrawAspect="Content" ObjectID="_1740103948" r:id="rId14"/>
        </w:object>
      </w:r>
    </w:p>
    <w:p w14:paraId="638FB147" w14:textId="77777777" w:rsidR="0042056C" w:rsidRPr="001D2E49" w:rsidRDefault="0042056C" w:rsidP="0042056C">
      <w:pPr>
        <w:pStyle w:val="TF"/>
      </w:pPr>
      <w:r w:rsidRPr="001D2E49">
        <w:t>Figure 8.8.1.2-1: Uplink RAN configuration transfer</w:t>
      </w:r>
    </w:p>
    <w:p w14:paraId="1A90CB3C" w14:textId="77777777" w:rsidR="0042056C" w:rsidRPr="001D2E49" w:rsidRDefault="0042056C" w:rsidP="0042056C">
      <w:r w:rsidRPr="001D2E49">
        <w:t>The NG-RAN node initiates the procedure by sending the UPLINK RAN CONFIGURATION TRANSFER message to the AMF.</w:t>
      </w:r>
    </w:p>
    <w:p w14:paraId="3FD1797D" w14:textId="72BD77AF" w:rsidR="0042056C" w:rsidRPr="001D2E49" w:rsidRDefault="0042056C" w:rsidP="0042056C">
      <w:r w:rsidRPr="001D2E49">
        <w:t xml:space="preserve">If the AMF receives the </w:t>
      </w:r>
      <w:r w:rsidRPr="001D2E49">
        <w:rPr>
          <w:i/>
          <w:iCs/>
        </w:rPr>
        <w:t>SON Configuration Transfer</w:t>
      </w:r>
      <w:r w:rsidRPr="001D2E49">
        <w:t xml:space="preserve"> IE, it shall transparently transfer the </w:t>
      </w:r>
      <w:r w:rsidRPr="001D2E49">
        <w:rPr>
          <w:i/>
          <w:iCs/>
        </w:rPr>
        <w:t>SON Configuration Transfer</w:t>
      </w:r>
      <w:r w:rsidRPr="001D2E49">
        <w:t xml:space="preserve"> IE towards the NG-RAN node indicated in the </w:t>
      </w:r>
      <w:r w:rsidRPr="001D2E49">
        <w:rPr>
          <w:i/>
          <w:iCs/>
        </w:rPr>
        <w:t>Target RAN Node ID</w:t>
      </w:r>
      <w:r w:rsidRPr="001D2E49">
        <w:t xml:space="preserve"> IE which is included in the </w:t>
      </w:r>
      <w:r w:rsidRPr="001D2E49">
        <w:rPr>
          <w:i/>
        </w:rPr>
        <w:t>SON Configuration Transfer</w:t>
      </w:r>
      <w:r w:rsidRPr="001D2E49">
        <w:t xml:space="preserve"> IE.</w:t>
      </w:r>
      <w:r>
        <w:t xml:space="preserve"> </w:t>
      </w:r>
      <w:r>
        <w:rPr>
          <w:lang w:eastAsia="zh-CN"/>
        </w:rPr>
        <w:t xml:space="preserve">If the </w:t>
      </w:r>
      <w:r w:rsidRPr="00524FE9">
        <w:rPr>
          <w:i/>
          <w:iCs/>
          <w:lang w:eastAsia="zh-CN"/>
        </w:rPr>
        <w:t>N</w:t>
      </w:r>
      <w:del w:id="81" w:author="Huawei" w:date="2022-12-07T14:58:00Z">
        <w:r w:rsidRPr="00524FE9" w:rsidDel="0042056C">
          <w:rPr>
            <w:i/>
            <w:iCs/>
            <w:lang w:eastAsia="zh-CN"/>
          </w:rPr>
          <w:delText>G-RAN</w:delText>
        </w:r>
      </w:del>
      <w:ins w:id="82" w:author="Huawei" w:date="2022-12-07T14:58:00Z">
        <w:r>
          <w:rPr>
            <w:i/>
            <w:iCs/>
            <w:lang w:eastAsia="zh-CN"/>
          </w:rPr>
          <w:t>R</w:t>
        </w:r>
      </w:ins>
      <w:r w:rsidRPr="00524FE9">
        <w:rPr>
          <w:i/>
          <w:iCs/>
          <w:lang w:eastAsia="zh-CN"/>
        </w:rPr>
        <w:t xml:space="preserve"> CGI</w:t>
      </w:r>
      <w:r>
        <w:rPr>
          <w:lang w:eastAsia="zh-CN"/>
        </w:rPr>
        <w:t xml:space="preserve"> IE is included within the </w:t>
      </w:r>
      <w:r w:rsidRPr="00FF5EC4">
        <w:rPr>
          <w:i/>
          <w:iCs/>
          <w:lang w:eastAsia="zh-CN"/>
        </w:rPr>
        <w:t xml:space="preserve">Target </w:t>
      </w:r>
      <w:r>
        <w:rPr>
          <w:i/>
          <w:iCs/>
          <w:lang w:eastAsia="zh-CN"/>
        </w:rPr>
        <w:t xml:space="preserve">RAN Node </w:t>
      </w:r>
      <w:r w:rsidRPr="00FF5EC4">
        <w:rPr>
          <w:i/>
          <w:iCs/>
          <w:lang w:eastAsia="zh-CN"/>
        </w:rPr>
        <w:t>ID</w:t>
      </w:r>
      <w:r>
        <w:rPr>
          <w:lang w:eastAsia="zh-CN"/>
        </w:rPr>
        <w:t xml:space="preserve"> IE, the AMF shall, if supported, ignore the </w:t>
      </w:r>
      <w:r w:rsidRPr="008C23A0">
        <w:rPr>
          <w:i/>
          <w:iCs/>
          <w:lang w:eastAsia="zh-CN"/>
        </w:rPr>
        <w:t>Global RAN Node ID</w:t>
      </w:r>
      <w:r>
        <w:rPr>
          <w:lang w:eastAsia="zh-CN"/>
        </w:rPr>
        <w:t xml:space="preserve"> IE within the </w:t>
      </w:r>
      <w:r w:rsidRPr="008C23A0">
        <w:rPr>
          <w:i/>
          <w:iCs/>
          <w:lang w:eastAsia="zh-CN"/>
        </w:rPr>
        <w:t>Target RAN Node ID</w:t>
      </w:r>
      <w:r>
        <w:rPr>
          <w:lang w:eastAsia="zh-CN"/>
        </w:rPr>
        <w:t xml:space="preserve"> IE, and use it to identify the target gNB as described in TS 38.300 [8].</w:t>
      </w:r>
    </w:p>
    <w:p w14:paraId="622E8F31" w14:textId="77777777" w:rsidR="0042056C" w:rsidRPr="001D2E49" w:rsidRDefault="0042056C" w:rsidP="0042056C">
      <w:r w:rsidRPr="001D2E49">
        <w:t xml:space="preserve">If the AMF receives the </w:t>
      </w:r>
      <w:r w:rsidRPr="001D2E49">
        <w:rPr>
          <w:i/>
        </w:rPr>
        <w:t>EN-DC SON Configuration Transfer</w:t>
      </w:r>
      <w:r w:rsidRPr="001D2E49">
        <w:t xml:space="preserve"> IE, it shall transparently transfer the </w:t>
      </w:r>
      <w:r w:rsidRPr="001D2E49">
        <w:rPr>
          <w:i/>
        </w:rPr>
        <w:t>EN-DC SON Configuration Transfer</w:t>
      </w:r>
      <w:r w:rsidRPr="001D2E49">
        <w:t xml:space="preserve"> IE towards an MME serving the </w:t>
      </w:r>
      <w:proofErr w:type="spellStart"/>
      <w:r w:rsidRPr="001D2E49">
        <w:t>eNB</w:t>
      </w:r>
      <w:proofErr w:type="spellEnd"/>
      <w:r w:rsidRPr="001D2E49">
        <w:t xml:space="preserve"> indicated in the </w:t>
      </w:r>
      <w:r w:rsidRPr="001D2E49">
        <w:rPr>
          <w:i/>
        </w:rPr>
        <w:t xml:space="preserve">Target </w:t>
      </w:r>
      <w:proofErr w:type="spellStart"/>
      <w:r w:rsidRPr="001D2E49">
        <w:rPr>
          <w:i/>
        </w:rPr>
        <w:t>eNB</w:t>
      </w:r>
      <w:proofErr w:type="spellEnd"/>
      <w:r w:rsidRPr="001D2E49">
        <w:rPr>
          <w:i/>
        </w:rPr>
        <w:t>-ID</w:t>
      </w:r>
      <w:r w:rsidRPr="001D2E49">
        <w:t xml:space="preserve"> IE which is included in the </w:t>
      </w:r>
      <w:r w:rsidRPr="001D2E49">
        <w:rPr>
          <w:i/>
        </w:rPr>
        <w:t>EN-DC SON Configuration Transfer</w:t>
      </w:r>
      <w:r w:rsidRPr="001D2E49">
        <w:t xml:space="preserve"> IE.</w:t>
      </w:r>
    </w:p>
    <w:p w14:paraId="2F384263" w14:textId="77777777" w:rsidR="0042056C" w:rsidRPr="00FA22D3" w:rsidRDefault="0042056C" w:rsidP="0042056C">
      <w:r w:rsidRPr="00FA22D3">
        <w:t xml:space="preserve">If the AMF receives the </w:t>
      </w:r>
      <w:r>
        <w:rPr>
          <w:i/>
        </w:rPr>
        <w:t>Inter-system</w:t>
      </w:r>
      <w:r w:rsidRPr="00FA22D3">
        <w:rPr>
          <w:i/>
        </w:rPr>
        <w:t xml:space="preserve"> SON Configuration Transfer</w:t>
      </w:r>
      <w:r w:rsidRPr="00FA22D3">
        <w:t xml:space="preserve"> IE, it shall transparently transfer the </w:t>
      </w:r>
      <w:r>
        <w:rPr>
          <w:i/>
        </w:rPr>
        <w:t>Inter-system</w:t>
      </w:r>
      <w:r w:rsidRPr="00FA22D3">
        <w:rPr>
          <w:i/>
        </w:rPr>
        <w:t xml:space="preserve"> SON Configuration Transfer</w:t>
      </w:r>
      <w:r w:rsidRPr="00FA22D3">
        <w:t xml:space="preserve"> IE towards an MME serving the </w:t>
      </w:r>
      <w:proofErr w:type="spellStart"/>
      <w:r w:rsidRPr="00FA22D3">
        <w:t>eNB</w:t>
      </w:r>
      <w:proofErr w:type="spellEnd"/>
      <w:r w:rsidRPr="00FA22D3">
        <w:t xml:space="preserve"> indicated in the </w:t>
      </w:r>
      <w:r w:rsidRPr="00FA22D3">
        <w:rPr>
          <w:i/>
          <w:iCs/>
        </w:rPr>
        <w:t xml:space="preserve">Target </w:t>
      </w:r>
      <w:proofErr w:type="spellStart"/>
      <w:r>
        <w:rPr>
          <w:i/>
          <w:iCs/>
        </w:rPr>
        <w:t>eNB</w:t>
      </w:r>
      <w:proofErr w:type="spellEnd"/>
      <w:r>
        <w:rPr>
          <w:i/>
          <w:iCs/>
        </w:rPr>
        <w:t>-ID</w:t>
      </w:r>
      <w:r w:rsidRPr="00FA22D3">
        <w:t xml:space="preserve"> IE which is included in the </w:t>
      </w:r>
      <w:r>
        <w:rPr>
          <w:i/>
        </w:rPr>
        <w:t>Inter-system</w:t>
      </w:r>
      <w:r w:rsidRPr="00FA22D3">
        <w:rPr>
          <w:i/>
        </w:rPr>
        <w:t xml:space="preserve"> SON Configuration Transfer</w:t>
      </w:r>
      <w:r w:rsidRPr="00FA22D3">
        <w:t xml:space="preserve"> IE.</w:t>
      </w:r>
    </w:p>
    <w:p w14:paraId="4DF42668" w14:textId="77777777" w:rsidR="0042056C" w:rsidRPr="0042056C" w:rsidRDefault="0042056C" w:rsidP="004130EF">
      <w:pPr>
        <w:pStyle w:val="PL"/>
        <w:rPr>
          <w:noProof w:val="0"/>
          <w:snapToGrid w:val="0"/>
        </w:rPr>
      </w:pPr>
    </w:p>
    <w:p w14:paraId="4FF29329" w14:textId="77777777" w:rsidR="00DE3C97" w:rsidRDefault="00DE3C97" w:rsidP="00DE3C97">
      <w:pPr>
        <w:rPr>
          <w:noProof/>
          <w:lang w:eastAsia="zh-CN"/>
        </w:rPr>
      </w:pPr>
      <w:bookmarkStart w:id="83" w:name="_Toc20955305"/>
      <w:bookmarkStart w:id="84" w:name="_Toc29503756"/>
      <w:bookmarkStart w:id="85" w:name="_Toc29504340"/>
      <w:bookmarkStart w:id="86" w:name="_Toc29504924"/>
      <w:bookmarkStart w:id="87" w:name="_Toc36553376"/>
      <w:bookmarkStart w:id="88" w:name="_Toc36555103"/>
      <w:bookmarkStart w:id="89" w:name="_Toc45652482"/>
      <w:bookmarkStart w:id="90" w:name="_Toc45658914"/>
      <w:bookmarkStart w:id="91" w:name="_Toc45720734"/>
      <w:bookmarkStart w:id="92" w:name="_Toc45798612"/>
      <w:bookmarkStart w:id="93" w:name="_Toc45898001"/>
      <w:bookmarkStart w:id="94" w:name="_Toc51746206"/>
      <w:bookmarkStart w:id="95" w:name="_Toc64446470"/>
      <w:bookmarkStart w:id="96" w:name="_Toc73982340"/>
      <w:bookmarkStart w:id="97" w:name="_Toc88652430"/>
      <w:bookmarkStart w:id="98" w:name="_Toc97891474"/>
      <w:bookmarkStart w:id="99" w:name="_Toc99123656"/>
      <w:bookmarkStart w:id="100" w:name="_Toc99662462"/>
      <w:bookmarkStart w:id="101" w:name="_Toc105152540"/>
      <w:bookmarkStart w:id="102" w:name="_Toc105174346"/>
      <w:bookmarkStart w:id="103" w:name="_Toc106109344"/>
      <w:bookmarkStart w:id="104" w:name="_Toc107409802"/>
      <w:bookmarkStart w:id="105" w:name="_Toc112756991"/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</w:t>
      </w:r>
      <w:r>
        <w:rPr>
          <w:noProof/>
          <w:highlight w:val="yellow"/>
          <w:lang w:eastAsia="zh-CN"/>
        </w:rPr>
        <w:t>Next</w:t>
      </w:r>
      <w:r w:rsidRPr="00403A45">
        <w:rPr>
          <w:noProof/>
          <w:highlight w:val="yellow"/>
          <w:lang w:eastAsia="zh-CN"/>
        </w:rPr>
        <w:t xml:space="preserve"> Change**************************************************/</w:t>
      </w:r>
    </w:p>
    <w:p w14:paraId="034E355C" w14:textId="77777777" w:rsidR="0042056C" w:rsidRPr="001D2E49" w:rsidRDefault="0042056C" w:rsidP="0042056C">
      <w:pPr>
        <w:pStyle w:val="Heading4"/>
      </w:pPr>
      <w:r w:rsidRPr="001D2E49">
        <w:t>9.3.3.6</w:t>
      </w:r>
      <w:r w:rsidRPr="001D2E49">
        <w:tab/>
        <w:t>SON Configuration Transfer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6A61B2F5" w14:textId="77777777" w:rsidR="0042056C" w:rsidRPr="001D2E49" w:rsidRDefault="0042056C" w:rsidP="0042056C">
      <w:r w:rsidRPr="001D2E49">
        <w:t>This IE contains the configuration information, used by e.g., SON functionality, and additionally includes the NG-RAN node identifier of the destination of this configuration information and the NG-RAN node identifier of the source of this information.</w:t>
      </w: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8"/>
        <w:gridCol w:w="1077"/>
        <w:gridCol w:w="1077"/>
      </w:tblGrid>
      <w:tr w:rsidR="0042056C" w:rsidRPr="001D2E49" w14:paraId="619AA302" w14:textId="77777777" w:rsidTr="00EB73DC">
        <w:tc>
          <w:tcPr>
            <w:tcW w:w="2268" w:type="dxa"/>
          </w:tcPr>
          <w:p w14:paraId="411B451C" w14:textId="77777777" w:rsidR="0042056C" w:rsidRPr="001D2E49" w:rsidRDefault="0042056C" w:rsidP="00EB73D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E37276D" w14:textId="77777777" w:rsidR="0042056C" w:rsidRPr="001D2E49" w:rsidRDefault="0042056C" w:rsidP="00EB73D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34F05BC9" w14:textId="77777777" w:rsidR="0042056C" w:rsidRPr="001D2E49" w:rsidRDefault="0042056C" w:rsidP="00EB73D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3FE0A09" w14:textId="77777777" w:rsidR="0042056C" w:rsidRPr="001D2E49" w:rsidRDefault="0042056C" w:rsidP="00EB73D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8" w:type="dxa"/>
          </w:tcPr>
          <w:p w14:paraId="43D3B0D8" w14:textId="77777777" w:rsidR="0042056C" w:rsidRPr="001D2E49" w:rsidRDefault="0042056C" w:rsidP="00EB73D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2B342370" w14:textId="77777777" w:rsidR="0042056C" w:rsidRPr="001D2E49" w:rsidRDefault="0042056C" w:rsidP="00EB73D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0A4058C8" w14:textId="77777777" w:rsidR="0042056C" w:rsidRPr="001D2E49" w:rsidRDefault="0042056C" w:rsidP="00EB73D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42056C" w:rsidRPr="001D2E49" w14:paraId="0B2936D8" w14:textId="77777777" w:rsidTr="00EB73DC">
        <w:tc>
          <w:tcPr>
            <w:tcW w:w="2268" w:type="dxa"/>
          </w:tcPr>
          <w:p w14:paraId="046C5FF8" w14:textId="74D051AB" w:rsidR="0042056C" w:rsidRPr="00D438F4" w:rsidRDefault="0042056C" w:rsidP="00EB73DC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D438F4">
              <w:rPr>
                <w:rFonts w:cs="Arial"/>
                <w:b/>
                <w:bCs/>
                <w:lang w:eastAsia="ja-JP"/>
              </w:rPr>
              <w:t>Target RAN Node ID</w:t>
            </w:r>
            <w:ins w:id="106" w:author="Nokia" w:date="2023-02-07T07:38:00Z">
              <w:r w:rsidR="007D0103" w:rsidRPr="00D438F4">
                <w:rPr>
                  <w:rFonts w:cs="Arial"/>
                  <w:b/>
                  <w:bCs/>
                  <w:lang w:eastAsia="ja-JP"/>
                </w:rPr>
                <w:t xml:space="preserve"> SON</w:t>
              </w:r>
            </w:ins>
          </w:p>
        </w:tc>
        <w:tc>
          <w:tcPr>
            <w:tcW w:w="1020" w:type="dxa"/>
          </w:tcPr>
          <w:p w14:paraId="4CAA5135" w14:textId="77777777" w:rsidR="0042056C" w:rsidRPr="00D438F4" w:rsidRDefault="0042056C" w:rsidP="00EB73DC">
            <w:pPr>
              <w:pStyle w:val="TAL"/>
              <w:rPr>
                <w:rFonts w:cs="Arial"/>
                <w:lang w:eastAsia="ja-JP"/>
              </w:rPr>
            </w:pPr>
            <w:del w:id="107" w:author="Nokia" w:date="2023-02-07T13:12:00Z">
              <w:r w:rsidRPr="00D438F4" w:rsidDel="00FC36E6">
                <w:rPr>
                  <w:rFonts w:cs="Arial"/>
                  <w:lang w:eastAsia="ja-JP"/>
                </w:rPr>
                <w:delText>M</w:delText>
              </w:r>
            </w:del>
          </w:p>
        </w:tc>
        <w:tc>
          <w:tcPr>
            <w:tcW w:w="1077" w:type="dxa"/>
          </w:tcPr>
          <w:p w14:paraId="3CFA4D39" w14:textId="58E02790" w:rsidR="0042056C" w:rsidRPr="00D438F4" w:rsidRDefault="00FC36E6" w:rsidP="00EB73DC">
            <w:pPr>
              <w:pStyle w:val="TAL"/>
              <w:rPr>
                <w:rFonts w:cs="Arial"/>
                <w:i/>
                <w:lang w:eastAsia="ja-JP"/>
              </w:rPr>
            </w:pPr>
            <w:ins w:id="108" w:author="Nokia" w:date="2023-02-07T13:12:00Z">
              <w:r w:rsidRPr="00D438F4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587" w:type="dxa"/>
          </w:tcPr>
          <w:p w14:paraId="69715DEB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8" w:type="dxa"/>
          </w:tcPr>
          <w:p w14:paraId="3D2CF4E3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0BB6D41" w14:textId="77777777" w:rsidR="0042056C" w:rsidRPr="001D2E49" w:rsidRDefault="0042056C" w:rsidP="00EB73DC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315B0059" w14:textId="77777777" w:rsidR="0042056C" w:rsidRPr="001D2E49" w:rsidRDefault="0042056C" w:rsidP="00EB73DC">
            <w:pPr>
              <w:pStyle w:val="TAC"/>
              <w:rPr>
                <w:lang w:eastAsia="ja-JP"/>
              </w:rPr>
            </w:pPr>
          </w:p>
        </w:tc>
      </w:tr>
      <w:tr w:rsidR="0042056C" w:rsidRPr="001D2E49" w14:paraId="5CE22258" w14:textId="77777777" w:rsidTr="00EB73DC">
        <w:tc>
          <w:tcPr>
            <w:tcW w:w="2268" w:type="dxa"/>
          </w:tcPr>
          <w:p w14:paraId="4729B9A6" w14:textId="77777777" w:rsidR="0042056C" w:rsidRPr="001D2E49" w:rsidRDefault="0042056C" w:rsidP="00EB73DC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&gt;Global RAN Node ID</w:t>
            </w:r>
          </w:p>
        </w:tc>
        <w:tc>
          <w:tcPr>
            <w:tcW w:w="1020" w:type="dxa"/>
          </w:tcPr>
          <w:p w14:paraId="26C3E7D7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4A1ECAF" w14:textId="77777777" w:rsidR="0042056C" w:rsidRPr="001D2E49" w:rsidRDefault="0042056C" w:rsidP="00EB73D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301DDA7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</w:t>
            </w:r>
          </w:p>
        </w:tc>
        <w:tc>
          <w:tcPr>
            <w:tcW w:w="1758" w:type="dxa"/>
          </w:tcPr>
          <w:p w14:paraId="49A10E9C" w14:textId="77777777" w:rsidR="0042056C" w:rsidRPr="001D2E49" w:rsidRDefault="0042056C" w:rsidP="00EB73D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2BA4054" w14:textId="6A718F4F" w:rsidR="0042056C" w:rsidRPr="005F784B" w:rsidRDefault="00DE3C97" w:rsidP="00EB73DC">
            <w:pPr>
              <w:pStyle w:val="TAC"/>
              <w:rPr>
                <w:lang w:eastAsia="ja-JP"/>
              </w:rPr>
            </w:pPr>
            <w:ins w:id="109" w:author="Nokia" w:date="2023-02-07T13:33:00Z">
              <w:r w:rsidRPr="005F784B"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</w:tcPr>
          <w:p w14:paraId="7E429F31" w14:textId="77777777" w:rsidR="0042056C" w:rsidRPr="001D2E49" w:rsidRDefault="0042056C" w:rsidP="00EB73DC">
            <w:pPr>
              <w:pStyle w:val="TAC"/>
              <w:rPr>
                <w:lang w:eastAsia="ja-JP"/>
              </w:rPr>
            </w:pPr>
          </w:p>
        </w:tc>
      </w:tr>
      <w:tr w:rsidR="0042056C" w:rsidRPr="001D2E49" w14:paraId="412698C1" w14:textId="77777777" w:rsidTr="00EB73DC">
        <w:tc>
          <w:tcPr>
            <w:tcW w:w="2268" w:type="dxa"/>
          </w:tcPr>
          <w:p w14:paraId="6A4C7A6F" w14:textId="77777777" w:rsidR="0042056C" w:rsidRPr="001D2E49" w:rsidRDefault="0042056C" w:rsidP="00EB73DC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&gt;Selected TAI</w:t>
            </w:r>
          </w:p>
        </w:tc>
        <w:tc>
          <w:tcPr>
            <w:tcW w:w="1020" w:type="dxa"/>
          </w:tcPr>
          <w:p w14:paraId="1301E6D1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B00A862" w14:textId="77777777" w:rsidR="0042056C" w:rsidRPr="001D2E49" w:rsidRDefault="0042056C" w:rsidP="00EB73D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34883E0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TAI</w:t>
            </w:r>
          </w:p>
          <w:p w14:paraId="3FF82522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758" w:type="dxa"/>
          </w:tcPr>
          <w:p w14:paraId="2DB54D76" w14:textId="77777777" w:rsidR="0042056C" w:rsidRPr="001D2E49" w:rsidRDefault="0042056C" w:rsidP="00EB73D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F6985FB" w14:textId="2193B3F3" w:rsidR="0042056C" w:rsidRPr="005F784B" w:rsidRDefault="00DE3C97" w:rsidP="00EB73DC">
            <w:pPr>
              <w:pStyle w:val="TAC"/>
              <w:rPr>
                <w:lang w:eastAsia="ja-JP"/>
              </w:rPr>
            </w:pPr>
            <w:ins w:id="110" w:author="Nokia" w:date="2023-02-07T13:33:00Z">
              <w:r w:rsidRPr="005F784B"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</w:tcPr>
          <w:p w14:paraId="2E45A70E" w14:textId="77777777" w:rsidR="0042056C" w:rsidRPr="001D2E49" w:rsidRDefault="0042056C" w:rsidP="00EB73DC">
            <w:pPr>
              <w:pStyle w:val="TAC"/>
              <w:rPr>
                <w:lang w:eastAsia="ja-JP"/>
              </w:rPr>
            </w:pPr>
          </w:p>
        </w:tc>
      </w:tr>
      <w:tr w:rsidR="0042056C" w:rsidRPr="001D2E49" w14:paraId="589CA9A9" w14:textId="77777777" w:rsidTr="00EB73DC">
        <w:tc>
          <w:tcPr>
            <w:tcW w:w="2268" w:type="dxa"/>
          </w:tcPr>
          <w:p w14:paraId="00BF07B2" w14:textId="0910F8AB" w:rsidR="0042056C" w:rsidRPr="001D2E49" w:rsidRDefault="0042056C" w:rsidP="00EB73DC">
            <w:pPr>
              <w:pStyle w:val="TAL"/>
              <w:ind w:left="7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&gt;N</w:t>
            </w:r>
            <w:del w:id="111" w:author="Huawei" w:date="2022-12-07T14:59:00Z">
              <w:r w:rsidDel="0042056C">
                <w:rPr>
                  <w:rFonts w:cs="Arial"/>
                  <w:lang w:eastAsia="ja-JP"/>
                </w:rPr>
                <w:delText>G-RAN</w:delText>
              </w:r>
            </w:del>
            <w:ins w:id="112" w:author="Huawei" w:date="2022-12-07T14:59:00Z">
              <w:r>
                <w:rPr>
                  <w:rFonts w:cs="Arial"/>
                  <w:lang w:eastAsia="ja-JP"/>
                </w:rPr>
                <w:t>R</w:t>
              </w:r>
            </w:ins>
            <w:r>
              <w:rPr>
                <w:rFonts w:cs="Arial"/>
                <w:lang w:eastAsia="ja-JP"/>
              </w:rPr>
              <w:t xml:space="preserve"> CGI</w:t>
            </w:r>
          </w:p>
        </w:tc>
        <w:tc>
          <w:tcPr>
            <w:tcW w:w="1020" w:type="dxa"/>
          </w:tcPr>
          <w:p w14:paraId="3B96FA80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2A14DB3E" w14:textId="77777777" w:rsidR="0042056C" w:rsidRPr="001D2E49" w:rsidRDefault="0042056C" w:rsidP="00EB73D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D2B9730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  <w:bookmarkStart w:id="113" w:name="OLE_LINK99"/>
            <w:bookmarkStart w:id="114" w:name="OLE_LINK100"/>
            <w:r>
              <w:rPr>
                <w:rFonts w:cs="Arial"/>
                <w:lang w:eastAsia="ja-JP"/>
              </w:rPr>
              <w:t>9.3.1.7</w:t>
            </w:r>
            <w:del w:id="115" w:author="Huawei" w:date="2022-12-07T15:00:00Z">
              <w:r w:rsidDel="0042056C">
                <w:rPr>
                  <w:rFonts w:cs="Arial"/>
                  <w:lang w:eastAsia="ja-JP"/>
                </w:rPr>
                <w:delText>3</w:delText>
              </w:r>
            </w:del>
            <w:bookmarkEnd w:id="113"/>
            <w:bookmarkEnd w:id="114"/>
          </w:p>
        </w:tc>
        <w:tc>
          <w:tcPr>
            <w:tcW w:w="1758" w:type="dxa"/>
          </w:tcPr>
          <w:p w14:paraId="0C53F916" w14:textId="77777777" w:rsidR="0042056C" w:rsidRPr="001D2E49" w:rsidRDefault="0042056C" w:rsidP="00EB73DC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F26075">
              <w:rPr>
                <w:rFonts w:cs="Arial"/>
                <w:i/>
                <w:iCs/>
                <w:szCs w:val="18"/>
                <w:lang w:eastAsia="ja-JP"/>
              </w:rPr>
              <w:t>SON Information</w:t>
            </w:r>
            <w:r>
              <w:rPr>
                <w:rFonts w:cs="Arial"/>
                <w:szCs w:val="18"/>
                <w:lang w:eastAsia="ja-JP"/>
              </w:rPr>
              <w:t xml:space="preserve"> IE contains the </w:t>
            </w:r>
            <w:r w:rsidRPr="00524FE9">
              <w:rPr>
                <w:rFonts w:cs="Arial"/>
                <w:i/>
                <w:iCs/>
                <w:szCs w:val="18"/>
                <w:lang w:eastAsia="ja-JP"/>
              </w:rPr>
              <w:t>SON Information Re</w:t>
            </w:r>
            <w:r>
              <w:rPr>
                <w:rFonts w:cs="Arial"/>
                <w:i/>
                <w:iCs/>
                <w:szCs w:val="18"/>
                <w:lang w:eastAsia="ja-JP"/>
              </w:rPr>
              <w:t>ply</w:t>
            </w:r>
            <w:r>
              <w:rPr>
                <w:rFonts w:cs="Arial"/>
                <w:szCs w:val="18"/>
                <w:lang w:eastAsia="ja-JP"/>
              </w:rPr>
              <w:t xml:space="preserve"> IE.</w:t>
            </w:r>
          </w:p>
        </w:tc>
        <w:tc>
          <w:tcPr>
            <w:tcW w:w="1077" w:type="dxa"/>
          </w:tcPr>
          <w:p w14:paraId="0C878328" w14:textId="77777777" w:rsidR="0042056C" w:rsidRPr="001D2E49" w:rsidRDefault="0042056C" w:rsidP="00EB73DC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45BF57EB" w14:textId="77777777" w:rsidR="0042056C" w:rsidRPr="001D2E49" w:rsidRDefault="0042056C" w:rsidP="00EB73DC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42056C" w:rsidRPr="001D2E49" w14:paraId="48613701" w14:textId="77777777" w:rsidTr="00EB73DC">
        <w:tc>
          <w:tcPr>
            <w:tcW w:w="2268" w:type="dxa"/>
          </w:tcPr>
          <w:p w14:paraId="0D25A9B1" w14:textId="77777777" w:rsidR="0042056C" w:rsidRPr="00D438F4" w:rsidRDefault="0042056C" w:rsidP="00EB73DC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D438F4">
              <w:rPr>
                <w:rFonts w:cs="Arial"/>
                <w:b/>
                <w:bCs/>
                <w:lang w:eastAsia="ja-JP"/>
              </w:rPr>
              <w:t>Source RAN Node ID</w:t>
            </w:r>
          </w:p>
        </w:tc>
        <w:tc>
          <w:tcPr>
            <w:tcW w:w="1020" w:type="dxa"/>
          </w:tcPr>
          <w:p w14:paraId="78EB90FD" w14:textId="77777777" w:rsidR="0042056C" w:rsidRPr="00D438F4" w:rsidRDefault="0042056C" w:rsidP="00EB73DC">
            <w:pPr>
              <w:pStyle w:val="TAL"/>
              <w:rPr>
                <w:rFonts w:cs="Arial"/>
                <w:lang w:eastAsia="ja-JP"/>
              </w:rPr>
            </w:pPr>
            <w:del w:id="116" w:author="Nokia" w:date="2023-02-07T13:12:00Z">
              <w:r w:rsidRPr="00D438F4" w:rsidDel="00FC36E6">
                <w:rPr>
                  <w:rFonts w:cs="Arial"/>
                  <w:lang w:eastAsia="ja-JP"/>
                </w:rPr>
                <w:delText>M</w:delText>
              </w:r>
            </w:del>
          </w:p>
        </w:tc>
        <w:tc>
          <w:tcPr>
            <w:tcW w:w="1077" w:type="dxa"/>
          </w:tcPr>
          <w:p w14:paraId="002621C4" w14:textId="2A5A9209" w:rsidR="0042056C" w:rsidRPr="00D438F4" w:rsidRDefault="00FC36E6" w:rsidP="00EB73DC">
            <w:pPr>
              <w:pStyle w:val="TAL"/>
              <w:rPr>
                <w:rFonts w:cs="Arial"/>
                <w:i/>
                <w:lang w:eastAsia="ja-JP"/>
              </w:rPr>
            </w:pPr>
            <w:ins w:id="117" w:author="Nokia" w:date="2023-02-07T13:12:00Z">
              <w:r w:rsidRPr="00D438F4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587" w:type="dxa"/>
          </w:tcPr>
          <w:p w14:paraId="51EA0663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8" w:type="dxa"/>
          </w:tcPr>
          <w:p w14:paraId="1A03E7EC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2E51670" w14:textId="77777777" w:rsidR="0042056C" w:rsidRPr="001D2E49" w:rsidRDefault="0042056C" w:rsidP="00EB73DC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499A8806" w14:textId="77777777" w:rsidR="0042056C" w:rsidRPr="001D2E49" w:rsidRDefault="0042056C" w:rsidP="00EB73DC">
            <w:pPr>
              <w:pStyle w:val="TAC"/>
              <w:rPr>
                <w:lang w:eastAsia="ja-JP"/>
              </w:rPr>
            </w:pPr>
          </w:p>
        </w:tc>
      </w:tr>
      <w:tr w:rsidR="0042056C" w:rsidRPr="001D2E49" w14:paraId="65089028" w14:textId="77777777" w:rsidTr="00EB73DC">
        <w:tc>
          <w:tcPr>
            <w:tcW w:w="2268" w:type="dxa"/>
          </w:tcPr>
          <w:p w14:paraId="5487FF9F" w14:textId="77777777" w:rsidR="0042056C" w:rsidRPr="001D2E49" w:rsidRDefault="0042056C" w:rsidP="00EB73DC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&gt;Global RAN Node ID</w:t>
            </w:r>
          </w:p>
        </w:tc>
        <w:tc>
          <w:tcPr>
            <w:tcW w:w="1020" w:type="dxa"/>
          </w:tcPr>
          <w:p w14:paraId="006663F0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3149440" w14:textId="77777777" w:rsidR="0042056C" w:rsidRPr="001D2E49" w:rsidRDefault="0042056C" w:rsidP="00EB73D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7883F94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</w:t>
            </w:r>
          </w:p>
        </w:tc>
        <w:tc>
          <w:tcPr>
            <w:tcW w:w="1758" w:type="dxa"/>
          </w:tcPr>
          <w:p w14:paraId="40FC0162" w14:textId="77777777" w:rsidR="0042056C" w:rsidRPr="001D2E49" w:rsidRDefault="0042056C" w:rsidP="00EB73D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ECDE6BE" w14:textId="77777777" w:rsidR="0042056C" w:rsidRPr="001D2E49" w:rsidRDefault="0042056C" w:rsidP="00EB73DC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5C19CE34" w14:textId="77777777" w:rsidR="0042056C" w:rsidRPr="001D2E49" w:rsidRDefault="0042056C" w:rsidP="00EB73DC">
            <w:pPr>
              <w:pStyle w:val="TAC"/>
              <w:rPr>
                <w:lang w:eastAsia="ja-JP"/>
              </w:rPr>
            </w:pPr>
          </w:p>
        </w:tc>
      </w:tr>
      <w:tr w:rsidR="0042056C" w:rsidRPr="001D2E49" w14:paraId="10F8BA08" w14:textId="77777777" w:rsidTr="00EB73DC">
        <w:tc>
          <w:tcPr>
            <w:tcW w:w="2268" w:type="dxa"/>
          </w:tcPr>
          <w:p w14:paraId="148F449F" w14:textId="77777777" w:rsidR="0042056C" w:rsidRPr="001D2E49" w:rsidRDefault="0042056C" w:rsidP="00EB73DC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&gt;Selected TAI</w:t>
            </w:r>
          </w:p>
        </w:tc>
        <w:tc>
          <w:tcPr>
            <w:tcW w:w="1020" w:type="dxa"/>
          </w:tcPr>
          <w:p w14:paraId="5748456D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A9C533F" w14:textId="77777777" w:rsidR="0042056C" w:rsidRPr="001D2E49" w:rsidRDefault="0042056C" w:rsidP="00EB73D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A3259E6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TAI</w:t>
            </w:r>
          </w:p>
          <w:p w14:paraId="68AFA75E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758" w:type="dxa"/>
          </w:tcPr>
          <w:p w14:paraId="35B4A0AF" w14:textId="77777777" w:rsidR="0042056C" w:rsidRPr="001D2E49" w:rsidRDefault="0042056C" w:rsidP="00EB73D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D8523C0" w14:textId="77777777" w:rsidR="0042056C" w:rsidRPr="001D2E49" w:rsidRDefault="0042056C" w:rsidP="00EB73DC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27B97636" w14:textId="77777777" w:rsidR="0042056C" w:rsidRPr="001D2E49" w:rsidRDefault="0042056C" w:rsidP="00EB73DC">
            <w:pPr>
              <w:pStyle w:val="TAC"/>
              <w:rPr>
                <w:lang w:eastAsia="ja-JP"/>
              </w:rPr>
            </w:pPr>
          </w:p>
        </w:tc>
      </w:tr>
      <w:tr w:rsidR="0042056C" w:rsidRPr="001D2E49" w14:paraId="1C743AFB" w14:textId="77777777" w:rsidTr="00EB73DC">
        <w:tc>
          <w:tcPr>
            <w:tcW w:w="2268" w:type="dxa"/>
          </w:tcPr>
          <w:p w14:paraId="3105722A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SON Information</w:t>
            </w:r>
          </w:p>
        </w:tc>
        <w:tc>
          <w:tcPr>
            <w:tcW w:w="1020" w:type="dxa"/>
          </w:tcPr>
          <w:p w14:paraId="38F98402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74A16E5" w14:textId="77777777" w:rsidR="0042056C" w:rsidRPr="001D2E49" w:rsidRDefault="0042056C" w:rsidP="00EB73D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05D24AF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9.3.3.7</w:t>
            </w:r>
          </w:p>
        </w:tc>
        <w:tc>
          <w:tcPr>
            <w:tcW w:w="1758" w:type="dxa"/>
          </w:tcPr>
          <w:p w14:paraId="20553115" w14:textId="77777777" w:rsidR="0042056C" w:rsidRPr="001D2E49" w:rsidRDefault="0042056C" w:rsidP="00EB73D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F48AE7E" w14:textId="77777777" w:rsidR="0042056C" w:rsidRPr="001D2E49" w:rsidRDefault="0042056C" w:rsidP="00EB73DC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225B1D00" w14:textId="77777777" w:rsidR="0042056C" w:rsidRPr="001D2E49" w:rsidRDefault="0042056C" w:rsidP="00EB73DC">
            <w:pPr>
              <w:pStyle w:val="TAC"/>
              <w:rPr>
                <w:lang w:eastAsia="ja-JP"/>
              </w:rPr>
            </w:pPr>
          </w:p>
        </w:tc>
      </w:tr>
      <w:tr w:rsidR="0042056C" w:rsidRPr="001D2E49" w14:paraId="09C4C5A2" w14:textId="77777777" w:rsidTr="00EB73DC">
        <w:tc>
          <w:tcPr>
            <w:tcW w:w="2268" w:type="dxa"/>
          </w:tcPr>
          <w:p w14:paraId="32076894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Xn TNL Configuration Info</w:t>
            </w:r>
          </w:p>
        </w:tc>
        <w:tc>
          <w:tcPr>
            <w:tcW w:w="1020" w:type="dxa"/>
          </w:tcPr>
          <w:p w14:paraId="6143D4D9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C-</w:t>
            </w:r>
            <w:proofErr w:type="spellStart"/>
            <w:r w:rsidRPr="001D2E49">
              <w:rPr>
                <w:rFonts w:cs="Arial"/>
                <w:lang w:eastAsia="ja-JP"/>
              </w:rPr>
              <w:t>ifSONInformationRequest</w:t>
            </w:r>
            <w:proofErr w:type="spellEnd"/>
          </w:p>
        </w:tc>
        <w:tc>
          <w:tcPr>
            <w:tcW w:w="1077" w:type="dxa"/>
          </w:tcPr>
          <w:p w14:paraId="024975EF" w14:textId="77777777" w:rsidR="0042056C" w:rsidRPr="001D2E49" w:rsidRDefault="0042056C" w:rsidP="00EB73D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73DF0EB" w14:textId="77777777" w:rsidR="0042056C" w:rsidRPr="001D2E49" w:rsidRDefault="0042056C" w:rsidP="00EB73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9.3.3.9</w:t>
            </w:r>
          </w:p>
        </w:tc>
        <w:tc>
          <w:tcPr>
            <w:tcW w:w="1758" w:type="dxa"/>
          </w:tcPr>
          <w:p w14:paraId="7E504FD2" w14:textId="77777777" w:rsidR="0042056C" w:rsidRPr="001D2E49" w:rsidRDefault="0042056C" w:rsidP="00EB73D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Source NG-RAN node Xn TNL Configuration Info.</w:t>
            </w:r>
          </w:p>
        </w:tc>
        <w:tc>
          <w:tcPr>
            <w:tcW w:w="1077" w:type="dxa"/>
          </w:tcPr>
          <w:p w14:paraId="6A132412" w14:textId="77777777" w:rsidR="0042056C" w:rsidRPr="001D2E49" w:rsidRDefault="0042056C" w:rsidP="00EB73DC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7B5BBF3F" w14:textId="77777777" w:rsidR="0042056C" w:rsidRPr="001D2E49" w:rsidRDefault="0042056C" w:rsidP="00EB73DC">
            <w:pPr>
              <w:pStyle w:val="TAC"/>
              <w:rPr>
                <w:lang w:eastAsia="ja-JP"/>
              </w:rPr>
            </w:pPr>
          </w:p>
        </w:tc>
      </w:tr>
    </w:tbl>
    <w:p w14:paraId="428CDBE1" w14:textId="2171A36E" w:rsidR="00F61DC7" w:rsidRDefault="00F61DC7" w:rsidP="0042056C"/>
    <w:p w14:paraId="13382F33" w14:textId="77777777" w:rsidR="000171AA" w:rsidRDefault="000171AA" w:rsidP="000171AA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</w:t>
      </w:r>
      <w:r>
        <w:rPr>
          <w:noProof/>
          <w:highlight w:val="yellow"/>
          <w:lang w:eastAsia="zh-CN"/>
        </w:rPr>
        <w:t>Next</w:t>
      </w:r>
      <w:r w:rsidRPr="00403A45">
        <w:rPr>
          <w:noProof/>
          <w:highlight w:val="yellow"/>
          <w:lang w:eastAsia="zh-CN"/>
        </w:rPr>
        <w:t xml:space="preserve"> Change**************************************************/</w:t>
      </w:r>
    </w:p>
    <w:p w14:paraId="167C86A6" w14:textId="77777777" w:rsidR="000171AA" w:rsidRPr="001D2E49" w:rsidRDefault="000171AA" w:rsidP="000171AA">
      <w:pPr>
        <w:pStyle w:val="Heading4"/>
      </w:pPr>
      <w:bookmarkStart w:id="118" w:name="_Toc29503778"/>
      <w:bookmarkStart w:id="119" w:name="_Toc29504362"/>
      <w:bookmarkStart w:id="120" w:name="_Toc29504946"/>
      <w:bookmarkStart w:id="121" w:name="_Toc36553398"/>
      <w:bookmarkStart w:id="122" w:name="_Toc36555125"/>
      <w:bookmarkStart w:id="123" w:name="_Toc45652504"/>
      <w:bookmarkStart w:id="124" w:name="_Toc45658936"/>
      <w:bookmarkStart w:id="125" w:name="_Toc45720756"/>
      <w:bookmarkStart w:id="126" w:name="_Toc45798634"/>
      <w:bookmarkStart w:id="127" w:name="_Toc45898023"/>
      <w:bookmarkStart w:id="128" w:name="_Toc51746228"/>
      <w:bookmarkStart w:id="129" w:name="_Toc64446492"/>
      <w:bookmarkStart w:id="130" w:name="_Toc73982362"/>
      <w:bookmarkStart w:id="131" w:name="_Toc88652452"/>
      <w:bookmarkStart w:id="132" w:name="_Toc97891496"/>
      <w:bookmarkStart w:id="133" w:name="_Toc99123678"/>
      <w:bookmarkStart w:id="134" w:name="_Toc99662484"/>
      <w:bookmarkStart w:id="135" w:name="_Toc105152562"/>
      <w:bookmarkStart w:id="136" w:name="_Toc105174368"/>
      <w:bookmarkStart w:id="137" w:name="_Toc106109366"/>
      <w:bookmarkStart w:id="138" w:name="_Toc107409824"/>
      <w:bookmarkStart w:id="139" w:name="_Toc112757013"/>
      <w:bookmarkStart w:id="140" w:name="_Toc120537508"/>
      <w:r w:rsidRPr="001D2E49">
        <w:t>9.3.3.28</w:t>
      </w:r>
      <w:r w:rsidRPr="001D2E49">
        <w:tab/>
        <w:t>RIM Information Transfer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4246545D" w14:textId="77777777" w:rsidR="000171AA" w:rsidRPr="001D2E49" w:rsidRDefault="000171AA" w:rsidP="000171AA">
      <w:r w:rsidRPr="001D2E49">
        <w:t>This IE contains information used by the RIM functionality, and additionally includes the NG-RAN node identifier of the destination of the RIM information and the NG-RAN node identifier of the source of this information.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0171AA" w:rsidRPr="001D2E49" w14:paraId="03241B16" w14:textId="77777777" w:rsidTr="00BC01A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4742" w14:textId="77777777" w:rsidR="000171AA" w:rsidRPr="001D2E49" w:rsidRDefault="000171AA" w:rsidP="00BC01A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6FCB" w14:textId="77777777" w:rsidR="000171AA" w:rsidRPr="001D2E49" w:rsidRDefault="000171AA" w:rsidP="00BC01A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676CB" w14:textId="77777777" w:rsidR="000171AA" w:rsidRPr="001D2E49" w:rsidRDefault="000171AA" w:rsidP="00BC01A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1E7D" w14:textId="77777777" w:rsidR="000171AA" w:rsidRPr="001D2E49" w:rsidRDefault="000171AA" w:rsidP="00BC01A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8BF5" w14:textId="77777777" w:rsidR="000171AA" w:rsidRPr="001D2E49" w:rsidRDefault="000171AA" w:rsidP="00BC01A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0171AA" w:rsidRPr="001D2E49" w14:paraId="7D831CA9" w14:textId="77777777" w:rsidTr="00BC01A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CFD2" w14:textId="152CFC56" w:rsidR="000171AA" w:rsidRPr="00D438F4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b/>
                <w:bCs/>
                <w:sz w:val="18"/>
                <w:lang w:eastAsia="ja-JP"/>
              </w:rPr>
            </w:pPr>
            <w:r w:rsidRPr="00D438F4">
              <w:rPr>
                <w:rFonts w:ascii="Arial" w:eastAsia="MS Mincho" w:hAnsi="Arial" w:cs="Arial"/>
                <w:b/>
                <w:bCs/>
                <w:sz w:val="18"/>
                <w:lang w:eastAsia="ja-JP"/>
              </w:rPr>
              <w:t>Target RAN Node ID</w:t>
            </w:r>
            <w:ins w:id="141" w:author="Nokia" w:date="2023-02-07T07:38:00Z">
              <w:r w:rsidR="007D0103" w:rsidRPr="00D438F4">
                <w:rPr>
                  <w:rFonts w:ascii="Arial" w:eastAsia="MS Mincho" w:hAnsi="Arial" w:cs="Arial"/>
                  <w:b/>
                  <w:bCs/>
                  <w:sz w:val="18"/>
                  <w:lang w:eastAsia="ja-JP"/>
                </w:rPr>
                <w:t xml:space="preserve"> RIM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60F1" w14:textId="77777777" w:rsidR="000171AA" w:rsidRPr="00D438F4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del w:id="142" w:author="Nokia" w:date="2023-02-07T13:30:00Z">
              <w:r w:rsidRPr="00D438F4" w:rsidDel="00DE3C97">
                <w:rPr>
                  <w:rFonts w:ascii="Arial" w:eastAsia="MS Mincho" w:hAnsi="Arial" w:cs="Arial"/>
                  <w:sz w:val="18"/>
                  <w:lang w:eastAsia="ja-JP"/>
                </w:rPr>
                <w:delText>M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CA21" w14:textId="3F95EDFA" w:rsidR="000171AA" w:rsidRPr="00D438F4" w:rsidRDefault="00DE3C97" w:rsidP="00BC01A6">
            <w:pPr>
              <w:keepNext/>
              <w:keepLines/>
              <w:spacing w:after="0"/>
              <w:rPr>
                <w:rFonts w:ascii="Arial" w:eastAsia="MS Mincho" w:hAnsi="Arial" w:cs="Arial"/>
                <w:i/>
                <w:sz w:val="18"/>
                <w:lang w:eastAsia="ja-JP"/>
              </w:rPr>
            </w:pPr>
            <w:ins w:id="143" w:author="Nokia" w:date="2023-02-07T13:30:00Z">
              <w:r w:rsidRPr="00D438F4">
                <w:rPr>
                  <w:rFonts w:ascii="Arial" w:eastAsia="MS Mincho" w:hAnsi="Arial" w:cs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1FE4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47BF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0171AA" w:rsidRPr="001D2E49" w14:paraId="71AE0EF6" w14:textId="77777777" w:rsidTr="00BC01A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7B07" w14:textId="77777777" w:rsidR="000171AA" w:rsidRPr="001D2E49" w:rsidRDefault="000171AA" w:rsidP="00BC01A6">
            <w:pPr>
              <w:keepNext/>
              <w:keepLines/>
              <w:spacing w:after="0"/>
              <w:ind w:left="75"/>
              <w:rPr>
                <w:rFonts w:ascii="Arial" w:eastAsia="MS Mincho" w:hAnsi="Arial" w:cs="Arial"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sz w:val="18"/>
                <w:lang w:eastAsia="ja-JP"/>
              </w:rPr>
              <w:t>&gt;Global 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8A4A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3569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F901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sz w:val="18"/>
                <w:lang w:eastAsia="ja-JP"/>
              </w:rPr>
              <w:t>9.3.1.5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5894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0171AA" w:rsidRPr="001D2E49" w14:paraId="638AB656" w14:textId="77777777" w:rsidTr="00BC01A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0F478" w14:textId="77777777" w:rsidR="000171AA" w:rsidRPr="001D2E49" w:rsidRDefault="000171AA" w:rsidP="00BC01A6">
            <w:pPr>
              <w:keepNext/>
              <w:keepLines/>
              <w:spacing w:after="0"/>
              <w:ind w:left="75"/>
              <w:rPr>
                <w:rFonts w:ascii="Arial" w:eastAsia="MS Mincho" w:hAnsi="Arial" w:cs="Arial"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sz w:val="18"/>
                <w:lang w:eastAsia="ja-JP"/>
              </w:rPr>
              <w:t>&gt;Selected 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783D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6B11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39C6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sz w:val="18"/>
                <w:lang w:eastAsia="ja-JP"/>
              </w:rPr>
              <w:t>TAI</w:t>
            </w:r>
          </w:p>
          <w:p w14:paraId="76B14F85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sz w:val="18"/>
                <w:lang w:eastAsia="ja-JP"/>
              </w:rPr>
              <w:t>9.3.3.11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A56B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0171AA" w:rsidRPr="001D2E49" w14:paraId="3E2D589F" w14:textId="77777777" w:rsidTr="00BC01A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1F17C" w14:textId="77777777" w:rsidR="000171AA" w:rsidRPr="00D438F4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b/>
                <w:bCs/>
                <w:sz w:val="18"/>
                <w:lang w:eastAsia="ja-JP"/>
              </w:rPr>
            </w:pPr>
            <w:r w:rsidRPr="00D438F4">
              <w:rPr>
                <w:rFonts w:ascii="Arial" w:eastAsia="MS Mincho" w:hAnsi="Arial" w:cs="Arial"/>
                <w:b/>
                <w:bCs/>
                <w:sz w:val="18"/>
                <w:lang w:eastAsia="ja-JP"/>
              </w:rPr>
              <w:t>Source 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FFA2" w14:textId="77777777" w:rsidR="000171AA" w:rsidRPr="00D438F4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del w:id="144" w:author="Nokia" w:date="2023-02-07T13:31:00Z">
              <w:r w:rsidRPr="00D438F4" w:rsidDel="00DE3C97">
                <w:rPr>
                  <w:rFonts w:ascii="Arial" w:eastAsia="MS Mincho" w:hAnsi="Arial" w:cs="Arial"/>
                  <w:sz w:val="18"/>
                  <w:lang w:eastAsia="ja-JP"/>
                </w:rPr>
                <w:delText>M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BEAC" w14:textId="6A9372F8" w:rsidR="000171AA" w:rsidRPr="00D438F4" w:rsidRDefault="00DE3C97" w:rsidP="00BC01A6">
            <w:pPr>
              <w:keepNext/>
              <w:keepLines/>
              <w:spacing w:after="0"/>
              <w:rPr>
                <w:rFonts w:ascii="Arial" w:eastAsia="MS Mincho" w:hAnsi="Arial" w:cs="Arial"/>
                <w:i/>
                <w:sz w:val="18"/>
                <w:lang w:eastAsia="ja-JP"/>
              </w:rPr>
            </w:pPr>
            <w:ins w:id="145" w:author="Nokia" w:date="2023-02-07T13:31:00Z">
              <w:r w:rsidRPr="00D438F4">
                <w:rPr>
                  <w:rFonts w:ascii="Arial" w:eastAsia="MS Mincho" w:hAnsi="Arial" w:cs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97A2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292C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0171AA" w:rsidRPr="001D2E49" w14:paraId="61A946C2" w14:textId="77777777" w:rsidTr="00BC01A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AB38" w14:textId="77777777" w:rsidR="000171AA" w:rsidRPr="001D2E49" w:rsidRDefault="000171AA" w:rsidP="00BC01A6">
            <w:pPr>
              <w:keepNext/>
              <w:keepLines/>
              <w:spacing w:after="0"/>
              <w:ind w:left="75"/>
              <w:rPr>
                <w:rFonts w:ascii="Arial" w:eastAsia="MS Mincho" w:hAnsi="Arial" w:cs="Arial"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sz w:val="18"/>
                <w:lang w:eastAsia="ja-JP"/>
              </w:rPr>
              <w:t>&gt;Global 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E6CEB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4AAA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26B0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sz w:val="18"/>
                <w:lang w:eastAsia="ja-JP"/>
              </w:rPr>
              <w:t>9.3.1.5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F9FE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0171AA" w:rsidRPr="001D2E49" w14:paraId="09C865C8" w14:textId="77777777" w:rsidTr="00BC01A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773D" w14:textId="77777777" w:rsidR="000171AA" w:rsidRPr="001D2E49" w:rsidRDefault="000171AA" w:rsidP="00BC01A6">
            <w:pPr>
              <w:keepNext/>
              <w:keepLines/>
              <w:spacing w:after="0"/>
              <w:ind w:left="75"/>
              <w:rPr>
                <w:rFonts w:ascii="Arial" w:eastAsia="MS Mincho" w:hAnsi="Arial" w:cs="Arial"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sz w:val="18"/>
                <w:lang w:eastAsia="ja-JP"/>
              </w:rPr>
              <w:t>&gt;Selected 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7352E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ED45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3573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sz w:val="18"/>
                <w:lang w:eastAsia="ja-JP"/>
              </w:rPr>
              <w:t>TAI</w:t>
            </w:r>
          </w:p>
          <w:p w14:paraId="41E55E42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sz w:val="18"/>
                <w:lang w:eastAsia="ja-JP"/>
              </w:rPr>
              <w:t>9.3.3.11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EFE2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0171AA" w:rsidRPr="001D2E49" w14:paraId="544D1D2B" w14:textId="77777777" w:rsidTr="00BC01A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515E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sz w:val="18"/>
                <w:lang w:eastAsia="ja-JP"/>
              </w:rPr>
              <w:t>RIM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F6754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D5BD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36D6E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1D2E49">
              <w:rPr>
                <w:rFonts w:ascii="Arial" w:eastAsia="MS Mincho" w:hAnsi="Arial" w:cs="Arial"/>
                <w:sz w:val="18"/>
                <w:lang w:eastAsia="ja-JP"/>
              </w:rPr>
              <w:t>9.3.3.29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F087" w14:textId="77777777" w:rsidR="000171AA" w:rsidRPr="001D2E49" w:rsidRDefault="000171AA" w:rsidP="00BC01A6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</w:tbl>
    <w:p w14:paraId="2D64E851" w14:textId="77777777" w:rsidR="000171AA" w:rsidRPr="001D2E49" w:rsidRDefault="000171AA" w:rsidP="000171AA">
      <w:pPr>
        <w:rPr>
          <w:rFonts w:ascii="Arial" w:hAnsi="Arial"/>
          <w:sz w:val="24"/>
        </w:rPr>
      </w:pPr>
    </w:p>
    <w:p w14:paraId="27C9E4A9" w14:textId="77777777" w:rsidR="00286514" w:rsidRDefault="00286514" w:rsidP="00286514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</w:t>
      </w:r>
      <w:r>
        <w:rPr>
          <w:noProof/>
          <w:highlight w:val="yellow"/>
          <w:lang w:eastAsia="zh-CN"/>
        </w:rPr>
        <w:t>Next</w:t>
      </w:r>
      <w:r w:rsidRPr="00403A45">
        <w:rPr>
          <w:noProof/>
          <w:highlight w:val="yellow"/>
          <w:lang w:eastAsia="zh-CN"/>
        </w:rPr>
        <w:t xml:space="preserve"> Change**************************************************/</w:t>
      </w:r>
    </w:p>
    <w:p w14:paraId="4ECBE2C9" w14:textId="5B239CCB" w:rsidR="005C54C3" w:rsidRPr="005C54C3" w:rsidRDefault="00286514" w:rsidP="00286514">
      <w:pPr>
        <w:pStyle w:val="Heading3"/>
      </w:pPr>
      <w:bookmarkStart w:id="146" w:name="_Toc20955356"/>
      <w:bookmarkStart w:id="147" w:name="_Toc29503809"/>
      <w:bookmarkStart w:id="148" w:name="_Toc29504393"/>
      <w:bookmarkStart w:id="149" w:name="_Toc29504977"/>
      <w:bookmarkStart w:id="150" w:name="_Toc36553430"/>
      <w:bookmarkStart w:id="151" w:name="_Toc36555157"/>
      <w:bookmarkStart w:id="152" w:name="_Toc45652556"/>
      <w:bookmarkStart w:id="153" w:name="_Toc45658988"/>
      <w:bookmarkStart w:id="154" w:name="_Toc45720808"/>
      <w:bookmarkStart w:id="155" w:name="_Toc45798688"/>
      <w:bookmarkStart w:id="156" w:name="_Toc45898077"/>
      <w:bookmarkStart w:id="157" w:name="_Toc51746284"/>
      <w:bookmarkStart w:id="158" w:name="_Toc64446549"/>
      <w:bookmarkStart w:id="159" w:name="_Toc73982419"/>
      <w:bookmarkStart w:id="160" w:name="_Toc88652509"/>
      <w:bookmarkStart w:id="161" w:name="_Toc97891553"/>
      <w:bookmarkStart w:id="162" w:name="_Toc99123758"/>
      <w:bookmarkStart w:id="163" w:name="_Toc99662564"/>
      <w:bookmarkStart w:id="164" w:name="_Toc105152643"/>
      <w:bookmarkStart w:id="165" w:name="_Toc105174449"/>
      <w:bookmarkStart w:id="166" w:name="_Toc106109447"/>
      <w:bookmarkStart w:id="167" w:name="_Toc107409905"/>
      <w:bookmarkStart w:id="168" w:name="_Toc112757094"/>
      <w:bookmarkStart w:id="169" w:name="_Toc120537589"/>
      <w:r w:rsidRPr="001D2E49">
        <w:t>9.4.5</w:t>
      </w:r>
      <w:r w:rsidRPr="001D2E49">
        <w:tab/>
        <w:t>Information Element Definitions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57C2462B" w14:textId="77777777" w:rsidR="00C05538" w:rsidRDefault="00C05538" w:rsidP="00C05538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</w:t>
      </w:r>
      <w:r>
        <w:rPr>
          <w:noProof/>
          <w:highlight w:val="yellow"/>
          <w:lang w:eastAsia="zh-CN"/>
        </w:rPr>
        <w:t>Next</w:t>
      </w:r>
      <w:r w:rsidRPr="00403A45">
        <w:rPr>
          <w:noProof/>
          <w:highlight w:val="yellow"/>
          <w:lang w:eastAsia="zh-CN"/>
        </w:rPr>
        <w:t xml:space="preserve"> Change**************************************************/</w:t>
      </w:r>
    </w:p>
    <w:p w14:paraId="1B42ED3D" w14:textId="77777777" w:rsidR="00F0720B" w:rsidRPr="001D2E49" w:rsidRDefault="00F0720B" w:rsidP="00F0720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1940F0E" w14:textId="195F8BE4" w:rsidR="00F0720B" w:rsidRPr="001D2E49" w:rsidRDefault="00F0720B" w:rsidP="00F0720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ins w:id="170" w:author="Nokia" w:date="2023-02-07T13:42:00Z">
        <w:r w:rsidR="0003320F" w:rsidRPr="00100BD9">
          <w:rPr>
            <w:noProof w:val="0"/>
            <w:snapToGrid w:val="0"/>
          </w:rPr>
          <w:t>-RIM</w:t>
        </w:r>
      </w:ins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del w:id="171" w:author="Nokia" w:date="2023-02-07T13:42:00Z">
        <w:r w:rsidRPr="001D2E49" w:rsidDel="0003320F">
          <w:rPr>
            <w:noProof w:val="0"/>
            <w:snapToGrid w:val="0"/>
          </w:rPr>
          <w:tab/>
        </w:r>
      </w:del>
      <w:proofErr w:type="spellStart"/>
      <w:r w:rsidRPr="001D2E49">
        <w:rPr>
          <w:noProof w:val="0"/>
          <w:snapToGrid w:val="0"/>
        </w:rPr>
        <w:t>TargetRANNodeID</w:t>
      </w:r>
      <w:proofErr w:type="spellEnd"/>
      <w:ins w:id="172" w:author="Nokia" w:date="2023-01-19T10:23:00Z">
        <w:r w:rsidR="009B5BC6">
          <w:rPr>
            <w:noProof w:val="0"/>
            <w:snapToGrid w:val="0"/>
          </w:rPr>
          <w:t>-RIM</w:t>
        </w:r>
      </w:ins>
      <w:r w:rsidRPr="001D2E49">
        <w:rPr>
          <w:noProof w:val="0"/>
          <w:snapToGrid w:val="0"/>
        </w:rPr>
        <w:t>,</w:t>
      </w:r>
    </w:p>
    <w:p w14:paraId="58127A61" w14:textId="77777777" w:rsidR="00F0720B" w:rsidRPr="001D2E49" w:rsidRDefault="00F0720B" w:rsidP="00F0720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SourceRANNodeID</w:t>
      </w:r>
      <w:proofErr w:type="spellEnd"/>
      <w:r w:rsidRPr="001D2E49">
        <w:rPr>
          <w:noProof w:val="0"/>
          <w:snapToGrid w:val="0"/>
        </w:rPr>
        <w:t>,</w:t>
      </w:r>
    </w:p>
    <w:p w14:paraId="57EDC376" w14:textId="77777777" w:rsidR="00F0720B" w:rsidRPr="001D2E49" w:rsidRDefault="00F0720B" w:rsidP="00F0720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rIMInformation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RIMInformation</w:t>
      </w:r>
      <w:proofErr w:type="spellEnd"/>
      <w:r w:rsidRPr="001D2E49">
        <w:rPr>
          <w:noProof w:val="0"/>
          <w:snapToGrid w:val="0"/>
        </w:rPr>
        <w:t>,</w:t>
      </w:r>
    </w:p>
    <w:p w14:paraId="5770791B" w14:textId="77777777" w:rsidR="00F0720B" w:rsidRPr="002F56AA" w:rsidRDefault="00F0720B" w:rsidP="00F0720B">
      <w:pPr>
        <w:pStyle w:val="PL"/>
        <w:rPr>
          <w:noProof w:val="0"/>
          <w:snapToGrid w:val="0"/>
          <w:lang w:val="fr-FR"/>
        </w:rPr>
      </w:pPr>
      <w:r w:rsidRPr="002F56AA">
        <w:rPr>
          <w:noProof w:val="0"/>
          <w:snapToGrid w:val="0"/>
          <w:lang w:val="fr-FR"/>
        </w:rPr>
        <w:tab/>
      </w:r>
      <w:proofErr w:type="spellStart"/>
      <w:r w:rsidRPr="002F56AA">
        <w:rPr>
          <w:noProof w:val="0"/>
          <w:snapToGrid w:val="0"/>
          <w:lang w:val="fr-FR"/>
        </w:rPr>
        <w:t>iE</w:t>
      </w:r>
      <w:proofErr w:type="spellEnd"/>
      <w:r w:rsidRPr="002F56AA">
        <w:rPr>
          <w:noProof w:val="0"/>
          <w:snapToGrid w:val="0"/>
          <w:lang w:val="fr-FR"/>
        </w:rPr>
        <w:t>-Extensions</w:t>
      </w:r>
      <w:r w:rsidRPr="002F56AA">
        <w:rPr>
          <w:noProof w:val="0"/>
          <w:snapToGrid w:val="0"/>
          <w:lang w:val="fr-FR"/>
        </w:rPr>
        <w:tab/>
      </w:r>
      <w:r w:rsidRPr="002F56AA">
        <w:rPr>
          <w:noProof w:val="0"/>
          <w:snapToGrid w:val="0"/>
          <w:lang w:val="fr-FR"/>
        </w:rPr>
        <w:tab/>
      </w:r>
      <w:r w:rsidRPr="002F56AA">
        <w:rPr>
          <w:noProof w:val="0"/>
          <w:snapToGrid w:val="0"/>
          <w:lang w:val="fr-FR"/>
        </w:rPr>
        <w:tab/>
      </w:r>
      <w:r w:rsidRPr="002F56AA">
        <w:rPr>
          <w:noProof w:val="0"/>
          <w:snapToGrid w:val="0"/>
          <w:lang w:val="fr-FR"/>
        </w:rPr>
        <w:tab/>
      </w:r>
      <w:proofErr w:type="spellStart"/>
      <w:r w:rsidRPr="002F56AA">
        <w:rPr>
          <w:noProof w:val="0"/>
          <w:snapToGrid w:val="0"/>
          <w:lang w:val="fr-FR"/>
        </w:rPr>
        <w:t>ProtocolExtensionContainer</w:t>
      </w:r>
      <w:proofErr w:type="spellEnd"/>
      <w:r w:rsidRPr="002F56AA">
        <w:rPr>
          <w:noProof w:val="0"/>
          <w:snapToGrid w:val="0"/>
          <w:lang w:val="fr-FR"/>
        </w:rPr>
        <w:t xml:space="preserve"> { {</w:t>
      </w:r>
      <w:proofErr w:type="spellStart"/>
      <w:r w:rsidRPr="002F56AA">
        <w:rPr>
          <w:noProof w:val="0"/>
          <w:snapToGrid w:val="0"/>
          <w:lang w:val="fr-FR"/>
        </w:rPr>
        <w:t>RIMInformationTransfer-ExtIEs</w:t>
      </w:r>
      <w:proofErr w:type="spellEnd"/>
      <w:r w:rsidRPr="002F56AA">
        <w:rPr>
          <w:noProof w:val="0"/>
          <w:snapToGrid w:val="0"/>
          <w:lang w:val="fr-FR"/>
        </w:rPr>
        <w:t>} }</w:t>
      </w:r>
      <w:r w:rsidRPr="002F56AA">
        <w:rPr>
          <w:noProof w:val="0"/>
          <w:snapToGrid w:val="0"/>
          <w:lang w:val="fr-FR"/>
        </w:rPr>
        <w:tab/>
        <w:t>OPTIONAL,</w:t>
      </w:r>
    </w:p>
    <w:p w14:paraId="10E2E896" w14:textId="77777777" w:rsidR="00F0720B" w:rsidRPr="002F56AA" w:rsidRDefault="00F0720B" w:rsidP="00F0720B">
      <w:pPr>
        <w:pStyle w:val="PL"/>
        <w:rPr>
          <w:noProof w:val="0"/>
          <w:snapToGrid w:val="0"/>
          <w:lang w:val="fr-FR"/>
        </w:rPr>
      </w:pPr>
      <w:r w:rsidRPr="002F56AA">
        <w:rPr>
          <w:noProof w:val="0"/>
          <w:snapToGrid w:val="0"/>
          <w:lang w:val="fr-FR"/>
        </w:rPr>
        <w:tab/>
        <w:t>...</w:t>
      </w:r>
    </w:p>
    <w:p w14:paraId="6C018BEB" w14:textId="77777777" w:rsidR="00F0720B" w:rsidRPr="002F56AA" w:rsidRDefault="00F0720B" w:rsidP="00F0720B">
      <w:pPr>
        <w:pStyle w:val="PL"/>
        <w:rPr>
          <w:noProof w:val="0"/>
          <w:snapToGrid w:val="0"/>
          <w:lang w:val="fr-FR"/>
        </w:rPr>
      </w:pPr>
      <w:r w:rsidRPr="002F56AA">
        <w:rPr>
          <w:noProof w:val="0"/>
          <w:snapToGrid w:val="0"/>
          <w:lang w:val="fr-FR"/>
        </w:rPr>
        <w:t>}</w:t>
      </w:r>
    </w:p>
    <w:p w14:paraId="1261B6E0" w14:textId="77777777" w:rsidR="00F0720B" w:rsidRPr="002F56AA" w:rsidRDefault="00F0720B" w:rsidP="00F0720B">
      <w:pPr>
        <w:pStyle w:val="PL"/>
        <w:rPr>
          <w:noProof w:val="0"/>
          <w:snapToGrid w:val="0"/>
          <w:lang w:val="fr-FR"/>
        </w:rPr>
      </w:pPr>
    </w:p>
    <w:p w14:paraId="49B176A2" w14:textId="77777777" w:rsidR="00F0720B" w:rsidRPr="002F56AA" w:rsidRDefault="00F0720B" w:rsidP="00F0720B">
      <w:pPr>
        <w:pStyle w:val="PL"/>
        <w:rPr>
          <w:noProof w:val="0"/>
          <w:snapToGrid w:val="0"/>
          <w:lang w:val="fr-FR"/>
        </w:rPr>
      </w:pPr>
      <w:proofErr w:type="spellStart"/>
      <w:r w:rsidRPr="002F56AA">
        <w:rPr>
          <w:noProof w:val="0"/>
          <w:snapToGrid w:val="0"/>
          <w:lang w:val="fr-FR"/>
        </w:rPr>
        <w:t>RIMInformationTransfer-ExtIEs</w:t>
      </w:r>
      <w:proofErr w:type="spellEnd"/>
      <w:r w:rsidRPr="002F56AA">
        <w:rPr>
          <w:noProof w:val="0"/>
          <w:snapToGrid w:val="0"/>
          <w:lang w:val="fr-FR"/>
        </w:rPr>
        <w:t xml:space="preserve"> NGAP-PROTOCOL-EXTENSION ::= {</w:t>
      </w:r>
    </w:p>
    <w:p w14:paraId="3820F4BA" w14:textId="77777777" w:rsidR="00F0720B" w:rsidRPr="002F56AA" w:rsidRDefault="00F0720B" w:rsidP="00F0720B">
      <w:pPr>
        <w:pStyle w:val="PL"/>
        <w:rPr>
          <w:noProof w:val="0"/>
          <w:snapToGrid w:val="0"/>
          <w:lang w:val="fr-FR"/>
        </w:rPr>
      </w:pPr>
      <w:r w:rsidRPr="002F56AA">
        <w:rPr>
          <w:noProof w:val="0"/>
          <w:snapToGrid w:val="0"/>
          <w:lang w:val="fr-FR"/>
        </w:rPr>
        <w:tab/>
        <w:t>...</w:t>
      </w:r>
    </w:p>
    <w:p w14:paraId="63594F2C" w14:textId="77777777" w:rsidR="00F0720B" w:rsidRPr="002F56AA" w:rsidRDefault="00F0720B" w:rsidP="00F0720B">
      <w:pPr>
        <w:pStyle w:val="PL"/>
        <w:rPr>
          <w:noProof w:val="0"/>
          <w:snapToGrid w:val="0"/>
          <w:lang w:val="fr-FR"/>
        </w:rPr>
      </w:pPr>
      <w:r w:rsidRPr="002F56AA">
        <w:rPr>
          <w:noProof w:val="0"/>
          <w:snapToGrid w:val="0"/>
          <w:lang w:val="fr-FR"/>
        </w:rPr>
        <w:t>}</w:t>
      </w:r>
    </w:p>
    <w:p w14:paraId="743F2F63" w14:textId="77777777" w:rsidR="00F0720B" w:rsidRPr="002F56AA" w:rsidRDefault="00F0720B" w:rsidP="00F0720B">
      <w:pPr>
        <w:pStyle w:val="PL"/>
        <w:rPr>
          <w:noProof w:val="0"/>
          <w:snapToGrid w:val="0"/>
          <w:lang w:val="fr-FR"/>
        </w:rPr>
      </w:pPr>
    </w:p>
    <w:p w14:paraId="530AD1AA" w14:textId="77777777" w:rsidR="00C05538" w:rsidRPr="002F56AA" w:rsidRDefault="00C05538" w:rsidP="00C05538">
      <w:pPr>
        <w:rPr>
          <w:noProof/>
          <w:lang w:val="fr-FR" w:eastAsia="zh-CN"/>
        </w:rPr>
      </w:pPr>
      <w:r w:rsidRPr="002F56AA">
        <w:rPr>
          <w:rFonts w:hint="eastAsia"/>
          <w:noProof/>
          <w:highlight w:val="yellow"/>
          <w:lang w:val="fr-FR" w:eastAsia="zh-CN"/>
        </w:rPr>
        <w:t>/</w:t>
      </w:r>
      <w:r w:rsidRPr="002F56AA">
        <w:rPr>
          <w:noProof/>
          <w:highlight w:val="yellow"/>
          <w:lang w:val="fr-FR" w:eastAsia="zh-CN"/>
        </w:rPr>
        <w:t>*******************************Next Change**************************************************/</w:t>
      </w:r>
    </w:p>
    <w:p w14:paraId="13FE8A80" w14:textId="77777777" w:rsidR="00F0720B" w:rsidRPr="002F56AA" w:rsidRDefault="00F0720B" w:rsidP="00F0720B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2F56AA">
        <w:rPr>
          <w:noProof w:val="0"/>
          <w:lang w:val="fr-FR"/>
        </w:rPr>
        <w:t>SONConfigurationTransfer</w:t>
      </w:r>
      <w:proofErr w:type="spellEnd"/>
      <w:r w:rsidRPr="002F56AA">
        <w:rPr>
          <w:noProof w:val="0"/>
          <w:snapToGrid w:val="0"/>
          <w:lang w:val="fr-FR"/>
        </w:rPr>
        <w:t xml:space="preserve"> ::= SEQUENCE {</w:t>
      </w:r>
    </w:p>
    <w:p w14:paraId="271406C0" w14:textId="131A1D85" w:rsidR="00F0720B" w:rsidRPr="002F56AA" w:rsidRDefault="00F0720B" w:rsidP="00F0720B">
      <w:pPr>
        <w:pStyle w:val="PL"/>
        <w:spacing w:line="0" w:lineRule="atLeast"/>
        <w:rPr>
          <w:noProof w:val="0"/>
          <w:snapToGrid w:val="0"/>
          <w:lang w:val="fr-FR"/>
        </w:rPr>
      </w:pPr>
      <w:r w:rsidRPr="002F56AA">
        <w:rPr>
          <w:noProof w:val="0"/>
          <w:snapToGrid w:val="0"/>
          <w:lang w:val="fr-FR"/>
        </w:rPr>
        <w:tab/>
      </w:r>
      <w:proofErr w:type="spellStart"/>
      <w:r w:rsidRPr="002F56AA">
        <w:rPr>
          <w:noProof w:val="0"/>
          <w:snapToGrid w:val="0"/>
          <w:lang w:val="fr-FR"/>
        </w:rPr>
        <w:t>targetRANNodeID</w:t>
      </w:r>
      <w:proofErr w:type="spellEnd"/>
      <w:ins w:id="173" w:author="Nokia" w:date="2023-02-07T13:43:00Z">
        <w:r w:rsidR="0003320F" w:rsidRPr="002F56AA">
          <w:rPr>
            <w:noProof w:val="0"/>
            <w:snapToGrid w:val="0"/>
            <w:lang w:val="fr-FR"/>
          </w:rPr>
          <w:t>-SON</w:t>
        </w:r>
      </w:ins>
      <w:r w:rsidRPr="002F56AA">
        <w:rPr>
          <w:noProof w:val="0"/>
          <w:snapToGrid w:val="0"/>
          <w:lang w:val="fr-FR"/>
        </w:rPr>
        <w:tab/>
      </w:r>
      <w:r w:rsidRPr="002F56AA">
        <w:rPr>
          <w:noProof w:val="0"/>
          <w:snapToGrid w:val="0"/>
          <w:lang w:val="fr-FR"/>
        </w:rPr>
        <w:tab/>
      </w:r>
      <w:r w:rsidRPr="002F56AA">
        <w:rPr>
          <w:noProof w:val="0"/>
          <w:snapToGrid w:val="0"/>
          <w:lang w:val="fr-FR"/>
        </w:rPr>
        <w:tab/>
      </w:r>
      <w:del w:id="174" w:author="Nokia" w:date="2023-02-07T13:43:00Z">
        <w:r w:rsidRPr="002F56AA" w:rsidDel="0003320F">
          <w:rPr>
            <w:noProof w:val="0"/>
            <w:snapToGrid w:val="0"/>
            <w:lang w:val="fr-FR"/>
          </w:rPr>
          <w:tab/>
        </w:r>
      </w:del>
      <w:proofErr w:type="spellStart"/>
      <w:r w:rsidRPr="002F56AA">
        <w:rPr>
          <w:noProof w:val="0"/>
          <w:snapToGrid w:val="0"/>
          <w:lang w:val="fr-FR"/>
        </w:rPr>
        <w:t>TargetRANNodeID</w:t>
      </w:r>
      <w:proofErr w:type="spellEnd"/>
      <w:ins w:id="175" w:author="Nokia" w:date="2023-01-19T10:18:00Z">
        <w:r w:rsidRPr="002F56AA">
          <w:rPr>
            <w:noProof w:val="0"/>
            <w:snapToGrid w:val="0"/>
            <w:lang w:val="fr-FR"/>
          </w:rPr>
          <w:t>-SON</w:t>
        </w:r>
      </w:ins>
      <w:r w:rsidRPr="002F56AA">
        <w:rPr>
          <w:noProof w:val="0"/>
          <w:snapToGrid w:val="0"/>
          <w:lang w:val="fr-FR"/>
        </w:rPr>
        <w:t>,</w:t>
      </w:r>
    </w:p>
    <w:p w14:paraId="4653BAB5" w14:textId="77777777" w:rsidR="00F0720B" w:rsidRPr="002F56AA" w:rsidRDefault="00F0720B" w:rsidP="00F0720B">
      <w:pPr>
        <w:pStyle w:val="PL"/>
        <w:spacing w:line="0" w:lineRule="atLeast"/>
        <w:rPr>
          <w:noProof w:val="0"/>
          <w:snapToGrid w:val="0"/>
          <w:lang w:val="fr-FR"/>
        </w:rPr>
      </w:pPr>
      <w:r w:rsidRPr="002F56AA">
        <w:rPr>
          <w:noProof w:val="0"/>
          <w:snapToGrid w:val="0"/>
          <w:lang w:val="fr-FR"/>
        </w:rPr>
        <w:tab/>
      </w:r>
      <w:proofErr w:type="spellStart"/>
      <w:r w:rsidRPr="002F56AA">
        <w:rPr>
          <w:noProof w:val="0"/>
          <w:snapToGrid w:val="0"/>
          <w:lang w:val="fr-FR"/>
        </w:rPr>
        <w:t>sourceRANNodeID</w:t>
      </w:r>
      <w:proofErr w:type="spellEnd"/>
      <w:r w:rsidRPr="002F56AA">
        <w:rPr>
          <w:noProof w:val="0"/>
          <w:snapToGrid w:val="0"/>
          <w:lang w:val="fr-FR"/>
        </w:rPr>
        <w:tab/>
      </w:r>
      <w:r w:rsidRPr="002F56AA">
        <w:rPr>
          <w:noProof w:val="0"/>
          <w:snapToGrid w:val="0"/>
          <w:lang w:val="fr-FR"/>
        </w:rPr>
        <w:tab/>
      </w:r>
      <w:r w:rsidRPr="002F56AA">
        <w:rPr>
          <w:noProof w:val="0"/>
          <w:snapToGrid w:val="0"/>
          <w:lang w:val="fr-FR"/>
        </w:rPr>
        <w:tab/>
      </w:r>
      <w:r w:rsidRPr="002F56AA">
        <w:rPr>
          <w:noProof w:val="0"/>
          <w:snapToGrid w:val="0"/>
          <w:lang w:val="fr-FR"/>
        </w:rPr>
        <w:tab/>
      </w:r>
      <w:proofErr w:type="spellStart"/>
      <w:r w:rsidRPr="002F56AA">
        <w:rPr>
          <w:noProof w:val="0"/>
          <w:snapToGrid w:val="0"/>
          <w:lang w:val="fr-FR"/>
        </w:rPr>
        <w:t>SourceRANNodeID</w:t>
      </w:r>
      <w:proofErr w:type="spellEnd"/>
      <w:r w:rsidRPr="002F56AA">
        <w:rPr>
          <w:noProof w:val="0"/>
          <w:snapToGrid w:val="0"/>
          <w:lang w:val="fr-FR"/>
        </w:rPr>
        <w:t>,</w:t>
      </w:r>
    </w:p>
    <w:p w14:paraId="152E8C1F" w14:textId="77777777" w:rsidR="00F0720B" w:rsidRPr="002F56AA" w:rsidRDefault="00F0720B" w:rsidP="00F0720B">
      <w:pPr>
        <w:pStyle w:val="PL"/>
        <w:spacing w:line="0" w:lineRule="atLeast"/>
        <w:rPr>
          <w:noProof w:val="0"/>
          <w:snapToGrid w:val="0"/>
          <w:lang w:val="fr-FR"/>
        </w:rPr>
      </w:pPr>
      <w:r w:rsidRPr="002F56AA">
        <w:rPr>
          <w:noProof w:val="0"/>
          <w:snapToGrid w:val="0"/>
          <w:lang w:val="fr-FR"/>
        </w:rPr>
        <w:tab/>
      </w:r>
      <w:proofErr w:type="spellStart"/>
      <w:r w:rsidRPr="002F56AA">
        <w:rPr>
          <w:noProof w:val="0"/>
          <w:lang w:val="fr-FR"/>
        </w:rPr>
        <w:t>sONInformation</w:t>
      </w:r>
      <w:proofErr w:type="spellEnd"/>
      <w:r w:rsidRPr="002F56AA">
        <w:rPr>
          <w:noProof w:val="0"/>
          <w:snapToGrid w:val="0"/>
          <w:lang w:val="fr-FR"/>
        </w:rPr>
        <w:tab/>
      </w:r>
      <w:r w:rsidRPr="002F56AA">
        <w:rPr>
          <w:noProof w:val="0"/>
          <w:snapToGrid w:val="0"/>
          <w:lang w:val="fr-FR"/>
        </w:rPr>
        <w:tab/>
      </w:r>
      <w:r w:rsidRPr="002F56AA">
        <w:rPr>
          <w:noProof w:val="0"/>
          <w:snapToGrid w:val="0"/>
          <w:lang w:val="fr-FR"/>
        </w:rPr>
        <w:tab/>
      </w:r>
      <w:r w:rsidRPr="002F56AA">
        <w:rPr>
          <w:noProof w:val="0"/>
          <w:snapToGrid w:val="0"/>
          <w:lang w:val="fr-FR"/>
        </w:rPr>
        <w:tab/>
      </w:r>
      <w:proofErr w:type="spellStart"/>
      <w:r w:rsidRPr="002F56AA">
        <w:rPr>
          <w:noProof w:val="0"/>
          <w:lang w:val="fr-FR"/>
        </w:rPr>
        <w:t>SONInformation</w:t>
      </w:r>
      <w:proofErr w:type="spellEnd"/>
      <w:r w:rsidRPr="002F56AA">
        <w:rPr>
          <w:noProof w:val="0"/>
          <w:snapToGrid w:val="0"/>
          <w:lang w:val="fr-FR"/>
        </w:rPr>
        <w:t>,</w:t>
      </w:r>
    </w:p>
    <w:p w14:paraId="35C236FC" w14:textId="77777777" w:rsidR="00F0720B" w:rsidRPr="002F56AA" w:rsidRDefault="00F0720B" w:rsidP="00F0720B">
      <w:pPr>
        <w:pStyle w:val="PL"/>
        <w:rPr>
          <w:noProof w:val="0"/>
          <w:snapToGrid w:val="0"/>
          <w:lang w:val="fr-FR"/>
        </w:rPr>
      </w:pPr>
      <w:r w:rsidRPr="002F56AA">
        <w:rPr>
          <w:noProof w:val="0"/>
          <w:snapToGrid w:val="0"/>
          <w:lang w:val="fr-FR"/>
        </w:rPr>
        <w:lastRenderedPageBreak/>
        <w:tab/>
      </w:r>
      <w:proofErr w:type="spellStart"/>
      <w:r w:rsidRPr="002F56AA">
        <w:rPr>
          <w:noProof w:val="0"/>
          <w:snapToGrid w:val="0"/>
          <w:lang w:val="fr-FR"/>
        </w:rPr>
        <w:t>xnTNLConfigurationInfo</w:t>
      </w:r>
      <w:proofErr w:type="spellEnd"/>
      <w:r w:rsidRPr="002F56AA">
        <w:rPr>
          <w:noProof w:val="0"/>
          <w:snapToGrid w:val="0"/>
          <w:lang w:val="fr-FR"/>
        </w:rPr>
        <w:tab/>
      </w:r>
      <w:r w:rsidRPr="002F56AA">
        <w:rPr>
          <w:noProof w:val="0"/>
          <w:snapToGrid w:val="0"/>
          <w:lang w:val="fr-FR"/>
        </w:rPr>
        <w:tab/>
      </w:r>
      <w:proofErr w:type="spellStart"/>
      <w:r w:rsidRPr="002F56AA">
        <w:rPr>
          <w:noProof w:val="0"/>
          <w:snapToGrid w:val="0"/>
          <w:lang w:val="fr-FR"/>
        </w:rPr>
        <w:t>XnTNLConfigurationInfo</w:t>
      </w:r>
      <w:proofErr w:type="spellEnd"/>
      <w:r w:rsidRPr="002F56AA">
        <w:rPr>
          <w:noProof w:val="0"/>
          <w:snapToGrid w:val="0"/>
          <w:lang w:val="fr-FR"/>
        </w:rPr>
        <w:tab/>
      </w:r>
      <w:r w:rsidRPr="002F56AA">
        <w:rPr>
          <w:noProof w:val="0"/>
          <w:snapToGrid w:val="0"/>
          <w:lang w:val="fr-FR"/>
        </w:rPr>
        <w:tab/>
      </w:r>
      <w:r w:rsidRPr="002F56AA">
        <w:rPr>
          <w:noProof w:val="0"/>
          <w:snapToGrid w:val="0"/>
          <w:lang w:val="fr-FR"/>
        </w:rPr>
        <w:tab/>
      </w:r>
      <w:r w:rsidRPr="002F56AA">
        <w:rPr>
          <w:noProof w:val="0"/>
          <w:snapToGrid w:val="0"/>
          <w:lang w:val="fr-FR"/>
        </w:rPr>
        <w:tab/>
      </w:r>
      <w:r w:rsidRPr="002F56AA">
        <w:rPr>
          <w:noProof w:val="0"/>
          <w:snapToGrid w:val="0"/>
          <w:lang w:val="fr-FR"/>
        </w:rPr>
        <w:tab/>
      </w:r>
      <w:r w:rsidRPr="002F56AA">
        <w:rPr>
          <w:noProof w:val="0"/>
          <w:snapToGrid w:val="0"/>
          <w:lang w:val="fr-FR"/>
        </w:rPr>
        <w:tab/>
      </w:r>
      <w:r w:rsidRPr="002F56AA">
        <w:rPr>
          <w:noProof w:val="0"/>
          <w:snapToGrid w:val="0"/>
          <w:lang w:val="fr-FR"/>
        </w:rPr>
        <w:tab/>
      </w:r>
      <w:r w:rsidRPr="002F56AA">
        <w:rPr>
          <w:noProof w:val="0"/>
          <w:snapToGrid w:val="0"/>
          <w:lang w:val="fr-FR"/>
        </w:rPr>
        <w:tab/>
      </w:r>
      <w:r w:rsidRPr="002F56AA">
        <w:rPr>
          <w:noProof w:val="0"/>
          <w:snapToGrid w:val="0"/>
          <w:lang w:val="fr-FR"/>
        </w:rPr>
        <w:tab/>
      </w:r>
      <w:r w:rsidRPr="002F56AA">
        <w:rPr>
          <w:noProof w:val="0"/>
          <w:snapToGrid w:val="0"/>
          <w:lang w:val="fr-FR"/>
        </w:rPr>
        <w:tab/>
        <w:t>OPTIONAL,</w:t>
      </w:r>
    </w:p>
    <w:p w14:paraId="76C44473" w14:textId="77777777" w:rsidR="00F0720B" w:rsidRPr="001D2E49" w:rsidRDefault="00F0720B" w:rsidP="00F0720B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SON Information IE contains the SON Information Request IE set to “</w:t>
      </w:r>
      <w:proofErr w:type="spellStart"/>
      <w:r w:rsidRPr="001D2E49">
        <w:rPr>
          <w:rFonts w:cs="Arial"/>
          <w:noProof w:val="0"/>
          <w:szCs w:val="18"/>
        </w:rPr>
        <w:t>Xn</w:t>
      </w:r>
      <w:proofErr w:type="spellEnd"/>
      <w:r w:rsidRPr="001D2E49">
        <w:rPr>
          <w:rFonts w:cs="Arial"/>
          <w:noProof w:val="0"/>
          <w:szCs w:val="18"/>
        </w:rPr>
        <w:t xml:space="preserve"> TNL Configuration Info”</w:t>
      </w:r>
    </w:p>
    <w:p w14:paraId="6282E6FD" w14:textId="77777777" w:rsidR="00F0720B" w:rsidRPr="002F56AA" w:rsidRDefault="00F0720B" w:rsidP="00F0720B">
      <w:pPr>
        <w:pStyle w:val="PL"/>
        <w:rPr>
          <w:rFonts w:eastAsia="SimSun"/>
          <w:noProof w:val="0"/>
          <w:snapToGrid w:val="0"/>
          <w:lang w:val="fr-FR"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2F56AA">
        <w:rPr>
          <w:noProof w:val="0"/>
          <w:snapToGrid w:val="0"/>
          <w:lang w:val="fr-FR"/>
        </w:rPr>
        <w:t>iE</w:t>
      </w:r>
      <w:proofErr w:type="spellEnd"/>
      <w:r w:rsidRPr="002F56AA">
        <w:rPr>
          <w:noProof w:val="0"/>
          <w:snapToGrid w:val="0"/>
          <w:lang w:val="fr-FR"/>
        </w:rPr>
        <w:t>-Extensions</w:t>
      </w:r>
      <w:r w:rsidRPr="002F56AA">
        <w:rPr>
          <w:noProof w:val="0"/>
          <w:snapToGrid w:val="0"/>
          <w:lang w:val="fr-FR"/>
        </w:rPr>
        <w:tab/>
      </w:r>
      <w:r w:rsidRPr="002F56AA">
        <w:rPr>
          <w:noProof w:val="0"/>
          <w:snapToGrid w:val="0"/>
          <w:lang w:val="fr-FR"/>
        </w:rPr>
        <w:tab/>
      </w:r>
      <w:proofErr w:type="spellStart"/>
      <w:r w:rsidRPr="002F56AA">
        <w:rPr>
          <w:noProof w:val="0"/>
          <w:snapToGrid w:val="0"/>
          <w:lang w:val="fr-FR"/>
        </w:rPr>
        <w:t>ProtocolExtensionContainer</w:t>
      </w:r>
      <w:proofErr w:type="spellEnd"/>
      <w:r w:rsidRPr="002F56AA">
        <w:rPr>
          <w:noProof w:val="0"/>
          <w:snapToGrid w:val="0"/>
          <w:lang w:val="fr-FR"/>
        </w:rPr>
        <w:t xml:space="preserve"> { {</w:t>
      </w:r>
      <w:proofErr w:type="spellStart"/>
      <w:r w:rsidRPr="002F56AA">
        <w:rPr>
          <w:rFonts w:eastAsia="SimSun"/>
          <w:noProof w:val="0"/>
          <w:snapToGrid w:val="0"/>
          <w:lang w:val="fr-FR" w:eastAsia="zh-CN"/>
        </w:rPr>
        <w:t>SONConfigurationTransfer</w:t>
      </w:r>
      <w:r w:rsidRPr="002F56AA">
        <w:rPr>
          <w:noProof w:val="0"/>
          <w:snapToGrid w:val="0"/>
          <w:lang w:val="fr-FR"/>
        </w:rPr>
        <w:t>-ExtIEs</w:t>
      </w:r>
      <w:proofErr w:type="spellEnd"/>
      <w:r w:rsidRPr="002F56AA">
        <w:rPr>
          <w:noProof w:val="0"/>
          <w:snapToGrid w:val="0"/>
          <w:lang w:val="fr-FR"/>
        </w:rPr>
        <w:t>} }</w:t>
      </w:r>
      <w:r w:rsidRPr="002F56AA">
        <w:rPr>
          <w:noProof w:val="0"/>
          <w:snapToGrid w:val="0"/>
          <w:lang w:val="fr-FR"/>
        </w:rPr>
        <w:tab/>
        <w:t>OPTIONAL,</w:t>
      </w:r>
    </w:p>
    <w:p w14:paraId="52E45173" w14:textId="77777777" w:rsidR="00F0720B" w:rsidRPr="002F56AA" w:rsidRDefault="00F0720B" w:rsidP="00F0720B">
      <w:pPr>
        <w:pStyle w:val="PL"/>
        <w:spacing w:line="0" w:lineRule="atLeast"/>
        <w:rPr>
          <w:noProof w:val="0"/>
          <w:snapToGrid w:val="0"/>
          <w:lang w:val="fr-FR"/>
        </w:rPr>
      </w:pPr>
      <w:r w:rsidRPr="002F56AA">
        <w:rPr>
          <w:noProof w:val="0"/>
          <w:snapToGrid w:val="0"/>
          <w:lang w:val="fr-FR"/>
        </w:rPr>
        <w:tab/>
        <w:t>...</w:t>
      </w:r>
    </w:p>
    <w:p w14:paraId="1C1584F1" w14:textId="77777777" w:rsidR="00F0720B" w:rsidRPr="002F56AA" w:rsidRDefault="00F0720B" w:rsidP="00F0720B">
      <w:pPr>
        <w:pStyle w:val="PL"/>
        <w:spacing w:line="0" w:lineRule="atLeast"/>
        <w:rPr>
          <w:noProof w:val="0"/>
          <w:snapToGrid w:val="0"/>
          <w:lang w:val="fr-FR"/>
        </w:rPr>
      </w:pPr>
      <w:r w:rsidRPr="002F56AA">
        <w:rPr>
          <w:noProof w:val="0"/>
          <w:snapToGrid w:val="0"/>
          <w:lang w:val="fr-FR"/>
        </w:rPr>
        <w:t>}</w:t>
      </w:r>
    </w:p>
    <w:p w14:paraId="0099D511" w14:textId="77777777" w:rsidR="00F0720B" w:rsidRPr="002F56AA" w:rsidRDefault="00F0720B" w:rsidP="00F0720B">
      <w:pPr>
        <w:pStyle w:val="PL"/>
        <w:rPr>
          <w:rFonts w:eastAsia="SimSun"/>
          <w:noProof w:val="0"/>
          <w:snapToGrid w:val="0"/>
          <w:lang w:val="fr-FR" w:eastAsia="zh-CN"/>
        </w:rPr>
      </w:pPr>
    </w:p>
    <w:p w14:paraId="288F938A" w14:textId="77777777" w:rsidR="00F0720B" w:rsidRPr="002F56AA" w:rsidRDefault="00F0720B" w:rsidP="00F0720B">
      <w:pPr>
        <w:pStyle w:val="PL"/>
        <w:rPr>
          <w:noProof w:val="0"/>
          <w:snapToGrid w:val="0"/>
          <w:lang w:val="fr-FR"/>
        </w:rPr>
      </w:pPr>
      <w:proofErr w:type="spellStart"/>
      <w:r w:rsidRPr="002F56AA">
        <w:rPr>
          <w:rFonts w:eastAsia="SimSun"/>
          <w:noProof w:val="0"/>
          <w:snapToGrid w:val="0"/>
          <w:lang w:val="fr-FR" w:eastAsia="zh-CN"/>
        </w:rPr>
        <w:t>SONConfigurationTransfer</w:t>
      </w:r>
      <w:r w:rsidRPr="002F56AA">
        <w:rPr>
          <w:noProof w:val="0"/>
          <w:snapToGrid w:val="0"/>
          <w:lang w:val="fr-FR"/>
        </w:rPr>
        <w:t>-ExtIEs</w:t>
      </w:r>
      <w:proofErr w:type="spellEnd"/>
      <w:r w:rsidRPr="002F56AA">
        <w:rPr>
          <w:noProof w:val="0"/>
          <w:snapToGrid w:val="0"/>
          <w:lang w:val="fr-FR"/>
        </w:rPr>
        <w:t xml:space="preserve"> NGAP-PROTOCOL-EXTENSION ::= {</w:t>
      </w:r>
    </w:p>
    <w:p w14:paraId="271BEEFA" w14:textId="77777777" w:rsidR="00F0720B" w:rsidRPr="002F56AA" w:rsidRDefault="00F0720B" w:rsidP="00F0720B">
      <w:pPr>
        <w:pStyle w:val="PL"/>
        <w:rPr>
          <w:noProof w:val="0"/>
          <w:snapToGrid w:val="0"/>
          <w:lang w:val="fr-FR"/>
        </w:rPr>
      </w:pPr>
      <w:r w:rsidRPr="002F56AA">
        <w:rPr>
          <w:noProof w:val="0"/>
          <w:snapToGrid w:val="0"/>
          <w:lang w:val="fr-FR"/>
        </w:rPr>
        <w:tab/>
        <w:t>...</w:t>
      </w:r>
    </w:p>
    <w:p w14:paraId="75ABA3A1" w14:textId="77777777" w:rsidR="00F0720B" w:rsidRPr="002F56AA" w:rsidRDefault="00F0720B" w:rsidP="00F0720B">
      <w:pPr>
        <w:pStyle w:val="PL"/>
        <w:rPr>
          <w:noProof w:val="0"/>
          <w:snapToGrid w:val="0"/>
          <w:lang w:val="fr-FR"/>
        </w:rPr>
      </w:pPr>
      <w:r w:rsidRPr="002F56AA">
        <w:rPr>
          <w:noProof w:val="0"/>
          <w:snapToGrid w:val="0"/>
          <w:lang w:val="fr-FR"/>
        </w:rPr>
        <w:t>}</w:t>
      </w:r>
    </w:p>
    <w:p w14:paraId="11B61009" w14:textId="1091E657" w:rsidR="00F0720B" w:rsidRPr="002F56AA" w:rsidRDefault="00F0720B">
      <w:pPr>
        <w:rPr>
          <w:noProof/>
          <w:lang w:val="fr-FR" w:eastAsia="zh-CN"/>
        </w:rPr>
      </w:pPr>
    </w:p>
    <w:p w14:paraId="45C5AF6B" w14:textId="77777777" w:rsidR="00C05538" w:rsidRPr="002F56AA" w:rsidRDefault="00C05538" w:rsidP="00C05538">
      <w:pPr>
        <w:rPr>
          <w:noProof/>
          <w:lang w:val="fr-FR" w:eastAsia="zh-CN"/>
        </w:rPr>
      </w:pPr>
      <w:r w:rsidRPr="002F56AA">
        <w:rPr>
          <w:rFonts w:hint="eastAsia"/>
          <w:noProof/>
          <w:highlight w:val="yellow"/>
          <w:lang w:val="fr-FR" w:eastAsia="zh-CN"/>
        </w:rPr>
        <w:t>/</w:t>
      </w:r>
      <w:r w:rsidRPr="002F56AA">
        <w:rPr>
          <w:noProof/>
          <w:highlight w:val="yellow"/>
          <w:lang w:val="fr-FR" w:eastAsia="zh-CN"/>
        </w:rPr>
        <w:t>*******************************Next Change**************************************************/</w:t>
      </w:r>
    </w:p>
    <w:p w14:paraId="1909D3D9" w14:textId="77777777" w:rsidR="00F0720B" w:rsidRPr="002F56AA" w:rsidRDefault="00F0720B" w:rsidP="00F0720B">
      <w:pPr>
        <w:pStyle w:val="PL"/>
        <w:rPr>
          <w:noProof w:val="0"/>
          <w:snapToGrid w:val="0"/>
          <w:lang w:val="fr-FR"/>
        </w:rPr>
      </w:pPr>
      <w:proofErr w:type="spellStart"/>
      <w:r w:rsidRPr="002F56AA">
        <w:rPr>
          <w:noProof w:val="0"/>
          <w:snapToGrid w:val="0"/>
          <w:lang w:val="fr-FR"/>
        </w:rPr>
        <w:t>TargetRANNodeID</w:t>
      </w:r>
      <w:proofErr w:type="spellEnd"/>
      <w:r w:rsidRPr="002F56AA">
        <w:rPr>
          <w:noProof w:val="0"/>
          <w:snapToGrid w:val="0"/>
          <w:lang w:val="fr-FR"/>
        </w:rPr>
        <w:t xml:space="preserve"> ::= SEQUENCE {</w:t>
      </w:r>
    </w:p>
    <w:p w14:paraId="2910DD49" w14:textId="77777777" w:rsidR="00F0720B" w:rsidRPr="002F56AA" w:rsidRDefault="00F0720B" w:rsidP="00F0720B">
      <w:pPr>
        <w:pStyle w:val="PL"/>
        <w:rPr>
          <w:noProof w:val="0"/>
          <w:snapToGrid w:val="0"/>
          <w:lang w:val="fr-FR"/>
        </w:rPr>
      </w:pPr>
      <w:r w:rsidRPr="002F56AA">
        <w:rPr>
          <w:noProof w:val="0"/>
          <w:snapToGrid w:val="0"/>
          <w:lang w:val="fr-FR"/>
        </w:rPr>
        <w:tab/>
      </w:r>
      <w:proofErr w:type="spellStart"/>
      <w:r w:rsidRPr="002F56AA">
        <w:rPr>
          <w:noProof w:val="0"/>
          <w:snapToGrid w:val="0"/>
          <w:lang w:val="fr-FR"/>
        </w:rPr>
        <w:t>globalRANNodeID</w:t>
      </w:r>
      <w:proofErr w:type="spellEnd"/>
      <w:r w:rsidRPr="002F56AA">
        <w:rPr>
          <w:noProof w:val="0"/>
          <w:snapToGrid w:val="0"/>
          <w:lang w:val="fr-FR"/>
        </w:rPr>
        <w:tab/>
      </w:r>
      <w:r w:rsidRPr="002F56AA">
        <w:rPr>
          <w:noProof w:val="0"/>
          <w:snapToGrid w:val="0"/>
          <w:lang w:val="fr-FR"/>
        </w:rPr>
        <w:tab/>
      </w:r>
      <w:proofErr w:type="spellStart"/>
      <w:r w:rsidRPr="002F56AA">
        <w:rPr>
          <w:noProof w:val="0"/>
          <w:snapToGrid w:val="0"/>
          <w:lang w:val="fr-FR"/>
        </w:rPr>
        <w:t>GlobalRANNodeID</w:t>
      </w:r>
      <w:proofErr w:type="spellEnd"/>
      <w:r w:rsidRPr="002F56AA">
        <w:rPr>
          <w:noProof w:val="0"/>
          <w:snapToGrid w:val="0"/>
          <w:lang w:val="fr-FR"/>
        </w:rPr>
        <w:t>,</w:t>
      </w:r>
    </w:p>
    <w:p w14:paraId="07060EDE" w14:textId="77777777" w:rsidR="00F0720B" w:rsidRPr="002F56AA" w:rsidRDefault="00F0720B" w:rsidP="00F0720B">
      <w:pPr>
        <w:pStyle w:val="PL"/>
        <w:rPr>
          <w:noProof w:val="0"/>
          <w:snapToGrid w:val="0"/>
          <w:lang w:val="fr-FR"/>
        </w:rPr>
      </w:pPr>
      <w:r w:rsidRPr="002F56AA">
        <w:rPr>
          <w:noProof w:val="0"/>
          <w:snapToGrid w:val="0"/>
          <w:lang w:val="fr-FR"/>
        </w:rPr>
        <w:tab/>
      </w:r>
      <w:proofErr w:type="spellStart"/>
      <w:r w:rsidRPr="002F56AA">
        <w:rPr>
          <w:noProof w:val="0"/>
          <w:snapToGrid w:val="0"/>
          <w:lang w:val="fr-FR"/>
        </w:rPr>
        <w:t>selectedTAI</w:t>
      </w:r>
      <w:proofErr w:type="spellEnd"/>
      <w:r w:rsidRPr="002F56AA">
        <w:rPr>
          <w:noProof w:val="0"/>
          <w:snapToGrid w:val="0"/>
          <w:lang w:val="fr-FR"/>
        </w:rPr>
        <w:tab/>
      </w:r>
      <w:r w:rsidRPr="002F56AA">
        <w:rPr>
          <w:noProof w:val="0"/>
          <w:snapToGrid w:val="0"/>
          <w:lang w:val="fr-FR"/>
        </w:rPr>
        <w:tab/>
      </w:r>
      <w:r w:rsidRPr="002F56AA">
        <w:rPr>
          <w:noProof w:val="0"/>
          <w:snapToGrid w:val="0"/>
          <w:lang w:val="fr-FR"/>
        </w:rPr>
        <w:tab/>
        <w:t>TAI,</w:t>
      </w:r>
    </w:p>
    <w:p w14:paraId="0E7509DB" w14:textId="77777777" w:rsidR="00F0720B" w:rsidRPr="002F56AA" w:rsidRDefault="00F0720B" w:rsidP="00F0720B">
      <w:pPr>
        <w:pStyle w:val="PL"/>
        <w:rPr>
          <w:noProof w:val="0"/>
          <w:snapToGrid w:val="0"/>
          <w:lang w:val="fr-FR"/>
        </w:rPr>
      </w:pPr>
      <w:r w:rsidRPr="002F56AA">
        <w:rPr>
          <w:noProof w:val="0"/>
          <w:snapToGrid w:val="0"/>
          <w:lang w:val="fr-FR"/>
        </w:rPr>
        <w:tab/>
      </w:r>
      <w:proofErr w:type="spellStart"/>
      <w:r w:rsidRPr="002F56AA">
        <w:rPr>
          <w:noProof w:val="0"/>
          <w:snapToGrid w:val="0"/>
          <w:lang w:val="fr-FR"/>
        </w:rPr>
        <w:t>iE</w:t>
      </w:r>
      <w:proofErr w:type="spellEnd"/>
      <w:r w:rsidRPr="002F56AA">
        <w:rPr>
          <w:noProof w:val="0"/>
          <w:snapToGrid w:val="0"/>
          <w:lang w:val="fr-FR"/>
        </w:rPr>
        <w:t>-Extensions</w:t>
      </w:r>
      <w:r w:rsidRPr="002F56AA">
        <w:rPr>
          <w:noProof w:val="0"/>
          <w:snapToGrid w:val="0"/>
          <w:lang w:val="fr-FR"/>
        </w:rPr>
        <w:tab/>
      </w:r>
      <w:r w:rsidRPr="002F56AA">
        <w:rPr>
          <w:noProof w:val="0"/>
          <w:snapToGrid w:val="0"/>
          <w:lang w:val="fr-FR"/>
        </w:rPr>
        <w:tab/>
      </w:r>
      <w:proofErr w:type="spellStart"/>
      <w:r w:rsidRPr="002F56AA">
        <w:rPr>
          <w:noProof w:val="0"/>
          <w:snapToGrid w:val="0"/>
          <w:lang w:val="fr-FR"/>
        </w:rPr>
        <w:t>ProtocolExtensionContainer</w:t>
      </w:r>
      <w:proofErr w:type="spellEnd"/>
      <w:r w:rsidRPr="002F56AA">
        <w:rPr>
          <w:noProof w:val="0"/>
          <w:snapToGrid w:val="0"/>
          <w:lang w:val="fr-FR"/>
        </w:rPr>
        <w:t xml:space="preserve"> { {</w:t>
      </w:r>
      <w:proofErr w:type="spellStart"/>
      <w:r w:rsidRPr="002F56AA">
        <w:rPr>
          <w:noProof w:val="0"/>
          <w:snapToGrid w:val="0"/>
          <w:lang w:val="fr-FR"/>
        </w:rPr>
        <w:t>TargetRANNodeID-ExtIEs</w:t>
      </w:r>
      <w:proofErr w:type="spellEnd"/>
      <w:r w:rsidRPr="002F56AA">
        <w:rPr>
          <w:noProof w:val="0"/>
          <w:snapToGrid w:val="0"/>
          <w:lang w:val="fr-FR"/>
        </w:rPr>
        <w:t>} } OPTIONAL,</w:t>
      </w:r>
    </w:p>
    <w:p w14:paraId="3B07DAAB" w14:textId="77777777" w:rsidR="00F0720B" w:rsidRPr="001D2E49" w:rsidRDefault="00F0720B" w:rsidP="00F0720B">
      <w:pPr>
        <w:pStyle w:val="PL"/>
        <w:rPr>
          <w:noProof w:val="0"/>
          <w:snapToGrid w:val="0"/>
        </w:rPr>
      </w:pPr>
      <w:r w:rsidRPr="002F56AA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75CB03B" w14:textId="77777777" w:rsidR="00F0720B" w:rsidRPr="001D2E49" w:rsidRDefault="00F0720B" w:rsidP="00F0720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E1A6AA" w14:textId="77777777" w:rsidR="00F0720B" w:rsidRPr="001D2E49" w:rsidRDefault="00F0720B" w:rsidP="00F0720B">
      <w:pPr>
        <w:pStyle w:val="PL"/>
        <w:rPr>
          <w:noProof w:val="0"/>
          <w:snapToGrid w:val="0"/>
        </w:rPr>
      </w:pPr>
    </w:p>
    <w:p w14:paraId="60C3C2CA" w14:textId="77777777" w:rsidR="00F0720B" w:rsidRDefault="00F0720B" w:rsidP="00F0720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TargetRANNodeID-ExtIEs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114A31D" w14:textId="58332B2C" w:rsidR="00F0720B" w:rsidRPr="001D2E49" w:rsidDel="00F0720B" w:rsidRDefault="00F0720B" w:rsidP="00F0720B">
      <w:pPr>
        <w:pStyle w:val="PL"/>
        <w:rPr>
          <w:del w:id="176" w:author="Nokia" w:date="2023-01-19T10:20:00Z"/>
          <w:noProof w:val="0"/>
          <w:snapToGrid w:val="0"/>
        </w:rPr>
      </w:pPr>
      <w:del w:id="177" w:author="Nokia" w:date="2023-01-19T10:20:00Z">
        <w:r w:rsidDel="00F0720B">
          <w:rPr>
            <w:noProof w:val="0"/>
          </w:rPr>
          <w:tab/>
          <w:delText>{ID id-NR-CGI</w:delText>
        </w:r>
        <w:r w:rsidDel="00F0720B">
          <w:rPr>
            <w:noProof w:val="0"/>
          </w:rPr>
          <w:tab/>
          <w:delText>CRITICALITY ignore</w:delText>
        </w:r>
        <w:r w:rsidDel="00F0720B">
          <w:rPr>
            <w:noProof w:val="0"/>
          </w:rPr>
          <w:tab/>
          <w:delText>EXTENSION NR-CGI PRESENCE optional },</w:delText>
        </w:r>
      </w:del>
    </w:p>
    <w:p w14:paraId="1FC2604F" w14:textId="77777777" w:rsidR="00F0720B" w:rsidRPr="001D2E49" w:rsidRDefault="00F0720B" w:rsidP="00F0720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F58931" w14:textId="77777777" w:rsidR="00F0720B" w:rsidRPr="001D2E49" w:rsidRDefault="00F0720B" w:rsidP="00F0720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9D1C7B" w14:textId="77777777" w:rsidR="00F0720B" w:rsidRDefault="00F0720B" w:rsidP="00F0720B">
      <w:pPr>
        <w:pStyle w:val="PL"/>
        <w:rPr>
          <w:noProof w:val="0"/>
          <w:snapToGrid w:val="0"/>
        </w:rPr>
      </w:pPr>
    </w:p>
    <w:p w14:paraId="0C76A821" w14:textId="170B59A4" w:rsidR="009B5BC6" w:rsidRPr="001D2E49" w:rsidRDefault="009B5BC6" w:rsidP="009B5BC6">
      <w:pPr>
        <w:pStyle w:val="PL"/>
        <w:rPr>
          <w:ins w:id="178" w:author="Nokia" w:date="2023-01-19T10:24:00Z"/>
          <w:noProof w:val="0"/>
          <w:snapToGrid w:val="0"/>
        </w:rPr>
      </w:pPr>
      <w:bookmarkStart w:id="179" w:name="OLE_LINK58"/>
      <w:bookmarkStart w:id="180" w:name="OLE_LINK59"/>
      <w:proofErr w:type="spellStart"/>
      <w:ins w:id="181" w:author="Nokia" w:date="2023-01-19T10:24:00Z">
        <w:r w:rsidRPr="001D2E49">
          <w:rPr>
            <w:noProof w:val="0"/>
            <w:snapToGrid w:val="0"/>
          </w:rPr>
          <w:t>TargetRANNodeID</w:t>
        </w:r>
        <w:bookmarkEnd w:id="179"/>
        <w:bookmarkEnd w:id="180"/>
        <w:proofErr w:type="spellEnd"/>
        <w:r>
          <w:rPr>
            <w:noProof w:val="0"/>
            <w:snapToGrid w:val="0"/>
          </w:rPr>
          <w:t>-RIM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3F1CBAE0" w14:textId="77777777" w:rsidR="009B5BC6" w:rsidRPr="001D2E49" w:rsidRDefault="009B5BC6" w:rsidP="009B5BC6">
      <w:pPr>
        <w:pStyle w:val="PL"/>
        <w:rPr>
          <w:ins w:id="182" w:author="Nokia" w:date="2023-01-19T10:24:00Z"/>
          <w:noProof w:val="0"/>
          <w:snapToGrid w:val="0"/>
        </w:rPr>
      </w:pPr>
      <w:ins w:id="183" w:author="Nokia" w:date="2023-01-19T10:24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globalRANNodeID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GlobalRANNodeID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4C3A08C1" w14:textId="77777777" w:rsidR="009B5BC6" w:rsidRPr="001D2E49" w:rsidRDefault="009B5BC6" w:rsidP="009B5BC6">
      <w:pPr>
        <w:pStyle w:val="PL"/>
        <w:rPr>
          <w:ins w:id="184" w:author="Nokia" w:date="2023-01-19T10:24:00Z"/>
          <w:noProof w:val="0"/>
          <w:snapToGrid w:val="0"/>
        </w:rPr>
      </w:pPr>
      <w:ins w:id="185" w:author="Nokia" w:date="2023-01-19T10:24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selectedTAI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TAI,</w:t>
        </w:r>
      </w:ins>
    </w:p>
    <w:p w14:paraId="696EA4BC" w14:textId="69B269C1" w:rsidR="009B5BC6" w:rsidRPr="001D2E49" w:rsidRDefault="009B5BC6" w:rsidP="009B5BC6">
      <w:pPr>
        <w:pStyle w:val="PL"/>
        <w:rPr>
          <w:ins w:id="186" w:author="Nokia" w:date="2023-01-19T10:24:00Z"/>
          <w:noProof w:val="0"/>
          <w:snapToGrid w:val="0"/>
        </w:rPr>
      </w:pPr>
      <w:ins w:id="187" w:author="Nokia" w:date="2023-01-19T10:24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  <w:proofErr w:type="spellStart"/>
        <w:r w:rsidRPr="001D2E49">
          <w:rPr>
            <w:noProof w:val="0"/>
            <w:snapToGrid w:val="0"/>
          </w:rPr>
          <w:t>TargetRANNodeID</w:t>
        </w:r>
        <w:proofErr w:type="spellEnd"/>
        <w:r>
          <w:rPr>
            <w:noProof w:val="0"/>
            <w:snapToGrid w:val="0"/>
          </w:rPr>
          <w:t>-RIM</w:t>
        </w:r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 } OPTIONAL,</w:t>
        </w:r>
      </w:ins>
    </w:p>
    <w:p w14:paraId="54B2AB38" w14:textId="77777777" w:rsidR="009B5BC6" w:rsidRPr="001D2E49" w:rsidRDefault="009B5BC6" w:rsidP="009B5BC6">
      <w:pPr>
        <w:pStyle w:val="PL"/>
        <w:rPr>
          <w:ins w:id="188" w:author="Nokia" w:date="2023-01-19T10:24:00Z"/>
          <w:noProof w:val="0"/>
          <w:snapToGrid w:val="0"/>
        </w:rPr>
      </w:pPr>
      <w:ins w:id="189" w:author="Nokia" w:date="2023-01-19T10:24:00Z">
        <w:r w:rsidRPr="001D2E49">
          <w:rPr>
            <w:noProof w:val="0"/>
            <w:snapToGrid w:val="0"/>
          </w:rPr>
          <w:tab/>
          <w:t>...</w:t>
        </w:r>
      </w:ins>
    </w:p>
    <w:p w14:paraId="655F64E6" w14:textId="77777777" w:rsidR="009B5BC6" w:rsidRPr="001D2E49" w:rsidRDefault="009B5BC6" w:rsidP="009B5BC6">
      <w:pPr>
        <w:pStyle w:val="PL"/>
        <w:rPr>
          <w:ins w:id="190" w:author="Nokia" w:date="2023-01-19T10:24:00Z"/>
          <w:noProof w:val="0"/>
          <w:snapToGrid w:val="0"/>
        </w:rPr>
      </w:pPr>
      <w:ins w:id="191" w:author="Nokia" w:date="2023-01-19T10:24:00Z">
        <w:r w:rsidRPr="001D2E49">
          <w:rPr>
            <w:noProof w:val="0"/>
            <w:snapToGrid w:val="0"/>
          </w:rPr>
          <w:t>}</w:t>
        </w:r>
      </w:ins>
    </w:p>
    <w:p w14:paraId="17AEB86E" w14:textId="77777777" w:rsidR="009B5BC6" w:rsidRPr="001D2E49" w:rsidRDefault="009B5BC6" w:rsidP="009B5BC6">
      <w:pPr>
        <w:pStyle w:val="PL"/>
        <w:rPr>
          <w:ins w:id="192" w:author="Nokia" w:date="2023-01-19T10:24:00Z"/>
          <w:noProof w:val="0"/>
          <w:snapToGrid w:val="0"/>
        </w:rPr>
      </w:pPr>
    </w:p>
    <w:p w14:paraId="24E60484" w14:textId="65D3D29E" w:rsidR="009B5BC6" w:rsidRDefault="009B5BC6" w:rsidP="009B5BC6">
      <w:pPr>
        <w:pStyle w:val="PL"/>
        <w:rPr>
          <w:ins w:id="193" w:author="Nokia" w:date="2023-01-19T10:24:00Z"/>
          <w:noProof w:val="0"/>
          <w:snapToGrid w:val="0"/>
        </w:rPr>
      </w:pPr>
      <w:proofErr w:type="spellStart"/>
      <w:ins w:id="194" w:author="Nokia" w:date="2023-01-19T10:24:00Z">
        <w:r w:rsidRPr="001D2E49">
          <w:rPr>
            <w:noProof w:val="0"/>
            <w:snapToGrid w:val="0"/>
          </w:rPr>
          <w:t>TargetRANNodeID</w:t>
        </w:r>
        <w:proofErr w:type="spellEnd"/>
        <w:r>
          <w:rPr>
            <w:noProof w:val="0"/>
            <w:snapToGrid w:val="0"/>
          </w:rPr>
          <w:t>-RIM</w:t>
        </w:r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NGAP-PROTOCOL-EXTENSION ::= {</w:t>
        </w:r>
      </w:ins>
    </w:p>
    <w:p w14:paraId="27480A68" w14:textId="77777777" w:rsidR="009B5BC6" w:rsidRPr="001D2E49" w:rsidRDefault="009B5BC6" w:rsidP="009B5BC6">
      <w:pPr>
        <w:pStyle w:val="PL"/>
        <w:rPr>
          <w:ins w:id="195" w:author="Nokia" w:date="2023-01-19T10:24:00Z"/>
          <w:noProof w:val="0"/>
          <w:snapToGrid w:val="0"/>
        </w:rPr>
      </w:pPr>
      <w:ins w:id="196" w:author="Nokia" w:date="2023-01-19T10:24:00Z">
        <w:r w:rsidRPr="001D2E49">
          <w:rPr>
            <w:noProof w:val="0"/>
            <w:snapToGrid w:val="0"/>
          </w:rPr>
          <w:tab/>
          <w:t>...</w:t>
        </w:r>
      </w:ins>
    </w:p>
    <w:p w14:paraId="11C3F214" w14:textId="77777777" w:rsidR="009B5BC6" w:rsidRPr="001D2E49" w:rsidRDefault="009B5BC6" w:rsidP="009B5BC6">
      <w:pPr>
        <w:pStyle w:val="PL"/>
        <w:rPr>
          <w:ins w:id="197" w:author="Nokia" w:date="2023-01-19T10:24:00Z"/>
          <w:noProof w:val="0"/>
          <w:snapToGrid w:val="0"/>
        </w:rPr>
      </w:pPr>
      <w:ins w:id="198" w:author="Nokia" w:date="2023-01-19T10:24:00Z">
        <w:r w:rsidRPr="001D2E49">
          <w:rPr>
            <w:noProof w:val="0"/>
            <w:snapToGrid w:val="0"/>
          </w:rPr>
          <w:t>}</w:t>
        </w:r>
      </w:ins>
    </w:p>
    <w:p w14:paraId="709DA1BE" w14:textId="77777777" w:rsidR="009B5BC6" w:rsidRDefault="009B5BC6" w:rsidP="00F0720B">
      <w:pPr>
        <w:pStyle w:val="PL"/>
        <w:rPr>
          <w:ins w:id="199" w:author="Nokia" w:date="2023-01-19T10:24:00Z"/>
          <w:noProof w:val="0"/>
          <w:snapToGrid w:val="0"/>
        </w:rPr>
      </w:pPr>
    </w:p>
    <w:p w14:paraId="59F52302" w14:textId="252AA8E2" w:rsidR="00F0720B" w:rsidRPr="001D2E49" w:rsidRDefault="00F0720B" w:rsidP="00F0720B">
      <w:pPr>
        <w:pStyle w:val="PL"/>
        <w:rPr>
          <w:ins w:id="200" w:author="Nokia" w:date="2023-01-19T10:19:00Z"/>
          <w:noProof w:val="0"/>
          <w:snapToGrid w:val="0"/>
        </w:rPr>
      </w:pPr>
      <w:proofErr w:type="spellStart"/>
      <w:ins w:id="201" w:author="Nokia" w:date="2023-01-19T10:19:00Z">
        <w:r w:rsidRPr="001D2E49">
          <w:rPr>
            <w:noProof w:val="0"/>
            <w:snapToGrid w:val="0"/>
          </w:rPr>
          <w:t>TargetRANNodeID</w:t>
        </w:r>
      </w:ins>
      <w:proofErr w:type="spellEnd"/>
      <w:ins w:id="202" w:author="Nokia" w:date="2023-01-19T10:20:00Z">
        <w:r>
          <w:rPr>
            <w:noProof w:val="0"/>
            <w:snapToGrid w:val="0"/>
          </w:rPr>
          <w:t>-SON</w:t>
        </w:r>
      </w:ins>
      <w:ins w:id="203" w:author="Nokia" w:date="2023-01-19T10:19:00Z">
        <w:r w:rsidRPr="001D2E49">
          <w:rPr>
            <w:noProof w:val="0"/>
            <w:snapToGrid w:val="0"/>
          </w:rPr>
          <w:t xml:space="preserve"> ::= SEQUENCE {</w:t>
        </w:r>
      </w:ins>
    </w:p>
    <w:p w14:paraId="2C4CE6EF" w14:textId="77777777" w:rsidR="00F0720B" w:rsidRPr="001D2E49" w:rsidRDefault="00F0720B" w:rsidP="00F0720B">
      <w:pPr>
        <w:pStyle w:val="PL"/>
        <w:rPr>
          <w:ins w:id="204" w:author="Nokia" w:date="2023-01-19T10:19:00Z"/>
          <w:noProof w:val="0"/>
          <w:snapToGrid w:val="0"/>
        </w:rPr>
      </w:pPr>
      <w:ins w:id="205" w:author="Nokia" w:date="2023-01-19T10:19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globalRANNodeID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GlobalRANNodeID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1D44252F" w14:textId="77777777" w:rsidR="00F0720B" w:rsidRPr="001D2E49" w:rsidRDefault="00F0720B" w:rsidP="00F0720B">
      <w:pPr>
        <w:pStyle w:val="PL"/>
        <w:rPr>
          <w:ins w:id="206" w:author="Nokia" w:date="2023-01-19T10:19:00Z"/>
          <w:noProof w:val="0"/>
          <w:snapToGrid w:val="0"/>
        </w:rPr>
      </w:pPr>
      <w:ins w:id="207" w:author="Nokia" w:date="2023-01-19T10:19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selectedTAI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TAI,</w:t>
        </w:r>
      </w:ins>
    </w:p>
    <w:p w14:paraId="5A53450E" w14:textId="12A5356E" w:rsidR="00F0720B" w:rsidRPr="002F56AA" w:rsidRDefault="00F0720B" w:rsidP="00F0720B">
      <w:pPr>
        <w:pStyle w:val="PL"/>
        <w:rPr>
          <w:ins w:id="208" w:author="Nokia" w:date="2023-01-19T10:19:00Z"/>
          <w:noProof w:val="0"/>
          <w:snapToGrid w:val="0"/>
          <w:lang w:val="fr-FR"/>
        </w:rPr>
      </w:pPr>
      <w:ins w:id="209" w:author="Nokia" w:date="2023-01-19T10:19:00Z">
        <w:r w:rsidRPr="001D2E49">
          <w:rPr>
            <w:noProof w:val="0"/>
            <w:snapToGrid w:val="0"/>
          </w:rPr>
          <w:tab/>
        </w:r>
        <w:proofErr w:type="spellStart"/>
        <w:r w:rsidRPr="002F56AA">
          <w:rPr>
            <w:noProof w:val="0"/>
            <w:snapToGrid w:val="0"/>
            <w:lang w:val="fr-FR"/>
          </w:rPr>
          <w:t>iE</w:t>
        </w:r>
        <w:proofErr w:type="spellEnd"/>
        <w:r w:rsidRPr="002F56AA">
          <w:rPr>
            <w:noProof w:val="0"/>
            <w:snapToGrid w:val="0"/>
            <w:lang w:val="fr-FR"/>
          </w:rPr>
          <w:t>-Extensions</w:t>
        </w:r>
        <w:r w:rsidRPr="002F56AA">
          <w:rPr>
            <w:noProof w:val="0"/>
            <w:snapToGrid w:val="0"/>
            <w:lang w:val="fr-FR"/>
          </w:rPr>
          <w:tab/>
        </w:r>
        <w:r w:rsidRPr="002F56AA">
          <w:rPr>
            <w:noProof w:val="0"/>
            <w:snapToGrid w:val="0"/>
            <w:lang w:val="fr-FR"/>
          </w:rPr>
          <w:tab/>
        </w:r>
        <w:proofErr w:type="spellStart"/>
        <w:r w:rsidRPr="002F56AA">
          <w:rPr>
            <w:noProof w:val="0"/>
            <w:snapToGrid w:val="0"/>
            <w:lang w:val="fr-FR"/>
          </w:rPr>
          <w:t>ProtocolExtensionContainer</w:t>
        </w:r>
        <w:proofErr w:type="spellEnd"/>
        <w:r w:rsidRPr="002F56AA">
          <w:rPr>
            <w:noProof w:val="0"/>
            <w:snapToGrid w:val="0"/>
            <w:lang w:val="fr-FR"/>
          </w:rPr>
          <w:t xml:space="preserve"> { {</w:t>
        </w:r>
        <w:proofErr w:type="spellStart"/>
        <w:r w:rsidRPr="002F56AA">
          <w:rPr>
            <w:noProof w:val="0"/>
            <w:snapToGrid w:val="0"/>
            <w:lang w:val="fr-FR"/>
          </w:rPr>
          <w:t>TargetRANNodeID</w:t>
        </w:r>
      </w:ins>
      <w:proofErr w:type="spellEnd"/>
      <w:ins w:id="210" w:author="Nokia" w:date="2023-01-19T10:24:00Z">
        <w:r w:rsidR="009B5BC6" w:rsidRPr="002F56AA">
          <w:rPr>
            <w:noProof w:val="0"/>
            <w:snapToGrid w:val="0"/>
            <w:lang w:val="fr-FR"/>
          </w:rPr>
          <w:t>-SON</w:t>
        </w:r>
      </w:ins>
      <w:ins w:id="211" w:author="Nokia" w:date="2023-01-19T10:19:00Z">
        <w:r w:rsidRPr="002F56AA">
          <w:rPr>
            <w:noProof w:val="0"/>
            <w:snapToGrid w:val="0"/>
            <w:lang w:val="fr-FR"/>
          </w:rPr>
          <w:t>-</w:t>
        </w:r>
        <w:proofErr w:type="spellStart"/>
        <w:r w:rsidRPr="002F56AA">
          <w:rPr>
            <w:noProof w:val="0"/>
            <w:snapToGrid w:val="0"/>
            <w:lang w:val="fr-FR"/>
          </w:rPr>
          <w:t>ExtIEs</w:t>
        </w:r>
        <w:proofErr w:type="spellEnd"/>
        <w:r w:rsidRPr="002F56AA">
          <w:rPr>
            <w:noProof w:val="0"/>
            <w:snapToGrid w:val="0"/>
            <w:lang w:val="fr-FR"/>
          </w:rPr>
          <w:t>} } OPTIONAL,</w:t>
        </w:r>
      </w:ins>
    </w:p>
    <w:p w14:paraId="478D00C7" w14:textId="77777777" w:rsidR="00F0720B" w:rsidRPr="001D2E49" w:rsidRDefault="00F0720B" w:rsidP="00F0720B">
      <w:pPr>
        <w:pStyle w:val="PL"/>
        <w:rPr>
          <w:ins w:id="212" w:author="Nokia" w:date="2023-01-19T10:19:00Z"/>
          <w:noProof w:val="0"/>
          <w:snapToGrid w:val="0"/>
        </w:rPr>
      </w:pPr>
      <w:ins w:id="213" w:author="Nokia" w:date="2023-01-19T10:19:00Z">
        <w:r w:rsidRPr="002F56AA">
          <w:rPr>
            <w:noProof w:val="0"/>
            <w:snapToGrid w:val="0"/>
            <w:lang w:val="fr-FR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0763B234" w14:textId="77777777" w:rsidR="00F0720B" w:rsidRPr="001D2E49" w:rsidRDefault="00F0720B" w:rsidP="00F0720B">
      <w:pPr>
        <w:pStyle w:val="PL"/>
        <w:rPr>
          <w:ins w:id="214" w:author="Nokia" w:date="2023-01-19T10:19:00Z"/>
          <w:noProof w:val="0"/>
          <w:snapToGrid w:val="0"/>
        </w:rPr>
      </w:pPr>
      <w:ins w:id="215" w:author="Nokia" w:date="2023-01-19T10:19:00Z">
        <w:r w:rsidRPr="001D2E49">
          <w:rPr>
            <w:noProof w:val="0"/>
            <w:snapToGrid w:val="0"/>
          </w:rPr>
          <w:t>}</w:t>
        </w:r>
      </w:ins>
    </w:p>
    <w:p w14:paraId="16B83B8D" w14:textId="77777777" w:rsidR="00F0720B" w:rsidRPr="001D2E49" w:rsidRDefault="00F0720B" w:rsidP="00F0720B">
      <w:pPr>
        <w:pStyle w:val="PL"/>
        <w:rPr>
          <w:ins w:id="216" w:author="Nokia" w:date="2023-01-19T10:19:00Z"/>
          <w:noProof w:val="0"/>
          <w:snapToGrid w:val="0"/>
        </w:rPr>
      </w:pPr>
    </w:p>
    <w:p w14:paraId="34D14EB7" w14:textId="78F9282F" w:rsidR="00F0720B" w:rsidRDefault="00F0720B" w:rsidP="00F0720B">
      <w:pPr>
        <w:pStyle w:val="PL"/>
        <w:rPr>
          <w:ins w:id="217" w:author="Nokia" w:date="2023-01-19T10:19:00Z"/>
          <w:noProof w:val="0"/>
          <w:snapToGrid w:val="0"/>
        </w:rPr>
      </w:pPr>
      <w:proofErr w:type="spellStart"/>
      <w:ins w:id="218" w:author="Nokia" w:date="2023-01-19T10:19:00Z">
        <w:r w:rsidRPr="001D2E49">
          <w:rPr>
            <w:noProof w:val="0"/>
            <w:snapToGrid w:val="0"/>
          </w:rPr>
          <w:t>TargetRANNodeID</w:t>
        </w:r>
        <w:proofErr w:type="spellEnd"/>
        <w:r w:rsidRPr="001D2E49">
          <w:rPr>
            <w:noProof w:val="0"/>
            <w:snapToGrid w:val="0"/>
          </w:rPr>
          <w:t>-</w:t>
        </w:r>
      </w:ins>
      <w:ins w:id="219" w:author="Nokia" w:date="2023-01-19T10:24:00Z">
        <w:r w:rsidR="009B5BC6">
          <w:rPr>
            <w:noProof w:val="0"/>
            <w:snapToGrid w:val="0"/>
          </w:rPr>
          <w:t>SON-</w:t>
        </w:r>
      </w:ins>
      <w:proofErr w:type="spellStart"/>
      <w:ins w:id="220" w:author="Nokia" w:date="2023-01-19T10:19:00Z"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NGAP-PROTOCOL-EXTENSION ::= {</w:t>
        </w:r>
      </w:ins>
    </w:p>
    <w:p w14:paraId="5CC588B0" w14:textId="77777777" w:rsidR="00F0720B" w:rsidRPr="001D2E49" w:rsidRDefault="00F0720B" w:rsidP="00F0720B">
      <w:pPr>
        <w:pStyle w:val="PL"/>
        <w:rPr>
          <w:ins w:id="221" w:author="Nokia" w:date="2023-01-19T10:19:00Z"/>
          <w:noProof w:val="0"/>
          <w:snapToGrid w:val="0"/>
        </w:rPr>
      </w:pPr>
      <w:ins w:id="222" w:author="Nokia" w:date="2023-01-19T10:19:00Z">
        <w:r>
          <w:rPr>
            <w:noProof w:val="0"/>
          </w:rPr>
          <w:tab/>
          <w:t>{ID id-NR-CGI</w:t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>EXTENSION NR-CGI PRESENCE optional },</w:t>
        </w:r>
      </w:ins>
    </w:p>
    <w:p w14:paraId="2119A959" w14:textId="77777777" w:rsidR="00F0720B" w:rsidRPr="001D2E49" w:rsidRDefault="00F0720B" w:rsidP="00F0720B">
      <w:pPr>
        <w:pStyle w:val="PL"/>
        <w:rPr>
          <w:ins w:id="223" w:author="Nokia" w:date="2023-01-19T10:19:00Z"/>
          <w:noProof w:val="0"/>
          <w:snapToGrid w:val="0"/>
        </w:rPr>
      </w:pPr>
      <w:ins w:id="224" w:author="Nokia" w:date="2023-01-19T10:19:00Z">
        <w:r w:rsidRPr="001D2E49">
          <w:rPr>
            <w:noProof w:val="0"/>
            <w:snapToGrid w:val="0"/>
          </w:rPr>
          <w:tab/>
          <w:t>...</w:t>
        </w:r>
      </w:ins>
    </w:p>
    <w:p w14:paraId="708273E6" w14:textId="77777777" w:rsidR="00F0720B" w:rsidRPr="001D2E49" w:rsidRDefault="00F0720B" w:rsidP="00F0720B">
      <w:pPr>
        <w:pStyle w:val="PL"/>
        <w:rPr>
          <w:ins w:id="225" w:author="Nokia" w:date="2023-01-19T10:19:00Z"/>
          <w:noProof w:val="0"/>
          <w:snapToGrid w:val="0"/>
        </w:rPr>
      </w:pPr>
      <w:ins w:id="226" w:author="Nokia" w:date="2023-01-19T10:19:00Z">
        <w:r w:rsidRPr="001D2E49">
          <w:rPr>
            <w:noProof w:val="0"/>
            <w:snapToGrid w:val="0"/>
          </w:rPr>
          <w:t>}</w:t>
        </w:r>
      </w:ins>
    </w:p>
    <w:p w14:paraId="483E4C81" w14:textId="75BC6DD2" w:rsidR="00F0720B" w:rsidRDefault="00F0720B">
      <w:pPr>
        <w:rPr>
          <w:noProof/>
          <w:lang w:eastAsia="zh-CN"/>
        </w:rPr>
      </w:pPr>
    </w:p>
    <w:p w14:paraId="7259F959" w14:textId="77777777" w:rsidR="00C05538" w:rsidRDefault="00C05538" w:rsidP="00C05538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*******************************End of Change**************************************************/</w:t>
      </w:r>
    </w:p>
    <w:p w14:paraId="58CE031B" w14:textId="77777777" w:rsidR="00C05538" w:rsidRDefault="00C05538">
      <w:pPr>
        <w:rPr>
          <w:noProof/>
          <w:lang w:eastAsia="zh-CN"/>
        </w:rPr>
      </w:pPr>
    </w:p>
    <w:sectPr w:rsidR="00C05538" w:rsidSect="005763E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4C43B" w14:textId="77777777" w:rsidR="001D2A47" w:rsidRDefault="001D2A47">
      <w:r>
        <w:separator/>
      </w:r>
    </w:p>
  </w:endnote>
  <w:endnote w:type="continuationSeparator" w:id="0">
    <w:p w14:paraId="12B974E9" w14:textId="77777777" w:rsidR="001D2A47" w:rsidRDefault="001D2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BE43D" w14:textId="77777777" w:rsidR="001D2A47" w:rsidRDefault="001D2A47">
      <w:r>
        <w:separator/>
      </w:r>
    </w:p>
  </w:footnote>
  <w:footnote w:type="continuationSeparator" w:id="0">
    <w:p w14:paraId="1C2A4F68" w14:textId="77777777" w:rsidR="001D2A47" w:rsidRDefault="001D2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23070"/>
    <w:multiLevelType w:val="hybridMultilevel"/>
    <w:tmpl w:val="3684F6A2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A8440E7"/>
    <w:multiLevelType w:val="hybridMultilevel"/>
    <w:tmpl w:val="A33CBD4A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1F053F4"/>
    <w:multiLevelType w:val="hybridMultilevel"/>
    <w:tmpl w:val="9C142684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CF526FD"/>
    <w:multiLevelType w:val="hybridMultilevel"/>
    <w:tmpl w:val="D4B4881E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88D6344"/>
    <w:multiLevelType w:val="hybridMultilevel"/>
    <w:tmpl w:val="E0083A6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3A02C71"/>
    <w:multiLevelType w:val="hybridMultilevel"/>
    <w:tmpl w:val="48B0204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627660159">
    <w:abstractNumId w:val="2"/>
  </w:num>
  <w:num w:numId="2" w16cid:durableId="2062509878">
    <w:abstractNumId w:val="5"/>
  </w:num>
  <w:num w:numId="3" w16cid:durableId="652762904">
    <w:abstractNumId w:val="4"/>
  </w:num>
  <w:num w:numId="4" w16cid:durableId="380060649">
    <w:abstractNumId w:val="3"/>
  </w:num>
  <w:num w:numId="5" w16cid:durableId="1303926517">
    <w:abstractNumId w:val="0"/>
  </w:num>
  <w:num w:numId="6" w16cid:durableId="3474239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AA"/>
    <w:rsid w:val="00022E4A"/>
    <w:rsid w:val="000268D3"/>
    <w:rsid w:val="0003320F"/>
    <w:rsid w:val="00047885"/>
    <w:rsid w:val="00052EC7"/>
    <w:rsid w:val="00060ABE"/>
    <w:rsid w:val="00075654"/>
    <w:rsid w:val="00083A01"/>
    <w:rsid w:val="000A6394"/>
    <w:rsid w:val="000B69F3"/>
    <w:rsid w:val="000B7FED"/>
    <w:rsid w:val="000C038A"/>
    <w:rsid w:val="000C3BF6"/>
    <w:rsid w:val="000C6598"/>
    <w:rsid w:val="000D2C7D"/>
    <w:rsid w:val="000D44B3"/>
    <w:rsid w:val="001009CF"/>
    <w:rsid w:val="00100BD9"/>
    <w:rsid w:val="0012140B"/>
    <w:rsid w:val="00125D73"/>
    <w:rsid w:val="00145D43"/>
    <w:rsid w:val="00155E08"/>
    <w:rsid w:val="00175463"/>
    <w:rsid w:val="0018443D"/>
    <w:rsid w:val="001907E3"/>
    <w:rsid w:val="00192C46"/>
    <w:rsid w:val="00195179"/>
    <w:rsid w:val="001A08B3"/>
    <w:rsid w:val="001A7B60"/>
    <w:rsid w:val="001B52F0"/>
    <w:rsid w:val="001B7A65"/>
    <w:rsid w:val="001C6C30"/>
    <w:rsid w:val="001C7239"/>
    <w:rsid w:val="001D2A47"/>
    <w:rsid w:val="001E41F3"/>
    <w:rsid w:val="001E4D48"/>
    <w:rsid w:val="001E5A6F"/>
    <w:rsid w:val="001F7296"/>
    <w:rsid w:val="002268A8"/>
    <w:rsid w:val="00236FEA"/>
    <w:rsid w:val="0026004D"/>
    <w:rsid w:val="002640DD"/>
    <w:rsid w:val="00275D12"/>
    <w:rsid w:val="00284FEB"/>
    <w:rsid w:val="002860C4"/>
    <w:rsid w:val="00286514"/>
    <w:rsid w:val="002B5741"/>
    <w:rsid w:val="002E472E"/>
    <w:rsid w:val="002F2138"/>
    <w:rsid w:val="002F56AA"/>
    <w:rsid w:val="00305409"/>
    <w:rsid w:val="00346596"/>
    <w:rsid w:val="003609EF"/>
    <w:rsid w:val="0036231A"/>
    <w:rsid w:val="00374DD4"/>
    <w:rsid w:val="00375AC0"/>
    <w:rsid w:val="00385F3C"/>
    <w:rsid w:val="003B4A25"/>
    <w:rsid w:val="003B606E"/>
    <w:rsid w:val="003E1A36"/>
    <w:rsid w:val="003F3B67"/>
    <w:rsid w:val="00403A45"/>
    <w:rsid w:val="00410371"/>
    <w:rsid w:val="004130EF"/>
    <w:rsid w:val="0042056C"/>
    <w:rsid w:val="004242F1"/>
    <w:rsid w:val="004441E0"/>
    <w:rsid w:val="00444D68"/>
    <w:rsid w:val="00465188"/>
    <w:rsid w:val="00475A01"/>
    <w:rsid w:val="004B5A03"/>
    <w:rsid w:val="004B5D7A"/>
    <w:rsid w:val="004B75B7"/>
    <w:rsid w:val="004C2B94"/>
    <w:rsid w:val="004E3A37"/>
    <w:rsid w:val="005141D9"/>
    <w:rsid w:val="0051580D"/>
    <w:rsid w:val="00547111"/>
    <w:rsid w:val="00565888"/>
    <w:rsid w:val="005763EC"/>
    <w:rsid w:val="0058323B"/>
    <w:rsid w:val="005912F5"/>
    <w:rsid w:val="00592D74"/>
    <w:rsid w:val="005960B1"/>
    <w:rsid w:val="005C54C3"/>
    <w:rsid w:val="005C6259"/>
    <w:rsid w:val="005E2C44"/>
    <w:rsid w:val="005F4AF3"/>
    <w:rsid w:val="005F784B"/>
    <w:rsid w:val="00621188"/>
    <w:rsid w:val="006257ED"/>
    <w:rsid w:val="00632372"/>
    <w:rsid w:val="00653DE4"/>
    <w:rsid w:val="00665C47"/>
    <w:rsid w:val="006913BC"/>
    <w:rsid w:val="00695808"/>
    <w:rsid w:val="006B17C4"/>
    <w:rsid w:val="006B46FB"/>
    <w:rsid w:val="006C6A4C"/>
    <w:rsid w:val="006E1EE1"/>
    <w:rsid w:val="006E21FB"/>
    <w:rsid w:val="0073580A"/>
    <w:rsid w:val="00743E94"/>
    <w:rsid w:val="00792342"/>
    <w:rsid w:val="007977A8"/>
    <w:rsid w:val="007B512A"/>
    <w:rsid w:val="007C2097"/>
    <w:rsid w:val="007D0103"/>
    <w:rsid w:val="007D1BF0"/>
    <w:rsid w:val="007D249C"/>
    <w:rsid w:val="007D6A07"/>
    <w:rsid w:val="007E7DC8"/>
    <w:rsid w:val="007F7259"/>
    <w:rsid w:val="008040A8"/>
    <w:rsid w:val="008279FA"/>
    <w:rsid w:val="00844F7F"/>
    <w:rsid w:val="008626E7"/>
    <w:rsid w:val="00870EE7"/>
    <w:rsid w:val="008863B9"/>
    <w:rsid w:val="008968CA"/>
    <w:rsid w:val="0089729B"/>
    <w:rsid w:val="008A45A6"/>
    <w:rsid w:val="008C2961"/>
    <w:rsid w:val="008D3CCC"/>
    <w:rsid w:val="008D42DA"/>
    <w:rsid w:val="008F3789"/>
    <w:rsid w:val="008F686C"/>
    <w:rsid w:val="00901FD4"/>
    <w:rsid w:val="009055C0"/>
    <w:rsid w:val="009148DE"/>
    <w:rsid w:val="009362AB"/>
    <w:rsid w:val="00941E30"/>
    <w:rsid w:val="00950103"/>
    <w:rsid w:val="009644FF"/>
    <w:rsid w:val="00975501"/>
    <w:rsid w:val="009777D9"/>
    <w:rsid w:val="00991B88"/>
    <w:rsid w:val="009A5753"/>
    <w:rsid w:val="009A579D"/>
    <w:rsid w:val="009B5BC6"/>
    <w:rsid w:val="009E0719"/>
    <w:rsid w:val="009E3297"/>
    <w:rsid w:val="009F734F"/>
    <w:rsid w:val="009F7B25"/>
    <w:rsid w:val="00A246B6"/>
    <w:rsid w:val="00A31753"/>
    <w:rsid w:val="00A42E90"/>
    <w:rsid w:val="00A43DB6"/>
    <w:rsid w:val="00A47E70"/>
    <w:rsid w:val="00A50CF0"/>
    <w:rsid w:val="00A554E4"/>
    <w:rsid w:val="00A61495"/>
    <w:rsid w:val="00A7671C"/>
    <w:rsid w:val="00A80214"/>
    <w:rsid w:val="00AA2CBC"/>
    <w:rsid w:val="00AA3D68"/>
    <w:rsid w:val="00AA6C38"/>
    <w:rsid w:val="00AC0244"/>
    <w:rsid w:val="00AC5820"/>
    <w:rsid w:val="00AD1CD8"/>
    <w:rsid w:val="00AD7FCB"/>
    <w:rsid w:val="00AF6515"/>
    <w:rsid w:val="00B07803"/>
    <w:rsid w:val="00B17BB0"/>
    <w:rsid w:val="00B258BB"/>
    <w:rsid w:val="00B40913"/>
    <w:rsid w:val="00B4394C"/>
    <w:rsid w:val="00B570EC"/>
    <w:rsid w:val="00B67B97"/>
    <w:rsid w:val="00B876B7"/>
    <w:rsid w:val="00B968C8"/>
    <w:rsid w:val="00BA3EC5"/>
    <w:rsid w:val="00BA51D9"/>
    <w:rsid w:val="00BB5DFC"/>
    <w:rsid w:val="00BB6E56"/>
    <w:rsid w:val="00BD279D"/>
    <w:rsid w:val="00BD4A62"/>
    <w:rsid w:val="00BD6BB8"/>
    <w:rsid w:val="00C05538"/>
    <w:rsid w:val="00C11309"/>
    <w:rsid w:val="00C44FBE"/>
    <w:rsid w:val="00C570F4"/>
    <w:rsid w:val="00C66BA2"/>
    <w:rsid w:val="00C81EB8"/>
    <w:rsid w:val="00C870F6"/>
    <w:rsid w:val="00C95985"/>
    <w:rsid w:val="00CC5026"/>
    <w:rsid w:val="00CC68D0"/>
    <w:rsid w:val="00D03F9A"/>
    <w:rsid w:val="00D06D51"/>
    <w:rsid w:val="00D20A45"/>
    <w:rsid w:val="00D24991"/>
    <w:rsid w:val="00D3127E"/>
    <w:rsid w:val="00D37A42"/>
    <w:rsid w:val="00D438F4"/>
    <w:rsid w:val="00D50255"/>
    <w:rsid w:val="00D55BCC"/>
    <w:rsid w:val="00D66520"/>
    <w:rsid w:val="00D84AE9"/>
    <w:rsid w:val="00D86311"/>
    <w:rsid w:val="00D92B05"/>
    <w:rsid w:val="00DA4138"/>
    <w:rsid w:val="00DB5EA1"/>
    <w:rsid w:val="00DC0C10"/>
    <w:rsid w:val="00DE34CF"/>
    <w:rsid w:val="00DE3C97"/>
    <w:rsid w:val="00E13F3D"/>
    <w:rsid w:val="00E34898"/>
    <w:rsid w:val="00E747DF"/>
    <w:rsid w:val="00E91CC1"/>
    <w:rsid w:val="00E92FA6"/>
    <w:rsid w:val="00EB09B7"/>
    <w:rsid w:val="00EE7D7C"/>
    <w:rsid w:val="00F0720B"/>
    <w:rsid w:val="00F2105D"/>
    <w:rsid w:val="00F25D98"/>
    <w:rsid w:val="00F300FB"/>
    <w:rsid w:val="00F61DC7"/>
    <w:rsid w:val="00FA0CA2"/>
    <w:rsid w:val="00FA1F5E"/>
    <w:rsid w:val="00FB6386"/>
    <w:rsid w:val="00FC3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4130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2056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2056C"/>
    <w:rPr>
      <w:rFonts w:ascii="Arial" w:hAnsi="Arial"/>
      <w:b/>
      <w:lang w:val="en-GB" w:eastAsia="en-US"/>
    </w:rPr>
  </w:style>
  <w:style w:type="paragraph" w:customStyle="1" w:styleId="pl0">
    <w:name w:val="pl"/>
    <w:basedOn w:val="Normal"/>
    <w:rsid w:val="00083A01"/>
    <w:pPr>
      <w:autoSpaceDE w:val="0"/>
      <w:autoSpaceDN w:val="0"/>
      <w:spacing w:after="0"/>
    </w:pPr>
    <w:rPr>
      <w:rFonts w:ascii="Courier New" w:hAnsi="Courier New" w:cs="Courier New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87262-59AF-48CA-95A7-9B5F6951D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1302</Words>
  <Characters>7426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R3_MCC</cp:lastModifiedBy>
  <cp:revision>13</cp:revision>
  <cp:lastPrinted>1900-01-01T06:00:00Z</cp:lastPrinted>
  <dcterms:created xsi:type="dcterms:W3CDTF">2023-02-14T18:55:00Z</dcterms:created>
  <dcterms:modified xsi:type="dcterms:W3CDTF">2023-03-12T04:25:00Z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(3)+W0xAfTMxt3Fd7ghU0C2UODHd8uZn40xLdpsvd8xWTIiAaxAMzrs2QgCk5rGa55joZhlwOYN
emuCRYnx5RnsSqtHAOMbz538RHh/ir/2cP8Tgw33j5RcgEeBt2GOdWXo/DRp+W+JGHerslgV
4MxT+ZIfWF/g27Zn1QGuD8CCE3bDD9QeQS+WW5xnx6Y+T4gPjRvvenYzimzBHD2kVeK+H8/T
55s1YC2o1EjnIIlUoP</vt:lpwstr>
  </property>
  <property fmtid="{D5CDD505-2E9C-101B-9397-08002B2CF9AE}" pid="22" name="_2015_ms_pID_7253431">
    <vt:lpwstr>8WZsxgFmL13FEQOFYukTJmk5K3YuqBWrn6dj1c0nziMyrSRlSa4nJf
UN1cF4hc9aySZeX5k0kMMmbrtPxBKoHLOO8Jw7gswe7zGQcA0ChhVnS6JJDieQ6wk3ohIrJ6
cv0tCSPNGqcq9OtJp5RCdY7+t9M9JiZCHvsXIzNas6/W1OtcN0psv/Up+6K9PMUvqNCJQCNu
82ErpdJ1EY9hagMnjGbYSgFB5Q5IqM24ggv4</vt:lpwstr>
  </property>
  <property fmtid="{D5CDD505-2E9C-101B-9397-08002B2CF9AE}" pid="23" name="_2015_ms_pID_7253432">
    <vt:lpwstr>Ep4dD6H9+7nRejFBhETn/3U=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1676599003</vt:lpwstr>
  </property>
</Properties>
</file>