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0DA36BC" w:rsidR="001E41F3" w:rsidRDefault="00AC26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RAN4 Meeting #106</w:t>
      </w:r>
      <w:r w:rsidR="001E41F3">
        <w:rPr>
          <w:b/>
          <w:i/>
          <w:noProof/>
          <w:sz w:val="28"/>
        </w:rPr>
        <w:tab/>
      </w:r>
      <w:r w:rsidR="00BF03B0">
        <w:rPr>
          <w:b/>
          <w:i/>
          <w:noProof/>
          <w:sz w:val="28"/>
        </w:rPr>
        <w:fldChar w:fldCharType="begin"/>
      </w:r>
      <w:r w:rsidR="00BF03B0">
        <w:rPr>
          <w:b/>
          <w:i/>
          <w:noProof/>
          <w:sz w:val="28"/>
        </w:rPr>
        <w:instrText xml:space="preserve"> DOCPROPERTY  Tdoc#  \* MERGEFORMAT </w:instrText>
      </w:r>
      <w:r w:rsidR="00BF03B0">
        <w:rPr>
          <w:b/>
          <w:i/>
          <w:noProof/>
          <w:sz w:val="28"/>
        </w:rPr>
        <w:fldChar w:fldCharType="separate"/>
      </w:r>
      <w:r w:rsidR="00C91327" w:rsidRPr="00C91327">
        <w:rPr>
          <w:b/>
          <w:i/>
          <w:noProof/>
          <w:sz w:val="28"/>
        </w:rPr>
        <w:t>R4-2303683</w:t>
      </w:r>
      <w:r w:rsidR="00BF03B0">
        <w:rPr>
          <w:b/>
          <w:i/>
          <w:noProof/>
          <w:sz w:val="28"/>
        </w:rPr>
        <w:fldChar w:fldCharType="end"/>
      </w:r>
    </w:p>
    <w:p w14:paraId="7CB45193" w14:textId="405CC480" w:rsidR="001E41F3" w:rsidRDefault="00244CA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C26A3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C26A3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C26A3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</w:t>
      </w:r>
      <w:r w:rsidR="00AC26A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AC26A3">
          <w:rPr>
            <w:b/>
            <w:noProof/>
            <w:sz w:val="24"/>
          </w:rPr>
          <w:t>3 Mar,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12604" w:rsidR="001E41F3" w:rsidRPr="00410371" w:rsidRDefault="00244C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6A3">
                <w:rPr>
                  <w:b/>
                  <w:noProof/>
                  <w:sz w:val="28"/>
                </w:rPr>
                <w:t>38.101-</w:t>
              </w:r>
            </w:fldSimple>
            <w:r w:rsidR="00AC26A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E6405" w:rsidR="001E41F3" w:rsidRPr="00410371" w:rsidRDefault="00244C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56C6" w:rsidRPr="00CC56C6">
                <w:rPr>
                  <w:b/>
                  <w:noProof/>
                  <w:sz w:val="28"/>
                </w:rPr>
                <w:t>1469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37F4E8" w:rsidR="001E41F3" w:rsidRPr="00410371" w:rsidRDefault="00244C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26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37E21" w:rsidR="001E41F3" w:rsidRPr="00410371" w:rsidRDefault="00244C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26A3">
                <w:rPr>
                  <w:b/>
                  <w:noProof/>
                  <w:sz w:val="28"/>
                </w:rPr>
                <w:t>1</w:t>
              </w:r>
              <w:r w:rsidR="0041050F">
                <w:rPr>
                  <w:b/>
                  <w:noProof/>
                  <w:sz w:val="28"/>
                </w:rPr>
                <w:t>8</w:t>
              </w:r>
              <w:r w:rsidR="00AC26A3">
                <w:rPr>
                  <w:b/>
                  <w:noProof/>
                  <w:sz w:val="28"/>
                </w:rPr>
                <w:t>.</w:t>
              </w:r>
              <w:r w:rsidR="0041050F">
                <w:rPr>
                  <w:b/>
                  <w:noProof/>
                  <w:sz w:val="28"/>
                </w:rPr>
                <w:t>0</w:t>
              </w:r>
              <w:r w:rsidR="00AC26A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0DC2D5" w:rsidR="00F25D98" w:rsidRDefault="00AC26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D2482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67CD" w:rsidRPr="002003AB">
                <w:rPr>
                  <w:rFonts w:eastAsia="SimSun"/>
                  <w:lang w:eastAsia="zh-CN"/>
                </w:rPr>
                <w:t xml:space="preserve">CR for TS 38.101-1, Correction of </w:t>
              </w:r>
              <w:r w:rsidR="00703320">
                <w:rPr>
                  <w:rFonts w:eastAsia="SimSun"/>
                  <w:lang w:eastAsia="zh-CN"/>
                </w:rPr>
                <w:t>minor</w:t>
              </w:r>
              <w:r w:rsidR="008167CD">
                <w:rPr>
                  <w:rFonts w:eastAsia="SimSun"/>
                  <w:lang w:eastAsia="zh-CN"/>
                </w:rPr>
                <w:t xml:space="preserve"> errors in suffix E</w:t>
              </w:r>
              <w:r w:rsidR="0066649C">
                <w:rPr>
                  <w:rFonts w:eastAsia="SimSun"/>
                  <w:lang w:eastAsia="zh-CN"/>
                </w:rPr>
                <w:t xml:space="preserve"> (NR V2X/Sidelink)</w:t>
              </w:r>
              <w:r w:rsidR="008167CD">
                <w:rPr>
                  <w:rFonts w:eastAsia="SimSun"/>
                  <w:lang w:eastAsia="zh-CN"/>
                </w:rPr>
                <w:t xml:space="preserve"> requirements</w:t>
              </w:r>
              <w:r w:rsidR="008167C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3B1F70" w:rsidR="001E41F3" w:rsidRDefault="00244C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26FCB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88E9CB" w:rsidR="001E41F3" w:rsidRDefault="00244CA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26FC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A054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26FCB" w:rsidRPr="004377C1">
                <w:rPr>
                  <w:rFonts w:cs="Arial"/>
                  <w:bCs/>
                  <w:lang w:val="en-US"/>
                </w:rPr>
                <w:t>NR_SL_enh-Core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C34EC" w:rsidR="001E41F3" w:rsidRDefault="00244C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6FCB">
                <w:rPr>
                  <w:noProof/>
                </w:rPr>
                <w:t>20</w:t>
              </w:r>
              <w:bookmarkStart w:id="1" w:name="_GoBack"/>
              <w:bookmarkEnd w:id="1"/>
              <w:r w:rsidR="00626FCB">
                <w:rPr>
                  <w:noProof/>
                </w:rPr>
                <w:t>23-</w:t>
              </w:r>
              <w:r w:rsidR="0041050F">
                <w:rPr>
                  <w:noProof/>
                </w:rPr>
                <w:t>03</w:t>
              </w:r>
              <w:r w:rsidR="00EE07FA">
                <w:rPr>
                  <w:noProof/>
                </w:rPr>
                <w:t>-</w:t>
              </w:r>
              <w:r w:rsidR="0041050F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F3573" w:rsidR="001E41F3" w:rsidRDefault="00410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337F3" w:rsidR="001E41F3" w:rsidRDefault="00244C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26FCB">
                <w:rPr>
                  <w:noProof/>
                </w:rPr>
                <w:t>Rel-</w:t>
              </w:r>
              <w:r w:rsidR="0041050F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AC1174" w:rsidR="001E41F3" w:rsidRDefault="00C71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editorial errors have been detected.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86530" w14:textId="68635728" w:rsidR="00C71ECE" w:rsidRDefault="00C71ECE">
            <w:pPr>
              <w:pStyle w:val="CRCoverPage"/>
              <w:spacing w:after="0"/>
              <w:ind w:left="100"/>
            </w:pPr>
            <w:r w:rsidRPr="00A1115A">
              <w:t>5.4E.2.3</w:t>
            </w:r>
            <w:r>
              <w:t>: Duplicate sentence removed and reference corrected</w:t>
            </w:r>
          </w:p>
          <w:p w14:paraId="4F07B7E0" w14:textId="77777777" w:rsidR="00C71ECE" w:rsidRDefault="00C71E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1115A">
              <w:t>6.2E.1.2</w:t>
            </w:r>
            <w:r>
              <w:t xml:space="preserve">: Extra number 4 removed from power tolerance </w:t>
            </w:r>
            <w:r w:rsidRPr="00646211">
              <w:rPr>
                <w:lang w:val="en-US" w:eastAsia="zh-CN"/>
              </w:rPr>
              <w:t>±2</w:t>
            </w:r>
            <w:r w:rsidRPr="001D3509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&gt;&gt; </w:t>
            </w:r>
            <w:r w:rsidRPr="00646211">
              <w:rPr>
                <w:lang w:val="en-US" w:eastAsia="zh-CN"/>
              </w:rPr>
              <w:t>±2</w:t>
            </w:r>
          </w:p>
          <w:p w14:paraId="31C656EC" w14:textId="730C9F06" w:rsidR="00C71ECE" w:rsidRDefault="00C71E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D94F2" w:rsidR="001E41F3" w:rsidRDefault="00EE2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8167CD">
              <w:rPr>
                <w:noProof/>
              </w:rPr>
              <w:t>rrors that degrade the quality of the specitication and increase risk for misunderstanding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D61D6" w:rsidR="001E41F3" w:rsidRDefault="009A680B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5.4E.2.3</w:t>
            </w:r>
            <w:r>
              <w:t xml:space="preserve">, </w:t>
            </w:r>
            <w:r w:rsidRPr="00A1115A">
              <w:t>6.2E.1.2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394F24" w:rsidR="001E41F3" w:rsidRDefault="00881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B27889" w:rsidR="001E41F3" w:rsidRDefault="00AC2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-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8F2E75" w:rsidR="001E41F3" w:rsidRDefault="00881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5EF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164F79" w:rsidR="001E41F3" w:rsidRDefault="0082694D">
            <w:pPr>
              <w:pStyle w:val="CRCoverPage"/>
              <w:spacing w:after="0"/>
              <w:ind w:left="99"/>
              <w:rPr>
                <w:noProof/>
              </w:rPr>
            </w:pPr>
            <w:r w:rsidRPr="0082694D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3B6499" w:rsidR="001E41F3" w:rsidRDefault="00881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9CD2CC" w:rsidR="001E41F3" w:rsidRDefault="00AC2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-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A9E4F8" w:rsidR="001E41F3" w:rsidRDefault="008167CD" w:rsidP="008167CD">
      <w:pPr>
        <w:jc w:val="center"/>
        <w:rPr>
          <w:noProof/>
          <w:color w:val="FF0000"/>
        </w:rPr>
      </w:pPr>
      <w:r w:rsidRPr="008167CD">
        <w:rPr>
          <w:noProof/>
          <w:color w:val="FF0000"/>
        </w:rPr>
        <w:lastRenderedPageBreak/>
        <w:t xml:space="preserve">---------- &lt; Start of changes </w:t>
      </w:r>
      <w:r>
        <w:rPr>
          <w:noProof/>
          <w:color w:val="FF0000"/>
        </w:rPr>
        <w:t>1</w:t>
      </w:r>
      <w:r w:rsidRPr="008167CD">
        <w:rPr>
          <w:noProof/>
          <w:color w:val="FF0000"/>
        </w:rPr>
        <w:t>&gt; ----------</w:t>
      </w:r>
    </w:p>
    <w:p w14:paraId="4E57B959" w14:textId="77777777" w:rsidR="008167CD" w:rsidRPr="00A1115A" w:rsidRDefault="008167CD" w:rsidP="008167CD">
      <w:pPr>
        <w:pStyle w:val="3"/>
      </w:pPr>
      <w:bookmarkStart w:id="2" w:name="_Toc45888049"/>
      <w:bookmarkStart w:id="3" w:name="_Toc45888648"/>
      <w:bookmarkStart w:id="4" w:name="_Toc61367289"/>
      <w:bookmarkStart w:id="5" w:name="_Toc61372672"/>
      <w:bookmarkStart w:id="6" w:name="_Toc68230612"/>
      <w:bookmarkStart w:id="7" w:name="_Toc69084025"/>
      <w:bookmarkStart w:id="8" w:name="_Toc75467032"/>
      <w:bookmarkStart w:id="9" w:name="_Toc76509054"/>
      <w:bookmarkStart w:id="10" w:name="_Toc76718044"/>
      <w:bookmarkStart w:id="11" w:name="_Toc83580354"/>
      <w:bookmarkStart w:id="12" w:name="_Toc84404863"/>
      <w:bookmarkStart w:id="13" w:name="_Toc84413472"/>
      <w:r w:rsidRPr="00A1115A">
        <w:t>5.4E.2</w:t>
      </w:r>
      <w:r w:rsidRPr="00A1115A">
        <w:tab/>
      </w:r>
      <w:r w:rsidRPr="00A1115A">
        <w:rPr>
          <w:rFonts w:hint="eastAsia"/>
        </w:rPr>
        <w:t xml:space="preserve">Channel </w:t>
      </w:r>
      <w:r w:rsidRPr="00A1115A">
        <w:t>raster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66E6147" w14:textId="77777777" w:rsidR="008167CD" w:rsidRPr="00A1115A" w:rsidRDefault="008167CD" w:rsidP="008167CD">
      <w:pPr>
        <w:pStyle w:val="4"/>
      </w:pPr>
      <w:bookmarkStart w:id="14" w:name="_Toc45888050"/>
      <w:bookmarkStart w:id="15" w:name="_Toc45888649"/>
      <w:bookmarkStart w:id="16" w:name="_Toc61367290"/>
      <w:bookmarkStart w:id="17" w:name="_Toc61372673"/>
      <w:bookmarkStart w:id="18" w:name="_Toc68230613"/>
      <w:bookmarkStart w:id="19" w:name="_Toc69084026"/>
      <w:bookmarkStart w:id="20" w:name="_Toc75467033"/>
      <w:bookmarkStart w:id="21" w:name="_Toc76509055"/>
      <w:bookmarkStart w:id="22" w:name="_Toc76718045"/>
      <w:bookmarkStart w:id="23" w:name="_Toc83580355"/>
      <w:bookmarkStart w:id="24" w:name="_Toc84404864"/>
      <w:bookmarkStart w:id="25" w:name="_Toc84413473"/>
      <w:r w:rsidRPr="00A1115A">
        <w:t>5.4E.2.1</w:t>
      </w:r>
      <w:r w:rsidRPr="00A1115A">
        <w:tab/>
        <w:t>NR-ARFCN and c</w:t>
      </w:r>
      <w:r w:rsidRPr="00A1115A">
        <w:rPr>
          <w:rFonts w:hint="eastAsia"/>
        </w:rPr>
        <w:t xml:space="preserve">hannel </w:t>
      </w:r>
      <w:r w:rsidRPr="00A1115A">
        <w:t>r</w:t>
      </w:r>
      <w:r w:rsidRPr="00A1115A">
        <w:rPr>
          <w:rFonts w:hint="eastAsia"/>
        </w:rPr>
        <w:t>aster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396A162" w14:textId="77777777" w:rsidR="008167CD" w:rsidRPr="00A1115A" w:rsidRDefault="008167CD" w:rsidP="008167CD">
      <w:r w:rsidRPr="00A1115A">
        <w:t>For NR V2X, the NR-ARFCN and channel raster requirements in clause 5.4.2.1 apply for each operating band.</w:t>
      </w:r>
    </w:p>
    <w:p w14:paraId="64B9F61B" w14:textId="77777777" w:rsidR="008167CD" w:rsidRPr="00A1115A" w:rsidRDefault="008167CD" w:rsidP="008167CD">
      <w:r w:rsidRPr="00A1115A">
        <w:rPr>
          <w:rFonts w:hint="eastAsia"/>
        </w:rPr>
        <w:t>For NR V2X UE, the reference frequency can be shifted by configuration.</w:t>
      </w:r>
    </w:p>
    <w:p w14:paraId="4D234AEA" w14:textId="77777777" w:rsidR="008167CD" w:rsidRPr="00A1115A" w:rsidRDefault="008167CD" w:rsidP="008167CD">
      <w:pPr>
        <w:pStyle w:val="EQ"/>
        <w:jc w:val="center"/>
        <w:rPr>
          <w:lang w:eastAsia="zh-CN"/>
        </w:rPr>
      </w:pPr>
      <w:r w:rsidRPr="00A1115A">
        <w:t>F</w:t>
      </w:r>
      <w:r w:rsidRPr="00A1115A">
        <w:rPr>
          <w:vertAlign w:val="subscript"/>
        </w:rPr>
        <w:t>REF</w:t>
      </w:r>
      <w:r w:rsidRPr="00A1115A">
        <w:rPr>
          <w:rFonts w:hint="eastAsia"/>
          <w:vertAlign w:val="subscript"/>
          <w:lang w:eastAsia="zh-CN"/>
        </w:rPr>
        <w:t>_V2X</w:t>
      </w:r>
      <w:r w:rsidRPr="00A1115A">
        <w:t xml:space="preserve"> = F</w:t>
      </w:r>
      <w:r w:rsidRPr="00A1115A">
        <w:rPr>
          <w:vertAlign w:val="subscript"/>
        </w:rPr>
        <w:t xml:space="preserve">REF </w:t>
      </w:r>
      <w:r w:rsidRPr="00A1115A">
        <w:t>+ Δ</w:t>
      </w:r>
      <w:r w:rsidRPr="00A1115A">
        <w:rPr>
          <w:vertAlign w:val="subscript"/>
        </w:rPr>
        <w:t>shift</w:t>
      </w:r>
      <w:r w:rsidRPr="00A1115A">
        <w:t xml:space="preserve"> +</w:t>
      </w:r>
      <w:r w:rsidRPr="00A1115A">
        <w:rPr>
          <w:rFonts w:hint="eastAsia"/>
          <w:lang w:eastAsia="zh-CN"/>
        </w:rPr>
        <w:t xml:space="preserve"> N * 5 kHz</w:t>
      </w:r>
    </w:p>
    <w:p w14:paraId="5DFDDC6E" w14:textId="77777777" w:rsidR="008167CD" w:rsidRPr="00A1115A" w:rsidRDefault="008167CD" w:rsidP="008167CD">
      <w:r w:rsidRPr="00A1115A">
        <w:t>where</w:t>
      </w:r>
    </w:p>
    <w:p w14:paraId="6EFE579A" w14:textId="77777777" w:rsidR="008167CD" w:rsidRPr="00A1115A" w:rsidRDefault="008167CD" w:rsidP="008167CD">
      <w:pPr>
        <w:ind w:leftChars="200" w:left="800" w:hangingChars="200" w:hanging="400"/>
      </w:pPr>
      <w:r w:rsidRPr="00A1115A">
        <w:t>Δ</w:t>
      </w:r>
      <w:r w:rsidRPr="00A1115A">
        <w:rPr>
          <w:vertAlign w:val="subscript"/>
        </w:rPr>
        <w:t>shift</w:t>
      </w:r>
      <w:r w:rsidRPr="00A1115A">
        <w:t xml:space="preserve"> </w:t>
      </w:r>
      <w:r w:rsidRPr="00A1115A">
        <w:rPr>
          <w:rFonts w:hint="eastAsia"/>
        </w:rPr>
        <w:t xml:space="preserve">= </w:t>
      </w:r>
      <w:r w:rsidRPr="00A1115A">
        <w:t xml:space="preserve">0 kHz or 7.5 kHz </w:t>
      </w:r>
      <w:r w:rsidRPr="00A1115A">
        <w:rPr>
          <w:rFonts w:hint="eastAsia"/>
        </w:rPr>
        <w:t>indicated in</w:t>
      </w:r>
      <w:r w:rsidRPr="00A1115A">
        <w:t xml:space="preserve"> IE (</w:t>
      </w:r>
      <w:r w:rsidRPr="00A1115A">
        <w:rPr>
          <w:i/>
        </w:rPr>
        <w:t>frequencyShift7p5khz</w:t>
      </w:r>
      <w:r w:rsidRPr="00A1115A">
        <w:t>), and</w:t>
      </w:r>
    </w:p>
    <w:p w14:paraId="2E73A183" w14:textId="77777777" w:rsidR="008167CD" w:rsidRPr="00A1115A" w:rsidRDefault="008167CD" w:rsidP="008167CD">
      <w:pPr>
        <w:ind w:leftChars="200" w:left="800" w:hangingChars="200" w:hanging="400"/>
      </w:pPr>
      <w:r w:rsidRPr="00A1115A">
        <w:t>N can be set as one of following values {-1, 0, 1}</w:t>
      </w:r>
      <w:r w:rsidRPr="00A1115A">
        <w:rPr>
          <w:rFonts w:hint="eastAsia"/>
        </w:rPr>
        <w:t xml:space="preserve">, </w:t>
      </w:r>
      <w:r w:rsidRPr="00A1115A">
        <w:t xml:space="preserve">which </w:t>
      </w:r>
      <w:r w:rsidRPr="00A1115A">
        <w:rPr>
          <w:rFonts w:hint="eastAsia"/>
        </w:rPr>
        <w:t>are</w:t>
      </w:r>
      <w:r w:rsidRPr="00A1115A">
        <w:t xml:space="preserve"> signalled by the network in higher layer parameter</w:t>
      </w:r>
      <w:r w:rsidRPr="00A1115A">
        <w:rPr>
          <w:rFonts w:hint="eastAsia"/>
        </w:rPr>
        <w:t>s or configured by pre-configuration parameters.</w:t>
      </w:r>
    </w:p>
    <w:p w14:paraId="2507EE17" w14:textId="77777777" w:rsidR="008167CD" w:rsidRPr="00A1115A" w:rsidRDefault="008167CD" w:rsidP="008167CD">
      <w:pPr>
        <w:pStyle w:val="4"/>
      </w:pPr>
      <w:bookmarkStart w:id="26" w:name="_Toc45888051"/>
      <w:bookmarkStart w:id="27" w:name="_Toc45888650"/>
      <w:bookmarkStart w:id="28" w:name="_Toc61367291"/>
      <w:bookmarkStart w:id="29" w:name="_Toc61372674"/>
      <w:bookmarkStart w:id="30" w:name="_Toc68230614"/>
      <w:bookmarkStart w:id="31" w:name="_Toc69084027"/>
      <w:bookmarkStart w:id="32" w:name="_Toc75467034"/>
      <w:bookmarkStart w:id="33" w:name="_Toc76509056"/>
      <w:bookmarkStart w:id="34" w:name="_Toc76718046"/>
      <w:bookmarkStart w:id="35" w:name="_Toc83580356"/>
      <w:bookmarkStart w:id="36" w:name="_Toc84404865"/>
      <w:bookmarkStart w:id="37" w:name="_Toc84413474"/>
      <w:r w:rsidRPr="00A1115A">
        <w:t>5.4E.2.2</w:t>
      </w:r>
      <w:r w:rsidRPr="00A1115A">
        <w:tab/>
      </w:r>
      <w:r w:rsidRPr="00A1115A">
        <w:rPr>
          <w:rFonts w:hint="eastAsia"/>
        </w:rPr>
        <w:t>Channel raster to resource element mapping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C45B77B" w14:textId="77777777" w:rsidR="008167CD" w:rsidRPr="00A1115A" w:rsidRDefault="008167CD" w:rsidP="008167CD">
      <w:r w:rsidRPr="00A1115A">
        <w:t>For NR V2X, the channel raster to resource element mapping requirements in clause 5.4.2.2 apply for each operating band.</w:t>
      </w:r>
    </w:p>
    <w:p w14:paraId="599CBC54" w14:textId="77777777" w:rsidR="008167CD" w:rsidRPr="00A1115A" w:rsidRDefault="008167CD" w:rsidP="008167CD">
      <w:pPr>
        <w:pStyle w:val="4"/>
      </w:pPr>
      <w:bookmarkStart w:id="38" w:name="_Toc45888052"/>
      <w:bookmarkStart w:id="39" w:name="_Toc45888651"/>
      <w:bookmarkStart w:id="40" w:name="_Toc61367292"/>
      <w:bookmarkStart w:id="41" w:name="_Toc61372675"/>
      <w:bookmarkStart w:id="42" w:name="_Toc68230615"/>
      <w:bookmarkStart w:id="43" w:name="_Toc69084028"/>
      <w:bookmarkStart w:id="44" w:name="_Toc75467035"/>
      <w:bookmarkStart w:id="45" w:name="_Toc76509057"/>
      <w:bookmarkStart w:id="46" w:name="_Toc76718047"/>
      <w:bookmarkStart w:id="47" w:name="_Toc83580357"/>
      <w:bookmarkStart w:id="48" w:name="_Toc84404866"/>
      <w:bookmarkStart w:id="49" w:name="_Toc84413475"/>
      <w:r w:rsidRPr="00A1115A">
        <w:t>5.4E.2.3</w:t>
      </w:r>
      <w:r w:rsidRPr="00A1115A">
        <w:tab/>
      </w:r>
      <w:r w:rsidRPr="00A1115A">
        <w:rPr>
          <w:rFonts w:hint="eastAsia"/>
        </w:rPr>
        <w:t>Channel raster entries for each operating band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CF1C9C4" w14:textId="5EF465EF" w:rsidR="008167CD" w:rsidRPr="002F057C" w:rsidRDefault="008167CD" w:rsidP="008167CD">
      <w:r w:rsidRPr="002F057C">
        <w:t xml:space="preserve">For NR V2X, </w:t>
      </w:r>
      <w:del w:id="50" w:author="LGE" w:date="2023-02-14T15:35:00Z">
        <w:r w:rsidRPr="002F057C" w:rsidDel="008167CD">
          <w:delText xml:space="preserve">the channel raster entries, </w:delText>
        </w:r>
      </w:del>
      <w:r w:rsidRPr="002F057C">
        <w:t>the channel raster entries requirements in clause 5.4.2.3 apply for each operating band.</w:t>
      </w:r>
      <w:r w:rsidRPr="002F057C">
        <w:rPr>
          <w:rFonts w:hint="eastAsia"/>
        </w:rPr>
        <w:t xml:space="preserve"> </w:t>
      </w:r>
    </w:p>
    <w:p w14:paraId="12D64996" w14:textId="60F7748A" w:rsidR="008167CD" w:rsidRPr="00A1115A" w:rsidRDefault="008167CD" w:rsidP="008167CD">
      <w:pPr>
        <w:rPr>
          <w:rFonts w:eastAsia="맑은 고딕"/>
          <w:lang w:eastAsia="ko-KR"/>
        </w:rPr>
      </w:pPr>
      <w:r w:rsidRPr="002F057C">
        <w:rPr>
          <w:rFonts w:hint="eastAsia"/>
        </w:rPr>
        <w:t xml:space="preserve">The </w:t>
      </w:r>
      <w:r w:rsidRPr="002F057C">
        <w:t>RF channel positions on the channel raster in each NR</w:t>
      </w:r>
      <w:r w:rsidRPr="002F057C">
        <w:rPr>
          <w:rFonts w:hint="eastAsia"/>
        </w:rPr>
        <w:t xml:space="preserve"> V2X</w:t>
      </w:r>
      <w:r w:rsidRPr="002F057C">
        <w:t xml:space="preserve"> operating band are given through the applicable NR-ARFCN in Table </w:t>
      </w:r>
      <w:r w:rsidRPr="002F057C">
        <w:rPr>
          <w:rFonts w:hint="eastAsia"/>
        </w:rPr>
        <w:t>5</w:t>
      </w:r>
      <w:r w:rsidRPr="002F057C">
        <w:t>.</w:t>
      </w:r>
      <w:r w:rsidRPr="002F057C">
        <w:rPr>
          <w:rFonts w:hint="eastAsia"/>
        </w:rPr>
        <w:t>4</w:t>
      </w:r>
      <w:r w:rsidRPr="002F057C">
        <w:t>.</w:t>
      </w:r>
      <w:r w:rsidRPr="002F057C">
        <w:rPr>
          <w:rFonts w:hint="eastAsia"/>
        </w:rPr>
        <w:t>2</w:t>
      </w:r>
      <w:r w:rsidRPr="002F057C">
        <w:t>.</w:t>
      </w:r>
      <w:r w:rsidRPr="002F057C">
        <w:rPr>
          <w:rFonts w:hint="eastAsia"/>
        </w:rPr>
        <w:t>3-</w:t>
      </w:r>
      <w:r w:rsidRPr="002F057C">
        <w:t xml:space="preserve">1, using the channel raster to resource element mapping in clause </w:t>
      </w:r>
      <w:r w:rsidRPr="002F057C">
        <w:rPr>
          <w:rFonts w:hint="eastAsia"/>
        </w:rPr>
        <w:t>5</w:t>
      </w:r>
      <w:r w:rsidRPr="002F057C">
        <w:t>.</w:t>
      </w:r>
      <w:r w:rsidRPr="002F057C">
        <w:rPr>
          <w:rFonts w:hint="eastAsia"/>
        </w:rPr>
        <w:t>4</w:t>
      </w:r>
      <w:del w:id="51" w:author="LGE" w:date="2023-02-14T15:37:00Z">
        <w:r w:rsidRPr="002F057C" w:rsidDel="008167CD">
          <w:delText>E</w:delText>
        </w:r>
      </w:del>
      <w:r w:rsidRPr="002F057C">
        <w:t>.</w:t>
      </w:r>
      <w:r w:rsidRPr="002F057C">
        <w:rPr>
          <w:rFonts w:hint="eastAsia"/>
        </w:rPr>
        <w:t>2.2</w:t>
      </w:r>
      <w:r w:rsidRPr="002F057C">
        <w:t>.</w:t>
      </w:r>
    </w:p>
    <w:p w14:paraId="41D1A9D4" w14:textId="77777777" w:rsidR="008167CD" w:rsidRPr="00A1115A" w:rsidRDefault="008167CD" w:rsidP="008167CD">
      <w:pPr>
        <w:rPr>
          <w:rFonts w:eastAsia="SimSun"/>
          <w:lang w:eastAsia="zh-CN"/>
        </w:rPr>
      </w:pPr>
      <w:r w:rsidRPr="00A1115A">
        <w:rPr>
          <w:rFonts w:eastAsia="SimSun"/>
          <w:lang w:eastAsia="zh-CN"/>
        </w:rPr>
        <w:t>For NR V2X operating band n47, ΔF</w:t>
      </w:r>
      <w:r w:rsidRPr="00A1115A">
        <w:rPr>
          <w:rFonts w:eastAsia="SimSun"/>
          <w:vertAlign w:val="subscript"/>
          <w:lang w:eastAsia="zh-CN"/>
        </w:rPr>
        <w:t>Raster</w:t>
      </w:r>
      <w:r w:rsidRPr="00A1115A">
        <w:rPr>
          <w:rFonts w:eastAsia="SimSun"/>
          <w:lang w:eastAsia="zh-CN"/>
        </w:rPr>
        <w:t xml:space="preserve"> = </w:t>
      </w:r>
      <w:r w:rsidRPr="00A1115A">
        <w:rPr>
          <w:rFonts w:eastAsia="SimSun"/>
          <w:i/>
          <w:lang w:eastAsia="zh-CN"/>
        </w:rPr>
        <w:t>I</w:t>
      </w:r>
      <w:r w:rsidRPr="00A1115A">
        <w:rPr>
          <w:rFonts w:eastAsia="SimSun"/>
          <w:lang w:eastAsia="zh-CN"/>
        </w:rPr>
        <w:t xml:space="preserve"> × ΔF</w:t>
      </w:r>
      <w:r w:rsidRPr="00A1115A">
        <w:rPr>
          <w:rFonts w:eastAsia="SimSun"/>
          <w:vertAlign w:val="subscript"/>
          <w:lang w:eastAsia="zh-CN"/>
        </w:rPr>
        <w:t>Global</w:t>
      </w:r>
      <w:r w:rsidRPr="00A1115A">
        <w:rPr>
          <w:rFonts w:eastAsia="SimSun"/>
          <w:lang w:eastAsia="zh-CN"/>
        </w:rPr>
        <w:t xml:space="preserve">, where </w:t>
      </w:r>
      <w:r w:rsidRPr="00A1115A">
        <w:rPr>
          <w:rFonts w:eastAsia="SimSun"/>
          <w:i/>
          <w:lang w:eastAsia="zh-CN"/>
        </w:rPr>
        <w:t>I ϵ {1}.</w:t>
      </w:r>
      <w:r w:rsidRPr="00A1115A">
        <w:rPr>
          <w:rFonts w:eastAsia="SimSun"/>
          <w:lang w:eastAsia="zh-CN"/>
        </w:rPr>
        <w:t xml:space="preserve"> Every </w:t>
      </w:r>
      <w:r w:rsidRPr="00A1115A">
        <w:rPr>
          <w:rFonts w:eastAsia="SimSun"/>
          <w:i/>
          <w:lang w:eastAsia="zh-CN"/>
        </w:rPr>
        <w:t>I</w:t>
      </w:r>
      <w:r w:rsidRPr="00A1115A">
        <w:rPr>
          <w:rFonts w:eastAsia="SimSun"/>
          <w:i/>
          <w:vertAlign w:val="superscript"/>
          <w:lang w:eastAsia="zh-CN"/>
        </w:rPr>
        <w:t>th</w:t>
      </w:r>
      <w:r w:rsidRPr="00A1115A">
        <w:rPr>
          <w:rFonts w:eastAsia="SimSun"/>
          <w:lang w:eastAsia="zh-CN"/>
        </w:rPr>
        <w:t xml:space="preserve">  NR</w:t>
      </w:r>
      <w:r w:rsidRPr="00A1115A">
        <w:rPr>
          <w:rFonts w:eastAsia="SimSun"/>
          <w:lang w:eastAsia="zh-CN"/>
        </w:rPr>
        <w:noBreakHyphen/>
        <w:t>ARFCN within the operating band are applicable for the channel raster within the operating band and the step size for the channel raster in Table 5.4.2.3-1 is given as &lt;</w:t>
      </w:r>
      <w:r w:rsidRPr="00A1115A">
        <w:rPr>
          <w:rFonts w:eastAsia="SimSun"/>
          <w:i/>
          <w:lang w:eastAsia="zh-CN"/>
        </w:rPr>
        <w:t>I</w:t>
      </w:r>
      <w:r w:rsidRPr="00A1115A">
        <w:rPr>
          <w:rFonts w:eastAsia="SimSun"/>
          <w:lang w:eastAsia="zh-CN"/>
        </w:rPr>
        <w:t>&gt;.</w:t>
      </w:r>
    </w:p>
    <w:p w14:paraId="236CF58C" w14:textId="77777777" w:rsidR="008167CD" w:rsidRPr="00A1115A" w:rsidRDefault="008167CD" w:rsidP="008167CD">
      <w:pPr>
        <w:pStyle w:val="3"/>
      </w:pPr>
      <w:bookmarkStart w:id="52" w:name="_Toc45888053"/>
      <w:bookmarkStart w:id="53" w:name="_Toc45888652"/>
      <w:bookmarkStart w:id="54" w:name="_Toc61367293"/>
      <w:bookmarkStart w:id="55" w:name="_Toc61372676"/>
      <w:bookmarkStart w:id="56" w:name="_Toc68230616"/>
      <w:bookmarkStart w:id="57" w:name="_Toc69084029"/>
      <w:bookmarkStart w:id="58" w:name="_Toc75467036"/>
      <w:bookmarkStart w:id="59" w:name="_Toc76509058"/>
      <w:bookmarkStart w:id="60" w:name="_Toc76718048"/>
      <w:bookmarkStart w:id="61" w:name="_Toc83580358"/>
      <w:bookmarkStart w:id="62" w:name="_Toc84404867"/>
      <w:bookmarkStart w:id="63" w:name="_Toc84413476"/>
      <w:r w:rsidRPr="00A1115A">
        <w:t>5.4E.3</w:t>
      </w:r>
      <w:r w:rsidRPr="00A1115A">
        <w:tab/>
        <w:t>Synchronization raster for V2X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614B2EF" w14:textId="77777777" w:rsidR="008167CD" w:rsidRPr="00A1115A" w:rsidRDefault="008167CD" w:rsidP="008167CD">
      <w:pPr>
        <w:rPr>
          <w:rFonts w:eastAsia="SimSun"/>
          <w:lang w:eastAsia="zh-CN"/>
        </w:rPr>
      </w:pPr>
      <w:r w:rsidRPr="00A1115A">
        <w:rPr>
          <w:rFonts w:eastAsia="SimSun"/>
        </w:rPr>
        <w:t>T</w:t>
      </w:r>
      <w:r w:rsidRPr="00A1115A">
        <w:rPr>
          <w:rFonts w:eastAsia="SimSun" w:hint="eastAsia"/>
        </w:rPr>
        <w:t>here is no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 w:hint="eastAsia"/>
        </w:rPr>
        <w:t xml:space="preserve">synchronization raster definition </w:t>
      </w:r>
      <w:r w:rsidRPr="00A1115A">
        <w:rPr>
          <w:rFonts w:eastAsia="SimSun" w:hint="eastAsia"/>
          <w:lang w:eastAsia="zh-CN"/>
        </w:rPr>
        <w:t xml:space="preserve">for NR V2X </w:t>
      </w:r>
      <w:r w:rsidRPr="00A1115A">
        <w:rPr>
          <w:rFonts w:eastAsia="SimSun"/>
        </w:rPr>
        <w:t>for both licensed bands and unlicensed bands</w:t>
      </w:r>
      <w:r w:rsidRPr="00A1115A">
        <w:rPr>
          <w:rFonts w:eastAsia="SimSun" w:hint="eastAsia"/>
        </w:rPr>
        <w:t>.</w:t>
      </w:r>
    </w:p>
    <w:p w14:paraId="0B2BDFB1" w14:textId="2DE29027" w:rsidR="008167CD" w:rsidRDefault="008167CD" w:rsidP="008167CD">
      <w:pPr>
        <w:rPr>
          <w:noProof/>
        </w:rPr>
      </w:pPr>
    </w:p>
    <w:p w14:paraId="6DAB869F" w14:textId="652DC861" w:rsidR="008167CD" w:rsidRDefault="008167CD" w:rsidP="008167CD">
      <w:pPr>
        <w:jc w:val="center"/>
        <w:rPr>
          <w:noProof/>
          <w:color w:val="FF0000"/>
        </w:rPr>
      </w:pPr>
      <w:r w:rsidRPr="008167CD">
        <w:rPr>
          <w:noProof/>
          <w:color w:val="FF0000"/>
        </w:rPr>
        <w:t xml:space="preserve">---------- &lt; </w:t>
      </w:r>
      <w:r>
        <w:rPr>
          <w:noProof/>
          <w:color w:val="FF0000"/>
        </w:rPr>
        <w:t>End</w:t>
      </w:r>
      <w:r w:rsidRPr="008167CD">
        <w:rPr>
          <w:noProof/>
          <w:color w:val="FF0000"/>
        </w:rPr>
        <w:t xml:space="preserve"> of changes </w:t>
      </w:r>
      <w:r>
        <w:rPr>
          <w:noProof/>
          <w:color w:val="FF0000"/>
        </w:rPr>
        <w:t xml:space="preserve">1 </w:t>
      </w:r>
      <w:r w:rsidRPr="008167CD">
        <w:rPr>
          <w:noProof/>
          <w:color w:val="FF0000"/>
        </w:rPr>
        <w:t>&gt; ----------</w:t>
      </w:r>
    </w:p>
    <w:p w14:paraId="7C0A7C3A" w14:textId="394CAF30" w:rsidR="008167CD" w:rsidRDefault="008167CD" w:rsidP="008167CD">
      <w:pPr>
        <w:jc w:val="center"/>
        <w:rPr>
          <w:noProof/>
          <w:color w:val="FF0000"/>
        </w:rPr>
      </w:pPr>
    </w:p>
    <w:p w14:paraId="1458F344" w14:textId="491025AD" w:rsidR="008167CD" w:rsidRDefault="008167CD" w:rsidP="008167CD">
      <w:pPr>
        <w:jc w:val="center"/>
        <w:rPr>
          <w:noProof/>
          <w:color w:val="FF0000"/>
        </w:rPr>
      </w:pPr>
      <w:r w:rsidRPr="008167CD">
        <w:rPr>
          <w:noProof/>
          <w:color w:val="FF0000"/>
        </w:rPr>
        <w:t xml:space="preserve">---------- &lt; Start of changes </w:t>
      </w:r>
      <w:r>
        <w:rPr>
          <w:noProof/>
          <w:color w:val="FF0000"/>
        </w:rPr>
        <w:t xml:space="preserve">2 </w:t>
      </w:r>
      <w:r w:rsidRPr="008167CD">
        <w:rPr>
          <w:noProof/>
          <w:color w:val="FF0000"/>
        </w:rPr>
        <w:t>&gt; ----------</w:t>
      </w:r>
    </w:p>
    <w:p w14:paraId="68EC3FDD" w14:textId="77777777" w:rsidR="008167CD" w:rsidRPr="00A1115A" w:rsidRDefault="008167CD" w:rsidP="008167CD">
      <w:pPr>
        <w:pStyle w:val="4"/>
        <w:rPr>
          <w:lang w:eastAsia="en-GB"/>
        </w:rPr>
      </w:pPr>
      <w:r w:rsidRPr="00A1115A">
        <w:t>6.2E.1.2</w:t>
      </w:r>
      <w:r w:rsidRPr="00A1115A">
        <w:tab/>
        <w:t>UE maximum output power for V2X con-current operation</w:t>
      </w:r>
    </w:p>
    <w:p w14:paraId="4A5AE9F6" w14:textId="77777777" w:rsidR="008167CD" w:rsidRDefault="008167CD" w:rsidP="008167CD">
      <w:pPr>
        <w:tabs>
          <w:tab w:val="left" w:pos="1985"/>
        </w:tabs>
        <w:spacing w:after="100" w:afterAutospacing="1"/>
        <w:rPr>
          <w:rFonts w:cs="v5.0.0"/>
        </w:rPr>
      </w:pPr>
      <w:r>
        <w:rPr>
          <w:lang w:eastAsia="ko-KR"/>
        </w:rPr>
        <w:t xml:space="preserve">For the inter-band NR V2X con-current operation, </w:t>
      </w:r>
      <w:r>
        <w:t>the maximum output power is specified in Table 6.2E.1.2</w:t>
      </w:r>
      <w:r>
        <w:rPr>
          <w:lang w:eastAsia="zh-CN"/>
        </w:rPr>
        <w:t>-1 for each operating band</w:t>
      </w:r>
      <w:r>
        <w:rPr>
          <w:rFonts w:cs="v5.0.0"/>
        </w:rPr>
        <w:t>. The period of measurement shall be at least one sub frame (1ms).</w:t>
      </w:r>
    </w:p>
    <w:p w14:paraId="1CCE52B1" w14:textId="77777777" w:rsidR="008167CD" w:rsidRDefault="008167CD" w:rsidP="008167CD">
      <w:pPr>
        <w:pStyle w:val="TH"/>
        <w:rPr>
          <w:lang w:eastAsia="ja-JP"/>
        </w:rPr>
      </w:pPr>
      <w:r>
        <w:lastRenderedPageBreak/>
        <w:t>Table 6.2E.1.2</w:t>
      </w:r>
      <w:r>
        <w:rPr>
          <w:lang w:eastAsia="zh-CN"/>
        </w:rPr>
        <w:t>-1</w:t>
      </w:r>
      <w:r>
        <w:t xml:space="preserve">: Power Class for </w:t>
      </w:r>
      <w:r>
        <w:rPr>
          <w:lang w:eastAsia="ko-KR"/>
        </w:rPr>
        <w:t>NR V2X</w:t>
      </w:r>
      <w:r>
        <w:t xml:space="preserve"> inter-band con-current combination</w:t>
      </w:r>
      <w:r>
        <w:rPr>
          <w:lang w:eastAsia="zh-CN"/>
        </w:rPr>
        <w:t xml:space="preserve"> (two bands)</w:t>
      </w:r>
    </w:p>
    <w:tbl>
      <w:tblPr>
        <w:tblW w:w="10800" w:type="dxa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972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8167CD" w14:paraId="6029EBBE" w14:textId="77777777" w:rsidTr="00026AA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1F5A" w14:textId="77777777" w:rsidR="008167CD" w:rsidRDefault="008167CD" w:rsidP="00026AA7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NR V2X con-current operating band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8B5F" w14:textId="77777777" w:rsidR="008167CD" w:rsidRDefault="008167CD" w:rsidP="00026AA7">
            <w:pPr>
              <w:pStyle w:val="TAH"/>
            </w:pPr>
            <w:r>
              <w:rPr>
                <w:lang w:eastAsia="zh-CN"/>
              </w:rPr>
              <w:t>NR band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A6E2" w14:textId="77777777" w:rsidR="008167CD" w:rsidRDefault="008167CD" w:rsidP="00026AA7">
            <w:pPr>
              <w:pStyle w:val="TAH"/>
            </w:pPr>
            <w:r>
              <w:t>Class 1 (dBm)</w:t>
            </w:r>
            <w:r>
              <w:tab/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112D" w14:textId="77777777" w:rsidR="008167CD" w:rsidRDefault="008167CD" w:rsidP="00026AA7">
            <w:pPr>
              <w:pStyle w:val="TAH"/>
            </w:pPr>
            <w:r>
              <w:t>Tolerance (dB)</w:t>
            </w:r>
            <w:r>
              <w:tab/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ECE6" w14:textId="77777777" w:rsidR="008167CD" w:rsidRDefault="008167CD" w:rsidP="00026AA7">
            <w:pPr>
              <w:pStyle w:val="TAH"/>
            </w:pPr>
            <w: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0FA5" w14:textId="77777777" w:rsidR="008167CD" w:rsidRDefault="008167CD" w:rsidP="00026AA7">
            <w:pPr>
              <w:pStyle w:val="TAH"/>
            </w:pPr>
            <w:r>
              <w:t>Tolerance</w:t>
            </w:r>
          </w:p>
          <w:p w14:paraId="31A0E97C" w14:textId="77777777" w:rsidR="008167CD" w:rsidRDefault="008167CD" w:rsidP="00026AA7">
            <w:pPr>
              <w:pStyle w:val="TAH"/>
            </w:pPr>
            <w:r>
              <w:t>(dB)</w:t>
            </w:r>
            <w:r>
              <w:tab/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0AE6" w14:textId="77777777" w:rsidR="008167CD" w:rsidRDefault="008167CD" w:rsidP="00026AA7">
            <w:pPr>
              <w:pStyle w:val="TAH"/>
            </w:pPr>
            <w: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CCA8" w14:textId="77777777" w:rsidR="008167CD" w:rsidRDefault="008167CD" w:rsidP="00026AA7">
            <w:pPr>
              <w:pStyle w:val="TAH"/>
            </w:pPr>
            <w:r>
              <w:t>Tolerance (dB)</w:t>
            </w:r>
            <w:r>
              <w:tab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1E3A" w14:textId="77777777" w:rsidR="008167CD" w:rsidRDefault="008167CD" w:rsidP="00026AA7">
            <w:pPr>
              <w:pStyle w:val="TAH"/>
            </w:pPr>
            <w: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5EB4" w14:textId="77777777" w:rsidR="008167CD" w:rsidRDefault="008167CD" w:rsidP="00026AA7">
            <w:pPr>
              <w:pStyle w:val="TAH"/>
            </w:pPr>
            <w:r>
              <w:t>Tolerance (dB)</w:t>
            </w:r>
          </w:p>
        </w:tc>
      </w:tr>
      <w:tr w:rsidR="008167CD" w14:paraId="418D874C" w14:textId="77777777" w:rsidTr="00026AA7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5B562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V2X_n1A-n47A</w:t>
            </w:r>
          </w:p>
          <w:p w14:paraId="644C56E0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CD41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n1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1673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F978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3335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3E15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B6EB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48FD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±2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CFE0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A688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</w:tr>
      <w:tr w:rsidR="008167CD" w14:paraId="495F0A77" w14:textId="77777777" w:rsidTr="00026AA7"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4AEB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112F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FCA2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B469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E6CD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2B54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FBB9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C99D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6AF7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8B42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</w:tr>
      <w:tr w:rsidR="008167CD" w14:paraId="4E3A2F92" w14:textId="77777777" w:rsidTr="00026AA7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14681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V2X_n5A-n47A</w:t>
            </w:r>
          </w:p>
          <w:p w14:paraId="3D9AB14F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F37F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n5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3A23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12E0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0421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1710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C00A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29F5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±2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6C2E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E1D3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</w:tr>
      <w:tr w:rsidR="008167CD" w14:paraId="39C13080" w14:textId="77777777" w:rsidTr="00026AA7"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DEAA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E572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F70B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366B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5D0C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559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15D0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CEA4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29A4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5E07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</w:tr>
      <w:tr w:rsidR="008167CD" w14:paraId="38B91945" w14:textId="77777777" w:rsidTr="00026AA7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E5F03" w14:textId="77777777" w:rsidR="008167CD" w:rsidRPr="00D127AE" w:rsidRDefault="008167CD" w:rsidP="00026AA7">
            <w:pPr>
              <w:pStyle w:val="TAC"/>
              <w:rPr>
                <w:lang w:val="en-US" w:eastAsia="zh-CN"/>
              </w:rPr>
            </w:pPr>
            <w:r w:rsidRPr="00D127AE">
              <w:rPr>
                <w:lang w:val="en-US" w:eastAsia="zh-CN"/>
              </w:rPr>
              <w:t>V2X_n8A-n47A</w:t>
            </w:r>
          </w:p>
          <w:p w14:paraId="7C3FDEFC" w14:textId="77777777" w:rsidR="008167CD" w:rsidRPr="00D127AE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7524" w14:textId="77777777" w:rsidR="008167CD" w:rsidRPr="00D127AE" w:rsidRDefault="008167CD" w:rsidP="00026AA7">
            <w:pPr>
              <w:pStyle w:val="TAC"/>
              <w:rPr>
                <w:lang w:val="en-US" w:eastAsia="zh-CN"/>
              </w:rPr>
            </w:pPr>
            <w:r w:rsidRPr="00D127AE">
              <w:rPr>
                <w:lang w:val="en-US" w:eastAsia="zh-CN"/>
              </w:rPr>
              <w:t>n8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A8D6" w14:textId="77777777" w:rsidR="008167CD" w:rsidRPr="00D127AE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13E0" w14:textId="77777777" w:rsidR="008167CD" w:rsidRPr="00D127AE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5510" w14:textId="77777777" w:rsidR="008167CD" w:rsidRPr="00D127AE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4BD" w14:textId="77777777" w:rsidR="008167CD" w:rsidRPr="00D127AE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CE6" w14:textId="77777777" w:rsidR="008167CD" w:rsidRPr="00D127AE" w:rsidRDefault="008167CD" w:rsidP="00026AA7">
            <w:pPr>
              <w:pStyle w:val="TAC"/>
              <w:rPr>
                <w:lang w:val="en-US" w:eastAsia="zh-CN"/>
              </w:rPr>
            </w:pPr>
            <w:r w:rsidRPr="00D127AE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B662" w14:textId="5CED172E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D127AE">
              <w:rPr>
                <w:lang w:val="en-US" w:eastAsia="zh-CN"/>
              </w:rPr>
              <w:t>±2</w:t>
            </w:r>
            <w:del w:id="64" w:author="LGE" w:date="2023-02-14T15:41:00Z">
              <w:r w:rsidRPr="00D127AE" w:rsidDel="009A680B">
                <w:rPr>
                  <w:lang w:val="en-US" w:eastAsia="zh-CN"/>
                </w:rPr>
                <w:delText>4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86C6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241D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</w:tr>
      <w:tr w:rsidR="008167CD" w14:paraId="26E22663" w14:textId="77777777" w:rsidTr="00026AA7"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3067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AC12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0168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EEF0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4646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EA82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5977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F4B6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B2B9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3D6D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</w:tr>
      <w:tr w:rsidR="008167CD" w14:paraId="588209A1" w14:textId="77777777" w:rsidTr="00026AA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768C0" w14:textId="77777777" w:rsidR="008167CD" w:rsidRDefault="008167CD" w:rsidP="00026AA7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V2X_n39A-n47A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6959" w14:textId="77777777" w:rsidR="008167CD" w:rsidRDefault="008167CD" w:rsidP="00026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n39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6A86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85CD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CB56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6F1F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B9AE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EB48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DCEF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8402" w14:textId="77777777" w:rsidR="008167CD" w:rsidRDefault="008167CD" w:rsidP="00026AA7">
            <w:pPr>
              <w:pStyle w:val="TAC"/>
            </w:pPr>
          </w:p>
        </w:tc>
      </w:tr>
      <w:tr w:rsidR="008167CD" w14:paraId="6B71A78A" w14:textId="77777777" w:rsidTr="00026AA7"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5B94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FA6F" w14:textId="77777777" w:rsidR="008167CD" w:rsidRDefault="008167CD" w:rsidP="00026AA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3A9B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34B0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F876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AD5F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DB91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4383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98D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4292" w14:textId="77777777" w:rsidR="008167CD" w:rsidRDefault="008167CD" w:rsidP="00026AA7">
            <w:pPr>
              <w:pStyle w:val="TAC"/>
            </w:pPr>
          </w:p>
        </w:tc>
      </w:tr>
      <w:tr w:rsidR="008167CD" w14:paraId="29CAA9E2" w14:textId="77777777" w:rsidTr="00026AA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35446F" w14:textId="77777777" w:rsidR="008167CD" w:rsidRDefault="008167CD" w:rsidP="00026AA7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V2X_n40A-n47A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0DFF" w14:textId="77777777" w:rsidR="008167CD" w:rsidRDefault="008167CD" w:rsidP="00026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C7E8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D8B7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9842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E328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64CC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DC46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2E24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E435" w14:textId="77777777" w:rsidR="008167CD" w:rsidRDefault="008167CD" w:rsidP="00026AA7">
            <w:pPr>
              <w:pStyle w:val="TAC"/>
            </w:pPr>
          </w:p>
        </w:tc>
      </w:tr>
      <w:tr w:rsidR="008167CD" w14:paraId="43394166" w14:textId="77777777" w:rsidTr="00026AA7"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1AC4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BEF8" w14:textId="77777777" w:rsidR="008167CD" w:rsidRDefault="008167CD" w:rsidP="00026AA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3445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FE6E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80C0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27D4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E74D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5568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47EF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4471" w14:textId="77777777" w:rsidR="008167CD" w:rsidRDefault="008167CD" w:rsidP="00026AA7">
            <w:pPr>
              <w:pStyle w:val="TAC"/>
            </w:pPr>
          </w:p>
        </w:tc>
      </w:tr>
      <w:tr w:rsidR="008167CD" w14:paraId="3780CE59" w14:textId="77777777" w:rsidTr="00026AA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8EAF31" w14:textId="77777777" w:rsidR="008167CD" w:rsidRDefault="008167CD" w:rsidP="00026AA7">
            <w:pPr>
              <w:pStyle w:val="TAC"/>
              <w:rPr>
                <w:lang w:val="en-US"/>
              </w:rPr>
            </w:pPr>
            <w:r>
              <w:t>V2X_n41A-n47A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8E2B" w14:textId="77777777" w:rsidR="008167CD" w:rsidRDefault="008167CD" w:rsidP="00026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D744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4F20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6F8C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F725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2380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D645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D6B5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95BA" w14:textId="77777777" w:rsidR="008167CD" w:rsidRDefault="008167CD" w:rsidP="00026AA7">
            <w:pPr>
              <w:pStyle w:val="TAC"/>
            </w:pPr>
          </w:p>
        </w:tc>
      </w:tr>
      <w:tr w:rsidR="008167CD" w14:paraId="1883D609" w14:textId="77777777" w:rsidTr="00026AA7"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F4A3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F5EB" w14:textId="77777777" w:rsidR="008167CD" w:rsidRDefault="008167CD" w:rsidP="00026AA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1701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6B02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306C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9374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7220" w14:textId="77777777" w:rsidR="008167CD" w:rsidRDefault="008167CD" w:rsidP="00026AA7">
            <w:pPr>
              <w:pStyle w:val="TAC"/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1D2D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223C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3E4D" w14:textId="77777777" w:rsidR="008167CD" w:rsidRDefault="008167CD" w:rsidP="00026AA7">
            <w:pPr>
              <w:pStyle w:val="TAC"/>
            </w:pPr>
          </w:p>
        </w:tc>
      </w:tr>
      <w:tr w:rsidR="008167CD" w14:paraId="4B7C7411" w14:textId="77777777" w:rsidTr="00026AA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B6C461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V2X_n71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-n</w:t>
            </w:r>
            <w:r>
              <w:rPr>
                <w:lang w:val="en-US" w:eastAsia="ko-KR"/>
              </w:rPr>
              <w:t>47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7E0D" w14:textId="77777777" w:rsidR="008167CD" w:rsidRDefault="008167CD" w:rsidP="00026AA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9721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C819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2B59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94A8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B8A8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E4A0" w14:textId="77777777" w:rsidR="008167CD" w:rsidRDefault="008167CD" w:rsidP="00026AA7">
            <w:pPr>
              <w:pStyle w:val="TAC"/>
              <w:rPr>
                <w:lang w:eastAsia="en-GB"/>
              </w:rPr>
            </w:pPr>
            <w:r>
              <w:t>+2/-3</w:t>
            </w:r>
            <w:r>
              <w:rPr>
                <w:vertAlign w:val="superscript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80C6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2409" w14:textId="77777777" w:rsidR="008167CD" w:rsidRDefault="008167CD" w:rsidP="00026AA7">
            <w:pPr>
              <w:pStyle w:val="TAC"/>
            </w:pPr>
          </w:p>
        </w:tc>
      </w:tr>
      <w:tr w:rsidR="008167CD" w14:paraId="1FFDC75C" w14:textId="77777777" w:rsidTr="00026AA7"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8154" w14:textId="77777777" w:rsidR="008167CD" w:rsidRDefault="008167CD" w:rsidP="00026AA7">
            <w:pPr>
              <w:pStyle w:val="TAC"/>
              <w:rPr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1C20" w14:textId="77777777" w:rsidR="008167CD" w:rsidRDefault="008167CD" w:rsidP="00026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E2B2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C19F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CD73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82B3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09A2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6863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8451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F5E9" w14:textId="77777777" w:rsidR="008167CD" w:rsidRDefault="008167CD" w:rsidP="00026AA7">
            <w:pPr>
              <w:pStyle w:val="TAC"/>
            </w:pPr>
          </w:p>
        </w:tc>
      </w:tr>
      <w:tr w:rsidR="008167CD" w14:paraId="62540334" w14:textId="77777777" w:rsidTr="00026AA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D5D47C" w14:textId="77777777" w:rsidR="008167CD" w:rsidRDefault="008167CD" w:rsidP="00026AA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V2X_n7</w:t>
            </w:r>
            <w:r>
              <w:rPr>
                <w:lang w:val="en-US" w:eastAsia="zh-CN"/>
              </w:rPr>
              <w:t>8A</w:t>
            </w:r>
            <w:r>
              <w:rPr>
                <w:lang w:val="en-US"/>
              </w:rPr>
              <w:t>-n</w:t>
            </w:r>
            <w:r>
              <w:rPr>
                <w:lang w:val="en-US" w:eastAsia="ko-KR"/>
              </w:rPr>
              <w:t>47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7E80" w14:textId="77777777" w:rsidR="008167CD" w:rsidRDefault="008167CD" w:rsidP="00026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CC18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7529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6177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D537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87A8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085B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5A1C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AFDA" w14:textId="77777777" w:rsidR="008167CD" w:rsidRDefault="008167CD" w:rsidP="00026AA7">
            <w:pPr>
              <w:pStyle w:val="TAC"/>
            </w:pPr>
          </w:p>
        </w:tc>
      </w:tr>
      <w:tr w:rsidR="008167CD" w14:paraId="3BAFF34C" w14:textId="77777777" w:rsidTr="00026AA7"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C6E5" w14:textId="77777777" w:rsidR="008167CD" w:rsidRDefault="008167CD" w:rsidP="00026AA7">
            <w:pPr>
              <w:pStyle w:val="TAC"/>
              <w:rPr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1355" w14:textId="77777777" w:rsidR="008167CD" w:rsidRDefault="008167CD" w:rsidP="00026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A369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AC9D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E917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9F7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C4ED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9D07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E2B8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8A22" w14:textId="77777777" w:rsidR="008167CD" w:rsidRDefault="008167CD" w:rsidP="00026AA7">
            <w:pPr>
              <w:pStyle w:val="TAC"/>
            </w:pPr>
          </w:p>
        </w:tc>
      </w:tr>
      <w:tr w:rsidR="008167CD" w14:paraId="0D89CDE5" w14:textId="77777777" w:rsidTr="00026AA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15863F" w14:textId="77777777" w:rsidR="008167CD" w:rsidRDefault="008167CD" w:rsidP="00026AA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V2X_n7</w:t>
            </w:r>
            <w:r>
              <w:rPr>
                <w:lang w:val="en-US" w:eastAsia="zh-CN"/>
              </w:rPr>
              <w:t>9A</w:t>
            </w:r>
            <w:r>
              <w:rPr>
                <w:lang w:val="en-US"/>
              </w:rPr>
              <w:t>-n</w:t>
            </w:r>
            <w:r>
              <w:rPr>
                <w:lang w:val="en-US" w:eastAsia="ko-KR"/>
              </w:rPr>
              <w:t>47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FE59" w14:textId="77777777" w:rsidR="008167CD" w:rsidRDefault="008167CD" w:rsidP="00026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5F8B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2EB7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E670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4D3A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6B55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7DBC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77AE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14A5" w14:textId="77777777" w:rsidR="008167CD" w:rsidRDefault="008167CD" w:rsidP="00026AA7">
            <w:pPr>
              <w:pStyle w:val="TAC"/>
            </w:pPr>
          </w:p>
        </w:tc>
      </w:tr>
      <w:tr w:rsidR="008167CD" w14:paraId="011C532E" w14:textId="77777777" w:rsidTr="00026AA7"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7665" w14:textId="77777777" w:rsidR="008167CD" w:rsidRDefault="008167CD" w:rsidP="00026AA7">
            <w:pPr>
              <w:pStyle w:val="TAC"/>
              <w:rPr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0756" w14:textId="77777777" w:rsidR="008167CD" w:rsidRDefault="008167CD" w:rsidP="00026AA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7D1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C424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8367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D698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4655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FECD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C2BB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6BFA" w14:textId="77777777" w:rsidR="008167CD" w:rsidRDefault="008167CD" w:rsidP="00026AA7">
            <w:pPr>
              <w:pStyle w:val="TAC"/>
            </w:pPr>
          </w:p>
        </w:tc>
      </w:tr>
      <w:tr w:rsidR="008167CD" w14:paraId="616032C1" w14:textId="77777777" w:rsidTr="00026AA7">
        <w:tc>
          <w:tcPr>
            <w:tcW w:w="10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BAD7" w14:textId="77777777" w:rsidR="008167CD" w:rsidRDefault="008167CD" w:rsidP="00026AA7">
            <w:pPr>
              <w:pStyle w:val="TAN"/>
            </w:pPr>
            <w:r>
              <w:t>NOTE 1:</w:t>
            </w:r>
            <w:r>
              <w:rPr>
                <w:rFonts w:eastAsia="SimSun"/>
              </w:rPr>
              <w:tab/>
              <w:t xml:space="preserve">For </w:t>
            </w:r>
            <w:r>
              <w:t>the con-current band combinations, the simultaneous transmission and reception of sidelink and Uu interfaces can be supported while operation is agnostic of the service used on each interface.</w:t>
            </w:r>
          </w:p>
          <w:p w14:paraId="0E9FAD9D" w14:textId="77777777" w:rsidR="008167CD" w:rsidRDefault="008167CD" w:rsidP="00026AA7">
            <w:pPr>
              <w:pStyle w:val="TAN"/>
            </w:pPr>
            <w:r>
              <w:t>NOTE 2:</w:t>
            </w:r>
            <w:r>
              <w:rPr>
                <w:rFonts w:eastAsia="SimSun"/>
              </w:rP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 output power specified without taking into account the tolerance for each operating band.</w:t>
            </w:r>
          </w:p>
          <w:p w14:paraId="1ED4275F" w14:textId="77777777" w:rsidR="008167CD" w:rsidRDefault="008167CD" w:rsidP="00026AA7">
            <w:pPr>
              <w:pStyle w:val="TAN"/>
            </w:pPr>
            <w:r>
              <w:t>NOTE 3:</w:t>
            </w:r>
            <w:r>
              <w:rPr>
                <w:rFonts w:eastAsia="SimSun"/>
              </w:rPr>
              <w:tab/>
            </w:r>
            <w:r>
              <w:t>For int</w:t>
            </w:r>
            <w:r>
              <w:rPr>
                <w:lang w:eastAsia="zh-CN"/>
              </w:rPr>
              <w:t>er</w:t>
            </w:r>
            <w:r>
              <w:t>-band con-current operation, the aggregation power apply to the total transmitted power over all component carriers (per UE).</w:t>
            </w:r>
          </w:p>
          <w:p w14:paraId="4BF717FD" w14:textId="77777777" w:rsidR="008167CD" w:rsidRDefault="008167CD" w:rsidP="00026AA7">
            <w:pPr>
              <w:pStyle w:val="TAN"/>
            </w:pPr>
            <w:r>
              <w:t>NOTE 4:</w:t>
            </w:r>
            <w:r>
              <w:tab/>
            </w:r>
            <w:r>
              <w:rPr>
                <w:vertAlign w:val="superscript"/>
              </w:rPr>
              <w:t>4</w:t>
            </w:r>
            <w:r>
              <w:t xml:space="preserve"> refers to the transmission bandwidths (Figure 5.6-1)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 xml:space="preserve">UL_low </w:t>
            </w:r>
            <w:r>
              <w:t>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</w:t>
            </w:r>
          </w:p>
        </w:tc>
      </w:tr>
    </w:tbl>
    <w:p w14:paraId="4287FAE4" w14:textId="77777777" w:rsidR="008167CD" w:rsidRDefault="008167CD" w:rsidP="008167CD">
      <w:pPr>
        <w:tabs>
          <w:tab w:val="left" w:pos="1985"/>
        </w:tabs>
        <w:spacing w:after="100" w:afterAutospacing="1"/>
        <w:rPr>
          <w:lang w:eastAsia="zh-CN"/>
        </w:rPr>
      </w:pPr>
    </w:p>
    <w:p w14:paraId="75B0E26E" w14:textId="77777777" w:rsidR="008167CD" w:rsidRPr="00A1115A" w:rsidRDefault="008167CD" w:rsidP="008167CD">
      <w:pPr>
        <w:tabs>
          <w:tab w:val="left" w:pos="1985"/>
        </w:tabs>
        <w:spacing w:after="100" w:afterAutospacing="1"/>
        <w:rPr>
          <w:rFonts w:cs="v5.0.0"/>
        </w:rPr>
      </w:pPr>
      <w:r>
        <w:rPr>
          <w:lang w:eastAsia="ko-KR"/>
        </w:rPr>
        <w:t>For the int</w:t>
      </w:r>
      <w:r w:rsidRPr="00A1115A">
        <w:rPr>
          <w:lang w:eastAsia="ko-KR"/>
        </w:rPr>
        <w:t>r</w:t>
      </w:r>
      <w:r>
        <w:rPr>
          <w:lang w:eastAsia="ko-KR"/>
        </w:rPr>
        <w:t>a</w:t>
      </w:r>
      <w:r w:rsidRPr="00A1115A">
        <w:rPr>
          <w:lang w:eastAsia="ko-KR"/>
        </w:rPr>
        <w:t xml:space="preserve">-band con-current NR V2X operation, </w:t>
      </w:r>
      <w:r w:rsidRPr="00A1115A">
        <w:t>the maximum output powe</w:t>
      </w:r>
      <w:r>
        <w:t>r is specified in Table 6.2E.1.2</w:t>
      </w:r>
      <w:r>
        <w:rPr>
          <w:lang w:eastAsia="zh-CN"/>
        </w:rPr>
        <w:t>-2</w:t>
      </w:r>
      <w:r w:rsidRPr="00A1115A">
        <w:rPr>
          <w:rFonts w:cs="v5.0.0"/>
        </w:rPr>
        <w:t>. The period of measurement shall be at least one sub frame (1ms).</w:t>
      </w:r>
    </w:p>
    <w:p w14:paraId="1DEB7B7E" w14:textId="77777777" w:rsidR="008167CD" w:rsidRPr="00A1115A" w:rsidRDefault="008167CD" w:rsidP="008167CD">
      <w:pPr>
        <w:pStyle w:val="TH"/>
        <w:rPr>
          <w:lang w:eastAsia="ja-JP"/>
        </w:rPr>
      </w:pPr>
      <w:r w:rsidRPr="00A1115A">
        <w:t>Table 6.2E.1.2</w:t>
      </w:r>
      <w:r>
        <w:rPr>
          <w:lang w:eastAsia="zh-CN"/>
        </w:rPr>
        <w:t>-2</w:t>
      </w:r>
      <w:r>
        <w:t>: NR V2X UE Power Class for int</w:t>
      </w:r>
      <w:r w:rsidRPr="00A1115A">
        <w:t>r</w:t>
      </w:r>
      <w:r>
        <w:t>a</w:t>
      </w:r>
      <w:r w:rsidRPr="00A1115A">
        <w:t>-band con-current combination</w:t>
      </w:r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8167CD" w:rsidRPr="00A1115A" w14:paraId="07C45A04" w14:textId="77777777" w:rsidTr="00026AA7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490B" w14:textId="77777777" w:rsidR="008167CD" w:rsidRPr="00A1115A" w:rsidRDefault="008167CD" w:rsidP="00026AA7">
            <w:pPr>
              <w:pStyle w:val="TAH"/>
              <w:rPr>
                <w:lang w:eastAsia="en-GB"/>
              </w:rPr>
            </w:pPr>
            <w:r w:rsidRPr="00A1115A">
              <w:rPr>
                <w:lang w:eastAsia="zh-CN"/>
              </w:rPr>
              <w:t>NR V2X con-current operating band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14A5" w14:textId="77777777" w:rsidR="008167CD" w:rsidRPr="00A1115A" w:rsidRDefault="008167CD" w:rsidP="00026AA7">
            <w:pPr>
              <w:pStyle w:val="TAH"/>
            </w:pPr>
            <w:r w:rsidRPr="00A1115A">
              <w:t>Class 1 (dBm)</w:t>
            </w:r>
            <w:r w:rsidRPr="00A1115A">
              <w:tab/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DC48" w14:textId="77777777" w:rsidR="008167CD" w:rsidRPr="00A1115A" w:rsidRDefault="008167CD" w:rsidP="00026AA7">
            <w:pPr>
              <w:pStyle w:val="TAH"/>
            </w:pPr>
            <w:r w:rsidRPr="00A1115A">
              <w:t>Tolerance (dB)</w:t>
            </w:r>
            <w:r w:rsidRPr="00A1115A">
              <w:tab/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5D91" w14:textId="77777777" w:rsidR="008167CD" w:rsidRPr="00A1115A" w:rsidRDefault="008167CD" w:rsidP="00026AA7">
            <w:pPr>
              <w:pStyle w:val="TAH"/>
            </w:pPr>
            <w:r w:rsidRPr="00A1115A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7259" w14:textId="77777777" w:rsidR="008167CD" w:rsidRPr="00A1115A" w:rsidRDefault="008167CD" w:rsidP="00026AA7">
            <w:pPr>
              <w:pStyle w:val="TAH"/>
            </w:pPr>
            <w:r w:rsidRPr="00A1115A">
              <w:t>Tolerance</w:t>
            </w:r>
          </w:p>
          <w:p w14:paraId="23CC7EC0" w14:textId="77777777" w:rsidR="008167CD" w:rsidRPr="00A1115A" w:rsidRDefault="008167CD" w:rsidP="00026AA7">
            <w:pPr>
              <w:pStyle w:val="TAH"/>
            </w:pPr>
            <w:r w:rsidRPr="00A1115A">
              <w:t>(dB)</w:t>
            </w:r>
            <w:r w:rsidRPr="00A1115A">
              <w:tab/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4AFD" w14:textId="77777777" w:rsidR="008167CD" w:rsidRPr="00A1115A" w:rsidRDefault="008167CD" w:rsidP="00026AA7">
            <w:pPr>
              <w:pStyle w:val="TAH"/>
            </w:pPr>
            <w:r w:rsidRPr="00A1115A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C871" w14:textId="77777777" w:rsidR="008167CD" w:rsidRPr="00A1115A" w:rsidRDefault="008167CD" w:rsidP="00026AA7">
            <w:pPr>
              <w:pStyle w:val="TAH"/>
            </w:pPr>
            <w:r w:rsidRPr="00A1115A">
              <w:t>Tolerance (dB)</w:t>
            </w:r>
            <w:r w:rsidRPr="00A1115A">
              <w:tab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6CB1" w14:textId="77777777" w:rsidR="008167CD" w:rsidRPr="00A1115A" w:rsidRDefault="008167CD" w:rsidP="00026AA7">
            <w:pPr>
              <w:pStyle w:val="TAH"/>
            </w:pPr>
            <w:r w:rsidRPr="00A1115A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B3BD" w14:textId="77777777" w:rsidR="008167CD" w:rsidRPr="00A1115A" w:rsidRDefault="008167CD" w:rsidP="00026AA7">
            <w:pPr>
              <w:pStyle w:val="TAH"/>
            </w:pPr>
            <w:r w:rsidRPr="00A1115A">
              <w:t>Tolerance (dB)</w:t>
            </w:r>
          </w:p>
        </w:tc>
      </w:tr>
      <w:tr w:rsidR="008167CD" w:rsidRPr="00A1115A" w14:paraId="37AE1821" w14:textId="77777777" w:rsidTr="00026AA7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04C7" w14:textId="77777777" w:rsidR="008167CD" w:rsidRDefault="008167CD" w:rsidP="00026AA7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V2X_n79B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F80C" w14:textId="77777777" w:rsidR="008167CD" w:rsidRPr="00A1115A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AF36" w14:textId="77777777" w:rsidR="008167CD" w:rsidRPr="00A1115A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9610" w14:textId="77777777" w:rsidR="008167CD" w:rsidRPr="00A1115A" w:rsidRDefault="008167CD" w:rsidP="00026AA7">
            <w:pPr>
              <w:pStyle w:val="TAC"/>
            </w:pPr>
            <w:r>
              <w:rPr>
                <w:rFonts w:cs="Arial" w:hint="eastAsia"/>
                <w:lang w:eastAsia="ko-KR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CFCA" w14:textId="77777777" w:rsidR="008167CD" w:rsidRPr="00A1115A" w:rsidRDefault="008167CD" w:rsidP="00026AA7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220C" w14:textId="77777777" w:rsidR="008167CD" w:rsidRPr="00A1115A" w:rsidRDefault="008167CD" w:rsidP="00026AA7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D988" w14:textId="77777777" w:rsidR="008167CD" w:rsidRPr="00A1115A" w:rsidRDefault="008167CD" w:rsidP="00026AA7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8EE" w14:textId="77777777" w:rsidR="008167CD" w:rsidRPr="00A1115A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F7DF" w14:textId="77777777" w:rsidR="008167CD" w:rsidRPr="00A1115A" w:rsidRDefault="008167CD" w:rsidP="00026AA7">
            <w:pPr>
              <w:pStyle w:val="TAC"/>
            </w:pPr>
          </w:p>
        </w:tc>
      </w:tr>
      <w:tr w:rsidR="008167CD" w:rsidRPr="00A1115A" w14:paraId="12EE9784" w14:textId="77777777" w:rsidTr="00026AA7">
        <w:tc>
          <w:tcPr>
            <w:tcW w:w="98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75F8" w14:textId="77777777" w:rsidR="008167CD" w:rsidRDefault="008167CD" w:rsidP="00026AA7">
            <w:pPr>
              <w:pStyle w:val="TAN"/>
            </w:pPr>
            <w:r>
              <w:t>NOTE 1:</w:t>
            </w:r>
            <w:r>
              <w:rPr>
                <w:rFonts w:eastAsia="SimSun"/>
              </w:rPr>
              <w:tab/>
            </w:r>
            <w:r>
              <w:t>Void.</w:t>
            </w:r>
          </w:p>
          <w:p w14:paraId="3A1A659D" w14:textId="77777777" w:rsidR="008167CD" w:rsidRDefault="008167CD" w:rsidP="00026AA7">
            <w:pPr>
              <w:pStyle w:val="TAN"/>
            </w:pPr>
            <w:r>
              <w:t>NOTE 2:</w:t>
            </w:r>
            <w:r>
              <w:rPr>
                <w:rFonts w:eastAsia="SimSun"/>
              </w:rP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 </w:t>
            </w:r>
          </w:p>
          <w:p w14:paraId="21B90C8E" w14:textId="77777777" w:rsidR="008167CD" w:rsidRDefault="008167CD" w:rsidP="00026AA7">
            <w:pPr>
              <w:pStyle w:val="TAN"/>
              <w:rPr>
                <w:lang w:eastAsia="zh-CN"/>
              </w:rPr>
            </w:pPr>
            <w:r>
              <w:t>NOTE 3:</w:t>
            </w:r>
            <w:r>
              <w:rPr>
                <w:rFonts w:eastAsia="SimSun"/>
              </w:rPr>
              <w:tab/>
            </w:r>
            <w:r>
              <w:t>For int</w:t>
            </w:r>
            <w:r>
              <w:rPr>
                <w:lang w:eastAsia="zh-CN"/>
              </w:rPr>
              <w:t>ra</w:t>
            </w:r>
            <w:r>
              <w:t>-band con-current aggregation the maximum power requirement apply to the total transmitted power over all component carriers (per UE).</w:t>
            </w:r>
          </w:p>
          <w:p w14:paraId="5323793A" w14:textId="77777777" w:rsidR="008167CD" w:rsidRPr="001D21AA" w:rsidRDefault="008167CD" w:rsidP="00026AA7">
            <w:pPr>
              <w:pStyle w:val="TAN"/>
              <w:rPr>
                <w:lang w:eastAsia="zh-CN"/>
              </w:rPr>
            </w:pPr>
            <w:r>
              <w:t>NOTE 4:</w:t>
            </w:r>
            <w:r>
              <w:rPr>
                <w:rFonts w:eastAsia="SimSun"/>
              </w:rPr>
              <w:tab/>
            </w:r>
            <w:r>
              <w:rPr>
                <w:rFonts w:eastAsia="PMingLiU"/>
                <w:lang w:eastAsia="zh-TW"/>
              </w:rPr>
              <w:t>Power Class 3 is the default power class unless otherwise stated.</w:t>
            </w:r>
          </w:p>
        </w:tc>
      </w:tr>
    </w:tbl>
    <w:p w14:paraId="66375694" w14:textId="77777777" w:rsidR="008167CD" w:rsidRPr="001D21AA" w:rsidRDefault="008167CD" w:rsidP="008167CD"/>
    <w:p w14:paraId="09D9342B" w14:textId="0037B86E" w:rsidR="009A680B" w:rsidRDefault="009A680B" w:rsidP="009A680B">
      <w:pPr>
        <w:jc w:val="center"/>
        <w:rPr>
          <w:noProof/>
          <w:color w:val="FF0000"/>
        </w:rPr>
      </w:pPr>
      <w:r w:rsidRPr="008167CD">
        <w:rPr>
          <w:noProof/>
          <w:color w:val="FF0000"/>
        </w:rPr>
        <w:t xml:space="preserve">---------- &lt; </w:t>
      </w:r>
      <w:r>
        <w:rPr>
          <w:noProof/>
          <w:color w:val="FF0000"/>
        </w:rPr>
        <w:t>End</w:t>
      </w:r>
      <w:r w:rsidRPr="008167CD">
        <w:rPr>
          <w:noProof/>
          <w:color w:val="FF0000"/>
        </w:rPr>
        <w:t xml:space="preserve"> of changes </w:t>
      </w:r>
      <w:r>
        <w:rPr>
          <w:noProof/>
          <w:color w:val="FF0000"/>
        </w:rPr>
        <w:t xml:space="preserve">2 </w:t>
      </w:r>
      <w:r w:rsidRPr="008167CD">
        <w:rPr>
          <w:noProof/>
          <w:color w:val="FF0000"/>
        </w:rPr>
        <w:t>&gt; ----------</w:t>
      </w:r>
    </w:p>
    <w:p w14:paraId="73841545" w14:textId="77777777" w:rsidR="009A680B" w:rsidRPr="008167CD" w:rsidRDefault="009A680B" w:rsidP="008167CD">
      <w:pPr>
        <w:rPr>
          <w:noProof/>
        </w:rPr>
      </w:pPr>
    </w:p>
    <w:sectPr w:rsidR="009A680B" w:rsidRPr="008167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9B7131" w14:textId="77777777" w:rsidR="00BF03B0" w:rsidRDefault="00BF03B0">
      <w:r>
        <w:separator/>
      </w:r>
    </w:p>
  </w:endnote>
  <w:endnote w:type="continuationSeparator" w:id="0">
    <w:p w14:paraId="5DAA88BC" w14:textId="77777777" w:rsidR="00BF03B0" w:rsidRDefault="00BF0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74A05C" w14:textId="77777777" w:rsidR="00BF03B0" w:rsidRDefault="00BF03B0">
      <w:r>
        <w:separator/>
      </w:r>
    </w:p>
  </w:footnote>
  <w:footnote w:type="continuationSeparator" w:id="0">
    <w:p w14:paraId="57BE471A" w14:textId="77777777" w:rsidR="00BF03B0" w:rsidRDefault="00BF0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KytDQ1trAEsQ0tlXSUglOLizPz80AKDGsBYs3gsSwAAAA="/>
  </w:docVars>
  <w:rsids>
    <w:rsidRoot w:val="00022E4A"/>
    <w:rsid w:val="00022E4A"/>
    <w:rsid w:val="00090CA3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3509"/>
    <w:rsid w:val="001E41F3"/>
    <w:rsid w:val="00244CA7"/>
    <w:rsid w:val="0026004D"/>
    <w:rsid w:val="002640DD"/>
    <w:rsid w:val="00275D12"/>
    <w:rsid w:val="00284FEB"/>
    <w:rsid w:val="002860C4"/>
    <w:rsid w:val="002B5741"/>
    <w:rsid w:val="002C4EF3"/>
    <w:rsid w:val="002E472E"/>
    <w:rsid w:val="002F057C"/>
    <w:rsid w:val="00305409"/>
    <w:rsid w:val="00323C83"/>
    <w:rsid w:val="003609EF"/>
    <w:rsid w:val="0036231A"/>
    <w:rsid w:val="00374DD4"/>
    <w:rsid w:val="003E1A36"/>
    <w:rsid w:val="00410371"/>
    <w:rsid w:val="0041050F"/>
    <w:rsid w:val="004242F1"/>
    <w:rsid w:val="00426965"/>
    <w:rsid w:val="004B75B7"/>
    <w:rsid w:val="0051580D"/>
    <w:rsid w:val="00547111"/>
    <w:rsid w:val="00592D74"/>
    <w:rsid w:val="00596F68"/>
    <w:rsid w:val="005E2C44"/>
    <w:rsid w:val="00612D28"/>
    <w:rsid w:val="00621188"/>
    <w:rsid w:val="006257ED"/>
    <w:rsid w:val="00626FCB"/>
    <w:rsid w:val="00665C47"/>
    <w:rsid w:val="0066649C"/>
    <w:rsid w:val="00667E6F"/>
    <w:rsid w:val="00695808"/>
    <w:rsid w:val="006B46FB"/>
    <w:rsid w:val="006E21FB"/>
    <w:rsid w:val="00703320"/>
    <w:rsid w:val="007176FF"/>
    <w:rsid w:val="00792342"/>
    <w:rsid w:val="007977A8"/>
    <w:rsid w:val="007B512A"/>
    <w:rsid w:val="007C2097"/>
    <w:rsid w:val="007D6A07"/>
    <w:rsid w:val="007E73F6"/>
    <w:rsid w:val="007F7259"/>
    <w:rsid w:val="008040A8"/>
    <w:rsid w:val="008167CD"/>
    <w:rsid w:val="0082694D"/>
    <w:rsid w:val="008279FA"/>
    <w:rsid w:val="008626E7"/>
    <w:rsid w:val="00870EE7"/>
    <w:rsid w:val="008812AD"/>
    <w:rsid w:val="008863B9"/>
    <w:rsid w:val="008A45A6"/>
    <w:rsid w:val="008E2199"/>
    <w:rsid w:val="008E5E54"/>
    <w:rsid w:val="008F3789"/>
    <w:rsid w:val="008F686C"/>
    <w:rsid w:val="009148DE"/>
    <w:rsid w:val="00941E30"/>
    <w:rsid w:val="009777D9"/>
    <w:rsid w:val="00991B88"/>
    <w:rsid w:val="009A5753"/>
    <w:rsid w:val="009A579D"/>
    <w:rsid w:val="009A680B"/>
    <w:rsid w:val="009C004B"/>
    <w:rsid w:val="009E3297"/>
    <w:rsid w:val="009F734F"/>
    <w:rsid w:val="00A246B6"/>
    <w:rsid w:val="00A43CBB"/>
    <w:rsid w:val="00A47E70"/>
    <w:rsid w:val="00A50CF0"/>
    <w:rsid w:val="00A7671C"/>
    <w:rsid w:val="00AA2CBC"/>
    <w:rsid w:val="00AC26A3"/>
    <w:rsid w:val="00AC5820"/>
    <w:rsid w:val="00AD1CD8"/>
    <w:rsid w:val="00B258BB"/>
    <w:rsid w:val="00B67B97"/>
    <w:rsid w:val="00B968C8"/>
    <w:rsid w:val="00BA3EC5"/>
    <w:rsid w:val="00BA51D9"/>
    <w:rsid w:val="00BB5DFC"/>
    <w:rsid w:val="00BB78D9"/>
    <w:rsid w:val="00BD279D"/>
    <w:rsid w:val="00BD6BB8"/>
    <w:rsid w:val="00BF03B0"/>
    <w:rsid w:val="00C60F7A"/>
    <w:rsid w:val="00C66BA2"/>
    <w:rsid w:val="00C71ECE"/>
    <w:rsid w:val="00C91327"/>
    <w:rsid w:val="00C95985"/>
    <w:rsid w:val="00CC5026"/>
    <w:rsid w:val="00CC56C6"/>
    <w:rsid w:val="00CC68D0"/>
    <w:rsid w:val="00D03F9A"/>
    <w:rsid w:val="00D06D51"/>
    <w:rsid w:val="00D127AE"/>
    <w:rsid w:val="00D24991"/>
    <w:rsid w:val="00D358D0"/>
    <w:rsid w:val="00D50255"/>
    <w:rsid w:val="00D66520"/>
    <w:rsid w:val="00DA5B0E"/>
    <w:rsid w:val="00DE34CF"/>
    <w:rsid w:val="00E13F3D"/>
    <w:rsid w:val="00E34898"/>
    <w:rsid w:val="00EB09B7"/>
    <w:rsid w:val="00EE07FA"/>
    <w:rsid w:val="00EE251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8167CD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8167CD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qFormat/>
    <w:rsid w:val="008167CD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uiPriority w:val="99"/>
    <w:qFormat/>
    <w:rsid w:val="008167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67C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8167C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167C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F9347-0126-44E8-B41A-95BF398A1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994</Words>
  <Characters>5671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10</cp:revision>
  <cp:lastPrinted>1899-12-31T23:00:00Z</cp:lastPrinted>
  <dcterms:created xsi:type="dcterms:W3CDTF">2023-03-01T18:09:00Z</dcterms:created>
  <dcterms:modified xsi:type="dcterms:W3CDTF">2023-03-03T06:46:00Z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