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C086B5" w14:textId="7CDB6F5C" w:rsidR="006763E8" w:rsidRPr="00DB3EA1" w:rsidRDefault="006763E8" w:rsidP="006763E8">
      <w:pPr>
        <w:widowControl w:val="0"/>
        <w:tabs>
          <w:tab w:val="left" w:pos="6521"/>
        </w:tabs>
        <w:spacing w:after="0"/>
        <w:rPr>
          <w:rFonts w:ascii="Arial" w:hAnsi="Arial"/>
          <w:i/>
          <w:sz w:val="24"/>
          <w:szCs w:val="24"/>
        </w:rPr>
      </w:pPr>
      <w:bookmarkStart w:id="0" w:name="_Hlk91681971"/>
      <w:r w:rsidRPr="00DB3EA1">
        <w:rPr>
          <w:rFonts w:ascii="Arial" w:hAnsi="Arial" w:cs="Arial"/>
          <w:b/>
          <w:bCs/>
          <w:sz w:val="24"/>
          <w:szCs w:val="24"/>
        </w:rPr>
        <w:t>3GPP TSG RAN WG1 #1</w:t>
      </w:r>
      <w:r>
        <w:rPr>
          <w:rFonts w:ascii="Arial" w:hAnsi="Arial" w:cs="Arial"/>
          <w:b/>
          <w:bCs/>
          <w:sz w:val="24"/>
          <w:szCs w:val="24"/>
        </w:rPr>
        <w:t>12</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Pr>
          <w:rFonts w:ascii="Arial" w:hAnsi="Arial"/>
          <w:sz w:val="24"/>
          <w:szCs w:val="24"/>
        </w:rPr>
        <w:t xml:space="preserve"> </w:t>
      </w:r>
      <w:r w:rsidR="001E1633">
        <w:rPr>
          <w:rFonts w:ascii="Arial" w:hAnsi="Arial"/>
          <w:b/>
          <w:sz w:val="24"/>
          <w:szCs w:val="24"/>
        </w:rPr>
        <w:t>R1-202246</w:t>
      </w:r>
    </w:p>
    <w:p w14:paraId="40D86A06" w14:textId="1AD17522" w:rsidR="00B322FE" w:rsidRPr="00F31A15" w:rsidRDefault="006763E8" w:rsidP="006763E8">
      <w:pPr>
        <w:pStyle w:val="Header"/>
        <w:spacing w:after="240"/>
        <w:rPr>
          <w:noProof w:val="0"/>
          <w:sz w:val="24"/>
          <w:szCs w:val="24"/>
          <w:lang w:val="en-US"/>
        </w:rPr>
      </w:pPr>
      <w:r>
        <w:rPr>
          <w:rFonts w:cs="Arial"/>
          <w:bCs/>
          <w:sz w:val="24"/>
          <w:szCs w:val="24"/>
          <w:lang w:val="en-US"/>
        </w:rPr>
        <w:t>Athens, Greece,</w:t>
      </w:r>
      <w:r w:rsidRPr="00AC5C30">
        <w:rPr>
          <w:rFonts w:cs="Arial"/>
          <w:bCs/>
          <w:sz w:val="24"/>
          <w:szCs w:val="24"/>
          <w:lang w:val="en-US"/>
        </w:rPr>
        <w:t xml:space="preserve"> </w:t>
      </w:r>
      <w:bookmarkEnd w:id="0"/>
      <w:r>
        <w:rPr>
          <w:rFonts w:cs="Arial"/>
          <w:bCs/>
          <w:sz w:val="24"/>
          <w:szCs w:val="24"/>
        </w:rPr>
        <w:t>February 27</w:t>
      </w:r>
      <w:r w:rsidRPr="00531A99">
        <w:rPr>
          <w:rFonts w:cs="Arial"/>
          <w:bCs/>
          <w:sz w:val="24"/>
          <w:szCs w:val="24"/>
          <w:vertAlign w:val="superscript"/>
        </w:rPr>
        <w:t>th</w:t>
      </w:r>
      <w:r w:rsidRPr="00AC5C30">
        <w:rPr>
          <w:rFonts w:cs="Arial"/>
          <w:bCs/>
          <w:sz w:val="24"/>
          <w:szCs w:val="24"/>
        </w:rPr>
        <w:t xml:space="preserve"> – </w:t>
      </w:r>
      <w:r>
        <w:rPr>
          <w:rFonts w:cs="Arial"/>
          <w:bCs/>
          <w:sz w:val="24"/>
          <w:szCs w:val="24"/>
        </w:rPr>
        <w:t>March 3</w:t>
      </w:r>
      <w:r w:rsidRPr="00181B75">
        <w:rPr>
          <w:rFonts w:cs="Arial"/>
          <w:bCs/>
          <w:sz w:val="24"/>
          <w:szCs w:val="24"/>
          <w:vertAlign w:val="superscript"/>
        </w:rPr>
        <w:t>rd</w:t>
      </w:r>
      <w:r w:rsidRPr="00AC5C30">
        <w:rPr>
          <w:rFonts w:cs="Arial"/>
          <w:bCs/>
          <w:noProof w:val="0"/>
          <w:sz w:val="24"/>
          <w:szCs w:val="24"/>
          <w:lang w:val="en-US"/>
        </w:rPr>
        <w:t>,</w:t>
      </w:r>
      <w:r>
        <w:rPr>
          <w:rFonts w:cs="Arial"/>
          <w:bCs/>
          <w:noProof w:val="0"/>
          <w:sz w:val="24"/>
          <w:szCs w:val="24"/>
          <w:lang w:val="en-US"/>
        </w:rPr>
        <w:t xml:space="preserve"> </w:t>
      </w:r>
      <w:r>
        <w:rPr>
          <w:rFonts w:cs="Arial"/>
          <w:sz w:val="24"/>
          <w:szCs w:val="24"/>
          <w:lang w:val="en-US"/>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22FE" w14:paraId="3E88D932" w14:textId="77777777" w:rsidTr="003300CD">
        <w:tc>
          <w:tcPr>
            <w:tcW w:w="9641" w:type="dxa"/>
            <w:gridSpan w:val="9"/>
            <w:tcBorders>
              <w:top w:val="single" w:sz="4" w:space="0" w:color="auto"/>
              <w:left w:val="single" w:sz="4" w:space="0" w:color="auto"/>
              <w:right w:val="single" w:sz="4" w:space="0" w:color="auto"/>
            </w:tcBorders>
          </w:tcPr>
          <w:p w14:paraId="49683A13" w14:textId="77777777" w:rsidR="00B322FE" w:rsidRDefault="00B322FE" w:rsidP="003300CD">
            <w:pPr>
              <w:pStyle w:val="CRCoverPage"/>
              <w:spacing w:after="0"/>
              <w:jc w:val="right"/>
              <w:rPr>
                <w:i/>
                <w:noProof/>
              </w:rPr>
            </w:pPr>
            <w:r>
              <w:rPr>
                <w:i/>
                <w:noProof/>
                <w:sz w:val="14"/>
              </w:rPr>
              <w:t>CR-Form-v12.2</w:t>
            </w:r>
          </w:p>
        </w:tc>
      </w:tr>
      <w:tr w:rsidR="00B322FE" w14:paraId="01503835" w14:textId="77777777" w:rsidTr="003300CD">
        <w:tc>
          <w:tcPr>
            <w:tcW w:w="9641" w:type="dxa"/>
            <w:gridSpan w:val="9"/>
            <w:tcBorders>
              <w:left w:val="single" w:sz="4" w:space="0" w:color="auto"/>
              <w:right w:val="single" w:sz="4" w:space="0" w:color="auto"/>
            </w:tcBorders>
          </w:tcPr>
          <w:p w14:paraId="23013B64" w14:textId="1115E1D6" w:rsidR="00B322FE" w:rsidRDefault="00B322FE" w:rsidP="003300CD">
            <w:pPr>
              <w:pStyle w:val="CRCoverPage"/>
              <w:spacing w:after="0"/>
              <w:jc w:val="center"/>
              <w:rPr>
                <w:noProof/>
              </w:rPr>
            </w:pPr>
            <w:r>
              <w:rPr>
                <w:b/>
                <w:noProof/>
                <w:sz w:val="32"/>
              </w:rPr>
              <w:t>CHANGE REQUEST</w:t>
            </w:r>
          </w:p>
        </w:tc>
      </w:tr>
      <w:tr w:rsidR="00B322FE" w14:paraId="0D6B0B8E" w14:textId="77777777" w:rsidTr="003300CD">
        <w:tc>
          <w:tcPr>
            <w:tcW w:w="9641" w:type="dxa"/>
            <w:gridSpan w:val="9"/>
            <w:tcBorders>
              <w:left w:val="single" w:sz="4" w:space="0" w:color="auto"/>
              <w:right w:val="single" w:sz="4" w:space="0" w:color="auto"/>
            </w:tcBorders>
          </w:tcPr>
          <w:p w14:paraId="7D890AAA" w14:textId="77777777" w:rsidR="00B322FE" w:rsidRDefault="00B322FE" w:rsidP="003300CD">
            <w:pPr>
              <w:pStyle w:val="CRCoverPage"/>
              <w:spacing w:after="0"/>
              <w:rPr>
                <w:noProof/>
                <w:sz w:val="8"/>
                <w:szCs w:val="8"/>
              </w:rPr>
            </w:pPr>
          </w:p>
        </w:tc>
      </w:tr>
      <w:tr w:rsidR="00B322FE" w14:paraId="0678219B" w14:textId="77777777" w:rsidTr="003300CD">
        <w:tc>
          <w:tcPr>
            <w:tcW w:w="142" w:type="dxa"/>
            <w:tcBorders>
              <w:left w:val="single" w:sz="4" w:space="0" w:color="auto"/>
            </w:tcBorders>
          </w:tcPr>
          <w:p w14:paraId="5EA705E6" w14:textId="77777777" w:rsidR="00B322FE" w:rsidRDefault="00B322FE" w:rsidP="003300CD">
            <w:pPr>
              <w:pStyle w:val="CRCoverPage"/>
              <w:spacing w:after="0"/>
              <w:jc w:val="right"/>
              <w:rPr>
                <w:noProof/>
              </w:rPr>
            </w:pPr>
          </w:p>
        </w:tc>
        <w:tc>
          <w:tcPr>
            <w:tcW w:w="1559" w:type="dxa"/>
            <w:shd w:val="pct30" w:color="FFFF00" w:fill="auto"/>
          </w:tcPr>
          <w:p w14:paraId="489A350D" w14:textId="77777777" w:rsidR="00B322FE" w:rsidRPr="00410371" w:rsidRDefault="00B322FE" w:rsidP="003300CD">
            <w:pPr>
              <w:pStyle w:val="CRCoverPage"/>
              <w:spacing w:after="0"/>
              <w:jc w:val="right"/>
              <w:rPr>
                <w:b/>
                <w:noProof/>
                <w:sz w:val="28"/>
              </w:rPr>
            </w:pPr>
            <w:r w:rsidRPr="005F7DE3">
              <w:rPr>
                <w:b/>
                <w:noProof/>
                <w:sz w:val="28"/>
              </w:rPr>
              <w:t>38.213</w:t>
            </w:r>
          </w:p>
        </w:tc>
        <w:tc>
          <w:tcPr>
            <w:tcW w:w="709" w:type="dxa"/>
          </w:tcPr>
          <w:p w14:paraId="5EF20E29" w14:textId="77777777" w:rsidR="00B322FE" w:rsidRDefault="00B322FE" w:rsidP="003300CD">
            <w:pPr>
              <w:pStyle w:val="CRCoverPage"/>
              <w:spacing w:after="0"/>
              <w:jc w:val="center"/>
              <w:rPr>
                <w:noProof/>
              </w:rPr>
            </w:pPr>
            <w:r>
              <w:rPr>
                <w:b/>
                <w:noProof/>
                <w:sz w:val="28"/>
              </w:rPr>
              <w:t>CR</w:t>
            </w:r>
          </w:p>
        </w:tc>
        <w:tc>
          <w:tcPr>
            <w:tcW w:w="1276" w:type="dxa"/>
            <w:shd w:val="pct30" w:color="FFFF00" w:fill="auto"/>
          </w:tcPr>
          <w:p w14:paraId="07161DF4" w14:textId="5D55F439" w:rsidR="00B322FE" w:rsidRPr="00651BE6" w:rsidRDefault="001E1633" w:rsidP="002B4810">
            <w:pPr>
              <w:pStyle w:val="CRCoverPage"/>
              <w:spacing w:after="0"/>
              <w:jc w:val="center"/>
              <w:rPr>
                <w:b/>
                <w:bCs/>
                <w:noProof/>
                <w:sz w:val="28"/>
                <w:szCs w:val="28"/>
              </w:rPr>
            </w:pPr>
            <w:r w:rsidRPr="00651BE6">
              <w:rPr>
                <w:b/>
                <w:bCs/>
                <w:noProof/>
                <w:sz w:val="28"/>
                <w:szCs w:val="28"/>
              </w:rPr>
              <w:t>0463</w:t>
            </w:r>
          </w:p>
        </w:tc>
        <w:tc>
          <w:tcPr>
            <w:tcW w:w="709" w:type="dxa"/>
          </w:tcPr>
          <w:p w14:paraId="7687D20F" w14:textId="77777777" w:rsidR="00B322FE" w:rsidRDefault="00B322FE" w:rsidP="003300CD">
            <w:pPr>
              <w:pStyle w:val="CRCoverPage"/>
              <w:tabs>
                <w:tab w:val="right" w:pos="625"/>
              </w:tabs>
              <w:spacing w:after="0"/>
              <w:jc w:val="center"/>
              <w:rPr>
                <w:noProof/>
              </w:rPr>
            </w:pPr>
            <w:r>
              <w:rPr>
                <w:b/>
                <w:bCs/>
                <w:noProof/>
                <w:sz w:val="28"/>
              </w:rPr>
              <w:t>rev</w:t>
            </w:r>
          </w:p>
        </w:tc>
        <w:tc>
          <w:tcPr>
            <w:tcW w:w="992" w:type="dxa"/>
            <w:shd w:val="pct30" w:color="FFFF00" w:fill="auto"/>
          </w:tcPr>
          <w:p w14:paraId="53928109" w14:textId="57EC4821" w:rsidR="00B322FE" w:rsidRPr="00651BE6" w:rsidRDefault="00651BE6" w:rsidP="003300CD">
            <w:pPr>
              <w:pStyle w:val="CRCoverPage"/>
              <w:spacing w:after="0"/>
              <w:jc w:val="center"/>
              <w:rPr>
                <w:b/>
                <w:noProof/>
                <w:sz w:val="28"/>
                <w:szCs w:val="28"/>
              </w:rPr>
            </w:pPr>
            <w:r w:rsidRPr="00651BE6">
              <w:rPr>
                <w:b/>
                <w:noProof/>
                <w:sz w:val="28"/>
                <w:szCs w:val="28"/>
              </w:rPr>
              <w:t>-</w:t>
            </w:r>
          </w:p>
        </w:tc>
        <w:tc>
          <w:tcPr>
            <w:tcW w:w="2410" w:type="dxa"/>
          </w:tcPr>
          <w:p w14:paraId="366D0C37" w14:textId="77777777" w:rsidR="00B322FE" w:rsidRDefault="00B322FE" w:rsidP="003300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7A5A92" w14:textId="3DB5EDB2" w:rsidR="00B322FE" w:rsidRPr="00F042BB" w:rsidRDefault="00B322FE" w:rsidP="003300CD">
            <w:pPr>
              <w:pStyle w:val="CRCoverPage"/>
              <w:spacing w:after="0"/>
              <w:jc w:val="center"/>
              <w:rPr>
                <w:b/>
                <w:bCs/>
                <w:noProof/>
                <w:sz w:val="28"/>
              </w:rPr>
            </w:pPr>
            <w:r w:rsidRPr="00F042BB">
              <w:rPr>
                <w:b/>
                <w:bCs/>
                <w:sz w:val="28"/>
                <w:szCs w:val="28"/>
              </w:rPr>
              <w:t>17.</w:t>
            </w:r>
            <w:r w:rsidR="006763E8">
              <w:rPr>
                <w:b/>
                <w:bCs/>
                <w:sz w:val="28"/>
                <w:szCs w:val="28"/>
              </w:rPr>
              <w:t>4</w:t>
            </w:r>
            <w:r w:rsidRPr="00F042BB">
              <w:rPr>
                <w:b/>
                <w:bCs/>
                <w:sz w:val="28"/>
                <w:szCs w:val="28"/>
              </w:rPr>
              <w:t>.0</w:t>
            </w:r>
          </w:p>
        </w:tc>
        <w:tc>
          <w:tcPr>
            <w:tcW w:w="143" w:type="dxa"/>
            <w:tcBorders>
              <w:right w:val="single" w:sz="4" w:space="0" w:color="auto"/>
            </w:tcBorders>
          </w:tcPr>
          <w:p w14:paraId="40F15C8B" w14:textId="77777777" w:rsidR="00B322FE" w:rsidRDefault="00B322FE" w:rsidP="003300CD">
            <w:pPr>
              <w:pStyle w:val="CRCoverPage"/>
              <w:spacing w:after="0"/>
              <w:rPr>
                <w:noProof/>
              </w:rPr>
            </w:pPr>
          </w:p>
        </w:tc>
      </w:tr>
      <w:tr w:rsidR="00B322FE" w14:paraId="326AD7CB" w14:textId="77777777" w:rsidTr="003300CD">
        <w:tc>
          <w:tcPr>
            <w:tcW w:w="9641" w:type="dxa"/>
            <w:gridSpan w:val="9"/>
            <w:tcBorders>
              <w:left w:val="single" w:sz="4" w:space="0" w:color="auto"/>
              <w:right w:val="single" w:sz="4" w:space="0" w:color="auto"/>
            </w:tcBorders>
          </w:tcPr>
          <w:p w14:paraId="49ADFA5F" w14:textId="77777777" w:rsidR="00B322FE" w:rsidRDefault="00B322FE" w:rsidP="003300CD">
            <w:pPr>
              <w:pStyle w:val="CRCoverPage"/>
              <w:spacing w:after="0"/>
              <w:rPr>
                <w:noProof/>
              </w:rPr>
            </w:pPr>
          </w:p>
        </w:tc>
      </w:tr>
      <w:tr w:rsidR="00B322FE" w14:paraId="43AC03B4" w14:textId="77777777" w:rsidTr="003300CD">
        <w:tc>
          <w:tcPr>
            <w:tcW w:w="9641" w:type="dxa"/>
            <w:gridSpan w:val="9"/>
            <w:tcBorders>
              <w:top w:val="single" w:sz="4" w:space="0" w:color="auto"/>
            </w:tcBorders>
          </w:tcPr>
          <w:p w14:paraId="47E552F3" w14:textId="77777777" w:rsidR="00B322FE" w:rsidRPr="00F25D98" w:rsidRDefault="00B322FE" w:rsidP="003300C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322FE" w14:paraId="3C7E49A0" w14:textId="77777777" w:rsidTr="003300CD">
        <w:tc>
          <w:tcPr>
            <w:tcW w:w="9641" w:type="dxa"/>
            <w:gridSpan w:val="9"/>
          </w:tcPr>
          <w:p w14:paraId="3916D88C" w14:textId="77777777" w:rsidR="00B322FE" w:rsidRDefault="00B322FE" w:rsidP="003300CD">
            <w:pPr>
              <w:pStyle w:val="CRCoverPage"/>
              <w:spacing w:after="0"/>
              <w:rPr>
                <w:noProof/>
                <w:sz w:val="8"/>
                <w:szCs w:val="8"/>
              </w:rPr>
            </w:pPr>
          </w:p>
        </w:tc>
      </w:tr>
    </w:tbl>
    <w:p w14:paraId="53DB6600" w14:textId="77777777" w:rsidR="00B322FE" w:rsidRDefault="00B322FE" w:rsidP="00B322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22FE" w14:paraId="4801FF1F" w14:textId="77777777" w:rsidTr="003300CD">
        <w:tc>
          <w:tcPr>
            <w:tcW w:w="2835" w:type="dxa"/>
          </w:tcPr>
          <w:p w14:paraId="22E4F6E7" w14:textId="77777777" w:rsidR="00B322FE" w:rsidRDefault="00B322FE" w:rsidP="003300CD">
            <w:pPr>
              <w:pStyle w:val="CRCoverPage"/>
              <w:tabs>
                <w:tab w:val="right" w:pos="2751"/>
              </w:tabs>
              <w:spacing w:after="0"/>
              <w:rPr>
                <w:b/>
                <w:i/>
                <w:noProof/>
              </w:rPr>
            </w:pPr>
            <w:r>
              <w:rPr>
                <w:b/>
                <w:i/>
                <w:noProof/>
              </w:rPr>
              <w:t>Proposed change affects:</w:t>
            </w:r>
          </w:p>
        </w:tc>
        <w:tc>
          <w:tcPr>
            <w:tcW w:w="1418" w:type="dxa"/>
          </w:tcPr>
          <w:p w14:paraId="44E0BAC8" w14:textId="77777777" w:rsidR="00B322FE" w:rsidRDefault="00B322FE" w:rsidP="003300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6A73B4" w14:textId="77777777" w:rsidR="00B322FE" w:rsidRDefault="00B322FE" w:rsidP="003300CD">
            <w:pPr>
              <w:pStyle w:val="CRCoverPage"/>
              <w:spacing w:after="0"/>
              <w:jc w:val="center"/>
              <w:rPr>
                <w:b/>
                <w:caps/>
                <w:noProof/>
              </w:rPr>
            </w:pPr>
          </w:p>
        </w:tc>
        <w:tc>
          <w:tcPr>
            <w:tcW w:w="709" w:type="dxa"/>
            <w:tcBorders>
              <w:left w:val="single" w:sz="4" w:space="0" w:color="auto"/>
            </w:tcBorders>
          </w:tcPr>
          <w:p w14:paraId="1AE5B38F" w14:textId="77777777" w:rsidR="00B322FE" w:rsidRDefault="00B322FE" w:rsidP="003300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62F77" w14:textId="298D4B03" w:rsidR="00B322FE" w:rsidRDefault="00807BAE" w:rsidP="003300CD">
            <w:pPr>
              <w:pStyle w:val="CRCoverPage"/>
              <w:spacing w:after="0"/>
              <w:jc w:val="center"/>
              <w:rPr>
                <w:b/>
                <w:caps/>
                <w:noProof/>
              </w:rPr>
            </w:pPr>
            <w:r>
              <w:rPr>
                <w:b/>
                <w:caps/>
                <w:noProof/>
              </w:rPr>
              <w:t>X</w:t>
            </w:r>
          </w:p>
        </w:tc>
        <w:tc>
          <w:tcPr>
            <w:tcW w:w="2126" w:type="dxa"/>
          </w:tcPr>
          <w:p w14:paraId="48F7E31D" w14:textId="77777777" w:rsidR="00B322FE" w:rsidRDefault="00B322FE" w:rsidP="003300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D0A52D" w14:textId="372772E9" w:rsidR="00B322FE" w:rsidRDefault="00807BAE" w:rsidP="003300CD">
            <w:pPr>
              <w:pStyle w:val="CRCoverPage"/>
              <w:spacing w:after="0"/>
              <w:jc w:val="center"/>
              <w:rPr>
                <w:b/>
                <w:caps/>
                <w:noProof/>
              </w:rPr>
            </w:pPr>
            <w:r>
              <w:rPr>
                <w:b/>
                <w:caps/>
                <w:noProof/>
              </w:rPr>
              <w:t>X</w:t>
            </w:r>
          </w:p>
        </w:tc>
        <w:tc>
          <w:tcPr>
            <w:tcW w:w="1418" w:type="dxa"/>
            <w:tcBorders>
              <w:left w:val="nil"/>
            </w:tcBorders>
          </w:tcPr>
          <w:p w14:paraId="275DA0CA" w14:textId="77777777" w:rsidR="00B322FE" w:rsidRDefault="00B322FE" w:rsidP="003300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EE3F5F" w14:textId="77777777" w:rsidR="00B322FE" w:rsidRDefault="00B322FE" w:rsidP="003300CD">
            <w:pPr>
              <w:pStyle w:val="CRCoverPage"/>
              <w:spacing w:after="0"/>
              <w:jc w:val="center"/>
              <w:rPr>
                <w:b/>
                <w:bCs/>
                <w:caps/>
                <w:noProof/>
              </w:rPr>
            </w:pPr>
          </w:p>
        </w:tc>
      </w:tr>
    </w:tbl>
    <w:p w14:paraId="0FA5196A" w14:textId="77777777" w:rsidR="00B322FE" w:rsidRDefault="00B322FE" w:rsidP="00B322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22FE" w14:paraId="042789FA" w14:textId="77777777" w:rsidTr="003300CD">
        <w:tc>
          <w:tcPr>
            <w:tcW w:w="9640" w:type="dxa"/>
            <w:gridSpan w:val="11"/>
          </w:tcPr>
          <w:p w14:paraId="4BCCA01E" w14:textId="77777777" w:rsidR="00B322FE" w:rsidRDefault="00B322FE" w:rsidP="003300CD">
            <w:pPr>
              <w:pStyle w:val="CRCoverPage"/>
              <w:spacing w:after="0"/>
              <w:rPr>
                <w:noProof/>
                <w:sz w:val="8"/>
                <w:szCs w:val="8"/>
              </w:rPr>
            </w:pPr>
          </w:p>
        </w:tc>
      </w:tr>
      <w:tr w:rsidR="00B322FE" w14:paraId="179D4E01" w14:textId="77777777" w:rsidTr="003300CD">
        <w:tc>
          <w:tcPr>
            <w:tcW w:w="1843" w:type="dxa"/>
            <w:tcBorders>
              <w:top w:val="single" w:sz="4" w:space="0" w:color="auto"/>
              <w:left w:val="single" w:sz="4" w:space="0" w:color="auto"/>
            </w:tcBorders>
          </w:tcPr>
          <w:p w14:paraId="7BE4DE95" w14:textId="77777777" w:rsidR="00B322FE" w:rsidRDefault="00B322FE" w:rsidP="00B322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3C0520" w14:textId="4051D709" w:rsidR="00B322FE" w:rsidRDefault="00E87FF5" w:rsidP="00B322FE">
            <w:pPr>
              <w:pStyle w:val="CRCoverPage"/>
              <w:spacing w:after="0"/>
              <w:ind w:left="100"/>
              <w:rPr>
                <w:noProof/>
              </w:rPr>
            </w:pPr>
            <w:r>
              <w:t xml:space="preserve">Rel-17 editorial corrections </w:t>
            </w:r>
            <w:r w:rsidRPr="00975975">
              <w:t xml:space="preserve">for </w:t>
            </w:r>
            <w:r>
              <w:t xml:space="preserve">TS </w:t>
            </w:r>
            <w:r w:rsidRPr="00975975">
              <w:t>38.21</w:t>
            </w:r>
            <w:r>
              <w:t>3</w:t>
            </w:r>
          </w:p>
        </w:tc>
      </w:tr>
      <w:tr w:rsidR="00B322FE" w14:paraId="13E9566F" w14:textId="77777777" w:rsidTr="003300CD">
        <w:tc>
          <w:tcPr>
            <w:tcW w:w="1843" w:type="dxa"/>
            <w:tcBorders>
              <w:left w:val="single" w:sz="4" w:space="0" w:color="auto"/>
            </w:tcBorders>
          </w:tcPr>
          <w:p w14:paraId="08C64ABE"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A2E0E5A" w14:textId="77777777" w:rsidR="00B322FE" w:rsidRDefault="00B322FE" w:rsidP="00B322FE">
            <w:pPr>
              <w:pStyle w:val="CRCoverPage"/>
              <w:spacing w:after="0"/>
              <w:rPr>
                <w:noProof/>
                <w:sz w:val="8"/>
                <w:szCs w:val="8"/>
              </w:rPr>
            </w:pPr>
          </w:p>
        </w:tc>
      </w:tr>
      <w:tr w:rsidR="00B322FE" w14:paraId="2A81F69C" w14:textId="77777777" w:rsidTr="003300CD">
        <w:tc>
          <w:tcPr>
            <w:tcW w:w="1843" w:type="dxa"/>
            <w:tcBorders>
              <w:left w:val="single" w:sz="4" w:space="0" w:color="auto"/>
            </w:tcBorders>
          </w:tcPr>
          <w:p w14:paraId="79A59B97" w14:textId="77777777" w:rsidR="00B322FE" w:rsidRDefault="00B322FE" w:rsidP="00B322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4EE3B1" w14:textId="77777777" w:rsidR="00B322FE" w:rsidRDefault="00B322FE" w:rsidP="00B322FE">
            <w:pPr>
              <w:pStyle w:val="CRCoverPage"/>
              <w:spacing w:after="0"/>
              <w:ind w:left="100"/>
              <w:rPr>
                <w:noProof/>
              </w:rPr>
            </w:pPr>
            <w:r w:rsidRPr="005F7DE3">
              <w:rPr>
                <w:noProof/>
              </w:rPr>
              <w:t>Samsung</w:t>
            </w:r>
          </w:p>
        </w:tc>
      </w:tr>
      <w:tr w:rsidR="00B322FE" w14:paraId="06AA2478" w14:textId="77777777" w:rsidTr="003300CD">
        <w:tc>
          <w:tcPr>
            <w:tcW w:w="1843" w:type="dxa"/>
            <w:tcBorders>
              <w:left w:val="single" w:sz="4" w:space="0" w:color="auto"/>
            </w:tcBorders>
          </w:tcPr>
          <w:p w14:paraId="56DE9B6F" w14:textId="77777777" w:rsidR="00B322FE" w:rsidRDefault="00B322FE" w:rsidP="00B322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FDC638" w14:textId="12A6F7BD" w:rsidR="00B322FE" w:rsidRDefault="00E87FF5" w:rsidP="00B322FE">
            <w:pPr>
              <w:pStyle w:val="CRCoverPage"/>
              <w:spacing w:after="0"/>
              <w:ind w:left="100"/>
              <w:rPr>
                <w:noProof/>
              </w:rPr>
            </w:pPr>
            <w:r>
              <w:rPr>
                <w:noProof/>
              </w:rPr>
              <w:t>R1</w:t>
            </w:r>
          </w:p>
        </w:tc>
      </w:tr>
      <w:tr w:rsidR="00B322FE" w14:paraId="350D8BA2" w14:textId="77777777" w:rsidTr="003300CD">
        <w:tc>
          <w:tcPr>
            <w:tcW w:w="1843" w:type="dxa"/>
            <w:tcBorders>
              <w:left w:val="single" w:sz="4" w:space="0" w:color="auto"/>
            </w:tcBorders>
          </w:tcPr>
          <w:p w14:paraId="4845C611"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7CC560A" w14:textId="77777777" w:rsidR="00B322FE" w:rsidRDefault="00B322FE" w:rsidP="00B322FE">
            <w:pPr>
              <w:pStyle w:val="CRCoverPage"/>
              <w:spacing w:after="0"/>
              <w:rPr>
                <w:noProof/>
                <w:sz w:val="8"/>
                <w:szCs w:val="8"/>
              </w:rPr>
            </w:pPr>
          </w:p>
        </w:tc>
      </w:tr>
      <w:tr w:rsidR="00B322FE" w14:paraId="0C4A6A88" w14:textId="77777777" w:rsidTr="003300CD">
        <w:tc>
          <w:tcPr>
            <w:tcW w:w="1843" w:type="dxa"/>
            <w:tcBorders>
              <w:left w:val="single" w:sz="4" w:space="0" w:color="auto"/>
            </w:tcBorders>
          </w:tcPr>
          <w:p w14:paraId="63B2A30F" w14:textId="77777777" w:rsidR="00B322FE" w:rsidRDefault="00B322FE" w:rsidP="00B322FE">
            <w:pPr>
              <w:pStyle w:val="CRCoverPage"/>
              <w:tabs>
                <w:tab w:val="right" w:pos="1759"/>
              </w:tabs>
              <w:spacing w:after="0"/>
              <w:rPr>
                <w:b/>
                <w:i/>
                <w:noProof/>
              </w:rPr>
            </w:pPr>
            <w:r>
              <w:rPr>
                <w:b/>
                <w:i/>
                <w:noProof/>
              </w:rPr>
              <w:t>Work item code:</w:t>
            </w:r>
          </w:p>
        </w:tc>
        <w:tc>
          <w:tcPr>
            <w:tcW w:w="3686" w:type="dxa"/>
            <w:gridSpan w:val="5"/>
            <w:shd w:val="pct30" w:color="FFFF00" w:fill="auto"/>
          </w:tcPr>
          <w:p w14:paraId="57267527" w14:textId="44AC0B78" w:rsidR="00B322FE" w:rsidRDefault="00587088" w:rsidP="006F77F8">
            <w:pPr>
              <w:pStyle w:val="CRCoverPage"/>
              <w:spacing w:after="0"/>
              <w:ind w:left="100"/>
              <w:rPr>
                <w:noProof/>
              </w:rPr>
            </w:pPr>
            <w:fldSimple w:instr=" DOCPROPERTY  RelatedWis  \* MERGEFORMAT ">
              <w:r w:rsidR="00EF016C" w:rsidRPr="00F415B1">
                <w:rPr>
                  <w:noProof/>
                </w:rPr>
                <w:t>NR_feMIMO-Core</w:t>
              </w:r>
            </w:fldSimple>
            <w:r w:rsidR="00EF016C">
              <w:t>,</w:t>
            </w:r>
            <w:r w:rsidR="00804C5A" w:rsidRPr="00575441">
              <w:t xml:space="preserve"> </w:t>
            </w:r>
            <w:r w:rsidR="000632B6">
              <w:fldChar w:fldCharType="begin"/>
            </w:r>
            <w:r w:rsidR="000632B6">
              <w:instrText xml:space="preserve"> DOCPROPERTY  RelatedWis  \* MERGEFORMAT </w:instrText>
            </w:r>
            <w:r w:rsidR="000632B6">
              <w:fldChar w:fldCharType="separate"/>
            </w:r>
            <w:r w:rsidR="000632B6">
              <w:rPr>
                <w:noProof/>
              </w:rPr>
              <w:t>NR_SL</w:t>
            </w:r>
            <w:r w:rsidR="000632B6">
              <w:t>_</w:t>
            </w:r>
            <w:proofErr w:type="spellStart"/>
            <w:r w:rsidR="000632B6">
              <w:t>enh</w:t>
            </w:r>
            <w:proofErr w:type="spellEnd"/>
            <w:r w:rsidR="000632B6">
              <w:t>-Core</w:t>
            </w:r>
            <w:r w:rsidR="000632B6">
              <w:fldChar w:fldCharType="end"/>
            </w:r>
            <w:r w:rsidR="000632B6">
              <w:t xml:space="preserve">, </w:t>
            </w:r>
            <w:r w:rsidR="00097E32" w:rsidRPr="00F00D78">
              <w:rPr>
                <w:noProof/>
              </w:rPr>
              <w:t>NR_NTN_solutions-Core</w:t>
            </w:r>
            <w:r w:rsidR="00FA3D0F">
              <w:rPr>
                <w:noProof/>
              </w:rPr>
              <w:t xml:space="preserve">, </w:t>
            </w:r>
            <w:r w:rsidR="00FA3D0F" w:rsidRPr="00EE5DBE">
              <w:rPr>
                <w:noProof/>
              </w:rPr>
              <w:t>NR_MBS-Core</w:t>
            </w:r>
            <w:r w:rsidR="00DB18C4">
              <w:rPr>
                <w:noProof/>
              </w:rPr>
              <w:t xml:space="preserve">, </w:t>
            </w:r>
            <w:proofErr w:type="spellStart"/>
            <w:r w:rsidR="00DB18C4">
              <w:t>NR_SmallData_INACTIVE</w:t>
            </w:r>
            <w:proofErr w:type="spellEnd"/>
            <w:r w:rsidR="00DB18C4">
              <w:t>-Core</w:t>
            </w:r>
          </w:p>
        </w:tc>
        <w:tc>
          <w:tcPr>
            <w:tcW w:w="567" w:type="dxa"/>
            <w:tcBorders>
              <w:left w:val="nil"/>
            </w:tcBorders>
          </w:tcPr>
          <w:p w14:paraId="796938EC" w14:textId="77777777" w:rsidR="00B322FE" w:rsidRDefault="00B322FE" w:rsidP="00B322FE">
            <w:pPr>
              <w:pStyle w:val="CRCoverPage"/>
              <w:spacing w:after="0"/>
              <w:ind w:right="100"/>
              <w:rPr>
                <w:noProof/>
              </w:rPr>
            </w:pPr>
          </w:p>
        </w:tc>
        <w:tc>
          <w:tcPr>
            <w:tcW w:w="1417" w:type="dxa"/>
            <w:gridSpan w:val="3"/>
            <w:tcBorders>
              <w:left w:val="nil"/>
            </w:tcBorders>
          </w:tcPr>
          <w:p w14:paraId="54B9BB2E" w14:textId="77777777" w:rsidR="00B322FE" w:rsidRDefault="00B322FE" w:rsidP="00B322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4EC0E1" w14:textId="7152DDCA" w:rsidR="00B322FE" w:rsidRDefault="00B322FE" w:rsidP="00B322FE">
            <w:pPr>
              <w:pStyle w:val="CRCoverPage"/>
              <w:spacing w:after="0"/>
              <w:ind w:left="100"/>
              <w:rPr>
                <w:noProof/>
              </w:rPr>
            </w:pPr>
            <w:r w:rsidRPr="005F7DE3">
              <w:t>202</w:t>
            </w:r>
            <w:r w:rsidR="006F77F8">
              <w:t>3</w:t>
            </w:r>
            <w:r w:rsidRPr="005F7DE3">
              <w:t>-</w:t>
            </w:r>
            <w:r w:rsidR="006F77F8">
              <w:t>03</w:t>
            </w:r>
            <w:r w:rsidRPr="005F7DE3">
              <w:t>-</w:t>
            </w:r>
            <w:r w:rsidR="006F77F8">
              <w:t>0</w:t>
            </w:r>
            <w:r w:rsidR="001E1633">
              <w:t>8</w:t>
            </w:r>
          </w:p>
        </w:tc>
      </w:tr>
      <w:tr w:rsidR="00B322FE" w14:paraId="2D3F3322" w14:textId="77777777" w:rsidTr="003300CD">
        <w:tc>
          <w:tcPr>
            <w:tcW w:w="1843" w:type="dxa"/>
            <w:tcBorders>
              <w:left w:val="single" w:sz="4" w:space="0" w:color="auto"/>
            </w:tcBorders>
          </w:tcPr>
          <w:p w14:paraId="1DE5A160" w14:textId="77777777" w:rsidR="00B322FE" w:rsidRDefault="00B322FE" w:rsidP="00B322FE">
            <w:pPr>
              <w:pStyle w:val="CRCoverPage"/>
              <w:spacing w:after="0"/>
              <w:rPr>
                <w:b/>
                <w:i/>
                <w:noProof/>
                <w:sz w:val="8"/>
                <w:szCs w:val="8"/>
              </w:rPr>
            </w:pPr>
          </w:p>
        </w:tc>
        <w:tc>
          <w:tcPr>
            <w:tcW w:w="1986" w:type="dxa"/>
            <w:gridSpan w:val="4"/>
          </w:tcPr>
          <w:p w14:paraId="0D6C9BAC" w14:textId="77777777" w:rsidR="00B322FE" w:rsidRDefault="00B322FE" w:rsidP="00B322FE">
            <w:pPr>
              <w:pStyle w:val="CRCoverPage"/>
              <w:spacing w:after="0"/>
              <w:rPr>
                <w:noProof/>
                <w:sz w:val="8"/>
                <w:szCs w:val="8"/>
              </w:rPr>
            </w:pPr>
          </w:p>
        </w:tc>
        <w:tc>
          <w:tcPr>
            <w:tcW w:w="2267" w:type="dxa"/>
            <w:gridSpan w:val="2"/>
          </w:tcPr>
          <w:p w14:paraId="1A9CC704" w14:textId="77777777" w:rsidR="00B322FE" w:rsidRDefault="00B322FE" w:rsidP="00B322FE">
            <w:pPr>
              <w:pStyle w:val="CRCoverPage"/>
              <w:spacing w:after="0"/>
              <w:rPr>
                <w:noProof/>
                <w:sz w:val="8"/>
                <w:szCs w:val="8"/>
              </w:rPr>
            </w:pPr>
          </w:p>
        </w:tc>
        <w:tc>
          <w:tcPr>
            <w:tcW w:w="1417" w:type="dxa"/>
            <w:gridSpan w:val="3"/>
          </w:tcPr>
          <w:p w14:paraId="0B8B9A68" w14:textId="77777777" w:rsidR="00B322FE" w:rsidRDefault="00B322FE" w:rsidP="00B322FE">
            <w:pPr>
              <w:pStyle w:val="CRCoverPage"/>
              <w:spacing w:after="0"/>
              <w:rPr>
                <w:noProof/>
                <w:sz w:val="8"/>
                <w:szCs w:val="8"/>
              </w:rPr>
            </w:pPr>
          </w:p>
        </w:tc>
        <w:tc>
          <w:tcPr>
            <w:tcW w:w="2127" w:type="dxa"/>
            <w:tcBorders>
              <w:right w:val="single" w:sz="4" w:space="0" w:color="auto"/>
            </w:tcBorders>
          </w:tcPr>
          <w:p w14:paraId="05AF32DE" w14:textId="77777777" w:rsidR="00B322FE" w:rsidRDefault="00B322FE" w:rsidP="00B322FE">
            <w:pPr>
              <w:pStyle w:val="CRCoverPage"/>
              <w:spacing w:after="0"/>
              <w:rPr>
                <w:noProof/>
                <w:sz w:val="8"/>
                <w:szCs w:val="8"/>
              </w:rPr>
            </w:pPr>
          </w:p>
        </w:tc>
      </w:tr>
      <w:tr w:rsidR="00B322FE" w14:paraId="40BDC06F" w14:textId="77777777" w:rsidTr="003300CD">
        <w:trPr>
          <w:cantSplit/>
        </w:trPr>
        <w:tc>
          <w:tcPr>
            <w:tcW w:w="1843" w:type="dxa"/>
            <w:tcBorders>
              <w:left w:val="single" w:sz="4" w:space="0" w:color="auto"/>
            </w:tcBorders>
          </w:tcPr>
          <w:p w14:paraId="6C9979F0" w14:textId="77777777" w:rsidR="00B322FE" w:rsidRDefault="00B322FE" w:rsidP="00B322FE">
            <w:pPr>
              <w:pStyle w:val="CRCoverPage"/>
              <w:tabs>
                <w:tab w:val="right" w:pos="1759"/>
              </w:tabs>
              <w:spacing w:after="0"/>
              <w:rPr>
                <w:b/>
                <w:i/>
                <w:noProof/>
              </w:rPr>
            </w:pPr>
            <w:r>
              <w:rPr>
                <w:b/>
                <w:i/>
                <w:noProof/>
              </w:rPr>
              <w:t>Category:</w:t>
            </w:r>
          </w:p>
        </w:tc>
        <w:tc>
          <w:tcPr>
            <w:tcW w:w="851" w:type="dxa"/>
            <w:shd w:val="pct30" w:color="FFFF00" w:fill="auto"/>
          </w:tcPr>
          <w:p w14:paraId="56E7DD2E" w14:textId="77777777" w:rsidR="00B322FE" w:rsidRDefault="00B322FE" w:rsidP="00B322FE">
            <w:pPr>
              <w:pStyle w:val="CRCoverPage"/>
              <w:spacing w:after="0"/>
              <w:ind w:left="100" w:right="-609"/>
              <w:rPr>
                <w:b/>
                <w:noProof/>
              </w:rPr>
            </w:pPr>
            <w:r>
              <w:t>F</w:t>
            </w:r>
          </w:p>
        </w:tc>
        <w:tc>
          <w:tcPr>
            <w:tcW w:w="3402" w:type="dxa"/>
            <w:gridSpan w:val="5"/>
            <w:tcBorders>
              <w:left w:val="nil"/>
            </w:tcBorders>
          </w:tcPr>
          <w:p w14:paraId="181D0442" w14:textId="77777777" w:rsidR="00B322FE" w:rsidRDefault="00B322FE" w:rsidP="00B322FE">
            <w:pPr>
              <w:pStyle w:val="CRCoverPage"/>
              <w:spacing w:after="0"/>
              <w:rPr>
                <w:noProof/>
              </w:rPr>
            </w:pPr>
          </w:p>
        </w:tc>
        <w:tc>
          <w:tcPr>
            <w:tcW w:w="1417" w:type="dxa"/>
            <w:gridSpan w:val="3"/>
            <w:tcBorders>
              <w:left w:val="nil"/>
            </w:tcBorders>
          </w:tcPr>
          <w:p w14:paraId="2C390396" w14:textId="77777777" w:rsidR="00B322FE" w:rsidRDefault="00B322FE" w:rsidP="00B322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4B6065" w14:textId="77777777" w:rsidR="00B322FE" w:rsidRDefault="00B322FE" w:rsidP="00B322FE">
            <w:pPr>
              <w:pStyle w:val="CRCoverPage"/>
              <w:spacing w:after="0"/>
              <w:ind w:left="100"/>
              <w:rPr>
                <w:noProof/>
              </w:rPr>
            </w:pPr>
            <w:r w:rsidRPr="005F7DE3">
              <w:t>Rel-17</w:t>
            </w:r>
          </w:p>
        </w:tc>
      </w:tr>
      <w:tr w:rsidR="00B322FE" w14:paraId="19BBDCDE" w14:textId="77777777" w:rsidTr="003300CD">
        <w:tc>
          <w:tcPr>
            <w:tcW w:w="1843" w:type="dxa"/>
            <w:tcBorders>
              <w:left w:val="single" w:sz="4" w:space="0" w:color="auto"/>
              <w:bottom w:val="single" w:sz="4" w:space="0" w:color="auto"/>
            </w:tcBorders>
          </w:tcPr>
          <w:p w14:paraId="4A8C2F93" w14:textId="77777777" w:rsidR="00B322FE" w:rsidRDefault="00B322FE" w:rsidP="00B322FE">
            <w:pPr>
              <w:pStyle w:val="CRCoverPage"/>
              <w:spacing w:after="0"/>
              <w:rPr>
                <w:b/>
                <w:i/>
                <w:noProof/>
              </w:rPr>
            </w:pPr>
          </w:p>
        </w:tc>
        <w:tc>
          <w:tcPr>
            <w:tcW w:w="4677" w:type="dxa"/>
            <w:gridSpan w:val="8"/>
            <w:tcBorders>
              <w:bottom w:val="single" w:sz="4" w:space="0" w:color="auto"/>
            </w:tcBorders>
          </w:tcPr>
          <w:p w14:paraId="7F09FEA7" w14:textId="77777777" w:rsidR="00B322FE" w:rsidRDefault="00B322FE" w:rsidP="00B322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7B4E38" w14:textId="77777777" w:rsidR="00B322FE" w:rsidRDefault="00B322FE" w:rsidP="00B322F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74966E" w14:textId="77777777" w:rsidR="00B322FE" w:rsidRPr="007C2097" w:rsidRDefault="00B322FE" w:rsidP="00B322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322FE" w14:paraId="51596F23" w14:textId="77777777" w:rsidTr="003300CD">
        <w:tc>
          <w:tcPr>
            <w:tcW w:w="1843" w:type="dxa"/>
          </w:tcPr>
          <w:p w14:paraId="5715017F" w14:textId="77777777" w:rsidR="00B322FE" w:rsidRDefault="00B322FE" w:rsidP="00B322FE">
            <w:pPr>
              <w:pStyle w:val="CRCoverPage"/>
              <w:spacing w:after="0"/>
              <w:rPr>
                <w:b/>
                <w:i/>
                <w:noProof/>
                <w:sz w:val="8"/>
                <w:szCs w:val="8"/>
              </w:rPr>
            </w:pPr>
          </w:p>
        </w:tc>
        <w:tc>
          <w:tcPr>
            <w:tcW w:w="7797" w:type="dxa"/>
            <w:gridSpan w:val="10"/>
          </w:tcPr>
          <w:p w14:paraId="5BE73E9A" w14:textId="77777777" w:rsidR="00B322FE" w:rsidRDefault="00B322FE" w:rsidP="00B322FE">
            <w:pPr>
              <w:pStyle w:val="CRCoverPage"/>
              <w:spacing w:after="0"/>
              <w:rPr>
                <w:noProof/>
                <w:sz w:val="8"/>
                <w:szCs w:val="8"/>
              </w:rPr>
            </w:pPr>
          </w:p>
        </w:tc>
      </w:tr>
      <w:tr w:rsidR="004F2FA6" w14:paraId="5D911A07" w14:textId="77777777" w:rsidTr="003300CD">
        <w:tc>
          <w:tcPr>
            <w:tcW w:w="2694" w:type="dxa"/>
            <w:gridSpan w:val="2"/>
            <w:tcBorders>
              <w:top w:val="single" w:sz="4" w:space="0" w:color="auto"/>
              <w:left w:val="single" w:sz="4" w:space="0" w:color="auto"/>
            </w:tcBorders>
          </w:tcPr>
          <w:p w14:paraId="6F097FB5" w14:textId="77777777" w:rsidR="004F2FA6" w:rsidRDefault="004F2FA6" w:rsidP="004F2F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A3100B" w14:textId="44538EF5" w:rsidR="008F6A71" w:rsidRDefault="000A2EFB">
            <w:pPr>
              <w:pStyle w:val="CRCoverPage"/>
              <w:numPr>
                <w:ilvl w:val="0"/>
                <w:numId w:val="24"/>
              </w:numPr>
              <w:spacing w:after="0"/>
              <w:rPr>
                <w:rFonts w:cs="Arial"/>
                <w:noProof/>
              </w:rPr>
            </w:pPr>
            <w:r w:rsidRPr="00471802">
              <w:rPr>
                <w:rFonts w:cs="Arial"/>
                <w:noProof/>
              </w:rPr>
              <w:t>Misaligne</w:t>
            </w:r>
            <w:r w:rsidR="008F6A71">
              <w:rPr>
                <w:rFonts w:cs="Arial"/>
                <w:noProof/>
              </w:rPr>
              <w:t>d</w:t>
            </w:r>
            <w:r w:rsidRPr="00471802">
              <w:rPr>
                <w:rFonts w:cs="Arial"/>
                <w:noProof/>
              </w:rPr>
              <w:t xml:space="preserve"> RRC parameter names with TS 38.331</w:t>
            </w:r>
            <w:r>
              <w:rPr>
                <w:rFonts w:cs="Arial"/>
                <w:noProof/>
              </w:rPr>
              <w:t xml:space="preserve"> v17.</w:t>
            </w:r>
            <w:r w:rsidR="0093253C">
              <w:rPr>
                <w:rFonts w:cs="Arial"/>
                <w:noProof/>
              </w:rPr>
              <w:t>3</w:t>
            </w:r>
            <w:r>
              <w:rPr>
                <w:rFonts w:cs="Arial"/>
                <w:noProof/>
              </w:rPr>
              <w:t>.0</w:t>
            </w:r>
            <w:r w:rsidR="00471802">
              <w:rPr>
                <w:rFonts w:cs="Arial"/>
                <w:noProof/>
              </w:rPr>
              <w:t>.</w:t>
            </w:r>
          </w:p>
          <w:p w14:paraId="0AE902B0" w14:textId="6C9BC9C2" w:rsidR="004E30BC" w:rsidRPr="00097E32" w:rsidRDefault="008F6A71">
            <w:pPr>
              <w:pStyle w:val="CRCoverPage"/>
              <w:numPr>
                <w:ilvl w:val="0"/>
                <w:numId w:val="24"/>
              </w:numPr>
              <w:spacing w:after="0"/>
              <w:rPr>
                <w:rFonts w:cs="Arial"/>
                <w:noProof/>
              </w:rPr>
            </w:pPr>
            <w:r w:rsidRPr="00097E32">
              <w:rPr>
                <w:rFonts w:cs="Arial"/>
                <w:noProof/>
              </w:rPr>
              <w:t>Missing</w:t>
            </w:r>
            <w:r w:rsidR="00097E32">
              <w:rPr>
                <w:rFonts w:cs="Arial"/>
                <w:noProof/>
              </w:rPr>
              <w:t xml:space="preserve"> RRC parameter</w:t>
            </w:r>
            <w:r w:rsidRPr="00097E32">
              <w:rPr>
                <w:rFonts w:cs="Arial"/>
                <w:noProof/>
              </w:rPr>
              <w:t xml:space="preserve"> </w:t>
            </w:r>
            <w:r w:rsidR="00097E32" w:rsidRPr="00097E32">
              <w:rPr>
                <w:i/>
              </w:rPr>
              <w:t>dl-DataToUL-ACK-v1700</w:t>
            </w:r>
            <w:r w:rsidR="00097E32">
              <w:t xml:space="preserve"> in Clause 9.2.3</w:t>
            </w:r>
            <w:r w:rsidR="00B360ED">
              <w:t>.</w:t>
            </w:r>
          </w:p>
          <w:p w14:paraId="010ADBAC" w14:textId="77777777" w:rsidR="00EC2D44" w:rsidRPr="00B360ED" w:rsidRDefault="00760E8A" w:rsidP="00760E8A">
            <w:pPr>
              <w:pStyle w:val="CRCoverPage"/>
              <w:numPr>
                <w:ilvl w:val="0"/>
                <w:numId w:val="24"/>
              </w:numPr>
              <w:spacing w:after="0"/>
              <w:rPr>
                <w:rFonts w:cs="Arial"/>
                <w:noProof/>
              </w:rPr>
            </w:pPr>
            <w:r>
              <w:rPr>
                <w:noProof/>
              </w:rPr>
              <w:t xml:space="preserve">Reference to Clause 9.1.4 (Type-3 HARQ-ACK codebook) is missing in Clause 18 for </w:t>
            </w:r>
            <w:r w:rsidRPr="009243A5">
              <w:rPr>
                <w:noProof/>
              </w:rPr>
              <w:t>multiplexing unicast and multicast HARQ-ACK.</w:t>
            </w:r>
          </w:p>
          <w:p w14:paraId="56DAC0F1" w14:textId="77777777" w:rsidR="00B36339" w:rsidRPr="00B36339" w:rsidRDefault="00B360ED" w:rsidP="00B36339">
            <w:pPr>
              <w:pStyle w:val="CRCoverPage"/>
              <w:numPr>
                <w:ilvl w:val="0"/>
                <w:numId w:val="24"/>
              </w:numPr>
              <w:spacing w:after="0"/>
              <w:rPr>
                <w:rFonts w:cs="Arial"/>
                <w:noProof/>
              </w:rPr>
            </w:pPr>
            <w:r>
              <w:rPr>
                <w:noProof/>
              </w:rPr>
              <w:t>Incorrect association of DCI format 4_0 with multicast in Clause 10.1.</w:t>
            </w:r>
          </w:p>
          <w:p w14:paraId="5A753578" w14:textId="36CAAEDA" w:rsidR="00B36339" w:rsidRPr="00B36339" w:rsidRDefault="00B36339" w:rsidP="00B36339">
            <w:pPr>
              <w:pStyle w:val="CRCoverPage"/>
              <w:numPr>
                <w:ilvl w:val="0"/>
                <w:numId w:val="24"/>
              </w:numPr>
              <w:spacing w:after="0"/>
              <w:rPr>
                <w:rFonts w:cs="Arial"/>
                <w:noProof/>
              </w:rPr>
            </w:pPr>
            <w:r>
              <w:rPr>
                <w:rFonts w:eastAsia="SimSun" w:cs="Arial"/>
                <w:iCs/>
                <w:lang w:eastAsia="zh-CN"/>
              </w:rPr>
              <w:t xml:space="preserve">Incorrect association of </w:t>
            </w:r>
            <w:proofErr w:type="spellStart"/>
            <w:r w:rsidRPr="00B36339">
              <w:rPr>
                <w:rFonts w:eastAsia="SimSun" w:cs="Arial"/>
                <w:i/>
                <w:iCs/>
                <w:lang w:eastAsia="zh-CN"/>
              </w:rPr>
              <w:t>ServingCellConfigCommon</w:t>
            </w:r>
            <w:proofErr w:type="spellEnd"/>
            <w:r>
              <w:rPr>
                <w:rFonts w:eastAsia="SimSun" w:cs="Arial"/>
                <w:iCs/>
                <w:lang w:eastAsia="zh-CN"/>
              </w:rPr>
              <w:t xml:space="preserve"> that is not available to UEs in RRC_INACTIVE</w:t>
            </w:r>
            <w:r w:rsidRPr="00B36339">
              <w:rPr>
                <w:rFonts w:eastAsia="SimSun" w:cs="Arial"/>
                <w:iCs/>
                <w:lang w:eastAsia="zh-CN"/>
              </w:rPr>
              <w:t xml:space="preserve"> </w:t>
            </w:r>
            <w:r>
              <w:rPr>
                <w:rFonts w:eastAsia="SimSun" w:cs="Arial"/>
                <w:iCs/>
                <w:lang w:eastAsia="zh-CN"/>
              </w:rPr>
              <w:t>with t</w:t>
            </w:r>
            <w:r w:rsidRPr="00B36339">
              <w:rPr>
                <w:rFonts w:eastAsia="SimSun" w:cs="Arial"/>
                <w:iCs/>
                <w:lang w:eastAsia="zh-CN"/>
              </w:rPr>
              <w:t>he set of SSBs considered for SSB to CG PUSCH resour</w:t>
            </w:r>
            <w:r>
              <w:rPr>
                <w:rFonts w:eastAsia="SimSun" w:cs="Arial"/>
                <w:iCs/>
                <w:lang w:eastAsia="zh-CN"/>
              </w:rPr>
              <w:t>ce mapping in Clause 19</w:t>
            </w:r>
            <w:r w:rsidR="006A32F4">
              <w:rPr>
                <w:rFonts w:eastAsia="SimSun" w:cs="Arial"/>
                <w:iCs/>
                <w:lang w:eastAsia="zh-CN"/>
              </w:rPr>
              <w:t>.1</w:t>
            </w:r>
            <w:r w:rsidRPr="00B36339">
              <w:rPr>
                <w:rFonts w:eastAsia="SimSun" w:cs="Arial"/>
                <w:iCs/>
                <w:lang w:eastAsia="zh-CN"/>
              </w:rPr>
              <w:t>.</w:t>
            </w:r>
          </w:p>
        </w:tc>
      </w:tr>
      <w:tr w:rsidR="004F2FA6" w14:paraId="53556D80" w14:textId="77777777" w:rsidTr="003300CD">
        <w:tc>
          <w:tcPr>
            <w:tcW w:w="2694" w:type="dxa"/>
            <w:gridSpan w:val="2"/>
            <w:tcBorders>
              <w:left w:val="single" w:sz="4" w:space="0" w:color="auto"/>
            </w:tcBorders>
          </w:tcPr>
          <w:p w14:paraId="22A06BCA" w14:textId="77777777" w:rsidR="004F2FA6" w:rsidRDefault="004F2FA6" w:rsidP="004F2FA6">
            <w:pPr>
              <w:pStyle w:val="CRCoverPage"/>
              <w:spacing w:after="0"/>
              <w:rPr>
                <w:b/>
                <w:i/>
                <w:noProof/>
                <w:sz w:val="8"/>
                <w:szCs w:val="8"/>
              </w:rPr>
            </w:pPr>
          </w:p>
        </w:tc>
        <w:tc>
          <w:tcPr>
            <w:tcW w:w="6946" w:type="dxa"/>
            <w:gridSpan w:val="9"/>
            <w:tcBorders>
              <w:right w:val="single" w:sz="4" w:space="0" w:color="auto"/>
            </w:tcBorders>
          </w:tcPr>
          <w:p w14:paraId="7F53F7C6" w14:textId="77777777" w:rsidR="004F2FA6" w:rsidRDefault="004F2FA6" w:rsidP="004F2FA6">
            <w:pPr>
              <w:pStyle w:val="CRCoverPage"/>
              <w:spacing w:after="0"/>
              <w:rPr>
                <w:noProof/>
                <w:sz w:val="8"/>
                <w:szCs w:val="8"/>
              </w:rPr>
            </w:pPr>
          </w:p>
        </w:tc>
      </w:tr>
      <w:tr w:rsidR="004F2FA6" w14:paraId="00399E88" w14:textId="77777777" w:rsidTr="003300CD">
        <w:tc>
          <w:tcPr>
            <w:tcW w:w="2694" w:type="dxa"/>
            <w:gridSpan w:val="2"/>
            <w:tcBorders>
              <w:left w:val="single" w:sz="4" w:space="0" w:color="auto"/>
            </w:tcBorders>
          </w:tcPr>
          <w:p w14:paraId="0F56AA09" w14:textId="77777777" w:rsidR="004F2FA6" w:rsidRDefault="004F2FA6" w:rsidP="004F2F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18D38E" w14:textId="3997224B" w:rsidR="00F71C18" w:rsidRDefault="00F71C18">
            <w:pPr>
              <w:pStyle w:val="CRCoverPage"/>
              <w:numPr>
                <w:ilvl w:val="0"/>
                <w:numId w:val="25"/>
              </w:numPr>
              <w:spacing w:after="0"/>
              <w:rPr>
                <w:noProof/>
              </w:rPr>
            </w:pPr>
            <w:r>
              <w:rPr>
                <w:rFonts w:cs="Arial"/>
                <w:noProof/>
              </w:rPr>
              <w:t>A</w:t>
            </w:r>
            <w:r w:rsidRPr="00471802">
              <w:rPr>
                <w:rFonts w:cs="Arial"/>
                <w:noProof/>
              </w:rPr>
              <w:t>ligne</w:t>
            </w:r>
            <w:r>
              <w:rPr>
                <w:rFonts w:cs="Arial"/>
                <w:noProof/>
              </w:rPr>
              <w:t>d</w:t>
            </w:r>
            <w:r w:rsidRPr="00471802">
              <w:rPr>
                <w:rFonts w:cs="Arial"/>
                <w:noProof/>
              </w:rPr>
              <w:t xml:space="preserve"> RRC parameter names with TS 38.331</w:t>
            </w:r>
            <w:r>
              <w:rPr>
                <w:rFonts w:cs="Arial"/>
                <w:noProof/>
              </w:rPr>
              <w:t xml:space="preserve"> v17.</w:t>
            </w:r>
            <w:r w:rsidR="0093253C">
              <w:rPr>
                <w:rFonts w:cs="Arial"/>
                <w:noProof/>
              </w:rPr>
              <w:t>3</w:t>
            </w:r>
            <w:r>
              <w:rPr>
                <w:rFonts w:cs="Arial"/>
                <w:noProof/>
              </w:rPr>
              <w:t>.0</w:t>
            </w:r>
            <w:r w:rsidR="00597366">
              <w:rPr>
                <w:noProof/>
              </w:rPr>
              <w:t xml:space="preserve">. </w:t>
            </w:r>
          </w:p>
          <w:p w14:paraId="2EA57B55" w14:textId="34D1D419" w:rsidR="00F71C18" w:rsidRPr="00F71C18" w:rsidRDefault="000A2EFB">
            <w:pPr>
              <w:pStyle w:val="CRCoverPage"/>
              <w:numPr>
                <w:ilvl w:val="0"/>
                <w:numId w:val="25"/>
              </w:numPr>
              <w:spacing w:after="0"/>
              <w:rPr>
                <w:noProof/>
              </w:rPr>
            </w:pPr>
            <w:r w:rsidRPr="00F71C18">
              <w:rPr>
                <w:rFonts w:cs="Arial"/>
                <w:noProof/>
              </w:rPr>
              <w:t>A</w:t>
            </w:r>
            <w:r w:rsidR="00F71C18" w:rsidRPr="00F71C18">
              <w:rPr>
                <w:rFonts w:cs="Arial"/>
                <w:noProof/>
              </w:rPr>
              <w:t xml:space="preserve">dd missing </w:t>
            </w:r>
            <w:r w:rsidR="00097E32">
              <w:rPr>
                <w:rFonts w:cs="Arial"/>
                <w:noProof/>
              </w:rPr>
              <w:t>RRC parameter</w:t>
            </w:r>
            <w:r w:rsidR="00097E32" w:rsidRPr="00097E32">
              <w:rPr>
                <w:rFonts w:cs="Arial"/>
                <w:noProof/>
              </w:rPr>
              <w:t xml:space="preserve"> </w:t>
            </w:r>
            <w:r w:rsidR="00097E32" w:rsidRPr="00097E32">
              <w:rPr>
                <w:i/>
              </w:rPr>
              <w:t>dl-DataToUL-ACK-v1700</w:t>
            </w:r>
            <w:r w:rsidR="00097E32">
              <w:t xml:space="preserve"> in Clause 9.2.3</w:t>
            </w:r>
            <w:r w:rsidR="00B360ED">
              <w:t>.</w:t>
            </w:r>
          </w:p>
          <w:p w14:paraId="7DB89692" w14:textId="77777777" w:rsidR="004E30BC" w:rsidRDefault="00760E8A">
            <w:pPr>
              <w:pStyle w:val="CRCoverPage"/>
              <w:numPr>
                <w:ilvl w:val="0"/>
                <w:numId w:val="25"/>
              </w:numPr>
              <w:spacing w:after="0"/>
              <w:rPr>
                <w:noProof/>
              </w:rPr>
            </w:pPr>
            <w:r>
              <w:rPr>
                <w:noProof/>
              </w:rPr>
              <w:t xml:space="preserve">Add reference to Clause 9.1.4 (Type-3 HARQ-ACK codebook) for the </w:t>
            </w:r>
            <w:r w:rsidRPr="009243A5">
              <w:rPr>
                <w:noProof/>
              </w:rPr>
              <w:t>multiplexing unicast and multicast HARQ-ACK</w:t>
            </w:r>
            <w:r>
              <w:rPr>
                <w:noProof/>
              </w:rPr>
              <w:t xml:space="preserve"> in Clause 18</w:t>
            </w:r>
            <w:r w:rsidR="00B360ED">
              <w:rPr>
                <w:noProof/>
              </w:rPr>
              <w:t>.</w:t>
            </w:r>
          </w:p>
          <w:p w14:paraId="572DF032" w14:textId="77777777" w:rsidR="00B360ED" w:rsidRDefault="00B360ED">
            <w:pPr>
              <w:pStyle w:val="CRCoverPage"/>
              <w:numPr>
                <w:ilvl w:val="0"/>
                <w:numId w:val="25"/>
              </w:numPr>
              <w:spacing w:after="0"/>
              <w:rPr>
                <w:noProof/>
              </w:rPr>
            </w:pPr>
            <w:r>
              <w:rPr>
                <w:noProof/>
              </w:rPr>
              <w:t>Remove association of DCI format 4_0 with multicast in Clause 10.1.</w:t>
            </w:r>
          </w:p>
          <w:p w14:paraId="5E33B1D2" w14:textId="55928D00" w:rsidR="00B36339" w:rsidRDefault="00B36339">
            <w:pPr>
              <w:pStyle w:val="CRCoverPage"/>
              <w:numPr>
                <w:ilvl w:val="0"/>
                <w:numId w:val="25"/>
              </w:numPr>
              <w:spacing w:after="0"/>
              <w:rPr>
                <w:noProof/>
              </w:rPr>
            </w:pPr>
            <w:r>
              <w:rPr>
                <w:rFonts w:eastAsia="SimSun" w:cs="Arial"/>
                <w:iCs/>
                <w:lang w:eastAsia="zh-CN"/>
              </w:rPr>
              <w:t xml:space="preserve">Remove association of </w:t>
            </w:r>
            <w:proofErr w:type="spellStart"/>
            <w:r w:rsidRPr="00B36339">
              <w:rPr>
                <w:rFonts w:eastAsia="SimSun" w:cs="Arial"/>
                <w:i/>
                <w:iCs/>
                <w:lang w:eastAsia="zh-CN"/>
              </w:rPr>
              <w:t>ServingCellConfigCommon</w:t>
            </w:r>
            <w:proofErr w:type="spellEnd"/>
            <w:r w:rsidRPr="00B36339">
              <w:rPr>
                <w:rFonts w:eastAsia="SimSun" w:cs="Arial"/>
                <w:iCs/>
                <w:lang w:eastAsia="zh-CN"/>
              </w:rPr>
              <w:t xml:space="preserve"> </w:t>
            </w:r>
            <w:r>
              <w:rPr>
                <w:rFonts w:eastAsia="SimSun" w:cs="Arial"/>
                <w:iCs/>
                <w:lang w:eastAsia="zh-CN"/>
              </w:rPr>
              <w:t>with t</w:t>
            </w:r>
            <w:r w:rsidRPr="00B36339">
              <w:rPr>
                <w:rFonts w:eastAsia="SimSun" w:cs="Arial"/>
                <w:iCs/>
                <w:lang w:eastAsia="zh-CN"/>
              </w:rPr>
              <w:t>he set of SSBs considered for SSB to CG PUSCH resour</w:t>
            </w:r>
            <w:r>
              <w:rPr>
                <w:rFonts w:eastAsia="SimSun" w:cs="Arial"/>
                <w:iCs/>
                <w:lang w:eastAsia="zh-CN"/>
              </w:rPr>
              <w:t>ce mapping in Clause 19</w:t>
            </w:r>
            <w:r w:rsidR="006A32F4">
              <w:rPr>
                <w:rFonts w:eastAsia="SimSun" w:cs="Arial"/>
                <w:iCs/>
                <w:lang w:eastAsia="zh-CN"/>
              </w:rPr>
              <w:t>.1</w:t>
            </w:r>
            <w:r w:rsidRPr="00B36339">
              <w:rPr>
                <w:rFonts w:eastAsia="SimSun" w:cs="Arial"/>
                <w:iCs/>
                <w:lang w:eastAsia="zh-CN"/>
              </w:rPr>
              <w:t>.</w:t>
            </w:r>
          </w:p>
        </w:tc>
      </w:tr>
      <w:tr w:rsidR="004F2FA6" w14:paraId="756FAC01" w14:textId="77777777" w:rsidTr="003300CD">
        <w:tc>
          <w:tcPr>
            <w:tcW w:w="2694" w:type="dxa"/>
            <w:gridSpan w:val="2"/>
            <w:tcBorders>
              <w:left w:val="single" w:sz="4" w:space="0" w:color="auto"/>
            </w:tcBorders>
          </w:tcPr>
          <w:p w14:paraId="3D8387B2" w14:textId="77777777" w:rsidR="004F2FA6" w:rsidRDefault="004F2FA6" w:rsidP="004F2FA6">
            <w:pPr>
              <w:pStyle w:val="CRCoverPage"/>
              <w:spacing w:after="0"/>
              <w:rPr>
                <w:b/>
                <w:i/>
                <w:noProof/>
                <w:sz w:val="8"/>
                <w:szCs w:val="8"/>
              </w:rPr>
            </w:pPr>
          </w:p>
        </w:tc>
        <w:tc>
          <w:tcPr>
            <w:tcW w:w="6946" w:type="dxa"/>
            <w:gridSpan w:val="9"/>
            <w:tcBorders>
              <w:right w:val="single" w:sz="4" w:space="0" w:color="auto"/>
            </w:tcBorders>
          </w:tcPr>
          <w:p w14:paraId="79F98BA8" w14:textId="77777777" w:rsidR="004F2FA6" w:rsidRDefault="004F2FA6" w:rsidP="004F2FA6">
            <w:pPr>
              <w:pStyle w:val="CRCoverPage"/>
              <w:spacing w:after="0"/>
              <w:rPr>
                <w:noProof/>
                <w:sz w:val="8"/>
                <w:szCs w:val="8"/>
              </w:rPr>
            </w:pPr>
          </w:p>
        </w:tc>
      </w:tr>
      <w:tr w:rsidR="004F2FA6" w14:paraId="1B7C6809" w14:textId="77777777" w:rsidTr="003300CD">
        <w:tc>
          <w:tcPr>
            <w:tcW w:w="2694" w:type="dxa"/>
            <w:gridSpan w:val="2"/>
            <w:tcBorders>
              <w:left w:val="single" w:sz="4" w:space="0" w:color="auto"/>
              <w:bottom w:val="single" w:sz="4" w:space="0" w:color="auto"/>
            </w:tcBorders>
          </w:tcPr>
          <w:p w14:paraId="5826ABDB" w14:textId="77777777" w:rsidR="004F2FA6" w:rsidRDefault="004F2FA6" w:rsidP="004F2F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9BD662" w14:textId="5F885C58" w:rsidR="004F2FA6" w:rsidRDefault="00E87FF5" w:rsidP="004F2FA6">
            <w:pPr>
              <w:pStyle w:val="CRCoverPage"/>
              <w:spacing w:after="0"/>
              <w:ind w:left="100"/>
              <w:rPr>
                <w:noProof/>
              </w:rPr>
            </w:pPr>
            <w:r>
              <w:rPr>
                <w:noProof/>
                <w:lang w:val="en-US"/>
              </w:rPr>
              <w:t>Inconsistent</w:t>
            </w:r>
            <w:r w:rsidR="00760E8A">
              <w:rPr>
                <w:noProof/>
                <w:lang w:val="en-US"/>
              </w:rPr>
              <w:t>/incorrect</w:t>
            </w:r>
            <w:r>
              <w:rPr>
                <w:noProof/>
                <w:lang w:val="en-US"/>
              </w:rPr>
              <w:t xml:space="preserve"> specifications</w:t>
            </w:r>
          </w:p>
        </w:tc>
      </w:tr>
      <w:tr w:rsidR="004F2FA6" w14:paraId="403A3103" w14:textId="77777777" w:rsidTr="003300CD">
        <w:tc>
          <w:tcPr>
            <w:tcW w:w="2694" w:type="dxa"/>
            <w:gridSpan w:val="2"/>
          </w:tcPr>
          <w:p w14:paraId="0EAFF378" w14:textId="77777777" w:rsidR="004F2FA6" w:rsidRDefault="004F2FA6" w:rsidP="004F2FA6">
            <w:pPr>
              <w:pStyle w:val="CRCoverPage"/>
              <w:spacing w:after="0"/>
              <w:rPr>
                <w:b/>
                <w:i/>
                <w:noProof/>
                <w:sz w:val="8"/>
                <w:szCs w:val="8"/>
              </w:rPr>
            </w:pPr>
          </w:p>
        </w:tc>
        <w:tc>
          <w:tcPr>
            <w:tcW w:w="6946" w:type="dxa"/>
            <w:gridSpan w:val="9"/>
          </w:tcPr>
          <w:p w14:paraId="0F1C000A" w14:textId="77777777" w:rsidR="004F2FA6" w:rsidRDefault="004F2FA6" w:rsidP="004F2FA6">
            <w:pPr>
              <w:pStyle w:val="CRCoverPage"/>
              <w:spacing w:after="0"/>
              <w:rPr>
                <w:noProof/>
                <w:sz w:val="8"/>
                <w:szCs w:val="8"/>
              </w:rPr>
            </w:pPr>
          </w:p>
        </w:tc>
      </w:tr>
      <w:tr w:rsidR="004F2FA6" w14:paraId="22F95579" w14:textId="77777777" w:rsidTr="003300CD">
        <w:tc>
          <w:tcPr>
            <w:tcW w:w="2694" w:type="dxa"/>
            <w:gridSpan w:val="2"/>
            <w:tcBorders>
              <w:top w:val="single" w:sz="4" w:space="0" w:color="auto"/>
              <w:left w:val="single" w:sz="4" w:space="0" w:color="auto"/>
            </w:tcBorders>
          </w:tcPr>
          <w:p w14:paraId="13770E78" w14:textId="77777777" w:rsidR="004F2FA6" w:rsidRDefault="004F2FA6" w:rsidP="004F2F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72C4EB" w14:textId="71332D1D" w:rsidR="004F2FA6" w:rsidRDefault="0093253C" w:rsidP="004F2FA6">
            <w:pPr>
              <w:pStyle w:val="CRCoverPage"/>
              <w:spacing w:after="0"/>
              <w:ind w:left="100"/>
              <w:rPr>
                <w:noProof/>
              </w:rPr>
            </w:pPr>
            <w:r>
              <w:rPr>
                <w:noProof/>
                <w:lang w:eastAsia="zh-CN"/>
              </w:rPr>
              <w:t>6</w:t>
            </w:r>
            <w:r w:rsidR="00943CAB">
              <w:rPr>
                <w:noProof/>
                <w:lang w:eastAsia="zh-CN"/>
              </w:rPr>
              <w:t xml:space="preserve">, </w:t>
            </w:r>
            <w:r>
              <w:rPr>
                <w:noProof/>
                <w:lang w:eastAsia="zh-CN"/>
              </w:rPr>
              <w:t>7</w:t>
            </w:r>
            <w:r w:rsidR="00943CAB">
              <w:rPr>
                <w:noProof/>
                <w:lang w:eastAsia="zh-CN"/>
              </w:rPr>
              <w:t>,</w:t>
            </w:r>
            <w:r>
              <w:rPr>
                <w:noProof/>
                <w:lang w:eastAsia="zh-CN"/>
              </w:rPr>
              <w:t xml:space="preserve"> </w:t>
            </w:r>
            <w:r w:rsidR="00943CAB">
              <w:rPr>
                <w:noProof/>
                <w:lang w:eastAsia="zh-CN"/>
              </w:rPr>
              <w:t xml:space="preserve">7.7.1, </w:t>
            </w:r>
            <w:r w:rsidR="00FC7C92">
              <w:rPr>
                <w:noProof/>
                <w:lang w:eastAsia="zh-CN"/>
              </w:rPr>
              <w:t xml:space="preserve">9.2.3, </w:t>
            </w:r>
            <w:r>
              <w:rPr>
                <w:noProof/>
                <w:lang w:eastAsia="zh-CN"/>
              </w:rPr>
              <w:t>9.2.6</w:t>
            </w:r>
            <w:r w:rsidR="00943CAB">
              <w:rPr>
                <w:noProof/>
                <w:lang w:eastAsia="zh-CN"/>
              </w:rPr>
              <w:t>,</w:t>
            </w:r>
            <w:r>
              <w:rPr>
                <w:noProof/>
                <w:lang w:eastAsia="zh-CN"/>
              </w:rPr>
              <w:t xml:space="preserve"> 10.1</w:t>
            </w:r>
            <w:r w:rsidR="00943CAB">
              <w:rPr>
                <w:noProof/>
                <w:lang w:eastAsia="zh-CN"/>
              </w:rPr>
              <w:t>,</w:t>
            </w:r>
            <w:r>
              <w:rPr>
                <w:noProof/>
                <w:lang w:eastAsia="zh-CN"/>
              </w:rPr>
              <w:t xml:space="preserve"> 11.1</w:t>
            </w:r>
            <w:r w:rsidR="00943CAB">
              <w:rPr>
                <w:noProof/>
                <w:lang w:eastAsia="zh-CN"/>
              </w:rPr>
              <w:t>,</w:t>
            </w:r>
            <w:r>
              <w:rPr>
                <w:noProof/>
                <w:lang w:eastAsia="zh-CN"/>
              </w:rPr>
              <w:t xml:space="preserve"> 11.1.1</w:t>
            </w:r>
            <w:r w:rsidR="0090497E">
              <w:rPr>
                <w:noProof/>
                <w:lang w:eastAsia="zh-CN"/>
              </w:rPr>
              <w:t>, 16.3.0, 16.3.1</w:t>
            </w:r>
            <w:r w:rsidR="00E477F4">
              <w:rPr>
                <w:noProof/>
                <w:lang w:eastAsia="zh-CN"/>
              </w:rPr>
              <w:t>, 18</w:t>
            </w:r>
            <w:r w:rsidR="00DB18C4">
              <w:rPr>
                <w:noProof/>
                <w:lang w:eastAsia="zh-CN"/>
              </w:rPr>
              <w:t>, 19</w:t>
            </w:r>
            <w:r w:rsidR="006A32F4">
              <w:rPr>
                <w:noProof/>
                <w:lang w:eastAsia="zh-CN"/>
              </w:rPr>
              <w:t>.1</w:t>
            </w:r>
          </w:p>
        </w:tc>
      </w:tr>
      <w:tr w:rsidR="004F2FA6" w14:paraId="224FC1A8" w14:textId="77777777" w:rsidTr="003300CD">
        <w:tc>
          <w:tcPr>
            <w:tcW w:w="2694" w:type="dxa"/>
            <w:gridSpan w:val="2"/>
            <w:tcBorders>
              <w:left w:val="single" w:sz="4" w:space="0" w:color="auto"/>
            </w:tcBorders>
          </w:tcPr>
          <w:p w14:paraId="5250BE39" w14:textId="77777777" w:rsidR="004F2FA6" w:rsidRDefault="004F2FA6" w:rsidP="004F2FA6">
            <w:pPr>
              <w:pStyle w:val="CRCoverPage"/>
              <w:spacing w:after="0"/>
              <w:rPr>
                <w:b/>
                <w:i/>
                <w:noProof/>
                <w:sz w:val="8"/>
                <w:szCs w:val="8"/>
              </w:rPr>
            </w:pPr>
          </w:p>
        </w:tc>
        <w:tc>
          <w:tcPr>
            <w:tcW w:w="6946" w:type="dxa"/>
            <w:gridSpan w:val="9"/>
            <w:tcBorders>
              <w:right w:val="single" w:sz="4" w:space="0" w:color="auto"/>
            </w:tcBorders>
          </w:tcPr>
          <w:p w14:paraId="7E9E848B" w14:textId="77777777" w:rsidR="004F2FA6" w:rsidRDefault="004F2FA6" w:rsidP="004F2FA6">
            <w:pPr>
              <w:pStyle w:val="CRCoverPage"/>
              <w:spacing w:after="0"/>
              <w:rPr>
                <w:noProof/>
                <w:sz w:val="8"/>
                <w:szCs w:val="8"/>
              </w:rPr>
            </w:pPr>
          </w:p>
        </w:tc>
      </w:tr>
      <w:tr w:rsidR="004F2FA6" w14:paraId="46BC3001" w14:textId="77777777" w:rsidTr="003300CD">
        <w:tc>
          <w:tcPr>
            <w:tcW w:w="2694" w:type="dxa"/>
            <w:gridSpan w:val="2"/>
            <w:tcBorders>
              <w:left w:val="single" w:sz="4" w:space="0" w:color="auto"/>
            </w:tcBorders>
          </w:tcPr>
          <w:p w14:paraId="68C518EE" w14:textId="77777777" w:rsidR="004F2FA6" w:rsidRDefault="004F2FA6" w:rsidP="004F2F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5A4690" w14:textId="77777777" w:rsidR="004F2FA6" w:rsidRDefault="004F2FA6" w:rsidP="004F2F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51F5ED" w14:textId="77777777" w:rsidR="004F2FA6" w:rsidRDefault="004F2FA6" w:rsidP="004F2FA6">
            <w:pPr>
              <w:pStyle w:val="CRCoverPage"/>
              <w:spacing w:after="0"/>
              <w:jc w:val="center"/>
              <w:rPr>
                <w:b/>
                <w:caps/>
                <w:noProof/>
              </w:rPr>
            </w:pPr>
            <w:r>
              <w:rPr>
                <w:b/>
                <w:caps/>
                <w:noProof/>
              </w:rPr>
              <w:t>N</w:t>
            </w:r>
          </w:p>
        </w:tc>
        <w:tc>
          <w:tcPr>
            <w:tcW w:w="2977" w:type="dxa"/>
            <w:gridSpan w:val="4"/>
          </w:tcPr>
          <w:p w14:paraId="0954696E" w14:textId="77777777" w:rsidR="004F2FA6" w:rsidRDefault="004F2FA6" w:rsidP="004F2F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5D5CC2" w14:textId="77777777" w:rsidR="004F2FA6" w:rsidRDefault="004F2FA6" w:rsidP="004F2FA6">
            <w:pPr>
              <w:pStyle w:val="CRCoverPage"/>
              <w:spacing w:after="0"/>
              <w:ind w:left="99"/>
              <w:rPr>
                <w:noProof/>
              </w:rPr>
            </w:pPr>
          </w:p>
        </w:tc>
      </w:tr>
      <w:tr w:rsidR="004F2FA6" w14:paraId="6072A50E" w14:textId="77777777" w:rsidTr="003300CD">
        <w:tc>
          <w:tcPr>
            <w:tcW w:w="2694" w:type="dxa"/>
            <w:gridSpan w:val="2"/>
            <w:tcBorders>
              <w:left w:val="single" w:sz="4" w:space="0" w:color="auto"/>
            </w:tcBorders>
          </w:tcPr>
          <w:p w14:paraId="3C8A72AD" w14:textId="77777777" w:rsidR="004F2FA6" w:rsidRDefault="004F2FA6" w:rsidP="004F2F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E284C" w14:textId="77777777" w:rsidR="004F2FA6" w:rsidRDefault="004F2FA6" w:rsidP="004F2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3CB019" w14:textId="77777777" w:rsidR="004F2FA6" w:rsidRDefault="004F2FA6" w:rsidP="004F2FA6">
            <w:pPr>
              <w:pStyle w:val="CRCoverPage"/>
              <w:spacing w:after="0"/>
              <w:jc w:val="center"/>
              <w:rPr>
                <w:b/>
                <w:caps/>
                <w:noProof/>
              </w:rPr>
            </w:pPr>
          </w:p>
        </w:tc>
        <w:tc>
          <w:tcPr>
            <w:tcW w:w="2977" w:type="dxa"/>
            <w:gridSpan w:val="4"/>
          </w:tcPr>
          <w:p w14:paraId="043C6350" w14:textId="77777777" w:rsidR="004F2FA6" w:rsidRDefault="004F2FA6" w:rsidP="004F2F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BA9855" w14:textId="01F2A037" w:rsidR="004F2FA6" w:rsidRDefault="004F2FA6" w:rsidP="004F2FA6">
            <w:pPr>
              <w:pStyle w:val="CRCoverPage"/>
              <w:spacing w:after="0"/>
              <w:ind w:left="99"/>
              <w:rPr>
                <w:noProof/>
              </w:rPr>
            </w:pPr>
          </w:p>
        </w:tc>
      </w:tr>
      <w:tr w:rsidR="004F2FA6" w14:paraId="13856257" w14:textId="77777777" w:rsidTr="003300CD">
        <w:tc>
          <w:tcPr>
            <w:tcW w:w="2694" w:type="dxa"/>
            <w:gridSpan w:val="2"/>
            <w:tcBorders>
              <w:left w:val="single" w:sz="4" w:space="0" w:color="auto"/>
            </w:tcBorders>
          </w:tcPr>
          <w:p w14:paraId="2933026C" w14:textId="77777777" w:rsidR="004F2FA6" w:rsidRDefault="004F2FA6" w:rsidP="004F2F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F0B823" w14:textId="77777777" w:rsidR="004F2FA6" w:rsidRDefault="004F2FA6" w:rsidP="004F2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D4D475" w14:textId="77777777" w:rsidR="004F2FA6" w:rsidRDefault="004F2FA6" w:rsidP="004F2FA6">
            <w:pPr>
              <w:pStyle w:val="CRCoverPage"/>
              <w:spacing w:after="0"/>
              <w:jc w:val="center"/>
              <w:rPr>
                <w:b/>
                <w:caps/>
                <w:noProof/>
              </w:rPr>
            </w:pPr>
          </w:p>
        </w:tc>
        <w:tc>
          <w:tcPr>
            <w:tcW w:w="2977" w:type="dxa"/>
            <w:gridSpan w:val="4"/>
          </w:tcPr>
          <w:p w14:paraId="1CE759C2" w14:textId="77777777" w:rsidR="004F2FA6" w:rsidRDefault="004F2FA6" w:rsidP="004F2F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6B255D" w14:textId="77777777" w:rsidR="004F2FA6" w:rsidRDefault="004F2FA6" w:rsidP="004F2FA6">
            <w:pPr>
              <w:pStyle w:val="CRCoverPage"/>
              <w:spacing w:after="0"/>
              <w:ind w:left="99"/>
              <w:rPr>
                <w:noProof/>
              </w:rPr>
            </w:pPr>
            <w:r>
              <w:rPr>
                <w:noProof/>
              </w:rPr>
              <w:t xml:space="preserve">TS/TR ... CR ... </w:t>
            </w:r>
          </w:p>
        </w:tc>
      </w:tr>
      <w:tr w:rsidR="004F2FA6" w14:paraId="61F3D6A3" w14:textId="77777777" w:rsidTr="003300CD">
        <w:tc>
          <w:tcPr>
            <w:tcW w:w="2694" w:type="dxa"/>
            <w:gridSpan w:val="2"/>
            <w:tcBorders>
              <w:left w:val="single" w:sz="4" w:space="0" w:color="auto"/>
            </w:tcBorders>
          </w:tcPr>
          <w:p w14:paraId="7F1A5953" w14:textId="77777777" w:rsidR="004F2FA6" w:rsidRDefault="004F2FA6" w:rsidP="004F2F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E1CE6C" w14:textId="77777777" w:rsidR="004F2FA6" w:rsidRDefault="004F2FA6" w:rsidP="004F2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B8D615" w14:textId="77777777" w:rsidR="004F2FA6" w:rsidRDefault="004F2FA6" w:rsidP="004F2FA6">
            <w:pPr>
              <w:pStyle w:val="CRCoverPage"/>
              <w:spacing w:after="0"/>
              <w:jc w:val="center"/>
              <w:rPr>
                <w:b/>
                <w:caps/>
                <w:noProof/>
              </w:rPr>
            </w:pPr>
          </w:p>
        </w:tc>
        <w:tc>
          <w:tcPr>
            <w:tcW w:w="2977" w:type="dxa"/>
            <w:gridSpan w:val="4"/>
          </w:tcPr>
          <w:p w14:paraId="0AF9BD19" w14:textId="77777777" w:rsidR="004F2FA6" w:rsidRDefault="004F2FA6" w:rsidP="004F2F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D816EA" w14:textId="77777777" w:rsidR="004F2FA6" w:rsidRDefault="004F2FA6" w:rsidP="004F2FA6">
            <w:pPr>
              <w:pStyle w:val="CRCoverPage"/>
              <w:spacing w:after="0"/>
              <w:ind w:left="99"/>
              <w:rPr>
                <w:noProof/>
              </w:rPr>
            </w:pPr>
            <w:r>
              <w:rPr>
                <w:noProof/>
              </w:rPr>
              <w:t xml:space="preserve">TS/TR ... CR ... </w:t>
            </w:r>
          </w:p>
        </w:tc>
      </w:tr>
      <w:tr w:rsidR="004F2FA6" w14:paraId="43452E91" w14:textId="77777777" w:rsidTr="003300CD">
        <w:tc>
          <w:tcPr>
            <w:tcW w:w="2694" w:type="dxa"/>
            <w:gridSpan w:val="2"/>
            <w:tcBorders>
              <w:left w:val="single" w:sz="4" w:space="0" w:color="auto"/>
            </w:tcBorders>
          </w:tcPr>
          <w:p w14:paraId="627E1DEE" w14:textId="77777777" w:rsidR="004F2FA6" w:rsidRDefault="004F2FA6" w:rsidP="004F2FA6">
            <w:pPr>
              <w:pStyle w:val="CRCoverPage"/>
              <w:spacing w:after="0"/>
              <w:rPr>
                <w:b/>
                <w:i/>
                <w:noProof/>
              </w:rPr>
            </w:pPr>
          </w:p>
        </w:tc>
        <w:tc>
          <w:tcPr>
            <w:tcW w:w="6946" w:type="dxa"/>
            <w:gridSpan w:val="9"/>
            <w:tcBorders>
              <w:right w:val="single" w:sz="4" w:space="0" w:color="auto"/>
            </w:tcBorders>
          </w:tcPr>
          <w:p w14:paraId="1B4F10D3" w14:textId="77777777" w:rsidR="004F2FA6" w:rsidRDefault="004F2FA6" w:rsidP="004F2FA6">
            <w:pPr>
              <w:pStyle w:val="CRCoverPage"/>
              <w:spacing w:after="0"/>
              <w:rPr>
                <w:noProof/>
              </w:rPr>
            </w:pPr>
          </w:p>
        </w:tc>
      </w:tr>
      <w:tr w:rsidR="004F2FA6" w14:paraId="79DFAFE7" w14:textId="77777777" w:rsidTr="003300CD">
        <w:tc>
          <w:tcPr>
            <w:tcW w:w="2694" w:type="dxa"/>
            <w:gridSpan w:val="2"/>
            <w:tcBorders>
              <w:left w:val="single" w:sz="4" w:space="0" w:color="auto"/>
              <w:bottom w:val="single" w:sz="4" w:space="0" w:color="auto"/>
            </w:tcBorders>
          </w:tcPr>
          <w:p w14:paraId="50184831" w14:textId="77777777" w:rsidR="004F2FA6" w:rsidRDefault="004F2FA6" w:rsidP="004F2F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965FA2" w14:textId="77777777" w:rsidR="004F2FA6" w:rsidRDefault="004F2FA6" w:rsidP="004F2FA6">
            <w:pPr>
              <w:pStyle w:val="CRCoverPage"/>
              <w:spacing w:after="0"/>
              <w:ind w:left="100"/>
              <w:rPr>
                <w:noProof/>
              </w:rPr>
            </w:pPr>
          </w:p>
        </w:tc>
      </w:tr>
      <w:tr w:rsidR="004F2FA6" w:rsidRPr="008863B9" w14:paraId="3FEAA6FB" w14:textId="77777777" w:rsidTr="003300CD">
        <w:tc>
          <w:tcPr>
            <w:tcW w:w="2694" w:type="dxa"/>
            <w:gridSpan w:val="2"/>
            <w:tcBorders>
              <w:top w:val="single" w:sz="4" w:space="0" w:color="auto"/>
              <w:bottom w:val="single" w:sz="4" w:space="0" w:color="auto"/>
            </w:tcBorders>
          </w:tcPr>
          <w:p w14:paraId="156C19E5" w14:textId="77777777" w:rsidR="004F2FA6" w:rsidRPr="008863B9" w:rsidRDefault="004F2FA6" w:rsidP="004F2F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2A2C19" w14:textId="77777777" w:rsidR="004F2FA6" w:rsidRPr="008863B9" w:rsidRDefault="004F2FA6" w:rsidP="004F2FA6">
            <w:pPr>
              <w:pStyle w:val="CRCoverPage"/>
              <w:spacing w:after="0"/>
              <w:ind w:left="100"/>
              <w:rPr>
                <w:noProof/>
                <w:sz w:val="8"/>
                <w:szCs w:val="8"/>
              </w:rPr>
            </w:pPr>
          </w:p>
        </w:tc>
      </w:tr>
      <w:tr w:rsidR="004F2FA6" w14:paraId="43760514" w14:textId="77777777" w:rsidTr="003300CD">
        <w:tc>
          <w:tcPr>
            <w:tcW w:w="2694" w:type="dxa"/>
            <w:gridSpan w:val="2"/>
            <w:tcBorders>
              <w:top w:val="single" w:sz="4" w:space="0" w:color="auto"/>
              <w:left w:val="single" w:sz="4" w:space="0" w:color="auto"/>
              <w:bottom w:val="single" w:sz="4" w:space="0" w:color="auto"/>
            </w:tcBorders>
          </w:tcPr>
          <w:p w14:paraId="2814B43E" w14:textId="77777777" w:rsidR="004F2FA6" w:rsidRDefault="004F2FA6" w:rsidP="004F2F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5365D2" w14:textId="2FB30EEE" w:rsidR="004F2FA6" w:rsidRDefault="004F2FA6" w:rsidP="004F2FA6">
            <w:pPr>
              <w:pStyle w:val="CRCoverPage"/>
              <w:spacing w:after="0"/>
              <w:ind w:left="100"/>
              <w:rPr>
                <w:noProof/>
              </w:rPr>
            </w:pPr>
          </w:p>
        </w:tc>
      </w:tr>
    </w:tbl>
    <w:p w14:paraId="21AD974D" w14:textId="77777777" w:rsidR="00B322FE" w:rsidRDefault="00B322FE" w:rsidP="00B322FE">
      <w:pPr>
        <w:pStyle w:val="CRCoverPage"/>
        <w:spacing w:after="0"/>
        <w:rPr>
          <w:noProof/>
          <w:sz w:val="8"/>
          <w:szCs w:val="8"/>
        </w:rPr>
      </w:pPr>
    </w:p>
    <w:p w14:paraId="61B9DCFC" w14:textId="77777777" w:rsidR="006365EB" w:rsidRPr="00F13E73" w:rsidRDefault="006365EB" w:rsidP="006365EB">
      <w:pPr>
        <w:keepNext/>
        <w:keepLines/>
        <w:spacing w:before="180"/>
        <w:ind w:left="1134" w:hanging="1134"/>
        <w:jc w:val="center"/>
        <w:outlineLvl w:val="1"/>
        <w:rPr>
          <w:noProof/>
          <w:color w:val="FF0000"/>
          <w:szCs w:val="18"/>
          <w:lang w:eastAsia="zh-CN"/>
        </w:rPr>
      </w:pPr>
      <w:bookmarkStart w:id="1" w:name="_Toc12021441"/>
      <w:bookmarkStart w:id="2" w:name="_Toc20311553"/>
      <w:bookmarkStart w:id="3" w:name="_Toc26719378"/>
      <w:bookmarkStart w:id="4" w:name="_Toc29894809"/>
      <w:bookmarkStart w:id="5" w:name="_Toc29899108"/>
      <w:bookmarkStart w:id="6" w:name="_Toc29899526"/>
      <w:bookmarkStart w:id="7" w:name="_Toc29917263"/>
      <w:bookmarkStart w:id="8" w:name="_Toc36498137"/>
      <w:bookmarkStart w:id="9" w:name="_Toc45699163"/>
      <w:bookmarkStart w:id="10" w:name="_Toc114216035"/>
      <w:bookmarkStart w:id="11" w:name="_Ref497329097"/>
      <w:bookmarkStart w:id="12" w:name="_Toc12021469"/>
      <w:bookmarkStart w:id="13" w:name="_Toc20311581"/>
      <w:bookmarkStart w:id="14" w:name="_Toc26719406"/>
      <w:bookmarkStart w:id="15" w:name="_Toc29894839"/>
      <w:bookmarkStart w:id="16" w:name="_Toc29899138"/>
      <w:bookmarkStart w:id="17" w:name="_Toc29899556"/>
      <w:bookmarkStart w:id="18" w:name="_Toc29917293"/>
      <w:bookmarkStart w:id="19" w:name="_Toc36498167"/>
      <w:bookmarkStart w:id="20" w:name="_Toc45699193"/>
      <w:bookmarkStart w:id="21" w:name="_Toc106629434"/>
      <w:r w:rsidRPr="00F13E73">
        <w:rPr>
          <w:noProof/>
          <w:color w:val="FF0000"/>
          <w:szCs w:val="18"/>
          <w:lang w:eastAsia="zh-CN"/>
        </w:rPr>
        <w:lastRenderedPageBreak/>
        <w:t>*** Unchanged text is omitted ***</w:t>
      </w:r>
    </w:p>
    <w:p w14:paraId="7E1A2C9B" w14:textId="77777777" w:rsidR="00F13E73" w:rsidRPr="00B916EC" w:rsidRDefault="00F13E73" w:rsidP="00F13E73">
      <w:pPr>
        <w:pStyle w:val="Heading1"/>
        <w:tabs>
          <w:tab w:val="left" w:pos="1134"/>
        </w:tabs>
        <w:rPr>
          <w:rFonts w:cs="Arial"/>
          <w:szCs w:val="32"/>
        </w:rPr>
      </w:pPr>
      <w:bookmarkStart w:id="22" w:name="_Ref500595654"/>
      <w:bookmarkStart w:id="23" w:name="_Toc12021443"/>
      <w:bookmarkStart w:id="24" w:name="_Toc20311555"/>
      <w:bookmarkStart w:id="25" w:name="_Toc26719380"/>
      <w:bookmarkStart w:id="26" w:name="_Toc29894811"/>
      <w:bookmarkStart w:id="27" w:name="_Toc29899110"/>
      <w:bookmarkStart w:id="28" w:name="_Toc29899528"/>
      <w:bookmarkStart w:id="29" w:name="_Toc29917265"/>
      <w:bookmarkStart w:id="30" w:name="_Toc36498139"/>
      <w:bookmarkStart w:id="31" w:name="_Toc45699165"/>
      <w:bookmarkStart w:id="32" w:name="_Toc12200041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B916EC">
        <w:rPr>
          <w:rFonts w:cs="Arial"/>
          <w:szCs w:val="32"/>
        </w:rPr>
        <w:t>6</w:t>
      </w:r>
      <w:r w:rsidRPr="00B916EC">
        <w:rPr>
          <w:rFonts w:cs="Arial"/>
          <w:szCs w:val="32"/>
        </w:rPr>
        <w:tab/>
        <w:t xml:space="preserve">Link </w:t>
      </w:r>
      <w:r>
        <w:rPr>
          <w:rFonts w:cs="Arial"/>
          <w:szCs w:val="32"/>
        </w:rPr>
        <w:t>recovery</w:t>
      </w:r>
      <w:r w:rsidRPr="00B916EC">
        <w:rPr>
          <w:rFonts w:cs="Arial"/>
          <w:szCs w:val="32"/>
        </w:rPr>
        <w:t xml:space="preserve"> procedures</w:t>
      </w:r>
      <w:bookmarkEnd w:id="22"/>
      <w:bookmarkEnd w:id="23"/>
      <w:bookmarkEnd w:id="24"/>
      <w:bookmarkEnd w:id="25"/>
      <w:bookmarkEnd w:id="26"/>
      <w:bookmarkEnd w:id="27"/>
      <w:bookmarkEnd w:id="28"/>
      <w:bookmarkEnd w:id="29"/>
      <w:bookmarkEnd w:id="30"/>
      <w:bookmarkEnd w:id="31"/>
      <w:bookmarkEnd w:id="32"/>
    </w:p>
    <w:p w14:paraId="1EBAEC0D" w14:textId="77777777" w:rsidR="00F13E73" w:rsidRDefault="00F13E73" w:rsidP="00F13E73">
      <w:pPr>
        <w:jc w:val="center"/>
        <w:rPr>
          <w:color w:val="FF0000"/>
        </w:rPr>
      </w:pPr>
      <w:r w:rsidRPr="00751357">
        <w:rPr>
          <w:color w:val="FF0000"/>
        </w:rPr>
        <w:t>*** Unchanged text omitted ***</w:t>
      </w:r>
    </w:p>
    <w:p w14:paraId="71EF0336" w14:textId="5E32DCE7" w:rsidR="009D0474" w:rsidRPr="00F415B1" w:rsidRDefault="009D0474" w:rsidP="009D0474">
      <w:pPr>
        <w:tabs>
          <w:tab w:val="left" w:pos="2116"/>
        </w:tabs>
      </w:pPr>
      <w:r w:rsidRPr="00F415B1">
        <w:rPr>
          <w:iCs/>
        </w:rPr>
        <w:t xml:space="preserve">If a UE is provided </w:t>
      </w:r>
      <w:ins w:id="33" w:author="Aris Papasakellariou" w:date="2023-03-04T05:02:00Z">
        <w:r w:rsidR="002178E5">
          <w:rPr>
            <w:rFonts w:cs="Times"/>
            <w:i/>
            <w:szCs w:val="18"/>
            <w:lang w:eastAsia="zh-CN"/>
          </w:rPr>
          <w:t>dl-</w:t>
        </w:r>
        <w:proofErr w:type="spellStart"/>
        <w:r w:rsidR="002178E5">
          <w:rPr>
            <w:rFonts w:cs="Times"/>
            <w:i/>
            <w:szCs w:val="18"/>
            <w:lang w:eastAsia="zh-CN"/>
          </w:rPr>
          <w:t>OrJoint</w:t>
        </w:r>
        <w:r w:rsidR="002178E5" w:rsidRPr="00997ADD">
          <w:rPr>
            <w:rFonts w:cs="Times"/>
            <w:i/>
            <w:szCs w:val="18"/>
            <w:lang w:eastAsia="zh-CN"/>
          </w:rPr>
          <w:t>TCI</w:t>
        </w:r>
        <w:proofErr w:type="spellEnd"/>
        <w:r w:rsidR="002178E5">
          <w:rPr>
            <w:rFonts w:cs="Times"/>
            <w:i/>
            <w:szCs w:val="18"/>
            <w:lang w:val="en-US" w:eastAsia="zh-CN"/>
          </w:rPr>
          <w:t>-</w:t>
        </w:r>
        <w:proofErr w:type="spellStart"/>
        <w:r w:rsidR="002178E5" w:rsidRPr="00997ADD">
          <w:rPr>
            <w:rFonts w:cs="Times"/>
            <w:i/>
            <w:szCs w:val="18"/>
            <w:lang w:eastAsia="zh-CN"/>
          </w:rPr>
          <w:t>StateList</w:t>
        </w:r>
        <w:proofErr w:type="spellEnd"/>
        <w:r w:rsidR="002178E5">
          <w:rPr>
            <w:rFonts w:cs="Times"/>
            <w:iCs/>
            <w:szCs w:val="18"/>
            <w:lang w:eastAsia="zh-CN"/>
          </w:rPr>
          <w:t xml:space="preserve"> </w:t>
        </w:r>
        <w:r w:rsidR="002178E5" w:rsidRPr="00037243">
          <w:rPr>
            <w:rFonts w:cs="Times"/>
            <w:iCs/>
            <w:szCs w:val="18"/>
            <w:lang w:val="en-US" w:eastAsia="zh-CN"/>
          </w:rPr>
          <w:t>or</w:t>
        </w:r>
        <w:r w:rsidR="002178E5" w:rsidRPr="00037243">
          <w:rPr>
            <w:lang w:val="en-US"/>
          </w:rPr>
          <w:t xml:space="preserve"> </w:t>
        </w:r>
        <w:r w:rsidR="002178E5" w:rsidRPr="00980D55">
          <w:rPr>
            <w:i/>
            <w:iCs/>
            <w:lang w:val="en-US"/>
          </w:rPr>
          <w:t>TCI-UL-State</w:t>
        </w:r>
      </w:ins>
      <w:del w:id="34" w:author="Aris Papasakellariou" w:date="2023-03-04T05:02:00Z">
        <w:r w:rsidRPr="00984A46" w:rsidDel="002178E5">
          <w:rPr>
            <w:i/>
          </w:rPr>
          <w:delText>TCI-State_r17</w:delText>
        </w:r>
      </w:del>
      <w:r>
        <w:rPr>
          <w:iCs/>
        </w:rPr>
        <w:t xml:space="preserve"> </w:t>
      </w:r>
      <w:r w:rsidRPr="00F415B1">
        <w:rPr>
          <w:iCs/>
        </w:rPr>
        <w:t xml:space="preserve">indicating a unified TCI state for the </w:t>
      </w:r>
      <w:proofErr w:type="spellStart"/>
      <w:r w:rsidRPr="00F415B1">
        <w:rPr>
          <w:iCs/>
        </w:rPr>
        <w:t>PCell</w:t>
      </w:r>
      <w:proofErr w:type="spellEnd"/>
      <w:r w:rsidRPr="00F415B1">
        <w:rPr>
          <w:iCs/>
        </w:rPr>
        <w:t xml:space="preserve"> or the </w:t>
      </w:r>
      <w:proofErr w:type="spellStart"/>
      <w:r w:rsidRPr="00F415B1">
        <w:rPr>
          <w:iCs/>
        </w:rPr>
        <w:t>PSCell</w:t>
      </w:r>
      <w:proofErr w:type="spellEnd"/>
      <w:r w:rsidRPr="00F415B1">
        <w:rPr>
          <w:iCs/>
        </w:rPr>
        <w:t xml:space="preserve"> [6, TS 38.214]</w:t>
      </w:r>
      <w:r>
        <w:rPr>
          <w:iCs/>
        </w:rPr>
        <w:t xml:space="preserve">, </w:t>
      </w:r>
      <w:r w:rsidRPr="00F415B1">
        <w:rPr>
          <w:iCs/>
        </w:rPr>
        <w:t xml:space="preserve">after </w:t>
      </w:r>
      <w:r>
        <w:rPr>
          <w:iCs/>
        </w:rPr>
        <w:t>28</w:t>
      </w:r>
      <w:r w:rsidRPr="00F415B1">
        <w:rPr>
          <w:iCs/>
        </w:rPr>
        <w:t xml:space="preserve"> symbols from a last symbol of </w:t>
      </w:r>
      <w:r w:rsidRPr="00F415B1">
        <w:t xml:space="preserve">a first PDCCH reception in a search space set provided by </w:t>
      </w:r>
      <w:proofErr w:type="spellStart"/>
      <w:r w:rsidRPr="00F415B1">
        <w:rPr>
          <w:i/>
          <w:iCs/>
        </w:rPr>
        <w:t>recoverySearchSpaceId</w:t>
      </w:r>
      <w:proofErr w:type="spellEnd"/>
      <w:r w:rsidRPr="00F415B1">
        <w:rPr>
          <w:iCs/>
        </w:rPr>
        <w:t xml:space="preserve"> </w:t>
      </w:r>
      <w:r w:rsidRPr="00F415B1">
        <w:t>where the UE detects a DCI format with CRC scrambled by C-RNTI or MCS-C-RNTI, the UE</w:t>
      </w:r>
    </w:p>
    <w:p w14:paraId="795B2946" w14:textId="77777777" w:rsidR="009D0474" w:rsidRPr="00F415B1" w:rsidRDefault="009D0474" w:rsidP="009D0474">
      <w:pPr>
        <w:pStyle w:val="B1"/>
        <w:rPr>
          <w:iCs/>
        </w:rPr>
      </w:pPr>
      <w:r>
        <w:rPr>
          <w:lang w:val="en-US"/>
        </w:rPr>
        <w:t>-</w:t>
      </w:r>
      <w:r>
        <w:rPr>
          <w:lang w:val="en-US"/>
        </w:rPr>
        <w:tab/>
        <w:t xml:space="preserve">if </w:t>
      </w:r>
      <w:r w:rsidRPr="009559F5">
        <w:rPr>
          <w:i/>
          <w:szCs w:val="22"/>
          <w:lang w:eastAsia="sv-SE"/>
        </w:rPr>
        <w:t>SSB-MTC-</w:t>
      </w:r>
      <w:proofErr w:type="spellStart"/>
      <w:r w:rsidRPr="009559F5">
        <w:rPr>
          <w:i/>
          <w:szCs w:val="22"/>
          <w:lang w:eastAsia="sv-SE"/>
        </w:rPr>
        <w:t>AdditionalPCI</w:t>
      </w:r>
      <w:proofErr w:type="spellEnd"/>
      <w:r>
        <w:rPr>
          <w:lang w:val="en-US"/>
        </w:rPr>
        <w:t xml:space="preserve"> is not provided, </w:t>
      </w:r>
      <w:r w:rsidRPr="00F415B1">
        <w:t>monitors PDCCH in all CORESETs, and receives PDSCH and aperiodic CSI-RS resource in a CSI-RS resource set</w:t>
      </w:r>
      <w:r>
        <w:t xml:space="preserve"> with same indicated TCI state as for the PDCCH and PDSCH</w:t>
      </w:r>
      <w:r w:rsidRPr="00F415B1">
        <w:t xml:space="preserve">, using </w:t>
      </w:r>
      <w:r w:rsidRPr="00F415B1">
        <w:rPr>
          <w:lang w:val="en-US"/>
        </w:rPr>
        <w:t xml:space="preserve">the </w:t>
      </w:r>
      <w:r w:rsidRPr="00F415B1">
        <w:rPr>
          <w:iCs/>
          <w:lang w:eastAsia="ja-JP"/>
        </w:rPr>
        <w:t xml:space="preserve">same antenna port quasi co-location parameters as the ones associated with the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if any</w:t>
      </w:r>
    </w:p>
    <w:p w14:paraId="394B499B" w14:textId="77777777" w:rsidR="009D0474" w:rsidRPr="00846698" w:rsidRDefault="009D0474" w:rsidP="009D0474">
      <w:pPr>
        <w:pStyle w:val="B1"/>
        <w:rPr>
          <w:iCs/>
          <w:lang w:val="en-US"/>
        </w:rPr>
      </w:pPr>
      <w:r>
        <w:t>-</w:t>
      </w:r>
      <w:r>
        <w:tab/>
      </w:r>
      <w:r w:rsidRPr="00846698">
        <w:t>transmits PU</w:t>
      </w:r>
      <w:r w:rsidRPr="00846698">
        <w:rPr>
          <w:lang w:val="en-US"/>
        </w:rPr>
        <w:t>S</w:t>
      </w:r>
      <w:r w:rsidRPr="00846698">
        <w:t>CH, PU</w:t>
      </w:r>
      <w:r w:rsidRPr="00846698">
        <w:rPr>
          <w:lang w:val="en-US"/>
        </w:rPr>
        <w:t>C</w:t>
      </w:r>
      <w:r w:rsidRPr="00846698">
        <w:t>CH and SRS that uses a same spatial domain filter with same indicated TCI state as for the PU</w:t>
      </w:r>
      <w:r w:rsidRPr="00846698">
        <w:rPr>
          <w:lang w:val="en-US"/>
        </w:rPr>
        <w:t>S</w:t>
      </w:r>
      <w:r w:rsidRPr="00846698">
        <w:t>CH and the PU</w:t>
      </w:r>
      <w:r w:rsidRPr="00846698">
        <w:rPr>
          <w:lang w:val="en-US"/>
        </w:rPr>
        <w:t>C</w:t>
      </w:r>
      <w:r w:rsidRPr="00846698">
        <w:t xml:space="preserve">CH, using a same spatial domain filter as </w:t>
      </w:r>
      <w:r w:rsidRPr="00846698">
        <w:rPr>
          <w:iCs/>
        </w:rPr>
        <w:t>for the last PRACH transmission</w:t>
      </w:r>
      <w:r w:rsidRPr="00846698">
        <w:rPr>
          <w:iCs/>
          <w:lang w:val="en-US"/>
        </w:rPr>
        <w:t xml:space="preserve"> using the following parameters for determination of a corresponding power as described in clauses 7.1.1, 7.2.1, and 7.3.1 </w:t>
      </w:r>
    </w:p>
    <w:p w14:paraId="18539DCC" w14:textId="77777777" w:rsidR="009D0474" w:rsidRPr="00846698" w:rsidRDefault="009D0474" w:rsidP="009D0474">
      <w:pPr>
        <w:pStyle w:val="B2"/>
      </w:pPr>
      <w:r w:rsidRPr="00846698">
        <w:t>-</w:t>
      </w:r>
      <w:r w:rsidRPr="00846698">
        <w:tab/>
        <w:t>the RS index</w:t>
      </w:r>
      <w:r w:rsidRPr="00846698">
        <w:rPr>
          <w:lang w:eastAsia="zh-CN"/>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846698">
        <w:t xml:space="preserve"> for obtaining the downlink pathloss estimate</w:t>
      </w:r>
    </w:p>
    <w:p w14:paraId="5AD95075" w14:textId="52373576" w:rsidR="009D0474" w:rsidRPr="00846698" w:rsidRDefault="009D0474" w:rsidP="009D0474">
      <w:pPr>
        <w:pStyle w:val="B2"/>
        <w:rPr>
          <w:b/>
          <w:i/>
        </w:rPr>
      </w:pPr>
      <w:r w:rsidRPr="00846698">
        <w:t>-</w:t>
      </w:r>
      <w:r w:rsidRPr="00846698">
        <w:tab/>
      </w:r>
      <w:r w:rsidRPr="00846698">
        <w:rPr>
          <w:lang w:eastAsia="ko-KR"/>
        </w:rPr>
        <w:t xml:space="preserve">the values of </w:t>
      </w:r>
      <m:oMath>
        <m:sSub>
          <m:sSubPr>
            <m:ctrlPr>
              <w:rPr>
                <w:rFonts w:ascii="Cambria Math" w:hAnsi="Cambria Math"/>
              </w:rPr>
            </m:ctrlPr>
          </m:sSubPr>
          <m:e>
            <m:r>
              <w:rPr>
                <w:rFonts w:ascii="Cambria Math" w:hAnsi="Cambria Math"/>
              </w:rPr>
              <m:t>P</m:t>
            </m:r>
          </m:e>
          <m:sub>
            <m:r>
              <m:rPr>
                <m:nor/>
              </m:rPr>
              <m:t>O_UE_PUSCH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846698">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846698">
        <w:t xml:space="preserve">, and the PUSCH power control adjustment state </w:t>
      </w:r>
      <m:oMath>
        <m:r>
          <w:rPr>
            <w:rFonts w:ascii="Cambria Math" w:hAnsi="Cambria Math"/>
          </w:rPr>
          <m:t>l</m:t>
        </m:r>
      </m:oMath>
      <w:r w:rsidRPr="00846698">
        <w:t xml:space="preserve"> provided by </w:t>
      </w:r>
      <w:ins w:id="35" w:author="Aris Papasakellariou" w:date="2023-03-04T05:03:00Z">
        <w:r w:rsidR="0008400E" w:rsidRPr="00CE7415">
          <w:rPr>
            <w:i/>
            <w:noProof/>
          </w:rPr>
          <w:t>p0AlphaSetforPUSCH</w:t>
        </w:r>
      </w:ins>
      <w:del w:id="36" w:author="Aris Papasakellariou" w:date="2023-03-04T05:03:00Z">
        <w:r w:rsidRPr="00846698" w:rsidDel="0008400E">
          <w:rPr>
            <w:i/>
          </w:rPr>
          <w:delText>p0-Alpha-CLID-PUSCH-Set</w:delText>
        </w:r>
      </w:del>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proofErr w:type="spellStart"/>
      <w:r w:rsidRPr="00846698">
        <w:rPr>
          <w:i/>
        </w:rPr>
        <w:t>ul-powercontrolId</w:t>
      </w:r>
      <w:proofErr w:type="spellEnd"/>
      <w:r w:rsidRPr="00846698">
        <w:rPr>
          <w:lang w:eastAsia="zh-CN"/>
        </w:rPr>
        <w:t xml:space="preserve"> for the </w:t>
      </w:r>
      <w:proofErr w:type="spellStart"/>
      <w:r w:rsidRPr="00846698">
        <w:t>PCell</w:t>
      </w:r>
      <w:proofErr w:type="spellEnd"/>
      <w:r w:rsidRPr="00846698">
        <w:t xml:space="preserve"> or the </w:t>
      </w:r>
      <w:proofErr w:type="spellStart"/>
      <w:r w:rsidRPr="00846698">
        <w:t>PSCell</w:t>
      </w:r>
      <w:proofErr w:type="spellEnd"/>
    </w:p>
    <w:p w14:paraId="5DF07EEE" w14:textId="0C14003B" w:rsidR="009D0474" w:rsidRPr="00846698" w:rsidRDefault="009D0474" w:rsidP="009D0474">
      <w:pPr>
        <w:pStyle w:val="B2"/>
        <w:rPr>
          <w:lang w:eastAsia="zh-CN"/>
        </w:rPr>
      </w:pPr>
      <w:r w:rsidRPr="00846698">
        <w:t>-</w:t>
      </w:r>
      <w:r w:rsidRPr="00846698">
        <w:tab/>
      </w:r>
      <w:r w:rsidRPr="00846698">
        <w:rPr>
          <w:lang w:eastAsia="ko-KR"/>
        </w:rPr>
        <w:t xml:space="preserve">the value of </w:t>
      </w:r>
      <m:oMath>
        <m:sSub>
          <m:sSubPr>
            <m:ctrlPr>
              <w:rPr>
                <w:rFonts w:ascii="Cambria Math" w:hAnsi="Cambria Math"/>
              </w:rPr>
            </m:ctrlPr>
          </m:sSubPr>
          <m:e>
            <m:r>
              <w:rPr>
                <w:rFonts w:ascii="Cambria Math" w:hAnsi="Cambria Math"/>
              </w:rPr>
              <m:t>P</m:t>
            </m:r>
          </m:e>
          <m:sub>
            <m:r>
              <m:rPr>
                <m:nor/>
              </m:rPr>
              <m:t>O_PU</m:t>
            </m:r>
            <m:r>
              <m:rPr>
                <m:nor/>
              </m:rPr>
              <w:rPr>
                <w:lang w:val="en-US"/>
              </w:rPr>
              <m:t>C</m:t>
            </m:r>
            <m:r>
              <m:rPr>
                <m:nor/>
              </m:rPr>
              <m:t>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u</m:t>
                </m:r>
              </m:sub>
            </m:sSub>
          </m:e>
        </m:d>
      </m:oMath>
      <w:r w:rsidRPr="00846698">
        <w:t xml:space="preserve"> and the PU</w:t>
      </w:r>
      <w:r w:rsidRPr="00846698">
        <w:rPr>
          <w:lang w:val="en-US"/>
        </w:rPr>
        <w:t>C</w:t>
      </w:r>
      <w:r w:rsidRPr="00846698">
        <w:t xml:space="preserve">CH power control adjustment state </w:t>
      </w:r>
      <m:oMath>
        <m:r>
          <w:rPr>
            <w:rFonts w:ascii="Cambria Math" w:hAnsi="Cambria Math"/>
          </w:rPr>
          <m:t>l</m:t>
        </m:r>
      </m:oMath>
      <w:r w:rsidRPr="00846698">
        <w:t xml:space="preserve"> provided by </w:t>
      </w:r>
      <w:ins w:id="37" w:author="Aris Papasakellariou" w:date="2023-03-04T05:03:00Z">
        <w:r w:rsidR="0008400E">
          <w:rPr>
            <w:i/>
            <w:noProof/>
          </w:rPr>
          <w:t>p0AlphaSetforPUC</w:t>
        </w:r>
        <w:r w:rsidR="0008400E" w:rsidRPr="00CE7415">
          <w:rPr>
            <w:i/>
            <w:noProof/>
          </w:rPr>
          <w:t>CH</w:t>
        </w:r>
      </w:ins>
      <w:del w:id="38" w:author="Aris Papasakellariou" w:date="2023-03-04T05:03:00Z">
        <w:r w:rsidRPr="00846698" w:rsidDel="0008400E">
          <w:rPr>
            <w:i/>
          </w:rPr>
          <w:delText>p0-Alpha-CLID-PU</w:delText>
        </w:r>
        <w:r w:rsidRPr="00846698" w:rsidDel="0008400E">
          <w:rPr>
            <w:i/>
            <w:lang w:val="en-US"/>
          </w:rPr>
          <w:delText>C</w:delText>
        </w:r>
        <w:r w:rsidRPr="00846698" w:rsidDel="0008400E">
          <w:rPr>
            <w:i/>
          </w:rPr>
          <w:delText>CH-Set</w:delText>
        </w:r>
      </w:del>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proofErr w:type="spellStart"/>
      <w:r w:rsidRPr="00846698">
        <w:rPr>
          <w:i/>
        </w:rPr>
        <w:t>ul-powercontrolId</w:t>
      </w:r>
      <w:proofErr w:type="spellEnd"/>
      <w:r w:rsidRPr="00846698">
        <w:rPr>
          <w:lang w:eastAsia="zh-CN"/>
        </w:rPr>
        <w:t xml:space="preserve"> for the </w:t>
      </w:r>
      <w:proofErr w:type="spellStart"/>
      <w:r w:rsidRPr="00846698">
        <w:t>PCell</w:t>
      </w:r>
      <w:proofErr w:type="spellEnd"/>
      <w:r w:rsidRPr="00846698">
        <w:t xml:space="preserve"> or the </w:t>
      </w:r>
      <w:proofErr w:type="spellStart"/>
      <w:r w:rsidRPr="00846698">
        <w:t>PSCell</w:t>
      </w:r>
      <w:proofErr w:type="spellEnd"/>
      <w:r w:rsidRPr="00846698">
        <w:t xml:space="preserve"> </w:t>
      </w:r>
    </w:p>
    <w:p w14:paraId="6E4255E9" w14:textId="3A5F8808" w:rsidR="009D0474" w:rsidRPr="00846698" w:rsidRDefault="009D0474" w:rsidP="009D0474">
      <w:pPr>
        <w:pStyle w:val="B2"/>
        <w:rPr>
          <w:bCs/>
        </w:rPr>
      </w:pPr>
      <w:r w:rsidRPr="00846698">
        <w:t>-</w:t>
      </w:r>
      <w:r w:rsidRPr="00846698">
        <w:tab/>
      </w:r>
      <w:r w:rsidRPr="00846698">
        <w:rPr>
          <w:lang w:eastAsia="ko-KR"/>
        </w:rPr>
        <w:t xml:space="preserve">the values of </w:t>
      </w:r>
      <m:oMath>
        <m:sSub>
          <m:sSubPr>
            <m:ctrlPr>
              <w:rPr>
                <w:rFonts w:ascii="Cambria Math" w:hAnsi="Cambria Math"/>
              </w:rPr>
            </m:ctrlPr>
          </m:sSubPr>
          <m:e>
            <m:r>
              <w:rPr>
                <w:rFonts w:ascii="Cambria Math" w:hAnsi="Cambria Math"/>
              </w:rPr>
              <m:t>P</m:t>
            </m:r>
          </m:e>
          <m:sub>
            <m:r>
              <m:rPr>
                <m:nor/>
              </m:rPr>
              <m:t>O_</m:t>
            </m:r>
            <m:r>
              <m:rPr>
                <m:nor/>
              </m:rPr>
              <w:rPr>
                <w:lang w:val="en-US"/>
              </w:rPr>
              <m:t>SRS</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846698">
        <w:t xml:space="preserve">, </w:t>
      </w:r>
      <m:oMath>
        <m:sSub>
          <m:sSubPr>
            <m:ctrlPr>
              <w:rPr>
                <w:rFonts w:ascii="Cambria Math" w:hAnsi="Cambria Math"/>
              </w:rPr>
            </m:ctrlPr>
          </m:sSubPr>
          <m:e>
            <m:r>
              <w:rPr>
                <w:rFonts w:ascii="Cambria Math" w:hAnsi="Cambria Math"/>
              </w:rPr>
              <m:t>α</m:t>
            </m:r>
          </m:e>
          <m:sub>
            <m:r>
              <m:rPr>
                <m:sty m:val="p"/>
              </m:rPr>
              <w:rPr>
                <w:rFonts w:ascii="Cambria Math" w:hAnsi="Cambria Math"/>
              </w:rPr>
              <m:t>SRS</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846698">
        <w:t xml:space="preserve">, and the </w:t>
      </w:r>
      <w:r w:rsidRPr="00846698">
        <w:rPr>
          <w:lang w:val="en-US"/>
        </w:rPr>
        <w:t>SRS</w:t>
      </w:r>
      <w:r w:rsidRPr="00846698">
        <w:t xml:space="preserve"> power control adjustment state </w:t>
      </w:r>
      <m:oMath>
        <m:r>
          <w:rPr>
            <w:rFonts w:ascii="Cambria Math" w:hAnsi="Cambria Math"/>
          </w:rPr>
          <m:t>l</m:t>
        </m:r>
      </m:oMath>
      <w:r w:rsidRPr="00846698">
        <w:t xml:space="preserve"> provided by </w:t>
      </w:r>
      <w:ins w:id="39" w:author="Aris Papasakellariou" w:date="2023-03-04T05:03:00Z">
        <w:r w:rsidR="0008400E">
          <w:rPr>
            <w:i/>
            <w:noProof/>
          </w:rPr>
          <w:t>p0AlphaSetforSRS</w:t>
        </w:r>
      </w:ins>
      <w:del w:id="40" w:author="Aris Papasakellariou" w:date="2023-03-04T05:03:00Z">
        <w:r w:rsidRPr="00846698" w:rsidDel="0008400E">
          <w:rPr>
            <w:i/>
          </w:rPr>
          <w:delText>p0-Alpha-CLID-</w:delText>
        </w:r>
        <w:r w:rsidRPr="00846698" w:rsidDel="0008400E">
          <w:rPr>
            <w:i/>
            <w:lang w:val="en-US"/>
          </w:rPr>
          <w:delText>SRS</w:delText>
        </w:r>
        <w:r w:rsidRPr="00846698" w:rsidDel="0008400E">
          <w:rPr>
            <w:i/>
          </w:rPr>
          <w:delText>-Set</w:delText>
        </w:r>
      </w:del>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proofErr w:type="spellStart"/>
      <w:r w:rsidRPr="00846698">
        <w:rPr>
          <w:i/>
        </w:rPr>
        <w:t>ul-powercontrolId</w:t>
      </w:r>
      <w:proofErr w:type="spellEnd"/>
      <w:r w:rsidRPr="00846698">
        <w:rPr>
          <w:lang w:eastAsia="zh-CN"/>
        </w:rPr>
        <w:t xml:space="preserve"> for the </w:t>
      </w:r>
      <w:proofErr w:type="spellStart"/>
      <w:r w:rsidRPr="00846698">
        <w:t>PCell</w:t>
      </w:r>
      <w:proofErr w:type="spellEnd"/>
      <w:r w:rsidRPr="00846698">
        <w:t xml:space="preserve"> or the </w:t>
      </w:r>
      <w:proofErr w:type="spellStart"/>
      <w:r w:rsidRPr="00846698">
        <w:t>PSCell</w:t>
      </w:r>
      <w:proofErr w:type="spellEnd"/>
    </w:p>
    <w:p w14:paraId="47528118" w14:textId="77777777" w:rsidR="009D0474" w:rsidRDefault="009D0474" w:rsidP="009D0474">
      <w:pPr>
        <w:jc w:val="center"/>
        <w:rPr>
          <w:color w:val="FF0000"/>
        </w:rPr>
      </w:pPr>
      <w:r w:rsidRPr="00751357">
        <w:rPr>
          <w:color w:val="FF0000"/>
        </w:rPr>
        <w:t>*** Unchanged text omitted ***</w:t>
      </w:r>
    </w:p>
    <w:p w14:paraId="29C87359" w14:textId="77777777" w:rsidR="009D0474" w:rsidRDefault="009D0474" w:rsidP="00F13E73">
      <w:pPr>
        <w:tabs>
          <w:tab w:val="left" w:pos="2116"/>
        </w:tabs>
        <w:rPr>
          <w:iCs/>
        </w:rPr>
      </w:pPr>
    </w:p>
    <w:p w14:paraId="0180AAD2" w14:textId="4B3E22C3" w:rsidR="00F13E73" w:rsidRPr="00F415B1" w:rsidRDefault="00F13E73" w:rsidP="00F13E73">
      <w:pPr>
        <w:tabs>
          <w:tab w:val="left" w:pos="2116"/>
        </w:tabs>
      </w:pPr>
      <w:r w:rsidRPr="00F415B1">
        <w:rPr>
          <w:iCs/>
        </w:rPr>
        <w:t xml:space="preserve">If a UE is provided </w:t>
      </w:r>
      <w:r w:rsidRPr="00997ADD">
        <w:rPr>
          <w:rFonts w:cs="Times"/>
          <w:i/>
          <w:szCs w:val="18"/>
          <w:lang w:eastAsia="zh-CN"/>
        </w:rPr>
        <w:t>dl-</w:t>
      </w:r>
      <w:proofErr w:type="spellStart"/>
      <w:r w:rsidRPr="00997ADD">
        <w:rPr>
          <w:rFonts w:cs="Times"/>
          <w:i/>
          <w:szCs w:val="18"/>
          <w:lang w:eastAsia="zh-CN"/>
        </w:rPr>
        <w:t>OrJoint</w:t>
      </w:r>
      <w:del w:id="41" w:author="Aris Papasakellariou" w:date="2023-03-04T04:52:00Z">
        <w:r w:rsidRPr="00997ADD" w:rsidDel="0085243D">
          <w:rPr>
            <w:rFonts w:cs="Times"/>
            <w:i/>
            <w:szCs w:val="18"/>
            <w:lang w:eastAsia="zh-CN"/>
          </w:rPr>
          <w:delText>-</w:delText>
        </w:r>
      </w:del>
      <w:r w:rsidRPr="00997ADD">
        <w:rPr>
          <w:rFonts w:cs="Times"/>
          <w:i/>
          <w:szCs w:val="18"/>
          <w:lang w:eastAsia="zh-CN"/>
        </w:rPr>
        <w:t>TCI</w:t>
      </w:r>
      <w:proofErr w:type="spellEnd"/>
      <w:ins w:id="42" w:author="Aris Papasakellariou" w:date="2023-03-04T04:52:00Z">
        <w:r w:rsidR="0085243D">
          <w:rPr>
            <w:rFonts w:cs="Times"/>
            <w:i/>
            <w:szCs w:val="18"/>
            <w:lang w:eastAsia="zh-CN"/>
          </w:rPr>
          <w:t>-</w:t>
        </w:r>
      </w:ins>
      <w:proofErr w:type="spellStart"/>
      <w:r w:rsidRPr="00997ADD">
        <w:rPr>
          <w:rFonts w:cs="Times"/>
          <w:i/>
          <w:szCs w:val="18"/>
          <w:lang w:eastAsia="zh-CN"/>
        </w:rPr>
        <w:t>StateList</w:t>
      </w:r>
      <w:proofErr w:type="spellEnd"/>
      <w:r>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980D55">
        <w:rPr>
          <w:i/>
          <w:iCs/>
          <w:lang w:val="en-US"/>
        </w:rPr>
        <w:t>TCI-UL-State</w:t>
      </w:r>
      <w:r>
        <w:rPr>
          <w:iCs/>
        </w:rPr>
        <w:t xml:space="preserve"> </w:t>
      </w:r>
      <w:r w:rsidRPr="00F415B1">
        <w:rPr>
          <w:iCs/>
        </w:rPr>
        <w:t xml:space="preserve">indicating a unified TCI state for the </w:t>
      </w:r>
      <w:proofErr w:type="spellStart"/>
      <w:r w:rsidRPr="00F415B1">
        <w:rPr>
          <w:iCs/>
        </w:rPr>
        <w:t>PCell</w:t>
      </w:r>
      <w:proofErr w:type="spellEnd"/>
      <w:r w:rsidRPr="00F415B1">
        <w:rPr>
          <w:iCs/>
        </w:rPr>
        <w:t xml:space="preserve"> or the </w:t>
      </w:r>
      <w:proofErr w:type="spellStart"/>
      <w:r w:rsidRPr="00F415B1">
        <w:rPr>
          <w:iCs/>
        </w:rPr>
        <w:t>PSCell</w:t>
      </w:r>
      <w:proofErr w:type="spellEnd"/>
      <w:r>
        <w:rPr>
          <w:iCs/>
        </w:rPr>
        <w:t xml:space="preserve"> </w:t>
      </w:r>
      <w:r w:rsidRPr="00F415B1">
        <w:rPr>
          <w:iCs/>
        </w:rPr>
        <w:t xml:space="preserve">and </w:t>
      </w:r>
      <w:r w:rsidRPr="00F415B1">
        <w:rPr>
          <w:iCs/>
          <w:lang w:eastAsia="ja-JP"/>
        </w:rPr>
        <w:t xml:space="preserve">the UE provides BFR MAC CE in Msg3 or </w:t>
      </w:r>
      <w:proofErr w:type="spellStart"/>
      <w:r w:rsidRPr="00F415B1">
        <w:rPr>
          <w:iCs/>
          <w:lang w:eastAsia="ja-JP"/>
        </w:rPr>
        <w:t>MsgA</w:t>
      </w:r>
      <w:proofErr w:type="spellEnd"/>
      <w:r w:rsidRPr="00F415B1">
        <w:rPr>
          <w:iCs/>
          <w:lang w:eastAsia="ja-JP"/>
        </w:rPr>
        <w:t xml:space="preserve"> of contention based random access procedure</w:t>
      </w:r>
      <w:r w:rsidRPr="00F415B1">
        <w:rPr>
          <w:rFonts w:hint="eastAsia"/>
          <w:iCs/>
        </w:rPr>
        <w:t>,</w:t>
      </w:r>
      <w:r w:rsidRPr="00F415B1">
        <w:rPr>
          <w:iCs/>
        </w:rPr>
        <w:t xml:space="preserve"> after </w:t>
      </w:r>
      <w:r>
        <w:rPr>
          <w:iCs/>
        </w:rPr>
        <w:t>28</w:t>
      </w:r>
      <w:r w:rsidRPr="00F415B1">
        <w:rPr>
          <w:iCs/>
        </w:rPr>
        <w:t xml:space="preserve"> symbols </w:t>
      </w:r>
      <w:r w:rsidRPr="00F415B1">
        <w:rPr>
          <w:iCs/>
          <w:lang w:eastAsia="ja-JP"/>
        </w:rPr>
        <w:t xml:space="preserve">from the last symbol of the PDCCH reception that determines the completion of the contention based random access </w:t>
      </w:r>
      <w:r w:rsidRPr="00F415B1">
        <w:rPr>
          <w:iCs/>
          <w:noProof/>
          <w:lang w:val="en-US"/>
        </w:rPr>
        <mc:AlternateContent>
          <mc:Choice Requires="wps">
            <w:drawing>
              <wp:anchor distT="0" distB="0" distL="114300" distR="114300" simplePos="0" relativeHeight="251659264" behindDoc="0" locked="0" layoutInCell="1" allowOverlap="1" wp14:anchorId="4CC6A658" wp14:editId="7BE85448">
                <wp:simplePos x="0" y="0"/>
                <wp:positionH relativeFrom="column">
                  <wp:posOffset>-719455</wp:posOffset>
                </wp:positionH>
                <wp:positionV relativeFrom="paragraph">
                  <wp:posOffset>-899160</wp:posOffset>
                </wp:positionV>
                <wp:extent cx="352425" cy="200025"/>
                <wp:effectExtent l="4445" t="0" r="0" b="3810"/>
                <wp:wrapNone/>
                <wp:docPr id="916" name="Rectangle 91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52425" cy="200025"/>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B9854D" id="Rectangle 916" o:spid="_x0000_s1026" style="position:absolute;margin-left:-56.65pt;margin-top:-70.8pt;width:27.75pt;height:1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" filled="f" stroked="f">
                <o:lock v:ext="edit" aspectratio="t"/>
              </v:rect>
            </w:pict>
          </mc:Fallback>
        </mc:AlternateContent>
      </w:r>
      <w:r w:rsidRPr="00F415B1">
        <w:rPr>
          <w:iCs/>
          <w:lang w:eastAsia="ja-JP"/>
        </w:rPr>
        <w:t>procedure as described in [11, TS 38.321]</w:t>
      </w:r>
      <w:r w:rsidRPr="00F415B1">
        <w:t>, the UE</w:t>
      </w:r>
    </w:p>
    <w:p w14:paraId="4025E8E5" w14:textId="77777777" w:rsidR="00F13E73" w:rsidRPr="00F415B1" w:rsidRDefault="00F13E73" w:rsidP="00F13E73">
      <w:pPr>
        <w:pStyle w:val="B1"/>
        <w:rPr>
          <w:iCs/>
        </w:rPr>
      </w:pPr>
      <w:r>
        <w:rPr>
          <w:lang w:val="en-US"/>
        </w:rPr>
        <w:t>-</w:t>
      </w:r>
      <w:r>
        <w:rPr>
          <w:lang w:val="en-US"/>
        </w:rPr>
        <w:tab/>
        <w:t xml:space="preserve">if </w:t>
      </w:r>
      <w:r w:rsidRPr="009559F5">
        <w:rPr>
          <w:i/>
          <w:szCs w:val="22"/>
          <w:lang w:eastAsia="sv-SE"/>
        </w:rPr>
        <w:t>SSB-MTC-</w:t>
      </w:r>
      <w:proofErr w:type="spellStart"/>
      <w:r w:rsidRPr="009559F5">
        <w:rPr>
          <w:i/>
          <w:szCs w:val="22"/>
          <w:lang w:eastAsia="sv-SE"/>
        </w:rPr>
        <w:t>AdditionalPCI</w:t>
      </w:r>
      <w:proofErr w:type="spellEnd"/>
      <w:r>
        <w:rPr>
          <w:lang w:val="en-US"/>
        </w:rPr>
        <w:t xml:space="preserve"> is not provided, </w:t>
      </w:r>
      <w:r w:rsidRPr="00F415B1">
        <w:t xml:space="preserve">monitors PDCCH in all CORESETs, and receives PDSCH and aperiodic CSI-RS resource in a CSI-RS resource set </w:t>
      </w:r>
      <w:r>
        <w:t>with same indicated TCI state as for the PDCCH and PDSCH</w:t>
      </w:r>
      <w:r w:rsidRPr="00F415B1" w:rsidDel="005A151C">
        <w:t xml:space="preserve"> </w:t>
      </w:r>
      <w:r w:rsidRPr="00F415B1">
        <w:t xml:space="preserve">using the </w:t>
      </w:r>
      <w:r w:rsidRPr="00F415B1">
        <w:rPr>
          <w:iCs/>
          <w:lang w:eastAsia="ja-JP"/>
        </w:rPr>
        <w:t xml:space="preserve">same antenna port quasi co-location parameters as the ones associated with the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if any</w:t>
      </w:r>
    </w:p>
    <w:p w14:paraId="0B1E7E81" w14:textId="69535854" w:rsidR="001C3419" w:rsidRDefault="001C3419" w:rsidP="001C3419">
      <w:pPr>
        <w:jc w:val="center"/>
        <w:rPr>
          <w:color w:val="FF0000"/>
        </w:rPr>
      </w:pPr>
      <w:r w:rsidRPr="00751357">
        <w:rPr>
          <w:color w:val="FF0000"/>
        </w:rPr>
        <w:t>*** Unchanged text omitted ***</w:t>
      </w:r>
    </w:p>
    <w:p w14:paraId="3D70905E" w14:textId="77777777" w:rsidR="009D0474" w:rsidRDefault="009D0474" w:rsidP="001C3419">
      <w:pPr>
        <w:jc w:val="center"/>
        <w:rPr>
          <w:color w:val="FF0000"/>
        </w:rPr>
      </w:pPr>
    </w:p>
    <w:p w14:paraId="6D811855" w14:textId="75DD2142" w:rsidR="00F13E73" w:rsidRPr="00622356" w:rsidRDefault="00F13E73" w:rsidP="00F13E73">
      <w:pPr>
        <w:tabs>
          <w:tab w:val="left" w:pos="2116"/>
        </w:tabs>
      </w:pPr>
      <w:r w:rsidRPr="00622356">
        <w:rPr>
          <w:iCs/>
        </w:rPr>
        <w:t xml:space="preserve">If a UE is provided </w:t>
      </w:r>
      <w:r w:rsidRPr="00622356">
        <w:rPr>
          <w:rFonts w:cs="Times"/>
          <w:i/>
          <w:szCs w:val="18"/>
          <w:lang w:eastAsia="zh-CN"/>
        </w:rPr>
        <w:t>dl-</w:t>
      </w:r>
      <w:proofErr w:type="spellStart"/>
      <w:r w:rsidRPr="00622356">
        <w:rPr>
          <w:rFonts w:cs="Times"/>
          <w:i/>
          <w:szCs w:val="18"/>
          <w:lang w:eastAsia="zh-CN"/>
        </w:rPr>
        <w:t>OrJoint</w:t>
      </w:r>
      <w:del w:id="43" w:author="Aris Papasakellariou" w:date="2023-03-04T04:51:00Z">
        <w:r w:rsidRPr="00622356" w:rsidDel="00DE4482">
          <w:rPr>
            <w:rFonts w:cs="Times"/>
            <w:i/>
            <w:szCs w:val="18"/>
            <w:lang w:eastAsia="zh-CN"/>
          </w:rPr>
          <w:delText>-</w:delText>
        </w:r>
      </w:del>
      <w:r w:rsidRPr="00622356">
        <w:rPr>
          <w:rFonts w:cs="Times"/>
          <w:i/>
          <w:szCs w:val="18"/>
          <w:lang w:eastAsia="zh-CN"/>
        </w:rPr>
        <w:t>TCI</w:t>
      </w:r>
      <w:proofErr w:type="spellEnd"/>
      <w:ins w:id="44" w:author="Aris Papasakellariou" w:date="2023-03-04T04:51:00Z">
        <w:r w:rsidR="00DE4482">
          <w:rPr>
            <w:rFonts w:cs="Times"/>
            <w:i/>
            <w:szCs w:val="18"/>
            <w:lang w:eastAsia="zh-CN"/>
          </w:rPr>
          <w:t>-</w:t>
        </w:r>
      </w:ins>
      <w:proofErr w:type="spellStart"/>
      <w:r w:rsidRPr="00622356">
        <w:rPr>
          <w:rFonts w:cs="Times"/>
          <w:i/>
          <w:szCs w:val="18"/>
          <w:lang w:eastAsia="zh-CN"/>
        </w:rPr>
        <w:t>StateList</w:t>
      </w:r>
      <w:proofErr w:type="spellEnd"/>
      <w:r w:rsidRPr="00622356">
        <w:rPr>
          <w:rFonts w:cs="Times"/>
          <w:iCs/>
          <w:szCs w:val="18"/>
          <w:lang w:eastAsia="zh-CN"/>
        </w:rPr>
        <w:t xml:space="preserve"> </w:t>
      </w:r>
      <w:r w:rsidRPr="00622356">
        <w:rPr>
          <w:rFonts w:cs="Times"/>
          <w:iCs/>
          <w:szCs w:val="18"/>
          <w:lang w:val="en-US" w:eastAsia="zh-CN"/>
        </w:rPr>
        <w:t>or</w:t>
      </w:r>
      <w:r w:rsidRPr="00622356">
        <w:rPr>
          <w:lang w:val="en-US"/>
        </w:rPr>
        <w:t xml:space="preserve"> </w:t>
      </w:r>
      <w:r w:rsidRPr="00622356">
        <w:rPr>
          <w:i/>
          <w:iCs/>
          <w:lang w:val="en-US"/>
        </w:rPr>
        <w:t>TCI-UL-State</w:t>
      </w:r>
      <w:r w:rsidRPr="00622356">
        <w:rPr>
          <w:iCs/>
        </w:rPr>
        <w:t xml:space="preserve"> indicating a unified TCI state, after 28 symbols from a last symbol of a PDCCH reception with a DCI format scheduling a PUSCH transmission with a same HARQ process number as for the transmission of the first PUSCH and having a toggled NDI field value</w:t>
      </w:r>
      <w:r w:rsidRPr="00622356">
        <w:t>, the UE</w:t>
      </w:r>
    </w:p>
    <w:p w14:paraId="0C8F6F77" w14:textId="77777777" w:rsidR="00F13E73" w:rsidRPr="00622356" w:rsidRDefault="00F13E73" w:rsidP="00F13E73">
      <w:pPr>
        <w:ind w:left="568" w:hanging="284"/>
        <w:rPr>
          <w:iCs/>
          <w:lang w:val="x-none"/>
        </w:rPr>
      </w:pPr>
      <w:r w:rsidRPr="00622356">
        <w:rPr>
          <w:lang w:val="x-none"/>
        </w:rPr>
        <w:t>-</w:t>
      </w:r>
      <w:r w:rsidRPr="00622356">
        <w:rPr>
          <w:lang w:val="x-none"/>
        </w:rPr>
        <w:tab/>
        <w:t xml:space="preserve">monitors PDCCH in all CORESETs, and receives PDSCH and aperiodic CSI-RS resource in a CSI-RS resource set using the </w:t>
      </w:r>
      <w:r w:rsidRPr="00622356">
        <w:rPr>
          <w:iCs/>
          <w:lang w:val="x-none" w:eastAsia="ja-JP"/>
        </w:rPr>
        <w:t xml:space="preserve">same antenna port quasi co-location parameters as the ones associated with the corresponding index </w:t>
      </w:r>
      <m:oMath>
        <m:sSub>
          <m:sSubPr>
            <m:ctrlPr>
              <w:rPr>
                <w:rFonts w:ascii="Cambria Math" w:hAnsi="Cambria Math"/>
                <w:i/>
                <w:iCs/>
                <w:lang w:val="x-none"/>
              </w:rPr>
            </m:ctrlPr>
          </m:sSubPr>
          <m:e>
            <m:r>
              <w:rPr>
                <w:rFonts w:ascii="Cambria Math"/>
                <w:lang w:val="x-none"/>
              </w:rPr>
              <m:t>q</m:t>
            </m:r>
          </m:e>
          <m:sub>
            <m:r>
              <m:rPr>
                <m:nor/>
              </m:rPr>
              <w:rPr>
                <w:rFonts w:ascii="Cambria Math"/>
                <w:iCs/>
                <w:lang w:val="x-none"/>
              </w:rPr>
              <m:t>new</m:t>
            </m:r>
            <m:ctrlPr>
              <w:rPr>
                <w:rFonts w:ascii="Cambria Math" w:hAnsi="Cambria Math"/>
                <w:iCs/>
                <w:lang w:val="x-none"/>
              </w:rPr>
            </m:ctrlPr>
          </m:sub>
        </m:sSub>
      </m:oMath>
      <w:r w:rsidRPr="00622356">
        <w:rPr>
          <w:iCs/>
          <w:lang w:val="x-none"/>
        </w:rPr>
        <w:t>, if any</w:t>
      </w:r>
    </w:p>
    <w:p w14:paraId="323E0C99" w14:textId="77777777" w:rsidR="00F13E73" w:rsidRDefault="00F13E73" w:rsidP="00F13E73">
      <w:pPr>
        <w:jc w:val="center"/>
        <w:rPr>
          <w:color w:val="FF0000"/>
        </w:rPr>
      </w:pPr>
      <w:r w:rsidRPr="00751357">
        <w:rPr>
          <w:color w:val="FF0000"/>
        </w:rPr>
        <w:t>*** Unchanged text omitted ***</w:t>
      </w:r>
    </w:p>
    <w:p w14:paraId="75B3E1FF" w14:textId="77777777" w:rsidR="00F13E73" w:rsidRPr="00622356" w:rsidRDefault="00F13E73" w:rsidP="00F13E73">
      <w:pPr>
        <w:rPr>
          <w:color w:val="000000"/>
          <w:lang w:val="x-none"/>
        </w:rPr>
      </w:pPr>
    </w:p>
    <w:p w14:paraId="10F1F591" w14:textId="77777777" w:rsidR="00F13E73" w:rsidRPr="00D01D31" w:rsidRDefault="00F13E73" w:rsidP="00F13E73">
      <w:pPr>
        <w:keepNext/>
        <w:keepLines/>
        <w:pBdr>
          <w:top w:val="single" w:sz="12" w:space="3" w:color="auto"/>
        </w:pBdr>
        <w:tabs>
          <w:tab w:val="left" w:pos="1134"/>
        </w:tabs>
        <w:spacing w:before="240"/>
        <w:ind w:left="1134" w:hanging="1134"/>
        <w:outlineLvl w:val="0"/>
        <w:rPr>
          <w:rFonts w:ascii="Arial" w:hAnsi="Arial"/>
          <w:sz w:val="36"/>
        </w:rPr>
      </w:pPr>
      <w:bookmarkStart w:id="45" w:name="_Toc12021444"/>
      <w:bookmarkStart w:id="46" w:name="_Toc20311556"/>
      <w:bookmarkStart w:id="47" w:name="_Toc26719381"/>
      <w:bookmarkStart w:id="48" w:name="_Toc29894812"/>
      <w:bookmarkStart w:id="49" w:name="_Toc29899111"/>
      <w:bookmarkStart w:id="50" w:name="_Toc29899529"/>
      <w:bookmarkStart w:id="51" w:name="_Toc29917266"/>
      <w:bookmarkStart w:id="52" w:name="_Toc36498140"/>
      <w:bookmarkStart w:id="53" w:name="_Toc45699166"/>
      <w:bookmarkStart w:id="54" w:name="_Toc122000420"/>
      <w:r w:rsidRPr="00D01D31">
        <w:rPr>
          <w:rFonts w:ascii="Arial" w:hAnsi="Arial"/>
          <w:sz w:val="36"/>
        </w:rPr>
        <w:t>7</w:t>
      </w:r>
      <w:r w:rsidRPr="00D01D31">
        <w:rPr>
          <w:rFonts w:ascii="Arial" w:hAnsi="Arial"/>
          <w:sz w:val="36"/>
        </w:rPr>
        <w:tab/>
        <w:t>Uplink Power control</w:t>
      </w:r>
      <w:bookmarkEnd w:id="45"/>
      <w:bookmarkEnd w:id="46"/>
      <w:bookmarkEnd w:id="47"/>
      <w:bookmarkEnd w:id="48"/>
      <w:bookmarkEnd w:id="49"/>
      <w:bookmarkEnd w:id="50"/>
      <w:bookmarkEnd w:id="51"/>
      <w:bookmarkEnd w:id="52"/>
      <w:bookmarkEnd w:id="53"/>
      <w:bookmarkEnd w:id="54"/>
    </w:p>
    <w:p w14:paraId="2D666DF4" w14:textId="77777777" w:rsidR="00F13E73" w:rsidRPr="00D01D31" w:rsidRDefault="00F13E73" w:rsidP="00F13E73">
      <w:r w:rsidRPr="00D01D31">
        <w:t xml:space="preserve">Uplink power control determines a power for PUSCH, PUCCH, SRS, and PRACH transmissions. </w:t>
      </w:r>
    </w:p>
    <w:p w14:paraId="4D94FEE9" w14:textId="77777777" w:rsidR="00F13E73" w:rsidRPr="00D01D31" w:rsidRDefault="00F13E73" w:rsidP="00F13E73">
      <w:r w:rsidRPr="00D01D31">
        <w:rPr>
          <w:iCs/>
          <w:szCs w:val="32"/>
        </w:rPr>
        <w:lastRenderedPageBreak/>
        <w:t>A UE does not expect to simultaneously maintain more than four pathloss estimates per serving cell for all PUSCH/PUCCH/SRS transmissions as described in clauses 7.1.1, 7.2.1, and 7.3.1</w:t>
      </w:r>
      <w:r w:rsidRPr="00D01D31">
        <w:rPr>
          <w:iCs/>
        </w:rPr>
        <w:t xml:space="preserve">, </w:t>
      </w:r>
      <w:r w:rsidRPr="00D01D31">
        <w:t xml:space="preserve">except for SRS transmissions configured by </w:t>
      </w:r>
      <w:r w:rsidRPr="00D01D31">
        <w:rPr>
          <w:i/>
          <w:lang w:eastAsia="zh-CN"/>
        </w:rPr>
        <w:t>SRS-</w:t>
      </w:r>
      <w:proofErr w:type="spellStart"/>
      <w:r w:rsidRPr="00D01D31">
        <w:rPr>
          <w:i/>
          <w:lang w:eastAsia="zh-CN"/>
        </w:rPr>
        <w:t>PosResourceSet</w:t>
      </w:r>
      <w:proofErr w:type="spellEnd"/>
      <w:r w:rsidRPr="00D01D31">
        <w:t xml:space="preserve"> as described in clause 7.3.1</w:t>
      </w:r>
      <w:r w:rsidRPr="00D01D31">
        <w:rPr>
          <w:iCs/>
          <w:szCs w:val="32"/>
        </w:rPr>
        <w:t xml:space="preserve">. If the UE is provided a number of RS resources for pathloss estimation for PUSCH/PUCCH/SRS transmissions that is larger than 4, the UE maintains for pathloss estimation RS resources corresponding to </w:t>
      </w:r>
      <w:r w:rsidRPr="00D01D31">
        <w:rPr>
          <w:rFonts w:eastAsia="MS Mincho"/>
        </w:rPr>
        <w:t>RS resource indexes</w:t>
      </w:r>
      <w:r w:rsidRPr="00D01D31">
        <w:rPr>
          <w:rFonts w:eastAsia="MS Mincho"/>
          <w:lang w:val="en-US"/>
        </w:rPr>
        <w:t xml:space="preserve"> </w:t>
      </w:r>
      <m:oMath>
        <m:sSub>
          <m:sSubPr>
            <m:ctrlPr>
              <w:rPr>
                <w:rFonts w:ascii="Cambria Math" w:eastAsia="MS Mincho" w:hAnsi="Cambria Math"/>
                <w:i/>
                <w:lang w:val="en-US"/>
              </w:rPr>
            </m:ctrlPr>
          </m:sSubPr>
          <m:e>
            <m:r>
              <w:rPr>
                <w:rFonts w:ascii="Cambria Math" w:eastAsia="MS Mincho" w:hAnsi="Cambria Math"/>
                <w:lang w:val="en-US"/>
              </w:rPr>
              <m:t>q</m:t>
            </m:r>
          </m:e>
          <m:sub>
            <m:r>
              <w:rPr>
                <w:rFonts w:ascii="Cambria Math" w:eastAsia="MS Mincho" w:hAnsi="Cambria Math"/>
                <w:lang w:val="en-US"/>
              </w:rPr>
              <m:t>d</m:t>
            </m:r>
          </m:sub>
        </m:sSub>
      </m:oMath>
      <w:r w:rsidRPr="00D01D31">
        <w:rPr>
          <w:iCs/>
          <w:szCs w:val="32"/>
        </w:rPr>
        <w:t xml:space="preserve"> as described in clauses 7.1.1, 7.2.1, and 7.3.1.</w:t>
      </w:r>
      <w:r w:rsidRPr="00D01D31">
        <w:t xml:space="preserve"> </w:t>
      </w:r>
      <w:r w:rsidRPr="00D01D31">
        <w:rPr>
          <w:iCs/>
          <w:szCs w:val="32"/>
        </w:rPr>
        <w:t>If an RS resource updated by MAC CE, as described in clauses 7.1.1, 7.2.1 and 7.3.1, is one from the RS resources the UE maintains for pathloss estimation for PUSCH/PUCCH/SRS transmissions</w:t>
      </w:r>
      <w:r w:rsidRPr="00D01D31">
        <w:rPr>
          <w:lang w:val="en-US" w:eastAsia="ko-KR"/>
        </w:rPr>
        <w:t xml:space="preserve">, the UE applies the pathloss estimation based on </w:t>
      </w:r>
      <w:r w:rsidRPr="00D01D31">
        <w:t xml:space="preserve">the RS resources starting from the first slot that is after slot </w:t>
      </w:r>
      <m:oMath>
        <m:r>
          <w:rPr>
            <w:rFonts w:ascii="Cambria Math" w:hAnsi="Cambria Math"/>
          </w:rPr>
          <m:t>k</m:t>
        </m:r>
        <m:r>
          <m:rPr>
            <m:sty m:val="p"/>
          </m:rPr>
          <w:rPr>
            <w:rFonts w:ascii="Cambria Math" w:hAnsi="Cambria Math"/>
          </w:rPr>
          <m:t>+</m:t>
        </m:r>
        <m:r>
          <m:rPr>
            <m:sty m:val="p"/>
          </m:rPr>
          <w:rPr>
            <w:rFonts w:ascii="Cambria Math" w:hAnsi="Cambria Math" w:cs="Calibri"/>
            <w:sz w:val="18"/>
          </w:rPr>
          <m:t>3∙</m:t>
        </m:r>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r>
          <w:rPr>
            <w:rFonts w:ascii="Cambria Math" w:hAnsi="Cambria Math"/>
          </w:rPr>
          <m:t>+</m:t>
        </m:r>
        <m:sSub>
          <m:sSubPr>
            <m:ctrlPr>
              <w:rPr>
                <w:rFonts w:ascii="Cambria Math" w:hAnsi="Cambria Math"/>
                <w:i/>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sidRPr="00D01D31">
        <w:rPr>
          <w:sz w:val="18"/>
        </w:rPr>
        <w:t xml:space="preserve"> </w:t>
      </w:r>
      <w:r w:rsidRPr="00D01D31">
        <w:t>where</w:t>
      </w:r>
      <w:r w:rsidRPr="00D01D31">
        <w:rPr>
          <w:lang w:val="en-US"/>
        </w:rPr>
        <w:t xml:space="preserve"> </w:t>
      </w:r>
      <m:oMath>
        <m:r>
          <w:rPr>
            <w:rFonts w:ascii="Cambria Math" w:hAnsi="Cambria Math"/>
          </w:rPr>
          <m:t>k</m:t>
        </m:r>
      </m:oMath>
      <w:r w:rsidRPr="00D01D31">
        <w:rPr>
          <w:rFonts w:hint="eastAsia"/>
          <w:lang w:eastAsia="ko-KR"/>
        </w:rPr>
        <w:t xml:space="preserve"> </w:t>
      </w:r>
      <w:r w:rsidRPr="00D01D31">
        <w:rPr>
          <w:lang w:val="en-US"/>
        </w:rPr>
        <w:t xml:space="preserve">is the slot where the UE would transmit a PUCCH or PUSCH with HARQ-ACK information for the PDSCH providing the MAC CE, </w:t>
      </w:r>
      <m:oMath>
        <m:r>
          <w:rPr>
            <w:rFonts w:ascii="Cambria Math" w:hAnsi="Cambria Math"/>
            <w:lang w:val="en-US"/>
          </w:rPr>
          <m:t>μ</m:t>
        </m:r>
        <m:r>
          <w:rPr>
            <w:rFonts w:ascii="Cambria Math" w:hAnsi="Cambria Math"/>
          </w:rPr>
          <m:t xml:space="preserve">  </m:t>
        </m:r>
      </m:oMath>
      <w:r w:rsidRPr="00D01D31">
        <w:t xml:space="preserve">is the SCS configuration for </w:t>
      </w:r>
      <w:r w:rsidRPr="00D01D31">
        <w:rPr>
          <w:lang w:val="en-US"/>
        </w:rPr>
        <w:t xml:space="preserve">the </w:t>
      </w:r>
      <w:r w:rsidRPr="00D01D31">
        <w:t xml:space="preserve">PUCCH or PUSCH, respectively, </w:t>
      </w:r>
      <w:r w:rsidRPr="00D01D31">
        <w:rPr>
          <w:lang w:val="en-US"/>
        </w:rPr>
        <w:t>that is determined in the slot when the MAC CE command is applied</w:t>
      </w:r>
      <w:r w:rsidRPr="00D01D31">
        <w:t xml:space="preserve"> and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D01D31">
        <w:t xml:space="preserve"> is a number of slots for SCS configuration </w:t>
      </w:r>
      <m:oMath>
        <m:r>
          <w:rPr>
            <w:rFonts w:ascii="Cambria Math" w:eastAsia="MS Mincho" w:hAnsi="Cambria Math"/>
            <w:kern w:val="2"/>
          </w:rPr>
          <m:t>μ</m:t>
        </m:r>
        <m:r>
          <w:rPr>
            <w:rFonts w:ascii="Cambria Math" w:hAnsi="Cambria Math"/>
            <w:kern w:val="2"/>
          </w:rPr>
          <m:t>=0</m:t>
        </m:r>
      </m:oMath>
      <w:r w:rsidRPr="00D01D31">
        <w:t xml:space="preserve"> provided by </w:t>
      </w:r>
      <w:proofErr w:type="spellStart"/>
      <w:r w:rsidRPr="00D01D31">
        <w:rPr>
          <w:i/>
          <w:iCs/>
        </w:rPr>
        <w:t>kmac</w:t>
      </w:r>
      <w:proofErr w:type="spellEnd"/>
      <w:r w:rsidRPr="00D01D31">
        <w:t xml:space="preserve"> </w:t>
      </w:r>
      <w:r w:rsidRPr="00D01D31">
        <w:rPr>
          <w:lang w:val="en-US"/>
        </w:rPr>
        <w:t xml:space="preserve">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rsidRPr="00D01D31">
        <w:t xml:space="preserve"> if </w:t>
      </w:r>
      <w:r w:rsidRPr="00D01D31">
        <w:rPr>
          <w:i/>
          <w:iCs/>
        </w:rPr>
        <w:t>kmac</w:t>
      </w:r>
      <w:r w:rsidRPr="00D01D31">
        <w:t xml:space="preserve"> is not provided</w:t>
      </w:r>
      <w:r w:rsidRPr="00D01D31">
        <w:rPr>
          <w:i/>
        </w:rPr>
        <w:t>.</w:t>
      </w:r>
    </w:p>
    <w:p w14:paraId="6803FF3E" w14:textId="77777777" w:rsidR="00F13E73" w:rsidRPr="00D01D31" w:rsidRDefault="00F13E73" w:rsidP="00F13E73">
      <w:r w:rsidRPr="00D01D31">
        <w:rPr>
          <w:iCs/>
        </w:rPr>
        <w:t xml:space="preserve">A PUSCH/PUCCH/SRS/PRACH transmission occasion </w:t>
      </w:r>
      <m:oMath>
        <m:r>
          <w:rPr>
            <w:rFonts w:ascii="Cambria Math" w:hAnsi="Cambria Math"/>
            <w:lang w:eastAsia="zh-CN"/>
          </w:rPr>
          <m:t>i</m:t>
        </m:r>
      </m:oMath>
      <w:r w:rsidRPr="00D01D31">
        <w:rPr>
          <w:iCs/>
        </w:rPr>
        <w:t xml:space="preserve"> is defined by a </w:t>
      </w:r>
      <w:r w:rsidRPr="00D01D31">
        <w:t xml:space="preserve">slot index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s,f</m:t>
            </m:r>
          </m:sub>
          <m:sup>
            <m:r>
              <w:rPr>
                <w:rFonts w:ascii="Cambria Math" w:hAnsi="Cambria Math"/>
                <w:lang w:eastAsia="zh-CN"/>
              </w:rPr>
              <m:t>μ</m:t>
            </m:r>
          </m:sup>
        </m:sSubSup>
      </m:oMath>
      <w:r w:rsidRPr="00D01D31">
        <w:t xml:space="preserve"> within a frame with system frame number </w:t>
      </w:r>
      <m:oMath>
        <m:r>
          <w:rPr>
            <w:rFonts w:ascii="Cambria Math" w:hAnsi="Cambria Math"/>
            <w:lang w:eastAsia="zh-CN"/>
          </w:rPr>
          <m:t>SFN</m:t>
        </m:r>
      </m:oMath>
      <w:r w:rsidRPr="00D01D31">
        <w:t xml:space="preserve">, a first symbol </w:t>
      </w:r>
      <m:oMath>
        <m:r>
          <w:rPr>
            <w:rFonts w:ascii="Cambria Math" w:hAnsi="Cambria Math"/>
            <w:lang w:eastAsia="zh-CN"/>
          </w:rPr>
          <m:t>S</m:t>
        </m:r>
      </m:oMath>
      <w:r w:rsidRPr="00D01D31">
        <w:t xml:space="preserve"> within the slot, and a number of consecutive symbols </w:t>
      </w:r>
      <m:oMath>
        <m:r>
          <w:rPr>
            <w:rFonts w:ascii="Cambria Math" w:hAnsi="Cambria Math"/>
          </w:rPr>
          <m:t>L</m:t>
        </m:r>
      </m:oMath>
      <w:r w:rsidRPr="00D01D31">
        <w:t>. For a PUSCH transmission with repetition Type B, a PUSCH transmission occasion is a nominal repetition [6, TS 38.214].</w:t>
      </w:r>
    </w:p>
    <w:p w14:paraId="7C63DC1D" w14:textId="5D4FE049" w:rsidR="00F13E73" w:rsidRPr="00D01D31" w:rsidRDefault="00F13E73" w:rsidP="00F13E73">
      <w:pPr>
        <w:rPr>
          <w:lang w:eastAsia="ko-KR"/>
        </w:rPr>
      </w:pPr>
      <w:r w:rsidRPr="00D01D31">
        <w:rPr>
          <w:lang w:eastAsia="ko-KR"/>
        </w:rPr>
        <w:t xml:space="preserve">In the remaining of this clause, if a UE is provided </w:t>
      </w:r>
      <w:r w:rsidRPr="00D01D31">
        <w:rPr>
          <w:rFonts w:cs="Times"/>
          <w:i/>
          <w:iCs/>
          <w:szCs w:val="18"/>
          <w:lang w:eastAsia="zh-CN"/>
        </w:rPr>
        <w:t>TCI-State</w:t>
      </w:r>
      <w:r w:rsidRPr="00D01D31">
        <w:rPr>
          <w:rFonts w:cs="Times"/>
          <w:iCs/>
          <w:szCs w:val="18"/>
          <w:lang w:eastAsia="zh-CN"/>
        </w:rPr>
        <w:t xml:space="preserve"> in</w:t>
      </w:r>
      <w:r w:rsidRPr="00D01D31">
        <w:t xml:space="preserve"> </w:t>
      </w:r>
      <w:r w:rsidRPr="00D01D31">
        <w:rPr>
          <w:rFonts w:cs="Times"/>
          <w:i/>
          <w:szCs w:val="18"/>
          <w:lang w:eastAsia="zh-CN"/>
        </w:rPr>
        <w:t>dl-</w:t>
      </w:r>
      <w:proofErr w:type="spellStart"/>
      <w:r w:rsidRPr="00D01D31">
        <w:rPr>
          <w:rFonts w:cs="Times"/>
          <w:i/>
          <w:szCs w:val="18"/>
          <w:lang w:eastAsia="zh-CN"/>
        </w:rPr>
        <w:t>OrJoint</w:t>
      </w:r>
      <w:del w:id="55" w:author="Aris Papasakellariou" w:date="2023-03-04T04:51:00Z">
        <w:r w:rsidRPr="00D01D31" w:rsidDel="00DE4482">
          <w:rPr>
            <w:rFonts w:cs="Times"/>
            <w:i/>
            <w:szCs w:val="18"/>
            <w:lang w:eastAsia="zh-CN"/>
          </w:rPr>
          <w:delText>-</w:delText>
        </w:r>
      </w:del>
      <w:r w:rsidRPr="00D01D31">
        <w:rPr>
          <w:rFonts w:cs="Times"/>
          <w:i/>
          <w:szCs w:val="18"/>
          <w:lang w:eastAsia="zh-CN"/>
        </w:rPr>
        <w:t>TCI</w:t>
      </w:r>
      <w:proofErr w:type="spellEnd"/>
      <w:ins w:id="56" w:author="Aris Papasakellariou" w:date="2023-03-04T04:51:00Z">
        <w:r w:rsidR="00DE4482">
          <w:rPr>
            <w:rFonts w:cs="Times"/>
            <w:i/>
            <w:szCs w:val="18"/>
            <w:lang w:eastAsia="zh-CN"/>
          </w:rPr>
          <w:t>-</w:t>
        </w:r>
      </w:ins>
      <w:proofErr w:type="spellStart"/>
      <w:r w:rsidRPr="00D01D31">
        <w:rPr>
          <w:rFonts w:cs="Times"/>
          <w:i/>
          <w:szCs w:val="18"/>
          <w:lang w:eastAsia="zh-CN"/>
        </w:rPr>
        <w:t>StateList</w:t>
      </w:r>
      <w:proofErr w:type="spellEnd"/>
      <w:r w:rsidRPr="00D01D31">
        <w:rPr>
          <w:rFonts w:cs="Times"/>
          <w:iCs/>
          <w:szCs w:val="18"/>
          <w:lang w:eastAsia="zh-CN"/>
        </w:rPr>
        <w:t xml:space="preserve"> </w:t>
      </w:r>
      <w:r w:rsidRPr="00D01D31">
        <w:rPr>
          <w:rFonts w:cs="Times"/>
          <w:iCs/>
          <w:szCs w:val="18"/>
          <w:lang w:val="en-US" w:eastAsia="zh-CN"/>
        </w:rPr>
        <w:t>or</w:t>
      </w:r>
      <w:r w:rsidRPr="00D01D31">
        <w:rPr>
          <w:lang w:val="en-US"/>
        </w:rPr>
        <w:t xml:space="preserve"> </w:t>
      </w:r>
      <w:r w:rsidRPr="00D01D31">
        <w:rPr>
          <w:i/>
          <w:iCs/>
          <w:lang w:val="en-US"/>
        </w:rPr>
        <w:t>TCI-UL-State</w:t>
      </w:r>
      <w:r w:rsidRPr="00D01D31">
        <w:rPr>
          <w:lang w:eastAsia="ko-KR"/>
        </w:rPr>
        <w:t xml:space="preserve"> and for an indicated </w:t>
      </w:r>
      <w:r w:rsidRPr="00D01D31">
        <w:rPr>
          <w:rFonts w:cs="Times"/>
          <w:i/>
          <w:iCs/>
          <w:szCs w:val="18"/>
          <w:lang w:eastAsia="zh-CN"/>
        </w:rPr>
        <w:t>TCI-State</w:t>
      </w:r>
      <w:r w:rsidRPr="00D01D31">
        <w:rPr>
          <w:rFonts w:cs="Times"/>
          <w:iCs/>
          <w:szCs w:val="18"/>
          <w:lang w:eastAsia="zh-CN"/>
        </w:rPr>
        <w:t xml:space="preserve"> </w:t>
      </w:r>
      <w:r w:rsidRPr="00D01D31">
        <w:rPr>
          <w:rFonts w:cs="Times"/>
          <w:iCs/>
          <w:szCs w:val="18"/>
          <w:lang w:val="en-US" w:eastAsia="zh-CN"/>
        </w:rPr>
        <w:t>or</w:t>
      </w:r>
      <w:r w:rsidRPr="00D01D31">
        <w:rPr>
          <w:lang w:val="en-US"/>
        </w:rPr>
        <w:t xml:space="preserve"> </w:t>
      </w:r>
      <w:r w:rsidRPr="00D01D31">
        <w:rPr>
          <w:i/>
          <w:iCs/>
          <w:lang w:val="en-US"/>
        </w:rPr>
        <w:t>TCI-UL-State</w:t>
      </w:r>
      <w:r w:rsidRPr="00D01D31">
        <w:rPr>
          <w:lang w:val="en-US"/>
        </w:rPr>
        <w:t xml:space="preserve"> as described in [6, TS 38.214]</w:t>
      </w:r>
      <w:r w:rsidRPr="00D01D31">
        <w:rPr>
          <w:lang w:eastAsia="ko-KR"/>
        </w:rPr>
        <w:t xml:space="preserve"> </w:t>
      </w:r>
    </w:p>
    <w:p w14:paraId="7919C72C" w14:textId="3B176E05" w:rsidR="00A57106" w:rsidRPr="00F415B1" w:rsidRDefault="00A57106" w:rsidP="00A57106">
      <w:pPr>
        <w:pStyle w:val="B1"/>
        <w:rPr>
          <w:lang w:val="en-US" w:eastAsia="ko-KR"/>
        </w:rPr>
      </w:pPr>
      <w:r w:rsidRPr="00F415B1">
        <w:t>-</w:t>
      </w:r>
      <w:r w:rsidRPr="00F415B1">
        <w:tab/>
      </w:r>
      <w:r w:rsidRPr="00F415B1">
        <w:rPr>
          <w:lang w:val="en-US"/>
        </w:rPr>
        <w:t xml:space="preserve">in clauses 7.1.1, 7.2.1, and 7.3.1, the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F415B1">
        <w:rPr>
          <w:iCs/>
          <w:lang w:val="en-US"/>
        </w:rPr>
        <w:t xml:space="preserve"> for obtaining the downlink pathloss estimate for PUSCH, PUCCH, and SRS transmission is provided by</w:t>
      </w:r>
      <w:r>
        <w:rPr>
          <w:iCs/>
          <w:lang w:val="en-US"/>
        </w:rPr>
        <w:t xml:space="preserve"> </w:t>
      </w:r>
      <w:r w:rsidRPr="003D3A1B">
        <w:rPr>
          <w:rStyle w:val="Emphasis"/>
          <w:rFonts w:ascii="Times" w:hAnsi="Times" w:cs="Times"/>
        </w:rPr>
        <w:t>pathlossReferenceRS-Id-r17</w:t>
      </w:r>
      <w:r w:rsidRPr="00F415B1">
        <w:rPr>
          <w:iCs/>
          <w:lang w:val="en-US"/>
        </w:rPr>
        <w:t xml:space="preserve"> associated with or included in the </w:t>
      </w:r>
      <w:r w:rsidRPr="00F415B1">
        <w:rPr>
          <w:lang w:eastAsia="ko-KR"/>
        </w:rPr>
        <w:t xml:space="preserve">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r w:rsidRPr="00037243">
        <w:rPr>
          <w:lang w:val="en-US"/>
        </w:rPr>
        <w:t xml:space="preserve"> except for SRS transmission that is not provided </w:t>
      </w:r>
      <w:proofErr w:type="spellStart"/>
      <w:r w:rsidRPr="00997ADD">
        <w:rPr>
          <w:i/>
          <w:iCs/>
        </w:rPr>
        <w:t>followUnifiedTCI</w:t>
      </w:r>
      <w:proofErr w:type="spellEnd"/>
      <w:ins w:id="57" w:author="Aris Papasakellariou" w:date="2023-03-04T05:05:00Z">
        <w:r>
          <w:rPr>
            <w:i/>
            <w:iCs/>
            <w:lang w:val="en-US"/>
          </w:rPr>
          <w:t>-</w:t>
        </w:r>
      </w:ins>
      <w:del w:id="58" w:author="Aris Papasakellariou" w:date="2023-03-04T05:05:00Z">
        <w:r w:rsidRPr="00997ADD" w:rsidDel="00A57106">
          <w:rPr>
            <w:i/>
            <w:iCs/>
          </w:rPr>
          <w:delText>s</w:delText>
        </w:r>
      </w:del>
      <w:ins w:id="59" w:author="Aris Papasakellariou" w:date="2023-03-04T05:05:00Z">
        <w:r>
          <w:rPr>
            <w:i/>
            <w:iCs/>
            <w:lang w:val="en-US"/>
          </w:rPr>
          <w:t>S</w:t>
        </w:r>
      </w:ins>
      <w:proofErr w:type="spellStart"/>
      <w:r w:rsidRPr="00997ADD">
        <w:rPr>
          <w:i/>
          <w:iCs/>
        </w:rPr>
        <w:t>tateSRS</w:t>
      </w:r>
      <w:proofErr w:type="spellEnd"/>
    </w:p>
    <w:p w14:paraId="6CFAD180" w14:textId="77777777" w:rsidR="00A57106" w:rsidRPr="00F415B1" w:rsidRDefault="00A57106" w:rsidP="00A57106">
      <w:pPr>
        <w:pStyle w:val="B1"/>
        <w:rPr>
          <w:lang w:val="en-US" w:eastAsia="ko-KR"/>
        </w:rPr>
      </w:pPr>
      <w:r w:rsidRPr="00F415B1">
        <w:t>-</w:t>
      </w:r>
      <w:r w:rsidRPr="00F415B1">
        <w:tab/>
      </w:r>
      <w:r w:rsidRPr="00F415B1">
        <w:rPr>
          <w:lang w:val="en-US"/>
        </w:rPr>
        <w:t xml:space="preserve">in clause 7.1.1, if </w:t>
      </w:r>
      <w:r w:rsidRPr="0049414F">
        <w:rPr>
          <w:i/>
        </w:rPr>
        <w:t>p0AlphaSetforPUSCH</w:t>
      </w:r>
      <w:r w:rsidRPr="00F415B1">
        <w:rPr>
          <w:lang w:val="en-US"/>
        </w:rPr>
        <w:t xml:space="preserve"> is provided, </w:t>
      </w:r>
      <w:r w:rsidRPr="00F415B1">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rPr>
          <w:lang w:val="en-US"/>
        </w:rPr>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rPr>
          <w:lang w:val="en-US"/>
        </w:rPr>
        <w:t xml:space="preserve">, and the </w:t>
      </w:r>
      <w:r w:rsidRPr="00F415B1">
        <w:t xml:space="preserve">PUSCH power control adjustment state </w:t>
      </w:r>
      <m:oMath>
        <m:r>
          <w:rPr>
            <w:rFonts w:ascii="Cambria Math" w:hAnsi="Cambria Math"/>
            <w:lang w:val="en-US"/>
          </w:rPr>
          <m:t>l</m:t>
        </m:r>
      </m:oMath>
      <w:r w:rsidRPr="00F415B1">
        <w:rPr>
          <w:lang w:val="en-US"/>
        </w:rPr>
        <w:t xml:space="preserve"> are provided by </w:t>
      </w:r>
      <w:r w:rsidRPr="0049414F">
        <w:rPr>
          <w:i/>
        </w:rPr>
        <w:t>p0AlphaSetforPUSCH</w:t>
      </w:r>
      <w:r w:rsidRPr="00F415B1">
        <w:rPr>
          <w:lang w:val="en-US"/>
        </w:rPr>
        <w:t xml:space="preserve"> associated with the 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p>
    <w:p w14:paraId="6D4418B4" w14:textId="77777777" w:rsidR="00A57106" w:rsidRPr="00F415B1" w:rsidRDefault="00A57106" w:rsidP="00A57106">
      <w:pPr>
        <w:pStyle w:val="B1"/>
        <w:rPr>
          <w:lang w:val="en-US"/>
        </w:rPr>
      </w:pPr>
      <w:r w:rsidRPr="00F415B1">
        <w:t>-</w:t>
      </w:r>
      <w:r w:rsidRPr="00F415B1">
        <w:tab/>
      </w:r>
      <w:r w:rsidRPr="00F415B1">
        <w:rPr>
          <w:lang w:val="en-US"/>
        </w:rPr>
        <w:t xml:space="preserve">in clause 7.2.1, if </w:t>
      </w:r>
      <w:r w:rsidRPr="0049414F">
        <w:rPr>
          <w:i/>
        </w:rPr>
        <w:t>p0AlphaSetforPU</w:t>
      </w:r>
      <w:r>
        <w:rPr>
          <w:i/>
        </w:rPr>
        <w:t>C</w:t>
      </w:r>
      <w:r w:rsidRPr="0049414F">
        <w:rPr>
          <w:i/>
        </w:rPr>
        <w:t>CH</w:t>
      </w:r>
      <w:r w:rsidRPr="00F415B1">
        <w:rPr>
          <w:lang w:val="en-US"/>
        </w:rPr>
        <w:t xml:space="preserve"> is provided, </w:t>
      </w:r>
      <w:r w:rsidRPr="00F415B1">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m:t>
            </m:r>
            <m:r>
              <m:rPr>
                <m:nor/>
              </m:rPr>
              <w:rPr>
                <w:rFonts w:ascii="Cambria Math"/>
                <w:iCs/>
                <w:lang w:val="en-US"/>
              </w:rPr>
              <m:t>C</m:t>
            </m:r>
            <m:r>
              <m:rPr>
                <m:nor/>
              </m:rPr>
              <w:rPr>
                <w:rFonts w:ascii="Cambria Math"/>
                <w:iCs/>
              </w:rPr>
              <m:t>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u</m:t>
                </m:r>
              </m:sub>
            </m:sSub>
          </m:e>
        </m:d>
      </m:oMath>
      <w:r w:rsidRPr="00F415B1">
        <w:rPr>
          <w:lang w:val="en-US"/>
        </w:rPr>
        <w:t xml:space="preserve"> and the </w:t>
      </w:r>
      <w:r w:rsidRPr="00F415B1">
        <w:t>PU</w:t>
      </w:r>
      <w:r w:rsidRPr="00F415B1">
        <w:rPr>
          <w:lang w:val="en-US"/>
        </w:rPr>
        <w:t>C</w:t>
      </w:r>
      <w:r w:rsidRPr="00F415B1">
        <w:t xml:space="preserve">CH power control adjustment state </w:t>
      </w:r>
      <m:oMath>
        <m:r>
          <w:rPr>
            <w:rFonts w:ascii="Cambria Math" w:hAnsi="Cambria Math"/>
            <w:lang w:val="en-US"/>
          </w:rPr>
          <m:t>l</m:t>
        </m:r>
      </m:oMath>
      <w:r w:rsidRPr="00F415B1">
        <w:rPr>
          <w:lang w:val="en-US"/>
        </w:rPr>
        <w:t xml:space="preserve"> are provided by </w:t>
      </w:r>
      <w:r w:rsidRPr="0049414F">
        <w:rPr>
          <w:i/>
        </w:rPr>
        <w:t>p0AlphaSetforPU</w:t>
      </w:r>
      <w:r>
        <w:rPr>
          <w:i/>
        </w:rPr>
        <w:t>C</w:t>
      </w:r>
      <w:r w:rsidRPr="0049414F">
        <w:rPr>
          <w:i/>
        </w:rPr>
        <w:t>CH</w:t>
      </w:r>
      <w:r w:rsidRPr="00F415B1">
        <w:rPr>
          <w:lang w:val="en-US"/>
        </w:rPr>
        <w:t xml:space="preserve"> associated with the 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p>
    <w:p w14:paraId="68749F4F" w14:textId="77777777" w:rsidR="00A57106" w:rsidRPr="00037243" w:rsidRDefault="00A57106" w:rsidP="00A57106">
      <w:pPr>
        <w:pStyle w:val="B1"/>
        <w:rPr>
          <w:lang w:val="en-US"/>
        </w:rPr>
      </w:pPr>
      <w:r w:rsidRPr="00F415B1">
        <w:t>-</w:t>
      </w:r>
      <w:r w:rsidRPr="00F415B1">
        <w:tab/>
      </w:r>
      <w:r w:rsidRPr="00F415B1">
        <w:rPr>
          <w:lang w:val="en-US"/>
        </w:rPr>
        <w:t xml:space="preserve">in clause 7.3.1, if </w:t>
      </w:r>
      <w:r w:rsidRPr="009C3EBD">
        <w:rPr>
          <w:i/>
        </w:rPr>
        <w:t>p0AlphaSetforSRS</w:t>
      </w:r>
      <w:r w:rsidRPr="00F415B1">
        <w:rPr>
          <w:lang w:val="en-US"/>
        </w:rPr>
        <w:t xml:space="preserve"> is provided, </w:t>
      </w:r>
    </w:p>
    <w:p w14:paraId="5D108585" w14:textId="529D2D0B" w:rsidR="00A57106" w:rsidRPr="00037243" w:rsidRDefault="00A57106" w:rsidP="00A57106">
      <w:pPr>
        <w:pStyle w:val="B2"/>
      </w:pPr>
      <w:r w:rsidRPr="00037243">
        <w:t>-</w:t>
      </w:r>
      <w:r w:rsidRPr="00037243">
        <w:tab/>
        <w:t xml:space="preserve">if </w:t>
      </w:r>
      <w:proofErr w:type="spellStart"/>
      <w:r w:rsidRPr="00997ADD">
        <w:rPr>
          <w:i/>
          <w:iCs/>
        </w:rPr>
        <w:t>followUnifiedTCI</w:t>
      </w:r>
      <w:proofErr w:type="spellEnd"/>
      <w:ins w:id="60" w:author="Aris Papasakellariou" w:date="2023-03-04T05:06:00Z">
        <w:r>
          <w:rPr>
            <w:i/>
            <w:iCs/>
            <w:lang w:val="en-US"/>
          </w:rPr>
          <w:t>-</w:t>
        </w:r>
      </w:ins>
      <w:del w:id="61" w:author="Aris Papasakellariou" w:date="2023-03-04T05:06:00Z">
        <w:r w:rsidRPr="00997ADD" w:rsidDel="00A57106">
          <w:rPr>
            <w:i/>
            <w:iCs/>
          </w:rPr>
          <w:delText>s</w:delText>
        </w:r>
      </w:del>
      <w:ins w:id="62" w:author="Aris Papasakellariou" w:date="2023-03-04T05:06:00Z">
        <w:r>
          <w:rPr>
            <w:i/>
            <w:iCs/>
            <w:lang w:val="en-US"/>
          </w:rPr>
          <w:t>S</w:t>
        </w:r>
      </w:ins>
      <w:proofErr w:type="spellStart"/>
      <w:r w:rsidRPr="00997ADD">
        <w:rPr>
          <w:i/>
          <w:iCs/>
        </w:rPr>
        <w:t>tateSRS</w:t>
      </w:r>
      <w:proofErr w:type="spellEnd"/>
      <w:r w:rsidRPr="00037243">
        <w:t xml:space="preserve"> is provided for a SRS resource set, </w:t>
      </w:r>
      <w:r w:rsidRPr="00037243">
        <w:rPr>
          <w:lang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37243">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37243">
        <w:t xml:space="preserve">, and SRS power control adjustment state </w:t>
      </w:r>
      <m:oMath>
        <m:r>
          <w:rPr>
            <w:rFonts w:ascii="Cambria Math" w:hAnsi="Cambria Math"/>
          </w:rPr>
          <m:t>l</m:t>
        </m:r>
      </m:oMath>
      <w:r w:rsidRPr="00037243">
        <w:t xml:space="preserve"> are provided by </w:t>
      </w:r>
      <w:r w:rsidRPr="009C3EBD">
        <w:rPr>
          <w:i/>
        </w:rPr>
        <w:t>p0AlphaSetforSRS</w:t>
      </w:r>
      <w:r w:rsidRPr="00037243">
        <w:t xml:space="preserve"> associated with the indicated </w:t>
      </w:r>
      <w:r w:rsidRPr="00037243">
        <w:rPr>
          <w:i/>
          <w:iCs/>
        </w:rPr>
        <w:t>TCI</w:t>
      </w:r>
      <w:r>
        <w:rPr>
          <w:i/>
          <w:iCs/>
        </w:rPr>
        <w:t>-</w:t>
      </w:r>
      <w:r w:rsidRPr="00037243">
        <w:rPr>
          <w:i/>
          <w:iCs/>
        </w:rPr>
        <w:t>State</w:t>
      </w:r>
      <w:r w:rsidRPr="00037243">
        <w:t xml:space="preserve"> or </w:t>
      </w:r>
      <w:r w:rsidRPr="003D3A1B">
        <w:rPr>
          <w:i/>
          <w:iCs/>
          <w:lang w:val="en-US"/>
        </w:rPr>
        <w:t>TCI-UL-State</w:t>
      </w:r>
    </w:p>
    <w:p w14:paraId="5DDF27C4" w14:textId="3D17F9A9" w:rsidR="00A57106" w:rsidRPr="00F415B1" w:rsidRDefault="00A57106" w:rsidP="00A57106">
      <w:pPr>
        <w:pStyle w:val="B2"/>
        <w:rPr>
          <w:lang w:eastAsia="ko-KR"/>
        </w:rPr>
      </w:pPr>
      <w:r w:rsidRPr="00037243">
        <w:t>-</w:t>
      </w:r>
      <w:r w:rsidRPr="00037243">
        <w:tab/>
        <w:t xml:space="preserve">else, if </w:t>
      </w:r>
      <w:proofErr w:type="spellStart"/>
      <w:r w:rsidRPr="00997ADD">
        <w:rPr>
          <w:i/>
          <w:iCs/>
        </w:rPr>
        <w:t>followUnifiedTCI</w:t>
      </w:r>
      <w:proofErr w:type="spellEnd"/>
      <w:ins w:id="63" w:author="Aris Papasakellariou" w:date="2023-03-04T05:06:00Z">
        <w:r>
          <w:rPr>
            <w:i/>
            <w:iCs/>
            <w:lang w:val="en-US"/>
          </w:rPr>
          <w:t>-</w:t>
        </w:r>
      </w:ins>
      <w:del w:id="64" w:author="Aris Papasakellariou" w:date="2023-03-04T05:06:00Z">
        <w:r w:rsidRPr="00997ADD" w:rsidDel="00A57106">
          <w:rPr>
            <w:i/>
            <w:iCs/>
          </w:rPr>
          <w:delText>s</w:delText>
        </w:r>
      </w:del>
      <w:ins w:id="65" w:author="Aris Papasakellariou" w:date="2023-03-04T05:06:00Z">
        <w:r>
          <w:rPr>
            <w:i/>
            <w:iCs/>
            <w:lang w:val="en-US"/>
          </w:rPr>
          <w:t>S</w:t>
        </w:r>
      </w:ins>
      <w:proofErr w:type="spellStart"/>
      <w:r w:rsidRPr="00997ADD">
        <w:rPr>
          <w:i/>
          <w:iCs/>
        </w:rPr>
        <w:t>tateSRS</w:t>
      </w:r>
      <w:proofErr w:type="spellEnd"/>
      <w:r w:rsidRPr="00037243">
        <w:t xml:space="preserve"> is not provided for a SRS resource set and for a SRS resource from the SRS resource set</w:t>
      </w:r>
      <w:r>
        <w:t>,</w:t>
      </w:r>
      <w:r w:rsidRPr="00F415B1">
        <w:rPr>
          <w:lang w:eastAsia="ko-KR"/>
        </w:rPr>
        <w:t xml:space="preserve"> the values of </w:t>
      </w:r>
      <m:oMath>
        <m:sSub>
          <m:sSubPr>
            <m:ctrlPr>
              <w:rPr>
                <w:rFonts w:ascii="Cambria Math" w:hAnsi="Cambria Math"/>
                <w:iCs/>
              </w:rPr>
            </m:ctrlPr>
          </m:sSubPr>
          <m:e>
            <m:r>
              <w:rPr>
                <w:rFonts w:ascii="Cambria Math" w:hAnsi="Cambria Math"/>
              </w:rPr>
              <m:t>P</m:t>
            </m:r>
          </m:e>
          <m:sub>
            <m:r>
              <m:rPr>
                <m:nor/>
              </m:rPr>
              <w:rPr>
                <w:rFonts w:ascii="Cambria Math"/>
                <w:iC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F415B1">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F415B1">
        <w:t xml:space="preserve">, and </w:t>
      </w:r>
      <w:r>
        <w:t>SRS</w:t>
      </w:r>
      <w:r w:rsidRPr="00F415B1">
        <w:t xml:space="preserve"> power control adjustment state </w:t>
      </w:r>
      <m:oMath>
        <m:r>
          <w:rPr>
            <w:rFonts w:ascii="Cambria Math" w:hAnsi="Cambria Math"/>
          </w:rPr>
          <m:t>l</m:t>
        </m:r>
      </m:oMath>
      <w:r w:rsidRPr="00F415B1">
        <w:t xml:space="preserve"> are provided by </w:t>
      </w:r>
      <w:r w:rsidRPr="009C3EBD">
        <w:rPr>
          <w:i/>
        </w:rPr>
        <w:t>p0AlphaSetforSRS</w:t>
      </w:r>
      <w:r w:rsidRPr="00F415B1">
        <w:t xml:space="preserve"> associated with </w:t>
      </w:r>
      <w:r w:rsidRPr="00037243">
        <w:rPr>
          <w:i/>
          <w:iCs/>
          <w:lang w:val="en-US"/>
        </w:rPr>
        <w:t>TCI</w:t>
      </w:r>
      <w:r>
        <w:rPr>
          <w:i/>
          <w:iCs/>
          <w:lang w:val="en-US"/>
        </w:rPr>
        <w:t>-</w:t>
      </w:r>
      <w:r w:rsidRPr="00037243">
        <w:rPr>
          <w:i/>
          <w:iCs/>
          <w:lang w:val="en-US"/>
        </w:rPr>
        <w:t>State</w:t>
      </w:r>
      <w:r w:rsidRPr="00037243">
        <w:rPr>
          <w:lang w:val="en-US"/>
        </w:rPr>
        <w:t xml:space="preserve"> or </w:t>
      </w:r>
      <w:r w:rsidRPr="003D3A1B">
        <w:rPr>
          <w:i/>
          <w:iCs/>
          <w:lang w:val="en-US"/>
        </w:rPr>
        <w:t>TCI-UL-State</w:t>
      </w:r>
      <w:r>
        <w:rPr>
          <w:i/>
          <w:iCs/>
          <w:lang w:val="en-US"/>
        </w:rPr>
        <w:t xml:space="preserve"> </w:t>
      </w:r>
      <w:r w:rsidRPr="00037243">
        <w:rPr>
          <w:lang w:val="en-US"/>
        </w:rPr>
        <w:t xml:space="preserve">of an SRS resource with lowest </w:t>
      </w:r>
      <w:r w:rsidRPr="00037243">
        <w:rPr>
          <w:i/>
          <w:iCs/>
          <w:lang w:val="en-US"/>
        </w:rPr>
        <w:t>SRS-</w:t>
      </w:r>
      <w:proofErr w:type="spellStart"/>
      <w:r w:rsidRPr="00037243">
        <w:rPr>
          <w:i/>
          <w:iCs/>
          <w:lang w:val="en-US"/>
        </w:rPr>
        <w:t>ResourceId</w:t>
      </w:r>
      <w:proofErr w:type="spellEnd"/>
      <w:r w:rsidRPr="00037243">
        <w:rPr>
          <w:lang w:val="en-US"/>
        </w:rPr>
        <w:t xml:space="preserve"> in the SRS resource set and a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037243">
        <w:rPr>
          <w:iCs/>
          <w:lang w:val="en-US"/>
        </w:rPr>
        <w:t xml:space="preserve"> </w:t>
      </w:r>
      <w:r w:rsidRPr="00037243">
        <w:rPr>
          <w:lang w:val="en-US"/>
        </w:rPr>
        <w:t xml:space="preserve">for obtaining a pathloss estimate for the SRS transmission is provided by </w:t>
      </w:r>
      <w:r w:rsidRPr="007F15AB">
        <w:rPr>
          <w:i/>
        </w:rPr>
        <w:t>pathlossReferenceRS-Id-r17</w:t>
      </w:r>
      <w:r w:rsidRPr="00037243">
        <w:rPr>
          <w:lang w:val="en-US"/>
        </w:rPr>
        <w:t xml:space="preserve"> associated with or included in the </w:t>
      </w:r>
      <w:r w:rsidRPr="00037243">
        <w:rPr>
          <w:i/>
          <w:iCs/>
          <w:lang w:val="en-US"/>
        </w:rPr>
        <w:t>TCI</w:t>
      </w:r>
      <w:r>
        <w:rPr>
          <w:i/>
          <w:iCs/>
          <w:lang w:val="en-US"/>
        </w:rPr>
        <w:t>-</w:t>
      </w:r>
      <w:r w:rsidRPr="00037243">
        <w:rPr>
          <w:i/>
          <w:iCs/>
          <w:lang w:val="en-US"/>
        </w:rPr>
        <w:t>State</w:t>
      </w:r>
      <w:r w:rsidRPr="00037243">
        <w:rPr>
          <w:lang w:val="en-US"/>
        </w:rPr>
        <w:t xml:space="preserve"> or </w:t>
      </w:r>
      <w:r w:rsidRPr="003D3A1B">
        <w:rPr>
          <w:i/>
          <w:iCs/>
          <w:lang w:val="en-US"/>
        </w:rPr>
        <w:t>TCI-UL-State</w:t>
      </w:r>
      <w:r w:rsidRPr="00037243">
        <w:rPr>
          <w:lang w:val="en-US"/>
        </w:rPr>
        <w:t xml:space="preserve"> of an SRS resource with lowest </w:t>
      </w:r>
      <w:r w:rsidRPr="00037243">
        <w:rPr>
          <w:i/>
          <w:iCs/>
          <w:lang w:val="en-US"/>
        </w:rPr>
        <w:t>SRS-</w:t>
      </w:r>
      <w:proofErr w:type="spellStart"/>
      <w:r w:rsidRPr="00037243">
        <w:rPr>
          <w:i/>
          <w:iCs/>
          <w:lang w:val="en-US"/>
        </w:rPr>
        <w:t>ResourceId</w:t>
      </w:r>
      <w:proofErr w:type="spellEnd"/>
      <w:r w:rsidRPr="00037243">
        <w:rPr>
          <w:lang w:val="en-US"/>
        </w:rPr>
        <w:t xml:space="preserve"> in the SRS resource set</w:t>
      </w:r>
    </w:p>
    <w:p w14:paraId="5EDA7FF8" w14:textId="77777777" w:rsidR="00F13E73" w:rsidRDefault="00F13E73" w:rsidP="00F13E73">
      <w:pPr>
        <w:jc w:val="center"/>
        <w:rPr>
          <w:color w:val="FF0000"/>
        </w:rPr>
      </w:pPr>
      <w:r w:rsidRPr="00751357">
        <w:rPr>
          <w:color w:val="FF0000"/>
        </w:rPr>
        <w:t>*** Unchanged text omitted ***</w:t>
      </w:r>
    </w:p>
    <w:p w14:paraId="64BD1EFB" w14:textId="0E53748C" w:rsidR="00F13E73" w:rsidRDefault="00F13E73" w:rsidP="00D0746A">
      <w:pPr>
        <w:rPr>
          <w:rFonts w:eastAsia="Malgun Gothic"/>
          <w:lang w:val="en-US" w:eastAsia="ko-KR"/>
        </w:rPr>
      </w:pPr>
    </w:p>
    <w:p w14:paraId="363D2FC2" w14:textId="77777777" w:rsidR="00D0746A" w:rsidRPr="00B916EC" w:rsidRDefault="00D0746A" w:rsidP="00D0746A">
      <w:pPr>
        <w:pStyle w:val="Heading3"/>
      </w:pPr>
      <w:bookmarkStart w:id="66" w:name="_Toc12021458"/>
      <w:bookmarkStart w:id="67" w:name="_Toc20311570"/>
      <w:bookmarkStart w:id="68" w:name="_Toc26719395"/>
      <w:bookmarkStart w:id="69" w:name="_Toc29894826"/>
      <w:bookmarkStart w:id="70" w:name="_Toc29899125"/>
      <w:bookmarkStart w:id="71" w:name="_Toc29899543"/>
      <w:bookmarkStart w:id="72" w:name="_Toc29917280"/>
      <w:bookmarkStart w:id="73" w:name="_Toc36498154"/>
      <w:bookmarkStart w:id="74" w:name="_Toc45699180"/>
      <w:bookmarkStart w:id="75" w:name="_Toc122000434"/>
      <w:r w:rsidRPr="00B916EC">
        <w:t>7.7.1</w:t>
      </w:r>
      <w:r w:rsidRPr="00B916EC">
        <w:tab/>
      </w:r>
      <w:r>
        <w:t>Type 1 PH report</w:t>
      </w:r>
      <w:bookmarkEnd w:id="66"/>
      <w:bookmarkEnd w:id="67"/>
      <w:bookmarkEnd w:id="68"/>
      <w:bookmarkEnd w:id="69"/>
      <w:bookmarkEnd w:id="70"/>
      <w:bookmarkEnd w:id="71"/>
      <w:bookmarkEnd w:id="72"/>
      <w:bookmarkEnd w:id="73"/>
      <w:bookmarkEnd w:id="74"/>
      <w:bookmarkEnd w:id="75"/>
    </w:p>
    <w:p w14:paraId="4ADE6A64" w14:textId="77777777" w:rsidR="00D0746A" w:rsidRDefault="00D0746A" w:rsidP="00D0746A">
      <w:pPr>
        <w:jc w:val="center"/>
        <w:rPr>
          <w:color w:val="FF0000"/>
        </w:rPr>
      </w:pPr>
      <w:r w:rsidRPr="00751357">
        <w:rPr>
          <w:color w:val="FF0000"/>
        </w:rPr>
        <w:t>*** Unchanged text omitted ***</w:t>
      </w:r>
    </w:p>
    <w:p w14:paraId="04FBD965" w14:textId="77777777" w:rsidR="00D0746A" w:rsidRPr="00F415B1" w:rsidRDefault="00D0746A" w:rsidP="00D0746A">
      <w:r w:rsidRPr="00F415B1">
        <w:t xml:space="preserve">If the UE determines that </w:t>
      </w:r>
      <w:r w:rsidRPr="00F415B1">
        <w:rPr>
          <w:lang w:eastAsia="ko-KR"/>
        </w:rPr>
        <w:t>a Type 1 power headroom report for an activated serving cell is based on a reference PUSCH transmission</w:t>
      </w:r>
      <w:r w:rsidRPr="00F415B1">
        <w:t xml:space="preserve"> then, for</w:t>
      </w:r>
      <w:r w:rsidRPr="00F415B1">
        <w:rPr>
          <w:lang w:val="x-none" w:eastAsia="x-none"/>
        </w:rPr>
        <w:t xml:space="preserve"> </w:t>
      </w:r>
      <w:r w:rsidRPr="00F415B1">
        <w:rPr>
          <w:lang w:val="en-US" w:eastAsia="x-none"/>
        </w:rPr>
        <w:t>PUSCH</w:t>
      </w:r>
      <w:r w:rsidRPr="00F415B1">
        <w:rPr>
          <w:lang w:val="x-none" w:eastAsia="x-none"/>
        </w:rPr>
        <w:t xml:space="preserve"> transmission </w:t>
      </w:r>
      <w:r w:rsidRPr="00F415B1">
        <w:rPr>
          <w:lang w:val="en-US" w:eastAsia="x-none"/>
        </w:rPr>
        <w:t>occasion</w:t>
      </w:r>
      <w:r w:rsidRPr="00F415B1">
        <w:rPr>
          <w:lang w:val="x-none" w:eastAsia="x-none"/>
        </w:rPr>
        <w:t xml:space="preserve"> </w:t>
      </w:r>
      <m:oMath>
        <m:r>
          <w:rPr>
            <w:rFonts w:ascii="Cambria Math" w:hAnsi="Cambria Math"/>
            <w:lang w:val="x-none" w:eastAsia="x-none"/>
          </w:rPr>
          <m:t>i</m:t>
        </m:r>
      </m:oMath>
      <w:r w:rsidRPr="00F415B1">
        <w:rPr>
          <w:lang w:val="x-none" w:eastAsia="x-none"/>
        </w:rPr>
        <w:t xml:space="preserve"> </w:t>
      </w:r>
      <w:r w:rsidRPr="00F415B1">
        <w:rPr>
          <w:lang w:val="en-US" w:eastAsia="x-none"/>
        </w:rPr>
        <w:t>on</w:t>
      </w:r>
      <w:r w:rsidRPr="00F415B1">
        <w:rPr>
          <w:lang w:val="x-none" w:eastAsia="x-none"/>
        </w:rPr>
        <w:t xml:space="preserve"> </w:t>
      </w:r>
      <w:r w:rsidRPr="00F415B1">
        <w:rPr>
          <w:lang w:val="en-US" w:eastAsia="x-none"/>
        </w:rPr>
        <w:t xml:space="preserve">active </w:t>
      </w:r>
      <w:r w:rsidRPr="00F415B1">
        <w:rPr>
          <w:lang w:val="en-US"/>
        </w:rPr>
        <w:t xml:space="preserve">UL BWP </w:t>
      </w:r>
      <m:oMath>
        <m:r>
          <w:rPr>
            <w:rFonts w:ascii="Cambria Math" w:hAnsi="Cambria Math"/>
            <w:lang w:val="en-US"/>
          </w:rPr>
          <m:t>b</m:t>
        </m:r>
      </m:oMath>
      <w:r w:rsidRPr="00F415B1">
        <w:rPr>
          <w:iCs/>
        </w:rPr>
        <w:t xml:space="preserve"> of </w:t>
      </w:r>
      <w:r w:rsidRPr="00F415B1">
        <w:rPr>
          <w:lang w:val="x-none" w:eastAsia="x-none"/>
        </w:rPr>
        <w:t xml:space="preserve">carrier </w:t>
      </w:r>
      <m:oMath>
        <m:r>
          <w:rPr>
            <w:rFonts w:ascii="Cambria Math" w:hAnsi="Cambria Math"/>
            <w:lang w:val="x-none" w:eastAsia="x-none"/>
          </w:rPr>
          <m:t>f</m:t>
        </m:r>
      </m:oMath>
      <w:r w:rsidRPr="00F415B1">
        <w:rPr>
          <w:lang w:val="en-US" w:eastAsia="x-none"/>
        </w:rPr>
        <w:t xml:space="preserve"> of </w:t>
      </w:r>
      <w:r w:rsidRPr="00F415B1">
        <w:rPr>
          <w:lang w:val="x-none" w:eastAsia="x-none"/>
        </w:rPr>
        <w:t xml:space="preserve">serving cell </w:t>
      </w:r>
      <m:oMath>
        <m:r>
          <w:rPr>
            <w:rFonts w:ascii="Cambria Math" w:hAnsi="Cambria Math"/>
            <w:lang w:val="x-none" w:eastAsia="x-none"/>
          </w:rPr>
          <m:t>c</m:t>
        </m:r>
      </m:oMath>
      <w:r w:rsidRPr="00F415B1">
        <w:t>, the UE computes the Type 1 power headroom report as</w:t>
      </w:r>
    </w:p>
    <w:p w14:paraId="4CCFAD90" w14:textId="77777777" w:rsidR="00D0746A" w:rsidRPr="00E9040D" w:rsidRDefault="00D0746A" w:rsidP="00D0746A">
      <w:pPr>
        <w:pStyle w:val="EQ"/>
      </w:pPr>
      <w:r>
        <w:tab/>
      </w:r>
      <w:r>
        <w:rPr>
          <w:position w:val="-12"/>
          <w:lang w:val="en-US"/>
        </w:rPr>
        <w:drawing>
          <wp:inline distT="0" distB="0" distL="0" distR="0" wp14:anchorId="4B22ED23" wp14:editId="15F031EE">
            <wp:extent cx="4572000" cy="23558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72000" cy="235585"/>
                    </a:xfrm>
                    <a:prstGeom prst="rect">
                      <a:avLst/>
                    </a:prstGeom>
                    <a:noFill/>
                    <a:ln>
                      <a:noFill/>
                    </a:ln>
                  </pic:spPr>
                </pic:pic>
              </a:graphicData>
            </a:graphic>
          </wp:inline>
        </w:drawing>
      </w:r>
      <w:r w:rsidRPr="00E9040D">
        <w:t xml:space="preserve"> [dB]</w:t>
      </w:r>
    </w:p>
    <w:p w14:paraId="56425E27" w14:textId="63CFE43E" w:rsidR="00D0746A" w:rsidRPr="00B403FE" w:rsidRDefault="00D0746A" w:rsidP="00D0746A">
      <w:r w:rsidRPr="00F415B1">
        <w:t xml:space="preserve">where </w:t>
      </w:r>
      <m:oMath>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Pr="00F415B1">
        <w:t xml:space="preserve"> is computed assuming MPR=0 dB, A-MPR=0 dB, P-MPR=0 dB. </w:t>
      </w:r>
      <w:r w:rsidRPr="00F415B1">
        <w:rPr>
          <w:rFonts w:ascii="Symbol" w:hAnsi="Symbol"/>
          <w:lang w:bidi="bn-IN"/>
        </w:rPr>
        <w:t></w:t>
      </w:r>
      <w:r w:rsidRPr="00F415B1">
        <w:rPr>
          <w:lang w:bidi="bn-IN"/>
        </w:rPr>
        <w:t>T</w:t>
      </w:r>
      <w:r w:rsidRPr="00F415B1">
        <w:rPr>
          <w:vertAlign w:val="subscript"/>
          <w:lang w:val="en-US" w:bidi="bn-IN"/>
        </w:rPr>
        <w:t>C</w:t>
      </w:r>
      <w:r w:rsidRPr="00F415B1">
        <w:t xml:space="preserve"> = 0 </w:t>
      </w:r>
      <w:proofErr w:type="spellStart"/>
      <w:r w:rsidRPr="00F415B1">
        <w:t>dB.</w:t>
      </w:r>
      <w:proofErr w:type="spellEnd"/>
      <w:r w:rsidRPr="00F415B1">
        <w:t xml:space="preserve"> MPR, A-MPR, P-MPR and </w:t>
      </w:r>
      <w:r w:rsidRPr="00F415B1">
        <w:rPr>
          <w:rFonts w:ascii="Symbol" w:hAnsi="Symbol"/>
          <w:lang w:bidi="bn-IN"/>
        </w:rPr>
        <w:t></w:t>
      </w:r>
      <w:r w:rsidRPr="00F415B1">
        <w:rPr>
          <w:lang w:bidi="bn-IN"/>
        </w:rPr>
        <w:t>T</w:t>
      </w:r>
      <w:r w:rsidRPr="00F415B1">
        <w:rPr>
          <w:vertAlign w:val="subscript"/>
          <w:lang w:val="en-US" w:bidi="bn-IN"/>
        </w:rPr>
        <w:t>C</w:t>
      </w:r>
      <w:r w:rsidRPr="00F415B1">
        <w:t xml:space="preserve"> are defined in [</w:t>
      </w:r>
      <w:r w:rsidRPr="00F415B1">
        <w:rPr>
          <w:lang w:val="en-US"/>
        </w:rPr>
        <w:t>8-1</w:t>
      </w:r>
      <w:r w:rsidRPr="00F415B1">
        <w:t>, TS 38.101-1]</w:t>
      </w:r>
      <w:r w:rsidRPr="00F415B1">
        <w:rPr>
          <w:lang w:val="en-US"/>
        </w:rPr>
        <w:t xml:space="preserve">, [8-2, </w:t>
      </w:r>
      <w:r>
        <w:rPr>
          <w:lang w:val="en-US"/>
        </w:rPr>
        <w:t>TS 38.</w:t>
      </w:r>
      <w:r w:rsidRPr="00F415B1">
        <w:rPr>
          <w:lang w:val="en-US"/>
        </w:rPr>
        <w:t>101-2] and [8-3, TS 38.101-3]</w:t>
      </w:r>
      <w:r w:rsidRPr="00F415B1">
        <w:t xml:space="preserve">. The remaining parameters </w:t>
      </w:r>
      <w:r w:rsidRPr="00F415B1">
        <w:lastRenderedPageBreak/>
        <w:t xml:space="preserve">are defined in clause 7.1.1 </w:t>
      </w:r>
      <w:r>
        <w:t xml:space="preserve">and, if </w:t>
      </w:r>
      <w:proofErr w:type="spellStart"/>
      <w:r w:rsidRPr="00652E2E">
        <w:rPr>
          <w:i/>
          <w:iCs/>
        </w:rPr>
        <w:t>ul-powerControl</w:t>
      </w:r>
      <w:proofErr w:type="spellEnd"/>
      <w:r>
        <w:t xml:space="preserve"> is not provided,</w:t>
      </w:r>
      <w:r w:rsidRPr="00F415B1">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F415B1">
        <w:t xml:space="preserve"> and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are obtained using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oMath>
      <w:r w:rsidRPr="00F415B1">
        <w:t xml:space="preserve"> and </w:t>
      </w:r>
      <w:r w:rsidRPr="00F415B1">
        <w:rPr>
          <w:i/>
        </w:rPr>
        <w:t>p0-PUSCH-AlphaSetId</w:t>
      </w:r>
      <w:r w:rsidRPr="00F415B1">
        <w:t xml:space="preserve"> </w:t>
      </w:r>
      <w:r w:rsidRPr="00F415B1">
        <w:rPr>
          <w:i/>
        </w:rPr>
        <w:t xml:space="preserve">= </w:t>
      </w:r>
      <w:r w:rsidRPr="00F415B1">
        <w:t>0</w:t>
      </w:r>
      <w:r w:rsidRPr="00F415B1">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F415B1">
        <w:t xml:space="preserve"> is obtained using </w:t>
      </w:r>
      <w:proofErr w:type="spellStart"/>
      <w:r w:rsidRPr="00F415B1">
        <w:rPr>
          <w:i/>
        </w:rPr>
        <w:t>pusch</w:t>
      </w:r>
      <w:proofErr w:type="spellEnd"/>
      <w:r w:rsidRPr="00F415B1">
        <w:rPr>
          <w:i/>
        </w:rPr>
        <w:t>-</w:t>
      </w:r>
      <w:proofErr w:type="spellStart"/>
      <w:r w:rsidRPr="00F415B1">
        <w:rPr>
          <w:i/>
        </w:rPr>
        <w:t>PathlossReferenceRS</w:t>
      </w:r>
      <w:proofErr w:type="spellEnd"/>
      <w:r w:rsidRPr="00F415B1">
        <w:rPr>
          <w:i/>
        </w:rPr>
        <w:t xml:space="preserve">-Id = </w:t>
      </w:r>
      <w:r w:rsidRPr="00F415B1">
        <w:t xml:space="preserve">0, and </w:t>
      </w:r>
      <m:oMath>
        <m:r>
          <w:rPr>
            <w:rFonts w:ascii="Cambria Math" w:hAnsi="Cambria Math"/>
          </w:rPr>
          <m:t>l=0</m:t>
        </m:r>
      </m:oMath>
      <w:r w:rsidRPr="00F415B1">
        <w:t>.</w:t>
      </w:r>
      <w:r w:rsidRPr="00B403FE">
        <w:t xml:space="preserve"> </w:t>
      </w:r>
      <w:r w:rsidRPr="00B403FE">
        <w:rPr>
          <w:rFonts w:hint="eastAsia"/>
        </w:rPr>
        <w:t>I</w:t>
      </w:r>
      <w:r w:rsidRPr="00B403FE">
        <w:t xml:space="preserve">f </w:t>
      </w:r>
      <w:proofErr w:type="spellStart"/>
      <w:r w:rsidRPr="00B403FE">
        <w:rPr>
          <w:i/>
          <w:iCs/>
        </w:rPr>
        <w:t>ul-powerControl</w:t>
      </w:r>
      <w:proofErr w:type="spellEnd"/>
      <w:r w:rsidRPr="00B403FE">
        <w:t xml:space="preserve"> is provided, </w:t>
      </w:r>
      <m:oMath>
        <m:sSub>
          <m:sSubPr>
            <m:ctrlPr>
              <w:rPr>
                <w:rFonts w:ascii="Cambria Math" w:hAnsi="Cambria Math"/>
                <w:iCs/>
              </w:rPr>
            </m:ctrlPr>
          </m:sSubPr>
          <m:e>
            <m:r>
              <w:rPr>
                <w:rFonts w:ascii="Cambria Math" w:hAnsi="Cambria Math"/>
              </w:rPr>
              <m:t>P</m:t>
            </m:r>
          </m:e>
          <m:sub>
            <m:r>
              <m:rPr>
                <m:nor/>
              </m:rPr>
              <w:rPr>
                <w:rFonts w:ascii="Cambria Math"/>
                <w:iCs/>
              </w:rPr>
              <m:t>O_PUSCH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B403FE">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B403FE">
        <w:t xml:space="preserve"> and </w:t>
      </w:r>
      <m:oMath>
        <m:r>
          <w:rPr>
            <w:rFonts w:ascii="Cambria Math" w:hAnsi="Cambria Math"/>
          </w:rPr>
          <m:t>l</m:t>
        </m:r>
      </m:oMath>
      <w:r w:rsidRPr="00B403FE">
        <w:t xml:space="preserve"> are obtained by </w:t>
      </w:r>
      <w:ins w:id="76" w:author="Aris Papasakellariou" w:date="2023-03-04T05:08:00Z">
        <w:r w:rsidRPr="00CE7415">
          <w:rPr>
            <w:i/>
            <w:noProof/>
          </w:rPr>
          <w:t>p0AlphaSetforPUSCH</w:t>
        </w:r>
      </w:ins>
      <w:del w:id="77" w:author="Aris Papasakellariou" w:date="2023-03-04T05:08:00Z">
        <w:r w:rsidRPr="00B403FE" w:rsidDel="00D0746A">
          <w:rPr>
            <w:i/>
            <w:iCs/>
          </w:rPr>
          <w:delText>p0-Alpha-CLID-PUSCH-Set</w:delText>
        </w:r>
      </w:del>
      <w:r w:rsidRPr="00B403FE">
        <w:rPr>
          <w:i/>
          <w:iCs/>
        </w:rPr>
        <w:t xml:space="preserve"> </w:t>
      </w:r>
      <w:r w:rsidRPr="00B403FE">
        <w:t xml:space="preserve">associated with the indicated </w:t>
      </w:r>
      <w:r w:rsidRPr="00B403FE">
        <w:rPr>
          <w:i/>
        </w:rPr>
        <w:t>TCI-State</w:t>
      </w:r>
      <w:r w:rsidRPr="00B403FE">
        <w:t xml:space="preserve"> or </w:t>
      </w:r>
      <w:r w:rsidRPr="00B403FE">
        <w:rPr>
          <w:i/>
          <w:iCs/>
        </w:rPr>
        <w:t>TCI-UL-State</w:t>
      </w:r>
      <w:r w:rsidRPr="00B403FE">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B403FE">
        <w:t xml:space="preserve"> is obtained by PL-RS associated with the indicated </w:t>
      </w:r>
      <w:r w:rsidRPr="00B403FE">
        <w:rPr>
          <w:i/>
        </w:rPr>
        <w:t>TCI-State</w:t>
      </w:r>
      <w:r w:rsidRPr="00B403FE">
        <w:t xml:space="preserve"> or </w:t>
      </w:r>
      <w:r w:rsidRPr="00B403FE">
        <w:rPr>
          <w:i/>
          <w:iCs/>
        </w:rPr>
        <w:t>TCI-UL-State</w:t>
      </w:r>
      <w:r w:rsidRPr="00B403FE">
        <w:t>.</w:t>
      </w:r>
    </w:p>
    <w:p w14:paraId="0D791177" w14:textId="77777777" w:rsidR="00D0746A" w:rsidRDefault="00D0746A" w:rsidP="00D0746A">
      <w:pPr>
        <w:jc w:val="center"/>
        <w:rPr>
          <w:color w:val="FF0000"/>
        </w:rPr>
      </w:pPr>
      <w:r w:rsidRPr="00751357">
        <w:rPr>
          <w:color w:val="FF0000"/>
        </w:rPr>
        <w:t>*** Unchanged text omitted ***</w:t>
      </w:r>
    </w:p>
    <w:p w14:paraId="32AAD855" w14:textId="62E6E0EA" w:rsidR="00D0746A" w:rsidRDefault="00D0746A" w:rsidP="00D0746A">
      <w:pPr>
        <w:rPr>
          <w:rFonts w:eastAsia="Malgun Gothic"/>
          <w:lang w:val="en-US" w:eastAsia="ko-KR"/>
        </w:rPr>
      </w:pPr>
    </w:p>
    <w:p w14:paraId="1B361A27" w14:textId="77777777" w:rsidR="00C40783" w:rsidRPr="00B916EC" w:rsidRDefault="00C40783" w:rsidP="00C40783">
      <w:pPr>
        <w:pStyle w:val="Heading3"/>
      </w:pPr>
      <w:bookmarkStart w:id="78" w:name="_Ref500241945"/>
      <w:bookmarkStart w:id="79" w:name="_Toc12021478"/>
      <w:bookmarkStart w:id="80" w:name="_Toc20311590"/>
      <w:bookmarkStart w:id="81" w:name="_Toc26719415"/>
      <w:bookmarkStart w:id="82" w:name="_Toc29894850"/>
      <w:bookmarkStart w:id="83" w:name="_Toc29899149"/>
      <w:bookmarkStart w:id="84" w:name="_Toc29899567"/>
      <w:bookmarkStart w:id="85" w:name="_Toc29917304"/>
      <w:bookmarkStart w:id="86" w:name="_Toc36498178"/>
      <w:bookmarkStart w:id="87" w:name="_Toc45699204"/>
      <w:bookmarkStart w:id="88" w:name="_Toc122000460"/>
      <w:r w:rsidRPr="00B916EC">
        <w:t>9.2.3</w:t>
      </w:r>
      <w:r w:rsidRPr="00B916EC">
        <w:tab/>
        <w:t>UE procedure for reporting HARQ-ACK</w:t>
      </w:r>
      <w:bookmarkEnd w:id="78"/>
      <w:bookmarkEnd w:id="79"/>
      <w:bookmarkEnd w:id="80"/>
      <w:bookmarkEnd w:id="81"/>
      <w:bookmarkEnd w:id="82"/>
      <w:bookmarkEnd w:id="83"/>
      <w:bookmarkEnd w:id="84"/>
      <w:bookmarkEnd w:id="85"/>
      <w:bookmarkEnd w:id="86"/>
      <w:bookmarkEnd w:id="87"/>
      <w:bookmarkEnd w:id="88"/>
    </w:p>
    <w:p w14:paraId="0596025E" w14:textId="77777777" w:rsidR="00C40783" w:rsidRDefault="00C40783" w:rsidP="00C40783">
      <w:pPr>
        <w:rPr>
          <w:lang w:eastAsia="ko-KR"/>
        </w:rPr>
      </w:pPr>
      <w:r w:rsidRPr="00BD42B1">
        <w:rPr>
          <w:lang w:eastAsia="ko-KR"/>
        </w:rPr>
        <w:t xml:space="preserve">In this clause, </w:t>
      </w:r>
      <w:r>
        <w:rPr>
          <w:lang w:eastAsia="ko-KR"/>
        </w:rPr>
        <w:t xml:space="preserve">for the purpose of determining a PUCCH resource for a PUCCH transmission in a slot using a </w:t>
      </w:r>
      <w:r w:rsidRPr="00966530">
        <w:rPr>
          <w:lang w:eastAsia="zh-CN"/>
        </w:rPr>
        <w:t>PUCCH resource indicator</w:t>
      </w:r>
      <w:r w:rsidRPr="00966530">
        <w:t xml:space="preserve"> field</w:t>
      </w:r>
      <w:r>
        <w:t xml:space="preserve"> in a DCI format that schedules a PDSCH reception, and for the </w:t>
      </w:r>
      <w:r>
        <w:rPr>
          <w:lang w:eastAsia="ko-KR"/>
        </w:rPr>
        <w:t>purpose of determining the slot for the PUCCH transmission</w:t>
      </w:r>
    </w:p>
    <w:p w14:paraId="66E58C77" w14:textId="77777777" w:rsidR="00C40783" w:rsidRDefault="00C40783" w:rsidP="00C40783">
      <w:pPr>
        <w:pStyle w:val="B1"/>
      </w:pPr>
      <w:r>
        <w:rPr>
          <w:lang w:eastAsia="ko-KR"/>
        </w:rPr>
        <w:t>-</w:t>
      </w:r>
      <w:r>
        <w:rPr>
          <w:lang w:eastAsia="ko-KR"/>
        </w:rPr>
        <w:tab/>
      </w:r>
      <w:r>
        <w:t xml:space="preserve">a UE is assumed to generate HARQ-ACK information regardless of whether or not the PDSCH reception provides a transport block for a HARQ process with disabled HARQ-ACK information as indicated by </w:t>
      </w:r>
      <w:proofErr w:type="spellStart"/>
      <w:r w:rsidRPr="006D3267">
        <w:rPr>
          <w:i/>
          <w:iCs/>
        </w:rPr>
        <w:t>downlinkHARQ-FeedbackDisabled</w:t>
      </w:r>
      <w:proofErr w:type="spellEnd"/>
      <w:r>
        <w:t>, if provided</w:t>
      </w:r>
    </w:p>
    <w:p w14:paraId="0F4A938A" w14:textId="77777777" w:rsidR="00C40783" w:rsidRPr="0017268C" w:rsidRDefault="00C40783" w:rsidP="00C40783">
      <w:pPr>
        <w:pStyle w:val="B1"/>
        <w:rPr>
          <w:lang w:val="en-US"/>
        </w:rPr>
      </w:pPr>
      <w:r>
        <w:t>-</w:t>
      </w:r>
      <w:r>
        <w:tab/>
        <w:t xml:space="preserve">a UE is assumed to </w:t>
      </w:r>
      <w:r>
        <w:rPr>
          <w:lang w:val="en-US"/>
        </w:rPr>
        <w:t xml:space="preserve">not </w:t>
      </w:r>
      <w:r>
        <w:t xml:space="preserve">generate HARQ-ACK information </w:t>
      </w:r>
      <w:r>
        <w:rPr>
          <w:lang w:val="en-US"/>
        </w:rPr>
        <w:t>associated with a G-RNTI for multicast or a G-CS-RNTI with disabled HARQ-ACK information as described in clause 18</w:t>
      </w:r>
      <w:r>
        <w:t xml:space="preserve">. </w:t>
      </w:r>
    </w:p>
    <w:p w14:paraId="3B0AD499" w14:textId="77777777" w:rsidR="00C40783" w:rsidRPr="009E1B56" w:rsidRDefault="00C40783" w:rsidP="00C40783">
      <w:r w:rsidRPr="009E1B56">
        <w:t xml:space="preserve">The UE determines a number of </w:t>
      </w:r>
      <w:r w:rsidRPr="009E1B56">
        <w:rPr>
          <w:lang w:val="en-US"/>
        </w:rPr>
        <w:t xml:space="preserve">HARQ-ACK information bits </w:t>
      </w:r>
      <m:oMath>
        <m:sSub>
          <m:sSubPr>
            <m:ctrlPr>
              <w:rPr>
                <w:rFonts w:ascii="Cambria Math" w:hAnsi="Cambria Math"/>
                <w:i/>
                <w:lang w:eastAsia="zh-CN"/>
              </w:rPr>
            </m:ctrlPr>
          </m:sSubPr>
          <m:e>
            <m:r>
              <w:rPr>
                <w:rFonts w:ascii="Cambria Math"/>
                <w:lang w:eastAsia="zh-CN"/>
              </w:rPr>
              <m:t>O</m:t>
            </m:r>
          </m:e>
          <m:sub>
            <m:r>
              <m:rPr>
                <m:nor/>
              </m:rPr>
              <w:rPr>
                <w:rFonts w:ascii="Cambria Math"/>
                <w:lang w:eastAsia="zh-CN"/>
              </w:rPr>
              <m:t>ACK</m:t>
            </m:r>
            <m:ctrlPr>
              <w:rPr>
                <w:rFonts w:ascii="Cambria Math" w:hAnsi="Cambria Math"/>
                <w:lang w:eastAsia="zh-CN"/>
              </w:rPr>
            </m:ctrlPr>
          </m:sub>
        </m:sSub>
      </m:oMath>
      <w:r w:rsidRPr="009E1B56">
        <w:rPr>
          <w:lang w:eastAsia="zh-CN"/>
        </w:rPr>
        <w:t xml:space="preserve"> as described in clauses 9.1 through 9.1.5 and a corresponding set of PUCCH resources as described in clause 9.2.1. </w:t>
      </w:r>
      <w:r w:rsidRPr="009E1B56">
        <w:t xml:space="preserve">If </w:t>
      </w:r>
      <m:oMath>
        <m:sSub>
          <m:sSubPr>
            <m:ctrlPr>
              <w:rPr>
                <w:rFonts w:ascii="Cambria Math" w:hAnsi="Cambria Math"/>
                <w:i/>
              </w:rPr>
            </m:ctrlPr>
          </m:sSubPr>
          <m:e>
            <m:r>
              <w:rPr>
                <w:rFonts w:ascii="Cambria Math" w:hAnsi="Cambria Math"/>
              </w:rPr>
              <m:t>O</m:t>
            </m:r>
          </m:e>
          <m:sub>
            <m:r>
              <m:rPr>
                <m:nor/>
              </m:rPr>
              <w:rPr>
                <w:rFonts w:ascii="Cambria Math" w:hAnsi="Cambria Math"/>
              </w:rPr>
              <m:t>ACK</m:t>
            </m:r>
            <m:ctrlPr>
              <w:rPr>
                <w:rFonts w:ascii="Cambria Math" w:hAnsi="Cambria Math"/>
              </w:rPr>
            </m:ctrlPr>
          </m:sub>
        </m:sSub>
        <m:r>
          <w:rPr>
            <w:rFonts w:ascii="Cambria Math" w:hAnsi="Cambria Math"/>
          </w:rPr>
          <m:t>=0</m:t>
        </m:r>
      </m:oMath>
      <w:r w:rsidRPr="009E1B56">
        <w:t>, the UE does not transmit a PUCCH that only includes HARQ-ACK information bits.</w:t>
      </w:r>
    </w:p>
    <w:p w14:paraId="298AC5A7" w14:textId="77777777" w:rsidR="00C40783" w:rsidRPr="004455AE" w:rsidRDefault="00C40783" w:rsidP="00C40783">
      <w:r w:rsidRPr="004455AE">
        <w:t xml:space="preserve">A UE does not expect to transmit more than one PUCCH with HARQ-ACK information in a slot </w:t>
      </w:r>
      <w:r w:rsidRPr="004455AE">
        <w:rPr>
          <w:rFonts w:hint="eastAsia"/>
          <w:lang w:eastAsia="zh-CN"/>
        </w:rPr>
        <w:t>per priority index</w:t>
      </w:r>
      <w:r w:rsidRPr="004455AE">
        <w:rPr>
          <w:rFonts w:eastAsiaTheme="minorEastAsia" w:hint="eastAsia"/>
        </w:rPr>
        <w:t xml:space="preserve">, if the UE is not provided </w:t>
      </w:r>
      <w:proofErr w:type="spellStart"/>
      <w:r w:rsidRPr="004455AE">
        <w:rPr>
          <w:rFonts w:eastAsiaTheme="minorEastAsia" w:hint="eastAsia"/>
          <w:i/>
        </w:rPr>
        <w:t>ackNackFeedbackMode</w:t>
      </w:r>
      <w:proofErr w:type="spellEnd"/>
      <w:r w:rsidRPr="004455AE">
        <w:rPr>
          <w:rFonts w:eastAsiaTheme="minorEastAsia" w:hint="eastAsia"/>
          <w:i/>
        </w:rPr>
        <w:t xml:space="preserve"> = separate</w:t>
      </w:r>
      <w:r w:rsidRPr="004455AE">
        <w:t xml:space="preserve">. </w:t>
      </w:r>
    </w:p>
    <w:p w14:paraId="4BCD69DD" w14:textId="125A926A" w:rsidR="00C40783" w:rsidRPr="00763141" w:rsidRDefault="00C40783" w:rsidP="00C40783">
      <w:r>
        <w:t>For DCI format 1_0, t</w:t>
      </w:r>
      <w:r w:rsidRPr="00B916EC">
        <w:t>he PDSCH-to-</w:t>
      </w:r>
      <w:proofErr w:type="spellStart"/>
      <w:r w:rsidRPr="00B916EC">
        <w:t>HARQ</w:t>
      </w:r>
      <w:r>
        <w:t>_feedback</w:t>
      </w:r>
      <w:proofErr w:type="spellEnd"/>
      <w:r>
        <w:t xml:space="preserve"> </w:t>
      </w:r>
      <w:r w:rsidRPr="00B916EC">
        <w:t>timing</w:t>
      </w:r>
      <w:r>
        <w:t xml:space="preserve"> </w:t>
      </w:r>
      <w:r w:rsidRPr="00B916EC">
        <w:t>indicator</w:t>
      </w:r>
      <w:r>
        <w:t xml:space="preserve"> field values map to </w:t>
      </w:r>
      <w:r w:rsidRPr="00011AF8">
        <w:t>{1,</w:t>
      </w:r>
      <w:r>
        <w:t xml:space="preserve"> </w:t>
      </w:r>
      <w:r w:rsidRPr="00011AF8">
        <w:t>2,</w:t>
      </w:r>
      <w:r>
        <w:t xml:space="preserve"> </w:t>
      </w:r>
      <w:r w:rsidRPr="00011AF8">
        <w:t>3,</w:t>
      </w:r>
      <w:r>
        <w:t xml:space="preserve"> </w:t>
      </w:r>
      <w:r w:rsidRPr="00011AF8">
        <w:t>4,</w:t>
      </w:r>
      <w:r>
        <w:t xml:space="preserve"> </w:t>
      </w:r>
      <w:r w:rsidRPr="00011AF8">
        <w:t>5,</w:t>
      </w:r>
      <w:r>
        <w:t xml:space="preserve"> </w:t>
      </w:r>
      <w:r w:rsidRPr="00011AF8">
        <w:t>6,</w:t>
      </w:r>
      <w:r>
        <w:t xml:space="preserve"> </w:t>
      </w:r>
      <w:r w:rsidRPr="00011AF8">
        <w:t>7,</w:t>
      </w:r>
      <w:r>
        <w:t xml:space="preserve"> </w:t>
      </w:r>
      <w:r w:rsidRPr="00011AF8">
        <w:t>8}</w:t>
      </w:r>
      <w:r>
        <w:t xml:space="preserve"> </w:t>
      </w:r>
      <w:r w:rsidRPr="00B27E56">
        <w:rPr>
          <w:lang w:val="en-US" w:eastAsia="zh-CN"/>
        </w:rPr>
        <w:t>for SCS configuration</w:t>
      </w:r>
      <w:r>
        <w:rPr>
          <w:lang w:val="en-US" w:eastAsia="zh-CN"/>
        </w:rPr>
        <w:t xml:space="preserve"> of PUCCH transmission</w:t>
      </w:r>
      <w:r w:rsidRPr="00B27E56">
        <w:rPr>
          <w:lang w:val="en-US" w:eastAsia="zh-CN"/>
        </w:rPr>
        <w:t xml:space="preserve"> </w:t>
      </w:r>
      <m:oMath>
        <m:r>
          <w:rPr>
            <w:rFonts w:ascii="Cambria Math" w:hAnsi="Cambria Math"/>
            <w:lang w:val="en-US" w:eastAsia="zh-CN"/>
          </w:rPr>
          <m:t>μ≤3</m:t>
        </m:r>
      </m:oMath>
      <w:r w:rsidRPr="00B27E56">
        <w:rPr>
          <w:lang w:val="en-US" w:eastAsia="zh-CN"/>
        </w:rPr>
        <w:t xml:space="preserve">, </w:t>
      </w:r>
      <w:r>
        <w:rPr>
          <w:lang w:val="en-US" w:eastAsia="zh-CN"/>
        </w:rPr>
        <w:t xml:space="preserve">to </w:t>
      </w:r>
      <w:r w:rsidRPr="00B27E56">
        <w:rPr>
          <w:lang w:val="en-US" w:eastAsia="zh-CN"/>
        </w:rPr>
        <w:t>{</w:t>
      </w:r>
      <w:r w:rsidRPr="00B27E56">
        <w:rPr>
          <w:iCs/>
          <w:lang w:eastAsia="x-none"/>
        </w:rPr>
        <w:t xml:space="preserve">7, 8, 12, 16, 20, 24, 28, 32} for </w:t>
      </w:r>
      <m:oMath>
        <m:r>
          <w:rPr>
            <w:rFonts w:ascii="Cambria Math" w:hAnsi="Cambria Math"/>
            <w:lang w:val="en-US" w:eastAsia="zh-CN"/>
          </w:rPr>
          <m:t>μ=5</m:t>
        </m:r>
      </m:oMath>
      <w:r w:rsidRPr="00B27E56">
        <w:rPr>
          <w:lang w:val="en-US" w:eastAsia="zh-CN"/>
        </w:rPr>
        <w:t xml:space="preserve">, and </w:t>
      </w:r>
      <w:r>
        <w:rPr>
          <w:lang w:val="en-US" w:eastAsia="zh-CN"/>
        </w:rPr>
        <w:t xml:space="preserve">to </w:t>
      </w:r>
      <w:r w:rsidRPr="00B27E56">
        <w:rPr>
          <w:iCs/>
          <w:lang w:eastAsia="x-none"/>
        </w:rPr>
        <w:t>{13, 16, 24, 32, 40, 48, 56, 64}</w:t>
      </w:r>
      <w:r w:rsidRPr="00B27E56">
        <w:rPr>
          <w:iCs/>
          <w:lang w:val="en-US" w:eastAsia="x-none"/>
        </w:rPr>
        <w:t xml:space="preserve"> for </w:t>
      </w:r>
      <m:oMath>
        <m:r>
          <w:rPr>
            <w:rFonts w:ascii="Cambria Math" w:hAnsi="Cambria Math"/>
            <w:lang w:val="en-US" w:eastAsia="zh-CN"/>
          </w:rPr>
          <m:t>μ=6</m:t>
        </m:r>
      </m:oMath>
      <w:r>
        <w:t xml:space="preserve">. For </w:t>
      </w:r>
      <w:r w:rsidRPr="00EE027F">
        <w:t xml:space="preserve">a </w:t>
      </w:r>
      <w:r>
        <w:t xml:space="preserve">unicast </w:t>
      </w:r>
      <w:r w:rsidRPr="00EE027F">
        <w:t xml:space="preserve">DCI format, other than </w:t>
      </w:r>
      <w:r>
        <w:t xml:space="preserve">DCI format 1_0 </w:t>
      </w:r>
      <w:r w:rsidRPr="002E0AEC">
        <w:t xml:space="preserve">or requesting Type-3 HARQ-ACK codebook report </w:t>
      </w:r>
      <w:r>
        <w:t>without scheduling</w:t>
      </w:r>
      <w:r w:rsidRPr="002E0AEC">
        <w:t xml:space="preserve"> a P</w:t>
      </w:r>
      <w:r>
        <w:t>DSCH reception as described in c</w:t>
      </w:r>
      <w:r w:rsidRPr="002E0AEC">
        <w:t>lause 9.1.4</w:t>
      </w:r>
      <w:r>
        <w:t>, t</w:t>
      </w:r>
      <w:r w:rsidRPr="00B916EC">
        <w:t>he PDSCH-to-</w:t>
      </w:r>
      <w:proofErr w:type="spellStart"/>
      <w:r w:rsidRPr="00B916EC">
        <w:t>HARQ</w:t>
      </w:r>
      <w:r>
        <w:t>_feedback</w:t>
      </w:r>
      <w:proofErr w:type="spellEnd"/>
      <w:r>
        <w:t xml:space="preserve"> </w:t>
      </w:r>
      <w:r w:rsidRPr="00B916EC">
        <w:t>timing</w:t>
      </w:r>
      <w:r>
        <w:t xml:space="preserve"> </w:t>
      </w:r>
      <w:r w:rsidRPr="00B916EC">
        <w:t>indicator field values</w:t>
      </w:r>
      <w:r w:rsidRPr="00EE027F">
        <w:t>, if present,</w:t>
      </w:r>
      <w:r w:rsidRPr="00B916EC">
        <w:t xml:space="preserve"> map to values for a </w:t>
      </w:r>
      <w:r>
        <w:t xml:space="preserve">set of </w:t>
      </w:r>
      <w:r w:rsidRPr="00B916EC">
        <w:t xml:space="preserve">number of slots </w:t>
      </w:r>
      <w:r>
        <w:t>provided</w:t>
      </w:r>
      <w:r w:rsidRPr="00B916EC">
        <w:t xml:space="preserve"> by </w:t>
      </w:r>
      <w:r w:rsidRPr="000D579D">
        <w:rPr>
          <w:i/>
        </w:rPr>
        <w:t>dl-</w:t>
      </w:r>
      <w:proofErr w:type="spellStart"/>
      <w:r w:rsidRPr="000D579D">
        <w:rPr>
          <w:i/>
        </w:rPr>
        <w:t>DataToUL</w:t>
      </w:r>
      <w:proofErr w:type="spellEnd"/>
      <w:r w:rsidRPr="000D579D">
        <w:rPr>
          <w:i/>
        </w:rPr>
        <w:t>-ACK</w:t>
      </w:r>
      <w:r w:rsidRPr="00877F01">
        <w:rPr>
          <w:iCs/>
        </w:rPr>
        <w:t xml:space="preserve">, </w:t>
      </w:r>
      <w:r w:rsidRPr="000D579D">
        <w:rPr>
          <w:i/>
        </w:rPr>
        <w:t>dl-DataToUL-ACK</w:t>
      </w:r>
      <w:r>
        <w:rPr>
          <w:i/>
        </w:rPr>
        <w:t>-r16</w:t>
      </w:r>
      <w:r w:rsidRPr="00D05783">
        <w:rPr>
          <w:iCs/>
        </w:rPr>
        <w:t>,</w:t>
      </w:r>
      <w:r>
        <w:rPr>
          <w:iCs/>
        </w:rPr>
        <w:t xml:space="preserve"> </w:t>
      </w:r>
      <w:r>
        <w:t xml:space="preserve">or </w:t>
      </w:r>
      <w:r w:rsidRPr="000D579D">
        <w:rPr>
          <w:i/>
        </w:rPr>
        <w:t>dl-</w:t>
      </w:r>
      <w:proofErr w:type="spellStart"/>
      <w:r w:rsidRPr="000D579D">
        <w:rPr>
          <w:i/>
        </w:rPr>
        <w:t>DataToUL</w:t>
      </w:r>
      <w:proofErr w:type="spellEnd"/>
      <w:r w:rsidRPr="000D579D">
        <w:rPr>
          <w:i/>
        </w:rPr>
        <w:t>-ACK</w:t>
      </w:r>
      <w:r>
        <w:rPr>
          <w:i/>
          <w:lang w:val="en-US"/>
        </w:rPr>
        <w:t>-DCI-1-2</w:t>
      </w:r>
      <w:r>
        <w:t>,</w:t>
      </w:r>
      <w:r w:rsidRPr="00B916EC">
        <w:t xml:space="preserve"> </w:t>
      </w:r>
      <w:r>
        <w:t xml:space="preserve">or </w:t>
      </w:r>
      <w:r w:rsidRPr="00CD132F">
        <w:rPr>
          <w:i/>
          <w:iCs/>
        </w:rPr>
        <w:t>dl-DataToUL-ACK-r17</w:t>
      </w:r>
      <w:r>
        <w:rPr>
          <w:i/>
          <w:iCs/>
        </w:rPr>
        <w:t xml:space="preserve">, </w:t>
      </w:r>
      <w:r>
        <w:rPr>
          <w:rFonts w:eastAsia="Malgun Gothic"/>
          <w:lang w:val="en-US" w:eastAsia="zh-CN"/>
        </w:rPr>
        <w:t xml:space="preserve">or </w:t>
      </w:r>
      <w:r>
        <w:rPr>
          <w:rFonts w:eastAsia="Malgun Gothic"/>
          <w:i/>
        </w:rPr>
        <w:t>dl-DataToUL-ACK</w:t>
      </w:r>
      <w:r>
        <w:rPr>
          <w:rFonts w:eastAsia="Malgun Gothic"/>
          <w:i/>
          <w:lang w:val="en-US"/>
        </w:rPr>
        <w:t>-DCI-1-2</w:t>
      </w:r>
      <w:r>
        <w:rPr>
          <w:i/>
          <w:lang w:val="en-US"/>
        </w:rPr>
        <w:t>-r17</w:t>
      </w:r>
      <w:ins w:id="89" w:author="Aris Papasakellariou" w:date="2023-03-04T05:27:00Z">
        <w:r>
          <w:t>,</w:t>
        </w:r>
        <w:r w:rsidRPr="00B916EC">
          <w:t xml:space="preserve"> </w:t>
        </w:r>
        <w:r>
          <w:t xml:space="preserve">or </w:t>
        </w:r>
        <w:r w:rsidRPr="00CD132F">
          <w:rPr>
            <w:i/>
            <w:iCs/>
          </w:rPr>
          <w:t>dl-DataToUL-ACK-</w:t>
        </w:r>
        <w:r>
          <w:rPr>
            <w:i/>
            <w:iCs/>
          </w:rPr>
          <w:t>v1700</w:t>
        </w:r>
      </w:ins>
      <w:r w:rsidRPr="00CD132F">
        <w:t xml:space="preserve"> </w:t>
      </w:r>
      <w:r w:rsidRPr="00B916EC">
        <w:t>as defined in Table 9.2.</w:t>
      </w:r>
      <w:r>
        <w:t>3</w:t>
      </w:r>
      <w:r w:rsidRPr="00B916EC">
        <w:t xml:space="preserve">-1. </w:t>
      </w:r>
      <w:r w:rsidRPr="00111FF6">
        <w:t>If the DCI format indicates a cell for the PUCCH transmission, as described in clause 9.A, the PDSCH-to-</w:t>
      </w:r>
      <w:proofErr w:type="spellStart"/>
      <w:r w:rsidRPr="00111FF6">
        <w:t>HARQ_feedback</w:t>
      </w:r>
      <w:proofErr w:type="spellEnd"/>
      <w:r w:rsidRPr="00111FF6">
        <w:t xml:space="preserve"> timing indicator field value maps to slots of the active UL BWP of the cell; otherwise, the PDSCH-to-</w:t>
      </w:r>
      <w:proofErr w:type="spellStart"/>
      <w:r w:rsidRPr="00111FF6">
        <w:t>HARQ_feedback</w:t>
      </w:r>
      <w:proofErr w:type="spellEnd"/>
      <w:r w:rsidRPr="00111FF6">
        <w:t xml:space="preserve"> timing indicator field value maps to slots of the active UL BWP of the </w:t>
      </w:r>
      <w:proofErr w:type="spellStart"/>
      <w:r w:rsidRPr="00111FF6">
        <w:t>P</w:t>
      </w:r>
      <w:r>
        <w:t>C</w:t>
      </w:r>
      <w:r w:rsidRPr="00111FF6">
        <w:t>ell</w:t>
      </w:r>
      <w:proofErr w:type="spellEnd"/>
      <w:r w:rsidRPr="00111FF6">
        <w:t>.</w:t>
      </w:r>
      <w:r>
        <w:t xml:space="preserve"> </w:t>
      </w:r>
      <w:r w:rsidRPr="00B06CC2">
        <w:t>For DCI format</w:t>
      </w:r>
      <w:r>
        <w:t xml:space="preserve"> </w:t>
      </w:r>
      <w:r w:rsidRPr="0088027F">
        <w:t>4_1</w:t>
      </w:r>
      <w:r w:rsidRPr="00B06CC2">
        <w:t>, the PDSCH-to-</w:t>
      </w:r>
      <w:proofErr w:type="spellStart"/>
      <w:r w:rsidRPr="00B06CC2">
        <w:t>HARQ_feedback</w:t>
      </w:r>
      <w:proofErr w:type="spellEnd"/>
      <w:r w:rsidRPr="00B06CC2">
        <w:t xml:space="preserve"> timing indicator field values </w:t>
      </w:r>
      <w:r>
        <w:t xml:space="preserve">are provided by </w:t>
      </w:r>
      <w:r w:rsidRPr="00D33B23">
        <w:rPr>
          <w:i/>
          <w:iCs/>
        </w:rPr>
        <w:t>dl-DataToUL-ACK-MulticastD</w:t>
      </w:r>
      <w:r>
        <w:rPr>
          <w:i/>
          <w:iCs/>
        </w:rPr>
        <w:t>CI-</w:t>
      </w:r>
      <w:r w:rsidRPr="00D33B23">
        <w:rPr>
          <w:i/>
          <w:iCs/>
        </w:rPr>
        <w:t>Format4</w:t>
      </w:r>
      <w:r>
        <w:rPr>
          <w:i/>
          <w:iCs/>
        </w:rPr>
        <w:t>-1</w:t>
      </w:r>
      <w:r>
        <w:t xml:space="preserve"> or, if </w:t>
      </w:r>
      <w:r w:rsidRPr="00D33B23">
        <w:rPr>
          <w:i/>
          <w:iCs/>
        </w:rPr>
        <w:t>dl-DataToUL-ACK-MulticastD</w:t>
      </w:r>
      <w:r>
        <w:rPr>
          <w:i/>
          <w:iCs/>
        </w:rPr>
        <w:t>CI-</w:t>
      </w:r>
      <w:r w:rsidRPr="00D33B23">
        <w:rPr>
          <w:i/>
          <w:iCs/>
        </w:rPr>
        <w:t>Format4</w:t>
      </w:r>
      <w:r>
        <w:rPr>
          <w:i/>
          <w:iCs/>
        </w:rPr>
        <w:t>-1</w:t>
      </w:r>
      <w:r w:rsidRPr="00D33B23">
        <w:t xml:space="preserve"> </w:t>
      </w:r>
      <w:r>
        <w:t>is not provided,</w:t>
      </w:r>
      <w:r w:rsidRPr="00B06CC2">
        <w:t xml:space="preserve"> </w:t>
      </w:r>
      <w:r>
        <w:t>by</w:t>
      </w:r>
      <w:r w:rsidRPr="00B06CC2">
        <w:t xml:space="preserve"> {1, 2, 3, 4, 5, 6, 7, 8}.</w:t>
      </w:r>
      <w:r>
        <w:t xml:space="preserve"> </w:t>
      </w:r>
      <w:r w:rsidRPr="0088027F">
        <w:t>For DCI format 4_2, the PDSCH-to-</w:t>
      </w:r>
      <w:proofErr w:type="spellStart"/>
      <w:r w:rsidRPr="0088027F">
        <w:t>HARQ_feedback</w:t>
      </w:r>
      <w:proofErr w:type="spellEnd"/>
      <w:r w:rsidRPr="0088027F">
        <w:t xml:space="preserve"> timing indicator field values are provided by</w:t>
      </w:r>
      <w:r w:rsidRPr="0088027F">
        <w:rPr>
          <w:i/>
        </w:rPr>
        <w:t xml:space="preserve"> dl-</w:t>
      </w:r>
      <w:proofErr w:type="spellStart"/>
      <w:r w:rsidRPr="0088027F">
        <w:rPr>
          <w:i/>
        </w:rPr>
        <w:t>DataToUL</w:t>
      </w:r>
      <w:proofErr w:type="spellEnd"/>
      <w:r w:rsidRPr="0088027F">
        <w:rPr>
          <w:i/>
        </w:rPr>
        <w:t xml:space="preserve">-ACK </w:t>
      </w:r>
      <w:r w:rsidRPr="0088027F">
        <w:t>from</w:t>
      </w:r>
      <w:r w:rsidRPr="0088027F">
        <w:rPr>
          <w:i/>
        </w:rPr>
        <w:t xml:space="preserve"> </w:t>
      </w:r>
      <w:r w:rsidRPr="008D3624">
        <w:rPr>
          <w:i/>
          <w:iCs/>
        </w:rPr>
        <w:t>pucch-ConfigMulticast1</w:t>
      </w:r>
      <w:r>
        <w:rPr>
          <w:i/>
          <w:iCs/>
        </w:rPr>
        <w:t>/</w:t>
      </w:r>
      <w:r w:rsidRPr="0088027F">
        <w:rPr>
          <w:i/>
        </w:rPr>
        <w:t xml:space="preserve">pucch-ConfigurationListMulticast1 </w:t>
      </w:r>
      <w:r w:rsidRPr="0088027F">
        <w:t>or</w:t>
      </w:r>
      <w:r w:rsidRPr="0088027F">
        <w:rPr>
          <w:i/>
        </w:rPr>
        <w:t xml:space="preserve"> </w:t>
      </w:r>
      <w:r w:rsidRPr="008D3624">
        <w:rPr>
          <w:i/>
          <w:iCs/>
        </w:rPr>
        <w:t>pucch-ConfigMulticast</w:t>
      </w:r>
      <w:r>
        <w:rPr>
          <w:i/>
          <w:iCs/>
        </w:rPr>
        <w:t>2/</w:t>
      </w:r>
      <w:r w:rsidRPr="0088027F">
        <w:rPr>
          <w:i/>
        </w:rPr>
        <w:t>pucch-ConfigurationListMulticast2.</w:t>
      </w:r>
    </w:p>
    <w:p w14:paraId="22632717" w14:textId="77777777" w:rsidR="00C40783" w:rsidRDefault="00C40783" w:rsidP="00C40783">
      <w:r w:rsidRPr="00AD2B69">
        <w:t xml:space="preserve">The following apply to the </w:t>
      </w:r>
      <w:proofErr w:type="spellStart"/>
      <w:r w:rsidRPr="00AD2B69">
        <w:t>PCell</w:t>
      </w:r>
      <w:proofErr w:type="spellEnd"/>
      <w:r w:rsidRPr="00AD2B69">
        <w:t xml:space="preserve"> if the UE is provided </w:t>
      </w:r>
      <w:proofErr w:type="spellStart"/>
      <w:r w:rsidRPr="00AD2B69">
        <w:rPr>
          <w:i/>
          <w:iCs/>
        </w:rPr>
        <w:t>pucch-sSCellPattern</w:t>
      </w:r>
      <w:proofErr w:type="spellEnd"/>
      <w:r w:rsidRPr="00AD2B69">
        <w:t xml:space="preserve">; otherwise, the following apply to the serving cell </w:t>
      </w:r>
      <w:r>
        <w:t xml:space="preserve">of </w:t>
      </w:r>
      <w:r w:rsidRPr="00AD2B69">
        <w:t xml:space="preserve">the PUCCH transmission. </w:t>
      </w:r>
      <w:r w:rsidRPr="00763141">
        <w:t xml:space="preserve">If </w:t>
      </w:r>
      <w:r w:rsidRPr="00763141">
        <w:rPr>
          <w:lang w:val="en-US"/>
        </w:rPr>
        <w:t xml:space="preserve">the UE is provided </w:t>
      </w:r>
      <w:proofErr w:type="spellStart"/>
      <w:r w:rsidRPr="00763141">
        <w:rPr>
          <w:i/>
          <w:iCs/>
          <w:lang w:val="en-US"/>
        </w:rPr>
        <w:t>subslotLengthForPUCCH</w:t>
      </w:r>
      <w:proofErr w:type="spellEnd"/>
      <w:r w:rsidRPr="00763141">
        <w:rPr>
          <w:lang w:val="en-US"/>
        </w:rPr>
        <w:t xml:space="preserve">, </w:t>
      </w:r>
      <m:oMath>
        <m:r>
          <w:rPr>
            <w:rFonts w:ascii="Cambria Math" w:hAnsi="Cambria Math"/>
          </w:rPr>
          <m:t>n</m:t>
        </m:r>
      </m:oMath>
      <w:r w:rsidRPr="00763141">
        <w:t xml:space="preserve"> is the last UL slot </w:t>
      </w:r>
      <w:r w:rsidRPr="00B27E56">
        <w:t xml:space="preserve">for PUCCH transmission </w:t>
      </w:r>
      <w:r w:rsidRPr="00763141">
        <w:t xml:space="preserve">that overlaps with </w:t>
      </w:r>
      <w:r>
        <w:t>a</w:t>
      </w:r>
      <w:r w:rsidRPr="00763141">
        <w:t xml:space="preserve"> PDSCH reception or with </w:t>
      </w:r>
      <w:r>
        <w:t>a</w:t>
      </w:r>
      <w:r w:rsidRPr="00763141">
        <w:t xml:space="preserve"> PDCCH reception</w:t>
      </w:r>
      <w:r>
        <w:t xml:space="preserve"> </w:t>
      </w:r>
      <w:r w:rsidRPr="00F415B1">
        <w:t>providing a DCI format having associated HARQ-ACK information without scheduling a PDSCH reception</w:t>
      </w:r>
      <w:r w:rsidRPr="00763141">
        <w:t xml:space="preserve">; otherwise, </w:t>
      </w:r>
      <m:oMath>
        <m:r>
          <w:rPr>
            <w:rFonts w:ascii="Cambria Math" w:hAnsi="Cambria Math"/>
          </w:rPr>
          <m:t>n</m:t>
        </m:r>
      </m:oMath>
      <w:r w:rsidRPr="00763141">
        <w:t xml:space="preserve"> is the last UL slot </w:t>
      </w:r>
      <w:r w:rsidRPr="00B27E56">
        <w:t xml:space="preserve">for PUCCH transmission </w:t>
      </w:r>
      <w:r w:rsidRPr="00763141">
        <w:t xml:space="preserve">that overlaps with the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763141">
        <w:rPr>
          <w:lang w:val="en-US"/>
        </w:rPr>
        <w:t xml:space="preserve"> </w:t>
      </w:r>
      <w:r w:rsidRPr="00763141">
        <w:t xml:space="preserve">for the PDSCH reception or with the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r>
          <w:rPr>
            <w:rFonts w:ascii="Cambria Math" w:hAnsi="Cambria Math"/>
            <w:lang w:val="x-none"/>
          </w:rPr>
          <m:t xml:space="preserve"> </m:t>
        </m:r>
      </m:oMath>
      <w:r w:rsidRPr="00763141">
        <w:t xml:space="preserve">for the PDCCH reception in case of </w:t>
      </w:r>
      <w:r w:rsidRPr="00111FF6">
        <w:t>a DCI format that triggers a HARQ-ACK information report</w:t>
      </w:r>
      <w:r w:rsidRPr="00763141">
        <w:t xml:space="preserve"> and does not schedule a PDSCH reception.</w:t>
      </w:r>
    </w:p>
    <w:p w14:paraId="50DF7519" w14:textId="77777777" w:rsidR="00C40783" w:rsidRDefault="00C40783" w:rsidP="00C40783">
      <w:r>
        <w:t xml:space="preserve">For a SPS PDSCH reception ending in </w:t>
      </w:r>
      <w:r w:rsidRPr="00763141">
        <w:t>DL</w:t>
      </w:r>
      <w:r>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t xml:space="preserve">, the UE transmits the PUCCH in UL slot </w:t>
      </w:r>
      <m:oMath>
        <m:r>
          <w:rPr>
            <w:rFonts w:ascii="Cambria Math" w:hAnsi="Cambria Math"/>
          </w:rPr>
          <m:t>n+k</m:t>
        </m:r>
      </m:oMath>
      <w:r>
        <w:t xml:space="preserve"> </w:t>
      </w:r>
      <w:r>
        <w:rPr>
          <w:rFonts w:ascii="Times" w:hAnsi="Times" w:cs="Times"/>
        </w:rPr>
        <w:t xml:space="preserve">where </w:t>
      </w:r>
      <m:oMath>
        <m:r>
          <w:rPr>
            <w:rFonts w:ascii="Cambria Math" w:hAnsi="Cambria Math"/>
          </w:rPr>
          <m:t>k</m:t>
        </m:r>
      </m:oMath>
      <w:r>
        <w:rPr>
          <w:rFonts w:ascii="Times" w:hAnsi="Times" w:cs="Times"/>
        </w:rPr>
        <w:t xml:space="preserve"> is provided by the PDSCH-to-HARQ</w:t>
      </w:r>
      <w:r>
        <w:t xml:space="preserve">_feedback </w:t>
      </w:r>
      <w:r>
        <w:rPr>
          <w:rFonts w:ascii="Times" w:hAnsi="Times" w:cs="Times"/>
        </w:rPr>
        <w:t>timing indicator field, if present, in a DCI format activating the SPS PDSCH reception</w:t>
      </w:r>
      <w:r>
        <w:t xml:space="preserve">. </w:t>
      </w:r>
    </w:p>
    <w:p w14:paraId="279C0E75" w14:textId="7CF28F66" w:rsidR="00C40783" w:rsidRDefault="00C40783" w:rsidP="00C40783">
      <w:r w:rsidRPr="00B916EC">
        <w:t>If the UE detects a DCI format</w:t>
      </w:r>
      <w:r>
        <w:t xml:space="preserve"> </w:t>
      </w:r>
      <w:r w:rsidRPr="00B916EC">
        <w:t>that does not include a PDSCH-to-</w:t>
      </w:r>
      <w:proofErr w:type="spellStart"/>
      <w:r w:rsidRPr="00B916EC">
        <w:t>HARQ</w:t>
      </w:r>
      <w:r>
        <w:t>_feedback</w:t>
      </w:r>
      <w:proofErr w:type="spellEnd"/>
      <w:r>
        <w:t xml:space="preserve"> </w:t>
      </w:r>
      <w:r w:rsidRPr="00B916EC">
        <w:t>timing</w:t>
      </w:r>
      <w:r>
        <w:t xml:space="preserve"> </w:t>
      </w:r>
      <w:r w:rsidRPr="00B916EC">
        <w:t xml:space="preserve">indicator field and schedules a PDSCH reception </w:t>
      </w:r>
      <w:r>
        <w:t>or activates a SPS PDSCH reception ending in DL</w:t>
      </w:r>
      <w:r w:rsidRPr="00B916EC">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B916EC">
        <w:t>, the UE provide</w:t>
      </w:r>
      <w:r>
        <w:t xml:space="preserve">s </w:t>
      </w:r>
      <w:r w:rsidRPr="00B916EC">
        <w:t xml:space="preserve">corresponding HARQ-ACK information in a PUCCH transmission within </w:t>
      </w:r>
      <w:r>
        <w:t xml:space="preserve">UL </w:t>
      </w:r>
      <w:r w:rsidRPr="00B916EC">
        <w:t xml:space="preserve">slot </w:t>
      </w:r>
      <m:oMath>
        <m:r>
          <w:rPr>
            <w:rFonts w:ascii="Cambria Math" w:hAnsi="Cambria Math"/>
          </w:rPr>
          <m:t>n+k</m:t>
        </m:r>
      </m:oMath>
      <w:r>
        <w:t xml:space="preserve"> where </w:t>
      </w:r>
      <m:oMath>
        <m:r>
          <w:rPr>
            <w:rFonts w:ascii="Cambria Math" w:hAnsi="Cambria Math"/>
          </w:rPr>
          <m:t>k</m:t>
        </m:r>
      </m:oMath>
      <w:r>
        <w:t xml:space="preserve"> is provided by </w:t>
      </w:r>
      <w:r w:rsidRPr="000D579D">
        <w:rPr>
          <w:i/>
        </w:rPr>
        <w:t>dl-</w:t>
      </w:r>
      <w:proofErr w:type="spellStart"/>
      <w:r w:rsidRPr="000D579D">
        <w:rPr>
          <w:i/>
        </w:rPr>
        <w:t>DataToUL</w:t>
      </w:r>
      <w:proofErr w:type="spellEnd"/>
      <w:r w:rsidRPr="000D579D">
        <w:rPr>
          <w:i/>
        </w:rPr>
        <w:t>-ACK</w:t>
      </w:r>
      <w:r>
        <w:t xml:space="preserve">, or </w:t>
      </w:r>
      <w:r w:rsidRPr="000D579D">
        <w:rPr>
          <w:i/>
        </w:rPr>
        <w:t>dl-DataToUL-ACK</w:t>
      </w:r>
      <w:r>
        <w:rPr>
          <w:i/>
        </w:rPr>
        <w:t>-r16</w:t>
      </w:r>
      <w:r w:rsidRPr="00D05783">
        <w:rPr>
          <w:iCs/>
        </w:rPr>
        <w:t>,</w:t>
      </w:r>
      <w:r>
        <w:rPr>
          <w:iCs/>
        </w:rPr>
        <w:t xml:space="preserve"> </w:t>
      </w:r>
      <w:r>
        <w:t xml:space="preserve">or </w:t>
      </w:r>
      <w:r w:rsidRPr="000D579D">
        <w:rPr>
          <w:i/>
        </w:rPr>
        <w:t>dl-</w:t>
      </w:r>
      <w:proofErr w:type="spellStart"/>
      <w:r w:rsidRPr="000D579D">
        <w:rPr>
          <w:i/>
        </w:rPr>
        <w:t>DataToUL</w:t>
      </w:r>
      <w:proofErr w:type="spellEnd"/>
      <w:r w:rsidRPr="000D579D">
        <w:rPr>
          <w:i/>
        </w:rPr>
        <w:t>-ACK</w:t>
      </w:r>
      <w:r>
        <w:rPr>
          <w:i/>
          <w:lang w:val="en-US"/>
        </w:rPr>
        <w:t>-DCI-1-2</w:t>
      </w:r>
      <w:r w:rsidRPr="00B06CC2">
        <w:t>,</w:t>
      </w:r>
      <w:r>
        <w:rPr>
          <w:iCs/>
        </w:rPr>
        <w:t xml:space="preserve"> </w:t>
      </w:r>
      <w:r>
        <w:t xml:space="preserve">or </w:t>
      </w:r>
      <w:r w:rsidRPr="00CD132F">
        <w:rPr>
          <w:i/>
          <w:iCs/>
        </w:rPr>
        <w:t>dl-DataToUL-ACK-r17</w:t>
      </w:r>
      <w:r>
        <w:rPr>
          <w:kern w:val="2"/>
        </w:rPr>
        <w:t xml:space="preserve">, </w:t>
      </w:r>
      <w:r>
        <w:rPr>
          <w:rFonts w:eastAsia="Malgun Gothic"/>
          <w:lang w:val="en-US" w:eastAsia="zh-CN"/>
        </w:rPr>
        <w:t xml:space="preserve">or </w:t>
      </w:r>
      <w:r>
        <w:rPr>
          <w:rFonts w:eastAsia="Malgun Gothic"/>
          <w:i/>
        </w:rPr>
        <w:t>dl-DataToUL-ACK</w:t>
      </w:r>
      <w:r>
        <w:rPr>
          <w:rFonts w:eastAsia="Malgun Gothic"/>
          <w:i/>
          <w:lang w:val="en-US"/>
        </w:rPr>
        <w:t>-DCI-1-2</w:t>
      </w:r>
      <w:r>
        <w:rPr>
          <w:i/>
          <w:lang w:val="en-US"/>
        </w:rPr>
        <w:t>-r17</w:t>
      </w:r>
      <w:r w:rsidRPr="00AF44DC">
        <w:rPr>
          <w:iCs/>
          <w:lang w:val="en-US"/>
        </w:rPr>
        <w:t>,</w:t>
      </w:r>
      <w:r w:rsidRPr="00AF44DC">
        <w:rPr>
          <w:rFonts w:eastAsia="Malgun Gothic"/>
          <w:iCs/>
          <w:lang w:val="en-US" w:eastAsia="zh-CN"/>
        </w:rPr>
        <w:t xml:space="preserve"> </w:t>
      </w:r>
      <w:r w:rsidRPr="00B06CC2">
        <w:t xml:space="preserve">or </w:t>
      </w:r>
      <w:r w:rsidRPr="00B06CC2">
        <w:rPr>
          <w:i/>
          <w:iCs/>
        </w:rPr>
        <w:t>dl-DataToUL-ACK-MulticastD</w:t>
      </w:r>
      <w:r>
        <w:rPr>
          <w:i/>
          <w:iCs/>
        </w:rPr>
        <w:t>CI-</w:t>
      </w:r>
      <w:r w:rsidRPr="00B06CC2">
        <w:rPr>
          <w:i/>
          <w:iCs/>
        </w:rPr>
        <w:t>Format</w:t>
      </w:r>
      <w:r>
        <w:rPr>
          <w:i/>
          <w:iCs/>
        </w:rPr>
        <w:t>4-</w:t>
      </w:r>
      <w:r w:rsidRPr="00B06CC2">
        <w:rPr>
          <w:i/>
          <w:iCs/>
        </w:rPr>
        <w:t>1</w:t>
      </w:r>
      <w:ins w:id="90" w:author="Aris Papasakellariou" w:date="2023-03-04T05:27:00Z">
        <w:r w:rsidRPr="00B06CC2">
          <w:t>,</w:t>
        </w:r>
        <w:r>
          <w:rPr>
            <w:iCs/>
          </w:rPr>
          <w:t xml:space="preserve"> </w:t>
        </w:r>
        <w:r>
          <w:t xml:space="preserve">or </w:t>
        </w:r>
        <w:r w:rsidRPr="00CD132F">
          <w:rPr>
            <w:i/>
            <w:iCs/>
          </w:rPr>
          <w:t>dl-DataToUL-ACK-</w:t>
        </w:r>
        <w:r>
          <w:rPr>
            <w:i/>
            <w:iCs/>
          </w:rPr>
          <w:t>v1700</w:t>
        </w:r>
      </w:ins>
      <w:r w:rsidRPr="00B916EC">
        <w:t>.</w:t>
      </w:r>
    </w:p>
    <w:p w14:paraId="28E37832" w14:textId="5C213207" w:rsidR="00C40783" w:rsidRDefault="00C40783" w:rsidP="00C40783">
      <w:r>
        <w:lastRenderedPageBreak/>
        <w:t>I</w:t>
      </w:r>
      <w:r w:rsidRPr="00B916EC">
        <w:t>f the UE detects a DCI format schedul</w:t>
      </w:r>
      <w:r>
        <w:t>ing</w:t>
      </w:r>
      <w:r w:rsidRPr="00B916EC">
        <w:t xml:space="preserve"> a </w:t>
      </w:r>
      <w:r w:rsidRPr="00B27E56">
        <w:t xml:space="preserve">number of </w:t>
      </w:r>
      <w:r w:rsidRPr="00B916EC">
        <w:t>PDSCH reception</w:t>
      </w:r>
      <w:r w:rsidRPr="00B27E56">
        <w:t>s</w:t>
      </w:r>
      <w:r w:rsidRPr="00AD7255">
        <w:t xml:space="preserve"> </w:t>
      </w:r>
      <w:r>
        <w:t>ending</w:t>
      </w:r>
      <w:r w:rsidRPr="00B916EC">
        <w:t xml:space="preserve"> </w:t>
      </w:r>
      <w:r>
        <w:t xml:space="preserve">in DL slot </w:t>
      </w:r>
      <w:bookmarkStart w:id="91" w:name="_Hlk39321600"/>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bookmarkEnd w:id="91"/>
      <w:r>
        <w:t xml:space="preserve"> </w:t>
      </w:r>
      <w:r w:rsidRPr="00B916EC">
        <w:t xml:space="preserve">or </w:t>
      </w:r>
      <w:r>
        <w:t xml:space="preserve">if the UE detects a </w:t>
      </w:r>
      <w:r w:rsidRPr="00B916EC">
        <w:t>DCI format</w:t>
      </w:r>
      <w:r>
        <w:t xml:space="preserve"> </w:t>
      </w:r>
      <w:r w:rsidRPr="00111FF6">
        <w:t>generating a HARQ-ACK information bit</w:t>
      </w:r>
      <w:r>
        <w:rPr>
          <w:rFonts w:hint="eastAsia"/>
          <w:lang w:val="en-US" w:eastAsia="zh-CN"/>
        </w:rPr>
        <w:t xml:space="preserve"> </w:t>
      </w:r>
      <w:r w:rsidRPr="00B06CC2">
        <w:t>and does not schedule a PDSCH reception</w:t>
      </w:r>
      <w:r>
        <w:t xml:space="preserve"> through a PDCCH reception</w:t>
      </w:r>
      <w:r w:rsidRPr="00AD7255">
        <w:t xml:space="preserve"> </w:t>
      </w:r>
      <w:r>
        <w:t>ending in DL</w:t>
      </w:r>
      <w:r w:rsidRPr="00B916EC">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B916EC">
        <w:t>, the UE provide</w:t>
      </w:r>
      <w:r>
        <w:t>s</w:t>
      </w:r>
      <w:r w:rsidRPr="00B916EC">
        <w:t xml:space="preserve"> corresponding HARQ-ACK information in a PUCCH transmission within </w:t>
      </w:r>
      <w:r>
        <w:t xml:space="preserve">UL </w:t>
      </w:r>
      <w:r w:rsidRPr="00B916EC">
        <w:t xml:space="preserve">slot </w:t>
      </w:r>
      <m:oMath>
        <m:r>
          <w:rPr>
            <w:rFonts w:ascii="Cambria Math" w:hAnsi="Cambria Math"/>
          </w:rPr>
          <m:t>n+k</m:t>
        </m:r>
      </m:oMath>
      <w:r w:rsidRPr="00B916EC">
        <w:t>, where</w:t>
      </w:r>
      <w:r>
        <w:t xml:space="preserve"> </w:t>
      </w:r>
      <m:oMath>
        <m:r>
          <w:rPr>
            <w:rFonts w:ascii="Cambria Math" w:hAnsi="Cambria Math"/>
          </w:rPr>
          <m:t>k</m:t>
        </m:r>
      </m:oMath>
      <w:r w:rsidRPr="00B916EC">
        <w:t xml:space="preserve"> is a number of slots and is indicated by the PDSCH-to-HARQ</w:t>
      </w:r>
      <w:r>
        <w:t xml:space="preserve">_feedback </w:t>
      </w:r>
      <w:r w:rsidRPr="00B916EC">
        <w:t>timing</w:t>
      </w:r>
      <w:r>
        <w:t xml:space="preserve"> </w:t>
      </w:r>
      <w:r w:rsidRPr="00B916EC">
        <w:t>indicator field in the DCI format</w:t>
      </w:r>
      <w:r>
        <w:t xml:space="preserve">, if present, or provided by </w:t>
      </w:r>
      <w:r w:rsidRPr="000D579D">
        <w:rPr>
          <w:i/>
        </w:rPr>
        <w:t>dl-</w:t>
      </w:r>
      <w:proofErr w:type="spellStart"/>
      <w:r w:rsidRPr="000D579D">
        <w:rPr>
          <w:i/>
        </w:rPr>
        <w:t>DataToUL</w:t>
      </w:r>
      <w:proofErr w:type="spellEnd"/>
      <w:r w:rsidRPr="000D579D">
        <w:rPr>
          <w:i/>
        </w:rPr>
        <w:t>-ACK</w:t>
      </w:r>
      <w:r>
        <w:t xml:space="preserve">, </w:t>
      </w:r>
      <w:r w:rsidRPr="000D579D">
        <w:rPr>
          <w:i/>
        </w:rPr>
        <w:t>dl-DataToUL-ACK</w:t>
      </w:r>
      <w:r>
        <w:rPr>
          <w:i/>
        </w:rPr>
        <w:t>-r16</w:t>
      </w:r>
      <w:r w:rsidRPr="00D05783">
        <w:rPr>
          <w:iCs/>
        </w:rPr>
        <w:t>,</w:t>
      </w:r>
      <w:r>
        <w:rPr>
          <w:iCs/>
        </w:rPr>
        <w:t xml:space="preserve"> </w:t>
      </w:r>
      <w:r>
        <w:t xml:space="preserve">or </w:t>
      </w:r>
      <w:r w:rsidRPr="000D579D">
        <w:rPr>
          <w:i/>
        </w:rPr>
        <w:t>dl-</w:t>
      </w:r>
      <w:proofErr w:type="spellStart"/>
      <w:r w:rsidRPr="000D579D">
        <w:rPr>
          <w:i/>
        </w:rPr>
        <w:t>DataToUL</w:t>
      </w:r>
      <w:proofErr w:type="spellEnd"/>
      <w:r w:rsidRPr="000D579D">
        <w:rPr>
          <w:i/>
        </w:rPr>
        <w:t>-ACK</w:t>
      </w:r>
      <w:r>
        <w:rPr>
          <w:i/>
          <w:lang w:val="en-US"/>
        </w:rPr>
        <w:t>-DCI-1-2</w:t>
      </w:r>
      <w:r w:rsidRPr="00B06CC2">
        <w:t>,</w:t>
      </w:r>
      <w:r>
        <w:rPr>
          <w:iCs/>
        </w:rPr>
        <w:t xml:space="preserve"> </w:t>
      </w:r>
      <w:r>
        <w:t xml:space="preserve">or </w:t>
      </w:r>
      <w:r w:rsidRPr="00CD132F">
        <w:rPr>
          <w:i/>
          <w:iCs/>
        </w:rPr>
        <w:t>dl-DataToUL-ACK-r17</w:t>
      </w:r>
      <w:r>
        <w:rPr>
          <w:kern w:val="2"/>
        </w:rPr>
        <w:t xml:space="preserve">, </w:t>
      </w:r>
      <w:r>
        <w:rPr>
          <w:rFonts w:eastAsia="Malgun Gothic"/>
          <w:lang w:val="en-US" w:eastAsia="zh-CN"/>
        </w:rPr>
        <w:t xml:space="preserve">or </w:t>
      </w:r>
      <w:r>
        <w:rPr>
          <w:rFonts w:eastAsia="Malgun Gothic"/>
          <w:i/>
        </w:rPr>
        <w:t>dl-DataToUL-ACK</w:t>
      </w:r>
      <w:r>
        <w:rPr>
          <w:rFonts w:eastAsia="Malgun Gothic"/>
          <w:i/>
          <w:lang w:val="en-US"/>
        </w:rPr>
        <w:t>-DCI-1-2</w:t>
      </w:r>
      <w:r>
        <w:rPr>
          <w:i/>
          <w:lang w:val="en-US"/>
        </w:rPr>
        <w:t>-r17</w:t>
      </w:r>
      <w:r w:rsidRPr="00DB59ED">
        <w:rPr>
          <w:iCs/>
          <w:lang w:val="en-US"/>
        </w:rPr>
        <w:t>,</w:t>
      </w:r>
      <w:r w:rsidRPr="00DB59ED">
        <w:rPr>
          <w:rFonts w:eastAsia="Malgun Gothic"/>
          <w:iCs/>
          <w:kern w:val="2"/>
        </w:rPr>
        <w:t xml:space="preserve"> </w:t>
      </w:r>
      <w:r w:rsidRPr="00B06CC2">
        <w:t xml:space="preserve">or </w:t>
      </w:r>
      <w:r w:rsidRPr="00B06CC2">
        <w:rPr>
          <w:i/>
          <w:iCs/>
        </w:rPr>
        <w:t>dl-DataToUL-ACK-MulticastD</w:t>
      </w:r>
      <w:r>
        <w:rPr>
          <w:i/>
          <w:iCs/>
        </w:rPr>
        <w:t>CI-</w:t>
      </w:r>
      <w:r w:rsidRPr="00B06CC2">
        <w:rPr>
          <w:i/>
          <w:iCs/>
        </w:rPr>
        <w:t>Format</w:t>
      </w:r>
      <w:r>
        <w:rPr>
          <w:i/>
          <w:iCs/>
        </w:rPr>
        <w:t>4-</w:t>
      </w:r>
      <w:r w:rsidRPr="00B06CC2">
        <w:rPr>
          <w:i/>
          <w:iCs/>
        </w:rPr>
        <w:t>1</w:t>
      </w:r>
      <w:ins w:id="92" w:author="Aris Papasakellariou" w:date="2023-03-04T05:28:00Z">
        <w:r w:rsidRPr="00B06CC2">
          <w:t>,</w:t>
        </w:r>
        <w:r>
          <w:rPr>
            <w:iCs/>
          </w:rPr>
          <w:t xml:space="preserve"> </w:t>
        </w:r>
        <w:r>
          <w:t xml:space="preserve">or </w:t>
        </w:r>
        <w:r w:rsidRPr="00CD132F">
          <w:rPr>
            <w:i/>
            <w:iCs/>
          </w:rPr>
          <w:t>dl-DataToUL-ACK-</w:t>
        </w:r>
        <w:r>
          <w:rPr>
            <w:i/>
            <w:iCs/>
          </w:rPr>
          <w:t>v1700</w:t>
        </w:r>
      </w:ins>
      <w:r>
        <w:t xml:space="preserve">. </w:t>
      </w:r>
    </w:p>
    <w:p w14:paraId="3986D9E6" w14:textId="77777777" w:rsidR="00C40783" w:rsidRPr="008E26E3" w:rsidRDefault="00C40783" w:rsidP="00C40783">
      <w:r>
        <w:rPr>
          <w:lang w:val="en-US"/>
        </w:rPr>
        <w:t>A PUCCH transmission with HARQ-ACK</w:t>
      </w:r>
      <w:r>
        <w:t xml:space="preserve"> information is subject to the limitations for UE transmissions described in clause 11.1 and clause 11.1.1. </w:t>
      </w:r>
    </w:p>
    <w:p w14:paraId="05622E31" w14:textId="77777777" w:rsidR="00C40783" w:rsidRPr="00B916EC" w:rsidRDefault="00C40783" w:rsidP="00C40783">
      <w:pPr>
        <w:pStyle w:val="TH"/>
        <w:rPr>
          <w:rFonts w:cs="Arial"/>
        </w:rPr>
      </w:pPr>
      <w:r w:rsidRPr="00B916EC">
        <w:rPr>
          <w:rFonts w:cs="Arial"/>
        </w:rPr>
        <w:t>Table 9.2.</w:t>
      </w:r>
      <w:r>
        <w:rPr>
          <w:rFonts w:cs="Arial"/>
        </w:rPr>
        <w:t>3</w:t>
      </w:r>
      <w:r w:rsidRPr="00B916EC">
        <w:rPr>
          <w:rFonts w:cs="Arial"/>
        </w:rPr>
        <w:t xml:space="preserve">-1: Mapping of </w:t>
      </w:r>
      <w:r w:rsidRPr="00B916EC">
        <w:rPr>
          <w:rFonts w:hint="eastAsia"/>
          <w:lang w:eastAsia="zh-CN"/>
        </w:rPr>
        <w:t>PDSCH-to-</w:t>
      </w:r>
      <w:proofErr w:type="spellStart"/>
      <w:r w:rsidRPr="00B916EC">
        <w:rPr>
          <w:rFonts w:hint="eastAsia"/>
          <w:lang w:eastAsia="zh-CN"/>
        </w:rPr>
        <w:t>HARQ_feedback</w:t>
      </w:r>
      <w:proofErr w:type="spellEnd"/>
      <w:r w:rsidRPr="00B916EC">
        <w:rPr>
          <w:rFonts w:hint="eastAsia"/>
          <w:lang w:eastAsia="zh-CN"/>
        </w:rPr>
        <w:t xml:space="preserve"> timing indicator</w:t>
      </w:r>
      <w:r>
        <w:rPr>
          <w:szCs w:val="18"/>
        </w:rPr>
        <w:t xml:space="preserve"> </w:t>
      </w:r>
      <w:r w:rsidRPr="00B916EC">
        <w:rPr>
          <w:rFonts w:cs="Arial"/>
        </w:rPr>
        <w:t>field values to numbers of slots</w:t>
      </w:r>
    </w:p>
    <w:tbl>
      <w:tblPr>
        <w:tblW w:w="96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430"/>
        <w:gridCol w:w="1440"/>
        <w:gridCol w:w="1530"/>
        <w:gridCol w:w="5210"/>
        <w:gridCol w:w="11"/>
      </w:tblGrid>
      <w:tr w:rsidR="00C40783" w:rsidRPr="0028542D" w14:paraId="575678A9" w14:textId="77777777" w:rsidTr="00726611">
        <w:trPr>
          <w:gridAfter w:val="1"/>
          <w:wAfter w:w="11" w:type="dxa"/>
          <w:cantSplit/>
          <w:jc w:val="center"/>
        </w:trPr>
        <w:tc>
          <w:tcPr>
            <w:tcW w:w="4400"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14:paraId="2292B4EA" w14:textId="77777777" w:rsidR="00C40783" w:rsidRPr="0028542D" w:rsidRDefault="00C40783" w:rsidP="00726611">
            <w:pPr>
              <w:pStyle w:val="TAH"/>
              <w:rPr>
                <w:lang w:eastAsia="zh-CN"/>
              </w:rPr>
            </w:pPr>
            <w:r w:rsidRPr="00B916EC">
              <w:rPr>
                <w:rFonts w:hint="eastAsia"/>
                <w:lang w:eastAsia="zh-CN"/>
              </w:rPr>
              <w:t>PDSCH-to-</w:t>
            </w:r>
            <w:proofErr w:type="spellStart"/>
            <w:r w:rsidRPr="00B916EC">
              <w:rPr>
                <w:rFonts w:hint="eastAsia"/>
                <w:lang w:eastAsia="zh-CN"/>
              </w:rPr>
              <w:t>HARQ_feedback</w:t>
            </w:r>
            <w:proofErr w:type="spellEnd"/>
            <w:r w:rsidRPr="00B916EC">
              <w:rPr>
                <w:rFonts w:hint="eastAsia"/>
                <w:lang w:eastAsia="zh-CN"/>
              </w:rPr>
              <w:t xml:space="preserve"> timing indicator</w:t>
            </w:r>
            <w:r w:rsidRPr="0028542D" w:rsidDel="000740B6">
              <w:rPr>
                <w:lang w:eastAsia="zh-CN"/>
              </w:rPr>
              <w:t xml:space="preserve"> </w:t>
            </w:r>
          </w:p>
        </w:tc>
        <w:tc>
          <w:tcPr>
            <w:tcW w:w="5210" w:type="dxa"/>
            <w:tcBorders>
              <w:top w:val="single" w:sz="8" w:space="0" w:color="auto"/>
              <w:left w:val="single" w:sz="8" w:space="0" w:color="auto"/>
              <w:bottom w:val="single" w:sz="8" w:space="0" w:color="auto"/>
              <w:right w:val="single" w:sz="8" w:space="0" w:color="auto"/>
            </w:tcBorders>
            <w:shd w:val="clear" w:color="auto" w:fill="E0E0E0"/>
            <w:vAlign w:val="center"/>
          </w:tcPr>
          <w:p w14:paraId="713347CD" w14:textId="77777777" w:rsidR="00C40783" w:rsidRPr="0028542D" w:rsidRDefault="00C40783" w:rsidP="00726611">
            <w:pPr>
              <w:pStyle w:val="TAH"/>
            </w:pPr>
            <w:r w:rsidRPr="00B27E56">
              <w:t xml:space="preserve">Number of slots </w:t>
            </w:r>
            <m:oMath>
              <m:r>
                <m:rPr>
                  <m:sty m:val="bi"/>
                </m:rPr>
                <w:rPr>
                  <w:rFonts w:ascii="Cambria Math" w:hAnsi="Cambria Math"/>
                </w:rPr>
                <m:t>k</m:t>
              </m:r>
            </m:oMath>
          </w:p>
        </w:tc>
      </w:tr>
      <w:tr w:rsidR="00C40783" w:rsidRPr="00B916EC" w14:paraId="1B047CEC" w14:textId="77777777" w:rsidTr="00726611">
        <w:trPr>
          <w:cantSplit/>
          <w:jc w:val="center"/>
        </w:trPr>
        <w:tc>
          <w:tcPr>
            <w:tcW w:w="1430" w:type="dxa"/>
          </w:tcPr>
          <w:p w14:paraId="2B5FC888" w14:textId="77777777" w:rsidR="00C40783" w:rsidRPr="00B916EC" w:rsidRDefault="00C40783" w:rsidP="00726611">
            <w:pPr>
              <w:pStyle w:val="TAC"/>
            </w:pPr>
            <w:r>
              <w:t>1 bit</w:t>
            </w:r>
          </w:p>
        </w:tc>
        <w:tc>
          <w:tcPr>
            <w:tcW w:w="1440" w:type="dxa"/>
          </w:tcPr>
          <w:p w14:paraId="149CDAC8" w14:textId="77777777" w:rsidR="00C40783" w:rsidRPr="00B916EC" w:rsidRDefault="00C40783" w:rsidP="00726611">
            <w:pPr>
              <w:pStyle w:val="TAC"/>
            </w:pPr>
            <w:r>
              <w:t>2 bits</w:t>
            </w:r>
          </w:p>
        </w:tc>
        <w:tc>
          <w:tcPr>
            <w:tcW w:w="1530" w:type="dxa"/>
            <w:vAlign w:val="center"/>
          </w:tcPr>
          <w:p w14:paraId="6081E82C" w14:textId="77777777" w:rsidR="00C40783" w:rsidRPr="00B916EC" w:rsidRDefault="00C40783" w:rsidP="00726611">
            <w:pPr>
              <w:pStyle w:val="TAC"/>
            </w:pPr>
            <w:r>
              <w:t>3 bits</w:t>
            </w:r>
          </w:p>
        </w:tc>
        <w:tc>
          <w:tcPr>
            <w:tcW w:w="5221" w:type="dxa"/>
            <w:gridSpan w:val="2"/>
            <w:vAlign w:val="center"/>
          </w:tcPr>
          <w:p w14:paraId="72B4BEB1" w14:textId="77777777" w:rsidR="00C40783" w:rsidRPr="00B916EC" w:rsidRDefault="00C40783" w:rsidP="00726611">
            <w:pPr>
              <w:pStyle w:val="TAL"/>
              <w:jc w:val="center"/>
            </w:pPr>
          </w:p>
        </w:tc>
      </w:tr>
      <w:tr w:rsidR="00C40783" w:rsidRPr="00B916EC" w14:paraId="2BF93F43" w14:textId="77777777" w:rsidTr="00726611">
        <w:trPr>
          <w:cantSplit/>
          <w:jc w:val="center"/>
        </w:trPr>
        <w:tc>
          <w:tcPr>
            <w:tcW w:w="1430" w:type="dxa"/>
            <w:vAlign w:val="center"/>
          </w:tcPr>
          <w:p w14:paraId="16391D83" w14:textId="77777777" w:rsidR="00C40783" w:rsidRPr="00B916EC" w:rsidRDefault="00C40783" w:rsidP="00726611">
            <w:pPr>
              <w:pStyle w:val="TAC"/>
            </w:pPr>
            <w:r>
              <w:t>'0'</w:t>
            </w:r>
          </w:p>
        </w:tc>
        <w:tc>
          <w:tcPr>
            <w:tcW w:w="1440" w:type="dxa"/>
            <w:vAlign w:val="center"/>
          </w:tcPr>
          <w:p w14:paraId="282DF1C6" w14:textId="77777777" w:rsidR="00C40783" w:rsidRPr="00B916EC" w:rsidRDefault="00C40783" w:rsidP="00726611">
            <w:pPr>
              <w:pStyle w:val="TAC"/>
            </w:pPr>
            <w:r>
              <w:t>'00'</w:t>
            </w:r>
          </w:p>
        </w:tc>
        <w:tc>
          <w:tcPr>
            <w:tcW w:w="1530" w:type="dxa"/>
            <w:vAlign w:val="center"/>
          </w:tcPr>
          <w:p w14:paraId="05A101D7" w14:textId="77777777" w:rsidR="00C40783" w:rsidRPr="00B916EC" w:rsidRDefault="00C40783" w:rsidP="00726611">
            <w:pPr>
              <w:pStyle w:val="TAC"/>
            </w:pPr>
            <w:r w:rsidRPr="00B916EC">
              <w:t>'000'</w:t>
            </w:r>
          </w:p>
        </w:tc>
        <w:tc>
          <w:tcPr>
            <w:tcW w:w="5221" w:type="dxa"/>
            <w:gridSpan w:val="2"/>
            <w:vAlign w:val="center"/>
          </w:tcPr>
          <w:p w14:paraId="0CD03E78" w14:textId="59FEE9AC" w:rsidR="00C40783" w:rsidRPr="00B916EC" w:rsidRDefault="00C40783" w:rsidP="00C40783">
            <w:pPr>
              <w:pStyle w:val="TAL"/>
              <w:jc w:val="center"/>
            </w:pPr>
            <w:r w:rsidRPr="00B06CC2">
              <w:t>1</w:t>
            </w:r>
            <w:r w:rsidRPr="00B06CC2">
              <w:rPr>
                <w:vertAlign w:val="superscript"/>
              </w:rPr>
              <w:t>st</w:t>
            </w:r>
            <w:r w:rsidRPr="00B06CC2">
              <w:t xml:space="preserve"> value provided by </w:t>
            </w:r>
            <w:r w:rsidRPr="00B06CC2">
              <w:rPr>
                <w:i/>
              </w:rPr>
              <w:t>dl-</w:t>
            </w:r>
            <w:proofErr w:type="spellStart"/>
            <w:r w:rsidRPr="00B06CC2">
              <w:rPr>
                <w:i/>
              </w:rPr>
              <w:t>DataToUL</w:t>
            </w:r>
            <w:proofErr w:type="spellEnd"/>
            <w:r w:rsidRPr="00B06CC2">
              <w:rPr>
                <w:i/>
              </w:rPr>
              <w:t>-ACK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rFonts w:cs="Arial"/>
                <w:iCs/>
                <w:szCs w:val="18"/>
              </w:rPr>
              <w:t xml:space="preserve">, </w:t>
            </w:r>
            <w:r>
              <w:rPr>
                <w:rFonts w:eastAsia="Malgun Gothic"/>
                <w:i/>
              </w:rPr>
              <w:t>dl-DataToUL-ACK-DCI-1-2-r17</w:t>
            </w:r>
            <w:r w:rsidRPr="00AF44DC">
              <w:rPr>
                <w:iCs/>
                <w:lang w:val="en-US"/>
              </w:rPr>
              <w:t>,</w:t>
            </w:r>
            <w:r w:rsidRPr="00AF44DC">
              <w:rPr>
                <w:rFonts w:eastAsia="Malgun Gothic"/>
                <w:iCs/>
                <w:lang w:val="en-US" w:eastAsia="zh-CN"/>
              </w:rPr>
              <w:t xml:space="preserve"> </w:t>
            </w:r>
            <w:ins w:id="93" w:author="Aris Papasakellariou" w:date="2023-03-04T05:29:00Z">
              <w:r>
                <w:t xml:space="preserve">or </w:t>
              </w:r>
              <w:r w:rsidRPr="00CD132F">
                <w:rPr>
                  <w:i/>
                  <w:iCs/>
                </w:rPr>
                <w:t>dl-DataToUL-ACK-</w:t>
              </w:r>
              <w:r>
                <w:rPr>
                  <w:i/>
                  <w:iCs/>
                </w:rPr>
                <w:t>v1700</w:t>
              </w:r>
            </w:ins>
            <w:ins w:id="94" w:author="Aris Papasakellariou" w:date="2023-03-04T05:30:00Z">
              <w:r w:rsidRPr="00C40783">
                <w:rPr>
                  <w:iCs/>
                </w:rPr>
                <w:t xml:space="preserve">, </w:t>
              </w:r>
            </w:ins>
            <w:r>
              <w:rPr>
                <w:rFonts w:cs="Arial"/>
                <w:iCs/>
                <w:szCs w:val="18"/>
              </w:rPr>
              <w:t xml:space="preserve">or </w:t>
            </w:r>
            <w:r w:rsidRPr="00B06CC2">
              <w:rPr>
                <w:rFonts w:cs="Arial"/>
                <w:i/>
                <w:iCs/>
                <w:szCs w:val="18"/>
              </w:rPr>
              <w:t>dl-DataToUL-ACK-MulticastD</w:t>
            </w:r>
            <w:r>
              <w:rPr>
                <w:rFonts w:cs="Arial"/>
                <w:i/>
                <w:iCs/>
                <w:szCs w:val="18"/>
              </w:rPr>
              <w:t>CI-</w:t>
            </w:r>
            <w:r w:rsidRPr="00B06CC2">
              <w:rPr>
                <w:rFonts w:cs="Arial"/>
                <w:i/>
                <w:iCs/>
                <w:szCs w:val="18"/>
              </w:rPr>
              <w:t>Format</w:t>
            </w:r>
            <w:r>
              <w:rPr>
                <w:rFonts w:cs="Arial"/>
                <w:i/>
                <w:iCs/>
                <w:szCs w:val="18"/>
              </w:rPr>
              <w:t>4-1</w:t>
            </w:r>
          </w:p>
        </w:tc>
      </w:tr>
      <w:tr w:rsidR="00C40783" w:rsidRPr="00B916EC" w14:paraId="309AD9F2" w14:textId="77777777" w:rsidTr="00726611">
        <w:trPr>
          <w:cantSplit/>
          <w:jc w:val="center"/>
        </w:trPr>
        <w:tc>
          <w:tcPr>
            <w:tcW w:w="1430" w:type="dxa"/>
            <w:vAlign w:val="center"/>
          </w:tcPr>
          <w:p w14:paraId="13FCB3A0" w14:textId="77777777" w:rsidR="00C40783" w:rsidRPr="00B916EC" w:rsidRDefault="00C40783" w:rsidP="00726611">
            <w:pPr>
              <w:pStyle w:val="TAC"/>
            </w:pPr>
            <w:r>
              <w:t>'1'</w:t>
            </w:r>
          </w:p>
        </w:tc>
        <w:tc>
          <w:tcPr>
            <w:tcW w:w="1440" w:type="dxa"/>
            <w:vAlign w:val="center"/>
          </w:tcPr>
          <w:p w14:paraId="6083C323" w14:textId="77777777" w:rsidR="00C40783" w:rsidRPr="00B916EC" w:rsidRDefault="00C40783" w:rsidP="00726611">
            <w:pPr>
              <w:pStyle w:val="TAC"/>
            </w:pPr>
            <w:r>
              <w:t>'01'</w:t>
            </w:r>
          </w:p>
        </w:tc>
        <w:tc>
          <w:tcPr>
            <w:tcW w:w="1530" w:type="dxa"/>
            <w:vAlign w:val="center"/>
          </w:tcPr>
          <w:p w14:paraId="39E1F087" w14:textId="77777777" w:rsidR="00C40783" w:rsidRPr="00B916EC" w:rsidRDefault="00C40783" w:rsidP="00726611">
            <w:pPr>
              <w:pStyle w:val="TAC"/>
            </w:pPr>
            <w:r w:rsidRPr="00B916EC">
              <w:t>'001'</w:t>
            </w:r>
          </w:p>
        </w:tc>
        <w:tc>
          <w:tcPr>
            <w:tcW w:w="5221" w:type="dxa"/>
            <w:gridSpan w:val="2"/>
            <w:vAlign w:val="center"/>
          </w:tcPr>
          <w:p w14:paraId="2BD54A94" w14:textId="2976C443" w:rsidR="00C40783" w:rsidRPr="00B916EC" w:rsidRDefault="00C40783" w:rsidP="00C40783">
            <w:pPr>
              <w:pStyle w:val="TAL"/>
              <w:jc w:val="center"/>
            </w:pPr>
            <w:r w:rsidRPr="00B06CC2">
              <w:t>2</w:t>
            </w:r>
            <w:r w:rsidRPr="00B06CC2">
              <w:rPr>
                <w:vertAlign w:val="superscript"/>
              </w:rPr>
              <w:t>nd</w:t>
            </w:r>
            <w:r w:rsidRPr="00B06CC2">
              <w:t xml:space="preserve"> value provided by </w:t>
            </w:r>
            <w:r w:rsidRPr="00B06CC2">
              <w:rPr>
                <w:i/>
              </w:rPr>
              <w:t>dl-</w:t>
            </w:r>
            <w:proofErr w:type="spellStart"/>
            <w:r w:rsidRPr="00B06CC2">
              <w:rPr>
                <w:i/>
              </w:rPr>
              <w:t>DataToUL</w:t>
            </w:r>
            <w:proofErr w:type="spellEnd"/>
            <w:r w:rsidRPr="00B06CC2">
              <w:rPr>
                <w:i/>
              </w:rPr>
              <w:t>-ACK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iCs/>
              </w:rPr>
              <w:t>,</w:t>
            </w:r>
            <w:r>
              <w:rPr>
                <w:iCs/>
              </w:rPr>
              <w:t xml:space="preserve"> </w:t>
            </w:r>
            <w:r>
              <w:rPr>
                <w:rFonts w:eastAsia="Malgun Gothic"/>
                <w:i/>
              </w:rPr>
              <w:t>dl-DataToUL-ACK-DCI-1-2-r17</w:t>
            </w:r>
            <w:ins w:id="95" w:author="Aris Papasakellariou" w:date="2023-03-04T05:30:00Z">
              <w:r w:rsidRPr="00B06CC2">
                <w:t>,</w:t>
              </w:r>
              <w:r>
                <w:rPr>
                  <w:iCs/>
                </w:rPr>
                <w:t xml:space="preserve"> </w:t>
              </w:r>
              <w:r>
                <w:t xml:space="preserve">or </w:t>
              </w:r>
              <w:r w:rsidRPr="00CD132F">
                <w:rPr>
                  <w:i/>
                  <w:iCs/>
                </w:rPr>
                <w:t>dl-DataToUL-ACK-</w:t>
              </w:r>
              <w:r>
                <w:rPr>
                  <w:i/>
                  <w:iCs/>
                </w:rPr>
                <w:t>v1700</w:t>
              </w:r>
            </w:ins>
            <w:r w:rsidRPr="00AF44DC">
              <w:rPr>
                <w:iCs/>
                <w:lang w:val="en-US"/>
              </w:rPr>
              <w:t>,</w:t>
            </w:r>
            <w:r w:rsidRPr="00AF44DC">
              <w:rPr>
                <w:rFonts w:eastAsia="Malgun Gothic"/>
                <w:iCs/>
                <w:lang w:val="en-US" w:eastAsia="zh-CN"/>
              </w:rPr>
              <w:t xml:space="preserve"> </w:t>
            </w:r>
            <w:r>
              <w:rPr>
                <w:iCs/>
              </w:rPr>
              <w:t>or</w:t>
            </w:r>
            <w:r w:rsidRPr="00B06CC2">
              <w:rPr>
                <w:rFonts w:cs="Arial"/>
                <w:i/>
                <w:iCs/>
                <w:szCs w:val="18"/>
              </w:rPr>
              <w:t xml:space="preserve"> dl-DataToUL-ACK-MulticastD</w:t>
            </w:r>
            <w:r>
              <w:rPr>
                <w:rFonts w:cs="Arial"/>
                <w:i/>
                <w:iCs/>
                <w:szCs w:val="18"/>
              </w:rPr>
              <w:t>CI-</w:t>
            </w:r>
            <w:r w:rsidRPr="00B06CC2">
              <w:rPr>
                <w:rFonts w:cs="Arial"/>
                <w:i/>
                <w:iCs/>
                <w:szCs w:val="18"/>
              </w:rPr>
              <w:t>Format</w:t>
            </w:r>
            <w:r>
              <w:rPr>
                <w:rFonts w:cs="Arial"/>
                <w:i/>
                <w:iCs/>
                <w:szCs w:val="18"/>
              </w:rPr>
              <w:t>4-1</w:t>
            </w:r>
          </w:p>
        </w:tc>
      </w:tr>
      <w:tr w:rsidR="00C40783" w:rsidRPr="00B916EC" w14:paraId="27316E35" w14:textId="77777777" w:rsidTr="00726611">
        <w:trPr>
          <w:cantSplit/>
          <w:jc w:val="center"/>
        </w:trPr>
        <w:tc>
          <w:tcPr>
            <w:tcW w:w="1430" w:type="dxa"/>
            <w:vAlign w:val="center"/>
          </w:tcPr>
          <w:p w14:paraId="3FA7EC03" w14:textId="77777777" w:rsidR="00C40783" w:rsidRPr="00B916EC" w:rsidRDefault="00C40783" w:rsidP="00726611">
            <w:pPr>
              <w:pStyle w:val="TAC"/>
            </w:pPr>
          </w:p>
        </w:tc>
        <w:tc>
          <w:tcPr>
            <w:tcW w:w="1440" w:type="dxa"/>
            <w:vAlign w:val="center"/>
          </w:tcPr>
          <w:p w14:paraId="2815F36D" w14:textId="77777777" w:rsidR="00C40783" w:rsidRPr="00B916EC" w:rsidRDefault="00C40783" w:rsidP="00726611">
            <w:pPr>
              <w:pStyle w:val="TAC"/>
            </w:pPr>
            <w:r>
              <w:t>'10'</w:t>
            </w:r>
          </w:p>
        </w:tc>
        <w:tc>
          <w:tcPr>
            <w:tcW w:w="1530" w:type="dxa"/>
            <w:vAlign w:val="center"/>
          </w:tcPr>
          <w:p w14:paraId="6D28693F" w14:textId="77777777" w:rsidR="00C40783" w:rsidRPr="00B916EC" w:rsidRDefault="00C40783" w:rsidP="00726611">
            <w:pPr>
              <w:pStyle w:val="TAC"/>
            </w:pPr>
            <w:r w:rsidRPr="00B916EC">
              <w:t>'010'</w:t>
            </w:r>
          </w:p>
        </w:tc>
        <w:tc>
          <w:tcPr>
            <w:tcW w:w="5221" w:type="dxa"/>
            <w:gridSpan w:val="2"/>
            <w:vAlign w:val="center"/>
          </w:tcPr>
          <w:p w14:paraId="425A8F1F" w14:textId="5C393005" w:rsidR="00C40783" w:rsidRPr="00B916EC" w:rsidRDefault="00C40783" w:rsidP="00C40783">
            <w:pPr>
              <w:pStyle w:val="TAL"/>
              <w:jc w:val="center"/>
            </w:pPr>
            <w:r w:rsidRPr="00B06CC2">
              <w:t>3</w:t>
            </w:r>
            <w:r w:rsidRPr="00B06CC2">
              <w:rPr>
                <w:vertAlign w:val="superscript"/>
              </w:rPr>
              <w:t>rd</w:t>
            </w:r>
            <w:r w:rsidRPr="00B06CC2">
              <w:t xml:space="preserve"> value provided by </w:t>
            </w:r>
            <w:r w:rsidRPr="00B06CC2">
              <w:rPr>
                <w:i/>
              </w:rPr>
              <w:t>dl-</w:t>
            </w:r>
            <w:proofErr w:type="spellStart"/>
            <w:r w:rsidRPr="00B06CC2">
              <w:rPr>
                <w:i/>
              </w:rPr>
              <w:t>DataToUL</w:t>
            </w:r>
            <w:proofErr w:type="spellEnd"/>
            <w:r w:rsidRPr="00B06CC2">
              <w:rPr>
                <w:i/>
              </w:rPr>
              <w:t>-ACK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iCs/>
              </w:rPr>
              <w:t>,</w:t>
            </w:r>
            <w:r>
              <w:rPr>
                <w:iCs/>
              </w:rPr>
              <w:t xml:space="preserve"> </w:t>
            </w:r>
            <w:r>
              <w:rPr>
                <w:rFonts w:eastAsia="Malgun Gothic"/>
                <w:i/>
              </w:rPr>
              <w:t>dl-DataToUL-ACK-DCI-1-2-r17</w:t>
            </w:r>
            <w:ins w:id="96" w:author="Aris Papasakellariou" w:date="2023-03-04T05:31:00Z">
              <w:r w:rsidRPr="00B06CC2">
                <w:t>,</w:t>
              </w:r>
              <w:r>
                <w:rPr>
                  <w:iCs/>
                </w:rPr>
                <w:t xml:space="preserve"> </w:t>
              </w:r>
              <w:r>
                <w:t xml:space="preserve">or </w:t>
              </w:r>
              <w:r w:rsidRPr="00CD132F">
                <w:rPr>
                  <w:i/>
                  <w:iCs/>
                </w:rPr>
                <w:t>dl-DataToUL-ACK-</w:t>
              </w:r>
              <w:r>
                <w:rPr>
                  <w:i/>
                  <w:iCs/>
                </w:rPr>
                <w:t>v1700</w:t>
              </w:r>
            </w:ins>
            <w:r w:rsidRPr="00AF44DC">
              <w:rPr>
                <w:iCs/>
                <w:lang w:val="en-US"/>
              </w:rPr>
              <w:t>,</w:t>
            </w:r>
            <w:r w:rsidRPr="00AF44DC">
              <w:rPr>
                <w:rFonts w:eastAsia="Malgun Gothic"/>
                <w:iCs/>
                <w:lang w:val="en-US" w:eastAsia="zh-CN"/>
              </w:rPr>
              <w:t xml:space="preserve"> </w:t>
            </w:r>
            <w:r>
              <w:rPr>
                <w:iCs/>
              </w:rPr>
              <w:t>or</w:t>
            </w:r>
            <w:r w:rsidRPr="00B06CC2">
              <w:rPr>
                <w:rFonts w:cs="Arial"/>
                <w:i/>
                <w:iCs/>
                <w:szCs w:val="18"/>
              </w:rPr>
              <w:t xml:space="preserve"> dl-DataToUL-ACK-MulticastD</w:t>
            </w:r>
            <w:r>
              <w:rPr>
                <w:rFonts w:cs="Arial"/>
                <w:i/>
                <w:iCs/>
                <w:szCs w:val="18"/>
              </w:rPr>
              <w:t>CI-</w:t>
            </w:r>
            <w:r w:rsidRPr="00B06CC2">
              <w:rPr>
                <w:rFonts w:cs="Arial"/>
                <w:i/>
                <w:iCs/>
                <w:szCs w:val="18"/>
              </w:rPr>
              <w:t>Format</w:t>
            </w:r>
            <w:r>
              <w:rPr>
                <w:rFonts w:cs="Arial"/>
                <w:i/>
                <w:iCs/>
                <w:szCs w:val="18"/>
              </w:rPr>
              <w:t>4-1</w:t>
            </w:r>
          </w:p>
        </w:tc>
      </w:tr>
      <w:tr w:rsidR="00C40783" w:rsidRPr="00B916EC" w14:paraId="68D417F0" w14:textId="77777777" w:rsidTr="00726611">
        <w:trPr>
          <w:cantSplit/>
          <w:jc w:val="center"/>
        </w:trPr>
        <w:tc>
          <w:tcPr>
            <w:tcW w:w="1430" w:type="dxa"/>
            <w:vAlign w:val="center"/>
          </w:tcPr>
          <w:p w14:paraId="2E5DA7D8" w14:textId="77777777" w:rsidR="00C40783" w:rsidRPr="00B916EC" w:rsidRDefault="00C40783" w:rsidP="00726611">
            <w:pPr>
              <w:pStyle w:val="TAC"/>
            </w:pPr>
          </w:p>
        </w:tc>
        <w:tc>
          <w:tcPr>
            <w:tcW w:w="1440" w:type="dxa"/>
            <w:vAlign w:val="center"/>
          </w:tcPr>
          <w:p w14:paraId="59FCD2F9" w14:textId="77777777" w:rsidR="00C40783" w:rsidRPr="00B916EC" w:rsidRDefault="00C40783" w:rsidP="00726611">
            <w:pPr>
              <w:pStyle w:val="TAC"/>
            </w:pPr>
            <w:r>
              <w:t>'11'</w:t>
            </w:r>
          </w:p>
        </w:tc>
        <w:tc>
          <w:tcPr>
            <w:tcW w:w="1530" w:type="dxa"/>
            <w:vAlign w:val="center"/>
          </w:tcPr>
          <w:p w14:paraId="53367B90" w14:textId="77777777" w:rsidR="00C40783" w:rsidRPr="00B916EC" w:rsidRDefault="00C40783" w:rsidP="00726611">
            <w:pPr>
              <w:pStyle w:val="TAC"/>
            </w:pPr>
            <w:r w:rsidRPr="00B916EC">
              <w:t>'011'</w:t>
            </w:r>
          </w:p>
        </w:tc>
        <w:tc>
          <w:tcPr>
            <w:tcW w:w="5221" w:type="dxa"/>
            <w:gridSpan w:val="2"/>
            <w:vAlign w:val="center"/>
          </w:tcPr>
          <w:p w14:paraId="6C2F2CBC" w14:textId="58B3676D" w:rsidR="00C40783" w:rsidRPr="00B916EC" w:rsidRDefault="00C40783" w:rsidP="00C40783">
            <w:pPr>
              <w:pStyle w:val="TAL"/>
              <w:jc w:val="center"/>
            </w:pPr>
            <w:r w:rsidRPr="00B06CC2">
              <w:t>4</w:t>
            </w:r>
            <w:r w:rsidRPr="00B06CC2">
              <w:rPr>
                <w:vertAlign w:val="superscript"/>
              </w:rPr>
              <w:t>th</w:t>
            </w:r>
            <w:r w:rsidRPr="00B06CC2">
              <w:t xml:space="preserve"> value provided by </w:t>
            </w:r>
            <w:r w:rsidRPr="00B06CC2">
              <w:rPr>
                <w:i/>
              </w:rPr>
              <w:t>dl-</w:t>
            </w:r>
            <w:proofErr w:type="spellStart"/>
            <w:r w:rsidRPr="00B06CC2">
              <w:rPr>
                <w:i/>
              </w:rPr>
              <w:t>DataToUL</w:t>
            </w:r>
            <w:proofErr w:type="spellEnd"/>
            <w:r w:rsidRPr="00B06CC2">
              <w:rPr>
                <w:i/>
              </w:rPr>
              <w:t>-ACK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iCs/>
              </w:rPr>
              <w:t>,</w:t>
            </w:r>
            <w:r w:rsidRPr="00B06CC2">
              <w:rPr>
                <w:rFonts w:cs="Arial"/>
                <w:i/>
                <w:iCs/>
                <w:szCs w:val="18"/>
              </w:rPr>
              <w:t xml:space="preserve"> </w:t>
            </w:r>
            <w:r>
              <w:rPr>
                <w:rFonts w:eastAsia="Malgun Gothic"/>
                <w:i/>
              </w:rPr>
              <w:t>dl-DataToUL-ACK-DCI-1-2-r17</w:t>
            </w:r>
            <w:ins w:id="97" w:author="Aris Papasakellariou" w:date="2023-03-04T05:31:00Z">
              <w:r w:rsidRPr="00B06CC2">
                <w:t>,</w:t>
              </w:r>
              <w:r>
                <w:rPr>
                  <w:iCs/>
                </w:rPr>
                <w:t xml:space="preserve"> </w:t>
              </w:r>
              <w:r>
                <w:t xml:space="preserve">or </w:t>
              </w:r>
              <w:r w:rsidRPr="00CD132F">
                <w:rPr>
                  <w:i/>
                  <w:iCs/>
                </w:rPr>
                <w:t>dl-DataToUL-ACK-</w:t>
              </w:r>
              <w:r>
                <w:rPr>
                  <w:i/>
                  <w:iCs/>
                </w:rPr>
                <w:t>v1700</w:t>
              </w:r>
            </w:ins>
            <w:r w:rsidRPr="00AF44DC">
              <w:rPr>
                <w:iCs/>
                <w:lang w:val="en-US"/>
              </w:rPr>
              <w:t>,</w:t>
            </w:r>
            <w:r w:rsidRPr="00AF44DC">
              <w:rPr>
                <w:rFonts w:eastAsia="Malgun Gothic"/>
                <w:iCs/>
                <w:lang w:val="en-US" w:eastAsia="zh-CN"/>
              </w:rPr>
              <w:t xml:space="preserve"> </w:t>
            </w:r>
            <w:r w:rsidRPr="00B06CC2">
              <w:rPr>
                <w:rFonts w:cs="Arial"/>
                <w:i/>
                <w:iCs/>
                <w:szCs w:val="18"/>
              </w:rPr>
              <w:t>dl-DataToUL-ACK-MulticastD</w:t>
            </w:r>
            <w:r>
              <w:rPr>
                <w:rFonts w:cs="Arial"/>
                <w:i/>
                <w:iCs/>
                <w:szCs w:val="18"/>
              </w:rPr>
              <w:t>CI-</w:t>
            </w:r>
            <w:r w:rsidRPr="00B06CC2">
              <w:rPr>
                <w:rFonts w:cs="Arial"/>
                <w:i/>
                <w:iCs/>
                <w:szCs w:val="18"/>
              </w:rPr>
              <w:t>Format</w:t>
            </w:r>
            <w:r>
              <w:rPr>
                <w:rFonts w:cs="Arial"/>
                <w:i/>
                <w:iCs/>
                <w:szCs w:val="18"/>
              </w:rPr>
              <w:t>4-1</w:t>
            </w:r>
          </w:p>
        </w:tc>
      </w:tr>
      <w:tr w:rsidR="00C40783" w:rsidRPr="00B916EC" w14:paraId="4B7D5FEB" w14:textId="77777777" w:rsidTr="00726611">
        <w:trPr>
          <w:cantSplit/>
          <w:jc w:val="center"/>
        </w:trPr>
        <w:tc>
          <w:tcPr>
            <w:tcW w:w="1430" w:type="dxa"/>
            <w:vAlign w:val="center"/>
          </w:tcPr>
          <w:p w14:paraId="2BA744E7" w14:textId="77777777" w:rsidR="00C40783" w:rsidRPr="00B916EC" w:rsidRDefault="00C40783" w:rsidP="00726611">
            <w:pPr>
              <w:pStyle w:val="TAC"/>
            </w:pPr>
          </w:p>
        </w:tc>
        <w:tc>
          <w:tcPr>
            <w:tcW w:w="1440" w:type="dxa"/>
            <w:vAlign w:val="center"/>
          </w:tcPr>
          <w:p w14:paraId="4B0B2F47" w14:textId="77777777" w:rsidR="00C40783" w:rsidRPr="00B916EC" w:rsidRDefault="00C40783" w:rsidP="00726611">
            <w:pPr>
              <w:pStyle w:val="TAC"/>
            </w:pPr>
          </w:p>
        </w:tc>
        <w:tc>
          <w:tcPr>
            <w:tcW w:w="1530" w:type="dxa"/>
            <w:vAlign w:val="center"/>
          </w:tcPr>
          <w:p w14:paraId="07219D13" w14:textId="77777777" w:rsidR="00C40783" w:rsidRPr="00B916EC" w:rsidRDefault="00C40783" w:rsidP="00726611">
            <w:pPr>
              <w:pStyle w:val="TAC"/>
            </w:pPr>
            <w:r w:rsidRPr="00B916EC">
              <w:t>'100'</w:t>
            </w:r>
          </w:p>
        </w:tc>
        <w:tc>
          <w:tcPr>
            <w:tcW w:w="5221" w:type="dxa"/>
            <w:gridSpan w:val="2"/>
            <w:vAlign w:val="center"/>
          </w:tcPr>
          <w:p w14:paraId="2F93930E" w14:textId="5CA73251" w:rsidR="00C40783" w:rsidRPr="00B916EC" w:rsidRDefault="00C40783" w:rsidP="00C40783">
            <w:pPr>
              <w:pStyle w:val="TAL"/>
              <w:jc w:val="center"/>
            </w:pPr>
            <w:r w:rsidRPr="00B06CC2">
              <w:t>5</w:t>
            </w:r>
            <w:r w:rsidRPr="00B06CC2">
              <w:rPr>
                <w:vertAlign w:val="superscript"/>
              </w:rPr>
              <w:t>th</w:t>
            </w:r>
            <w:r w:rsidRPr="00B06CC2">
              <w:t xml:space="preserve"> value provided by </w:t>
            </w:r>
            <w:r w:rsidRPr="00B06CC2">
              <w:rPr>
                <w:i/>
              </w:rPr>
              <w:t>dl-</w:t>
            </w:r>
            <w:proofErr w:type="spellStart"/>
            <w:r w:rsidRPr="00B06CC2">
              <w:rPr>
                <w:i/>
              </w:rPr>
              <w:t>DataToUL</w:t>
            </w:r>
            <w:proofErr w:type="spellEnd"/>
            <w:r w:rsidRPr="00B06CC2">
              <w:rPr>
                <w:i/>
              </w:rPr>
              <w:t>-ACK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iCs/>
              </w:rPr>
              <w:t>,</w:t>
            </w:r>
            <w:r>
              <w:rPr>
                <w:iCs/>
              </w:rPr>
              <w:t xml:space="preserve"> </w:t>
            </w:r>
            <w:r>
              <w:rPr>
                <w:rFonts w:eastAsia="Malgun Gothic"/>
                <w:i/>
              </w:rPr>
              <w:t>dl-DataToUL-ACK-DCI-1-2-r17</w:t>
            </w:r>
            <w:ins w:id="98" w:author="Aris Papasakellariou" w:date="2023-03-04T05:31:00Z">
              <w:r w:rsidRPr="00B06CC2">
                <w:t>,</w:t>
              </w:r>
              <w:r>
                <w:rPr>
                  <w:iCs/>
                </w:rPr>
                <w:t xml:space="preserve"> </w:t>
              </w:r>
              <w:r>
                <w:t xml:space="preserve">or </w:t>
              </w:r>
              <w:r w:rsidRPr="00CD132F">
                <w:rPr>
                  <w:i/>
                  <w:iCs/>
                </w:rPr>
                <w:t>dl-DataToUL-ACK-</w:t>
              </w:r>
              <w:r>
                <w:rPr>
                  <w:i/>
                  <w:iCs/>
                </w:rPr>
                <w:t>v1700</w:t>
              </w:r>
            </w:ins>
            <w:r w:rsidRPr="00AF44DC">
              <w:rPr>
                <w:iCs/>
                <w:lang w:val="en-US"/>
              </w:rPr>
              <w:t>,</w:t>
            </w:r>
            <w:r w:rsidRPr="00AF44DC">
              <w:rPr>
                <w:rFonts w:eastAsia="Malgun Gothic"/>
                <w:iCs/>
                <w:lang w:val="en-US" w:eastAsia="zh-CN"/>
              </w:rPr>
              <w:t xml:space="preserve"> </w:t>
            </w:r>
            <w:r>
              <w:rPr>
                <w:iCs/>
              </w:rPr>
              <w:t>or</w:t>
            </w:r>
            <w:r w:rsidRPr="00B06CC2">
              <w:rPr>
                <w:rFonts w:cs="Arial"/>
                <w:i/>
                <w:iCs/>
                <w:szCs w:val="18"/>
              </w:rPr>
              <w:t xml:space="preserve"> dl-DataToUL-ACK-MulticastD</w:t>
            </w:r>
            <w:r>
              <w:rPr>
                <w:rFonts w:cs="Arial"/>
                <w:i/>
                <w:iCs/>
                <w:szCs w:val="18"/>
              </w:rPr>
              <w:t>CI-</w:t>
            </w:r>
            <w:r w:rsidRPr="00B06CC2">
              <w:rPr>
                <w:rFonts w:cs="Arial"/>
                <w:i/>
                <w:iCs/>
                <w:szCs w:val="18"/>
              </w:rPr>
              <w:t>Format</w:t>
            </w:r>
            <w:r>
              <w:rPr>
                <w:rFonts w:cs="Arial"/>
                <w:i/>
                <w:iCs/>
                <w:szCs w:val="18"/>
              </w:rPr>
              <w:t>4-1</w:t>
            </w:r>
          </w:p>
        </w:tc>
      </w:tr>
      <w:tr w:rsidR="00C40783" w:rsidRPr="00B916EC" w14:paraId="3A7D29EF" w14:textId="77777777" w:rsidTr="00726611">
        <w:trPr>
          <w:cantSplit/>
          <w:jc w:val="center"/>
        </w:trPr>
        <w:tc>
          <w:tcPr>
            <w:tcW w:w="1430" w:type="dxa"/>
            <w:vAlign w:val="center"/>
          </w:tcPr>
          <w:p w14:paraId="23D5A06D" w14:textId="77777777" w:rsidR="00C40783" w:rsidRPr="00B916EC" w:rsidRDefault="00C40783" w:rsidP="00726611">
            <w:pPr>
              <w:pStyle w:val="TAC"/>
            </w:pPr>
          </w:p>
        </w:tc>
        <w:tc>
          <w:tcPr>
            <w:tcW w:w="1440" w:type="dxa"/>
            <w:vAlign w:val="center"/>
          </w:tcPr>
          <w:p w14:paraId="55783835" w14:textId="77777777" w:rsidR="00C40783" w:rsidRPr="00B916EC" w:rsidRDefault="00C40783" w:rsidP="00726611">
            <w:pPr>
              <w:pStyle w:val="TAC"/>
            </w:pPr>
          </w:p>
        </w:tc>
        <w:tc>
          <w:tcPr>
            <w:tcW w:w="1530" w:type="dxa"/>
            <w:vAlign w:val="center"/>
          </w:tcPr>
          <w:p w14:paraId="00113574" w14:textId="77777777" w:rsidR="00C40783" w:rsidRPr="00B916EC" w:rsidRDefault="00C40783" w:rsidP="00726611">
            <w:pPr>
              <w:pStyle w:val="TAC"/>
            </w:pPr>
            <w:r w:rsidRPr="00B916EC">
              <w:t>'101'</w:t>
            </w:r>
          </w:p>
        </w:tc>
        <w:tc>
          <w:tcPr>
            <w:tcW w:w="5221" w:type="dxa"/>
            <w:gridSpan w:val="2"/>
            <w:vAlign w:val="center"/>
          </w:tcPr>
          <w:p w14:paraId="2F3C61B5" w14:textId="1553BCFB" w:rsidR="00C40783" w:rsidRPr="00B916EC" w:rsidRDefault="00C40783" w:rsidP="00C40783">
            <w:pPr>
              <w:pStyle w:val="TAL"/>
              <w:jc w:val="center"/>
            </w:pPr>
            <w:r w:rsidRPr="00B06CC2">
              <w:t>6</w:t>
            </w:r>
            <w:r w:rsidRPr="00B06CC2">
              <w:rPr>
                <w:vertAlign w:val="superscript"/>
              </w:rPr>
              <w:t>th</w:t>
            </w:r>
            <w:r w:rsidRPr="00B06CC2">
              <w:t xml:space="preserve"> value provided by </w:t>
            </w:r>
            <w:r w:rsidRPr="00B06CC2">
              <w:rPr>
                <w:i/>
              </w:rPr>
              <w:t>dl-</w:t>
            </w:r>
            <w:proofErr w:type="spellStart"/>
            <w:r w:rsidRPr="00B06CC2">
              <w:rPr>
                <w:i/>
              </w:rPr>
              <w:t>DataToUL</w:t>
            </w:r>
            <w:proofErr w:type="spellEnd"/>
            <w:r w:rsidRPr="00B06CC2">
              <w:rPr>
                <w:i/>
              </w:rPr>
              <w:t>-ACK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iCs/>
              </w:rPr>
              <w:t>,</w:t>
            </w:r>
            <w:r>
              <w:rPr>
                <w:iCs/>
              </w:rPr>
              <w:t xml:space="preserve"> </w:t>
            </w:r>
            <w:r>
              <w:rPr>
                <w:rFonts w:eastAsia="Malgun Gothic"/>
                <w:i/>
              </w:rPr>
              <w:t>dl-DataToUL-ACK-DCI-1-2-r17</w:t>
            </w:r>
            <w:ins w:id="99" w:author="Aris Papasakellariou" w:date="2023-03-04T05:31:00Z">
              <w:r w:rsidRPr="00B06CC2">
                <w:t>,</w:t>
              </w:r>
              <w:r>
                <w:rPr>
                  <w:iCs/>
                </w:rPr>
                <w:t xml:space="preserve"> </w:t>
              </w:r>
              <w:r>
                <w:t xml:space="preserve">or </w:t>
              </w:r>
              <w:r w:rsidRPr="00CD132F">
                <w:rPr>
                  <w:i/>
                  <w:iCs/>
                </w:rPr>
                <w:t>dl-DataToUL-ACK-</w:t>
              </w:r>
              <w:r>
                <w:rPr>
                  <w:i/>
                  <w:iCs/>
                </w:rPr>
                <w:t>v1700</w:t>
              </w:r>
            </w:ins>
            <w:r w:rsidRPr="00AF44DC">
              <w:rPr>
                <w:iCs/>
                <w:lang w:val="en-US"/>
              </w:rPr>
              <w:t>,</w:t>
            </w:r>
            <w:r w:rsidRPr="00AF44DC">
              <w:rPr>
                <w:rFonts w:eastAsia="Malgun Gothic"/>
                <w:iCs/>
                <w:lang w:val="en-US" w:eastAsia="zh-CN"/>
              </w:rPr>
              <w:t xml:space="preserve"> </w:t>
            </w:r>
            <w:r>
              <w:rPr>
                <w:iCs/>
              </w:rPr>
              <w:t>or</w:t>
            </w:r>
            <w:r w:rsidRPr="00B06CC2">
              <w:rPr>
                <w:rFonts w:cs="Arial"/>
                <w:i/>
                <w:iCs/>
                <w:szCs w:val="18"/>
              </w:rPr>
              <w:t xml:space="preserve"> dl-DataToUL-ACK-MulticastD</w:t>
            </w:r>
            <w:r>
              <w:rPr>
                <w:rFonts w:cs="Arial"/>
                <w:i/>
                <w:iCs/>
                <w:szCs w:val="18"/>
              </w:rPr>
              <w:t>CI-</w:t>
            </w:r>
            <w:r w:rsidRPr="00B06CC2">
              <w:rPr>
                <w:rFonts w:cs="Arial"/>
                <w:i/>
                <w:iCs/>
                <w:szCs w:val="18"/>
              </w:rPr>
              <w:t>Format</w:t>
            </w:r>
            <w:r>
              <w:rPr>
                <w:rFonts w:cs="Arial"/>
                <w:i/>
                <w:iCs/>
                <w:szCs w:val="18"/>
              </w:rPr>
              <w:t>4-1</w:t>
            </w:r>
          </w:p>
        </w:tc>
      </w:tr>
      <w:tr w:rsidR="00C40783" w:rsidRPr="00B916EC" w14:paraId="7212E579" w14:textId="77777777" w:rsidTr="00726611">
        <w:trPr>
          <w:cantSplit/>
          <w:jc w:val="center"/>
        </w:trPr>
        <w:tc>
          <w:tcPr>
            <w:tcW w:w="1430" w:type="dxa"/>
            <w:vAlign w:val="center"/>
          </w:tcPr>
          <w:p w14:paraId="6EBE7A62" w14:textId="77777777" w:rsidR="00C40783" w:rsidRPr="00B916EC" w:rsidRDefault="00C40783" w:rsidP="00726611">
            <w:pPr>
              <w:pStyle w:val="TAC"/>
            </w:pPr>
          </w:p>
        </w:tc>
        <w:tc>
          <w:tcPr>
            <w:tcW w:w="1440" w:type="dxa"/>
            <w:vAlign w:val="center"/>
          </w:tcPr>
          <w:p w14:paraId="1C69E329" w14:textId="77777777" w:rsidR="00C40783" w:rsidRPr="00B916EC" w:rsidRDefault="00C40783" w:rsidP="00726611">
            <w:pPr>
              <w:pStyle w:val="TAC"/>
            </w:pPr>
          </w:p>
        </w:tc>
        <w:tc>
          <w:tcPr>
            <w:tcW w:w="1530" w:type="dxa"/>
            <w:vAlign w:val="center"/>
          </w:tcPr>
          <w:p w14:paraId="253C628E" w14:textId="77777777" w:rsidR="00C40783" w:rsidRPr="00B916EC" w:rsidRDefault="00C40783" w:rsidP="00726611">
            <w:pPr>
              <w:pStyle w:val="TAC"/>
            </w:pPr>
            <w:r w:rsidRPr="00B916EC">
              <w:t>'110'</w:t>
            </w:r>
          </w:p>
        </w:tc>
        <w:tc>
          <w:tcPr>
            <w:tcW w:w="5221" w:type="dxa"/>
            <w:gridSpan w:val="2"/>
            <w:vAlign w:val="center"/>
          </w:tcPr>
          <w:p w14:paraId="189DA014" w14:textId="0DDB0909" w:rsidR="00C40783" w:rsidRPr="00B916EC" w:rsidRDefault="00C40783" w:rsidP="00C40783">
            <w:pPr>
              <w:pStyle w:val="TAL"/>
              <w:jc w:val="center"/>
            </w:pPr>
            <w:r w:rsidRPr="00B06CC2">
              <w:t>7</w:t>
            </w:r>
            <w:r w:rsidRPr="00B06CC2">
              <w:rPr>
                <w:vertAlign w:val="superscript"/>
              </w:rPr>
              <w:t>th</w:t>
            </w:r>
            <w:r w:rsidRPr="00B06CC2">
              <w:t xml:space="preserve"> value provided by </w:t>
            </w:r>
            <w:r w:rsidRPr="00B06CC2">
              <w:rPr>
                <w:i/>
              </w:rPr>
              <w:t>dl-</w:t>
            </w:r>
            <w:proofErr w:type="spellStart"/>
            <w:r w:rsidRPr="00B06CC2">
              <w:rPr>
                <w:i/>
              </w:rPr>
              <w:t>DataToUL</w:t>
            </w:r>
            <w:proofErr w:type="spellEnd"/>
            <w:r w:rsidRPr="00B06CC2">
              <w:rPr>
                <w:i/>
              </w:rPr>
              <w:t>-ACK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iCs/>
              </w:rPr>
              <w:t>,</w:t>
            </w:r>
            <w:r>
              <w:rPr>
                <w:iCs/>
              </w:rPr>
              <w:t xml:space="preserve"> </w:t>
            </w:r>
            <w:r>
              <w:rPr>
                <w:rFonts w:eastAsia="Malgun Gothic"/>
                <w:i/>
              </w:rPr>
              <w:t>dl-DataToUL-ACK-DCI-1-2-r17</w:t>
            </w:r>
            <w:ins w:id="100" w:author="Aris Papasakellariou" w:date="2023-03-04T05:31:00Z">
              <w:r w:rsidRPr="00B06CC2">
                <w:t>,</w:t>
              </w:r>
              <w:r>
                <w:rPr>
                  <w:iCs/>
                </w:rPr>
                <w:t xml:space="preserve"> </w:t>
              </w:r>
              <w:r>
                <w:t xml:space="preserve">or </w:t>
              </w:r>
              <w:r w:rsidRPr="00CD132F">
                <w:rPr>
                  <w:i/>
                  <w:iCs/>
                </w:rPr>
                <w:t>dl-DataToUL-ACK-</w:t>
              </w:r>
              <w:r>
                <w:rPr>
                  <w:i/>
                  <w:iCs/>
                </w:rPr>
                <w:t>v1700</w:t>
              </w:r>
            </w:ins>
            <w:r w:rsidRPr="00AF44DC">
              <w:rPr>
                <w:iCs/>
                <w:lang w:val="en-US"/>
              </w:rPr>
              <w:t>,</w:t>
            </w:r>
            <w:r w:rsidRPr="00AF44DC">
              <w:rPr>
                <w:rFonts w:eastAsia="Malgun Gothic"/>
                <w:iCs/>
                <w:lang w:val="en-US" w:eastAsia="zh-CN"/>
              </w:rPr>
              <w:t xml:space="preserve"> </w:t>
            </w:r>
            <w:r>
              <w:rPr>
                <w:iCs/>
              </w:rPr>
              <w:t>or</w:t>
            </w:r>
            <w:r w:rsidRPr="00B06CC2">
              <w:rPr>
                <w:rFonts w:cs="Arial"/>
                <w:i/>
                <w:iCs/>
                <w:szCs w:val="18"/>
              </w:rPr>
              <w:t xml:space="preserve"> dl-DataToUL-ACK-MulticastD</w:t>
            </w:r>
            <w:r>
              <w:rPr>
                <w:rFonts w:cs="Arial"/>
                <w:i/>
                <w:iCs/>
                <w:szCs w:val="18"/>
              </w:rPr>
              <w:t>CI-</w:t>
            </w:r>
            <w:r w:rsidRPr="00B06CC2">
              <w:rPr>
                <w:rFonts w:cs="Arial"/>
                <w:i/>
                <w:iCs/>
                <w:szCs w:val="18"/>
              </w:rPr>
              <w:t>Format</w:t>
            </w:r>
            <w:r>
              <w:rPr>
                <w:rFonts w:cs="Arial"/>
                <w:i/>
                <w:iCs/>
                <w:szCs w:val="18"/>
              </w:rPr>
              <w:t>4-1</w:t>
            </w:r>
          </w:p>
        </w:tc>
      </w:tr>
      <w:tr w:rsidR="00C40783" w:rsidRPr="00B916EC" w14:paraId="7A93AD40" w14:textId="77777777" w:rsidTr="00726611">
        <w:trPr>
          <w:cantSplit/>
          <w:jc w:val="center"/>
        </w:trPr>
        <w:tc>
          <w:tcPr>
            <w:tcW w:w="1430" w:type="dxa"/>
            <w:vAlign w:val="center"/>
          </w:tcPr>
          <w:p w14:paraId="59FA345D" w14:textId="77777777" w:rsidR="00C40783" w:rsidRPr="00B916EC" w:rsidRDefault="00C40783" w:rsidP="00726611">
            <w:pPr>
              <w:pStyle w:val="TAC"/>
            </w:pPr>
          </w:p>
        </w:tc>
        <w:tc>
          <w:tcPr>
            <w:tcW w:w="1440" w:type="dxa"/>
            <w:vAlign w:val="center"/>
          </w:tcPr>
          <w:p w14:paraId="6EB7B2B7" w14:textId="77777777" w:rsidR="00C40783" w:rsidRPr="00B916EC" w:rsidRDefault="00C40783" w:rsidP="00726611">
            <w:pPr>
              <w:pStyle w:val="TAC"/>
            </w:pPr>
          </w:p>
        </w:tc>
        <w:tc>
          <w:tcPr>
            <w:tcW w:w="1530" w:type="dxa"/>
            <w:vAlign w:val="center"/>
          </w:tcPr>
          <w:p w14:paraId="18501C01" w14:textId="77777777" w:rsidR="00C40783" w:rsidRPr="00B916EC" w:rsidRDefault="00C40783" w:rsidP="00726611">
            <w:pPr>
              <w:pStyle w:val="TAC"/>
            </w:pPr>
            <w:r w:rsidRPr="00B916EC">
              <w:t>'111'</w:t>
            </w:r>
          </w:p>
        </w:tc>
        <w:tc>
          <w:tcPr>
            <w:tcW w:w="5221" w:type="dxa"/>
            <w:gridSpan w:val="2"/>
            <w:vAlign w:val="center"/>
          </w:tcPr>
          <w:p w14:paraId="544F2036" w14:textId="7313688A" w:rsidR="00C40783" w:rsidRPr="00B916EC" w:rsidRDefault="00C40783" w:rsidP="00C40783">
            <w:pPr>
              <w:pStyle w:val="TAL"/>
              <w:jc w:val="center"/>
            </w:pPr>
            <w:r w:rsidRPr="00B06CC2">
              <w:t>8</w:t>
            </w:r>
            <w:r w:rsidRPr="00B06CC2">
              <w:rPr>
                <w:vertAlign w:val="superscript"/>
              </w:rPr>
              <w:t>th</w:t>
            </w:r>
            <w:r w:rsidRPr="00B06CC2">
              <w:t xml:space="preserve"> value provided by </w:t>
            </w:r>
            <w:r w:rsidRPr="00B06CC2">
              <w:rPr>
                <w:i/>
              </w:rPr>
              <w:t>dl-</w:t>
            </w:r>
            <w:proofErr w:type="spellStart"/>
            <w:r w:rsidRPr="00B06CC2">
              <w:rPr>
                <w:i/>
              </w:rPr>
              <w:t>DataToUL</w:t>
            </w:r>
            <w:proofErr w:type="spellEnd"/>
            <w:r w:rsidRPr="00B06CC2">
              <w:rPr>
                <w:i/>
              </w:rPr>
              <w:t>-ACK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iCs/>
              </w:rPr>
              <w:t>,</w:t>
            </w:r>
            <w:r>
              <w:rPr>
                <w:iCs/>
              </w:rPr>
              <w:t xml:space="preserve"> </w:t>
            </w:r>
            <w:r>
              <w:rPr>
                <w:rFonts w:eastAsia="Malgun Gothic"/>
                <w:i/>
              </w:rPr>
              <w:t>dl-DataToUL-ACK-DCI-1-2-r17</w:t>
            </w:r>
            <w:ins w:id="101" w:author="Aris Papasakellariou" w:date="2023-03-04T05:31:00Z">
              <w:r w:rsidRPr="00B06CC2">
                <w:t>,</w:t>
              </w:r>
              <w:r>
                <w:rPr>
                  <w:iCs/>
                </w:rPr>
                <w:t xml:space="preserve"> </w:t>
              </w:r>
              <w:r>
                <w:t xml:space="preserve">or </w:t>
              </w:r>
              <w:r w:rsidRPr="00CD132F">
                <w:rPr>
                  <w:i/>
                  <w:iCs/>
                </w:rPr>
                <w:t>dl-DataToUL-ACK-</w:t>
              </w:r>
              <w:r>
                <w:rPr>
                  <w:i/>
                  <w:iCs/>
                </w:rPr>
                <w:t>v1700</w:t>
              </w:r>
            </w:ins>
            <w:r w:rsidRPr="00AF44DC">
              <w:rPr>
                <w:iCs/>
                <w:lang w:val="en-US"/>
              </w:rPr>
              <w:t>,</w:t>
            </w:r>
            <w:r w:rsidRPr="00AF44DC">
              <w:rPr>
                <w:rFonts w:eastAsia="Malgun Gothic"/>
                <w:iCs/>
                <w:lang w:val="en-US" w:eastAsia="zh-CN"/>
              </w:rPr>
              <w:t xml:space="preserve"> </w:t>
            </w:r>
            <w:r>
              <w:rPr>
                <w:iCs/>
              </w:rPr>
              <w:t>or</w:t>
            </w:r>
            <w:r w:rsidRPr="00B06CC2">
              <w:rPr>
                <w:rFonts w:cs="Arial"/>
                <w:i/>
                <w:iCs/>
                <w:szCs w:val="18"/>
              </w:rPr>
              <w:t xml:space="preserve"> dl-DataToUL-ACK-MulticastD</w:t>
            </w:r>
            <w:r>
              <w:rPr>
                <w:rFonts w:cs="Arial"/>
                <w:i/>
                <w:iCs/>
                <w:szCs w:val="18"/>
              </w:rPr>
              <w:t>CI-</w:t>
            </w:r>
            <w:r w:rsidRPr="00B06CC2">
              <w:rPr>
                <w:rFonts w:cs="Arial"/>
                <w:i/>
                <w:iCs/>
                <w:szCs w:val="18"/>
              </w:rPr>
              <w:t>Format</w:t>
            </w:r>
            <w:r>
              <w:rPr>
                <w:rFonts w:cs="Arial"/>
                <w:i/>
                <w:iCs/>
                <w:szCs w:val="18"/>
              </w:rPr>
              <w:t>4-1</w:t>
            </w:r>
          </w:p>
        </w:tc>
      </w:tr>
    </w:tbl>
    <w:p w14:paraId="0E6A7733" w14:textId="77777777" w:rsidR="00C40783" w:rsidRPr="003A061C" w:rsidRDefault="00C40783" w:rsidP="00C40783"/>
    <w:p w14:paraId="256B9840" w14:textId="25213800" w:rsidR="00C40783" w:rsidRDefault="00C40783" w:rsidP="00C40783">
      <w:r w:rsidRPr="00B916EC">
        <w:rPr>
          <w:lang w:val="en-US"/>
        </w:rPr>
        <w:t xml:space="preserve">For </w:t>
      </w:r>
      <w:r>
        <w:rPr>
          <w:lang w:val="en-US"/>
        </w:rPr>
        <w:t xml:space="preserve">a PUCCH </w:t>
      </w:r>
      <w:r w:rsidRPr="00B916EC">
        <w:rPr>
          <w:lang w:val="en-US"/>
        </w:rPr>
        <w:t xml:space="preserve">transmission </w:t>
      </w:r>
      <w:r>
        <w:rPr>
          <w:lang w:val="en-US"/>
        </w:rPr>
        <w:t>with</w:t>
      </w:r>
      <w:r w:rsidRPr="00B916EC">
        <w:rPr>
          <w:lang w:val="en-US"/>
        </w:rPr>
        <w:t xml:space="preserve"> HARQ-ACK information, </w:t>
      </w:r>
      <w:r>
        <w:rPr>
          <w:lang w:val="en-US"/>
        </w:rPr>
        <w:t>a</w:t>
      </w:r>
      <w:r w:rsidRPr="00B916EC">
        <w:rPr>
          <w:lang w:val="en-US"/>
        </w:rPr>
        <w:t xml:space="preserve"> UE determines a PUCCH resource </w:t>
      </w:r>
      <w:r w:rsidRPr="00111FF6">
        <w:rPr>
          <w:lang w:val="en-US"/>
        </w:rPr>
        <w:t xml:space="preserve">on the cell of the PUCCH transmission, as described in clause 9.A, </w:t>
      </w:r>
      <w:r w:rsidRPr="00B916EC">
        <w:rPr>
          <w:lang w:val="en-US"/>
        </w:rPr>
        <w:t>after determining a set of PUCCH resources</w:t>
      </w:r>
      <w:r>
        <w:rPr>
          <w:lang w:val="en-US"/>
        </w:rPr>
        <w:t xml:space="preserve"> </w:t>
      </w:r>
      <w:r w:rsidRPr="00B27E56">
        <w:rPr>
          <w:lang w:val="en-US"/>
        </w:rPr>
        <w:t xml:space="preserve">for </w:t>
      </w:r>
      <m:oMath>
        <m:sSub>
          <m:sSubPr>
            <m:ctrlPr>
              <w:rPr>
                <w:rFonts w:ascii="Cambria Math" w:hAnsi="Cambria Math" w:cs="Arial"/>
                <w:i/>
                <w:lang w:eastAsia="zh-CN"/>
              </w:rPr>
            </m:ctrlPr>
          </m:sSubPr>
          <m:e>
            <m:r>
              <w:rPr>
                <w:rFonts w:ascii="Cambria Math" w:cs="Arial"/>
                <w:lang w:eastAsia="zh-CN"/>
              </w:rPr>
              <m:t>O</m:t>
            </m:r>
          </m:e>
          <m:sub>
            <m:r>
              <m:rPr>
                <m:nor/>
              </m:rPr>
              <w:rPr>
                <w:rFonts w:ascii="Cambria Math" w:cs="Arial"/>
                <w:lang w:eastAsia="zh-CN"/>
              </w:rPr>
              <m:t>UCI</m:t>
            </m:r>
            <m:ctrlPr>
              <w:rPr>
                <w:rFonts w:ascii="Cambria Math" w:hAnsi="Cambria Math" w:cs="Arial"/>
                <w:lang w:eastAsia="zh-CN"/>
              </w:rPr>
            </m:ctrlPr>
          </m:sub>
        </m:sSub>
      </m:oMath>
      <w:r w:rsidRPr="00B27E56">
        <w:t xml:space="preserve"> HARQ-ACK</w:t>
      </w:r>
      <w:r>
        <w:t xml:space="preserve"> information bits</w:t>
      </w:r>
      <w:r w:rsidRPr="00B916EC">
        <w:rPr>
          <w:lang w:val="en-US"/>
        </w:rPr>
        <w:t xml:space="preserve">, as described </w:t>
      </w:r>
      <w:r>
        <w:rPr>
          <w:lang w:val="en-US"/>
        </w:rPr>
        <w:t>in clause 9.2.1</w:t>
      </w:r>
      <w:r w:rsidRPr="00B916EC">
        <w:rPr>
          <w:lang w:val="en-US"/>
        </w:rPr>
        <w:t xml:space="preserve">. The PUCCH resource determination is based on a PUCCH resource indicator field </w:t>
      </w:r>
      <w:r w:rsidRPr="00B916EC">
        <w:t>[5, TS 38.212]</w:t>
      </w:r>
      <w:r>
        <w:t>, if present,</w:t>
      </w:r>
      <w:r w:rsidRPr="00B916EC">
        <w:t xml:space="preserve"> in a last DCI format</w:t>
      </w:r>
      <w:r>
        <w:t>, excluding the SPS activation DCI, among the DCI formats that have a value of a PDSCH-to-</w:t>
      </w:r>
      <w:proofErr w:type="spellStart"/>
      <w:r>
        <w:t>HARQ_feedback</w:t>
      </w:r>
      <w:proofErr w:type="spellEnd"/>
      <w:r>
        <w:t xml:space="preserve"> timing indicator field</w:t>
      </w:r>
      <w:r w:rsidRPr="00EE027F">
        <w:t xml:space="preserve">, if present, or a value of </w:t>
      </w:r>
      <w:r w:rsidRPr="00EE027F">
        <w:rPr>
          <w:i/>
        </w:rPr>
        <w:t>dl-</w:t>
      </w:r>
      <w:proofErr w:type="spellStart"/>
      <w:r w:rsidRPr="00EE027F">
        <w:rPr>
          <w:i/>
        </w:rPr>
        <w:t>DataToUL</w:t>
      </w:r>
      <w:proofErr w:type="spellEnd"/>
      <w:r w:rsidRPr="00EE027F">
        <w:rPr>
          <w:i/>
        </w:rPr>
        <w:t>-ACK</w:t>
      </w:r>
      <w:r>
        <w:t xml:space="preserve">, </w:t>
      </w:r>
      <w:r w:rsidRPr="00B06CC2">
        <w:rPr>
          <w:iCs/>
        </w:rPr>
        <w:t xml:space="preserve">or </w:t>
      </w:r>
      <w:r w:rsidRPr="00B06CC2">
        <w:rPr>
          <w:i/>
        </w:rPr>
        <w:t>dl-DataToUL-ACK-r16</w:t>
      </w:r>
      <w:r w:rsidRPr="00B06CC2">
        <w:rPr>
          <w:iCs/>
        </w:rPr>
        <w:t>,</w:t>
      </w:r>
      <w:r w:rsidRPr="00B06CC2">
        <w:t xml:space="preserve"> or </w:t>
      </w:r>
      <w:r>
        <w:rPr>
          <w:i/>
        </w:rPr>
        <w:t>dl-DataToUL-ACK-DCI-1-2</w:t>
      </w:r>
      <w:r w:rsidRPr="00B06CC2">
        <w:t>,</w:t>
      </w:r>
      <w:r w:rsidRPr="00483314">
        <w:t xml:space="preserve"> </w:t>
      </w:r>
      <w:r>
        <w:t xml:space="preserve">or </w:t>
      </w:r>
      <w:r w:rsidRPr="00CD132F">
        <w:rPr>
          <w:i/>
          <w:iCs/>
        </w:rPr>
        <w:t>dl-DataToUL-ACK-r17</w:t>
      </w:r>
      <w:r>
        <w:rPr>
          <w:i/>
          <w:iCs/>
        </w:rPr>
        <w:t>,</w:t>
      </w:r>
      <w:r w:rsidRPr="00B06CC2">
        <w:t xml:space="preserve"> </w:t>
      </w:r>
      <w:r>
        <w:rPr>
          <w:rFonts w:eastAsia="Malgun Gothic"/>
        </w:rPr>
        <w:t xml:space="preserve">or </w:t>
      </w:r>
      <w:r>
        <w:rPr>
          <w:rFonts w:eastAsia="Malgun Gothic"/>
          <w:i/>
        </w:rPr>
        <w:t>dl-DataToUL-ACK-DCI-1-2-r17</w:t>
      </w:r>
      <w:r w:rsidRPr="00611C0B">
        <w:rPr>
          <w:rFonts w:eastAsia="Malgun Gothic"/>
          <w:iCs/>
        </w:rPr>
        <w:t xml:space="preserve">, </w:t>
      </w:r>
      <w:r w:rsidRPr="00B06CC2">
        <w:t xml:space="preserve">or </w:t>
      </w:r>
      <w:r w:rsidRPr="00B06CC2">
        <w:rPr>
          <w:i/>
          <w:iCs/>
        </w:rPr>
        <w:t>dl-DataToUL-ACK-</w:t>
      </w:r>
      <w:r w:rsidRPr="00B06CC2">
        <w:rPr>
          <w:rFonts w:cs="Arial"/>
          <w:i/>
          <w:iCs/>
          <w:szCs w:val="18"/>
        </w:rPr>
        <w:t>MulticastD</w:t>
      </w:r>
      <w:r>
        <w:rPr>
          <w:rFonts w:cs="Arial"/>
          <w:i/>
          <w:iCs/>
          <w:szCs w:val="18"/>
        </w:rPr>
        <w:t>CI-</w:t>
      </w:r>
      <w:r w:rsidRPr="00B06CC2">
        <w:rPr>
          <w:rFonts w:cs="Arial"/>
          <w:i/>
          <w:iCs/>
          <w:szCs w:val="18"/>
        </w:rPr>
        <w:t>Format</w:t>
      </w:r>
      <w:r>
        <w:rPr>
          <w:rFonts w:cs="Arial"/>
          <w:i/>
          <w:iCs/>
          <w:szCs w:val="18"/>
        </w:rPr>
        <w:t>4-1</w:t>
      </w:r>
      <w:ins w:id="102" w:author="Aris Papasakellariou" w:date="2023-03-04T05:32:00Z">
        <w:r w:rsidR="00D548DA" w:rsidRPr="00B06CC2">
          <w:t>,</w:t>
        </w:r>
        <w:r w:rsidR="00D548DA">
          <w:rPr>
            <w:iCs/>
          </w:rPr>
          <w:t xml:space="preserve"> </w:t>
        </w:r>
        <w:r w:rsidR="00D548DA">
          <w:t xml:space="preserve">or </w:t>
        </w:r>
        <w:r w:rsidR="00D548DA" w:rsidRPr="00CD132F">
          <w:rPr>
            <w:i/>
            <w:iCs/>
          </w:rPr>
          <w:t>dl-DataToUL-ACK-</w:t>
        </w:r>
        <w:r w:rsidR="00D548DA">
          <w:rPr>
            <w:i/>
            <w:iCs/>
          </w:rPr>
          <w:t>v1700</w:t>
        </w:r>
      </w:ins>
      <w:r w:rsidRPr="00B06CC2">
        <w:t xml:space="preserve">, </w:t>
      </w:r>
      <w:r>
        <w:t>indicating a same slot for the PUCCH transmission,</w:t>
      </w:r>
      <w:r w:rsidRPr="00B916EC">
        <w:t xml:space="preserve"> that the UE detects and for which the UE transmits corresponding HARQ-ACK information in the PUCCH</w:t>
      </w:r>
      <w:r>
        <w:t>.</w:t>
      </w:r>
      <w:r w:rsidRPr="00B916EC">
        <w:t xml:space="preserve"> </w:t>
      </w:r>
      <w:r>
        <w:t>For PUCCH resource determination,</w:t>
      </w:r>
      <w:r w:rsidRPr="00B916EC">
        <w:t xml:space="preserve"> detected DCI formats are </w:t>
      </w:r>
      <w:r>
        <w:t xml:space="preserve">first </w:t>
      </w:r>
      <w:r w:rsidRPr="00B916EC">
        <w:t>indexed in a</w:t>
      </w:r>
      <w:r>
        <w:t>n</w:t>
      </w:r>
      <w:r w:rsidRPr="00B916EC">
        <w:t xml:space="preserve"> </w:t>
      </w:r>
      <w:r>
        <w:t>ascending</w:t>
      </w:r>
      <w:r w:rsidRPr="00B916EC">
        <w:t xml:space="preserve"> order across </w:t>
      </w:r>
      <w:r>
        <w:t xml:space="preserve">serving </w:t>
      </w:r>
      <w:r w:rsidRPr="00B916EC">
        <w:t xml:space="preserve">cells indexes </w:t>
      </w:r>
      <w:r>
        <w:t xml:space="preserve">for a same </w:t>
      </w:r>
      <w:r w:rsidRPr="00B916EC">
        <w:t xml:space="preserve">PDCCH monitoring occasion and </w:t>
      </w:r>
      <w:r>
        <w:t xml:space="preserve">are </w:t>
      </w:r>
      <w:r w:rsidRPr="00B916EC">
        <w:t>then</w:t>
      </w:r>
      <w:r w:rsidRPr="001D40E2">
        <w:t xml:space="preserve"> </w:t>
      </w:r>
      <w:r>
        <w:t>indexed in an ascending order</w:t>
      </w:r>
      <w:r w:rsidRPr="00B916EC">
        <w:t xml:space="preserve"> across PDCCH monitoring occasion indexes. </w:t>
      </w:r>
      <w:r>
        <w:t xml:space="preserve">For indexing DCI formats within a serving cell for a same </w:t>
      </w:r>
      <w:r w:rsidRPr="00B916EC">
        <w:t>PDCCH monitoring occasion</w:t>
      </w:r>
      <w:r>
        <w:t>, if</w:t>
      </w:r>
      <w:r w:rsidRPr="002017B5">
        <w:t xml:space="preserve"> the UE is </w:t>
      </w:r>
      <w:r>
        <w:t xml:space="preserve">not </w:t>
      </w:r>
      <w:r w:rsidRPr="002017B5">
        <w:t xml:space="preserve">provided </w:t>
      </w:r>
      <w:proofErr w:type="spellStart"/>
      <w:r>
        <w:rPr>
          <w:i/>
          <w:iCs/>
        </w:rPr>
        <w:t>coreset</w:t>
      </w:r>
      <w:r w:rsidRPr="002017B5">
        <w:rPr>
          <w:i/>
          <w:iCs/>
        </w:rPr>
        <w:t>PoolIndex</w:t>
      </w:r>
      <w:proofErr w:type="spellEnd"/>
      <w:r w:rsidRPr="002017B5">
        <w:t xml:space="preserve"> </w:t>
      </w:r>
      <w:r>
        <w:t xml:space="preserve">or is provided </w:t>
      </w:r>
      <w:proofErr w:type="spellStart"/>
      <w:r>
        <w:rPr>
          <w:i/>
          <w:iCs/>
        </w:rPr>
        <w:t>coreset</w:t>
      </w:r>
      <w:r w:rsidRPr="002017B5">
        <w:rPr>
          <w:i/>
          <w:iCs/>
        </w:rPr>
        <w:t>PoolIndex</w:t>
      </w:r>
      <w:proofErr w:type="spellEnd"/>
      <w:r w:rsidRPr="002017B5">
        <w:t xml:space="preserve"> with value 0 for </w:t>
      </w:r>
      <w:r>
        <w:t xml:space="preserve">one or more </w:t>
      </w:r>
      <w:r w:rsidRPr="002017B5">
        <w:t>first CORESETs</w:t>
      </w:r>
      <w:r>
        <w:t xml:space="preserve"> and is provided</w:t>
      </w:r>
      <w:r w:rsidRPr="00475942">
        <w:rPr>
          <w:i/>
          <w:iCs/>
        </w:rPr>
        <w:t xml:space="preserve"> </w:t>
      </w:r>
      <w:proofErr w:type="spellStart"/>
      <w:r>
        <w:rPr>
          <w:i/>
          <w:iCs/>
        </w:rPr>
        <w:t>coreset</w:t>
      </w:r>
      <w:r w:rsidRPr="002017B5">
        <w:rPr>
          <w:i/>
          <w:iCs/>
        </w:rPr>
        <w:t>PoolIndex</w:t>
      </w:r>
      <w:proofErr w:type="spellEnd"/>
      <w:r w:rsidRPr="002017B5">
        <w:t xml:space="preserve"> with value</w:t>
      </w:r>
      <w:r>
        <w:t xml:space="preserve"> 1 for one or more second CORESETs</w:t>
      </w:r>
      <w:r w:rsidRPr="002017B5">
        <w:t xml:space="preserve"> on an active DL BWP of a serving cell, and with </w:t>
      </w:r>
      <w:proofErr w:type="spellStart"/>
      <w:r w:rsidRPr="007E07A0">
        <w:rPr>
          <w:i/>
        </w:rPr>
        <w:t>ackNackFeedbackMode</w:t>
      </w:r>
      <w:proofErr w:type="spellEnd"/>
      <w:r>
        <w:rPr>
          <w:i/>
          <w:iCs/>
        </w:rPr>
        <w:t xml:space="preserve"> </w:t>
      </w:r>
      <w:r w:rsidRPr="002712D0">
        <w:t>=</w:t>
      </w:r>
      <w:r>
        <w:rPr>
          <w:i/>
          <w:iCs/>
        </w:rPr>
        <w:t xml:space="preserve"> joint</w:t>
      </w:r>
      <w:r>
        <w:rPr>
          <w:iCs/>
        </w:rPr>
        <w:t xml:space="preserve"> for the active UL BWP</w:t>
      </w:r>
      <w:r w:rsidRPr="002017B5">
        <w:rPr>
          <w:iCs/>
        </w:rPr>
        <w:t xml:space="preserve">, detected DCI </w:t>
      </w:r>
      <w:r w:rsidRPr="002017B5">
        <w:rPr>
          <w:iCs/>
        </w:rPr>
        <w:lastRenderedPageBreak/>
        <w:t xml:space="preserve">formats </w:t>
      </w:r>
      <w:r>
        <w:rPr>
          <w:iCs/>
        </w:rPr>
        <w:t xml:space="preserve">from PDCCH receptions in the first CORESETs are indexed prior to </w:t>
      </w:r>
      <w:r w:rsidRPr="002017B5">
        <w:rPr>
          <w:iCs/>
        </w:rPr>
        <w:t xml:space="preserve">detected DCI formats </w:t>
      </w:r>
      <w:r>
        <w:rPr>
          <w:iCs/>
        </w:rPr>
        <w:t>from PDCCH receptions in the second CORESETs</w:t>
      </w:r>
      <w:r w:rsidRPr="002017B5">
        <w:t>.</w:t>
      </w:r>
    </w:p>
    <w:p w14:paraId="2BBC95FC" w14:textId="77777777" w:rsidR="00C40783" w:rsidRPr="00B916EC" w:rsidRDefault="00C40783" w:rsidP="00C40783">
      <w:r w:rsidRPr="00B916EC">
        <w:t xml:space="preserve">The </w:t>
      </w:r>
      <w:r w:rsidRPr="00B916EC">
        <w:rPr>
          <w:lang w:val="en-US"/>
        </w:rPr>
        <w:t xml:space="preserve">PUCCH resource indicator </w:t>
      </w:r>
      <w:r w:rsidRPr="00B916EC">
        <w:t>field values map to values</w:t>
      </w:r>
      <w:r w:rsidRPr="001D40E2">
        <w:t xml:space="preserve"> </w:t>
      </w:r>
      <w:r>
        <w:t>of a set</w:t>
      </w:r>
      <w:r w:rsidRPr="00B916EC">
        <w:t xml:space="preserve"> of PUCCH resource indexes</w:t>
      </w:r>
      <w:r>
        <w:t>, as defined in Table 9.2.3</w:t>
      </w:r>
      <w:r w:rsidRPr="00B916EC">
        <w:t>-2</w:t>
      </w:r>
      <w:r>
        <w:t xml:space="preserve"> for a PUCCH resource indicator field of 3 bits,</w:t>
      </w:r>
      <w:r w:rsidRPr="00B916EC">
        <w:t xml:space="preserve"> provided by </w:t>
      </w:r>
      <w:proofErr w:type="spellStart"/>
      <w:r>
        <w:rPr>
          <w:i/>
        </w:rPr>
        <w:t>r</w:t>
      </w:r>
      <w:r w:rsidRPr="00B916EC">
        <w:rPr>
          <w:i/>
        </w:rPr>
        <w:t>esource</w:t>
      </w:r>
      <w:r>
        <w:rPr>
          <w:i/>
        </w:rPr>
        <w:t>List</w:t>
      </w:r>
      <w:proofErr w:type="spellEnd"/>
      <w:r w:rsidRPr="00B916EC">
        <w:t xml:space="preserve"> </w:t>
      </w:r>
      <w:r>
        <w:t>for PUCCH resources from a set of PUCCH resources</w:t>
      </w:r>
      <w:r w:rsidRPr="00B916EC">
        <w:t xml:space="preserve"> provided by </w:t>
      </w:r>
      <w:r w:rsidRPr="00B916EC">
        <w:rPr>
          <w:i/>
        </w:rPr>
        <w:t>PUCCH-</w:t>
      </w:r>
      <w:proofErr w:type="spellStart"/>
      <w:r>
        <w:rPr>
          <w:i/>
        </w:rPr>
        <w:t>R</w:t>
      </w:r>
      <w:r w:rsidRPr="00B916EC">
        <w:rPr>
          <w:i/>
        </w:rPr>
        <w:t>esource</w:t>
      </w:r>
      <w:r>
        <w:rPr>
          <w:i/>
        </w:rPr>
        <w:t>S</w:t>
      </w:r>
      <w:r w:rsidRPr="00B916EC">
        <w:rPr>
          <w:i/>
        </w:rPr>
        <w:t>et</w:t>
      </w:r>
      <w:proofErr w:type="spellEnd"/>
      <w:r>
        <w:t xml:space="preserve"> with a maximum of eight PUCCH resources</w:t>
      </w:r>
      <w:r w:rsidRPr="00B916EC">
        <w:t xml:space="preserve">. </w:t>
      </w:r>
      <w:r>
        <w:t xml:space="preserve">If the PUCCH resource indicator field includes 1 bit or 2 bits, the values map to the first two values or the first four values, respectively, of Table 9.2.3-2. If the last DCI format does not include a PUCCH resource indicator field, the first value of Table 9.2.3-2 is used. </w:t>
      </w:r>
    </w:p>
    <w:p w14:paraId="7CD2AA01" w14:textId="7251E47F" w:rsidR="00C40783" w:rsidRPr="00E26367" w:rsidRDefault="00C40783" w:rsidP="00C40783">
      <w:pPr>
        <w:rPr>
          <w:lang w:val="en-US"/>
        </w:rPr>
      </w:pPr>
      <w:r>
        <w:t>For the first set of PUCCH resources and when</w:t>
      </w:r>
      <w:r w:rsidRPr="00B916EC">
        <w:t xml:space="preserve"> the </w:t>
      </w:r>
      <w:r w:rsidRPr="00B27E56">
        <w:t xml:space="preserve">size </w:t>
      </w:r>
      <m:oMath>
        <m:sSub>
          <m:sSubPr>
            <m:ctrlPr>
              <w:rPr>
                <w:rFonts w:ascii="Cambria Math" w:hAnsi="Cambria Math" w:cs="Arial"/>
                <w:i/>
                <w:lang w:eastAsia="zh-CN"/>
              </w:rPr>
            </m:ctrlPr>
          </m:sSubPr>
          <m:e>
            <m:r>
              <w:rPr>
                <w:rFonts w:ascii="Cambria Math" w:cs="Arial"/>
                <w:lang w:eastAsia="zh-CN"/>
              </w:rPr>
              <m:t>R</m:t>
            </m:r>
          </m:e>
          <m:sub>
            <m:r>
              <m:rPr>
                <m:nor/>
              </m:rPr>
              <w:rPr>
                <w:rFonts w:ascii="Cambria Math" w:cs="Arial"/>
                <w:lang w:eastAsia="zh-CN"/>
              </w:rPr>
              <m:t>PUCCH</m:t>
            </m:r>
            <m:ctrlPr>
              <w:rPr>
                <w:rFonts w:ascii="Cambria Math" w:hAnsi="Cambria Math" w:cs="Arial"/>
                <w:lang w:eastAsia="zh-CN"/>
              </w:rPr>
            </m:ctrlPr>
          </m:sub>
        </m:sSub>
      </m:oMath>
      <w:r w:rsidRPr="00B27E56">
        <w:rPr>
          <w:lang w:eastAsia="zh-CN"/>
        </w:rPr>
        <w:t xml:space="preserve"> </w:t>
      </w:r>
      <w:r w:rsidRPr="00B27E56">
        <w:t>of</w:t>
      </w:r>
      <w:r>
        <w:t xml:space="preserve"> </w:t>
      </w:r>
      <w:proofErr w:type="spellStart"/>
      <w:r>
        <w:rPr>
          <w:i/>
        </w:rPr>
        <w:t>resourceList</w:t>
      </w:r>
      <w:proofErr w:type="spellEnd"/>
      <w:r>
        <w:rPr>
          <w:i/>
        </w:rPr>
        <w:t xml:space="preserve"> </w:t>
      </w:r>
      <w:r w:rsidRPr="00B916EC">
        <w:t xml:space="preserve">is larger than </w:t>
      </w:r>
      <w:r>
        <w:t xml:space="preserve">eight, when a UE provides </w:t>
      </w:r>
      <w:r w:rsidRPr="006C71DF">
        <w:t>HARQ-ACK information in a PUCCH transmission in response to detecting a last DCI format</w:t>
      </w:r>
      <w:r w:rsidRPr="00E26367">
        <w:t xml:space="preserve"> in a PDCCH reception</w:t>
      </w:r>
      <w:r w:rsidRPr="00E26367">
        <w:rPr>
          <w:lang w:val="en-US"/>
        </w:rPr>
        <w:t>, among DCI formats with</w:t>
      </w:r>
      <w:r w:rsidRPr="00E26367">
        <w:rPr>
          <w:rFonts w:eastAsia="Yu Mincho"/>
        </w:rPr>
        <w:t xml:space="preserve"> a value of the PDSCH-to-</w:t>
      </w:r>
      <w:proofErr w:type="spellStart"/>
      <w:r w:rsidRPr="00E26367">
        <w:rPr>
          <w:rFonts w:eastAsia="Yu Mincho"/>
        </w:rPr>
        <w:t>HARQ_feedback</w:t>
      </w:r>
      <w:proofErr w:type="spellEnd"/>
      <w:r w:rsidRPr="00E26367">
        <w:rPr>
          <w:rFonts w:eastAsia="Yu Mincho"/>
        </w:rPr>
        <w:t xml:space="preserve"> timing indicator field</w:t>
      </w:r>
      <w:r w:rsidRPr="00EE027F">
        <w:t xml:space="preserve">, if present, or a value of </w:t>
      </w:r>
      <w:r w:rsidRPr="00EE027F">
        <w:rPr>
          <w:i/>
        </w:rPr>
        <w:t>dl-</w:t>
      </w:r>
      <w:proofErr w:type="spellStart"/>
      <w:r w:rsidRPr="00EE027F">
        <w:rPr>
          <w:i/>
        </w:rPr>
        <w:t>DataToUL</w:t>
      </w:r>
      <w:proofErr w:type="spellEnd"/>
      <w:r w:rsidRPr="00EE027F">
        <w:rPr>
          <w:i/>
        </w:rPr>
        <w:t>-ACK</w:t>
      </w:r>
      <w:r>
        <w:rPr>
          <w:rFonts w:eastAsia="Yu Mincho"/>
        </w:rPr>
        <w:t xml:space="preserve">, </w:t>
      </w:r>
      <w:r w:rsidRPr="00B06CC2">
        <w:rPr>
          <w:iCs/>
        </w:rPr>
        <w:t xml:space="preserve">or </w:t>
      </w:r>
      <w:r w:rsidRPr="00B06CC2">
        <w:rPr>
          <w:i/>
        </w:rPr>
        <w:t>dl-DataToUL-ACK-r16</w:t>
      </w:r>
      <w:r w:rsidRPr="00B06CC2">
        <w:rPr>
          <w:iCs/>
        </w:rPr>
        <w:t>,</w:t>
      </w:r>
      <w:r w:rsidRPr="00B06CC2">
        <w:t xml:space="preserve"> or </w:t>
      </w:r>
      <w:r>
        <w:rPr>
          <w:i/>
        </w:rPr>
        <w:t>dl-DataToUL-ACK-DCI-1-2</w:t>
      </w:r>
      <w:r w:rsidRPr="00B06CC2">
        <w:t>,</w:t>
      </w:r>
      <w:r w:rsidRPr="00483314">
        <w:t xml:space="preserve"> </w:t>
      </w:r>
      <w:r>
        <w:t xml:space="preserve">or </w:t>
      </w:r>
      <w:r w:rsidRPr="00CD132F">
        <w:rPr>
          <w:i/>
          <w:iCs/>
        </w:rPr>
        <w:t>dl-DataToUL-ACK-r17</w:t>
      </w:r>
      <w:r>
        <w:rPr>
          <w:i/>
          <w:iCs/>
        </w:rPr>
        <w:t>,</w:t>
      </w:r>
      <w:r w:rsidRPr="00B06CC2">
        <w:t xml:space="preserve"> </w:t>
      </w:r>
      <w:r>
        <w:rPr>
          <w:rFonts w:eastAsia="Malgun Gothic"/>
        </w:rPr>
        <w:t xml:space="preserve">or </w:t>
      </w:r>
      <w:r>
        <w:rPr>
          <w:rFonts w:eastAsia="Malgun Gothic"/>
          <w:i/>
        </w:rPr>
        <w:t>dl-DataToUL-ACK-DCI-1-2-r17</w:t>
      </w:r>
      <w:r>
        <w:rPr>
          <w:rFonts w:eastAsia="Malgun Gothic"/>
        </w:rPr>
        <w:t xml:space="preserve">, </w:t>
      </w:r>
      <w:r w:rsidRPr="00B06CC2">
        <w:t xml:space="preserve">or </w:t>
      </w:r>
      <w:r w:rsidRPr="00B06CC2">
        <w:rPr>
          <w:i/>
          <w:iCs/>
        </w:rPr>
        <w:t>dl-DataToUL-ACK-</w:t>
      </w:r>
      <w:r w:rsidRPr="00B06CC2">
        <w:rPr>
          <w:rFonts w:cs="Arial"/>
          <w:i/>
          <w:iCs/>
          <w:szCs w:val="18"/>
        </w:rPr>
        <w:t>MulticastD</w:t>
      </w:r>
      <w:r>
        <w:rPr>
          <w:rFonts w:cs="Arial"/>
          <w:i/>
          <w:iCs/>
          <w:szCs w:val="18"/>
        </w:rPr>
        <w:t>CI-</w:t>
      </w:r>
      <w:r w:rsidRPr="00B06CC2">
        <w:rPr>
          <w:rFonts w:cs="Arial"/>
          <w:i/>
          <w:iCs/>
          <w:szCs w:val="18"/>
        </w:rPr>
        <w:t>Format</w:t>
      </w:r>
      <w:r>
        <w:rPr>
          <w:rFonts w:cs="Arial"/>
          <w:i/>
          <w:iCs/>
          <w:szCs w:val="18"/>
        </w:rPr>
        <w:t>4-1</w:t>
      </w:r>
      <w:ins w:id="103" w:author="Aris Papasakellariou" w:date="2023-03-04T05:32:00Z">
        <w:r w:rsidR="00D548DA" w:rsidRPr="00B06CC2">
          <w:t>,</w:t>
        </w:r>
        <w:r w:rsidR="00D548DA">
          <w:rPr>
            <w:iCs/>
          </w:rPr>
          <w:t xml:space="preserve"> </w:t>
        </w:r>
        <w:r w:rsidR="00D548DA">
          <w:t xml:space="preserve">or </w:t>
        </w:r>
        <w:r w:rsidR="00D548DA" w:rsidRPr="00CD132F">
          <w:rPr>
            <w:i/>
            <w:iCs/>
          </w:rPr>
          <w:t>dl-DataToUL-ACK-</w:t>
        </w:r>
        <w:r w:rsidR="00D548DA">
          <w:rPr>
            <w:i/>
            <w:iCs/>
          </w:rPr>
          <w:t>v1700</w:t>
        </w:r>
      </w:ins>
      <w:r w:rsidRPr="00B06CC2">
        <w:t xml:space="preserve">, </w:t>
      </w:r>
      <w:r w:rsidRPr="00E26367">
        <w:rPr>
          <w:rFonts w:eastAsia="Yu Mincho"/>
        </w:rPr>
        <w:t>indicating</w:t>
      </w:r>
      <w:r w:rsidRPr="00E26367">
        <w:rPr>
          <w:lang w:val="en-US"/>
        </w:rPr>
        <w:t xml:space="preserve"> a same slot for the PUCCH transmission, the UE determines a PUCCH resource with </w:t>
      </w:r>
      <w:r w:rsidRPr="00B27E56">
        <w:rPr>
          <w:lang w:val="en-US"/>
        </w:rPr>
        <w:t xml:space="preserve">index </w:t>
      </w:r>
      <m:oMath>
        <m:sSub>
          <m:sSubPr>
            <m:ctrlPr>
              <w:rPr>
                <w:rFonts w:ascii="Cambria Math" w:hAnsi="Cambria Math" w:cs="Arial"/>
                <w:i/>
                <w:lang w:eastAsia="zh-CN"/>
              </w:rPr>
            </m:ctrlPr>
          </m:sSubPr>
          <m:e>
            <m:r>
              <w:rPr>
                <w:rFonts w:ascii="Cambria Math" w:cs="Arial"/>
                <w:lang w:eastAsia="zh-CN"/>
              </w:rPr>
              <m:t>r</m:t>
            </m:r>
          </m:e>
          <m:sub>
            <m:r>
              <m:rPr>
                <m:nor/>
              </m:rPr>
              <w:rPr>
                <w:rFonts w:ascii="Cambria Math" w:cs="Arial"/>
                <w:lang w:eastAsia="zh-CN"/>
              </w:rPr>
              <m:t>PUCCH</m:t>
            </m:r>
            <m:ctrlPr>
              <w:rPr>
                <w:rFonts w:ascii="Cambria Math" w:hAnsi="Cambria Math" w:cs="Arial"/>
                <w:lang w:eastAsia="zh-CN"/>
              </w:rPr>
            </m:ctrlPr>
          </m:sub>
        </m:sSub>
      </m:oMath>
      <w:r w:rsidRPr="00B27E56">
        <w:t xml:space="preserve">, </w:t>
      </w:r>
      <m:oMath>
        <m:sSub>
          <m:sSubPr>
            <m:ctrlPr>
              <w:rPr>
                <w:rFonts w:ascii="Cambria Math" w:hAnsi="Cambria Math" w:cs="Arial"/>
                <w:i/>
                <w:lang w:eastAsia="zh-CN"/>
              </w:rPr>
            </m:ctrlPr>
          </m:sSubPr>
          <m:e>
            <m:r>
              <w:rPr>
                <w:rFonts w:ascii="Cambria Math" w:cs="Arial"/>
                <w:lang w:eastAsia="zh-CN"/>
              </w:rPr>
              <m:t>0</m:t>
            </m:r>
            <m:r>
              <w:rPr>
                <w:rFonts w:ascii="Cambria Math" w:cs="Arial"/>
                <w:lang w:eastAsia="zh-CN"/>
              </w:rPr>
              <m:t>≤</m:t>
            </m:r>
            <m:r>
              <w:rPr>
                <w:rFonts w:ascii="Cambria Math" w:cs="Arial"/>
                <w:lang w:eastAsia="zh-CN"/>
              </w:rPr>
              <m:t>r</m:t>
            </m:r>
          </m:e>
          <m:sub>
            <m:r>
              <m:rPr>
                <m:nor/>
              </m:rPr>
              <w:rPr>
                <w:rFonts w:ascii="Cambria Math" w:cs="Arial"/>
                <w:lang w:eastAsia="zh-CN"/>
              </w:rPr>
              <m:t>PUCCH</m:t>
            </m:r>
            <m:ctrlPr>
              <w:rPr>
                <w:rFonts w:ascii="Cambria Math" w:hAnsi="Cambria Math" w:cs="Arial"/>
                <w:lang w:eastAsia="zh-CN"/>
              </w:rPr>
            </m:ctrlPr>
          </m:sub>
        </m:sSub>
        <m:r>
          <w:rPr>
            <w:rFonts w:ascii="Cambria Math" w:hAnsi="Cambria Math"/>
          </w:rPr>
          <m:t>≤</m:t>
        </m:r>
        <m:sSub>
          <m:sSubPr>
            <m:ctrlPr>
              <w:rPr>
                <w:rFonts w:ascii="Cambria Math" w:hAnsi="Cambria Math" w:cs="Arial"/>
                <w:i/>
                <w:lang w:eastAsia="zh-CN"/>
              </w:rPr>
            </m:ctrlPr>
          </m:sSubPr>
          <m:e>
            <m:r>
              <w:rPr>
                <w:rFonts w:ascii="Cambria Math" w:cs="Arial"/>
                <w:lang w:eastAsia="zh-CN"/>
              </w:rPr>
              <m:t>R</m:t>
            </m:r>
          </m:e>
          <m:sub>
            <m:r>
              <m:rPr>
                <m:nor/>
              </m:rPr>
              <w:rPr>
                <w:rFonts w:ascii="Cambria Math" w:cs="Arial"/>
                <w:lang w:eastAsia="zh-CN"/>
              </w:rPr>
              <m:t>PUCCH</m:t>
            </m:r>
            <m:ctrlPr>
              <w:rPr>
                <w:rFonts w:ascii="Cambria Math" w:hAnsi="Cambria Math" w:cs="Arial"/>
                <w:lang w:eastAsia="zh-CN"/>
              </w:rPr>
            </m:ctrlPr>
          </m:sub>
        </m:sSub>
        <m:r>
          <w:rPr>
            <w:rFonts w:ascii="Cambria Math" w:hAnsi="Cambria Math" w:cs="Arial"/>
            <w:lang w:eastAsia="zh-CN"/>
          </w:rPr>
          <m:t>-1</m:t>
        </m:r>
      </m:oMath>
      <w:r w:rsidRPr="00B27E56">
        <w:t>, as</w:t>
      </w:r>
    </w:p>
    <w:p w14:paraId="38D0D0D0" w14:textId="77777777" w:rsidR="00C40783" w:rsidRDefault="00C40783" w:rsidP="00C40783">
      <w:pPr>
        <w:pStyle w:val="EQ"/>
      </w:pPr>
      <w:r>
        <w:tab/>
      </w:r>
      <w:r>
        <w:rPr>
          <w:position w:val="-68"/>
          <w:lang w:val="en-US"/>
        </w:rPr>
        <w:drawing>
          <wp:inline distT="0" distB="0" distL="0" distR="0" wp14:anchorId="48C80312" wp14:editId="3C2A9704">
            <wp:extent cx="4476750" cy="819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76750" cy="819150"/>
                    </a:xfrm>
                    <a:prstGeom prst="rect">
                      <a:avLst/>
                    </a:prstGeom>
                    <a:noFill/>
                    <a:ln>
                      <a:noFill/>
                    </a:ln>
                  </pic:spPr>
                </pic:pic>
              </a:graphicData>
            </a:graphic>
          </wp:inline>
        </w:drawing>
      </w:r>
    </w:p>
    <w:p w14:paraId="3DE79D7F" w14:textId="77777777" w:rsidR="00C40783" w:rsidRPr="00037243" w:rsidRDefault="00C40783" w:rsidP="00C40783">
      <w:pPr>
        <w:rPr>
          <w:lang w:eastAsia="ko-KR"/>
        </w:rPr>
      </w:pPr>
      <w:r w:rsidRPr="00B27E56">
        <w:rPr>
          <w:lang w:val="en-US"/>
        </w:rPr>
        <w:t xml:space="preserve">where </w:t>
      </w:r>
      <m:oMath>
        <m:sSub>
          <m:sSubPr>
            <m:ctrlPr>
              <w:rPr>
                <w:rFonts w:ascii="Cambria Math" w:hAnsi="Cambria Math" w:cs="Arial"/>
                <w:i/>
                <w:lang w:eastAsia="zh-CN"/>
              </w:rPr>
            </m:ctrlPr>
          </m:sSubPr>
          <m:e>
            <m:r>
              <w:rPr>
                <w:rFonts w:ascii="Cambria Math" w:cs="Arial"/>
                <w:lang w:eastAsia="zh-CN"/>
              </w:rPr>
              <m:t>N</m:t>
            </m:r>
          </m:e>
          <m:sub>
            <m:r>
              <m:rPr>
                <m:nor/>
              </m:rPr>
              <w:rPr>
                <w:rFonts w:ascii="Cambria Math" w:cs="Arial"/>
                <w:lang w:eastAsia="zh-CN"/>
              </w:rPr>
              <m:t>CCE,</m:t>
            </m:r>
            <m:r>
              <m:rPr>
                <m:nor/>
              </m:rPr>
              <w:rPr>
                <w:rFonts w:ascii="Cambria Math" w:cs="Arial"/>
                <w:i/>
                <w:iCs/>
                <w:lang w:eastAsia="zh-CN"/>
              </w:rPr>
              <m:t>p</m:t>
            </m:r>
            <m:ctrlPr>
              <w:rPr>
                <w:rFonts w:ascii="Cambria Math" w:hAnsi="Cambria Math" w:cs="Arial"/>
                <w:lang w:eastAsia="zh-CN"/>
              </w:rPr>
            </m:ctrlPr>
          </m:sub>
        </m:sSub>
      </m:oMath>
      <w:r w:rsidRPr="00B27E56">
        <w:t xml:space="preserve"> is a number of CCEs in CORESET </w:t>
      </w:r>
      <m:oMath>
        <m:r>
          <w:rPr>
            <w:rFonts w:ascii="Cambria Math" w:hAnsi="Cambria Math" w:cs="Arial"/>
            <w:lang w:eastAsia="zh-CN"/>
          </w:rPr>
          <m:t>p</m:t>
        </m:r>
      </m:oMath>
      <w:r w:rsidRPr="00B27E56">
        <w:t xml:space="preserve"> of the PDCCH reception for the DCI format as described in clause 10.1, </w:t>
      </w:r>
      <m:oMath>
        <m:sSub>
          <m:sSubPr>
            <m:ctrlPr>
              <w:rPr>
                <w:rFonts w:ascii="Cambria Math" w:hAnsi="Cambria Math" w:cs="Arial"/>
                <w:i/>
                <w:lang w:eastAsia="zh-CN"/>
              </w:rPr>
            </m:ctrlPr>
          </m:sSubPr>
          <m:e>
            <m:r>
              <w:rPr>
                <w:rFonts w:ascii="Cambria Math" w:cs="Arial"/>
                <w:lang w:eastAsia="zh-CN"/>
              </w:rPr>
              <m:t>n</m:t>
            </m:r>
          </m:e>
          <m:sub>
            <m:r>
              <m:rPr>
                <m:nor/>
              </m:rPr>
              <w:rPr>
                <w:rFonts w:ascii="Cambria Math" w:cs="Arial"/>
                <w:lang w:eastAsia="zh-CN"/>
              </w:rPr>
              <m:t>CCE,</m:t>
            </m:r>
            <m:r>
              <m:rPr>
                <m:nor/>
              </m:rPr>
              <w:rPr>
                <w:rFonts w:ascii="Cambria Math" w:cs="Arial"/>
                <w:i/>
                <w:iCs/>
                <w:lang w:eastAsia="zh-CN"/>
              </w:rPr>
              <m:t>p</m:t>
            </m:r>
            <m:ctrlPr>
              <w:rPr>
                <w:rFonts w:ascii="Cambria Math" w:hAnsi="Cambria Math" w:cs="Arial"/>
                <w:lang w:eastAsia="zh-CN"/>
              </w:rPr>
            </m:ctrlPr>
          </m:sub>
        </m:sSub>
      </m:oMath>
      <w:r w:rsidRPr="00B27E56">
        <w:t xml:space="preserve"> is the index of a first CCE for the PDCCH reception, and </w:t>
      </w:r>
      <m:oMath>
        <m:sSub>
          <m:sSubPr>
            <m:ctrlPr>
              <w:rPr>
                <w:rFonts w:ascii="Cambria Math" w:hAnsi="Cambria Math"/>
                <w:i/>
                <w:sz w:val="24"/>
                <w:szCs w:val="24"/>
              </w:rPr>
            </m:ctrlPr>
          </m:sSubPr>
          <m:e>
            <m:r>
              <w:rPr>
                <w:rFonts w:ascii="Cambria Math" w:hAnsi="Cambria Math"/>
              </w:rPr>
              <m:t>∆</m:t>
            </m:r>
          </m:e>
          <m:sub>
            <m:r>
              <m:rPr>
                <m:sty m:val="p"/>
              </m:rPr>
              <w:rPr>
                <w:rFonts w:ascii="Cambria Math" w:hAnsi="Cambria Math"/>
              </w:rPr>
              <m:t>PRI</m:t>
            </m:r>
          </m:sub>
        </m:sSub>
      </m:oMath>
      <w:r w:rsidRPr="00B27E56">
        <w:rPr>
          <w:lang w:eastAsia="zh-CN"/>
        </w:rPr>
        <w:t xml:space="preserve"> is a value of the PUCCH resource indicator</w:t>
      </w:r>
      <w:r w:rsidRPr="00B27E56">
        <w:t xml:space="preserve"> field in the DCI format. </w:t>
      </w:r>
      <w:r w:rsidRPr="00F415B1">
        <w:t xml:space="preserve">When the PDCCH </w:t>
      </w:r>
      <w:r w:rsidRPr="00F415B1">
        <w:rPr>
          <w:lang w:eastAsia="ko-KR"/>
        </w:rPr>
        <w:t xml:space="preserve">reception includes </w:t>
      </w:r>
      <w:r w:rsidRPr="00037243">
        <w:rPr>
          <w:lang w:eastAsia="ko-KR"/>
        </w:rPr>
        <w:t>first and second</w:t>
      </w:r>
      <w:r w:rsidRPr="00F415B1">
        <w:rPr>
          <w:lang w:eastAsia="ko-KR"/>
        </w:rPr>
        <w:t xml:space="preserve"> PDCCH candidates from respective</w:t>
      </w:r>
      <w:r>
        <w:rPr>
          <w:lang w:eastAsia="ko-KR"/>
        </w:rPr>
        <w:t xml:space="preserve"> </w:t>
      </w:r>
      <w:r w:rsidRPr="00037243">
        <w:rPr>
          <w:lang w:eastAsia="ko-KR"/>
        </w:rPr>
        <w:t>first and second</w:t>
      </w:r>
      <w:r w:rsidRPr="00F415B1">
        <w:rPr>
          <w:lang w:eastAsia="ko-KR"/>
        </w:rPr>
        <w:t xml:space="preserve"> search space sets, as described in clause 10.1, the CORESET is associated with the search space set having the smaller index. </w:t>
      </w:r>
      <w:r w:rsidRPr="00037243">
        <w:rPr>
          <w:lang w:eastAsia="ko-KR"/>
        </w:rPr>
        <w:t>If</w:t>
      </w:r>
    </w:p>
    <w:p w14:paraId="7991D41F" w14:textId="77777777" w:rsidR="00C40783" w:rsidRPr="00037243" w:rsidRDefault="00C40783" w:rsidP="00C40783">
      <w:pPr>
        <w:pStyle w:val="B1"/>
      </w:pPr>
      <w:r>
        <w:t>-</w:t>
      </w:r>
      <w:r>
        <w:tab/>
      </w:r>
      <w:r w:rsidRPr="00037243">
        <w:t>the first search space set has larger index than the second search space set and includes the first PDCCH candidate and a third PDCCH candidate that have same first CCE index and CCE aggregation levels 8 and 16, or 16 and 8, respectively,</w:t>
      </w:r>
    </w:p>
    <w:p w14:paraId="6A8391EF" w14:textId="77777777" w:rsidR="00C40783" w:rsidRPr="00037243" w:rsidRDefault="00C40783" w:rsidP="00C40783">
      <w:pPr>
        <w:pStyle w:val="B1"/>
      </w:pPr>
      <w:r>
        <w:t>-</w:t>
      </w:r>
      <w:r>
        <w:tab/>
      </w:r>
      <w:r w:rsidRPr="00037243">
        <w:t>the second search space set includes the second PDCCH candidate that has same index and same CCE aggregation level as the first PDCCH candidate, and a fourth PDCCH candidate that has same index and same CCE aggregation level as the third PDCCH candidate,</w:t>
      </w:r>
    </w:p>
    <w:p w14:paraId="54827496" w14:textId="77777777" w:rsidR="00C40783" w:rsidRPr="00037243" w:rsidRDefault="00C40783" w:rsidP="00C40783">
      <w:pPr>
        <w:pStyle w:val="B1"/>
      </w:pPr>
      <w:r>
        <w:t>-</w:t>
      </w:r>
      <w:r>
        <w:tab/>
      </w:r>
      <w:r w:rsidRPr="00037243">
        <w:t xml:space="preserve">the CORESET associated with the first search space set has </w:t>
      </w:r>
      <w:proofErr w:type="spellStart"/>
      <w:r w:rsidRPr="00037243">
        <w:rPr>
          <w:i/>
        </w:rPr>
        <w:t>cce</w:t>
      </w:r>
      <w:proofErr w:type="spellEnd"/>
      <w:r w:rsidRPr="00037243">
        <w:rPr>
          <w:i/>
        </w:rPr>
        <w:t>-REG-</w:t>
      </w:r>
      <w:proofErr w:type="spellStart"/>
      <w:r w:rsidRPr="00037243">
        <w:rPr>
          <w:i/>
        </w:rPr>
        <w:t>MappingType</w:t>
      </w:r>
      <w:proofErr w:type="spellEnd"/>
      <w:r w:rsidRPr="00037243">
        <w:t xml:space="preserve"> = '</w:t>
      </w:r>
      <w:proofErr w:type="spellStart"/>
      <w:r w:rsidRPr="00037243">
        <w:rPr>
          <w:i/>
        </w:rPr>
        <w:t>nonInterleaved</w:t>
      </w:r>
      <w:proofErr w:type="spellEnd"/>
      <w:r w:rsidRPr="00037243">
        <w:t>' and has duration of one symbol, and</w:t>
      </w:r>
    </w:p>
    <w:p w14:paraId="2BBF7483" w14:textId="77777777" w:rsidR="00C40783" w:rsidRPr="00037243" w:rsidRDefault="00C40783" w:rsidP="00C40783">
      <w:pPr>
        <w:pStyle w:val="B1"/>
      </w:pPr>
      <w:r>
        <w:t>-</w:t>
      </w:r>
      <w:r>
        <w:tab/>
      </w:r>
      <w:r w:rsidRPr="00037243">
        <w:t xml:space="preserve">the second PDCCH candidate has different first CCE index than the fourth PDCCH candidate </w:t>
      </w:r>
    </w:p>
    <w:p w14:paraId="6AE58D25" w14:textId="77777777" w:rsidR="00C40783" w:rsidRDefault="00C40783" w:rsidP="00C40783">
      <w:pPr>
        <w:rPr>
          <w:lang w:val="en-US"/>
        </w:rPr>
      </w:pPr>
      <w:r w:rsidRPr="00037243">
        <w:rPr>
          <w:rFonts w:eastAsia="Calibri"/>
        </w:rPr>
        <w:t xml:space="preserve">the UE determines </w:t>
      </w:r>
      <m:oMath>
        <m:sSub>
          <m:sSubPr>
            <m:ctrlPr>
              <w:rPr>
                <w:rFonts w:ascii="Cambria Math" w:hAnsi="Cambria Math"/>
                <w:i/>
              </w:rPr>
            </m:ctrlPr>
          </m:sSubPr>
          <m:e>
            <m:r>
              <w:rPr>
                <w:rFonts w:ascii="Cambria Math" w:hAnsi="Cambria Math"/>
              </w:rPr>
              <m:t>n</m:t>
            </m:r>
          </m:e>
          <m:sub>
            <m:r>
              <m:rPr>
                <m:sty m:val="p"/>
              </m:rPr>
              <w:rPr>
                <w:rFonts w:ascii="Cambria Math" w:hAnsi="Cambria Math"/>
                <w:lang w:val="en-US"/>
              </w:rPr>
              <m:t>CCE,0</m:t>
            </m:r>
          </m:sub>
        </m:sSub>
      </m:oMath>
      <w:r w:rsidRPr="00037243">
        <w:rPr>
          <w:lang w:val="en-US"/>
        </w:rPr>
        <w:t xml:space="preserve"> from the PDCCH candidate with CCE aggregation level 16 among the second PDCCH candidate and the fourth PDCCH candidate.</w:t>
      </w:r>
    </w:p>
    <w:p w14:paraId="7CF74C76" w14:textId="77777777" w:rsidR="00C40783" w:rsidRDefault="00C40783" w:rsidP="00C40783">
      <w:pPr>
        <w:jc w:val="center"/>
        <w:rPr>
          <w:color w:val="FF0000"/>
        </w:rPr>
      </w:pPr>
      <w:r w:rsidRPr="00751357">
        <w:rPr>
          <w:color w:val="FF0000"/>
        </w:rPr>
        <w:t>*** Unchanged text omitted ***</w:t>
      </w:r>
    </w:p>
    <w:p w14:paraId="4E4F60A7" w14:textId="77777777" w:rsidR="00C40783" w:rsidRPr="00D01D31" w:rsidRDefault="00C40783" w:rsidP="00D0746A">
      <w:pPr>
        <w:rPr>
          <w:rFonts w:eastAsia="Malgun Gothic"/>
          <w:lang w:val="en-US" w:eastAsia="ko-KR"/>
        </w:rPr>
      </w:pPr>
    </w:p>
    <w:p w14:paraId="0BEF51AF" w14:textId="77777777" w:rsidR="00F13E73" w:rsidRPr="00D01D31" w:rsidRDefault="00F13E73" w:rsidP="00F13E73">
      <w:pPr>
        <w:keepNext/>
        <w:keepLines/>
        <w:spacing w:before="120"/>
        <w:ind w:left="1134" w:hanging="1134"/>
        <w:outlineLvl w:val="2"/>
        <w:rPr>
          <w:rFonts w:ascii="Arial" w:hAnsi="Arial"/>
          <w:sz w:val="28"/>
        </w:rPr>
      </w:pPr>
      <w:bookmarkStart w:id="104" w:name="_Toc12021483"/>
      <w:bookmarkStart w:id="105" w:name="_Toc20311595"/>
      <w:bookmarkStart w:id="106" w:name="_Toc26719420"/>
      <w:bookmarkStart w:id="107" w:name="_Toc29894855"/>
      <w:bookmarkStart w:id="108" w:name="_Toc29899154"/>
      <w:bookmarkStart w:id="109" w:name="_Toc29899572"/>
      <w:bookmarkStart w:id="110" w:name="_Toc29917309"/>
      <w:bookmarkStart w:id="111" w:name="_Toc36498183"/>
      <w:bookmarkStart w:id="112" w:name="_Toc45699210"/>
      <w:bookmarkStart w:id="113" w:name="_Toc122000468"/>
      <w:r w:rsidRPr="00D01D31">
        <w:rPr>
          <w:rFonts w:ascii="Arial" w:hAnsi="Arial"/>
          <w:sz w:val="28"/>
        </w:rPr>
        <w:t>9.2.6</w:t>
      </w:r>
      <w:r w:rsidRPr="00D01D31">
        <w:rPr>
          <w:rFonts w:ascii="Arial" w:hAnsi="Arial"/>
          <w:sz w:val="28"/>
        </w:rPr>
        <w:tab/>
        <w:t>PUCCH repetition procedure</w:t>
      </w:r>
      <w:bookmarkEnd w:id="104"/>
      <w:bookmarkEnd w:id="105"/>
      <w:bookmarkEnd w:id="106"/>
      <w:bookmarkEnd w:id="107"/>
      <w:bookmarkEnd w:id="108"/>
      <w:bookmarkEnd w:id="109"/>
      <w:bookmarkEnd w:id="110"/>
      <w:bookmarkEnd w:id="111"/>
      <w:bookmarkEnd w:id="112"/>
      <w:bookmarkEnd w:id="113"/>
    </w:p>
    <w:p w14:paraId="6A39AD91" w14:textId="77777777" w:rsidR="00F13E73" w:rsidRDefault="00F13E73" w:rsidP="00F13E73">
      <w:pPr>
        <w:jc w:val="center"/>
        <w:rPr>
          <w:color w:val="FF0000"/>
        </w:rPr>
      </w:pPr>
      <w:r w:rsidRPr="00751357">
        <w:rPr>
          <w:color w:val="FF0000"/>
        </w:rPr>
        <w:t>*** Unchanged text omitted ***</w:t>
      </w:r>
    </w:p>
    <w:p w14:paraId="3F6FEFBA" w14:textId="6245687B" w:rsidR="00F13E73" w:rsidRPr="00D01D31" w:rsidRDefault="00F13E73" w:rsidP="00F13E73">
      <w:pPr>
        <w:rPr>
          <w:lang w:val="en-US"/>
        </w:rPr>
      </w:pPr>
      <w:r w:rsidRPr="00D01D31">
        <w:rPr>
          <w:lang w:val="en-US"/>
        </w:rPr>
        <w:t xml:space="preserve">A SS/PBCH block symbol is a symbol of an SS/PBCH block with </w:t>
      </w:r>
      <w:r w:rsidRPr="00D01D31">
        <w:rPr>
          <w:rFonts w:eastAsia="DengXian"/>
        </w:rPr>
        <w:t xml:space="preserve">candidate SS/PBCH block index corresponding to the SS/PBCH block </w:t>
      </w:r>
      <w:r w:rsidRPr="00D01D31">
        <w:rPr>
          <w:lang w:val="en-US"/>
        </w:rPr>
        <w:t xml:space="preserve">index indicated to a UE by </w:t>
      </w:r>
      <w:proofErr w:type="spellStart"/>
      <w:r w:rsidRPr="00D01D31">
        <w:rPr>
          <w:i/>
          <w:lang w:val="en-US"/>
        </w:rPr>
        <w:t>ssb-PositionsInBurst</w:t>
      </w:r>
      <w:proofErr w:type="spellEnd"/>
      <w:r w:rsidRPr="00D01D31">
        <w:rPr>
          <w:lang w:val="en-US"/>
        </w:rPr>
        <w:t xml:space="preserve"> in </w:t>
      </w:r>
      <w:r w:rsidRPr="00D01D31">
        <w:rPr>
          <w:i/>
          <w:lang w:val="en-US"/>
        </w:rPr>
        <w:t>SIB1</w:t>
      </w:r>
      <w:r w:rsidRPr="00D01D31">
        <w:rPr>
          <w:lang w:val="en-US"/>
        </w:rPr>
        <w:t xml:space="preserve"> or </w:t>
      </w:r>
      <w:proofErr w:type="spellStart"/>
      <w:r w:rsidRPr="00D01D31">
        <w:rPr>
          <w:i/>
          <w:lang w:val="en-US"/>
        </w:rPr>
        <w:t>ssb-PositionsInBurst</w:t>
      </w:r>
      <w:proofErr w:type="spellEnd"/>
      <w:r w:rsidRPr="00D01D31">
        <w:rPr>
          <w:lang w:val="en-US"/>
        </w:rPr>
        <w:t xml:space="preserve"> in </w:t>
      </w:r>
      <w:proofErr w:type="spellStart"/>
      <w:r w:rsidRPr="00D01D31">
        <w:rPr>
          <w:i/>
          <w:lang w:val="en-US"/>
        </w:rPr>
        <w:t>ServingCellConfigCommon</w:t>
      </w:r>
      <w:proofErr w:type="spellEnd"/>
      <w:r w:rsidRPr="00D01D31">
        <w:rPr>
          <w:iCs/>
          <w:lang w:val="en-US"/>
        </w:rPr>
        <w:t xml:space="preserve"> </w:t>
      </w:r>
      <w:r w:rsidRPr="00D01D31">
        <w:rPr>
          <w:rFonts w:ascii="Times" w:hAnsi="Times"/>
          <w:szCs w:val="24"/>
        </w:rPr>
        <w:t>or by</w:t>
      </w:r>
      <w:r w:rsidRPr="00D01D31">
        <w:rPr>
          <w:rFonts w:ascii="Times" w:hAnsi="Times"/>
          <w:i/>
          <w:szCs w:val="24"/>
        </w:rPr>
        <w:t xml:space="preserve"> </w:t>
      </w:r>
      <w:proofErr w:type="spellStart"/>
      <w:r w:rsidRPr="00D01D31">
        <w:rPr>
          <w:rFonts w:ascii="Times" w:hAnsi="Times"/>
          <w:i/>
          <w:szCs w:val="24"/>
        </w:rPr>
        <w:t>NonCellDefiningSSB</w:t>
      </w:r>
      <w:proofErr w:type="spellEnd"/>
      <w:r w:rsidRPr="00D01D31">
        <w:rPr>
          <w:rFonts w:ascii="Times" w:hAnsi="Times"/>
          <w:iCs/>
          <w:szCs w:val="24"/>
          <w:lang w:val="en-US"/>
        </w:rPr>
        <w:t xml:space="preserve"> if </w:t>
      </w:r>
      <w:r w:rsidRPr="00D01D31">
        <w:rPr>
          <w:rFonts w:ascii="Times" w:hAnsi="Times"/>
          <w:szCs w:val="24"/>
          <w:lang w:val="en-US" w:eastAsia="zh-CN"/>
        </w:rPr>
        <w:t>provided</w:t>
      </w:r>
      <w:r w:rsidRPr="00D01D31">
        <w:rPr>
          <w:rFonts w:ascii="Times" w:hAnsi="Times"/>
          <w:szCs w:val="24"/>
          <w:lang w:val="en-US"/>
        </w:rPr>
        <w:t xml:space="preserve"> </w:t>
      </w:r>
      <w:r w:rsidRPr="00D01D31">
        <w:t xml:space="preserve">or, if the UE is not provided </w:t>
      </w:r>
      <w:r w:rsidRPr="00D01D31">
        <w:rPr>
          <w:rFonts w:cs="Times"/>
          <w:i/>
          <w:szCs w:val="18"/>
          <w:lang w:eastAsia="zh-CN"/>
        </w:rPr>
        <w:t>dl-</w:t>
      </w:r>
      <w:proofErr w:type="spellStart"/>
      <w:r w:rsidRPr="00D01D31">
        <w:rPr>
          <w:rFonts w:cs="Times"/>
          <w:i/>
          <w:szCs w:val="18"/>
          <w:lang w:eastAsia="zh-CN"/>
        </w:rPr>
        <w:t>OrJoint</w:t>
      </w:r>
      <w:del w:id="114" w:author="Aris Papasakellariou" w:date="2023-03-04T04:50:00Z">
        <w:r w:rsidRPr="00D01D31" w:rsidDel="00DE4482">
          <w:rPr>
            <w:rFonts w:cs="Times"/>
            <w:i/>
            <w:szCs w:val="18"/>
            <w:lang w:eastAsia="zh-CN"/>
          </w:rPr>
          <w:delText>-</w:delText>
        </w:r>
      </w:del>
      <w:r w:rsidRPr="00D01D31">
        <w:rPr>
          <w:rFonts w:cs="Times"/>
          <w:i/>
          <w:szCs w:val="18"/>
          <w:lang w:eastAsia="zh-CN"/>
        </w:rPr>
        <w:t>TCI</w:t>
      </w:r>
      <w:proofErr w:type="spellEnd"/>
      <w:ins w:id="115" w:author="Aris Papasakellariou" w:date="2023-03-04T04:50:00Z">
        <w:r w:rsidR="00DE4482">
          <w:rPr>
            <w:rFonts w:cs="Times"/>
            <w:i/>
            <w:szCs w:val="18"/>
            <w:lang w:eastAsia="zh-CN"/>
          </w:rPr>
          <w:t>-</w:t>
        </w:r>
      </w:ins>
      <w:proofErr w:type="spellStart"/>
      <w:r w:rsidRPr="00D01D31">
        <w:rPr>
          <w:rFonts w:cs="Times"/>
          <w:i/>
          <w:szCs w:val="18"/>
          <w:lang w:eastAsia="zh-CN"/>
        </w:rPr>
        <w:t>StateList</w:t>
      </w:r>
      <w:proofErr w:type="spellEnd"/>
      <w:r w:rsidRPr="00D01D31">
        <w:t xml:space="preserve">, by </w:t>
      </w:r>
      <w:proofErr w:type="spellStart"/>
      <w:r w:rsidRPr="00D01D31">
        <w:rPr>
          <w:i/>
        </w:rPr>
        <w:t>ssb-PositionsInBurst</w:t>
      </w:r>
      <w:proofErr w:type="spellEnd"/>
      <w:r w:rsidRPr="00D01D31">
        <w:t xml:space="preserve"> </w:t>
      </w:r>
      <w:r w:rsidRPr="00D01D31">
        <w:rPr>
          <w:lang w:val="en-US"/>
        </w:rPr>
        <w:t xml:space="preserve">in </w:t>
      </w:r>
      <w:r w:rsidRPr="00D01D31">
        <w:rPr>
          <w:i/>
          <w:iCs/>
          <w:lang w:val="en-US"/>
        </w:rPr>
        <w:t>SSB-</w:t>
      </w:r>
      <w:proofErr w:type="spellStart"/>
      <w:r w:rsidRPr="00D01D31">
        <w:rPr>
          <w:i/>
          <w:iCs/>
          <w:lang w:val="en-US"/>
        </w:rPr>
        <w:t>MTCAdditionalPCI</w:t>
      </w:r>
      <w:proofErr w:type="spellEnd"/>
      <w:r w:rsidRPr="00D01D31">
        <w:t xml:space="preserve"> associated to physical cell ID with active TCI states for PDCCH or PDSCH, or for a set of symbols of a slot corresponding to SS/PBCH blocks configured for L1 beam measurement/reporting</w:t>
      </w:r>
      <w:r w:rsidRPr="00D01D31">
        <w:rPr>
          <w:lang w:val="en-US"/>
        </w:rPr>
        <w:t>.</w:t>
      </w:r>
    </w:p>
    <w:p w14:paraId="03691926" w14:textId="77777777" w:rsidR="00F13E73" w:rsidRDefault="00F13E73" w:rsidP="00F13E73">
      <w:pPr>
        <w:jc w:val="center"/>
        <w:rPr>
          <w:color w:val="FF0000"/>
        </w:rPr>
      </w:pPr>
      <w:r w:rsidRPr="00751357">
        <w:rPr>
          <w:color w:val="FF0000"/>
        </w:rPr>
        <w:t>*** Unchanged text omitted ***</w:t>
      </w:r>
    </w:p>
    <w:p w14:paraId="444C8777" w14:textId="77777777" w:rsidR="00F13E73" w:rsidRDefault="00F13E73" w:rsidP="00F13E73">
      <w:pPr>
        <w:rPr>
          <w:color w:val="000000"/>
        </w:rPr>
      </w:pPr>
    </w:p>
    <w:p w14:paraId="46F5B25A" w14:textId="77777777" w:rsidR="00F13E73" w:rsidRPr="00E25DE8" w:rsidRDefault="00F13E73" w:rsidP="00F13E73">
      <w:pPr>
        <w:keepNext/>
        <w:keepLines/>
        <w:spacing w:before="180"/>
        <w:ind w:left="850" w:hanging="850"/>
        <w:outlineLvl w:val="1"/>
        <w:rPr>
          <w:rFonts w:ascii="Arial" w:hAnsi="Arial"/>
          <w:sz w:val="32"/>
        </w:rPr>
      </w:pPr>
      <w:bookmarkStart w:id="116" w:name="_Toc122000471"/>
      <w:r w:rsidRPr="00E25DE8">
        <w:rPr>
          <w:rFonts w:ascii="Arial" w:hAnsi="Arial"/>
          <w:sz w:val="32"/>
        </w:rPr>
        <w:lastRenderedPageBreak/>
        <w:t>10</w:t>
      </w:r>
      <w:r w:rsidRPr="00E25DE8">
        <w:rPr>
          <w:rFonts w:ascii="Arial" w:hAnsi="Arial" w:hint="eastAsia"/>
          <w:sz w:val="32"/>
        </w:rPr>
        <w:t>.1</w:t>
      </w:r>
      <w:r w:rsidRPr="00E25DE8">
        <w:rPr>
          <w:rFonts w:ascii="Arial" w:hAnsi="Arial" w:hint="eastAsia"/>
          <w:sz w:val="32"/>
        </w:rPr>
        <w:tab/>
      </w:r>
      <w:r w:rsidRPr="00E25DE8">
        <w:rPr>
          <w:rFonts w:ascii="Arial" w:hAnsi="Arial"/>
          <w:sz w:val="32"/>
        </w:rPr>
        <w:t>UE procedure for determining physical downlink control channel assignment</w:t>
      </w:r>
      <w:bookmarkEnd w:id="116"/>
      <w:r w:rsidRPr="00E25DE8">
        <w:rPr>
          <w:rFonts w:ascii="Arial" w:hAnsi="Arial"/>
          <w:sz w:val="32"/>
        </w:rPr>
        <w:t xml:space="preserve"> </w:t>
      </w:r>
    </w:p>
    <w:p w14:paraId="3FF64166" w14:textId="77777777" w:rsidR="00F13E73" w:rsidRDefault="00F13E73" w:rsidP="00F13E73">
      <w:pPr>
        <w:jc w:val="center"/>
        <w:rPr>
          <w:color w:val="FF0000"/>
        </w:rPr>
      </w:pPr>
      <w:r w:rsidRPr="00751357">
        <w:rPr>
          <w:color w:val="FF0000"/>
        </w:rPr>
        <w:t>*** Unchanged text omitted ***</w:t>
      </w:r>
    </w:p>
    <w:p w14:paraId="6F63460E" w14:textId="77777777" w:rsidR="00B360ED" w:rsidRPr="00B916EC" w:rsidRDefault="00B360ED" w:rsidP="00B360ED">
      <w:r w:rsidRPr="00B916EC">
        <w:t>A set of PDCCH candidates for a UE to monitor is defined in terms of PDCCH search space</w:t>
      </w:r>
      <w:r>
        <w:t xml:space="preserve"> sets</w:t>
      </w:r>
      <w:r w:rsidRPr="00B916EC">
        <w:t xml:space="preserve">. A search space </w:t>
      </w:r>
      <w:r>
        <w:t xml:space="preserve">set </w:t>
      </w:r>
      <w:r w:rsidRPr="00B916EC">
        <w:t xml:space="preserve">can be a </w:t>
      </w:r>
      <w:r>
        <w:t>CSS</w:t>
      </w:r>
      <w:r w:rsidRPr="00B916EC">
        <w:t xml:space="preserve"> </w:t>
      </w:r>
      <w:r>
        <w:t xml:space="preserve">set </w:t>
      </w:r>
      <w:r w:rsidRPr="00B916EC">
        <w:t xml:space="preserve">or a </w:t>
      </w:r>
      <w:r>
        <w:t>USS set</w:t>
      </w:r>
      <w:r w:rsidRPr="00B916EC">
        <w:t>. A UE monitor</w:t>
      </w:r>
      <w:r>
        <w:t>s</w:t>
      </w:r>
      <w:r w:rsidRPr="00B916EC">
        <w:t xml:space="preserve"> PDCCH candidates in one or more of the following search spaces</w:t>
      </w:r>
      <w:r>
        <w:t xml:space="preserve"> sets</w:t>
      </w:r>
    </w:p>
    <w:p w14:paraId="4E8371DC" w14:textId="77777777" w:rsidR="00B360ED" w:rsidRDefault="00B360ED" w:rsidP="00B360ED">
      <w:pPr>
        <w:pStyle w:val="B1"/>
        <w:rPr>
          <w:lang w:val="en-US" w:eastAsia="x-none"/>
        </w:rPr>
      </w:pPr>
      <w:r>
        <w:t>-</w:t>
      </w:r>
      <w:r>
        <w:tab/>
      </w:r>
      <w:r w:rsidRPr="00B916EC">
        <w:t xml:space="preserve">a Type0-PDCCH </w:t>
      </w:r>
      <w:r>
        <w:t>CSS</w:t>
      </w:r>
      <w:r w:rsidRPr="00B916EC">
        <w:t xml:space="preserve"> </w:t>
      </w:r>
      <w:r>
        <w:rPr>
          <w:lang w:val="en-US"/>
        </w:rPr>
        <w:t xml:space="preserve">set </w:t>
      </w:r>
      <w:r w:rsidRPr="0088027F">
        <w:t xml:space="preserve">on </w:t>
      </w:r>
      <w:r w:rsidRPr="0088027F">
        <w:rPr>
          <w:lang w:val="en-US"/>
        </w:rPr>
        <w:t>the</w:t>
      </w:r>
      <w:r w:rsidRPr="0088027F">
        <w:t xml:space="preserve"> primary cell</w:t>
      </w:r>
      <w:r w:rsidRPr="0088027F">
        <w:rPr>
          <w:lang w:val="en-US"/>
        </w:rPr>
        <w:t xml:space="preserve"> of the MCG</w:t>
      </w:r>
      <w:r w:rsidRPr="0088027F">
        <w:rPr>
          <w:lang w:val="en-US" w:eastAsia="x-none"/>
        </w:rPr>
        <w:t xml:space="preserve"> </w:t>
      </w:r>
      <w:r>
        <w:rPr>
          <w:lang w:val="en-US" w:eastAsia="x-none"/>
        </w:rPr>
        <w:t xml:space="preserve">configured </w:t>
      </w:r>
      <w:r w:rsidRPr="007B5F66">
        <w:rPr>
          <w:lang w:val="en-US" w:eastAsia="x-none"/>
        </w:rPr>
        <w:t xml:space="preserve">by </w:t>
      </w:r>
    </w:p>
    <w:p w14:paraId="23B3D89E" w14:textId="77777777" w:rsidR="00B360ED" w:rsidRDefault="00B360ED" w:rsidP="00B360ED">
      <w:pPr>
        <w:pStyle w:val="B2"/>
      </w:pPr>
      <w:r>
        <w:t>-</w:t>
      </w:r>
      <w:r>
        <w:tab/>
      </w:r>
      <w:r w:rsidRPr="005A0526">
        <w:rPr>
          <w:i/>
          <w:iCs/>
        </w:rPr>
        <w:t>pdcch-ConfigSIB1</w:t>
      </w:r>
      <w:r>
        <w:t xml:space="preserve"> </w:t>
      </w:r>
      <w:r>
        <w:rPr>
          <w:rFonts w:eastAsia="MS Mincho"/>
        </w:rPr>
        <w:t>in</w:t>
      </w:r>
      <w:r w:rsidRPr="00B916EC">
        <w:rPr>
          <w:rFonts w:eastAsia="MS Mincho"/>
        </w:rPr>
        <w:t xml:space="preserve"> </w:t>
      </w:r>
      <w:r>
        <w:t>MIB</w:t>
      </w:r>
      <w:r>
        <w:rPr>
          <w:lang w:eastAsia="x-none"/>
        </w:rPr>
        <w:t xml:space="preserve"> or by</w:t>
      </w:r>
      <w:r w:rsidRPr="007B5F66">
        <w:rPr>
          <w:lang w:eastAsia="x-none"/>
        </w:rPr>
        <w:t xml:space="preserve"> </w:t>
      </w:r>
      <w:r w:rsidRPr="005A0526">
        <w:rPr>
          <w:i/>
          <w:lang w:eastAsia="x-none"/>
        </w:rPr>
        <w:t>searchSpaceSIB1</w:t>
      </w:r>
      <w:r>
        <w:rPr>
          <w:iCs/>
          <w:lang w:eastAsia="x-none"/>
        </w:rPr>
        <w:t xml:space="preserve"> in </w:t>
      </w:r>
      <w:r w:rsidRPr="005A0526">
        <w:rPr>
          <w:i/>
          <w:lang w:eastAsia="x-none"/>
        </w:rPr>
        <w:t>PDCCH-</w:t>
      </w:r>
      <w:proofErr w:type="spellStart"/>
      <w:r w:rsidRPr="005A0526">
        <w:rPr>
          <w:i/>
          <w:lang w:eastAsia="x-none"/>
        </w:rPr>
        <w:t>ConfigCommon</w:t>
      </w:r>
      <w:proofErr w:type="spellEnd"/>
      <w:r w:rsidRPr="00B916EC">
        <w:t xml:space="preserve"> </w:t>
      </w:r>
      <w:r w:rsidRPr="00271065">
        <w:t xml:space="preserve">or by </w:t>
      </w:r>
      <w:proofErr w:type="spellStart"/>
      <w:r w:rsidRPr="005A0526">
        <w:rPr>
          <w:i/>
          <w:iCs/>
          <w:lang w:eastAsia="x-none"/>
        </w:rPr>
        <w:t>searchSpaceZero</w:t>
      </w:r>
      <w:proofErr w:type="spellEnd"/>
      <w:r w:rsidRPr="001A6FE9">
        <w:t xml:space="preserve"> </w:t>
      </w:r>
      <w:r w:rsidRPr="0003597C">
        <w:rPr>
          <w:iCs/>
          <w:lang w:eastAsia="x-none"/>
        </w:rPr>
        <w:t xml:space="preserve">in </w:t>
      </w:r>
      <w:r w:rsidRPr="005A0526">
        <w:rPr>
          <w:i/>
          <w:lang w:eastAsia="x-none"/>
        </w:rPr>
        <w:t>PDCCH-</w:t>
      </w:r>
      <w:proofErr w:type="spellStart"/>
      <w:r w:rsidRPr="005A0526">
        <w:rPr>
          <w:i/>
          <w:lang w:eastAsia="x-none"/>
        </w:rPr>
        <w:t>ConfigCommon</w:t>
      </w:r>
      <w:proofErr w:type="spellEnd"/>
      <w:r w:rsidRPr="0028542D">
        <w:t xml:space="preserve"> </w:t>
      </w:r>
      <w:r w:rsidRPr="00B916EC">
        <w:t xml:space="preserve">for a DCI format </w:t>
      </w:r>
      <w:r w:rsidRPr="00686F3E">
        <w:t xml:space="preserve">1_0 </w:t>
      </w:r>
      <w:r w:rsidRPr="00B916EC">
        <w:t>with CRC scrambled by a SI-RNTI</w:t>
      </w:r>
      <w:r w:rsidRPr="00B06CC2">
        <w:t xml:space="preserve">, or </w:t>
      </w:r>
    </w:p>
    <w:p w14:paraId="4589FB1E" w14:textId="017F5BF1" w:rsidR="00B360ED" w:rsidRPr="009225B9" w:rsidRDefault="00B360ED" w:rsidP="00B360ED">
      <w:pPr>
        <w:pStyle w:val="B2"/>
      </w:pPr>
      <w:r>
        <w:t>-</w:t>
      </w:r>
      <w:r>
        <w:tab/>
      </w:r>
      <w:proofErr w:type="spellStart"/>
      <w:r w:rsidRPr="005A0526">
        <w:rPr>
          <w:i/>
          <w:iCs/>
          <w:lang w:eastAsia="x-none"/>
        </w:rPr>
        <w:t>searchSpaceZero</w:t>
      </w:r>
      <w:proofErr w:type="spellEnd"/>
      <w:r w:rsidRPr="00B06CC2">
        <w:t xml:space="preserve"> </w:t>
      </w:r>
      <w:r w:rsidRPr="00FB004D">
        <w:t xml:space="preserve">by </w:t>
      </w:r>
      <w:r>
        <w:rPr>
          <w:rFonts w:hint="eastAsia"/>
          <w:lang w:eastAsia="zh-CN"/>
        </w:rPr>
        <w:t>providing</w:t>
      </w:r>
      <w:r w:rsidRPr="00FB004D">
        <w:t xml:space="preserve"> </w:t>
      </w:r>
      <w:proofErr w:type="spellStart"/>
      <w:r w:rsidRPr="003B2230">
        <w:rPr>
          <w:i/>
          <w:iCs/>
        </w:rPr>
        <w:t>searchSpaceID</w:t>
      </w:r>
      <w:proofErr w:type="spellEnd"/>
      <w:r w:rsidRPr="00FB004D">
        <w:t>=0</w:t>
      </w:r>
      <w:r w:rsidRPr="00FB004D">
        <w:rPr>
          <w:color w:val="FF0000"/>
        </w:rPr>
        <w:t xml:space="preserve"> </w:t>
      </w:r>
      <w:r w:rsidRPr="00FB004D">
        <w:t>for</w:t>
      </w:r>
      <w:r w:rsidRPr="00B06CC2">
        <w:t xml:space="preserve"> </w:t>
      </w:r>
      <w:proofErr w:type="spellStart"/>
      <w:r w:rsidRPr="00497077">
        <w:rPr>
          <w:i/>
          <w:iCs/>
        </w:rPr>
        <w:t>searchSpaceM</w:t>
      </w:r>
      <w:r w:rsidRPr="00497077">
        <w:rPr>
          <w:i/>
          <w:iCs/>
          <w:lang w:val="en-US"/>
        </w:rPr>
        <w:t>C</w:t>
      </w:r>
      <w:proofErr w:type="spellEnd"/>
      <w:r w:rsidRPr="00497077">
        <w:rPr>
          <w:i/>
          <w:iCs/>
        </w:rPr>
        <w:t>CH</w:t>
      </w:r>
      <w:r w:rsidRPr="00B06CC2">
        <w:t xml:space="preserve"> </w:t>
      </w:r>
      <w:r>
        <w:t xml:space="preserve">or </w:t>
      </w:r>
      <w:proofErr w:type="spellStart"/>
      <w:r w:rsidRPr="00497077">
        <w:rPr>
          <w:i/>
          <w:iCs/>
        </w:rPr>
        <w:t>searchSpaceM</w:t>
      </w:r>
      <w:r w:rsidRPr="00497077">
        <w:rPr>
          <w:i/>
          <w:iCs/>
          <w:lang w:val="en-US"/>
        </w:rPr>
        <w:t>T</w:t>
      </w:r>
      <w:proofErr w:type="spellEnd"/>
      <w:r w:rsidRPr="00497077">
        <w:rPr>
          <w:i/>
          <w:iCs/>
        </w:rPr>
        <w:t>CH</w:t>
      </w:r>
      <w:r w:rsidRPr="00D72DE4">
        <w:rPr>
          <w:iCs/>
        </w:rPr>
        <w:t xml:space="preserve"> </w:t>
      </w:r>
      <w:r w:rsidRPr="00B06CC2">
        <w:t xml:space="preserve">for a DCI </w:t>
      </w:r>
      <w:r w:rsidRPr="001E0D7B">
        <w:t xml:space="preserve">format </w:t>
      </w:r>
      <w:r w:rsidRPr="001E0D7B">
        <w:rPr>
          <w:lang w:val="en-US"/>
        </w:rPr>
        <w:t xml:space="preserve">4_0 </w:t>
      </w:r>
      <w:r w:rsidRPr="001E0D7B">
        <w:t xml:space="preserve">with CRC scrambled by a MCCH-RNTI or a G-RNTI for broadcast </w:t>
      </w:r>
      <w:del w:id="117" w:author="Aris Papasakellariou" w:date="2023-03-04T09:30:00Z">
        <w:r w:rsidRPr="00711577" w:rsidDel="00B360ED">
          <w:delText>or a G-RNTI</w:delText>
        </w:r>
        <w:r w:rsidRPr="00711577" w:rsidDel="00B360ED">
          <w:rPr>
            <w:lang w:val="en-US"/>
          </w:rPr>
          <w:delText xml:space="preserve"> for multicast</w:delText>
        </w:r>
      </w:del>
    </w:p>
    <w:p w14:paraId="59737FF2" w14:textId="77777777" w:rsidR="00B360ED" w:rsidRDefault="00B360ED" w:rsidP="00B360ED">
      <w:pPr>
        <w:pStyle w:val="B1"/>
        <w:rPr>
          <w:lang w:val="en-US"/>
        </w:rPr>
      </w:pPr>
      <w:r>
        <w:t>-</w:t>
      </w:r>
      <w:r>
        <w:tab/>
      </w:r>
      <w:r w:rsidRPr="00B916EC">
        <w:t xml:space="preserve">a Type0A-PDCCH </w:t>
      </w:r>
      <w:r>
        <w:t>CSS</w:t>
      </w:r>
      <w:r w:rsidRPr="00B916EC">
        <w:t xml:space="preserve"> </w:t>
      </w:r>
      <w:r>
        <w:rPr>
          <w:lang w:val="en-US"/>
        </w:rPr>
        <w:t xml:space="preserve">set </w:t>
      </w:r>
      <w:r w:rsidRPr="007B5F66">
        <w:rPr>
          <w:lang w:val="en-US" w:eastAsia="x-none"/>
        </w:rPr>
        <w:t xml:space="preserve">configured by </w:t>
      </w:r>
      <w:proofErr w:type="spellStart"/>
      <w:r w:rsidRPr="007B5F66">
        <w:rPr>
          <w:i/>
          <w:iCs/>
          <w:lang w:val="en-US" w:eastAsia="x-none"/>
        </w:rPr>
        <w:t>searchSpace</w:t>
      </w:r>
      <w:r w:rsidRPr="00F14CB5">
        <w:rPr>
          <w:i/>
          <w:iCs/>
          <w:lang w:val="en-US" w:eastAsia="x-none"/>
        </w:rPr>
        <w:t>OtherSystemInformation</w:t>
      </w:r>
      <w:proofErr w:type="spellEnd"/>
      <w:r w:rsidRPr="007B5F66">
        <w:rPr>
          <w:lang w:val="en-US" w:eastAsia="x-none"/>
        </w:rPr>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t>
      </w:r>
      <w:r w:rsidRPr="00686F3E">
        <w:rPr>
          <w:lang w:val="en-US"/>
        </w:rPr>
        <w:t xml:space="preserve">1_0 </w:t>
      </w:r>
      <w:r w:rsidRPr="00B916EC">
        <w:t xml:space="preserve">with CRC scrambled by a SI-RNTI on </w:t>
      </w:r>
      <w:r>
        <w:rPr>
          <w:lang w:val="en-US"/>
        </w:rPr>
        <w:t>the</w:t>
      </w:r>
      <w:r w:rsidRPr="00B916EC">
        <w:t xml:space="preserve"> primary cell</w:t>
      </w:r>
      <w:r>
        <w:rPr>
          <w:lang w:val="en-US"/>
        </w:rPr>
        <w:t xml:space="preserve"> of the MCG</w:t>
      </w:r>
    </w:p>
    <w:p w14:paraId="3F003CC8" w14:textId="77777777" w:rsidR="00B360ED" w:rsidRPr="00B916EC" w:rsidRDefault="00B360ED" w:rsidP="00B360ED">
      <w:pPr>
        <w:pStyle w:val="B1"/>
      </w:pPr>
      <w:r w:rsidRPr="00B06CC2">
        <w:t>-</w:t>
      </w:r>
      <w:r w:rsidRPr="00B06CC2">
        <w:tab/>
        <w:t>a Type0</w:t>
      </w:r>
      <w:r w:rsidRPr="00B06CC2">
        <w:rPr>
          <w:lang w:val="en-US"/>
        </w:rPr>
        <w:t>B</w:t>
      </w:r>
      <w:r w:rsidRPr="00B06CC2">
        <w:t xml:space="preserve">-PDCCH CSS </w:t>
      </w:r>
      <w:r w:rsidRPr="00B06CC2">
        <w:rPr>
          <w:lang w:val="en-US"/>
        </w:rPr>
        <w:t xml:space="preserve">set </w:t>
      </w:r>
      <w:r w:rsidRPr="00B06CC2">
        <w:rPr>
          <w:lang w:val="en-US" w:eastAsia="x-none"/>
        </w:rPr>
        <w:t xml:space="preserve">configured by </w:t>
      </w:r>
      <w:proofErr w:type="spellStart"/>
      <w:r w:rsidRPr="00497077">
        <w:rPr>
          <w:i/>
          <w:iCs/>
        </w:rPr>
        <w:t>searchSpaceM</w:t>
      </w:r>
      <w:r w:rsidRPr="00497077">
        <w:rPr>
          <w:i/>
          <w:iCs/>
          <w:lang w:val="en-US"/>
        </w:rPr>
        <w:t>C</w:t>
      </w:r>
      <w:proofErr w:type="spellEnd"/>
      <w:r w:rsidRPr="00497077">
        <w:rPr>
          <w:i/>
          <w:iCs/>
        </w:rPr>
        <w:t>CH</w:t>
      </w:r>
      <w:r w:rsidRPr="00B06CC2">
        <w:rPr>
          <w:iCs/>
          <w:lang w:val="en-US" w:eastAsia="x-none"/>
        </w:rPr>
        <w:t xml:space="preserve"> </w:t>
      </w:r>
      <w:r>
        <w:rPr>
          <w:iCs/>
          <w:lang w:val="en-US" w:eastAsia="x-none"/>
        </w:rPr>
        <w:t xml:space="preserve">and </w:t>
      </w:r>
      <w:proofErr w:type="spellStart"/>
      <w:r w:rsidRPr="00497077">
        <w:rPr>
          <w:i/>
          <w:iCs/>
        </w:rPr>
        <w:t>searchSpaceM</w:t>
      </w:r>
      <w:r>
        <w:rPr>
          <w:i/>
          <w:iCs/>
          <w:lang w:val="en-US"/>
        </w:rPr>
        <w:t>T</w:t>
      </w:r>
      <w:proofErr w:type="spellEnd"/>
      <w:r w:rsidRPr="00497077">
        <w:rPr>
          <w:i/>
          <w:iCs/>
        </w:rPr>
        <w:t>CH</w:t>
      </w:r>
      <w:r>
        <w:rPr>
          <w:iCs/>
          <w:lang w:val="en-US" w:eastAsia="x-none"/>
        </w:rPr>
        <w:t xml:space="preserve"> </w:t>
      </w:r>
      <w:r w:rsidRPr="00B06CC2">
        <w:rPr>
          <w:iCs/>
          <w:lang w:val="en-US" w:eastAsia="x-none"/>
        </w:rPr>
        <w:t xml:space="preserve">for </w:t>
      </w:r>
      <w:r w:rsidRPr="00B06CC2">
        <w:t>a DCI format</w:t>
      </w:r>
      <w:r>
        <w:t xml:space="preserve"> </w:t>
      </w:r>
      <w:r w:rsidRPr="00887A8E">
        <w:rPr>
          <w:lang w:val="en-US"/>
        </w:rPr>
        <w:t>4_0</w:t>
      </w:r>
      <w:r w:rsidRPr="00B06CC2">
        <w:t xml:space="preserve"> with CRC scrambled by </w:t>
      </w:r>
      <w:r w:rsidRPr="00B06CC2">
        <w:rPr>
          <w:lang w:val="en-US"/>
        </w:rPr>
        <w:t xml:space="preserve">a MCCH-RNTI or </w:t>
      </w:r>
      <w:r w:rsidRPr="00B06CC2">
        <w:t xml:space="preserve">a </w:t>
      </w:r>
      <w:r w:rsidRPr="00B06CC2">
        <w:rPr>
          <w:lang w:val="en-US"/>
        </w:rPr>
        <w:t>G</w:t>
      </w:r>
      <w:r w:rsidRPr="00B06CC2">
        <w:t>-RNTI</w:t>
      </w:r>
      <w:r>
        <w:rPr>
          <w:lang w:val="en-US"/>
        </w:rPr>
        <w:t xml:space="preserve"> for broadcast</w:t>
      </w:r>
      <w:r w:rsidRPr="00B06CC2">
        <w:rPr>
          <w:lang w:val="en-US"/>
        </w:rPr>
        <w:t>,</w:t>
      </w:r>
      <w:r w:rsidRPr="00B06CC2">
        <w:t xml:space="preserve"> on </w:t>
      </w:r>
      <w:r w:rsidRPr="00B06CC2">
        <w:rPr>
          <w:lang w:val="en-US"/>
        </w:rPr>
        <w:t>the</w:t>
      </w:r>
      <w:r w:rsidRPr="00B06CC2">
        <w:t xml:space="preserve"> primary cell</w:t>
      </w:r>
      <w:r w:rsidRPr="00B06CC2">
        <w:rPr>
          <w:lang w:val="en-US"/>
        </w:rPr>
        <w:t xml:space="preserve"> of the MCG</w:t>
      </w:r>
    </w:p>
    <w:p w14:paraId="71A9E241" w14:textId="77777777" w:rsidR="00B360ED" w:rsidRDefault="00B360ED" w:rsidP="00B360ED">
      <w:pPr>
        <w:jc w:val="center"/>
        <w:rPr>
          <w:color w:val="FF0000"/>
        </w:rPr>
      </w:pPr>
      <w:r w:rsidRPr="00751357">
        <w:rPr>
          <w:color w:val="FF0000"/>
        </w:rPr>
        <w:t>*** Unchanged text omitted ***</w:t>
      </w:r>
    </w:p>
    <w:p w14:paraId="27310BA9" w14:textId="77777777" w:rsidR="00B360ED" w:rsidRDefault="00B360ED" w:rsidP="00967D3A">
      <w:pPr>
        <w:tabs>
          <w:tab w:val="left" w:pos="720"/>
        </w:tabs>
      </w:pPr>
    </w:p>
    <w:p w14:paraId="002A3A1F" w14:textId="56E4EBA5" w:rsidR="00967D3A" w:rsidRDefault="00967D3A" w:rsidP="00967D3A">
      <w:pPr>
        <w:tabs>
          <w:tab w:val="left" w:pos="720"/>
        </w:tabs>
      </w:pPr>
      <w:r w:rsidRPr="00326D6E">
        <w:t xml:space="preserve">For a CORESET with index 0, </w:t>
      </w:r>
    </w:p>
    <w:p w14:paraId="6F046BB5" w14:textId="13DDC83E" w:rsidR="00967D3A" w:rsidRPr="00037243" w:rsidRDefault="00967D3A" w:rsidP="00967D3A">
      <w:pPr>
        <w:pStyle w:val="B1"/>
      </w:pPr>
      <w:r w:rsidRPr="00037243">
        <w:rPr>
          <w:lang w:eastAsia="zh-CN"/>
        </w:rPr>
        <w:t>-</w:t>
      </w:r>
      <w:r w:rsidRPr="00037243">
        <w:rPr>
          <w:lang w:eastAsia="zh-CN"/>
        </w:rPr>
        <w:tab/>
      </w:r>
      <w:r w:rsidRPr="00037243">
        <w:t xml:space="preserve">if the UE is provided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and </w:t>
      </w:r>
      <w:r w:rsidRPr="00037243">
        <w:t xml:space="preserve">if </w:t>
      </w:r>
      <w:proofErr w:type="spellStart"/>
      <w:r w:rsidRPr="00037243">
        <w:rPr>
          <w:i/>
          <w:iCs/>
        </w:rPr>
        <w:t>followUnifiedTCI</w:t>
      </w:r>
      <w:proofErr w:type="spellEnd"/>
      <w:ins w:id="118" w:author="Aris Papasakellariou" w:date="2023-03-04T05:12:00Z">
        <w:r>
          <w:rPr>
            <w:i/>
            <w:iCs/>
            <w:lang w:val="en-US"/>
          </w:rPr>
          <w:t>-</w:t>
        </w:r>
      </w:ins>
      <w:del w:id="119" w:author="Aris Papasakellariou" w:date="2023-03-04T05:12:00Z">
        <w:r w:rsidRPr="00037243" w:rsidDel="00967D3A">
          <w:rPr>
            <w:i/>
            <w:iCs/>
          </w:rPr>
          <w:delText>s</w:delText>
        </w:r>
      </w:del>
      <w:ins w:id="120" w:author="Aris Papasakellariou" w:date="2023-03-04T05:12:00Z">
        <w:r>
          <w:rPr>
            <w:i/>
            <w:iCs/>
            <w:lang w:val="en-US"/>
          </w:rPr>
          <w:t>S</w:t>
        </w:r>
      </w:ins>
      <w:proofErr w:type="spellStart"/>
      <w:r w:rsidRPr="00037243">
        <w:rPr>
          <w:i/>
          <w:iCs/>
        </w:rPr>
        <w:t>tate</w:t>
      </w:r>
      <w:proofErr w:type="spellEnd"/>
      <w:r w:rsidRPr="00037243">
        <w:t xml:space="preserve"> = </w:t>
      </w:r>
      <w:r>
        <w:t>'</w:t>
      </w:r>
      <w:r w:rsidRPr="00037243">
        <w:rPr>
          <w:i/>
          <w:iCs/>
        </w:rPr>
        <w:t>enabled</w:t>
      </w:r>
      <w:r>
        <w:t>'</w:t>
      </w:r>
      <w:r w:rsidRPr="00037243">
        <w:t xml:space="preserve"> for the CORESET, the UE assumes that a DM-RS antenna port for PDCCH receptions in the CORESET and a DM-RS antenna port for PDSCH receptions scheduled by DCI formats provided by PDCCH receptions in the CORESET are quasi co-located with the reference signals provided by the 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 xml:space="preserve">State </w:t>
      </w:r>
      <w:r w:rsidRPr="00037243">
        <w:t>[6, TS 38.214]</w:t>
      </w:r>
    </w:p>
    <w:p w14:paraId="17A504A8" w14:textId="77777777" w:rsidR="00967D3A" w:rsidRPr="00326D6E" w:rsidRDefault="00967D3A" w:rsidP="00967D3A">
      <w:pPr>
        <w:pStyle w:val="B1"/>
      </w:pPr>
      <w:r w:rsidRPr="00037243">
        <w:rPr>
          <w:lang w:eastAsia="zh-CN"/>
        </w:rPr>
        <w:t>-</w:t>
      </w:r>
      <w:r w:rsidRPr="00037243">
        <w:rPr>
          <w:lang w:eastAsia="zh-CN"/>
        </w:rPr>
        <w:tab/>
        <w:t xml:space="preserve">else, </w:t>
      </w:r>
      <w:r w:rsidRPr="00326D6E">
        <w:t xml:space="preserve">the UE assumes that a DM-RS antenna port for PDCCH receptions in the CORESET is quasi co-located with </w:t>
      </w:r>
    </w:p>
    <w:p w14:paraId="30B0534F" w14:textId="77777777" w:rsidR="00967D3A" w:rsidRPr="00326D6E" w:rsidRDefault="00967D3A" w:rsidP="00967D3A">
      <w:pPr>
        <w:pStyle w:val="B2"/>
      </w:pPr>
      <w:r w:rsidRPr="00326D6E">
        <w:rPr>
          <w:lang w:eastAsia="zh-CN"/>
        </w:rPr>
        <w:t>-</w:t>
      </w:r>
      <w:r w:rsidRPr="00326D6E">
        <w:rPr>
          <w:lang w:eastAsia="zh-CN"/>
        </w:rPr>
        <w:tab/>
        <w:t>the one or more DL RS configured by a TCI state, where the TCI state is indicated by a MAC CE activation command for the CORESET, if any, or</w:t>
      </w:r>
    </w:p>
    <w:p w14:paraId="7778D2F7" w14:textId="77777777" w:rsidR="00967D3A" w:rsidRPr="00326D6E" w:rsidRDefault="00967D3A" w:rsidP="00967D3A">
      <w:pPr>
        <w:pStyle w:val="B2"/>
      </w:pPr>
      <w:r w:rsidRPr="00326D6E">
        <w:rPr>
          <w:lang w:eastAsia="zh-TW"/>
        </w:rPr>
        <w:t>-</w:t>
      </w:r>
      <w:r w:rsidRPr="00326D6E">
        <w:rPr>
          <w:lang w:eastAsia="zh-TW"/>
        </w:rPr>
        <w:tab/>
      </w:r>
      <w:r w:rsidRPr="00326D6E">
        <w:rPr>
          <w:rFonts w:hint="eastAsia"/>
          <w:lang w:eastAsia="zh-TW"/>
        </w:rPr>
        <w:t>a</w:t>
      </w:r>
      <w:r w:rsidRPr="00326D6E">
        <w:t xml:space="preserve"> SS/PBCH block the UE identified during a most recent random access procedure not initiated by a PDCCH order that triggers a contention</w:t>
      </w:r>
      <w:r>
        <w:rPr>
          <w:lang w:val="en-US"/>
        </w:rPr>
        <w:t>-free</w:t>
      </w:r>
      <w:r w:rsidRPr="00326D6E">
        <w:t xml:space="preserve"> random access procedure, if no MAC CE activation command indicating a TCI state for the CORESET is received after the most recent random access procedure</w:t>
      </w:r>
      <w:r>
        <w:rPr>
          <w:lang w:val="en-US"/>
        </w:rPr>
        <w:t xml:space="preserve">, or </w:t>
      </w:r>
      <w:r w:rsidRPr="00326D6E">
        <w:rPr>
          <w:rFonts w:hint="eastAsia"/>
          <w:lang w:eastAsia="zh-TW"/>
        </w:rPr>
        <w:t>a</w:t>
      </w:r>
      <w:r w:rsidRPr="00326D6E">
        <w:t xml:space="preserve"> SS/PBCH block the UE identified during a most recent</w:t>
      </w:r>
      <w:r>
        <w:rPr>
          <w:lang w:val="en-US"/>
        </w:rPr>
        <w:t xml:space="preserve"> configured grant PUSCH transmission as described in clause 19</w:t>
      </w:r>
      <w:r w:rsidRPr="00326D6E">
        <w:t>.</w:t>
      </w:r>
    </w:p>
    <w:p w14:paraId="714242B1" w14:textId="77777777" w:rsidR="00967D3A" w:rsidRPr="00326D6E" w:rsidRDefault="00967D3A" w:rsidP="00967D3A">
      <w:pPr>
        <w:tabs>
          <w:tab w:val="left" w:pos="720"/>
        </w:tabs>
      </w:pPr>
      <w:r w:rsidRPr="00326D6E">
        <w:t>For a CORESET other than a CORESET with index 0</w:t>
      </w:r>
      <w:r w:rsidRPr="00326D6E">
        <w:rPr>
          <w:rFonts w:hint="eastAsia"/>
          <w:lang w:eastAsia="zh-TW"/>
        </w:rPr>
        <w:t>,</w:t>
      </w:r>
      <w:r w:rsidRPr="00326D6E">
        <w:rPr>
          <w:lang w:eastAsia="zh-TW"/>
        </w:rPr>
        <w:t xml:space="preserve"> </w:t>
      </w:r>
      <w:r w:rsidRPr="00326D6E">
        <w:rPr>
          <w:rFonts w:eastAsia="Malgun Gothic"/>
        </w:rPr>
        <w:t xml:space="preserve">if a UE is provided a single TCI state for a CORESET, or if the UE receives a MAC CE activation command for one </w:t>
      </w:r>
      <w:r w:rsidRPr="00F415B1">
        <w:rPr>
          <w:rFonts w:eastAsia="Malgun Gothic"/>
        </w:rPr>
        <w:t xml:space="preserve">or two </w:t>
      </w:r>
      <w:r w:rsidRPr="00326D6E">
        <w:rPr>
          <w:rFonts w:eastAsia="Malgun Gothic"/>
        </w:rPr>
        <w:t xml:space="preserve">of the provided TCI states for a CORESET, the UE assumes that the DM-RS antenna port associated with PDCCH receptions in the CORESET is quasi co-located with </w:t>
      </w:r>
      <w:r w:rsidRPr="00326D6E">
        <w:rPr>
          <w:kern w:val="2"/>
          <w:lang w:eastAsia="zh-CN"/>
        </w:rPr>
        <w:t>the one or more DL RS configured by the TCI state</w:t>
      </w:r>
      <w:r>
        <w:rPr>
          <w:kern w:val="2"/>
          <w:lang w:eastAsia="zh-CN"/>
        </w:rPr>
        <w:t>s</w:t>
      </w:r>
      <w:r w:rsidRPr="00326D6E">
        <w:rPr>
          <w:kern w:val="2"/>
          <w:lang w:eastAsia="zh-CN"/>
        </w:rPr>
        <w:t xml:space="preserve">. </w:t>
      </w:r>
      <w:r w:rsidRPr="00326D6E">
        <w:t xml:space="preserve">For a CORESET with index 0, the UE expects that a CSI-RS </w:t>
      </w:r>
      <w:r>
        <w:t xml:space="preserve">configured with </w:t>
      </w:r>
      <w:proofErr w:type="spellStart"/>
      <w:r>
        <w:rPr>
          <w:i/>
          <w:iCs/>
        </w:rPr>
        <w:t>qcl</w:t>
      </w:r>
      <w:proofErr w:type="spellEnd"/>
      <w:r>
        <w:rPr>
          <w:i/>
          <w:iCs/>
        </w:rPr>
        <w:t>-Type</w:t>
      </w:r>
      <w:r>
        <w:t xml:space="preserve"> set to '</w:t>
      </w:r>
      <w:proofErr w:type="spellStart"/>
      <w:r>
        <w:t>typeD</w:t>
      </w:r>
      <w:proofErr w:type="spellEnd"/>
      <w:r>
        <w:t xml:space="preserve">' </w:t>
      </w:r>
      <w:r w:rsidRPr="00326D6E">
        <w:t>in a TCI state indicated by a MAC CE activation command for the CORESET is provided by a SS/PBCH block</w:t>
      </w:r>
    </w:p>
    <w:p w14:paraId="16056EF9" w14:textId="77777777" w:rsidR="00967D3A" w:rsidRPr="00AB582A" w:rsidRDefault="00967D3A" w:rsidP="00967D3A">
      <w:pPr>
        <w:pStyle w:val="B1"/>
      </w:pPr>
      <w:r>
        <w:t>-</w:t>
      </w:r>
      <w:r>
        <w:tab/>
      </w:r>
      <w:r>
        <w:rPr>
          <w:lang w:val="en-US"/>
        </w:rPr>
        <w:t>if the UE receives a MAC CE activation command for one of the TCI states, the UE applies the activation command in</w:t>
      </w:r>
      <w:r>
        <w:t xml:space="preserve"> the first slot that is after slot </w:t>
      </w:r>
      <m:oMath>
        <m:r>
          <w:rPr>
            <w:rFonts w:ascii="Cambria Math" w:hAnsi="Cambria Math"/>
          </w:rPr>
          <m:t>k+3</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r>
          <w:rPr>
            <w:rFonts w:ascii="Cambria Math" w:hAnsi="Cambria Math"/>
          </w:rPr>
          <m:t>+</m:t>
        </m:r>
        <m:sSub>
          <m:sSubPr>
            <m:ctrlPr>
              <w:rPr>
                <w:rFonts w:ascii="Cambria Math" w:hAnsi="Cambria Math"/>
                <w:i/>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t xml:space="preserve"> where </w:t>
      </w:r>
      <m:oMath>
        <m:r>
          <w:rPr>
            <w:rFonts w:ascii="Cambria Math" w:hAnsi="Cambria Math"/>
          </w:rPr>
          <m:t>k</m:t>
        </m:r>
      </m:oMath>
      <w:r>
        <w:rPr>
          <w:lang w:val="en-US"/>
        </w:rPr>
        <w:t xml:space="preserve"> is the slot where the UE would transmit a PUCCH with HARQ-ACK information for the PDSCH providing the activation command, </w:t>
      </w:r>
      <m:oMath>
        <m:r>
          <w:rPr>
            <w:rFonts w:ascii="Cambria Math" w:hAnsi="Cambria Math"/>
          </w:rPr>
          <m:t>μ</m:t>
        </m:r>
      </m:oMath>
      <w:r w:rsidRPr="0014499E">
        <w:t xml:space="preserve"> </w:t>
      </w:r>
      <w:r>
        <w:t xml:space="preserve">is the SCS configuration for </w:t>
      </w:r>
      <w:r>
        <w:rPr>
          <w:lang w:val="en-US"/>
        </w:rPr>
        <w:t xml:space="preserve">the </w:t>
      </w:r>
      <w:r>
        <w:t>PUCCH</w:t>
      </w:r>
      <w:r>
        <w:rPr>
          <w:lang w:val="en-US"/>
        </w:rPr>
        <w:t xml:space="preserve"> in the slot when the activation command is applied, </w:t>
      </w:r>
      <w:r>
        <w:t xml:space="preserve">and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is </w:t>
      </w:r>
      <w:r>
        <w:rPr>
          <w:lang w:val="en-US"/>
        </w:rPr>
        <w:t xml:space="preserve">a </w:t>
      </w:r>
      <w:r>
        <w:t xml:space="preserve">number of slots for SCS configuration </w:t>
      </w:r>
      <m:oMath>
        <m:r>
          <w:rPr>
            <w:rFonts w:ascii="Cambria Math" w:eastAsia="MS Mincho" w:hAnsi="Cambria Math"/>
            <w:kern w:val="2"/>
          </w:rPr>
          <m:t>μ</m:t>
        </m:r>
        <m:r>
          <w:rPr>
            <w:rFonts w:ascii="Cambria Math" w:hAnsi="Cambria Math"/>
            <w:kern w:val="2"/>
          </w:rPr>
          <m:t>=0</m:t>
        </m:r>
      </m:oMath>
      <w:r w:rsidDel="00F51603">
        <w:t xml:space="preserve"> </w:t>
      </w:r>
      <w:r>
        <w:t xml:space="preserve">provided by </w:t>
      </w:r>
      <w:proofErr w:type="spellStart"/>
      <w:r>
        <w:rPr>
          <w:i/>
          <w:iCs/>
        </w:rPr>
        <w:t>kmac</w:t>
      </w:r>
      <w:proofErr w:type="spellEnd"/>
      <w:r>
        <w:t xml:space="preserve"> </w:t>
      </w:r>
      <w:r>
        <w:rPr>
          <w:lang w:val="en-US"/>
        </w:rPr>
        <w:t xml:space="preserve">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t xml:space="preserve"> if </w:t>
      </w:r>
      <w:proofErr w:type="spellStart"/>
      <w:r>
        <w:rPr>
          <w:i/>
          <w:iCs/>
        </w:rPr>
        <w:t>kmac</w:t>
      </w:r>
      <w:proofErr w:type="spellEnd"/>
      <w:r>
        <w:t xml:space="preserve"> is not provided.</w:t>
      </w:r>
    </w:p>
    <w:p w14:paraId="463C5445" w14:textId="7552064C" w:rsidR="00F13E73" w:rsidRPr="00E25DE8" w:rsidRDefault="00F13E73" w:rsidP="00F13E73">
      <w:r w:rsidRPr="00E25DE8">
        <w:t xml:space="preserve">If a UE is provided </w:t>
      </w:r>
      <w:r w:rsidRPr="00E25DE8">
        <w:rPr>
          <w:rFonts w:cs="Times"/>
          <w:i/>
          <w:iCs/>
          <w:szCs w:val="18"/>
          <w:lang w:eastAsia="zh-CN"/>
        </w:rPr>
        <w:t>TCI-State</w:t>
      </w:r>
      <w:r w:rsidRPr="00E25DE8">
        <w:rPr>
          <w:rFonts w:cs="Times"/>
          <w:iCs/>
          <w:szCs w:val="18"/>
          <w:lang w:eastAsia="zh-CN"/>
        </w:rPr>
        <w:t xml:space="preserve"> in</w:t>
      </w:r>
      <w:r w:rsidRPr="00E25DE8">
        <w:t xml:space="preserve"> </w:t>
      </w:r>
      <w:r w:rsidRPr="00E25DE8">
        <w:rPr>
          <w:rFonts w:cs="Times"/>
          <w:i/>
          <w:szCs w:val="18"/>
          <w:lang w:eastAsia="zh-CN"/>
        </w:rPr>
        <w:t>dl-</w:t>
      </w:r>
      <w:proofErr w:type="spellStart"/>
      <w:r w:rsidRPr="00E25DE8">
        <w:rPr>
          <w:rFonts w:cs="Times"/>
          <w:i/>
          <w:szCs w:val="18"/>
          <w:lang w:eastAsia="zh-CN"/>
        </w:rPr>
        <w:t>OrJoint</w:t>
      </w:r>
      <w:del w:id="121" w:author="Aris Papasakellariou" w:date="2023-03-04T04:50:00Z">
        <w:r w:rsidRPr="00E25DE8" w:rsidDel="00DE4482">
          <w:rPr>
            <w:rFonts w:cs="Times"/>
            <w:i/>
            <w:szCs w:val="18"/>
            <w:lang w:eastAsia="zh-CN"/>
          </w:rPr>
          <w:delText>-</w:delText>
        </w:r>
      </w:del>
      <w:r w:rsidRPr="00E25DE8">
        <w:rPr>
          <w:rFonts w:cs="Times"/>
          <w:i/>
          <w:szCs w:val="18"/>
          <w:lang w:eastAsia="zh-CN"/>
        </w:rPr>
        <w:t>TCI</w:t>
      </w:r>
      <w:proofErr w:type="spellEnd"/>
      <w:ins w:id="122" w:author="Aris Papasakellariou" w:date="2023-03-04T04:50:00Z">
        <w:r w:rsidR="00DE4482">
          <w:rPr>
            <w:rFonts w:cs="Times"/>
            <w:i/>
            <w:szCs w:val="18"/>
            <w:lang w:eastAsia="zh-CN"/>
          </w:rPr>
          <w:t>-</w:t>
        </w:r>
      </w:ins>
      <w:proofErr w:type="spellStart"/>
      <w:r w:rsidRPr="00E25DE8">
        <w:rPr>
          <w:rFonts w:cs="Times"/>
          <w:i/>
          <w:szCs w:val="18"/>
          <w:lang w:eastAsia="zh-CN"/>
        </w:rPr>
        <w:t>StateList</w:t>
      </w:r>
      <w:proofErr w:type="spellEnd"/>
      <w:r w:rsidRPr="00E25DE8">
        <w:rPr>
          <w:lang w:val="en-US"/>
        </w:rPr>
        <w:t xml:space="preserve">, </w:t>
      </w:r>
      <w:r w:rsidRPr="00E25DE8">
        <w:t>a</w:t>
      </w:r>
      <w:r w:rsidRPr="00E25DE8">
        <w:rPr>
          <w:lang w:val="en-US"/>
        </w:rPr>
        <w:t xml:space="preserve"> DM-RS</w:t>
      </w:r>
      <w:r w:rsidRPr="00E25DE8">
        <w:t xml:space="preserve"> antenna port </w:t>
      </w:r>
      <w:r w:rsidRPr="00E25DE8">
        <w:rPr>
          <w:lang w:val="en-US"/>
        </w:rPr>
        <w:t>for PDCCH receptions</w:t>
      </w:r>
      <w:r w:rsidRPr="00E25DE8">
        <w:rPr>
          <w:i/>
          <w:iCs/>
        </w:rPr>
        <w:t xml:space="preserve"> </w:t>
      </w:r>
      <w:r w:rsidRPr="00E25DE8">
        <w:t xml:space="preserve">in a CORESET, other than a CORESET with index 0, associated only with USS sets and/or Type3-PDCCH CSS sets, </w:t>
      </w:r>
      <w:r w:rsidRPr="00E25DE8">
        <w:rPr>
          <w:lang w:val="en-US"/>
        </w:rPr>
        <w:t xml:space="preserve">and a DM-RS antenna port for PDSCH receptions scheduled by DCI formats provided by PDCCH receptions in the CORESET are </w:t>
      </w:r>
      <w:r w:rsidRPr="00E25DE8">
        <w:t>quasi co-located</w:t>
      </w:r>
      <w:r w:rsidRPr="00E25DE8">
        <w:rPr>
          <w:lang w:val="en-US"/>
        </w:rPr>
        <w:t xml:space="preserve"> with reference signals provided by the indicated </w:t>
      </w:r>
      <w:r w:rsidRPr="00E25DE8">
        <w:rPr>
          <w:rFonts w:cs="Times"/>
          <w:i/>
          <w:iCs/>
          <w:szCs w:val="18"/>
          <w:lang w:eastAsia="zh-CN"/>
        </w:rPr>
        <w:t>TCI-State</w:t>
      </w:r>
      <w:r w:rsidRPr="00E25DE8">
        <w:rPr>
          <w:lang w:val="en-US"/>
        </w:rPr>
        <w:t xml:space="preserve"> [6, TS 38.214].</w:t>
      </w:r>
    </w:p>
    <w:p w14:paraId="336BEF45" w14:textId="49F86428" w:rsidR="00967D3A" w:rsidRPr="00F415B1" w:rsidRDefault="00967D3A" w:rsidP="00967D3A">
      <w:pPr>
        <w:rPr>
          <w:lang w:val="en-US"/>
        </w:rPr>
      </w:pPr>
      <w:r w:rsidRPr="00F415B1">
        <w:t xml:space="preserve">If a UE is provided </w:t>
      </w:r>
      <w:proofErr w:type="spellStart"/>
      <w:r w:rsidRPr="00037243">
        <w:rPr>
          <w:i/>
        </w:rPr>
        <w:t>followUnifiedTCI</w:t>
      </w:r>
      <w:proofErr w:type="spellEnd"/>
      <w:ins w:id="123" w:author="Aris Papasakellariou" w:date="2023-03-04T05:12:00Z">
        <w:r>
          <w:rPr>
            <w:i/>
          </w:rPr>
          <w:t>-</w:t>
        </w:r>
      </w:ins>
      <w:del w:id="124" w:author="Aris Papasakellariou" w:date="2023-03-04T05:12:00Z">
        <w:r w:rsidRPr="00037243" w:rsidDel="00967D3A">
          <w:rPr>
            <w:i/>
          </w:rPr>
          <w:delText>s</w:delText>
        </w:r>
      </w:del>
      <w:ins w:id="125" w:author="Aris Papasakellariou" w:date="2023-03-04T05:12:00Z">
        <w:r>
          <w:rPr>
            <w:i/>
          </w:rPr>
          <w:t>S</w:t>
        </w:r>
      </w:ins>
      <w:r w:rsidRPr="00037243">
        <w:rPr>
          <w:i/>
        </w:rPr>
        <w:t>tate</w:t>
      </w:r>
      <w:r w:rsidRPr="00F415B1">
        <w:t xml:space="preserve"> for a CORESET, other than a CORESET with index 0, associated </w:t>
      </w:r>
      <w:r w:rsidRPr="00037243">
        <w:t>at least</w:t>
      </w:r>
      <w:r>
        <w:t xml:space="preserve"> </w:t>
      </w:r>
      <w:r w:rsidRPr="00F415B1">
        <w:t>with CSS set</w:t>
      </w:r>
      <w:r>
        <w:t>s</w:t>
      </w:r>
      <w:r w:rsidRPr="00F415B1">
        <w:t xml:space="preserve"> other than Type3-PDCCH C</w:t>
      </w:r>
      <w:r>
        <w:t>S</w:t>
      </w:r>
      <w:r w:rsidRPr="00F415B1">
        <w:t>S set</w:t>
      </w:r>
      <w:r>
        <w:t>s</w:t>
      </w:r>
      <w:r w:rsidRPr="00F415B1">
        <w:t xml:space="preserve">, and </w:t>
      </w:r>
      <w:r w:rsidRPr="00F415B1">
        <w:rPr>
          <w:lang w:val="en-US"/>
        </w:rPr>
        <w:t xml:space="preserve">if </w:t>
      </w:r>
      <w:r w:rsidRPr="00037243">
        <w:rPr>
          <w:i/>
        </w:rPr>
        <w:t>followUnifiedTCI</w:t>
      </w:r>
      <w:ins w:id="126" w:author="Aris Papasakellariou" w:date="2023-03-04T05:12:00Z">
        <w:r>
          <w:rPr>
            <w:i/>
          </w:rPr>
          <w:t>-</w:t>
        </w:r>
      </w:ins>
      <w:del w:id="127" w:author="Aris Papasakellariou" w:date="2023-03-04T05:12:00Z">
        <w:r w:rsidRPr="00037243" w:rsidDel="00967D3A">
          <w:rPr>
            <w:i/>
          </w:rPr>
          <w:delText>s</w:delText>
        </w:r>
      </w:del>
      <w:ins w:id="128" w:author="Aris Papasakellariou" w:date="2023-03-04T05:12:00Z">
        <w:r>
          <w:rPr>
            <w:i/>
          </w:rPr>
          <w:t>S</w:t>
        </w:r>
      </w:ins>
      <w:r w:rsidRPr="00037243">
        <w:rPr>
          <w:i/>
        </w:rPr>
        <w:t>tate</w:t>
      </w:r>
      <w:r w:rsidRPr="00F415B1">
        <w:rPr>
          <w:lang w:val="en-US"/>
        </w:rPr>
        <w:t xml:space="preserve"> is set as enabled,</w:t>
      </w:r>
      <w:r w:rsidRPr="00F415B1">
        <w:t xml:space="preserve"> a</w:t>
      </w:r>
      <w:r w:rsidRPr="00F415B1">
        <w:rPr>
          <w:lang w:val="en-US"/>
        </w:rPr>
        <w:t xml:space="preserve"> DM-RS</w:t>
      </w:r>
      <w:r w:rsidRPr="00F415B1">
        <w:t xml:space="preserve"> antenna </w:t>
      </w:r>
      <w:r w:rsidRPr="00F415B1">
        <w:lastRenderedPageBreak/>
        <w:t xml:space="preserve">port </w:t>
      </w:r>
      <w:r w:rsidRPr="00F415B1">
        <w:rPr>
          <w:lang w:val="en-US"/>
        </w:rPr>
        <w:t xml:space="preserve">for PDCCH receptions in the CORESET and a DM-RS antenna port for PDSCH receptions scheduled by DCI formats provided by PDCCH receptions in the CORESET are </w:t>
      </w:r>
      <w:r w:rsidRPr="00F415B1">
        <w:t>quasi co-located</w:t>
      </w:r>
      <w:r w:rsidRPr="00F415B1">
        <w:rPr>
          <w:lang w:val="en-US"/>
        </w:rPr>
        <w:t xml:space="preserve"> with reference signals provided by the 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F415B1">
        <w:rPr>
          <w:lang w:val="en-US"/>
        </w:rPr>
        <w:t>.</w:t>
      </w:r>
    </w:p>
    <w:p w14:paraId="1379A912" w14:textId="2ADDFDED" w:rsidR="00F13E73" w:rsidRDefault="00F13E73" w:rsidP="00967D3A">
      <w:pPr>
        <w:jc w:val="center"/>
        <w:rPr>
          <w:color w:val="FF0000"/>
        </w:rPr>
      </w:pPr>
      <w:r w:rsidRPr="00751357">
        <w:rPr>
          <w:color w:val="FF0000"/>
        </w:rPr>
        <w:t>*** Unchanged text omitted ***</w:t>
      </w:r>
    </w:p>
    <w:p w14:paraId="216335DB" w14:textId="6C2152EC" w:rsidR="00967D3A" w:rsidRDefault="00967D3A" w:rsidP="00967D3A">
      <w:pPr>
        <w:jc w:val="center"/>
        <w:rPr>
          <w:color w:val="FF0000"/>
        </w:rPr>
      </w:pPr>
    </w:p>
    <w:p w14:paraId="2685FEA8" w14:textId="77777777" w:rsidR="001A20A0" w:rsidRDefault="001A20A0" w:rsidP="001A20A0">
      <w:pPr>
        <w:rPr>
          <w:rStyle w:val="Emphasis"/>
        </w:rPr>
      </w:pPr>
      <w:r w:rsidRPr="00F415B1">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that include </w:t>
      </w:r>
      <w:proofErr w:type="spellStart"/>
      <w:r w:rsidRPr="00F415B1">
        <w:rPr>
          <w:i/>
          <w:iCs/>
        </w:rPr>
        <w:t>searchSpaceLinking</w:t>
      </w:r>
      <w:r>
        <w:rPr>
          <w:i/>
          <w:iCs/>
        </w:rPr>
        <w:t>Id</w:t>
      </w:r>
      <w:proofErr w:type="spellEnd"/>
      <w:r w:rsidRPr="00F415B1">
        <w:t xml:space="preserve"> </w:t>
      </w:r>
      <w:r w:rsidRPr="00F415B1">
        <w:rPr>
          <w:iCs/>
        </w:rPr>
        <w:t xml:space="preserve">with </w:t>
      </w:r>
      <w:r>
        <w:rPr>
          <w:iCs/>
        </w:rPr>
        <w:t xml:space="preserve">same </w:t>
      </w:r>
      <w:r w:rsidRPr="00F415B1">
        <w:rPr>
          <w:iCs/>
        </w:rPr>
        <w:t>value</w:t>
      </w:r>
      <w:r w:rsidRPr="00F415B1">
        <w:t xml:space="preserve">, </w:t>
      </w:r>
      <w:r w:rsidRPr="00F415B1">
        <w:rPr>
          <w:iCs/>
        </w:rPr>
        <w:t>a</w:t>
      </w:r>
      <w:r w:rsidRPr="00F415B1">
        <w:t xml:space="preserve"> UE monitors, in monitoring occasions with same index according to each of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in a slot,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t xml:space="preserve">, with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t>, for detection of a DCI format</w:t>
      </w:r>
      <w:r>
        <w:t xml:space="preserve"> with same information</w:t>
      </w:r>
      <w:r w:rsidRPr="00F415B1">
        <w:t xml:space="preserve">. </w:t>
      </w:r>
      <w:r w:rsidRPr="00F415B1">
        <w:rPr>
          <w:iCs/>
          <w:lang w:val="en-US"/>
        </w:rPr>
        <w:t xml:space="preserve">The UE expects </w:t>
      </w:r>
      <m:oMath>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oMath>
      <w:r w:rsidRPr="00F415B1">
        <w:rPr>
          <w:lang w:val="en-US"/>
        </w:rPr>
        <w:t xml:space="preserve">, </w:t>
      </w:r>
      <m:oMath>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r>
          <m:rPr>
            <m:sty m:val="p"/>
          </m:rPr>
          <w:rPr>
            <w:rFonts w:ascii="Cambria Math" w:hAnsi="Cambria Math"/>
            <w:lang w:val="en-US"/>
          </w:rPr>
          <m:t xml:space="preserve">, </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oMath>
      <w:r w:rsidRPr="00F415B1">
        <w:rPr>
          <w:lang w:val="en-US"/>
        </w:rP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sub>
          <m:sup>
            <m:r>
              <w:rPr>
                <w:rFonts w:ascii="Cambria Math" w:hAnsi="Cambria Math"/>
              </w:rPr>
              <m:t>(L)</m:t>
            </m:r>
          </m:sup>
        </m:sSubSup>
      </m:oMath>
      <w:r w:rsidRPr="00F415B1">
        <w:rPr>
          <w:lang w:val="en-US"/>
        </w:rPr>
        <w:t xml:space="preserve">, and a same number of non-overlapping PDCCH monitoring occasions per slot based on corresponding </w:t>
      </w:r>
      <w:r w:rsidRPr="00F415B1">
        <w:rPr>
          <w:i/>
        </w:rPr>
        <w:t>monitoringSymbolsWithinSlot</w:t>
      </w:r>
      <w:r w:rsidRPr="00F415B1">
        <w:rPr>
          <w:iCs/>
        </w:rPr>
        <w:t xml:space="preserve">, for </w:t>
      </w:r>
      <w:r w:rsidRPr="00F415B1">
        <w:t xml:space="preserve">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rPr>
          <w:iCs/>
          <w:lang w:val="en-US"/>
        </w:rPr>
        <w:t xml:space="preserve">. For CORESET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F415B1">
        <w:t xml:space="preserve"> </w:t>
      </w:r>
      <w:r w:rsidRPr="00F415B1">
        <w:rPr>
          <w:iCs/>
          <w:lang w:val="en-US"/>
        </w:rPr>
        <w:t xml:space="preserve">associated with the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for </w:t>
      </w:r>
      <w:r w:rsidRPr="00F415B1">
        <w:rPr>
          <w:iCs/>
          <w:lang w:val="en-US"/>
        </w:rPr>
        <w:t xml:space="preserve">CORESET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sidRPr="00F415B1">
        <w:t xml:space="preserve"> </w:t>
      </w:r>
      <w:r w:rsidRPr="00F415B1">
        <w:rPr>
          <w:iCs/>
          <w:lang w:val="en-US"/>
        </w:rPr>
        <w:t xml:space="preserve">associated with the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t</w:t>
      </w:r>
      <w:r w:rsidRPr="00F415B1">
        <w:rPr>
          <w:iCs/>
          <w:lang w:val="en-US"/>
        </w:rPr>
        <w:t xml:space="preserve">he UE is provided </w:t>
      </w:r>
      <w:proofErr w:type="spellStart"/>
      <w:r w:rsidRPr="00F415B1">
        <w:rPr>
          <w:rFonts w:eastAsia="MS Mincho"/>
          <w:i/>
          <w:lang w:val="en-US"/>
        </w:rPr>
        <w:t>tci</w:t>
      </w:r>
      <w:proofErr w:type="spellEnd"/>
      <w:r w:rsidRPr="00F415B1">
        <w:rPr>
          <w:rFonts w:eastAsia="MS Mincho"/>
          <w:i/>
        </w:rPr>
        <w:t>-</w:t>
      </w:r>
      <w:proofErr w:type="spellStart"/>
      <w:r w:rsidRPr="00F415B1">
        <w:rPr>
          <w:rFonts w:eastAsia="MS Mincho"/>
          <w:i/>
        </w:rPr>
        <w:t>PresentInDCI</w:t>
      </w:r>
      <w:proofErr w:type="spellEnd"/>
      <w:r w:rsidRPr="00F415B1">
        <w:rPr>
          <w:rFonts w:eastAsia="MS Mincho"/>
          <w:lang w:val="en-US"/>
        </w:rPr>
        <w:t xml:space="preserve"> or </w:t>
      </w:r>
      <w:r w:rsidRPr="00F415B1">
        <w:rPr>
          <w:rStyle w:val="Emphasis"/>
        </w:rPr>
        <w:t>tci-PresentDCI-1</w:t>
      </w:r>
      <w:r w:rsidRPr="00F415B1">
        <w:rPr>
          <w:rStyle w:val="Emphasis"/>
          <w:lang w:val="en-US"/>
        </w:rPr>
        <w:t>-</w:t>
      </w:r>
      <w:r w:rsidRPr="00F415B1">
        <w:rPr>
          <w:rStyle w:val="Emphasis"/>
        </w:rPr>
        <w:t xml:space="preserve">2 for </w:t>
      </w:r>
      <w:r w:rsidRPr="00F415B1">
        <w:rPr>
          <w:lang w:val="en-US"/>
        </w:rPr>
        <w:t>either</w:t>
      </w:r>
      <w:r w:rsidRPr="00F415B1">
        <w:rPr>
          <w:iCs/>
          <w:lang w:val="en-US"/>
        </w:rPr>
        <w:t xml:space="preserve"> none or both of CORESETs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sidRPr="00F415B1">
        <w:rPr>
          <w:rStyle w:val="Emphasis"/>
        </w:rPr>
        <w:t xml:space="preserve">. </w:t>
      </w:r>
      <w:r w:rsidRPr="00F415B1">
        <w:rPr>
          <w:iCs/>
          <w:lang w:val="en-US"/>
        </w:rPr>
        <w:t xml:space="preserve">For CORESET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F415B1">
        <w:t xml:space="preserve"> </w:t>
      </w:r>
      <w:r w:rsidRPr="00F415B1">
        <w:rPr>
          <w:iCs/>
          <w:lang w:val="en-US"/>
        </w:rPr>
        <w:t xml:space="preserve">associated with the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for </w:t>
      </w:r>
      <w:r w:rsidRPr="00F415B1">
        <w:rPr>
          <w:iCs/>
          <w:lang w:val="en-US"/>
        </w:rPr>
        <w:t xml:space="preserve">CORESET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sidRPr="00F415B1">
        <w:t xml:space="preserve"> </w:t>
      </w:r>
      <w:r w:rsidRPr="00F415B1">
        <w:rPr>
          <w:iCs/>
          <w:lang w:val="en-US"/>
        </w:rPr>
        <w:t xml:space="preserve">associated with the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t</w:t>
      </w:r>
      <w:r w:rsidRPr="00F415B1">
        <w:rPr>
          <w:iCs/>
          <w:lang w:val="en-US"/>
        </w:rPr>
        <w:t>he UE is</w:t>
      </w:r>
      <w:r w:rsidRPr="00F415B1">
        <w:t xml:space="preserve"> either not provided </w:t>
      </w:r>
      <w:proofErr w:type="spellStart"/>
      <w:r w:rsidRPr="00F415B1">
        <w:rPr>
          <w:rStyle w:val="Emphasis"/>
          <w:rFonts w:eastAsia="Batang"/>
        </w:rPr>
        <w:t>coresetPoolIndex</w:t>
      </w:r>
      <w:proofErr w:type="spellEnd"/>
      <w:r w:rsidRPr="00F415B1">
        <w:t xml:space="preserve"> value of 1 for any of the two CORESETs, or is provided </w:t>
      </w:r>
      <w:proofErr w:type="spellStart"/>
      <w:r w:rsidRPr="00F415B1">
        <w:rPr>
          <w:rStyle w:val="Emphasis"/>
          <w:rFonts w:eastAsia="Batang"/>
        </w:rPr>
        <w:t>coresetPoolIndex</w:t>
      </w:r>
      <w:proofErr w:type="spellEnd"/>
      <w:r w:rsidRPr="00F415B1">
        <w:t> value of 1 for both CORESETs</w:t>
      </w:r>
      <w:r w:rsidRPr="00F415B1">
        <w:rPr>
          <w:rStyle w:val="Emphasis"/>
        </w:rPr>
        <w:t xml:space="preserve">. </w:t>
      </w:r>
    </w:p>
    <w:p w14:paraId="7D872A66" w14:textId="1BA0BC7A" w:rsidR="001A20A0" w:rsidRPr="00B66442" w:rsidRDefault="001A20A0" w:rsidP="001A20A0">
      <w:pPr>
        <w:rPr>
          <w:rStyle w:val="Emphasis"/>
          <w:i w:val="0"/>
          <w:iCs w:val="0"/>
        </w:rPr>
      </w:pPr>
      <w:r w:rsidRPr="00B66442">
        <w:rPr>
          <w:rStyle w:val="Emphasis"/>
        </w:rPr>
        <w:t>A UE can indicate by</w:t>
      </w:r>
      <w:r w:rsidRPr="00F415B1">
        <w:rPr>
          <w:rStyle w:val="Emphasis"/>
        </w:rPr>
        <w:t xml:space="preserve"> </w:t>
      </w:r>
      <w:del w:id="129" w:author="Aris Papasakellariou" w:date="2023-03-04T05:16:00Z">
        <w:r w:rsidRPr="00F415B1" w:rsidDel="007B1CDD">
          <w:rPr>
            <w:rStyle w:val="Emphasis"/>
          </w:rPr>
          <w:delText>countLinkedCandidates</w:delText>
        </w:r>
      </w:del>
      <w:ins w:id="130" w:author="Aris Papasakellariou" w:date="2023-03-04T05:17:00Z">
        <w:r w:rsidR="007B1CDD" w:rsidRPr="00643737">
          <w:rPr>
            <w:i/>
            <w:iCs/>
          </w:rPr>
          <w:t>numBD-twoPDCCH-r17</w:t>
        </w:r>
      </w:ins>
      <w:r w:rsidRPr="00F415B1">
        <w:rPr>
          <w:rStyle w:val="Emphasis"/>
        </w:rPr>
        <w:t xml:space="preserve"> </w:t>
      </w:r>
      <w:r w:rsidRPr="00B66442">
        <w:rPr>
          <w:rStyle w:val="Emphasis"/>
        </w:rPr>
        <w:t xml:space="preserve">a capability for counting </w:t>
      </w:r>
      <w:r w:rsidRPr="00B66442">
        <w:rPr>
          <w:i/>
          <w:iCs/>
        </w:rPr>
        <w:t>PDCCH candidates</w:t>
      </w:r>
      <w:r w:rsidRPr="00F415B1">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rPr>
          <w:rStyle w:val="Emphasis"/>
        </w:rPr>
        <w:t xml:space="preserve"> </w:t>
      </w:r>
      <w:r w:rsidRPr="00B66442">
        <w:rPr>
          <w:rStyle w:val="Emphasis"/>
        </w:rPr>
        <w:t>either as 2 PDCCH candidates or as 3 PDCCH candidates</w:t>
      </w:r>
      <w:r w:rsidRPr="00F415B1">
        <w:rPr>
          <w:rStyle w:val="Emphasis"/>
        </w:rPr>
        <w:t xml:space="preserve">. </w:t>
      </w:r>
    </w:p>
    <w:p w14:paraId="4572942C" w14:textId="77777777" w:rsidR="001A20A0" w:rsidRPr="00F415B1" w:rsidRDefault="001A20A0" w:rsidP="001A20A0">
      <w:r w:rsidRPr="00F415B1">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w:t>
      </w:r>
      <w:r w:rsidRPr="00F415B1">
        <w:t xml:space="preserve">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EC353A">
        <w:t xml:space="preserve"> </w:t>
      </w:r>
      <w:r w:rsidRPr="00F415B1">
        <w:t xml:space="preserve">that include </w:t>
      </w:r>
      <w:proofErr w:type="spellStart"/>
      <w:r w:rsidRPr="00F415B1">
        <w:rPr>
          <w:i/>
          <w:iCs/>
        </w:rPr>
        <w:t>searchSpaceLinking</w:t>
      </w:r>
      <w:r>
        <w:rPr>
          <w:i/>
          <w:iCs/>
        </w:rPr>
        <w:t>Id</w:t>
      </w:r>
      <w:proofErr w:type="spellEnd"/>
      <w:r w:rsidRPr="00F415B1">
        <w:t xml:space="preserve"> </w:t>
      </w:r>
      <w:r w:rsidRPr="00F415B1">
        <w:rPr>
          <w:iCs/>
        </w:rPr>
        <w:t xml:space="preserve">with </w:t>
      </w:r>
      <w:r>
        <w:rPr>
          <w:iCs/>
        </w:rPr>
        <w:t xml:space="preserve">same </w:t>
      </w:r>
      <w:r w:rsidRPr="00F415B1">
        <w:rPr>
          <w:iCs/>
        </w:rPr>
        <w:t>value</w:t>
      </w:r>
      <w:r w:rsidRPr="00F415B1">
        <w:t>,</w:t>
      </w:r>
      <w:r>
        <w:t xml:space="preserve"> and for search space sets</w:t>
      </w:r>
      <w:r w:rsidRPr="00F415B1">
        <w:t xml:space="preserve">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l</m:t>
            </m:r>
          </m:sub>
        </m:sSub>
      </m:oMath>
      <w:r w:rsidRPr="00F415B1">
        <w:t xml:space="preserve"> that include </w:t>
      </w:r>
      <w:proofErr w:type="spellStart"/>
      <w:r w:rsidRPr="00F415B1">
        <w:rPr>
          <w:i/>
          <w:iCs/>
        </w:rPr>
        <w:t>searchSpaceLinking</w:t>
      </w:r>
      <w:r>
        <w:rPr>
          <w:i/>
          <w:iCs/>
        </w:rPr>
        <w:t>Id</w:t>
      </w:r>
      <w:proofErr w:type="spellEnd"/>
      <w:r w:rsidRPr="00F415B1">
        <w:t xml:space="preserve"> </w:t>
      </w:r>
      <w:r w:rsidRPr="00F415B1">
        <w:rPr>
          <w:iCs/>
        </w:rPr>
        <w:t xml:space="preserve">with </w:t>
      </w:r>
      <w:r>
        <w:rPr>
          <w:iCs/>
        </w:rPr>
        <w:t xml:space="preserve">same </w:t>
      </w:r>
      <w:r w:rsidRPr="00F415B1">
        <w:rPr>
          <w:iCs/>
        </w:rPr>
        <w:t>value</w:t>
      </w:r>
      <w:r w:rsidRPr="00F415B1">
        <w:t xml:space="preserve">, a UE expects to simultaneously monitor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rsidRPr="00F415B1">
        <w:t>,</w:t>
      </w:r>
      <w:r>
        <w:t xml:space="preserve"> and</w:t>
      </w:r>
      <w:r w:rsidRPr="00F415B1">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rsidRPr="00F415B1">
        <w:t xml:space="preserve"> only if a first CCE of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rsidRPr="00F415B1">
        <w:t xml:space="preserve"> or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rsidRPr="00F415B1">
        <w:t xml:space="preserve"> has different index than a first CCE of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rsidRPr="00F415B1">
        <w:t xml:space="preserve"> or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t xml:space="preserve"> in </w:t>
      </w:r>
      <w:r w:rsidRPr="00F415B1">
        <w:t xml:space="preserve">a CORESET configured with </w:t>
      </w:r>
      <w:proofErr w:type="spellStart"/>
      <w:r w:rsidRPr="00F415B1">
        <w:rPr>
          <w:i/>
        </w:rPr>
        <w:t>cce</w:t>
      </w:r>
      <w:proofErr w:type="spellEnd"/>
      <w:r w:rsidRPr="00F415B1">
        <w:rPr>
          <w:i/>
        </w:rPr>
        <w:t>-REG-</w:t>
      </w:r>
      <w:proofErr w:type="spellStart"/>
      <w:r w:rsidRPr="00F415B1">
        <w:rPr>
          <w:i/>
        </w:rPr>
        <w:t>MappingType</w:t>
      </w:r>
      <w:proofErr w:type="spellEnd"/>
      <w:r w:rsidRPr="00F415B1">
        <w:t xml:space="preserve"> = </w:t>
      </w:r>
      <w:r>
        <w:t>'</w:t>
      </w:r>
      <w:proofErr w:type="spellStart"/>
      <w:r w:rsidRPr="00F415B1">
        <w:rPr>
          <w:i/>
        </w:rPr>
        <w:t>nonInterleaved</w:t>
      </w:r>
      <w:proofErr w:type="spellEnd"/>
      <w:r>
        <w:t>'</w:t>
      </w:r>
      <w:r w:rsidRPr="00F415B1">
        <w:t xml:space="preserve"> and with duration of one symbol.</w:t>
      </w:r>
    </w:p>
    <w:p w14:paraId="57AB4568" w14:textId="77777777" w:rsidR="001A20A0" w:rsidRDefault="001A20A0" w:rsidP="001A20A0">
      <w:r>
        <w:t>If a UE</w:t>
      </w:r>
    </w:p>
    <w:p w14:paraId="6092966C" w14:textId="77777777" w:rsidR="001A20A0" w:rsidRDefault="001A20A0" w:rsidP="001A20A0">
      <w:pPr>
        <w:pStyle w:val="B1"/>
        <w:rPr>
          <w:lang w:val="en-US"/>
        </w:rPr>
      </w:pPr>
      <w:r w:rsidRPr="00F415B1">
        <w:t>-</w:t>
      </w:r>
      <w:r w:rsidRPr="00F415B1">
        <w:tab/>
        <w:t xml:space="preserve">is </w:t>
      </w:r>
      <w:r>
        <w:rPr>
          <w:lang w:val="en-US"/>
        </w:rPr>
        <w:t>provided</w:t>
      </w:r>
      <w:r w:rsidRPr="00F415B1">
        <w:t xml:space="preserve"> </w:t>
      </w:r>
      <w:proofErr w:type="spellStart"/>
      <w:r w:rsidRPr="00F415B1">
        <w:rPr>
          <w:i/>
        </w:rPr>
        <w:t>monitoringCapabilityConfig</w:t>
      </w:r>
      <w:proofErr w:type="spellEnd"/>
      <w:r w:rsidRPr="00F415B1">
        <w:t xml:space="preserve"> = </w:t>
      </w:r>
      <w:r w:rsidRPr="00F415B1">
        <w:rPr>
          <w:i/>
        </w:rPr>
        <w:t>r16monitoringcapability</w:t>
      </w:r>
      <w:r>
        <w:rPr>
          <w:lang w:val="en-US"/>
        </w:rPr>
        <w:t xml:space="preserve"> for a downlink cell,</w:t>
      </w:r>
    </w:p>
    <w:p w14:paraId="72A19FCC" w14:textId="77777777" w:rsidR="001A20A0" w:rsidRPr="007C0D01" w:rsidRDefault="001A20A0" w:rsidP="001A20A0">
      <w:pPr>
        <w:pStyle w:val="B1"/>
        <w:rPr>
          <w:lang w:val="en-US"/>
        </w:rPr>
      </w:pPr>
      <w:r w:rsidRPr="00F415B1">
        <w:t>-</w:t>
      </w:r>
      <w:r w:rsidRPr="00F415B1">
        <w:tab/>
        <w:t xml:space="preserve">is </w:t>
      </w:r>
      <w:r w:rsidRPr="007C0D01">
        <w:rPr>
          <w:lang w:val="en-US"/>
        </w:rPr>
        <w:t>provided</w:t>
      </w:r>
      <w:r>
        <w:rPr>
          <w:lang w:val="en-US"/>
        </w:rPr>
        <w:t>,</w:t>
      </w:r>
      <w:r w:rsidRPr="007C0D01">
        <w:t xml:space="preserve"> </w:t>
      </w:r>
      <w:r>
        <w:rPr>
          <w:lang w:val="en-US"/>
        </w:rPr>
        <w:t xml:space="preserve">by </w:t>
      </w:r>
      <w:proofErr w:type="spellStart"/>
      <w:r w:rsidRPr="00F415B1">
        <w:rPr>
          <w:i/>
          <w:iCs/>
        </w:rPr>
        <w:t>searchSpaceLinking</w:t>
      </w:r>
      <w:r>
        <w:rPr>
          <w:i/>
          <w:iCs/>
          <w:lang w:val="en-US"/>
        </w:rPr>
        <w:t>Id</w:t>
      </w:r>
      <w:proofErr w:type="spellEnd"/>
      <w:r>
        <w:rPr>
          <w:lang w:val="en-US"/>
        </w:rPr>
        <w:t xml:space="preserve"> a same value for </w:t>
      </w:r>
      <w:r w:rsidRPr="00F415B1">
        <w:t xml:space="preserve">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Pr>
          <w:lang w:val="en-US"/>
        </w:rPr>
        <w:t xml:space="preserve"> and</w:t>
      </w:r>
      <w:r w:rsidRPr="00F415B1">
        <w:t xml:space="preserve">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Pr>
          <w:lang w:val="en-US"/>
        </w:rPr>
        <w:t xml:space="preserve"> </w:t>
      </w:r>
      <w:r w:rsidRPr="007C0D01">
        <w:rPr>
          <w:lang w:val="en-US"/>
        </w:rPr>
        <w:t>on the downlink</w:t>
      </w:r>
      <w:r>
        <w:rPr>
          <w:lang w:val="en-US"/>
        </w:rPr>
        <w:t xml:space="preserve"> cell, and</w:t>
      </w:r>
    </w:p>
    <w:p w14:paraId="3D7C4AE6" w14:textId="1F414C20" w:rsidR="001A20A0" w:rsidRDefault="001A20A0" w:rsidP="001A20A0">
      <w:pPr>
        <w:pStyle w:val="B1"/>
        <w:rPr>
          <w:i/>
          <w:lang w:val="en-US"/>
        </w:rPr>
      </w:pPr>
      <w:r w:rsidRPr="00F415B1">
        <w:t>-</w:t>
      </w:r>
      <w:r w:rsidRPr="00F415B1">
        <w:tab/>
      </w:r>
      <w:r>
        <w:rPr>
          <w:lang w:val="en-US"/>
        </w:rPr>
        <w:t>indicates</w:t>
      </w:r>
      <w:r w:rsidRPr="00F415B1">
        <w:t xml:space="preserve"> </w:t>
      </w:r>
      <w:del w:id="131" w:author="Aris Papasakellariou" w:date="2023-03-04T05:17:00Z">
        <w:r w:rsidDel="00D01A2F">
          <w:rPr>
            <w:i/>
            <w:lang w:val="en-US"/>
          </w:rPr>
          <w:delText>three-BDforSSsetLinking</w:delText>
        </w:r>
      </w:del>
      <w:ins w:id="132" w:author="Aris Papasakellariou" w:date="2023-03-04T05:18:00Z">
        <w:r w:rsidR="00D01A2F" w:rsidRPr="00D01A2F">
          <w:rPr>
            <w:i/>
            <w:iCs/>
          </w:rPr>
          <w:t xml:space="preserve"> </w:t>
        </w:r>
        <w:r w:rsidR="00D01A2F" w:rsidRPr="00643737">
          <w:rPr>
            <w:i/>
            <w:iCs/>
          </w:rPr>
          <w:t>numBD-twoPDCCH-r17</w:t>
        </w:r>
        <w:r w:rsidR="00D01A2F">
          <w:t xml:space="preserve"> with</w:t>
        </w:r>
        <w:r w:rsidR="00D01A2F" w:rsidRPr="00643737">
          <w:t xml:space="preserve"> value</w:t>
        </w:r>
        <w:r w:rsidR="00D01A2F">
          <w:t xml:space="preserve"> of</w:t>
        </w:r>
        <w:r w:rsidR="00D01A2F" w:rsidRPr="00643737">
          <w:t xml:space="preserve"> 3</w:t>
        </w:r>
      </w:ins>
    </w:p>
    <w:p w14:paraId="645221B5" w14:textId="77777777" w:rsidR="001A20A0" w:rsidRPr="0027174F" w:rsidRDefault="001A20A0" w:rsidP="001A20A0">
      <w:pPr>
        <w:rPr>
          <w:lang w:val="en-US"/>
        </w:rPr>
      </w:pPr>
      <w:r>
        <w:rPr>
          <w:lang w:val="en-US"/>
        </w:rPr>
        <w:t xml:space="preserve">the UE counts each PDCCH candidate for the one of the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Pr>
          <w:lang w:val="en-US"/>
        </w:rPr>
        <w:t xml:space="preserve"> and</w:t>
      </w:r>
      <w:r w:rsidRPr="00F415B1">
        <w:t xml:space="preserve">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Pr>
          <w:lang w:val="en-US"/>
        </w:rPr>
        <w:t xml:space="preserve"> that the UE monitors PDCCH in the later span, as two PDCCH candidates. </w:t>
      </w:r>
      <w:r w:rsidRPr="00037243">
        <w:rPr>
          <w:lang w:val="en-US"/>
        </w:rPr>
        <w:t xml:space="preserve">The UE does not expect a first PDCCH candidate from </w:t>
      </w:r>
      <w:r w:rsidRPr="00037243">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037243">
        <w:rPr>
          <w:lang w:val="en-US"/>
        </w:rPr>
        <w:t xml:space="preserve"> or</w:t>
      </w:r>
      <w:r w:rsidRPr="00037243">
        <w:t xml:space="preserve">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037243">
        <w:t xml:space="preserve"> and a second PDCCH candidate from a search space set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rsidRPr="00037243">
        <w:t xml:space="preserve"> that does not include </w:t>
      </w:r>
      <w:r w:rsidRPr="00037243">
        <w:rPr>
          <w:i/>
          <w:lang w:val="en-US"/>
        </w:rPr>
        <w:t>searchSpaceLinking</w:t>
      </w:r>
      <w:r>
        <w:rPr>
          <w:i/>
          <w:lang w:val="en-US"/>
        </w:rPr>
        <w:t>Id</w:t>
      </w:r>
      <w:r w:rsidRPr="00037243">
        <w:rPr>
          <w:iCs/>
          <w:lang w:val="en-US"/>
        </w:rPr>
        <w:t xml:space="preserve"> to use a same set of CCEs and same scrambling in a same CORESET, and provide respective first and second DCI formats with same size, in any span other than the first span in a slot.</w:t>
      </w:r>
    </w:p>
    <w:p w14:paraId="1E30BAEE" w14:textId="77777777" w:rsidR="001A20A0" w:rsidRDefault="001A20A0" w:rsidP="001A20A0">
      <w:pPr>
        <w:jc w:val="center"/>
        <w:rPr>
          <w:color w:val="FF0000"/>
        </w:rPr>
      </w:pPr>
      <w:r w:rsidRPr="00751357">
        <w:rPr>
          <w:color w:val="FF0000"/>
        </w:rPr>
        <w:t>*** Unchanged text omitted ***</w:t>
      </w:r>
    </w:p>
    <w:p w14:paraId="72C1D9FA" w14:textId="4059B096" w:rsidR="001A20A0" w:rsidRDefault="001A20A0" w:rsidP="001A20A0">
      <w:r>
        <w:t xml:space="preserve">Denote by </w:t>
      </w:r>
      <m:oMath>
        <m:sSubSup>
          <m:sSubSupPr>
            <m:ctrlPr>
              <w:rPr>
                <w:rFonts w:ascii="Cambria Math" w:hAnsi="Cambria Math" w:cstheme="majorBidi"/>
                <w:i/>
              </w:rPr>
            </m:ctrlPr>
          </m:sSubSupPr>
          <m:e>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css</m:t>
                </m:r>
              </m:sub>
            </m:sSub>
            <m:r>
              <w:rPr>
                <w:rFonts w:ascii="Cambria Math" w:hAnsi="Cambria Math" w:cstheme="majorBidi"/>
              </w:rPr>
              <m:t>(i)</m:t>
            </m:r>
          </m:sub>
          <m:sup>
            <m:r>
              <w:rPr>
                <w:rFonts w:ascii="Cambria Math" w:hAnsi="Cambria Math" w:cstheme="majorBidi"/>
              </w:rPr>
              <m:t>(L)</m:t>
            </m:r>
          </m:sup>
        </m:sSubSup>
      </m:oMath>
      <w:r>
        <w:t xml:space="preserve">, </w:t>
      </w:r>
      <m:oMath>
        <m:r>
          <w:rPr>
            <w:rFonts w:ascii="Cambria Math" w:hAnsi="Cambria Math"/>
          </w:rPr>
          <m:t>0≤i&lt;</m:t>
        </m:r>
        <m:sSub>
          <m:sSubPr>
            <m:ctrlPr>
              <w:rPr>
                <w:rFonts w:ascii="Cambria Math" w:hAnsi="Cambria Math"/>
                <w:i/>
              </w:rPr>
            </m:ctrlPr>
          </m:sSubPr>
          <m:e>
            <m:r>
              <w:rPr>
                <w:rFonts w:ascii="Cambria Math" w:hAnsi="Cambria Math"/>
              </w:rPr>
              <m:t>I</m:t>
            </m:r>
          </m:e>
          <m:sub>
            <m:r>
              <w:rPr>
                <w:rFonts w:ascii="Cambria Math" w:hAnsi="Cambria Math"/>
              </w:rPr>
              <m:t>css</m:t>
            </m:r>
          </m:sub>
        </m:sSub>
      </m:oMath>
      <w:r>
        <w:t xml:space="preserve">, the number of counted PDCCH candidates for monitoring for CSS set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css</m:t>
            </m:r>
          </m:sub>
        </m:sSub>
        <m:r>
          <w:rPr>
            <w:rFonts w:ascii="Cambria Math" w:hAnsi="Cambria Math" w:cstheme="majorBidi"/>
          </w:rPr>
          <m:t>(i)</m:t>
        </m:r>
      </m:oMath>
      <w:r>
        <w:t xml:space="preserve"> and by </w:t>
      </w:r>
      <m:oMath>
        <m:sSubSup>
          <m:sSubSupPr>
            <m:ctrlPr>
              <w:rPr>
                <w:rFonts w:ascii="Cambria Math" w:hAnsi="Cambria Math" w:cstheme="majorBidi"/>
                <w:i/>
              </w:rPr>
            </m:ctrlPr>
          </m:sSubSupPr>
          <m:e>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r>
              <w:rPr>
                <w:rFonts w:ascii="Cambria Math" w:hAnsi="Cambria Math" w:cstheme="majorBidi"/>
              </w:rPr>
              <m:t>(j)</m:t>
            </m:r>
          </m:sub>
          <m:sup>
            <m:r>
              <w:rPr>
                <w:rFonts w:ascii="Cambria Math" w:hAnsi="Cambria Math" w:cstheme="majorBidi"/>
              </w:rPr>
              <m:t>(L)</m:t>
            </m:r>
          </m:sup>
        </m:sSubSup>
      </m:oMath>
      <w:r>
        <w:t xml:space="preserve">, </w:t>
      </w:r>
      <m:oMath>
        <m:r>
          <w:rPr>
            <w:rFonts w:ascii="Cambria Math" w:hAnsi="Cambria Math"/>
          </w:rPr>
          <m:t>0≤j&lt;</m:t>
        </m:r>
        <m:sSub>
          <m:sSubPr>
            <m:ctrlPr>
              <w:rPr>
                <w:rFonts w:ascii="Cambria Math" w:hAnsi="Cambria Math"/>
                <w:i/>
              </w:rPr>
            </m:ctrlPr>
          </m:sSubPr>
          <m:e>
            <m:r>
              <w:rPr>
                <w:rFonts w:ascii="Cambria Math" w:hAnsi="Cambria Math"/>
              </w:rPr>
              <m:t>J</m:t>
            </m:r>
          </m:e>
          <m:sub>
            <m:r>
              <w:rPr>
                <w:rFonts w:ascii="Cambria Math" w:hAnsi="Cambria Math"/>
              </w:rPr>
              <m:t>uss</m:t>
            </m:r>
          </m:sub>
        </m:sSub>
      </m:oMath>
      <w:r>
        <w:t xml:space="preserve">, the number of counted PDCCH candidates for monitoring for search space set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r>
          <w:rPr>
            <w:rFonts w:ascii="Cambria Math" w:hAnsi="Cambria Math" w:cstheme="majorBidi"/>
          </w:rPr>
          <m:t>(j)</m:t>
        </m:r>
      </m:oMath>
      <w:r>
        <w:t xml:space="preserve">. </w:t>
      </w:r>
      <w:r>
        <w:rPr>
          <w:lang w:val="en-US"/>
        </w:rPr>
        <w:t xml:space="preserve">If a UE indicates </w:t>
      </w:r>
      <w:del w:id="133" w:author="Aris Papasakellariou" w:date="2023-03-04T05:18:00Z">
        <w:r w:rsidDel="00D01A2F">
          <w:rPr>
            <w:i/>
            <w:iCs/>
            <w:lang w:val="en-US"/>
          </w:rPr>
          <w:delText>three-BDforSSsetLinking</w:delText>
        </w:r>
      </w:del>
      <w:ins w:id="134" w:author="Aris Papasakellariou" w:date="2023-03-04T05:18:00Z">
        <w:r w:rsidR="00D01A2F" w:rsidRPr="00643737">
          <w:rPr>
            <w:i/>
            <w:iCs/>
          </w:rPr>
          <w:t>numBD-twoPDCCH-r17</w:t>
        </w:r>
        <w:r w:rsidR="00D01A2F">
          <w:t xml:space="preserve"> with</w:t>
        </w:r>
        <w:r w:rsidR="00D01A2F" w:rsidRPr="00643737">
          <w:t xml:space="preserve"> value </w:t>
        </w:r>
        <w:r w:rsidR="00D01A2F">
          <w:t xml:space="preserve">of </w:t>
        </w:r>
        <w:r w:rsidR="00D01A2F" w:rsidRPr="00643737">
          <w:t>3</w:t>
        </w:r>
      </w:ins>
      <w:r>
        <w:rPr>
          <w:lang w:val="en-US"/>
        </w:rPr>
        <w:t xml:space="preserve"> and is provided</w:t>
      </w:r>
      <w:r>
        <w:rPr>
          <w:iCs/>
          <w:lang w:val="en-US"/>
        </w:rPr>
        <w:t xml:space="preserve"> </w:t>
      </w:r>
      <w:proofErr w:type="spellStart"/>
      <w:r>
        <w:rPr>
          <w:i/>
          <w:lang w:val="en-US"/>
        </w:rPr>
        <w:t>searchSpaceLinkingId</w:t>
      </w:r>
      <w:proofErr w:type="spellEnd"/>
      <w:r>
        <w:rPr>
          <w:iCs/>
          <w:lang w:val="en-US"/>
        </w:rPr>
        <w:t xml:space="preserve"> with same value for search space sets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j</m:t>
            </m:r>
          </m:sub>
        </m:sSub>
      </m:oMath>
      <w:r>
        <w:rPr>
          <w:iCs/>
        </w:rPr>
        <w:t xml:space="preserve"> and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i</m:t>
            </m:r>
          </m:sub>
        </m:sSub>
      </m:oMath>
      <w:r>
        <w:t>,</w:t>
      </w:r>
      <w:r>
        <w:rPr>
          <w:lang w:val="en-US"/>
        </w:rPr>
        <w:t xml:space="preserve"> with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i</m:t>
            </m:r>
          </m:sub>
        </m:sSub>
        <m:r>
          <w:rPr>
            <w:rFonts w:ascii="Cambria Math" w:hAnsi="Cambria Math" w:cstheme="majorBidi"/>
          </w:rPr>
          <m:t>&lt;</m:t>
        </m:r>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j</m:t>
            </m:r>
          </m:sub>
        </m:sSub>
      </m:oMath>
      <w:r>
        <w:t xml:space="preserve">, set </w:t>
      </w:r>
      <m:oMath>
        <m:sSubSup>
          <m:sSubSupPr>
            <m:ctrlPr>
              <w:rPr>
                <w:rFonts w:ascii="Cambria Math" w:hAnsi="Cambria Math" w:cstheme="majorBidi"/>
                <w:i/>
              </w:rPr>
            </m:ctrlPr>
          </m:sSubSupPr>
          <m:e>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css</m:t>
                </m:r>
              </m:sub>
            </m:sSub>
            <m:r>
              <w:rPr>
                <w:rFonts w:ascii="Cambria Math" w:hAnsi="Cambria Math" w:cstheme="majorBidi"/>
              </w:rPr>
              <m:t>(j)</m:t>
            </m:r>
          </m:sub>
          <m:sup>
            <m:r>
              <w:rPr>
                <w:rFonts w:ascii="Cambria Math" w:hAnsi="Cambria Math" w:cstheme="majorBidi"/>
              </w:rPr>
              <m:t>(L)</m:t>
            </m:r>
          </m:sup>
        </m:sSubSup>
        <m:r>
          <w:rPr>
            <w:rFonts w:ascii="Cambria Math" w:hAnsi="Cambria Math" w:cstheme="majorBidi"/>
          </w:rPr>
          <m:t>=2</m:t>
        </m:r>
        <m:sSubSup>
          <m:sSubSupPr>
            <m:ctrlPr>
              <w:rPr>
                <w:rFonts w:ascii="Cambria Math" w:hAnsi="Cambria Math" w:cstheme="majorBidi"/>
                <w:i/>
              </w:rPr>
            </m:ctrlPr>
          </m:sSubSupPr>
          <m:e>
            <m:r>
              <w:rPr>
                <w:rFonts w:ascii="Cambria Math" w:hAnsi="Cambria Math"/>
              </w:rPr>
              <m:t>∙</m:t>
            </m:r>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css</m:t>
                </m:r>
              </m:sub>
            </m:sSub>
            <m:r>
              <w:rPr>
                <w:rFonts w:ascii="Cambria Math" w:hAnsi="Cambria Math" w:cstheme="majorBidi"/>
              </w:rPr>
              <m:t>(j)</m:t>
            </m:r>
          </m:sub>
          <m:sup>
            <m:r>
              <w:rPr>
                <w:rFonts w:ascii="Cambria Math" w:hAnsi="Cambria Math" w:cstheme="majorBidi"/>
              </w:rPr>
              <m:t>(L)</m:t>
            </m:r>
          </m:sup>
        </m:sSubSup>
      </m:oMath>
      <w:r>
        <w:t xml:space="preserve"> if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i</m:t>
            </m:r>
          </m:sub>
        </m:sSub>
      </m:oMath>
      <w:r>
        <w:t xml:space="preserve"> and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j</m:t>
            </m:r>
          </m:sub>
        </m:sSub>
      </m:oMath>
      <w:r>
        <w:t xml:space="preserve"> are CSS sets or set </w:t>
      </w:r>
      <m:oMath>
        <m:sSubSup>
          <m:sSubSupPr>
            <m:ctrlPr>
              <w:rPr>
                <w:rFonts w:ascii="Cambria Math" w:hAnsi="Cambria Math" w:cstheme="majorBidi"/>
                <w:i/>
              </w:rPr>
            </m:ctrlPr>
          </m:sSubSupPr>
          <m:e>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r>
              <w:rPr>
                <w:rFonts w:ascii="Cambria Math" w:hAnsi="Cambria Math" w:cstheme="majorBidi"/>
              </w:rPr>
              <m:t>(j)</m:t>
            </m:r>
          </m:sub>
          <m:sup>
            <m:r>
              <w:rPr>
                <w:rFonts w:ascii="Cambria Math" w:hAnsi="Cambria Math" w:cstheme="majorBidi"/>
              </w:rPr>
              <m:t>(L)</m:t>
            </m:r>
          </m:sup>
        </m:sSubSup>
        <m:r>
          <w:rPr>
            <w:rFonts w:ascii="Cambria Math" w:hAnsi="Cambria Math" w:cstheme="majorBidi"/>
          </w:rPr>
          <m:t>=2</m:t>
        </m:r>
        <m:r>
          <w:rPr>
            <w:rFonts w:ascii="Cambria Math" w:hAnsi="Cambria Math"/>
          </w:rPr>
          <m:t>∙</m:t>
        </m:r>
        <m:sSubSup>
          <m:sSubSupPr>
            <m:ctrlPr>
              <w:rPr>
                <w:rFonts w:ascii="Cambria Math" w:hAnsi="Cambria Math" w:cstheme="majorBidi"/>
                <w:i/>
              </w:rPr>
            </m:ctrlPr>
          </m:sSubSupPr>
          <m:e>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r>
              <w:rPr>
                <w:rFonts w:ascii="Cambria Math" w:hAnsi="Cambria Math" w:cstheme="majorBidi"/>
              </w:rPr>
              <m:t>(j)</m:t>
            </m:r>
          </m:sub>
          <m:sup>
            <m:r>
              <w:rPr>
                <w:rFonts w:ascii="Cambria Math" w:hAnsi="Cambria Math" w:cstheme="majorBidi"/>
              </w:rPr>
              <m:t>(L)</m:t>
            </m:r>
          </m:sup>
        </m:sSubSup>
      </m:oMath>
      <w:r>
        <w:t xml:space="preserve"> if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i</m:t>
            </m:r>
          </m:sub>
        </m:sSub>
      </m:oMath>
      <w:r>
        <w:t xml:space="preserve"> and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j</m:t>
            </m:r>
          </m:sub>
        </m:sSub>
      </m:oMath>
      <w:r>
        <w:t xml:space="preserve"> are USS sets.</w:t>
      </w:r>
    </w:p>
    <w:p w14:paraId="11D434B9" w14:textId="77777777" w:rsidR="001A20A0" w:rsidRDefault="001A20A0" w:rsidP="001A20A0">
      <w:r>
        <w:t xml:space="preserve">For the CSS sets in </w:t>
      </w:r>
      <m:oMath>
        <m:sSub>
          <m:sSubPr>
            <m:ctrlPr>
              <w:rPr>
                <w:rFonts w:ascii="Cambria Math" w:hAnsi="Cambria Math"/>
                <w:i/>
              </w:rPr>
            </m:ctrlPr>
          </m:sSubPr>
          <m:e>
            <m:r>
              <w:rPr>
                <w:rFonts w:ascii="Cambria Math" w:hAnsi="Cambria Math"/>
              </w:rPr>
              <m:t>S</m:t>
            </m:r>
          </m:e>
          <m:sub>
            <m:r>
              <m:rPr>
                <m:sty m:val="p"/>
              </m:rPr>
              <w:rPr>
                <w:rFonts w:ascii="Cambria Math" w:hAnsi="Cambria Math"/>
              </w:rPr>
              <m:t>css</m:t>
            </m:r>
          </m:sub>
        </m:sSub>
      </m:oMath>
      <w:r>
        <w:t xml:space="preserve">, a UE monitors </w:t>
      </w:r>
      <m:oMath>
        <m:sSubSup>
          <m:sSubSupPr>
            <m:ctrlPr>
              <w:rPr>
                <w:rFonts w:ascii="Cambria Math" w:hAnsi="Cambria Math" w:cstheme="majorBidi"/>
                <w:i/>
              </w:rPr>
            </m:ctrlPr>
          </m:sSubSupPr>
          <m:e>
            <m:r>
              <w:rPr>
                <w:rFonts w:ascii="Cambria Math" w:hAnsi="Cambria Math" w:cstheme="majorBidi"/>
              </w:rPr>
              <m:t>M</m:t>
            </m:r>
          </m:e>
          <m:sub>
            <m:r>
              <m:rPr>
                <m:sty m:val="p"/>
              </m:rPr>
              <w:rPr>
                <w:rFonts w:ascii="Cambria Math" w:hAnsi="Cambria Math" w:cstheme="majorBidi"/>
              </w:rPr>
              <m:t>PDCCH</m:t>
            </m:r>
          </m:sub>
          <m:sup>
            <m:r>
              <m:rPr>
                <m:sty m:val="p"/>
              </m:rPr>
              <w:rPr>
                <w:rFonts w:ascii="Cambria Math" w:hAnsi="Cambria Math" w:cstheme="majorBidi"/>
              </w:rPr>
              <m:t>css</m:t>
            </m:r>
          </m:sup>
        </m:sSubSup>
        <m:r>
          <w:rPr>
            <w:rFonts w:ascii="Cambria Math" w:hAnsi="Cambria Math" w:cstheme="majorBidi"/>
          </w:rPr>
          <m:t>=</m:t>
        </m:r>
        <m:nary>
          <m:naryPr>
            <m:chr m:val="∑"/>
            <m:limLoc m:val="undOvr"/>
            <m:ctrlPr>
              <w:rPr>
                <w:rFonts w:ascii="Cambria Math" w:hAnsi="Cambria Math" w:cstheme="majorBidi"/>
                <w:i/>
              </w:rPr>
            </m:ctrlPr>
          </m:naryPr>
          <m:sub>
            <m:r>
              <w:rPr>
                <w:rFonts w:ascii="Cambria Math" w:hAnsi="Cambria Math" w:cstheme="majorBidi"/>
              </w:rPr>
              <m:t>i=0</m:t>
            </m:r>
          </m:sub>
          <m:sup>
            <m:sSub>
              <m:sSubPr>
                <m:ctrlPr>
                  <w:rPr>
                    <w:rFonts w:ascii="Cambria Math" w:hAnsi="Cambria Math" w:cstheme="majorBidi"/>
                    <w:i/>
                  </w:rPr>
                </m:ctrlPr>
              </m:sSubPr>
              <m:e>
                <m:r>
                  <w:rPr>
                    <w:rFonts w:ascii="Cambria Math" w:hAnsi="Cambria Math" w:cstheme="majorBidi"/>
                  </w:rPr>
                  <m:t>I</m:t>
                </m:r>
              </m:e>
              <m:sub>
                <m:r>
                  <m:rPr>
                    <m:sty m:val="p"/>
                  </m:rPr>
                  <w:rPr>
                    <w:rFonts w:ascii="Cambria Math" w:hAnsi="Cambria Math" w:cstheme="majorBidi"/>
                  </w:rPr>
                  <m:t>css</m:t>
                </m:r>
              </m:sub>
            </m:sSub>
            <m:r>
              <w:rPr>
                <w:rFonts w:ascii="Cambria Math" w:hAnsi="Cambria Math" w:cstheme="majorBidi"/>
              </w:rPr>
              <m:t>-1</m:t>
            </m:r>
          </m:sup>
          <m:e>
            <m:nary>
              <m:naryPr>
                <m:chr m:val="∑"/>
                <m:limLoc m:val="undOvr"/>
                <m:supHide m:val="1"/>
                <m:ctrlPr>
                  <w:rPr>
                    <w:rFonts w:ascii="Cambria Math" w:hAnsi="Cambria Math" w:cstheme="majorBidi"/>
                    <w:i/>
                  </w:rPr>
                </m:ctrlPr>
              </m:naryPr>
              <m:sub>
                <m:r>
                  <w:rPr>
                    <w:rFonts w:ascii="Cambria Math" w:hAnsi="Cambria Math" w:cstheme="majorBidi"/>
                  </w:rPr>
                  <m:t>L</m:t>
                </m:r>
              </m:sub>
              <m:sup/>
              <m:e>
                <m:sSubSup>
                  <m:sSubSupPr>
                    <m:ctrlPr>
                      <w:rPr>
                        <w:rFonts w:ascii="Cambria Math" w:hAnsi="Cambria Math" w:cstheme="majorBidi"/>
                        <w:i/>
                      </w:rPr>
                    </m:ctrlPr>
                  </m:sSubSupPr>
                  <m:e>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css</m:t>
                        </m:r>
                      </m:sub>
                    </m:sSub>
                    <m:r>
                      <w:rPr>
                        <w:rFonts w:ascii="Cambria Math" w:hAnsi="Cambria Math" w:cstheme="majorBidi"/>
                      </w:rPr>
                      <m:t>(i)</m:t>
                    </m:r>
                  </m:sub>
                  <m:sup>
                    <m:r>
                      <w:rPr>
                        <w:rFonts w:ascii="Cambria Math" w:hAnsi="Cambria Math" w:cstheme="majorBidi"/>
                      </w:rPr>
                      <m:t>(L)</m:t>
                    </m:r>
                  </m:sup>
                </m:sSubSup>
              </m:e>
            </m:nary>
          </m:e>
        </m:nary>
      </m:oMath>
      <w:r>
        <w:t xml:space="preserve"> PDCCH candidates requiring a total of </w:t>
      </w:r>
      <m:oMath>
        <m:sSubSup>
          <m:sSubSupPr>
            <m:ctrlPr>
              <w:rPr>
                <w:rFonts w:ascii="Cambria Math" w:hAnsi="Cambria Math" w:cstheme="majorBidi"/>
                <w:i/>
              </w:rPr>
            </m:ctrlPr>
          </m:sSubSupPr>
          <m:e>
            <m:r>
              <w:rPr>
                <w:rFonts w:ascii="Cambria Math" w:hAnsi="Cambria Math" w:cstheme="majorBidi"/>
              </w:rPr>
              <m:t>C</m:t>
            </m:r>
          </m:e>
          <m:sub>
            <m:r>
              <m:rPr>
                <m:sty m:val="p"/>
              </m:rPr>
              <w:rPr>
                <w:rFonts w:ascii="Cambria Math" w:hAnsi="Cambria Math" w:cstheme="majorBidi"/>
              </w:rPr>
              <m:t>PDCCH</m:t>
            </m:r>
          </m:sub>
          <m:sup>
            <m:r>
              <m:rPr>
                <m:sty m:val="p"/>
              </m:rPr>
              <w:rPr>
                <w:rFonts w:ascii="Cambria Math" w:hAnsi="Cambria Math" w:cstheme="majorBidi"/>
              </w:rPr>
              <m:t>css</m:t>
            </m:r>
          </m:sup>
        </m:sSubSup>
      </m:oMath>
      <w:r>
        <w:t xml:space="preserve"> non-overlapping CCEs in a slot, of in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w:t>
      </w:r>
      <w:r>
        <w:t xml:space="preserve">slots for a corresponding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w:t>
      </w:r>
      <w:r>
        <w:t xml:space="preserve"> or in a span. </w:t>
      </w:r>
    </w:p>
    <w:p w14:paraId="5970DFFF" w14:textId="77777777" w:rsidR="001A20A0" w:rsidRDefault="001A20A0" w:rsidP="001A20A0">
      <w:pPr>
        <w:jc w:val="center"/>
        <w:rPr>
          <w:color w:val="FF0000"/>
        </w:rPr>
      </w:pPr>
      <w:r w:rsidRPr="00751357">
        <w:rPr>
          <w:color w:val="FF0000"/>
        </w:rPr>
        <w:t>*** Unchanged text omitted ***</w:t>
      </w:r>
    </w:p>
    <w:p w14:paraId="55772B15" w14:textId="77777777" w:rsidR="001A20A0" w:rsidRPr="00967D3A" w:rsidRDefault="001A20A0" w:rsidP="00967D3A">
      <w:pPr>
        <w:jc w:val="center"/>
        <w:rPr>
          <w:color w:val="FF0000"/>
        </w:rPr>
      </w:pPr>
    </w:p>
    <w:p w14:paraId="3D57CE63" w14:textId="77777777" w:rsidR="00F13E73" w:rsidRPr="00D82447" w:rsidRDefault="00F13E73" w:rsidP="00F13E73">
      <w:pPr>
        <w:keepNext/>
        <w:keepLines/>
        <w:spacing w:before="180"/>
        <w:ind w:left="1134" w:hanging="1134"/>
        <w:outlineLvl w:val="1"/>
        <w:rPr>
          <w:rFonts w:ascii="Arial" w:hAnsi="Arial"/>
          <w:sz w:val="32"/>
          <w:lang w:eastAsia="zh-CN"/>
        </w:rPr>
      </w:pPr>
      <w:bookmarkStart w:id="135" w:name="_Toc122000481"/>
      <w:r w:rsidRPr="00D82447">
        <w:rPr>
          <w:rFonts w:ascii="Arial" w:hAnsi="Arial"/>
          <w:sz w:val="32"/>
          <w:lang w:eastAsia="zh-CN"/>
        </w:rPr>
        <w:lastRenderedPageBreak/>
        <w:t>11.1</w:t>
      </w:r>
      <w:r w:rsidRPr="00D82447">
        <w:rPr>
          <w:rFonts w:ascii="Arial" w:hAnsi="Arial"/>
          <w:sz w:val="32"/>
          <w:lang w:eastAsia="zh-CN"/>
        </w:rPr>
        <w:tab/>
        <w:t>Slot configuration</w:t>
      </w:r>
      <w:bookmarkEnd w:id="135"/>
    </w:p>
    <w:p w14:paraId="1244097B" w14:textId="77777777" w:rsidR="00F13E73" w:rsidRDefault="00F13E73" w:rsidP="00F13E73">
      <w:pPr>
        <w:jc w:val="center"/>
        <w:rPr>
          <w:color w:val="FF0000"/>
        </w:rPr>
      </w:pPr>
      <w:r w:rsidRPr="00751357">
        <w:rPr>
          <w:color w:val="FF0000"/>
        </w:rPr>
        <w:t>*** Unchanged text omitted ***</w:t>
      </w:r>
    </w:p>
    <w:p w14:paraId="3F018418" w14:textId="3D0B0D64" w:rsidR="00F13E73" w:rsidRPr="00D82447" w:rsidRDefault="00F13E73" w:rsidP="00F13E73">
      <w:pPr>
        <w:rPr>
          <w:lang w:val="en-US"/>
        </w:rPr>
      </w:pPr>
      <w:r w:rsidRPr="00D82447">
        <w:t xml:space="preserve">For </w:t>
      </w:r>
      <w:r w:rsidRPr="00D82447">
        <w:rPr>
          <w:lang w:val="fi-FI"/>
        </w:rPr>
        <w:t xml:space="preserve">operation on a single carrier in unpaired spectrum, for </w:t>
      </w:r>
      <w:r w:rsidRPr="00D82447">
        <w:t xml:space="preserve">a set of symbols of a slot indicated to a UE for reception of SS/PBCH blocks by </w:t>
      </w:r>
      <w:proofErr w:type="spellStart"/>
      <w:r w:rsidRPr="00D82447">
        <w:rPr>
          <w:i/>
        </w:rPr>
        <w:t>ssb-PositionsInBurst</w:t>
      </w:r>
      <w:proofErr w:type="spellEnd"/>
      <w:r w:rsidRPr="00D82447">
        <w:t xml:space="preserve"> </w:t>
      </w:r>
      <w:r w:rsidRPr="00D82447">
        <w:rPr>
          <w:lang w:val="en-US"/>
        </w:rPr>
        <w:t xml:space="preserve">in </w:t>
      </w:r>
      <w:r w:rsidRPr="00D82447">
        <w:rPr>
          <w:i/>
        </w:rPr>
        <w:t>SIB1</w:t>
      </w:r>
      <w:r w:rsidRPr="00D82447">
        <w:t xml:space="preserve"> or by </w:t>
      </w:r>
      <w:proofErr w:type="spellStart"/>
      <w:r w:rsidRPr="00D82447">
        <w:rPr>
          <w:i/>
        </w:rPr>
        <w:t>ssb-PositionsInBurst</w:t>
      </w:r>
      <w:proofErr w:type="spellEnd"/>
      <w:r w:rsidRPr="00D82447">
        <w:t xml:space="preserve"> </w:t>
      </w:r>
      <w:r w:rsidRPr="00D82447">
        <w:rPr>
          <w:lang w:val="en-US"/>
        </w:rPr>
        <w:t xml:space="preserve">in </w:t>
      </w:r>
      <w:proofErr w:type="spellStart"/>
      <w:r w:rsidRPr="00D82447">
        <w:rPr>
          <w:i/>
        </w:rPr>
        <w:t>ServingCellConfigCommon</w:t>
      </w:r>
      <w:proofErr w:type="spellEnd"/>
      <w:r w:rsidRPr="00D82447">
        <w:rPr>
          <w:iCs/>
        </w:rPr>
        <w:t xml:space="preserve"> or, </w:t>
      </w:r>
      <w:r w:rsidRPr="00D82447">
        <w:t xml:space="preserve">if the UE is not provided </w:t>
      </w:r>
      <w:r w:rsidRPr="00D82447">
        <w:rPr>
          <w:rFonts w:cs="Times"/>
          <w:i/>
          <w:szCs w:val="18"/>
          <w:lang w:eastAsia="zh-CN"/>
        </w:rPr>
        <w:t>dl-</w:t>
      </w:r>
      <w:proofErr w:type="spellStart"/>
      <w:r w:rsidRPr="00D82447">
        <w:rPr>
          <w:rFonts w:cs="Times"/>
          <w:i/>
          <w:szCs w:val="18"/>
          <w:lang w:eastAsia="zh-CN"/>
        </w:rPr>
        <w:t>OrJoint</w:t>
      </w:r>
      <w:del w:id="136" w:author="Aris Papasakellariou" w:date="2023-03-04T04:49:00Z">
        <w:r w:rsidRPr="00D82447" w:rsidDel="00DE4482">
          <w:rPr>
            <w:rFonts w:cs="Times"/>
            <w:i/>
            <w:szCs w:val="18"/>
            <w:lang w:eastAsia="zh-CN"/>
          </w:rPr>
          <w:delText>-</w:delText>
        </w:r>
      </w:del>
      <w:r w:rsidRPr="00D82447">
        <w:rPr>
          <w:rFonts w:cs="Times"/>
          <w:i/>
          <w:szCs w:val="18"/>
          <w:lang w:eastAsia="zh-CN"/>
        </w:rPr>
        <w:t>TCI</w:t>
      </w:r>
      <w:proofErr w:type="spellEnd"/>
      <w:ins w:id="137" w:author="Aris Papasakellariou" w:date="2023-03-04T04:49:00Z">
        <w:r w:rsidR="00DE4482">
          <w:rPr>
            <w:rFonts w:cs="Times"/>
            <w:i/>
            <w:szCs w:val="18"/>
            <w:lang w:eastAsia="zh-CN"/>
          </w:rPr>
          <w:t>-</w:t>
        </w:r>
      </w:ins>
      <w:proofErr w:type="spellStart"/>
      <w:r w:rsidRPr="00D82447">
        <w:rPr>
          <w:rFonts w:cs="Times"/>
          <w:i/>
          <w:szCs w:val="18"/>
          <w:lang w:eastAsia="zh-CN"/>
        </w:rPr>
        <w:t>StateList</w:t>
      </w:r>
      <w:proofErr w:type="spellEnd"/>
      <w:r w:rsidRPr="00D82447">
        <w:rPr>
          <w:lang w:val="en-US"/>
        </w:rPr>
        <w:t>,</w:t>
      </w:r>
      <w:r w:rsidRPr="00D82447">
        <w:rPr>
          <w:i/>
          <w:iCs/>
          <w:lang w:val="en-US"/>
        </w:rPr>
        <w:t xml:space="preserve"> </w:t>
      </w:r>
      <w:r w:rsidRPr="00D82447">
        <w:t xml:space="preserve">by </w:t>
      </w:r>
      <w:proofErr w:type="spellStart"/>
      <w:r w:rsidRPr="00D82447">
        <w:rPr>
          <w:i/>
        </w:rPr>
        <w:t>ssb-PositionsInBurst</w:t>
      </w:r>
      <w:proofErr w:type="spellEnd"/>
      <w:r w:rsidRPr="00D82447">
        <w:t xml:space="preserve"> </w:t>
      </w:r>
      <w:r w:rsidRPr="00D82447">
        <w:rPr>
          <w:lang w:val="en-US"/>
        </w:rPr>
        <w:t xml:space="preserve">in </w:t>
      </w:r>
      <w:r w:rsidRPr="00D82447">
        <w:rPr>
          <w:i/>
          <w:iCs/>
          <w:lang w:val="en-US"/>
        </w:rPr>
        <w:t>SSB-</w:t>
      </w:r>
      <w:proofErr w:type="spellStart"/>
      <w:r w:rsidRPr="00D82447">
        <w:rPr>
          <w:i/>
          <w:iCs/>
          <w:lang w:val="en-US"/>
        </w:rPr>
        <w:t>MTCAdditionalPCI</w:t>
      </w:r>
      <w:proofErr w:type="spellEnd"/>
      <w:r w:rsidRPr="00D82447">
        <w:t xml:space="preserve"> associated to physical cell ID with active TCI states for PDCCH or PDSCH, or for a set of symbols of a slot corresponding to SS/PBCH blocks configured for L1 beam measurement/reporting, the UE does not transmit PUSCH, PUCCH, PRACH</w:t>
      </w:r>
      <w:r w:rsidRPr="00D82447">
        <w:rPr>
          <w:lang w:val="en-US"/>
        </w:rPr>
        <w:t xml:space="preserve"> in the slot if a transmission would overlap with any symbol from </w:t>
      </w:r>
      <w:r w:rsidRPr="00D82447">
        <w:t xml:space="preserve">the set of symbols </w:t>
      </w:r>
      <w:r w:rsidRPr="00D82447">
        <w:rPr>
          <w:lang w:val="en-US"/>
        </w:rPr>
        <w:t>and the UE does not transmit</w:t>
      </w:r>
      <w:r w:rsidRPr="00D82447">
        <w:t xml:space="preserve"> SRS in the set of symbols of the slot.</w:t>
      </w:r>
      <w:r w:rsidRPr="00D82447">
        <w:rPr>
          <w:lang w:val="en-US"/>
        </w:rPr>
        <w:t xml:space="preserve"> The UE does not expect the set of symbols of the slot to be indicated as uplink by</w:t>
      </w:r>
      <w:r w:rsidRPr="00D82447">
        <w:t xml:space="preserve"> </w:t>
      </w:r>
      <w:proofErr w:type="spellStart"/>
      <w:r w:rsidRPr="00D82447">
        <w:rPr>
          <w:i/>
          <w:lang w:val="en-US"/>
        </w:rPr>
        <w:t>tdd</w:t>
      </w:r>
      <w:proofErr w:type="spellEnd"/>
      <w:r w:rsidRPr="00D82447">
        <w:rPr>
          <w:i/>
          <w:lang w:val="en-US"/>
        </w:rPr>
        <w:t>-</w:t>
      </w:r>
      <w:r w:rsidRPr="00D82447">
        <w:rPr>
          <w:i/>
        </w:rPr>
        <w:t>UL-DL-</w:t>
      </w:r>
      <w:proofErr w:type="spellStart"/>
      <w:r w:rsidRPr="00D82447">
        <w:rPr>
          <w:i/>
          <w:lang w:val="en-US"/>
        </w:rPr>
        <w:t>ConfigurationCommon</w:t>
      </w:r>
      <w:proofErr w:type="spellEnd"/>
      <w:r w:rsidRPr="00D82447">
        <w:rPr>
          <w:lang w:val="en-US"/>
        </w:rPr>
        <w:t xml:space="preserve">, or </w:t>
      </w:r>
      <w:proofErr w:type="spellStart"/>
      <w:r w:rsidRPr="00D82447">
        <w:rPr>
          <w:i/>
          <w:lang w:val="en-US"/>
        </w:rPr>
        <w:t>tdd</w:t>
      </w:r>
      <w:proofErr w:type="spellEnd"/>
      <w:r w:rsidRPr="00D82447">
        <w:rPr>
          <w:i/>
          <w:lang w:val="en-US"/>
        </w:rPr>
        <w:t>-</w:t>
      </w:r>
      <w:r w:rsidRPr="00D82447">
        <w:rPr>
          <w:i/>
        </w:rPr>
        <w:t>UL-DL-</w:t>
      </w:r>
      <w:r w:rsidRPr="00D82447">
        <w:rPr>
          <w:i/>
          <w:lang w:val="en-US"/>
        </w:rPr>
        <w:t>C</w:t>
      </w:r>
      <w:r w:rsidRPr="00D82447">
        <w:rPr>
          <w:i/>
        </w:rPr>
        <w:t>onfiguration</w:t>
      </w:r>
      <w:r w:rsidRPr="00D82447">
        <w:rPr>
          <w:i/>
          <w:lang w:val="en-US"/>
        </w:rPr>
        <w:t>D</w:t>
      </w:r>
      <w:r w:rsidRPr="00D82447">
        <w:rPr>
          <w:i/>
        </w:rPr>
        <w:t>edicated</w:t>
      </w:r>
      <w:r w:rsidRPr="00D82447">
        <w:t xml:space="preserve">, </w:t>
      </w:r>
      <w:r w:rsidRPr="00D82447">
        <w:rPr>
          <w:lang w:val="en-US"/>
        </w:rPr>
        <w:t>when provided to the UE.</w:t>
      </w:r>
    </w:p>
    <w:p w14:paraId="38356BF4" w14:textId="77777777" w:rsidR="00F13E73" w:rsidRPr="00D82447" w:rsidRDefault="00F13E73" w:rsidP="00F13E73">
      <w:pPr>
        <w:rPr>
          <w:lang w:val="en-US"/>
        </w:rPr>
      </w:pPr>
      <w:r w:rsidRPr="00D82447">
        <w:rPr>
          <w:lang w:val="en-US"/>
        </w:rPr>
        <w:t xml:space="preserve">If a UE </w:t>
      </w:r>
    </w:p>
    <w:p w14:paraId="747B444F" w14:textId="77777777" w:rsidR="00F13E73" w:rsidRPr="00D82447" w:rsidRDefault="00F13E73" w:rsidP="00F13E73">
      <w:pPr>
        <w:ind w:left="568" w:hanging="284"/>
        <w:rPr>
          <w:lang w:val="x-none"/>
        </w:rPr>
      </w:pPr>
      <w:r w:rsidRPr="00D82447">
        <w:rPr>
          <w:lang w:val="x-none"/>
        </w:rPr>
        <w:t>-</w:t>
      </w:r>
      <w:r w:rsidRPr="00D82447">
        <w:rPr>
          <w:lang w:val="x-none"/>
        </w:rPr>
        <w:tab/>
        <w:t xml:space="preserve">is configured with multiple serving cells and is provided with </w:t>
      </w:r>
      <w:r w:rsidRPr="00D82447">
        <w:rPr>
          <w:i/>
          <w:lang w:val="x-none"/>
        </w:rPr>
        <w:t xml:space="preserve">directionalCollisionHandling-r16 </w:t>
      </w:r>
      <w:r w:rsidRPr="00D82447">
        <w:rPr>
          <w:lang w:val="x-none"/>
        </w:rPr>
        <w:t>= 'enable</w:t>
      </w:r>
      <w:r w:rsidRPr="00D82447">
        <w:rPr>
          <w:lang w:val="en-US"/>
        </w:rPr>
        <w:t>d</w:t>
      </w:r>
      <w:r w:rsidRPr="00D82447">
        <w:rPr>
          <w:lang w:val="x-none"/>
        </w:rPr>
        <w:t>'</w:t>
      </w:r>
      <w:r w:rsidRPr="00D82447">
        <w:rPr>
          <w:lang w:val="en-US"/>
        </w:rPr>
        <w:t xml:space="preserve"> </w:t>
      </w:r>
      <w:r w:rsidRPr="00D82447">
        <w:rPr>
          <w:lang w:val="x-none"/>
        </w:rPr>
        <w:t xml:space="preserve">for a set of serving cell(s) among the multiple serving cells, </w:t>
      </w:r>
      <w:r w:rsidRPr="00D82447">
        <w:rPr>
          <w:rFonts w:eastAsia="DengXian"/>
          <w:lang w:val="en-US"/>
        </w:rPr>
        <w:t>and</w:t>
      </w:r>
    </w:p>
    <w:p w14:paraId="37F86E48" w14:textId="77777777" w:rsidR="00F13E73" w:rsidRPr="00D82447" w:rsidRDefault="00F13E73" w:rsidP="00F13E73">
      <w:pPr>
        <w:ind w:left="568" w:hanging="284"/>
        <w:rPr>
          <w:lang w:val="x-none"/>
        </w:rPr>
      </w:pPr>
      <w:r w:rsidRPr="00D82447">
        <w:rPr>
          <w:lang w:val="x-none"/>
        </w:rPr>
        <w:t>-</w:t>
      </w:r>
      <w:r w:rsidRPr="00D82447">
        <w:rPr>
          <w:lang w:val="x-none"/>
        </w:rPr>
        <w:tab/>
        <w:t xml:space="preserve">indicates support of </w:t>
      </w:r>
      <w:r w:rsidRPr="00D82447">
        <w:rPr>
          <w:rFonts w:eastAsia="MS Mincho"/>
          <w:i/>
          <w:iCs/>
          <w:color w:val="000000"/>
          <w:lang w:val="x-none"/>
        </w:rPr>
        <w:t xml:space="preserve">half-DuplexTDD-CA-SameSCS-r16 </w:t>
      </w:r>
      <w:r w:rsidRPr="00D82447">
        <w:rPr>
          <w:rFonts w:eastAsia="MS Mincho"/>
          <w:color w:val="000000"/>
          <w:lang w:val="x-none"/>
        </w:rPr>
        <w:t>capability</w:t>
      </w:r>
      <w:r w:rsidRPr="00D82447">
        <w:rPr>
          <w:lang w:val="x-none"/>
        </w:rPr>
        <w:t xml:space="preserve">, and </w:t>
      </w:r>
    </w:p>
    <w:p w14:paraId="50AB8311" w14:textId="77777777" w:rsidR="00F13E73" w:rsidRPr="00D82447" w:rsidRDefault="00F13E73" w:rsidP="00F13E73">
      <w:pPr>
        <w:ind w:left="568" w:hanging="284"/>
        <w:rPr>
          <w:lang w:val="x-none"/>
        </w:rPr>
      </w:pPr>
      <w:r w:rsidRPr="00D82447">
        <w:rPr>
          <w:lang w:val="x-none"/>
        </w:rPr>
        <w:t>-</w:t>
      </w:r>
      <w:r w:rsidRPr="00D82447">
        <w:rPr>
          <w:lang w:val="x-none"/>
        </w:rPr>
        <w:tab/>
        <w:t xml:space="preserve">is not configured to monitor PDCCH for detection of DCI format 2_0 </w:t>
      </w:r>
      <w:r w:rsidRPr="00D82447">
        <w:rPr>
          <w:rFonts w:eastAsia="DengXian"/>
          <w:lang w:val="x-none" w:eastAsia="zh-CN"/>
        </w:rPr>
        <w:t>on any of the multiple serving cells,</w:t>
      </w:r>
    </w:p>
    <w:p w14:paraId="5ED004E1" w14:textId="57697323" w:rsidR="00F13E73" w:rsidRPr="00D82447" w:rsidRDefault="00F13E73" w:rsidP="00F13E73">
      <w:pPr>
        <w:rPr>
          <w:lang w:val="en-US"/>
        </w:rPr>
      </w:pPr>
      <w:r w:rsidRPr="00D82447">
        <w:rPr>
          <w:lang w:val="en-US"/>
        </w:rPr>
        <w:t xml:space="preserve">for a set of symbols of a slot that are indicated to the UE for reception of SS/PBCH blocks in a first cell of the multiple serving cells by </w:t>
      </w:r>
      <w:proofErr w:type="spellStart"/>
      <w:r w:rsidRPr="00D82447">
        <w:rPr>
          <w:i/>
          <w:iCs/>
          <w:lang w:val="en-US"/>
        </w:rPr>
        <w:t>ssb-PositionsInBurst</w:t>
      </w:r>
      <w:proofErr w:type="spellEnd"/>
      <w:r w:rsidRPr="00D82447">
        <w:rPr>
          <w:lang w:val="en-US"/>
        </w:rPr>
        <w:t xml:space="preserve"> in </w:t>
      </w:r>
      <w:r w:rsidRPr="00D82447">
        <w:rPr>
          <w:i/>
          <w:iCs/>
          <w:lang w:val="en-US"/>
        </w:rPr>
        <w:t>SystemInformationBlockType1</w:t>
      </w:r>
      <w:r w:rsidRPr="00D82447">
        <w:rPr>
          <w:lang w:val="en-US"/>
        </w:rPr>
        <w:t xml:space="preserve"> or by </w:t>
      </w:r>
      <w:proofErr w:type="spellStart"/>
      <w:r w:rsidRPr="00D82447">
        <w:rPr>
          <w:i/>
          <w:iCs/>
          <w:lang w:val="en-US"/>
        </w:rPr>
        <w:t>ssb-PositionsInBurst</w:t>
      </w:r>
      <w:proofErr w:type="spellEnd"/>
      <w:r w:rsidRPr="00D82447">
        <w:rPr>
          <w:lang w:val="en-US"/>
        </w:rPr>
        <w:t xml:space="preserve"> in </w:t>
      </w:r>
      <w:proofErr w:type="spellStart"/>
      <w:r w:rsidRPr="00D82447">
        <w:rPr>
          <w:i/>
          <w:iCs/>
          <w:lang w:val="en-US"/>
        </w:rPr>
        <w:t>ServingCellConfigCommon</w:t>
      </w:r>
      <w:proofErr w:type="spellEnd"/>
      <w:r w:rsidRPr="00D82447">
        <w:rPr>
          <w:lang w:val="en-US"/>
        </w:rPr>
        <w:t xml:space="preserve"> </w:t>
      </w:r>
      <w:r w:rsidRPr="00D82447">
        <w:t xml:space="preserve">or, if the UE is not provided </w:t>
      </w:r>
      <w:r w:rsidRPr="00D82447">
        <w:rPr>
          <w:rFonts w:cs="Times"/>
          <w:i/>
          <w:szCs w:val="18"/>
          <w:lang w:eastAsia="zh-CN"/>
        </w:rPr>
        <w:t>dl-</w:t>
      </w:r>
      <w:proofErr w:type="spellStart"/>
      <w:r w:rsidRPr="00D82447">
        <w:rPr>
          <w:rFonts w:cs="Times"/>
          <w:i/>
          <w:szCs w:val="18"/>
          <w:lang w:eastAsia="zh-CN"/>
        </w:rPr>
        <w:t>OrJoint</w:t>
      </w:r>
      <w:del w:id="138" w:author="Aris Papasakellariou" w:date="2023-03-04T04:49:00Z">
        <w:r w:rsidRPr="00D82447" w:rsidDel="00DE4482">
          <w:rPr>
            <w:rFonts w:cs="Times"/>
            <w:i/>
            <w:szCs w:val="18"/>
            <w:lang w:eastAsia="zh-CN"/>
          </w:rPr>
          <w:delText>-</w:delText>
        </w:r>
      </w:del>
      <w:r w:rsidRPr="00D82447">
        <w:rPr>
          <w:rFonts w:cs="Times"/>
          <w:i/>
          <w:szCs w:val="18"/>
          <w:lang w:eastAsia="zh-CN"/>
        </w:rPr>
        <w:t>TCI</w:t>
      </w:r>
      <w:proofErr w:type="spellEnd"/>
      <w:ins w:id="139" w:author="Aris Papasakellariou" w:date="2023-03-04T04:49:00Z">
        <w:r w:rsidR="00DE4482">
          <w:rPr>
            <w:rFonts w:cs="Times"/>
            <w:i/>
            <w:szCs w:val="18"/>
            <w:lang w:eastAsia="zh-CN"/>
          </w:rPr>
          <w:t>-</w:t>
        </w:r>
      </w:ins>
      <w:proofErr w:type="spellStart"/>
      <w:r w:rsidRPr="00D82447">
        <w:rPr>
          <w:rFonts w:cs="Times"/>
          <w:i/>
          <w:szCs w:val="18"/>
          <w:lang w:eastAsia="zh-CN"/>
        </w:rPr>
        <w:t>StateList</w:t>
      </w:r>
      <w:proofErr w:type="spellEnd"/>
      <w:r w:rsidRPr="00D82447">
        <w:rPr>
          <w:lang w:val="en-US"/>
        </w:rPr>
        <w:t>,</w:t>
      </w:r>
      <w:r w:rsidRPr="00D82447">
        <w:t xml:space="preserve"> by </w:t>
      </w:r>
      <w:proofErr w:type="spellStart"/>
      <w:r w:rsidRPr="00D82447">
        <w:rPr>
          <w:i/>
        </w:rPr>
        <w:t>ssb-PositionsInBurst</w:t>
      </w:r>
      <w:proofErr w:type="spellEnd"/>
      <w:r w:rsidRPr="00D82447">
        <w:t xml:space="preserve"> </w:t>
      </w:r>
      <w:r w:rsidRPr="00D82447">
        <w:rPr>
          <w:lang w:val="en-US"/>
        </w:rPr>
        <w:t xml:space="preserve">in </w:t>
      </w:r>
      <w:r w:rsidRPr="00D82447">
        <w:rPr>
          <w:i/>
          <w:iCs/>
          <w:lang w:val="en-US"/>
        </w:rPr>
        <w:t>SSB-</w:t>
      </w:r>
      <w:proofErr w:type="spellStart"/>
      <w:r w:rsidRPr="00D82447">
        <w:rPr>
          <w:i/>
          <w:iCs/>
          <w:lang w:val="en-US"/>
        </w:rPr>
        <w:t>MTCAdditionalPCI</w:t>
      </w:r>
      <w:proofErr w:type="spellEnd"/>
      <w:r w:rsidRPr="00D82447">
        <w:rPr>
          <w:lang w:val="en-US"/>
        </w:rPr>
        <w:t xml:space="preserve"> associated to physical cell ID with active TCI states </w:t>
      </w:r>
      <w:r w:rsidRPr="00D82447">
        <w:t>for PDCCH or PDSCH, or for a set of symbols of a slot corresponding to SS/PBCH blocks configured for L1 beam measurement/reporting</w:t>
      </w:r>
      <w:r w:rsidRPr="00D82447">
        <w:rPr>
          <w:lang w:val="en-US"/>
        </w:rPr>
        <w:t xml:space="preserve">, the UE does not transmit PUSCH, PUCCH, or PRACH in the slot if a transmission would overlap with any symbol from the set of symbols, and the UE does not transmit SRS in the set of symbols of the slot in </w:t>
      </w:r>
    </w:p>
    <w:p w14:paraId="6D58268B" w14:textId="77777777" w:rsidR="00F13E73" w:rsidRPr="00D82447" w:rsidRDefault="00F13E73" w:rsidP="00F13E73">
      <w:pPr>
        <w:ind w:left="568" w:hanging="284"/>
        <w:rPr>
          <w:lang w:val="x-none"/>
        </w:rPr>
      </w:pPr>
      <w:r w:rsidRPr="00D82447">
        <w:rPr>
          <w:lang w:val="en-US"/>
        </w:rPr>
        <w:t>-</w:t>
      </w:r>
      <w:r w:rsidRPr="00D82447">
        <w:rPr>
          <w:lang w:val="en-US"/>
        </w:rPr>
        <w:tab/>
        <w:t>any of the multiple serving cells</w:t>
      </w:r>
      <w:r w:rsidRPr="00D82447">
        <w:rPr>
          <w:lang w:val="x-none"/>
        </w:rPr>
        <w:t xml:space="preserve"> </w:t>
      </w:r>
      <w:r w:rsidRPr="00D82447">
        <w:rPr>
          <w:lang w:val="en-US"/>
        </w:rPr>
        <w:t>if</w:t>
      </w:r>
      <w:r w:rsidRPr="00D82447">
        <w:rPr>
          <w:lang w:val="x-none"/>
        </w:rPr>
        <w:t xml:space="preserve"> the UE is </w:t>
      </w:r>
      <w:r w:rsidRPr="00D82447">
        <w:rPr>
          <w:lang w:val="en-US"/>
        </w:rPr>
        <w:t xml:space="preserve">not </w:t>
      </w:r>
      <w:r w:rsidRPr="00D82447">
        <w:rPr>
          <w:lang w:val="x-none"/>
        </w:rPr>
        <w:t>capable of simultaneous transmission and reception</w:t>
      </w:r>
      <w:r w:rsidRPr="00D82447">
        <w:rPr>
          <w:lang w:val="en-US"/>
        </w:rPr>
        <w:t xml:space="preserve"> as indicated</w:t>
      </w:r>
      <w:r w:rsidRPr="00D82447">
        <w:rPr>
          <w:lang w:val="x-none"/>
        </w:rPr>
        <w:t xml:space="preserve"> by </w:t>
      </w:r>
      <w:proofErr w:type="spellStart"/>
      <w:r w:rsidRPr="00D82447">
        <w:rPr>
          <w:i/>
          <w:lang w:val="x-none"/>
        </w:rPr>
        <w:t>simultaneousRxTxInterBandCA</w:t>
      </w:r>
      <w:proofErr w:type="spellEnd"/>
      <w:r w:rsidRPr="00D82447">
        <w:rPr>
          <w:i/>
          <w:lang w:val="x-none"/>
        </w:rPr>
        <w:t xml:space="preserve"> </w:t>
      </w:r>
      <w:r w:rsidRPr="00D82447">
        <w:rPr>
          <w:lang w:val="x-none"/>
        </w:rPr>
        <w:t>among the multiple serving cells</w:t>
      </w:r>
      <w:r w:rsidRPr="00D82447">
        <w:rPr>
          <w:lang w:val="en-US"/>
        </w:rPr>
        <w:t>, and</w:t>
      </w:r>
    </w:p>
    <w:p w14:paraId="69CB9788" w14:textId="77777777" w:rsidR="00F13E73" w:rsidRDefault="00F13E73" w:rsidP="00F13E73">
      <w:pPr>
        <w:ind w:left="568" w:hanging="284"/>
        <w:rPr>
          <w:lang w:val="en-US"/>
        </w:rPr>
      </w:pPr>
      <w:r w:rsidRPr="00D82447">
        <w:rPr>
          <w:lang w:val="x-none"/>
        </w:rPr>
        <w:t>-</w:t>
      </w:r>
      <w:r w:rsidRPr="00D82447">
        <w:rPr>
          <w:lang w:val="x-none"/>
        </w:rPr>
        <w:tab/>
        <w:t xml:space="preserve">any one of the cells corresponding to the same band as the first cell, irrespective of any capability indicated by </w:t>
      </w:r>
      <w:proofErr w:type="spellStart"/>
      <w:r w:rsidRPr="00D82447">
        <w:rPr>
          <w:i/>
          <w:iCs/>
          <w:lang w:val="x-none"/>
        </w:rPr>
        <w:t>simultaneousRxTxInterBandCA</w:t>
      </w:r>
      <w:proofErr w:type="spellEnd"/>
      <w:r w:rsidRPr="00D82447">
        <w:rPr>
          <w:lang w:val="en-US"/>
        </w:rPr>
        <w:t>.</w:t>
      </w:r>
    </w:p>
    <w:p w14:paraId="5C3B27B3" w14:textId="77777777" w:rsidR="00F13E73" w:rsidRDefault="00F13E73" w:rsidP="00F13E73">
      <w:pPr>
        <w:jc w:val="center"/>
        <w:rPr>
          <w:color w:val="FF0000"/>
        </w:rPr>
      </w:pPr>
      <w:r w:rsidRPr="00751357">
        <w:rPr>
          <w:color w:val="FF0000"/>
        </w:rPr>
        <w:t>*** Unchanged text omitted ***</w:t>
      </w:r>
    </w:p>
    <w:p w14:paraId="4281321E" w14:textId="77777777" w:rsidR="00F13E73" w:rsidRPr="00D82447" w:rsidRDefault="00F13E73" w:rsidP="00F13E73">
      <w:pPr>
        <w:ind w:left="568" w:hanging="284"/>
        <w:rPr>
          <w:lang w:val="en-US"/>
        </w:rPr>
      </w:pPr>
    </w:p>
    <w:p w14:paraId="716C9072" w14:textId="77777777" w:rsidR="00F13E73" w:rsidRPr="00D82447" w:rsidRDefault="00F13E73" w:rsidP="00F13E73">
      <w:pPr>
        <w:keepNext/>
        <w:keepLines/>
        <w:spacing w:before="120"/>
        <w:ind w:left="1134" w:hanging="1134"/>
        <w:outlineLvl w:val="2"/>
        <w:rPr>
          <w:rFonts w:ascii="Arial" w:hAnsi="Arial"/>
          <w:sz w:val="28"/>
        </w:rPr>
      </w:pPr>
      <w:bookmarkStart w:id="140" w:name="_Toc122000482"/>
      <w:r w:rsidRPr="00D82447">
        <w:rPr>
          <w:rFonts w:ascii="Arial" w:hAnsi="Arial"/>
          <w:sz w:val="28"/>
        </w:rPr>
        <w:t>11.1.1</w:t>
      </w:r>
      <w:r w:rsidRPr="00D82447">
        <w:rPr>
          <w:rFonts w:ascii="Arial" w:hAnsi="Arial"/>
          <w:sz w:val="28"/>
        </w:rPr>
        <w:tab/>
        <w:t>UE procedure for determining slot format</w:t>
      </w:r>
      <w:bookmarkEnd w:id="140"/>
    </w:p>
    <w:p w14:paraId="637B77DD" w14:textId="77777777" w:rsidR="00F13E73" w:rsidRDefault="00F13E73" w:rsidP="00F13E73">
      <w:pPr>
        <w:jc w:val="center"/>
        <w:rPr>
          <w:color w:val="FF0000"/>
        </w:rPr>
      </w:pPr>
      <w:r w:rsidRPr="00751357">
        <w:rPr>
          <w:color w:val="FF0000"/>
        </w:rPr>
        <w:t>*** Unchanged text omitted ***</w:t>
      </w:r>
    </w:p>
    <w:p w14:paraId="603A1BC0" w14:textId="04EE0621" w:rsidR="00F13E73" w:rsidRDefault="00F13E73" w:rsidP="00F13E73">
      <w:pPr>
        <w:rPr>
          <w:color w:val="FF0000"/>
        </w:rPr>
      </w:pPr>
      <w:r w:rsidRPr="00D82447">
        <w:rPr>
          <w:lang w:val="en-US"/>
        </w:rPr>
        <w:t>F</w:t>
      </w:r>
      <w:r w:rsidRPr="00D82447">
        <w:rPr>
          <w:lang w:val="x-none"/>
        </w:rPr>
        <w:t xml:space="preserve">or a set of symbols </w:t>
      </w:r>
      <w:r w:rsidRPr="00D82447">
        <w:rPr>
          <w:lang w:val="en-US"/>
        </w:rPr>
        <w:t>of</w:t>
      </w:r>
      <w:r w:rsidRPr="00D82447">
        <w:rPr>
          <w:lang w:val="x-none"/>
        </w:rPr>
        <w:t xml:space="preserve"> a slot corresponding to SS/PBCH blocks with </w:t>
      </w:r>
      <w:r w:rsidRPr="00D82447">
        <w:rPr>
          <w:rFonts w:eastAsia="DengXian"/>
          <w:lang w:val="x-none"/>
        </w:rPr>
        <w:t xml:space="preserve">candidate SS/PBCH block indices corresponding to the SS/PBCH block </w:t>
      </w:r>
      <w:r w:rsidRPr="00D82447">
        <w:rPr>
          <w:lang w:val="x-none"/>
        </w:rPr>
        <w:t xml:space="preserve">indexes </w:t>
      </w:r>
      <w:r w:rsidRPr="00D82447">
        <w:t xml:space="preserve">indicated to a UE by </w:t>
      </w:r>
      <w:proofErr w:type="spellStart"/>
      <w:r w:rsidRPr="00D82447">
        <w:rPr>
          <w:i/>
          <w:lang w:val="x-none"/>
        </w:rPr>
        <w:t>ssb-PositionsInBurst</w:t>
      </w:r>
      <w:proofErr w:type="spellEnd"/>
      <w:r w:rsidRPr="00D82447">
        <w:rPr>
          <w:lang w:val="x-none"/>
        </w:rPr>
        <w:t xml:space="preserve"> </w:t>
      </w:r>
      <w:r w:rsidRPr="00D82447">
        <w:rPr>
          <w:lang w:val="en-US"/>
        </w:rPr>
        <w:t xml:space="preserve">in </w:t>
      </w:r>
      <w:r w:rsidRPr="00D82447">
        <w:rPr>
          <w:i/>
          <w:lang w:val="x-none"/>
        </w:rPr>
        <w:t>SIB1</w:t>
      </w:r>
      <w:r w:rsidRPr="00D82447">
        <w:rPr>
          <w:i/>
          <w:lang w:val="en-US"/>
        </w:rPr>
        <w:t>,</w:t>
      </w:r>
      <w:r w:rsidRPr="00D82447">
        <w:rPr>
          <w:lang w:val="x-none"/>
        </w:rPr>
        <w:t xml:space="preserve"> or</w:t>
      </w:r>
      <w:r w:rsidRPr="00D82447">
        <w:rPr>
          <w:lang w:val="en-US"/>
        </w:rPr>
        <w:t xml:space="preserve"> by</w:t>
      </w:r>
      <w:r w:rsidRPr="00D82447">
        <w:rPr>
          <w:lang w:val="x-none"/>
        </w:rPr>
        <w:t xml:space="preserve"> </w:t>
      </w:r>
      <w:proofErr w:type="spellStart"/>
      <w:r w:rsidRPr="00D82447">
        <w:rPr>
          <w:i/>
          <w:lang w:val="x-none"/>
        </w:rPr>
        <w:t>ssb-PositionsInBurst</w:t>
      </w:r>
      <w:proofErr w:type="spellEnd"/>
      <w:r w:rsidRPr="00D82447">
        <w:rPr>
          <w:lang w:val="en-US"/>
        </w:rPr>
        <w:t xml:space="preserve"> in </w:t>
      </w:r>
      <w:proofErr w:type="spellStart"/>
      <w:r w:rsidRPr="00D82447">
        <w:rPr>
          <w:i/>
          <w:lang w:val="x-none"/>
        </w:rPr>
        <w:t>ServingCellConfigCommon</w:t>
      </w:r>
      <w:proofErr w:type="spellEnd"/>
      <w:r w:rsidRPr="00D82447">
        <w:rPr>
          <w:lang w:val="en-US"/>
        </w:rPr>
        <w:t>, as described in clause 4.1 or, if the UE is not provided</w:t>
      </w:r>
      <w:r w:rsidRPr="00D82447">
        <w:rPr>
          <w:lang w:val="x-none"/>
        </w:rPr>
        <w:t xml:space="preserve"> </w:t>
      </w:r>
      <w:r w:rsidRPr="00D82447">
        <w:rPr>
          <w:rFonts w:cs="Times"/>
          <w:i/>
          <w:szCs w:val="18"/>
          <w:lang w:val="x-none" w:eastAsia="zh-CN"/>
        </w:rPr>
        <w:t>dl-</w:t>
      </w:r>
      <w:proofErr w:type="spellStart"/>
      <w:r w:rsidRPr="00D82447">
        <w:rPr>
          <w:rFonts w:cs="Times"/>
          <w:i/>
          <w:szCs w:val="18"/>
          <w:lang w:val="x-none" w:eastAsia="zh-CN"/>
        </w:rPr>
        <w:t>OrJoint</w:t>
      </w:r>
      <w:del w:id="141" w:author="Aris Papasakellariou" w:date="2023-03-04T04:48:00Z">
        <w:r w:rsidRPr="00D82447" w:rsidDel="00F13E73">
          <w:rPr>
            <w:rFonts w:cs="Times"/>
            <w:i/>
            <w:szCs w:val="18"/>
            <w:lang w:val="x-none" w:eastAsia="zh-CN"/>
          </w:rPr>
          <w:delText>-</w:delText>
        </w:r>
      </w:del>
      <w:r w:rsidRPr="00D82447">
        <w:rPr>
          <w:rFonts w:cs="Times"/>
          <w:i/>
          <w:szCs w:val="18"/>
          <w:lang w:val="x-none" w:eastAsia="zh-CN"/>
        </w:rPr>
        <w:t>TCI</w:t>
      </w:r>
      <w:proofErr w:type="spellEnd"/>
      <w:ins w:id="142" w:author="Aris Papasakellariou" w:date="2023-03-04T04:48:00Z">
        <w:r>
          <w:rPr>
            <w:rFonts w:cs="Times"/>
            <w:i/>
            <w:szCs w:val="18"/>
            <w:lang w:val="en-US" w:eastAsia="zh-CN"/>
          </w:rPr>
          <w:t>-</w:t>
        </w:r>
      </w:ins>
      <w:proofErr w:type="spellStart"/>
      <w:r w:rsidRPr="00D82447">
        <w:rPr>
          <w:rFonts w:cs="Times"/>
          <w:i/>
          <w:szCs w:val="18"/>
          <w:lang w:val="x-none" w:eastAsia="zh-CN"/>
        </w:rPr>
        <w:t>StateList</w:t>
      </w:r>
      <w:proofErr w:type="spellEnd"/>
      <w:r w:rsidRPr="00D82447">
        <w:rPr>
          <w:lang w:val="en-US"/>
        </w:rPr>
        <w:t xml:space="preserve">, </w:t>
      </w:r>
      <w:r w:rsidRPr="00D82447">
        <w:rPr>
          <w:lang w:val="x-none"/>
        </w:rPr>
        <w:t xml:space="preserve">by </w:t>
      </w:r>
      <w:proofErr w:type="spellStart"/>
      <w:r w:rsidRPr="00D82447">
        <w:rPr>
          <w:i/>
          <w:lang w:val="x-none"/>
        </w:rPr>
        <w:t>ssb-PositionsInBurst</w:t>
      </w:r>
      <w:proofErr w:type="spellEnd"/>
      <w:r w:rsidRPr="00D82447">
        <w:rPr>
          <w:lang w:val="x-none"/>
        </w:rPr>
        <w:t xml:space="preserve"> </w:t>
      </w:r>
      <w:r w:rsidRPr="00D82447">
        <w:rPr>
          <w:lang w:val="en-US"/>
        </w:rPr>
        <w:t xml:space="preserve">in </w:t>
      </w:r>
      <w:r w:rsidRPr="00D82447">
        <w:rPr>
          <w:i/>
          <w:iCs/>
          <w:lang w:val="en-US"/>
        </w:rPr>
        <w:t>SSB-</w:t>
      </w:r>
      <w:proofErr w:type="spellStart"/>
      <w:r w:rsidRPr="00D82447">
        <w:rPr>
          <w:i/>
          <w:iCs/>
          <w:lang w:val="en-US"/>
        </w:rPr>
        <w:t>MTCAdditionalPCI</w:t>
      </w:r>
      <w:proofErr w:type="spellEnd"/>
      <w:r w:rsidRPr="00D82447">
        <w:rPr>
          <w:lang w:val="en-US"/>
        </w:rPr>
        <w:t xml:space="preserve"> associated to physical cell ID with active TCI states </w:t>
      </w:r>
      <w:r w:rsidRPr="00D82447">
        <w:rPr>
          <w:lang w:val="x-none"/>
        </w:rPr>
        <w:t>for PDCCH or PDSCH, or for a set of symbols of a slot corresponding to SS/PBCH blocks configured for L1 beam measurement/reporting</w:t>
      </w:r>
      <w:r w:rsidRPr="00D82447">
        <w:rPr>
          <w:lang w:val="en-US"/>
        </w:rPr>
        <w:t>, the</w:t>
      </w:r>
      <w:r w:rsidRPr="00D82447">
        <w:rPr>
          <w:lang w:val="x-none"/>
        </w:rPr>
        <w:t xml:space="preserve"> UE does not expect to detect a DCI format </w:t>
      </w:r>
      <w:r w:rsidRPr="00D82447">
        <w:rPr>
          <w:lang w:val="en-US"/>
        </w:rPr>
        <w:t>2_0</w:t>
      </w:r>
      <w:r w:rsidRPr="00D82447">
        <w:rPr>
          <w:lang w:val="x-none"/>
        </w:rPr>
        <w:t xml:space="preserve"> </w:t>
      </w:r>
      <w:r w:rsidRPr="00D82447">
        <w:rPr>
          <w:lang w:val="en-US"/>
        </w:rPr>
        <w:t xml:space="preserve">with an SFI-index field value </w:t>
      </w:r>
      <w:r w:rsidRPr="00D82447">
        <w:rPr>
          <w:lang w:val="x-none"/>
        </w:rPr>
        <w:t>indicat</w:t>
      </w:r>
      <w:r w:rsidRPr="00D82447">
        <w:rPr>
          <w:lang w:val="en-US"/>
        </w:rPr>
        <w:t>ing</w:t>
      </w:r>
      <w:r w:rsidRPr="00D82447">
        <w:rPr>
          <w:lang w:val="x-none"/>
        </w:rPr>
        <w:t xml:space="preserve"> the set of symbols </w:t>
      </w:r>
      <w:r w:rsidRPr="00D82447">
        <w:rPr>
          <w:lang w:val="en-US"/>
        </w:rPr>
        <w:t>of</w:t>
      </w:r>
      <w:r w:rsidRPr="00D82447">
        <w:rPr>
          <w:lang w:val="x-none"/>
        </w:rPr>
        <w:t xml:space="preserve"> </w:t>
      </w:r>
      <w:r w:rsidRPr="00D82447">
        <w:rPr>
          <w:lang w:val="en-US"/>
        </w:rPr>
        <w:t xml:space="preserve">the </w:t>
      </w:r>
      <w:r w:rsidRPr="00D82447">
        <w:rPr>
          <w:lang w:val="x-none"/>
        </w:rPr>
        <w:t>slot</w:t>
      </w:r>
      <w:r w:rsidRPr="00D82447">
        <w:rPr>
          <w:i/>
          <w:lang w:val="x-none"/>
        </w:rPr>
        <w:t xml:space="preserve"> </w:t>
      </w:r>
      <w:r w:rsidRPr="00D82447">
        <w:rPr>
          <w:lang w:val="x-none"/>
        </w:rPr>
        <w:t>as upl</w:t>
      </w:r>
      <w:r>
        <w:rPr>
          <w:lang w:val="en-US"/>
        </w:rPr>
        <w:t>ink.</w:t>
      </w:r>
      <w:r w:rsidRPr="00751357">
        <w:rPr>
          <w:color w:val="FF0000"/>
        </w:rPr>
        <w:t xml:space="preserve"> </w:t>
      </w:r>
    </w:p>
    <w:p w14:paraId="4BF24000" w14:textId="1C4B3C7F" w:rsidR="00865B55" w:rsidRDefault="00865B55" w:rsidP="00F13E73">
      <w:pPr>
        <w:jc w:val="center"/>
        <w:rPr>
          <w:color w:val="FF0000"/>
        </w:rPr>
      </w:pPr>
      <w:r w:rsidRPr="00751357">
        <w:rPr>
          <w:color w:val="FF0000"/>
        </w:rPr>
        <w:t>*** Unchanged text omitted ***</w:t>
      </w:r>
    </w:p>
    <w:p w14:paraId="0D5CA86F" w14:textId="2F315A37" w:rsidR="00F13E73" w:rsidRDefault="00F13E73" w:rsidP="00F13E73">
      <w:pPr>
        <w:jc w:val="center"/>
        <w:rPr>
          <w:color w:val="FF0000"/>
        </w:rPr>
      </w:pPr>
    </w:p>
    <w:p w14:paraId="603E8865" w14:textId="77777777" w:rsidR="00C73182" w:rsidRDefault="00C73182" w:rsidP="00C73182">
      <w:pPr>
        <w:keepNext/>
        <w:keepLines/>
        <w:spacing w:before="120"/>
        <w:ind w:left="1134" w:hanging="1134"/>
        <w:outlineLvl w:val="2"/>
        <w:rPr>
          <w:rFonts w:ascii="Arial" w:hAnsi="Arial"/>
          <w:sz w:val="28"/>
        </w:rPr>
      </w:pPr>
      <w:r>
        <w:rPr>
          <w:rFonts w:ascii="Arial" w:hAnsi="Arial"/>
          <w:sz w:val="28"/>
        </w:rPr>
        <w:t>16.3.0</w:t>
      </w:r>
      <w:r>
        <w:rPr>
          <w:rFonts w:ascii="Arial" w:hAnsi="Arial"/>
          <w:sz w:val="28"/>
        </w:rPr>
        <w:tab/>
        <w:t>UE procedure for transmitting PSFCH with control information</w:t>
      </w:r>
    </w:p>
    <w:p w14:paraId="5BF36AD6" w14:textId="77777777" w:rsidR="00C73182" w:rsidRDefault="00C73182" w:rsidP="00C73182">
      <w:pPr>
        <w:jc w:val="center"/>
        <w:rPr>
          <w:color w:val="FF0000"/>
        </w:rPr>
      </w:pPr>
      <w:r w:rsidRPr="00751357">
        <w:rPr>
          <w:color w:val="FF0000"/>
        </w:rPr>
        <w:t>*** Unchanged text omitted ***</w:t>
      </w:r>
    </w:p>
    <w:p w14:paraId="5025FC37" w14:textId="77777777" w:rsidR="00C73182" w:rsidRDefault="00C73182" w:rsidP="00C73182">
      <w:r>
        <w:t>A first UE determines a UE for providing the conflict information to in a PSFCH as follows</w:t>
      </w:r>
    </w:p>
    <w:p w14:paraId="5C49A278" w14:textId="77777777" w:rsidR="00C73182" w:rsidRDefault="00C73182" w:rsidP="00C73182">
      <w:pPr>
        <w:ind w:left="568" w:hanging="284"/>
      </w:pPr>
      <w:r w:rsidRPr="002777B7">
        <w:t>-</w:t>
      </w:r>
      <w:r w:rsidRPr="002777B7">
        <w:tab/>
      </w:r>
      <w:r>
        <w:t xml:space="preserve">if, for a resource pool, </w:t>
      </w:r>
      <w:proofErr w:type="spellStart"/>
      <w:r w:rsidRPr="002777B7">
        <w:rPr>
          <w:i/>
          <w:iCs/>
        </w:rPr>
        <w:t>sl</w:t>
      </w:r>
      <w:proofErr w:type="spellEnd"/>
      <w:r w:rsidRPr="002777B7">
        <w:rPr>
          <w:i/>
          <w:iCs/>
        </w:rPr>
        <w:t>-</w:t>
      </w:r>
      <w:proofErr w:type="spellStart"/>
      <w:r w:rsidRPr="002777B7">
        <w:rPr>
          <w:i/>
          <w:iCs/>
        </w:rPr>
        <w:t>TypeUE</w:t>
      </w:r>
      <w:proofErr w:type="spellEnd"/>
      <w:r w:rsidRPr="002777B7">
        <w:rPr>
          <w:i/>
          <w:iCs/>
        </w:rPr>
        <w:t>-A</w:t>
      </w:r>
      <w:r>
        <w:t xml:space="preserve"> is not provided, the first UE has been indicated a first reserved resource and a second reserved resource as resources for PSSCH reception or, if for a resource pool </w:t>
      </w:r>
      <w:proofErr w:type="spellStart"/>
      <w:r w:rsidRPr="002777B7">
        <w:rPr>
          <w:i/>
          <w:iCs/>
        </w:rPr>
        <w:t>sl</w:t>
      </w:r>
      <w:proofErr w:type="spellEnd"/>
      <w:r w:rsidRPr="002777B7">
        <w:rPr>
          <w:i/>
          <w:iCs/>
        </w:rPr>
        <w:t>-</w:t>
      </w:r>
      <w:proofErr w:type="spellStart"/>
      <w:r w:rsidRPr="002777B7">
        <w:rPr>
          <w:i/>
          <w:iCs/>
        </w:rPr>
        <w:t>TypeUE</w:t>
      </w:r>
      <w:proofErr w:type="spellEnd"/>
      <w:r w:rsidRPr="002777B7">
        <w:rPr>
          <w:i/>
          <w:iCs/>
        </w:rPr>
        <w:t>-A</w:t>
      </w:r>
      <w:r>
        <w:t xml:space="preserve"> is provided, has been indicated at least the first reserved resource or the second reserved resource for PSSCH reception,</w:t>
      </w:r>
    </w:p>
    <w:p w14:paraId="0FEAC34B" w14:textId="77777777" w:rsidR="00C73182" w:rsidRDefault="00C73182" w:rsidP="00C73182">
      <w:pPr>
        <w:ind w:left="568" w:hanging="284"/>
      </w:pPr>
      <w:r w:rsidRPr="002777B7">
        <w:lastRenderedPageBreak/>
        <w:t>-</w:t>
      </w:r>
      <w:r w:rsidRPr="002777B7">
        <w:tab/>
      </w:r>
      <w:r>
        <w:t xml:space="preserve">detects a first SCI format 1-A that includes a first priority value, </w:t>
      </w:r>
      <m:oMath>
        <m:sSub>
          <m:sSubPr>
            <m:ctrlPr>
              <w:rPr>
                <w:rFonts w:ascii="Cambria Math" w:hAnsi="Cambria Math"/>
                <w:i/>
              </w:rPr>
            </m:ctrlPr>
          </m:sSubPr>
          <m:e>
            <m:r>
              <w:rPr>
                <w:rFonts w:ascii="Cambria Math" w:hAnsi="Cambria Math"/>
              </w:rPr>
              <m:t>p</m:t>
            </m:r>
          </m:e>
          <m:sub>
            <m:r>
              <w:rPr>
                <w:rFonts w:ascii="Cambria Math" w:hAnsi="Cambria Math"/>
              </w:rPr>
              <m:t>1</m:t>
            </m:r>
          </m:sub>
        </m:sSub>
      </m:oMath>
      <w:r>
        <w:t>, and the</w:t>
      </w:r>
      <w:r w:rsidRPr="002777B7">
        <w:t xml:space="preserve"> first </w:t>
      </w:r>
      <w:r>
        <w:t xml:space="preserve">reserved resource </w:t>
      </w:r>
      <w:r w:rsidRPr="002777B7">
        <w:t xml:space="preserve">for PSSCH transmission </w:t>
      </w:r>
      <w:r>
        <w:t>from</w:t>
      </w:r>
      <w:r w:rsidRPr="002777B7">
        <w:t xml:space="preserve"> a second UE</w:t>
      </w:r>
      <w:r>
        <w:t>,</w:t>
      </w:r>
    </w:p>
    <w:p w14:paraId="3C52C4BA" w14:textId="77777777" w:rsidR="00C73182" w:rsidRDefault="00C73182" w:rsidP="00C73182">
      <w:pPr>
        <w:ind w:left="568" w:hanging="284"/>
      </w:pPr>
      <w:r w:rsidRPr="002777B7">
        <w:t>-</w:t>
      </w:r>
      <w:r w:rsidRPr="002777B7">
        <w:tab/>
      </w:r>
      <w:r>
        <w:t xml:space="preserve">detects a second SCI format 1-A that includes a second priority value, </w:t>
      </w:r>
      <m:oMath>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&lt;</m:t>
        </m:r>
        <m:sSub>
          <m:sSubPr>
            <m:ctrlPr>
              <w:rPr>
                <w:rFonts w:ascii="Cambria Math" w:hAnsi="Cambria Math"/>
                <w:i/>
              </w:rPr>
            </m:ctrlPr>
          </m:sSubPr>
          <m:e>
            <m:r>
              <w:rPr>
                <w:rFonts w:ascii="Cambria Math" w:hAnsi="Cambria Math"/>
              </w:rPr>
              <m:t>p</m:t>
            </m:r>
          </m:e>
          <m:sub>
            <m:r>
              <w:rPr>
                <w:rFonts w:ascii="Cambria Math" w:hAnsi="Cambria Math"/>
              </w:rPr>
              <m:t>1</m:t>
            </m:r>
          </m:sub>
        </m:sSub>
      </m:oMath>
      <w:r>
        <w:t>, and the</w:t>
      </w:r>
      <w:r w:rsidRPr="002777B7">
        <w:t xml:space="preserve"> second </w:t>
      </w:r>
      <w:r>
        <w:t xml:space="preserve">reserved resource </w:t>
      </w:r>
      <w:r w:rsidRPr="002777B7">
        <w:t xml:space="preserve">for PSSCH transmission </w:t>
      </w:r>
      <w:r>
        <w:t>from</w:t>
      </w:r>
      <w:r w:rsidRPr="002777B7">
        <w:t xml:space="preserve"> a </w:t>
      </w:r>
      <w:r>
        <w:t>third</w:t>
      </w:r>
      <w:r w:rsidRPr="002777B7">
        <w:t xml:space="preserve"> </w:t>
      </w:r>
      <w:r>
        <w:t>UE, and</w:t>
      </w:r>
    </w:p>
    <w:p w14:paraId="4E51DB0D" w14:textId="77777777" w:rsidR="00C73182" w:rsidRDefault="00C73182" w:rsidP="00C73182">
      <w:pPr>
        <w:ind w:left="568" w:hanging="284"/>
      </w:pPr>
      <w:r w:rsidRPr="002777B7">
        <w:t>-</w:t>
      </w:r>
      <w:r w:rsidRPr="002777B7">
        <w:tab/>
      </w:r>
      <w:r>
        <w:t>determines that the first and second resources overlap in time and frequency</w:t>
      </w:r>
    </w:p>
    <w:p w14:paraId="354D6681" w14:textId="77777777" w:rsidR="00C73182" w:rsidRDefault="00C73182" w:rsidP="00C73182">
      <w:pPr>
        <w:ind w:left="568" w:hanging="284"/>
      </w:pPr>
      <w:r>
        <w:t>-</w:t>
      </w:r>
      <w:r>
        <w:tab/>
        <w:t>the PSFCH occasions for resource conflict information of the second UE and the third UE are valid</w:t>
      </w:r>
    </w:p>
    <w:p w14:paraId="7562221A" w14:textId="4E985847" w:rsidR="00C73182" w:rsidRPr="002777B7" w:rsidRDefault="00C73182" w:rsidP="00C73182">
      <w:pPr>
        <w:ind w:left="568" w:hanging="284"/>
      </w:pPr>
      <w:r>
        <w:t>-</w:t>
      </w:r>
      <w:r>
        <w:tab/>
        <w:t xml:space="preserve">the </w:t>
      </w:r>
      <w:r w:rsidRPr="002777B7">
        <w:rPr>
          <w:rFonts w:eastAsia="Gulim"/>
          <w:kern w:val="2"/>
          <w:lang w:eastAsia="ja-JP"/>
        </w:rPr>
        <w:t>conflict information receiver</w:t>
      </w:r>
      <w:r>
        <w:rPr>
          <w:rFonts w:eastAsia="Gulim"/>
          <w:lang w:eastAsia="ja-JP"/>
        </w:rPr>
        <w:t xml:space="preserve"> flag in SCI Format 1-A from the second UE and the third UE is set to 1, if </w:t>
      </w:r>
      <w:proofErr w:type="spellStart"/>
      <w:r>
        <w:rPr>
          <w:rFonts w:eastAsia="Gulim"/>
          <w:i/>
          <w:lang w:eastAsia="ja-JP"/>
        </w:rPr>
        <w:t>sl</w:t>
      </w:r>
      <w:proofErr w:type="spellEnd"/>
      <w:r>
        <w:rPr>
          <w:rFonts w:eastAsia="Gulim"/>
          <w:i/>
          <w:lang w:eastAsia="ja-JP"/>
        </w:rPr>
        <w:t>-</w:t>
      </w:r>
      <w:proofErr w:type="spellStart"/>
      <w:del w:id="143" w:author="Aris Papasakellariou" w:date="2023-03-04T05:38:00Z">
        <w:r w:rsidDel="00C73182">
          <w:rPr>
            <w:rFonts w:eastAsia="Gulim" w:hint="eastAsia"/>
            <w:i/>
          </w:rPr>
          <w:delText>i</w:delText>
        </w:r>
      </w:del>
      <w:ins w:id="144" w:author="Aris Papasakellariou" w:date="2023-03-04T05:38:00Z">
        <w:r>
          <w:rPr>
            <w:rFonts w:eastAsia="Gulim"/>
            <w:i/>
          </w:rPr>
          <w:t>I</w:t>
        </w:r>
      </w:ins>
      <w:r>
        <w:rPr>
          <w:rFonts w:eastAsia="Gulim"/>
          <w:i/>
          <w:lang w:eastAsia="ja-JP"/>
        </w:rPr>
        <w:t>ndicationUE</w:t>
      </w:r>
      <w:proofErr w:type="spellEnd"/>
      <w:r>
        <w:rPr>
          <w:rFonts w:eastAsia="Gulim"/>
          <w:i/>
          <w:lang w:eastAsia="ja-JP"/>
        </w:rPr>
        <w:t>-B</w:t>
      </w:r>
      <w:r>
        <w:rPr>
          <w:rFonts w:eastAsia="Gulim"/>
          <w:lang w:eastAsia="ja-JP"/>
        </w:rPr>
        <w:t xml:space="preserve"> = 'enabled'</w:t>
      </w:r>
      <w:r w:rsidRPr="002777B7">
        <w:t xml:space="preserve"> </w:t>
      </w:r>
    </w:p>
    <w:p w14:paraId="50C324F9" w14:textId="77777777" w:rsidR="00C73182" w:rsidRPr="002777B7" w:rsidRDefault="00C73182" w:rsidP="00C73182">
      <w:pPr>
        <w:ind w:left="568" w:hanging="284"/>
      </w:pPr>
    </w:p>
    <w:p w14:paraId="696E4317" w14:textId="77777777" w:rsidR="00C73182" w:rsidRDefault="00C73182" w:rsidP="00C73182">
      <w:pPr>
        <w:ind w:left="568" w:hanging="284"/>
      </w:pPr>
      <w:r w:rsidRPr="002777B7">
        <w:t>-</w:t>
      </w:r>
      <w:r w:rsidRPr="002777B7">
        <w:tab/>
      </w:r>
      <w:r>
        <w:t xml:space="preserve">determines the first SCI format 1-A and the second SCI format 1-A are not received later than </w:t>
      </w:r>
      <w:proofErr w:type="spellStart"/>
      <w:r>
        <w:rPr>
          <w:i/>
          <w:iCs/>
        </w:rPr>
        <w:t>sl-MinTimeGapPSFCH</w:t>
      </w:r>
      <w:proofErr w:type="spellEnd"/>
      <w:r>
        <w:t xml:space="preserve"> before the PSFCH occasion for conflict information</w:t>
      </w:r>
    </w:p>
    <w:p w14:paraId="4610B301" w14:textId="77777777" w:rsidR="00C73182" w:rsidRDefault="00C73182" w:rsidP="00C73182">
      <w:pPr>
        <w:ind w:left="568" w:hanging="284"/>
      </w:pPr>
      <w:r w:rsidRPr="002777B7">
        <w:t>-</w:t>
      </w:r>
      <w:r w:rsidRPr="002777B7">
        <w:tab/>
      </w:r>
      <w:r>
        <w:t>determines to transmit to the second UE the PSFCH with the conflict information</w:t>
      </w:r>
    </w:p>
    <w:p w14:paraId="09B00B8D" w14:textId="77777777" w:rsidR="00C73182" w:rsidRDefault="00C73182" w:rsidP="00C73182">
      <w:pPr>
        <w:ind w:left="568" w:hanging="284"/>
      </w:pPr>
      <w:r>
        <w:t>-</w:t>
      </w:r>
      <w:r>
        <w:tab/>
        <w:t xml:space="preserve">determines to transmit to either the second UE or the third UE the PSFCH with the conflict information, if </w:t>
      </w:r>
      <m:oMath>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oMath>
    </w:p>
    <w:p w14:paraId="41B7E010" w14:textId="77777777" w:rsidR="00C73182" w:rsidRDefault="00C73182" w:rsidP="00C73182">
      <w:r>
        <w:t xml:space="preserve">The first UE can be provided conditions by </w:t>
      </w:r>
      <w:r>
        <w:rPr>
          <w:i/>
          <w:iCs/>
        </w:rPr>
        <w:t>sl-OptionForCondition2-A-1</w:t>
      </w:r>
      <w:r>
        <w:t xml:space="preserve"> to determine conflict of reserved resources in a resource pool</w:t>
      </w:r>
    </w:p>
    <w:p w14:paraId="461B965C" w14:textId="77777777" w:rsidR="00C73182" w:rsidRDefault="00C73182" w:rsidP="00C73182">
      <w:pPr>
        <w:ind w:left="568" w:hanging="284"/>
      </w:pPr>
      <w:r w:rsidRPr="002777B7">
        <w:t>-</w:t>
      </w:r>
      <w:r w:rsidRPr="002777B7">
        <w:tab/>
      </w:r>
      <w:r>
        <w:t xml:space="preserve">if </w:t>
      </w:r>
      <w:r w:rsidRPr="002777B7">
        <w:rPr>
          <w:i/>
          <w:iCs/>
        </w:rPr>
        <w:t>sl-OptionForCondition2-A-1</w:t>
      </w:r>
      <w:r>
        <w:t xml:space="preserve"> = '0', the first UE can be provided by, </w:t>
      </w:r>
      <w:proofErr w:type="spellStart"/>
      <w:r>
        <w:rPr>
          <w:i/>
          <w:iCs/>
        </w:rPr>
        <w:t>sl</w:t>
      </w:r>
      <w:proofErr w:type="spellEnd"/>
      <w:r>
        <w:rPr>
          <w:i/>
          <w:iCs/>
        </w:rPr>
        <w:t>-</w:t>
      </w:r>
      <w:proofErr w:type="spellStart"/>
      <w:r>
        <w:rPr>
          <w:i/>
        </w:rPr>
        <w:t>Thres</w:t>
      </w:r>
      <w:proofErr w:type="spellEnd"/>
      <w:r>
        <w:rPr>
          <w:i/>
        </w:rPr>
        <w:t xml:space="preserve">-RSRP-List </w:t>
      </w:r>
      <m:oMath>
        <m:r>
          <w:rPr>
            <w:rFonts w:ascii="Cambria Math" w:hAnsi="Cambria Math"/>
          </w:rPr>
          <m:t>Th</m:t>
        </m:r>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j</m:t>
                </m:r>
              </m:sub>
            </m:sSub>
          </m:e>
        </m:d>
      </m:oMath>
      <w:r>
        <w:t xml:space="preserve">, a list of RSRP thresholds for each priority combination </w:t>
      </w:r>
      <m:oMath>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j</m:t>
                </m:r>
              </m:sub>
            </m:sSub>
          </m:e>
        </m:d>
      </m:oMath>
      <w:r>
        <w:t xml:space="preserve"> [6, TS 38.214]</w:t>
      </w:r>
    </w:p>
    <w:p w14:paraId="2B642B61" w14:textId="77777777" w:rsidR="00C73182" w:rsidRPr="002777B7" w:rsidRDefault="00C73182" w:rsidP="00C73182">
      <w:pPr>
        <w:ind w:left="851" w:hanging="284"/>
      </w:pPr>
      <w:r w:rsidRPr="002777B7">
        <w:t>-</w:t>
      </w:r>
      <w:r w:rsidRPr="002777B7">
        <w:tab/>
        <w:t>if the first UE is an intended receiver for PSSCH in a reserved resource of the second UE, the first UE determines a resource conflict if the RSRP [6, TS 38.214] of the third UE is above a threshold</w:t>
      </w:r>
      <m:oMath>
        <m:r>
          <w:rPr>
            <w:rFonts w:ascii="Cambria Math" w:hAnsi="Cambria Math"/>
          </w:rPr>
          <m:t xml:space="preserve"> </m:t>
        </m:r>
        <m:r>
          <w:rPr>
            <w:rFonts w:ascii="Cambria Math" w:hAnsi="Cambria Math"/>
            <w:lang w:val="zh-CN"/>
          </w:rPr>
          <m:t>T</m:t>
        </m:r>
        <m:r>
          <w:rPr>
            <w:rFonts w:ascii="Cambria Math" w:hAnsi="Cambria Math"/>
          </w:rPr>
          <m:t>h</m:t>
        </m:r>
        <m:d>
          <m:dPr>
            <m:ctrlPr>
              <w:rPr>
                <w:rFonts w:ascii="Cambria Math" w:hAnsi="Cambria Math"/>
                <w:i/>
                <w:lang w:val="zh-CN"/>
              </w:rPr>
            </m:ctrlPr>
          </m:dPr>
          <m:e>
            <m:sSub>
              <m:sSubPr>
                <m:ctrlPr>
                  <w:rPr>
                    <w:rFonts w:ascii="Cambria Math" w:hAnsi="Cambria Math"/>
                    <w:i/>
                    <w:lang w:val="zh-CN"/>
                  </w:rPr>
                </m:ctrlPr>
              </m:sSubPr>
              <m:e>
                <m:r>
                  <w:rPr>
                    <w:rFonts w:ascii="Cambria Math" w:hAnsi="Cambria Math"/>
                    <w:lang w:val="zh-CN"/>
                  </w:rPr>
                  <m:t>p</m:t>
                </m:r>
              </m:e>
              <m:sub>
                <m:r>
                  <w:rPr>
                    <w:rFonts w:ascii="Cambria Math" w:hAnsi="Cambria Math"/>
                  </w:rPr>
                  <m:t>2</m:t>
                </m:r>
              </m:sub>
            </m:sSub>
            <m:r>
              <w:rPr>
                <w:rFonts w:ascii="Cambria Math" w:hAnsi="Cambria Math"/>
              </w:rPr>
              <m:t>,</m:t>
            </m:r>
            <m:sSub>
              <m:sSubPr>
                <m:ctrlPr>
                  <w:rPr>
                    <w:rFonts w:ascii="Cambria Math" w:hAnsi="Cambria Math"/>
                    <w:i/>
                    <w:lang w:val="zh-CN"/>
                  </w:rPr>
                </m:ctrlPr>
              </m:sSubPr>
              <m:e>
                <m:r>
                  <w:rPr>
                    <w:rFonts w:ascii="Cambria Math" w:hAnsi="Cambria Math"/>
                    <w:lang w:val="zh-CN"/>
                  </w:rPr>
                  <m:t>p</m:t>
                </m:r>
              </m:e>
              <m:sub>
                <m:r>
                  <w:rPr>
                    <w:rFonts w:ascii="Cambria Math" w:hAnsi="Cambria Math"/>
                  </w:rPr>
                  <m:t>1</m:t>
                </m:r>
              </m:sub>
            </m:sSub>
          </m:e>
        </m:d>
      </m:oMath>
    </w:p>
    <w:p w14:paraId="3CE0E78E" w14:textId="77777777" w:rsidR="00C73182" w:rsidRPr="002777B7" w:rsidRDefault="00C73182" w:rsidP="00C73182">
      <w:pPr>
        <w:ind w:left="851" w:hanging="284"/>
      </w:pPr>
      <w:r w:rsidRPr="002777B7">
        <w:t>-</w:t>
      </w:r>
      <w:r w:rsidRPr="002777B7">
        <w:tab/>
        <w:t>if the first UE is an intended receiver for PSSCH in a reserved resource of the third UE, the first UE determines a resource conflict if the RSRP of the second UE is above a threshold</w:t>
      </w:r>
      <m:oMath>
        <m:r>
          <w:rPr>
            <w:rFonts w:ascii="Cambria Math" w:hAnsi="Cambria Math"/>
          </w:rPr>
          <m:t xml:space="preserve"> </m:t>
        </m:r>
        <m:r>
          <w:rPr>
            <w:rFonts w:ascii="Cambria Math" w:hAnsi="Cambria Math"/>
            <w:lang w:val="zh-CN"/>
          </w:rPr>
          <m:t>T</m:t>
        </m:r>
        <m:r>
          <w:rPr>
            <w:rFonts w:ascii="Cambria Math" w:hAnsi="Cambria Math"/>
          </w:rPr>
          <m:t>h</m:t>
        </m:r>
        <m:d>
          <m:dPr>
            <m:ctrlPr>
              <w:rPr>
                <w:rFonts w:ascii="Cambria Math" w:hAnsi="Cambria Math"/>
                <w:i/>
                <w:lang w:val="zh-CN"/>
              </w:rPr>
            </m:ctrlPr>
          </m:dPr>
          <m:e>
            <m:sSub>
              <m:sSubPr>
                <m:ctrlPr>
                  <w:rPr>
                    <w:rFonts w:ascii="Cambria Math" w:hAnsi="Cambria Math"/>
                    <w:i/>
                    <w:lang w:val="zh-CN"/>
                  </w:rPr>
                </m:ctrlPr>
              </m:sSubPr>
              <m:e>
                <m:r>
                  <w:rPr>
                    <w:rFonts w:ascii="Cambria Math" w:hAnsi="Cambria Math"/>
                    <w:lang w:val="zh-CN"/>
                  </w:rPr>
                  <m:t>p</m:t>
                </m:r>
              </m:e>
              <m:sub>
                <m:r>
                  <w:rPr>
                    <w:rFonts w:ascii="Cambria Math" w:hAnsi="Cambria Math"/>
                  </w:rPr>
                  <m:t>1</m:t>
                </m:r>
              </m:sub>
            </m:sSub>
            <m:r>
              <w:rPr>
                <w:rFonts w:ascii="Cambria Math" w:hAnsi="Cambria Math"/>
              </w:rPr>
              <m:t>,</m:t>
            </m:r>
            <m:sSub>
              <m:sSubPr>
                <m:ctrlPr>
                  <w:rPr>
                    <w:rFonts w:ascii="Cambria Math" w:hAnsi="Cambria Math"/>
                    <w:i/>
                    <w:lang w:val="zh-CN"/>
                  </w:rPr>
                </m:ctrlPr>
              </m:sSubPr>
              <m:e>
                <m:r>
                  <w:rPr>
                    <w:rFonts w:ascii="Cambria Math" w:hAnsi="Cambria Math"/>
                    <w:lang w:val="zh-CN"/>
                  </w:rPr>
                  <m:t>p</m:t>
                </m:r>
              </m:e>
              <m:sub>
                <m:r>
                  <w:rPr>
                    <w:rFonts w:ascii="Cambria Math" w:hAnsi="Cambria Math"/>
                  </w:rPr>
                  <m:t>2</m:t>
                </m:r>
              </m:sub>
            </m:sSub>
          </m:e>
        </m:d>
      </m:oMath>
    </w:p>
    <w:p w14:paraId="1B1FF8B9" w14:textId="77777777" w:rsidR="00C73182" w:rsidRDefault="00C73182" w:rsidP="00C73182">
      <w:pPr>
        <w:ind w:left="568" w:hanging="284"/>
      </w:pPr>
      <w:r w:rsidRPr="002777B7">
        <w:t>-</w:t>
      </w:r>
      <w:r w:rsidRPr="002777B7">
        <w:tab/>
      </w:r>
      <w:r>
        <w:t xml:space="preserve">if </w:t>
      </w:r>
      <w:r w:rsidRPr="002777B7">
        <w:rPr>
          <w:i/>
          <w:iCs/>
        </w:rPr>
        <w:t>sl-OptionForCondition2-A-1</w:t>
      </w:r>
      <w:r>
        <w:t xml:space="preserve"> = '1', the first UE can be provided a value </w:t>
      </w:r>
      <m:oMath>
        <m:r>
          <w:rPr>
            <w:rFonts w:ascii="Cambria Math" w:hAnsi="Cambria Math"/>
            <w:lang w:val="zh-CN"/>
          </w:rPr>
          <m:t>deltaRSRPT</m:t>
        </m:r>
        <m:r>
          <w:rPr>
            <w:rFonts w:ascii="Cambria Math" w:hAnsi="Cambria Math"/>
          </w:rPr>
          <m:t>h</m:t>
        </m:r>
        <m:r>
          <w:rPr>
            <w:rFonts w:ascii="Cambria Math" w:hAnsi="Cambria Math"/>
            <w:lang w:val="zh-CN"/>
          </w:rPr>
          <m:t>res</m:t>
        </m:r>
        <m:r>
          <w:rPr>
            <w:rFonts w:ascii="Cambria Math" w:hAnsi="Cambria Math"/>
          </w:rPr>
          <m:t>h</m:t>
        </m:r>
      </m:oMath>
      <w:r>
        <w:t xml:space="preserve"> by </w:t>
      </w:r>
      <w:proofErr w:type="spellStart"/>
      <w:r>
        <w:rPr>
          <w:i/>
          <w:iCs/>
        </w:rPr>
        <w:t>sl</w:t>
      </w:r>
      <w:proofErr w:type="spellEnd"/>
      <w:r>
        <w:rPr>
          <w:i/>
          <w:iCs/>
        </w:rPr>
        <w:t>-</w:t>
      </w:r>
      <w:proofErr w:type="spellStart"/>
      <w:r>
        <w:rPr>
          <w:i/>
          <w:iCs/>
        </w:rPr>
        <w:t>DeltaRSRP</w:t>
      </w:r>
      <w:proofErr w:type="spellEnd"/>
      <w:r>
        <w:rPr>
          <w:i/>
          <w:iCs/>
        </w:rPr>
        <w:t>-Thresh</w:t>
      </w:r>
      <w:r>
        <w:t xml:space="preserve"> </w:t>
      </w:r>
    </w:p>
    <w:p w14:paraId="34958549" w14:textId="0625022F" w:rsidR="00C73182" w:rsidRDefault="00C73182" w:rsidP="00C73182">
      <w:pPr>
        <w:ind w:left="851" w:hanging="284"/>
      </w:pPr>
      <w:r>
        <w:t>-</w:t>
      </w:r>
      <w:r>
        <w:tab/>
        <w:t xml:space="preserve">if the first UE is an intended receiver for PSSCH in a reserved resource of the second UE, the first UE determines a resource conflict if </w:t>
      </w:r>
      <m:oMath>
        <m:r>
          <w:rPr>
            <w:rFonts w:ascii="Cambria Math" w:hAnsi="Cambria Math"/>
          </w:rPr>
          <m:t>RSR</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&gt;RSR</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r>
          <w:del w:id="145" w:author="Aris Papasakellariou" w:date="2023-03-06T11:40:00Z">
            <w:rPr>
              <w:rFonts w:ascii="Cambria Math" w:hAnsi="Cambria Math"/>
            </w:rPr>
            <m:t>D</m:t>
          </w:del>
        </m:r>
        <m:r>
          <w:ins w:id="146" w:author="Aris Papasakellariou" w:date="2023-03-06T11:40:00Z">
            <w:rPr>
              <w:rFonts w:ascii="Cambria Math" w:hAnsi="Cambria Math"/>
            </w:rPr>
            <m:t>d</m:t>
          </w:ins>
        </m:r>
        <m:r>
          <w:rPr>
            <w:rFonts w:ascii="Cambria Math" w:hAnsi="Cambria Math"/>
          </w:rPr>
          <m:t>elta</m:t>
        </m:r>
        <m:r>
          <w:ins w:id="147" w:author="Aris Papasakellariou" w:date="2023-03-04T05:38:00Z">
            <w:rPr>
              <w:rFonts w:ascii="Cambria Math" w:hAnsi="Cambria Math"/>
            </w:rPr>
            <m:t>RSRPThresh</m:t>
          </w:ins>
        </m:r>
        <m:r>
          <w:del w:id="148" w:author="Aris Papasakellariou" w:date="2023-03-04T05:38:00Z">
            <w:rPr>
              <w:rFonts w:ascii="Cambria Math" w:hAnsi="Cambria Math"/>
            </w:rPr>
            <m:t>_Th</m:t>
          </w:del>
        </m:r>
      </m:oMath>
      <w:r>
        <w:t xml:space="preserve">, where </w:t>
      </w:r>
      <m:oMath>
        <m:r>
          <w:rPr>
            <w:rFonts w:ascii="Cambria Math" w:hAnsi="Cambria Math"/>
          </w:rPr>
          <m:t>RSR</m:t>
        </m:r>
        <m:sSub>
          <m:sSubPr>
            <m:ctrlPr>
              <w:rPr>
                <w:rFonts w:ascii="Cambria Math" w:hAnsi="Cambria Math"/>
                <w:i/>
              </w:rPr>
            </m:ctrlPr>
          </m:sSubPr>
          <m:e>
            <m:r>
              <w:rPr>
                <w:rFonts w:ascii="Cambria Math" w:hAnsi="Cambria Math"/>
              </w:rPr>
              <m:t>P</m:t>
            </m:r>
          </m:e>
          <m:sub>
            <m:r>
              <w:rPr>
                <w:rFonts w:ascii="Cambria Math" w:hAnsi="Cambria Math"/>
              </w:rPr>
              <m:t>1</m:t>
            </m:r>
          </m:sub>
        </m:sSub>
      </m:oMath>
      <w:r>
        <w:t xml:space="preserve"> and </w:t>
      </w:r>
      <m:oMath>
        <m:r>
          <w:rPr>
            <w:rFonts w:ascii="Cambria Math" w:hAnsi="Cambria Math"/>
          </w:rPr>
          <m:t>RSR</m:t>
        </m:r>
        <m:sSub>
          <m:sSubPr>
            <m:ctrlPr>
              <w:rPr>
                <w:rFonts w:ascii="Cambria Math" w:hAnsi="Cambria Math"/>
                <w:i/>
              </w:rPr>
            </m:ctrlPr>
          </m:sSubPr>
          <m:e>
            <m:r>
              <w:rPr>
                <w:rFonts w:ascii="Cambria Math" w:hAnsi="Cambria Math"/>
              </w:rPr>
              <m:t>P</m:t>
            </m:r>
          </m:e>
          <m:sub>
            <m:r>
              <w:rPr>
                <w:rFonts w:ascii="Cambria Math" w:hAnsi="Cambria Math"/>
              </w:rPr>
              <m:t>2</m:t>
            </m:r>
          </m:sub>
        </m:sSub>
      </m:oMath>
      <w:r>
        <w:t xml:space="preserve"> are the RSRP measurements from the first UE for the second UE and the third UE, respectively</w:t>
      </w:r>
    </w:p>
    <w:p w14:paraId="6726FE36" w14:textId="1B586C4D" w:rsidR="00C73182" w:rsidRDefault="00C73182" w:rsidP="00C73182">
      <w:pPr>
        <w:ind w:left="851" w:hanging="284"/>
      </w:pPr>
      <w:r>
        <w:t>-</w:t>
      </w:r>
      <w:r>
        <w:tab/>
        <w:t xml:space="preserve">if the first UE is an intended receiver for PSSCH in a reserved resource of the third UE, the first UE determines a resource conflict if </w:t>
      </w:r>
      <m:oMath>
        <m:r>
          <w:rPr>
            <w:rFonts w:ascii="Cambria Math" w:hAnsi="Cambria Math"/>
          </w:rPr>
          <m:t>RSR</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&gt;RSR</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r>
          <w:del w:id="149" w:author="Aris Papasakellariou" w:date="2023-03-06T11:41:00Z">
            <w:rPr>
              <w:rFonts w:ascii="Cambria Math" w:hAnsi="Cambria Math"/>
            </w:rPr>
            <m:t>D</m:t>
          </w:del>
        </m:r>
        <m:r>
          <w:ins w:id="150" w:author="Aris Papasakellariou" w:date="2023-03-06T11:41:00Z">
            <w:rPr>
              <w:rFonts w:ascii="Cambria Math" w:hAnsi="Cambria Math"/>
            </w:rPr>
            <m:t>d</m:t>
          </w:ins>
        </m:r>
        <m:r>
          <w:rPr>
            <w:rFonts w:ascii="Cambria Math" w:hAnsi="Cambria Math"/>
          </w:rPr>
          <m:t>elta</m:t>
        </m:r>
        <m:r>
          <w:ins w:id="151" w:author="Aris Papasakellariou" w:date="2023-03-04T05:39:00Z">
            <w:rPr>
              <w:rFonts w:ascii="Cambria Math" w:hAnsi="Cambria Math"/>
            </w:rPr>
            <m:t>RSRPThresh</m:t>
          </w:ins>
        </m:r>
        <m:r>
          <w:del w:id="152" w:author="Aris Papasakellariou" w:date="2023-03-04T05:39:00Z">
            <w:rPr>
              <w:rFonts w:ascii="Cambria Math" w:hAnsi="Cambria Math"/>
            </w:rPr>
            <m:t>_Th</m:t>
          </w:del>
        </m:r>
      </m:oMath>
    </w:p>
    <w:p w14:paraId="2D94F079" w14:textId="77777777" w:rsidR="00C73182" w:rsidRDefault="00C73182" w:rsidP="00C73182">
      <w:pPr>
        <w:jc w:val="center"/>
        <w:rPr>
          <w:color w:val="FF0000"/>
        </w:rPr>
      </w:pPr>
      <w:r w:rsidRPr="00751357">
        <w:rPr>
          <w:color w:val="FF0000"/>
        </w:rPr>
        <w:t>*** Unchanged text omitted ***</w:t>
      </w:r>
    </w:p>
    <w:p w14:paraId="135ECAA6" w14:textId="4920825A" w:rsidR="00C73182" w:rsidRDefault="00C73182" w:rsidP="00F13E73">
      <w:pPr>
        <w:jc w:val="center"/>
        <w:rPr>
          <w:color w:val="FF0000"/>
        </w:rPr>
      </w:pPr>
    </w:p>
    <w:p w14:paraId="33B24170" w14:textId="77777777" w:rsidR="00C73182" w:rsidRDefault="00C73182" w:rsidP="00C73182">
      <w:pPr>
        <w:keepNext/>
        <w:keepLines/>
        <w:spacing w:before="120"/>
        <w:ind w:left="1134" w:hanging="1134"/>
        <w:outlineLvl w:val="2"/>
        <w:rPr>
          <w:rFonts w:ascii="Arial" w:eastAsia="Malgun Gothic" w:hAnsi="Arial"/>
          <w:sz w:val="28"/>
        </w:rPr>
      </w:pPr>
      <w:r>
        <w:rPr>
          <w:rFonts w:ascii="Arial" w:eastAsia="Malgun Gothic" w:hAnsi="Arial"/>
          <w:sz w:val="28"/>
        </w:rPr>
        <w:t>16.3.1</w:t>
      </w:r>
      <w:r>
        <w:rPr>
          <w:rFonts w:ascii="Arial" w:eastAsia="Malgun Gothic" w:hAnsi="Arial" w:hint="eastAsia"/>
          <w:sz w:val="28"/>
        </w:rPr>
        <w:tab/>
      </w:r>
      <w:r>
        <w:rPr>
          <w:rFonts w:ascii="Arial" w:eastAsia="Malgun Gothic" w:hAnsi="Arial"/>
          <w:sz w:val="28"/>
        </w:rPr>
        <w:t xml:space="preserve">UE procedure for receiving PSFCH with control information </w:t>
      </w:r>
    </w:p>
    <w:p w14:paraId="3BC5C78B" w14:textId="77777777" w:rsidR="00C73182" w:rsidRDefault="00C73182" w:rsidP="00C73182">
      <w:pPr>
        <w:jc w:val="center"/>
        <w:rPr>
          <w:color w:val="FF0000"/>
        </w:rPr>
      </w:pPr>
      <w:r w:rsidRPr="00751357">
        <w:rPr>
          <w:color w:val="FF0000"/>
        </w:rPr>
        <w:t>*** Unchanged text omitted ***</w:t>
      </w:r>
    </w:p>
    <w:p w14:paraId="06B2BFF5" w14:textId="120FED37" w:rsidR="00C73182" w:rsidRDefault="00C73182" w:rsidP="00C73182">
      <w:r>
        <w:t xml:space="preserve">If a UE receives a PSFCH with conflict information corresponding to a reserved resource indicated in an SCI format 1-A, the UE receives the PSFCH in the resource pool in a slot determined based on </w:t>
      </w:r>
      <w:proofErr w:type="spellStart"/>
      <w:r>
        <w:rPr>
          <w:i/>
          <w:iCs/>
          <w:lang w:eastAsia="zh-CN"/>
        </w:rPr>
        <w:t>sl</w:t>
      </w:r>
      <w:proofErr w:type="spellEnd"/>
      <w:r>
        <w:rPr>
          <w:i/>
          <w:iCs/>
          <w:lang w:eastAsia="zh-CN"/>
        </w:rPr>
        <w:t>-</w:t>
      </w:r>
      <w:r>
        <w:rPr>
          <w:i/>
        </w:rPr>
        <w:t>PSFCH</w:t>
      </w:r>
      <w:ins w:id="153" w:author="Aris Papasakellariou" w:date="2023-03-04T05:40:00Z">
        <w:r w:rsidR="00C617AB">
          <w:rPr>
            <w:i/>
          </w:rPr>
          <w:t>-</w:t>
        </w:r>
      </w:ins>
      <w:r>
        <w:rPr>
          <w:i/>
        </w:rPr>
        <w:t>Occasion</w:t>
      </w:r>
    </w:p>
    <w:p w14:paraId="127ACFA8" w14:textId="13FD7FBF" w:rsidR="00C73182" w:rsidRPr="002777B7" w:rsidRDefault="00C73182" w:rsidP="00C73182">
      <w:pPr>
        <w:ind w:left="568" w:hanging="284"/>
      </w:pPr>
      <w:r>
        <w:t>-</w:t>
      </w:r>
      <w:r>
        <w:tab/>
        <w:t xml:space="preserve">If </w:t>
      </w:r>
      <w:proofErr w:type="spellStart"/>
      <w:r>
        <w:rPr>
          <w:i/>
          <w:iCs/>
          <w:lang w:eastAsia="zh-CN"/>
        </w:rPr>
        <w:t>sl</w:t>
      </w:r>
      <w:proofErr w:type="spellEnd"/>
      <w:r>
        <w:rPr>
          <w:i/>
          <w:iCs/>
          <w:lang w:eastAsia="zh-CN"/>
        </w:rPr>
        <w:t>-</w:t>
      </w:r>
      <w:r>
        <w:rPr>
          <w:i/>
          <w:iCs/>
        </w:rPr>
        <w:t>PSFCH</w:t>
      </w:r>
      <w:ins w:id="154" w:author="Aris Papasakellariou" w:date="2023-03-04T05:41:00Z">
        <w:r w:rsidR="00C617AB">
          <w:rPr>
            <w:i/>
            <w:iCs/>
          </w:rPr>
          <w:t>-</w:t>
        </w:r>
      </w:ins>
      <w:r>
        <w:rPr>
          <w:i/>
          <w:iCs/>
        </w:rPr>
        <w:t>Occasion</w:t>
      </w:r>
      <w:r>
        <w:t xml:space="preserve"> = '</w:t>
      </w:r>
      <w:r>
        <w:rPr>
          <w:iCs/>
        </w:rPr>
        <w:t>0</w:t>
      </w:r>
      <w:r>
        <w:t xml:space="preserve">', </w:t>
      </w:r>
      <w:r w:rsidRPr="002777B7">
        <w:t xml:space="preserve">the UE </w:t>
      </w:r>
      <w:r>
        <w:t>receives</w:t>
      </w:r>
      <w:r w:rsidRPr="002777B7">
        <w:t xml:space="preserve"> the PSFCH in a first slot that includes PSFCH resources and is at least a number of slots, provided by </w:t>
      </w:r>
      <w:proofErr w:type="spellStart"/>
      <w:r w:rsidRPr="002777B7">
        <w:rPr>
          <w:i/>
          <w:iCs/>
        </w:rPr>
        <w:t>sl-</w:t>
      </w:r>
      <w:r w:rsidRPr="002777B7">
        <w:rPr>
          <w:i/>
        </w:rPr>
        <w:t>MinTimeGapPSFCH</w:t>
      </w:r>
      <w:proofErr w:type="spellEnd"/>
      <w:r>
        <w:t>, of</w:t>
      </w:r>
      <w:r w:rsidRPr="002777B7">
        <w:t xml:space="preserve"> the resource pool </w:t>
      </w:r>
      <w:r>
        <w:t>after</w:t>
      </w:r>
      <w:r w:rsidRPr="002777B7">
        <w:t xml:space="preserve"> </w:t>
      </w:r>
      <w:r>
        <w:t>a slot of a PSCCH transmission that provides the SCI format 1-A</w:t>
      </w:r>
      <w:r w:rsidRPr="002777B7">
        <w:t>.</w:t>
      </w:r>
      <w:r>
        <w:t xml:space="preserve"> The PSFCH resource is in a slot that is at least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slots [6, TS 38.214] before the resource associated with the conflict information; otherwise, the UE does not receive the PSFCH with conflict information</w:t>
      </w:r>
    </w:p>
    <w:p w14:paraId="0C7D159C" w14:textId="7A3DCCB9" w:rsidR="00C73182" w:rsidRDefault="00C73182" w:rsidP="00C73182">
      <w:pPr>
        <w:ind w:left="568" w:hanging="284"/>
      </w:pPr>
      <w:r>
        <w:t>-</w:t>
      </w:r>
      <w:r>
        <w:tab/>
        <w:t xml:space="preserve">If </w:t>
      </w:r>
      <w:proofErr w:type="spellStart"/>
      <w:r>
        <w:rPr>
          <w:i/>
          <w:iCs/>
          <w:lang w:eastAsia="zh-CN"/>
        </w:rPr>
        <w:t>sl</w:t>
      </w:r>
      <w:proofErr w:type="spellEnd"/>
      <w:r>
        <w:rPr>
          <w:i/>
          <w:iCs/>
          <w:lang w:eastAsia="zh-CN"/>
        </w:rPr>
        <w:t>-</w:t>
      </w:r>
      <w:r>
        <w:rPr>
          <w:i/>
          <w:iCs/>
        </w:rPr>
        <w:t>PSFCH</w:t>
      </w:r>
      <w:ins w:id="155" w:author="Aris Papasakellariou" w:date="2023-03-04T05:41:00Z">
        <w:r w:rsidR="00C617AB">
          <w:rPr>
            <w:i/>
            <w:iCs/>
          </w:rPr>
          <w:t>-</w:t>
        </w:r>
      </w:ins>
      <w:r>
        <w:rPr>
          <w:i/>
          <w:iCs/>
        </w:rPr>
        <w:t>Occasion</w:t>
      </w:r>
      <w:r>
        <w:t xml:space="preserve"> = '</w:t>
      </w:r>
      <w:r>
        <w:rPr>
          <w:iCs/>
        </w:rPr>
        <w:t>1</w:t>
      </w:r>
      <w:r>
        <w:t xml:space="preserve">', </w:t>
      </w:r>
      <w:r w:rsidRPr="002777B7">
        <w:t xml:space="preserve">the UE </w:t>
      </w:r>
      <w:r>
        <w:t>receives</w:t>
      </w:r>
      <w:r w:rsidRPr="002777B7">
        <w:t xml:space="preserve"> the PSFCH in a </w:t>
      </w:r>
      <w:r>
        <w:t>latest</w:t>
      </w:r>
      <w:r w:rsidRPr="002777B7">
        <w:t xml:space="preserve"> slot that includes PSFCH resources and is at least </w:t>
      </w:r>
      <m:oMath>
        <m:sSub>
          <m:sSubPr>
            <m:ctrlPr>
              <w:rPr>
                <w:rFonts w:ascii="Cambria Math" w:hAnsi="Cambria Math"/>
                <w:i/>
                <w:iCs/>
              </w:rPr>
            </m:ctrlPr>
          </m:sSubPr>
          <m:e>
            <m:r>
              <w:rPr>
                <w:rFonts w:ascii="Cambria Math" w:hAnsi="Cambria Math"/>
              </w:rPr>
              <m:t>T</m:t>
            </m:r>
          </m:e>
          <m:sub>
            <m:r>
              <w:rPr>
                <w:rFonts w:ascii="Cambria Math" w:hAnsi="Cambria Math"/>
              </w:rPr>
              <m:t>3</m:t>
            </m:r>
          </m:sub>
        </m:sSub>
      </m:oMath>
      <w:r w:rsidRPr="002777B7">
        <w:t xml:space="preserve"> </w:t>
      </w:r>
      <w:r>
        <w:t xml:space="preserve">slots </w:t>
      </w:r>
      <w:r w:rsidRPr="002777B7">
        <w:t xml:space="preserve">before a slot of the </w:t>
      </w:r>
      <w:r>
        <w:t>resource associated with conflict information</w:t>
      </w:r>
      <w:r w:rsidRPr="002777B7">
        <w:t>.</w:t>
      </w:r>
      <w:r>
        <w:t xml:space="preserve"> The PSFCH resource is in a slot </w:t>
      </w:r>
      <w:r>
        <w:lastRenderedPageBreak/>
        <w:t xml:space="preserve">that is at least </w:t>
      </w:r>
      <w:proofErr w:type="spellStart"/>
      <w:r w:rsidRPr="002777B7">
        <w:rPr>
          <w:rFonts w:cs="Times"/>
          <w:i/>
        </w:rPr>
        <w:t>sl-MinTimeGapPSFCH</w:t>
      </w:r>
      <w:proofErr w:type="spellEnd"/>
      <w:r>
        <w:t xml:space="preserve"> slots after a slot of a PSCCH transmission that provides the SCI format 1-A; otherwise, the UE does not receive the PSFCH with conflict information</w:t>
      </w:r>
    </w:p>
    <w:p w14:paraId="31A9D3D2" w14:textId="77777777" w:rsidR="00C73182" w:rsidRDefault="00C73182" w:rsidP="00C73182">
      <w:pPr>
        <w:jc w:val="center"/>
        <w:rPr>
          <w:color w:val="FF0000"/>
        </w:rPr>
      </w:pPr>
      <w:r w:rsidRPr="00751357">
        <w:rPr>
          <w:color w:val="FF0000"/>
        </w:rPr>
        <w:t>*** Unchanged text omitted ***</w:t>
      </w:r>
    </w:p>
    <w:p w14:paraId="7F3585F7" w14:textId="145FABB2" w:rsidR="00C73182" w:rsidRDefault="00C73182" w:rsidP="00F13E73">
      <w:pPr>
        <w:jc w:val="center"/>
        <w:rPr>
          <w:color w:val="FF0000"/>
        </w:rPr>
      </w:pPr>
    </w:p>
    <w:p w14:paraId="71E635F9" w14:textId="77777777" w:rsidR="006D0236" w:rsidRPr="00B06CC2" w:rsidRDefault="006D0236" w:rsidP="006D0236">
      <w:pPr>
        <w:pStyle w:val="Heading1"/>
      </w:pPr>
      <w:bookmarkStart w:id="156" w:name="_Toc122000519"/>
      <w:r w:rsidRPr="00B06CC2">
        <w:t>18</w:t>
      </w:r>
      <w:r w:rsidRPr="00B06CC2">
        <w:rPr>
          <w:rFonts w:hint="eastAsia"/>
        </w:rPr>
        <w:tab/>
      </w:r>
      <w:r w:rsidRPr="00B06CC2">
        <w:t>Multicast Broadcast Services</w:t>
      </w:r>
      <w:bookmarkEnd w:id="156"/>
    </w:p>
    <w:p w14:paraId="650822DC" w14:textId="77777777" w:rsidR="006D0236" w:rsidRDefault="006D0236" w:rsidP="006D0236">
      <w:pPr>
        <w:jc w:val="center"/>
        <w:rPr>
          <w:color w:val="FF0000"/>
        </w:rPr>
      </w:pPr>
      <w:r w:rsidRPr="00751357">
        <w:rPr>
          <w:color w:val="FF0000"/>
        </w:rPr>
        <w:t>*** Unchanged text omitted ***</w:t>
      </w:r>
    </w:p>
    <w:p w14:paraId="7BEEE1B0" w14:textId="77777777" w:rsidR="006D0236" w:rsidRPr="00B06CC2" w:rsidRDefault="006D0236" w:rsidP="006D0236">
      <w:pPr>
        <w:rPr>
          <w:rFonts w:cs="Arial"/>
          <w:lang w:eastAsia="zh-CN"/>
        </w:rPr>
      </w:pPr>
      <w:r w:rsidRPr="00B06CC2">
        <w:rPr>
          <w:lang w:eastAsia="zh-CN"/>
        </w:rPr>
        <w:t>If a</w:t>
      </w:r>
      <w:r w:rsidRPr="00B06CC2">
        <w:rPr>
          <w:rFonts w:hint="eastAsia"/>
          <w:lang w:eastAsia="zh-CN"/>
        </w:rPr>
        <w:t xml:space="preserve"> UE </w:t>
      </w:r>
      <w:r w:rsidRPr="00B06CC2">
        <w:rPr>
          <w:lang w:eastAsia="zh-CN"/>
        </w:rPr>
        <w:t>is provided</w:t>
      </w:r>
      <w:r w:rsidRPr="00B06CC2">
        <w:rPr>
          <w:rFonts w:hint="eastAsia"/>
          <w:lang w:eastAsia="zh-CN"/>
        </w:rPr>
        <w:t xml:space="preserve"> </w:t>
      </w:r>
      <w:proofErr w:type="spellStart"/>
      <w:r w:rsidRPr="00B06CC2">
        <w:rPr>
          <w:i/>
          <w:lang w:eastAsia="zh-CN"/>
        </w:rPr>
        <w:t>pdsch</w:t>
      </w:r>
      <w:proofErr w:type="spellEnd"/>
      <w:r w:rsidRPr="00B06CC2">
        <w:rPr>
          <w:i/>
          <w:lang w:eastAsia="zh-CN"/>
        </w:rPr>
        <w:t>-</w:t>
      </w:r>
      <w:r w:rsidRPr="00B06CC2">
        <w:rPr>
          <w:rFonts w:cs="Arial"/>
          <w:i/>
          <w:lang w:eastAsia="zh-CN"/>
        </w:rPr>
        <w:t>HARQ-ACK-Codebook</w:t>
      </w:r>
      <w:r w:rsidRPr="00B06CC2" w:rsidDel="00011FE0">
        <w:rPr>
          <w:rFonts w:cs="Arial"/>
          <w:i/>
          <w:lang w:eastAsia="zh-CN"/>
        </w:rPr>
        <w:t xml:space="preserve"> </w:t>
      </w:r>
      <w:r w:rsidRPr="00B06CC2">
        <w:rPr>
          <w:rFonts w:cs="Arial"/>
          <w:i/>
          <w:lang w:eastAsia="zh-CN"/>
        </w:rPr>
        <w:t>= semi-static</w:t>
      </w:r>
      <w:r w:rsidRPr="008C1890">
        <w:rPr>
          <w:rFonts w:cs="Arial"/>
          <w:lang w:eastAsia="zh-CN"/>
        </w:rPr>
        <w:t xml:space="preserve"> for multicast HARQ-ACK information</w:t>
      </w:r>
      <w:r w:rsidRPr="00B06CC2">
        <w:rPr>
          <w:rFonts w:cs="Arial"/>
          <w:lang w:eastAsia="zh-CN"/>
        </w:rPr>
        <w:t>, the UE generates a Type-1 HARQ-ACK codebook as described in clauses 9.1.2</w:t>
      </w:r>
      <w:r>
        <w:rPr>
          <w:rFonts w:cs="Arial"/>
          <w:lang w:eastAsia="zh-CN"/>
        </w:rPr>
        <w:t>,</w:t>
      </w:r>
      <w:r w:rsidRPr="00B06CC2">
        <w:rPr>
          <w:rFonts w:cs="Arial"/>
          <w:lang w:eastAsia="zh-CN"/>
        </w:rPr>
        <w:t xml:space="preserve"> 9.1.2.1</w:t>
      </w:r>
      <w:r w:rsidRPr="0088027F">
        <w:rPr>
          <w:rFonts w:cs="Arial"/>
          <w:lang w:eastAsia="zh-CN"/>
        </w:rPr>
        <w:t>, and 9.1.2.2</w:t>
      </w:r>
      <w:r w:rsidRPr="00B06CC2">
        <w:rPr>
          <w:rFonts w:cs="Arial"/>
          <w:lang w:eastAsia="zh-CN"/>
        </w:rPr>
        <w:t>.</w:t>
      </w:r>
    </w:p>
    <w:p w14:paraId="1655217D" w14:textId="77777777" w:rsidR="006D0236" w:rsidRPr="00B06CC2" w:rsidRDefault="006D0236" w:rsidP="006D0236">
      <w:pPr>
        <w:rPr>
          <w:rFonts w:cs="Arial"/>
          <w:lang w:eastAsia="zh-CN"/>
        </w:rPr>
      </w:pPr>
      <w:r w:rsidRPr="00B06CC2">
        <w:rPr>
          <w:lang w:eastAsia="zh-CN"/>
        </w:rPr>
        <w:t>If a</w:t>
      </w:r>
      <w:r w:rsidRPr="00B06CC2">
        <w:rPr>
          <w:rFonts w:hint="eastAsia"/>
          <w:lang w:eastAsia="zh-CN"/>
        </w:rPr>
        <w:t xml:space="preserve"> UE </w:t>
      </w:r>
      <w:r w:rsidRPr="00B06CC2">
        <w:rPr>
          <w:lang w:eastAsia="zh-CN"/>
        </w:rPr>
        <w:t>is provided</w:t>
      </w:r>
      <w:r w:rsidRPr="00B06CC2">
        <w:rPr>
          <w:rFonts w:hint="eastAsia"/>
          <w:lang w:eastAsia="zh-CN"/>
        </w:rPr>
        <w:t xml:space="preserve"> </w:t>
      </w:r>
      <w:proofErr w:type="spellStart"/>
      <w:r w:rsidRPr="00B06CC2">
        <w:rPr>
          <w:i/>
          <w:lang w:eastAsia="zh-CN"/>
        </w:rPr>
        <w:t>pdsch</w:t>
      </w:r>
      <w:proofErr w:type="spellEnd"/>
      <w:r w:rsidRPr="00B06CC2">
        <w:rPr>
          <w:i/>
          <w:lang w:eastAsia="zh-CN"/>
        </w:rPr>
        <w:t>-</w:t>
      </w:r>
      <w:r w:rsidRPr="00B06CC2">
        <w:rPr>
          <w:rFonts w:cs="Arial"/>
          <w:i/>
          <w:lang w:eastAsia="zh-CN"/>
        </w:rPr>
        <w:t>HARQ-ACK-Codebook</w:t>
      </w:r>
      <w:r w:rsidRPr="00B06CC2" w:rsidDel="00011FE0">
        <w:rPr>
          <w:rFonts w:cs="Arial"/>
          <w:i/>
          <w:lang w:eastAsia="zh-CN"/>
        </w:rPr>
        <w:t xml:space="preserve"> </w:t>
      </w:r>
      <w:r w:rsidRPr="00B06CC2">
        <w:rPr>
          <w:rFonts w:cs="Arial"/>
          <w:i/>
          <w:lang w:eastAsia="zh-CN"/>
        </w:rPr>
        <w:t>= dynamic</w:t>
      </w:r>
      <w:r w:rsidRPr="008C1890">
        <w:rPr>
          <w:rFonts w:cs="Arial"/>
          <w:lang w:eastAsia="zh-CN"/>
        </w:rPr>
        <w:t xml:space="preserve"> for multicast HARQ-ACK information</w:t>
      </w:r>
      <w:r w:rsidRPr="00B06CC2">
        <w:rPr>
          <w:rFonts w:cs="Arial"/>
          <w:lang w:eastAsia="zh-CN"/>
        </w:rPr>
        <w:t xml:space="preserve">, the UE generates a Type-2 HARQ-ACK codebook as described in clause 9.1.3.1. </w:t>
      </w:r>
    </w:p>
    <w:p w14:paraId="5AF27853" w14:textId="6D3BDA28" w:rsidR="006D0236" w:rsidRPr="00F84336" w:rsidRDefault="006D0236" w:rsidP="006D0236">
      <w:pPr>
        <w:spacing w:after="120"/>
      </w:pPr>
      <w:r w:rsidRPr="00F84336">
        <w:rPr>
          <w:rFonts w:eastAsia="Yu Mincho"/>
        </w:rPr>
        <w:t>If a UE would report unicast HARQ-ACK information and multicast HARQ-ACK information with same priority index in a slot, the UE multiplexes the unicast HARQ-ACK information and the multicast HARQ-ACK information following the procedures in this clause and in clauses 9.1.2</w:t>
      </w:r>
      <w:ins w:id="157" w:author="Aris Papasakellariou" w:date="2023-03-04T05:48:00Z">
        <w:r>
          <w:rPr>
            <w:rFonts w:eastAsia="Yu Mincho"/>
          </w:rPr>
          <w:t>,</w:t>
        </w:r>
      </w:ins>
      <w:del w:id="158" w:author="Aris Papasakellariou" w:date="2023-03-04T05:48:00Z">
        <w:r w:rsidRPr="00F84336" w:rsidDel="006D0236">
          <w:rPr>
            <w:rFonts w:eastAsia="Yu Mincho"/>
          </w:rPr>
          <w:delText xml:space="preserve"> and</w:delText>
        </w:r>
      </w:del>
      <w:r w:rsidRPr="00F84336">
        <w:rPr>
          <w:rFonts w:eastAsia="Yu Mincho"/>
        </w:rPr>
        <w:t xml:space="preserve"> 9.1.3</w:t>
      </w:r>
      <w:ins w:id="159" w:author="Aris Papasakellariou" w:date="2023-03-04T05:49:00Z">
        <w:r>
          <w:rPr>
            <w:rFonts w:eastAsia="Yu Mincho"/>
          </w:rPr>
          <w:t>, and 9.1.4</w:t>
        </w:r>
      </w:ins>
      <w:r w:rsidRPr="00F84336">
        <w:rPr>
          <w:rFonts w:eastAsia="Yu Mincho"/>
        </w:rPr>
        <w:t>.</w:t>
      </w:r>
    </w:p>
    <w:p w14:paraId="07C158EC" w14:textId="7573EB14" w:rsidR="006D0236" w:rsidRDefault="006D0236" w:rsidP="006D0236">
      <w:pPr>
        <w:jc w:val="center"/>
        <w:rPr>
          <w:color w:val="FF0000"/>
        </w:rPr>
      </w:pPr>
      <w:r w:rsidRPr="00751357">
        <w:rPr>
          <w:color w:val="FF0000"/>
        </w:rPr>
        <w:t>*** Unchanged text omitted ***</w:t>
      </w:r>
    </w:p>
    <w:p w14:paraId="7B0E52B3" w14:textId="77777777" w:rsidR="003A6795" w:rsidRDefault="003A6795" w:rsidP="006D0236">
      <w:pPr>
        <w:jc w:val="center"/>
        <w:rPr>
          <w:color w:val="FF0000"/>
        </w:rPr>
      </w:pPr>
    </w:p>
    <w:p w14:paraId="75CF0374" w14:textId="77777777" w:rsidR="003A6795" w:rsidRPr="00B916EC" w:rsidRDefault="003A6795" w:rsidP="003A6795">
      <w:pPr>
        <w:pStyle w:val="Heading2"/>
      </w:pPr>
      <w:bookmarkStart w:id="160" w:name="_Toc83289645"/>
      <w:bookmarkStart w:id="161" w:name="_Toc122000521"/>
      <w:r>
        <w:t>19.1</w:t>
      </w:r>
      <w:r>
        <w:tab/>
        <w:t>Configured-grant based PUSCH transmission</w:t>
      </w:r>
      <w:bookmarkEnd w:id="160"/>
      <w:bookmarkEnd w:id="161"/>
    </w:p>
    <w:p w14:paraId="21C4748D" w14:textId="77777777" w:rsidR="003A6795" w:rsidRDefault="003A6795" w:rsidP="003A6795">
      <w:pPr>
        <w:rPr>
          <w:rFonts w:cs="Arial"/>
          <w:color w:val="000000"/>
          <w:szCs w:val="32"/>
          <w:lang w:eastAsia="zh-CN"/>
        </w:rPr>
      </w:pPr>
      <w:r>
        <w:rPr>
          <w:iCs/>
        </w:rPr>
        <w:t>A</w:t>
      </w:r>
      <w:r w:rsidRPr="00E31762">
        <w:rPr>
          <w:iCs/>
        </w:rPr>
        <w:t xml:space="preserve"> UE indicated to release a dedicated RRC connection</w:t>
      </w:r>
      <w:r>
        <w:rPr>
          <w:iCs/>
        </w:rPr>
        <w:t xml:space="preserve"> </w:t>
      </w:r>
      <w:r w:rsidRPr="00E31762">
        <w:t>can be provided one or more configurations</w:t>
      </w:r>
      <w:r>
        <w:t xml:space="preserve"> by respective one or more </w:t>
      </w:r>
      <w:proofErr w:type="spellStart"/>
      <w:r w:rsidRPr="00692B06">
        <w:rPr>
          <w:i/>
        </w:rPr>
        <w:t>ConfiguredGrantConfig</w:t>
      </w:r>
      <w:proofErr w:type="spellEnd"/>
      <w:r>
        <w:t xml:space="preserve">, </w:t>
      </w:r>
      <w:r w:rsidRPr="00E31762">
        <w:t xml:space="preserve">for </w:t>
      </w:r>
      <w:r w:rsidRPr="00E31762">
        <w:rPr>
          <w:rFonts w:cs="Arial"/>
          <w:color w:val="000000"/>
          <w:szCs w:val="32"/>
          <w:lang w:eastAsia="zh-CN"/>
        </w:rPr>
        <w:t xml:space="preserve">configured grant Type 1 PUSCH transmissions </w:t>
      </w:r>
      <w:r>
        <w:rPr>
          <w:rFonts w:cs="Arial"/>
          <w:color w:val="000000"/>
          <w:szCs w:val="32"/>
          <w:lang w:eastAsia="zh-CN"/>
        </w:rPr>
        <w:t xml:space="preserve">on the initial UL BWP </w:t>
      </w:r>
      <w:r w:rsidRPr="00E31762">
        <w:rPr>
          <w:rFonts w:cs="Arial"/>
          <w:color w:val="000000"/>
          <w:szCs w:val="32"/>
          <w:lang w:eastAsia="zh-CN"/>
        </w:rPr>
        <w:t xml:space="preserve">[12, TS 38.331]. For the remaining </w:t>
      </w:r>
      <w:r>
        <w:rPr>
          <w:rFonts w:cs="Arial"/>
          <w:color w:val="000000"/>
          <w:szCs w:val="32"/>
          <w:lang w:eastAsia="zh-CN"/>
        </w:rPr>
        <w:t xml:space="preserve">of </w:t>
      </w:r>
      <w:r w:rsidRPr="00E31762">
        <w:rPr>
          <w:rFonts w:cs="Arial"/>
          <w:color w:val="000000"/>
          <w:szCs w:val="32"/>
          <w:lang w:eastAsia="zh-CN"/>
        </w:rPr>
        <w:t>this clause, PUSCH transmissions refer to configured grant Type-1 PUSCH transmissions</w:t>
      </w:r>
      <w:r>
        <w:rPr>
          <w:rFonts w:cs="Arial"/>
          <w:color w:val="000000"/>
          <w:szCs w:val="32"/>
          <w:lang w:eastAsia="zh-CN"/>
        </w:rPr>
        <w:t xml:space="preserve"> for a configuration provided by </w:t>
      </w:r>
      <w:proofErr w:type="spellStart"/>
      <w:r w:rsidRPr="00692B06">
        <w:rPr>
          <w:i/>
        </w:rPr>
        <w:t>ConfiguredGrantConfig</w:t>
      </w:r>
      <w:proofErr w:type="spellEnd"/>
      <w:r w:rsidRPr="00E31762">
        <w:rPr>
          <w:rFonts w:cs="Arial"/>
          <w:color w:val="000000"/>
          <w:szCs w:val="32"/>
          <w:lang w:eastAsia="zh-CN"/>
        </w:rPr>
        <w:t xml:space="preserve">. </w:t>
      </w:r>
    </w:p>
    <w:p w14:paraId="08B7FEFF" w14:textId="1FB87376" w:rsidR="003A6795" w:rsidRPr="00794F70" w:rsidRDefault="003A6795" w:rsidP="003A6795">
      <w:pPr>
        <w:rPr>
          <w:lang w:val="en-US"/>
        </w:rPr>
      </w:pPr>
      <w:r>
        <w:rPr>
          <w:rFonts w:cs="Arial"/>
          <w:color w:val="000000"/>
          <w:szCs w:val="32"/>
          <w:lang w:eastAsia="zh-CN"/>
        </w:rPr>
        <w:t>A</w:t>
      </w:r>
      <w:r w:rsidRPr="00E31762">
        <w:rPr>
          <w:rFonts w:cs="Arial"/>
          <w:color w:val="000000"/>
          <w:szCs w:val="32"/>
          <w:lang w:eastAsia="zh-CN"/>
        </w:rPr>
        <w:t xml:space="preserve"> UE can be provided </w:t>
      </w:r>
      <w:r w:rsidRPr="00C82AFA">
        <w:t xml:space="preserve">by </w:t>
      </w:r>
      <w:proofErr w:type="spellStart"/>
      <w:r w:rsidRPr="00C82AFA">
        <w:rPr>
          <w:i/>
          <w:iCs/>
        </w:rPr>
        <w:t>sdt</w:t>
      </w:r>
      <w:proofErr w:type="spellEnd"/>
      <w:r w:rsidRPr="00C82AFA">
        <w:rPr>
          <w:i/>
          <w:iCs/>
        </w:rPr>
        <w:t>-SSB-Subset</w:t>
      </w:r>
      <w:r w:rsidRPr="00C82AFA">
        <w:rPr>
          <w:rFonts w:cs="Arial"/>
          <w:szCs w:val="32"/>
          <w:lang w:eastAsia="zh-CN"/>
        </w:rPr>
        <w:t xml:space="preserve"> a </w:t>
      </w:r>
      <w:r w:rsidRPr="00C82AFA">
        <w:t xml:space="preserve">number </w:t>
      </w:r>
      <w:r w:rsidRPr="00E31762">
        <w:t>of SS/PBCH block</w:t>
      </w:r>
      <w:r>
        <w:t xml:space="preserve"> indexes</w:t>
      </w:r>
      <w:r w:rsidRPr="00E31762">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t xml:space="preserve"> to</w:t>
      </w:r>
      <w:r w:rsidRPr="00E31762">
        <w:t xml:space="preserve"> map to a number of </w:t>
      </w:r>
      <w:r>
        <w:t xml:space="preserve">valid </w:t>
      </w:r>
      <w:r w:rsidRPr="00E31762">
        <w:t xml:space="preserve">PUSCH occasions for PUSCH transmissions </w:t>
      </w:r>
      <w:r w:rsidRPr="00E31762">
        <w:rPr>
          <w:rFonts w:cs="Arial"/>
          <w:color w:val="000000"/>
          <w:szCs w:val="32"/>
          <w:lang w:eastAsia="zh-CN"/>
        </w:rPr>
        <w:t xml:space="preserve">over an association period. </w:t>
      </w:r>
      <w:r w:rsidRPr="0099154B">
        <w:rPr>
          <w:rFonts w:cs="Arial"/>
          <w:color w:val="000000"/>
          <w:szCs w:val="32"/>
          <w:lang w:eastAsia="zh-CN"/>
        </w:rPr>
        <w:t xml:space="preserve">If the UE is not provided </w:t>
      </w:r>
      <w:proofErr w:type="spellStart"/>
      <w:r w:rsidRPr="00C82AFA">
        <w:rPr>
          <w:i/>
          <w:iCs/>
        </w:rPr>
        <w:t>sdt</w:t>
      </w:r>
      <w:proofErr w:type="spellEnd"/>
      <w:r w:rsidRPr="00C82AFA">
        <w:rPr>
          <w:i/>
          <w:iCs/>
        </w:rPr>
        <w:t>-SSB-Subset</w:t>
      </w:r>
      <w:r w:rsidRPr="0099154B">
        <w:rPr>
          <w:rFonts w:cs="Arial"/>
        </w:rPr>
        <w:t xml:space="preserve">, the UE determines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99154B">
        <w:rPr>
          <w:rFonts w:cs="Arial"/>
        </w:rPr>
        <w:t xml:space="preserve"> from </w:t>
      </w:r>
      <w:r w:rsidRPr="0099154B">
        <w:t xml:space="preserve">the value of </w:t>
      </w:r>
      <w:proofErr w:type="spellStart"/>
      <w:r w:rsidRPr="0099154B">
        <w:rPr>
          <w:i/>
        </w:rPr>
        <w:t>ssb-PositionsInBurst</w:t>
      </w:r>
      <w:proofErr w:type="spellEnd"/>
      <w:r w:rsidRPr="0099154B">
        <w:t xml:space="preserve"> </w:t>
      </w:r>
      <w:r w:rsidRPr="0099154B">
        <w:rPr>
          <w:lang w:val="en-US"/>
        </w:rPr>
        <w:t xml:space="preserve">in </w:t>
      </w:r>
      <w:r w:rsidRPr="0099154B">
        <w:rPr>
          <w:i/>
        </w:rPr>
        <w:t>S</w:t>
      </w:r>
      <w:r w:rsidRPr="0099154B">
        <w:rPr>
          <w:rFonts w:hint="eastAsia"/>
          <w:i/>
          <w:lang w:eastAsia="zh-CN"/>
        </w:rPr>
        <w:t>IB</w:t>
      </w:r>
      <w:r w:rsidRPr="0099154B">
        <w:rPr>
          <w:i/>
        </w:rPr>
        <w:t>1</w:t>
      </w:r>
      <w:del w:id="162" w:author="Aris Papasakellariou" w:date="2023-03-04T09:44:00Z">
        <w:r w:rsidRPr="00D26499" w:rsidDel="00894DDE">
          <w:delText xml:space="preserve"> </w:delText>
        </w:r>
        <w:r w:rsidRPr="001107BF" w:rsidDel="00894DDE">
          <w:delText xml:space="preserve">or </w:delText>
        </w:r>
        <w:r w:rsidDel="00894DDE">
          <w:delText>by</w:delText>
        </w:r>
        <w:r w:rsidRPr="001107BF" w:rsidDel="00894DDE">
          <w:delText xml:space="preserve"> </w:delText>
        </w:r>
        <w:r w:rsidRPr="00F76F56" w:rsidDel="00894DDE">
          <w:rPr>
            <w:i/>
          </w:rPr>
          <w:delText>ServingCellConfigCommon</w:delText>
        </w:r>
      </w:del>
      <w:r w:rsidRPr="0099154B">
        <w:rPr>
          <w:iCs/>
        </w:rPr>
        <w:t>.</w:t>
      </w:r>
      <w:r>
        <w:rPr>
          <w:iCs/>
        </w:rPr>
        <w:t xml:space="preserve"> </w:t>
      </w:r>
      <w:r w:rsidRPr="00E31762">
        <w:rPr>
          <w:lang w:val="en-US"/>
        </w:rPr>
        <w:t xml:space="preserve">A PUSCH occasion for a PUSCH transmission is defined by a time resource </w:t>
      </w:r>
      <w:r>
        <w:rPr>
          <w:lang w:val="en-US"/>
        </w:rPr>
        <w:t>and a frequency resource and is</w:t>
      </w:r>
      <w:r w:rsidRPr="00E31762">
        <w:rPr>
          <w:lang w:val="en-US"/>
        </w:rPr>
        <w:t xml:space="preserve"> associated with a DM</w:t>
      </w:r>
      <w:r>
        <w:rPr>
          <w:lang w:val="en-US"/>
        </w:rPr>
        <w:t>-</w:t>
      </w:r>
      <w:r w:rsidRPr="00E31762">
        <w:rPr>
          <w:lang w:val="en-US"/>
        </w:rPr>
        <w:t xml:space="preserve">RS </w:t>
      </w:r>
      <w:r>
        <w:rPr>
          <w:lang w:val="en-US"/>
        </w:rPr>
        <w:t xml:space="preserve">provided by </w:t>
      </w:r>
      <w:r w:rsidRPr="009F26AA">
        <w:rPr>
          <w:i/>
          <w:iCs/>
          <w:lang w:val="en-US"/>
        </w:rPr>
        <w:t>cg-DMRS-Configuration</w:t>
      </w:r>
      <w:r>
        <w:rPr>
          <w:lang w:val="en-US"/>
        </w:rPr>
        <w:t xml:space="preserve"> for the configuration of </w:t>
      </w:r>
      <w:r w:rsidRPr="00E31762">
        <w:t>PUSCH transmissions</w:t>
      </w:r>
      <w:r w:rsidRPr="00E31762">
        <w:rPr>
          <w:lang w:val="en-US"/>
        </w:rPr>
        <w:t>.</w:t>
      </w:r>
    </w:p>
    <w:p w14:paraId="15BE31D7" w14:textId="77777777" w:rsidR="003A6795" w:rsidRPr="00385759" w:rsidRDefault="003A6795" w:rsidP="003A6795">
      <w:r w:rsidRPr="00385759">
        <w:t xml:space="preserve">An association period, starting from frame with SFN 0, for mapping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385759">
        <w:t xml:space="preserve"> SS/PBCH block indexes, from the number of SS/PBCH block indexes, to valid PUSCH occasions and associated DM-RS resources is the smallest value in the set </w:t>
      </w:r>
      <w:r w:rsidRPr="00385759">
        <w:rPr>
          <w:lang w:eastAsia="zh-CN"/>
        </w:rPr>
        <w:t xml:space="preserve">determined by the PUSCH configuration period provided by </w:t>
      </w:r>
      <w:r w:rsidRPr="00385759">
        <w:rPr>
          <w:i/>
          <w:iCs/>
          <w:lang w:eastAsia="zh-CN"/>
        </w:rPr>
        <w:t>periodicity</w:t>
      </w:r>
      <w:r w:rsidRPr="00385759">
        <w:rPr>
          <w:lang w:eastAsia="zh-CN"/>
        </w:rPr>
        <w:t xml:space="preserve"> in </w:t>
      </w:r>
      <w:proofErr w:type="spellStart"/>
      <w:r w:rsidRPr="00385759">
        <w:rPr>
          <w:i/>
          <w:iCs/>
          <w:lang w:eastAsia="zh-CN"/>
        </w:rPr>
        <w:t>ConfiguredGrantConfig</w:t>
      </w:r>
      <w:proofErr w:type="spellEnd"/>
      <w:r w:rsidRPr="00385759">
        <w:rPr>
          <w:i/>
          <w:iCs/>
          <w:lang w:eastAsia="zh-CN"/>
        </w:rPr>
        <w:t xml:space="preserve"> </w:t>
      </w:r>
      <w:r w:rsidRPr="00385759">
        <w:rPr>
          <w:lang w:eastAsia="zh-CN"/>
        </w:rPr>
        <w:t>according to Table</w:t>
      </w:r>
      <w:r w:rsidRPr="00385759" w:rsidDel="00864605">
        <w:t xml:space="preserve"> </w:t>
      </w:r>
      <w:r w:rsidRPr="00385759">
        <w:t xml:space="preserve">19.1-1 such that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385759">
        <w:t xml:space="preserve"> SS/PBCH block indexes are mapped at least once to valid PUSCH occasions and associated DM-RS resources within the association period. A UE is provided a number of SS/PBCH block indexes associated with a PUSCH occasion and a DM-RS resource by </w:t>
      </w:r>
      <w:proofErr w:type="spellStart"/>
      <w:r w:rsidRPr="00385759">
        <w:rPr>
          <w:i/>
          <w:iCs/>
        </w:rPr>
        <w:t>sdt</w:t>
      </w:r>
      <w:proofErr w:type="spellEnd"/>
      <w:r w:rsidRPr="00385759">
        <w:rPr>
          <w:i/>
          <w:iCs/>
        </w:rPr>
        <w:t>-SSB-</w:t>
      </w:r>
      <w:proofErr w:type="spellStart"/>
      <w:r>
        <w:rPr>
          <w:i/>
          <w:iCs/>
        </w:rPr>
        <w:t>P</w:t>
      </w:r>
      <w:r w:rsidRPr="00385759">
        <w:rPr>
          <w:i/>
          <w:iCs/>
        </w:rPr>
        <w:t>erCG</w:t>
      </w:r>
      <w:proofErr w:type="spellEnd"/>
      <w:r w:rsidRPr="00385759">
        <w:rPr>
          <w:i/>
          <w:iCs/>
        </w:rPr>
        <w:t>-PUSCH</w:t>
      </w:r>
      <w:r w:rsidRPr="00385759">
        <w:t xml:space="preserve">. If after an integer number of SS/PBCH block indexes to </w:t>
      </w:r>
      <w:r w:rsidRPr="00385759">
        <w:rPr>
          <w:lang w:eastAsia="zh-CN"/>
        </w:rPr>
        <w:t>PUSCH</w:t>
      </w:r>
      <w:r w:rsidRPr="00385759">
        <w:t xml:space="preserve"> occasions and associated DMRS resources mapping cycles within the association period there is a set of</w:t>
      </w:r>
      <w:r w:rsidRPr="00385759">
        <w:rPr>
          <w:lang w:eastAsia="zh-CN"/>
        </w:rPr>
        <w:t xml:space="preserve"> PUSCH</w:t>
      </w:r>
      <w:r w:rsidRPr="00385759">
        <w:t xml:space="preserve"> occasions and associated DMRS resources that are not mapped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385759">
        <w:t xml:space="preserve"> SS/PBCH block indexes, no SS/PBCH block indexes are mapped to the set of</w:t>
      </w:r>
      <w:r w:rsidRPr="00385759">
        <w:rPr>
          <w:lang w:eastAsia="zh-CN"/>
        </w:rPr>
        <w:t xml:space="preserve"> PUSCH</w:t>
      </w:r>
      <w:r w:rsidRPr="00385759">
        <w:t xml:space="preserve"> occasions and associated DMRS resources. An association pattern period includes one or more association periods and is determined so that a pattern between </w:t>
      </w:r>
      <w:r w:rsidRPr="00385759">
        <w:rPr>
          <w:lang w:eastAsia="zh-CN"/>
        </w:rPr>
        <w:t>PUSCH</w:t>
      </w:r>
      <w:r w:rsidRPr="00385759">
        <w:t xml:space="preserve"> occasions with associated DMRS resources and SS/PBCH block indexes repeats at most every 640 msec. </w:t>
      </w:r>
      <w:r w:rsidRPr="00385759">
        <w:rPr>
          <w:lang w:eastAsia="zh-CN"/>
        </w:rPr>
        <w:t>PUSCH</w:t>
      </w:r>
      <w:r w:rsidRPr="00385759">
        <w:t xml:space="preserve"> occasions and associated DMRS resources not associated with SS/PBCH block indexes after an integer number of association periods, if any, are not used for </w:t>
      </w:r>
      <w:r w:rsidRPr="00385759">
        <w:rPr>
          <w:lang w:eastAsia="zh-CN"/>
        </w:rPr>
        <w:t>PUSCH</w:t>
      </w:r>
      <w:r w:rsidRPr="00385759">
        <w:t xml:space="preserve"> transmissions.</w:t>
      </w:r>
    </w:p>
    <w:p w14:paraId="3C8AB73C" w14:textId="77777777" w:rsidR="003A6795" w:rsidRPr="00B310B2" w:rsidRDefault="003A6795" w:rsidP="003A6795">
      <w:pPr>
        <w:pStyle w:val="TH"/>
        <w:rPr>
          <w:bCs/>
        </w:rPr>
      </w:pPr>
      <w:r w:rsidRPr="00B310B2">
        <w:lastRenderedPageBreak/>
        <w:t xml:space="preserve">Table </w:t>
      </w:r>
      <w:r w:rsidRPr="00B310B2">
        <w:rPr>
          <w:lang w:eastAsia="zh-CN"/>
        </w:rPr>
        <w:t>19.1-1</w:t>
      </w:r>
      <w:r w:rsidRPr="00B310B2">
        <w:t xml:space="preserve">: Mapping between </w:t>
      </w:r>
      <w:r w:rsidRPr="00B310B2">
        <w:rPr>
          <w:lang w:eastAsia="zh-CN"/>
        </w:rPr>
        <w:t>PUSCH configuration</w:t>
      </w:r>
      <w:r w:rsidRPr="00B310B2">
        <w:t xml:space="preserve"> period and SS/PBCH block to </w:t>
      </w:r>
      <w:r w:rsidRPr="00B310B2">
        <w:rPr>
          <w:lang w:eastAsia="zh-CN"/>
        </w:rPr>
        <w:t>configured</w:t>
      </w:r>
      <w:r w:rsidRPr="00B310B2">
        <w:t xml:space="preserve"> PUSCH resource association period</w:t>
      </w:r>
    </w:p>
    <w:tbl>
      <w:tblPr>
        <w:tblW w:w="0" w:type="auto"/>
        <w:jc w:val="center"/>
        <w:tblCellMar>
          <w:left w:w="0" w:type="dxa"/>
          <w:right w:w="0" w:type="dxa"/>
        </w:tblCellMar>
        <w:tblLook w:val="04A0" w:firstRow="1" w:lastRow="0" w:firstColumn="1" w:lastColumn="0" w:noHBand="0" w:noVBand="1"/>
      </w:tblPr>
      <w:tblGrid>
        <w:gridCol w:w="3325"/>
        <w:gridCol w:w="4495"/>
      </w:tblGrid>
      <w:tr w:rsidR="003A6795" w:rsidRPr="00B310B2" w14:paraId="48889ADC" w14:textId="77777777" w:rsidTr="00726611">
        <w:trPr>
          <w:jc w:val="center"/>
        </w:trPr>
        <w:tc>
          <w:tcPr>
            <w:tcW w:w="3325"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30A44021" w14:textId="77777777" w:rsidR="003A6795" w:rsidRPr="00B310B2" w:rsidRDefault="003A6795" w:rsidP="00726611">
            <w:pPr>
              <w:pStyle w:val="TAH"/>
              <w:rPr>
                <w:rFonts w:ascii="Times New Roman" w:hAnsi="Times New Roman"/>
                <w:sz w:val="20"/>
              </w:rPr>
            </w:pPr>
            <w:r w:rsidRPr="00B310B2">
              <w:rPr>
                <w:rFonts w:ascii="Times New Roman" w:hAnsi="Times New Roman"/>
                <w:sz w:val="20"/>
                <w:lang w:eastAsia="zh-CN"/>
              </w:rPr>
              <w:t>PUSCH configuration</w:t>
            </w:r>
            <w:r w:rsidRPr="00B310B2">
              <w:rPr>
                <w:rFonts w:ascii="Times New Roman" w:hAnsi="Times New Roman"/>
                <w:sz w:val="20"/>
              </w:rPr>
              <w:t xml:space="preserve"> period </w:t>
            </w:r>
            <m:oMath>
              <m:sSub>
                <m:sSubPr>
                  <m:ctrlPr>
                    <w:rPr>
                      <w:rFonts w:ascii="Cambria Math" w:eastAsia="Malgun Gothic" w:hAnsi="Cambria Math"/>
                      <w:bCs/>
                      <w:i/>
                      <w:iCs/>
                      <w:sz w:val="20"/>
                    </w:rPr>
                  </m:ctrlPr>
                </m:sSubPr>
                <m:e>
                  <m:r>
                    <m:rPr>
                      <m:sty m:val="bi"/>
                    </m:rPr>
                    <w:rPr>
                      <w:rFonts w:ascii="Cambria Math" w:hAnsi="Cambria Math"/>
                      <w:sz w:val="20"/>
                    </w:rPr>
                    <m:t>T</m:t>
                  </m:r>
                </m:e>
                <m:sub>
                  <m:r>
                    <m:rPr>
                      <m:sty m:val="bi"/>
                    </m:rPr>
                    <w:rPr>
                      <w:rFonts w:ascii="Cambria Math" w:hAnsi="Cambria Math"/>
                      <w:sz w:val="20"/>
                    </w:rPr>
                    <m:t>cg</m:t>
                  </m:r>
                </m:sub>
              </m:sSub>
            </m:oMath>
            <w:r w:rsidRPr="00B310B2">
              <w:rPr>
                <w:rFonts w:ascii="Times New Roman" w:hAnsi="Times New Roman"/>
                <w:sz w:val="20"/>
              </w:rPr>
              <w:t xml:space="preserve"> (msec)</w:t>
            </w:r>
          </w:p>
        </w:tc>
        <w:tc>
          <w:tcPr>
            <w:tcW w:w="4495"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283D08D5" w14:textId="77777777" w:rsidR="003A6795" w:rsidRPr="00B310B2" w:rsidRDefault="003A6795" w:rsidP="00726611">
            <w:pPr>
              <w:pStyle w:val="TAH"/>
              <w:rPr>
                <w:rFonts w:ascii="Times New Roman" w:hAnsi="Times New Roman"/>
                <w:sz w:val="20"/>
              </w:rPr>
            </w:pPr>
            <w:r w:rsidRPr="00B310B2">
              <w:rPr>
                <w:rFonts w:ascii="Times New Roman" w:hAnsi="Times New Roman"/>
                <w:sz w:val="20"/>
              </w:rPr>
              <w:t xml:space="preserve">Association period (number of </w:t>
            </w:r>
            <w:r w:rsidRPr="00B310B2">
              <w:rPr>
                <w:rFonts w:ascii="Times New Roman" w:hAnsi="Times New Roman"/>
                <w:sz w:val="20"/>
                <w:lang w:eastAsia="zh-CN"/>
              </w:rPr>
              <w:t xml:space="preserve">PUSCH configuration </w:t>
            </w:r>
            <w:r w:rsidRPr="00B310B2">
              <w:rPr>
                <w:rFonts w:ascii="Times New Roman" w:hAnsi="Times New Roman"/>
                <w:sz w:val="20"/>
              </w:rPr>
              <w:t>periods)</w:t>
            </w:r>
          </w:p>
        </w:tc>
      </w:tr>
      <w:tr w:rsidR="003A6795" w:rsidRPr="00B310B2" w14:paraId="454B9C04" w14:textId="77777777" w:rsidTr="00726611">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A9CEB3" w14:textId="77777777" w:rsidR="003A6795" w:rsidRPr="00B310B2" w:rsidRDefault="003A6795" w:rsidP="00726611">
            <w:pPr>
              <w:pStyle w:val="TAC"/>
              <w:rPr>
                <w:rFonts w:ascii="Times New Roman" w:hAnsi="Times New Roman"/>
                <w:sz w:val="20"/>
              </w:rPr>
            </w:pPr>
            <w:r w:rsidRPr="00B310B2">
              <w:rPr>
                <w:rFonts w:ascii="Times New Roman" w:hAnsi="Times New Roman"/>
                <w:sz w:val="20"/>
              </w:rPr>
              <w:t>5</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6B8EA0" w14:textId="77777777" w:rsidR="003A6795" w:rsidRPr="00B310B2" w:rsidRDefault="003A6795" w:rsidP="00726611">
            <w:pPr>
              <w:pStyle w:val="TAC"/>
              <w:rPr>
                <w:rFonts w:ascii="Times New Roman" w:hAnsi="Times New Roman"/>
                <w:sz w:val="20"/>
              </w:rPr>
            </w:pPr>
            <w:r w:rsidRPr="00B310B2">
              <w:rPr>
                <w:rFonts w:ascii="Times New Roman" w:hAnsi="Times New Roman"/>
                <w:sz w:val="20"/>
              </w:rPr>
              <w:t>{1, 2, 4, 8,16, 32, 64, 128}</w:t>
            </w:r>
          </w:p>
        </w:tc>
      </w:tr>
      <w:tr w:rsidR="003A6795" w:rsidRPr="00B310B2" w14:paraId="0F6BF6C4" w14:textId="77777777" w:rsidTr="00726611">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AD2417" w14:textId="77777777" w:rsidR="003A6795" w:rsidRPr="00B310B2" w:rsidRDefault="003A6795" w:rsidP="00726611">
            <w:pPr>
              <w:pStyle w:val="TAC"/>
              <w:rPr>
                <w:rFonts w:ascii="Times New Roman" w:hAnsi="Times New Roman"/>
                <w:sz w:val="20"/>
              </w:rPr>
            </w:pPr>
            <w:r w:rsidRPr="00B310B2">
              <w:rPr>
                <w:rFonts w:ascii="Times New Roman" w:hAnsi="Times New Roman"/>
                <w:sz w:val="20"/>
              </w:rPr>
              <w:t>8</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4E49A5" w14:textId="77777777" w:rsidR="003A6795" w:rsidRPr="00B310B2" w:rsidRDefault="003A6795" w:rsidP="00726611">
            <w:pPr>
              <w:pStyle w:val="TAC"/>
              <w:rPr>
                <w:rFonts w:ascii="Times New Roman" w:hAnsi="Times New Roman"/>
                <w:sz w:val="20"/>
              </w:rPr>
            </w:pPr>
            <w:r w:rsidRPr="00B310B2">
              <w:rPr>
                <w:rFonts w:ascii="Times New Roman" w:hAnsi="Times New Roman"/>
                <w:sz w:val="20"/>
              </w:rPr>
              <w:t>{1, 2, 4, 5, 8, 10, 16, 20, 40, 80}</w:t>
            </w:r>
          </w:p>
        </w:tc>
      </w:tr>
      <w:tr w:rsidR="003A6795" w:rsidRPr="00B310B2" w14:paraId="296039B5" w14:textId="77777777" w:rsidTr="00726611">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E6888B" w14:textId="77777777" w:rsidR="003A6795" w:rsidRPr="00B310B2" w:rsidRDefault="003A6795" w:rsidP="00726611">
            <w:pPr>
              <w:pStyle w:val="TAC"/>
              <w:rPr>
                <w:rFonts w:ascii="Times New Roman" w:hAnsi="Times New Roman"/>
                <w:sz w:val="20"/>
              </w:rPr>
            </w:pPr>
            <w:r w:rsidRPr="00B310B2">
              <w:rPr>
                <w:rFonts w:ascii="Times New Roman" w:hAnsi="Times New Roman"/>
                <w:sz w:val="20"/>
              </w:rPr>
              <w:t>10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111BB2" w14:textId="77777777" w:rsidR="003A6795" w:rsidRPr="00B310B2" w:rsidRDefault="003A6795" w:rsidP="00726611">
            <w:pPr>
              <w:pStyle w:val="TAC"/>
              <w:rPr>
                <w:rFonts w:ascii="Times New Roman" w:hAnsi="Times New Roman"/>
                <w:sz w:val="20"/>
              </w:rPr>
            </w:pPr>
            <w:r w:rsidRPr="00B310B2">
              <w:rPr>
                <w:rFonts w:ascii="Times New Roman" w:hAnsi="Times New Roman"/>
                <w:sz w:val="20"/>
              </w:rPr>
              <w:t>{1, 2, 4, 8,16, 32, 64}</w:t>
            </w:r>
          </w:p>
        </w:tc>
      </w:tr>
      <w:tr w:rsidR="003A6795" w:rsidRPr="00B310B2" w14:paraId="2596740C" w14:textId="77777777" w:rsidTr="00726611">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929783" w14:textId="77777777" w:rsidR="003A6795" w:rsidRPr="00B310B2" w:rsidRDefault="003A6795" w:rsidP="00726611">
            <w:pPr>
              <w:pStyle w:val="TAC"/>
              <w:rPr>
                <w:rFonts w:ascii="Times New Roman" w:hAnsi="Times New Roman"/>
                <w:sz w:val="20"/>
              </w:rPr>
            </w:pPr>
            <w:r w:rsidRPr="00B310B2">
              <w:rPr>
                <w:rFonts w:ascii="Times New Roman" w:hAnsi="Times New Roman"/>
                <w:sz w:val="20"/>
              </w:rPr>
              <w:t>16</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CB76B8" w14:textId="77777777" w:rsidR="003A6795" w:rsidRPr="00B310B2" w:rsidRDefault="003A6795" w:rsidP="00726611">
            <w:pPr>
              <w:pStyle w:val="TAC"/>
              <w:rPr>
                <w:rFonts w:ascii="Times New Roman" w:hAnsi="Times New Roman"/>
                <w:sz w:val="20"/>
              </w:rPr>
            </w:pPr>
            <w:r w:rsidRPr="00B310B2">
              <w:rPr>
                <w:rFonts w:ascii="Times New Roman" w:hAnsi="Times New Roman"/>
                <w:sz w:val="20"/>
              </w:rPr>
              <w:t>{1, 2, 4, 5, 8,10,20,40}</w:t>
            </w:r>
          </w:p>
        </w:tc>
      </w:tr>
      <w:tr w:rsidR="003A6795" w:rsidRPr="00B310B2" w14:paraId="4985C2D6" w14:textId="77777777" w:rsidTr="00726611">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EEA5F0" w14:textId="77777777" w:rsidR="003A6795" w:rsidRPr="00B310B2" w:rsidRDefault="003A6795" w:rsidP="00726611">
            <w:pPr>
              <w:pStyle w:val="TAC"/>
              <w:rPr>
                <w:rFonts w:ascii="Times New Roman" w:hAnsi="Times New Roman"/>
                <w:sz w:val="20"/>
              </w:rPr>
            </w:pPr>
            <w:r w:rsidRPr="00B310B2">
              <w:rPr>
                <w:rFonts w:ascii="Times New Roman" w:hAnsi="Times New Roman"/>
                <w:sz w:val="20"/>
              </w:rPr>
              <w:t>20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6096CB" w14:textId="77777777" w:rsidR="003A6795" w:rsidRPr="00B310B2" w:rsidRDefault="003A6795" w:rsidP="00726611">
            <w:pPr>
              <w:pStyle w:val="TAC"/>
              <w:rPr>
                <w:rFonts w:ascii="Times New Roman" w:hAnsi="Times New Roman"/>
                <w:sz w:val="20"/>
              </w:rPr>
            </w:pPr>
            <w:r w:rsidRPr="00B310B2">
              <w:rPr>
                <w:rFonts w:ascii="Times New Roman" w:hAnsi="Times New Roman"/>
                <w:sz w:val="20"/>
              </w:rPr>
              <w:t>{1, 2, 4, 8,16, 32}</w:t>
            </w:r>
          </w:p>
        </w:tc>
      </w:tr>
      <w:tr w:rsidR="003A6795" w:rsidRPr="00B310B2" w14:paraId="623E1B80" w14:textId="77777777" w:rsidTr="00726611">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906475" w14:textId="77777777" w:rsidR="003A6795" w:rsidRPr="00B310B2" w:rsidRDefault="003A6795" w:rsidP="00726611">
            <w:pPr>
              <w:pStyle w:val="TAC"/>
              <w:rPr>
                <w:rFonts w:ascii="Times New Roman" w:hAnsi="Times New Roman"/>
                <w:sz w:val="20"/>
              </w:rPr>
            </w:pPr>
            <w:r w:rsidRPr="00B310B2">
              <w:rPr>
                <w:rFonts w:ascii="Times New Roman" w:hAnsi="Times New Roman"/>
                <w:sz w:val="20"/>
              </w:rPr>
              <w:t>32</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6AB8BD" w14:textId="77777777" w:rsidR="003A6795" w:rsidRPr="00B310B2" w:rsidRDefault="003A6795" w:rsidP="00726611">
            <w:pPr>
              <w:pStyle w:val="TAC"/>
              <w:rPr>
                <w:rFonts w:ascii="Times New Roman" w:hAnsi="Times New Roman"/>
                <w:sz w:val="20"/>
              </w:rPr>
            </w:pPr>
            <w:r w:rsidRPr="00B310B2">
              <w:rPr>
                <w:rFonts w:ascii="Times New Roman" w:hAnsi="Times New Roman"/>
                <w:sz w:val="20"/>
              </w:rPr>
              <w:t>{1, 2, 4, 5, 10, 20}</w:t>
            </w:r>
          </w:p>
        </w:tc>
      </w:tr>
      <w:tr w:rsidR="003A6795" w:rsidRPr="00B310B2" w14:paraId="5EEB8059" w14:textId="77777777" w:rsidTr="00726611">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B1EC79" w14:textId="77777777" w:rsidR="003A6795" w:rsidRPr="00B310B2" w:rsidRDefault="003A6795" w:rsidP="00726611">
            <w:pPr>
              <w:pStyle w:val="TAC"/>
              <w:rPr>
                <w:rFonts w:ascii="Times New Roman" w:hAnsi="Times New Roman"/>
                <w:sz w:val="20"/>
              </w:rPr>
            </w:pPr>
            <w:r w:rsidRPr="00B310B2">
              <w:rPr>
                <w:rFonts w:ascii="Times New Roman" w:hAnsi="Times New Roman"/>
                <w:sz w:val="20"/>
              </w:rPr>
              <w:t>40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C991CE" w14:textId="77777777" w:rsidR="003A6795" w:rsidRPr="00B310B2" w:rsidRDefault="003A6795" w:rsidP="00726611">
            <w:pPr>
              <w:pStyle w:val="TAC"/>
              <w:rPr>
                <w:rFonts w:ascii="Times New Roman" w:hAnsi="Times New Roman"/>
                <w:sz w:val="20"/>
              </w:rPr>
            </w:pPr>
            <w:r w:rsidRPr="00B310B2">
              <w:rPr>
                <w:rFonts w:ascii="Times New Roman" w:hAnsi="Times New Roman"/>
                <w:sz w:val="20"/>
              </w:rPr>
              <w:t>{1, 2, 4, 8, 16}</w:t>
            </w:r>
          </w:p>
        </w:tc>
      </w:tr>
      <w:tr w:rsidR="003A6795" w:rsidRPr="00B310B2" w14:paraId="17EBE82B" w14:textId="77777777" w:rsidTr="00726611">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A7C17C" w14:textId="77777777" w:rsidR="003A6795" w:rsidRPr="00B310B2" w:rsidRDefault="003A6795" w:rsidP="00726611">
            <w:pPr>
              <w:pStyle w:val="TAC"/>
              <w:rPr>
                <w:rFonts w:ascii="Times New Roman" w:hAnsi="Times New Roman"/>
                <w:sz w:val="20"/>
              </w:rPr>
            </w:pPr>
            <w:r w:rsidRPr="00B310B2">
              <w:rPr>
                <w:rFonts w:ascii="Times New Roman" w:hAnsi="Times New Roman"/>
                <w:sz w:val="20"/>
              </w:rPr>
              <w:t>64</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B65BC8" w14:textId="77777777" w:rsidR="003A6795" w:rsidRPr="00B310B2" w:rsidRDefault="003A6795" w:rsidP="00726611">
            <w:pPr>
              <w:pStyle w:val="TAC"/>
              <w:rPr>
                <w:rFonts w:ascii="Times New Roman" w:hAnsi="Times New Roman"/>
                <w:sz w:val="20"/>
              </w:rPr>
            </w:pPr>
            <w:r w:rsidRPr="00B310B2">
              <w:rPr>
                <w:rFonts w:ascii="Times New Roman" w:hAnsi="Times New Roman"/>
                <w:sz w:val="20"/>
              </w:rPr>
              <w:t>{1, 2, 5, 10}</w:t>
            </w:r>
          </w:p>
        </w:tc>
      </w:tr>
      <w:tr w:rsidR="003A6795" w:rsidRPr="00B310B2" w14:paraId="0B28BD21" w14:textId="77777777" w:rsidTr="00726611">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366B4C" w14:textId="77777777" w:rsidR="003A6795" w:rsidRPr="00B310B2" w:rsidRDefault="003A6795" w:rsidP="00726611">
            <w:pPr>
              <w:pStyle w:val="TAC"/>
              <w:rPr>
                <w:rFonts w:ascii="Times New Roman" w:hAnsi="Times New Roman"/>
                <w:sz w:val="20"/>
              </w:rPr>
            </w:pPr>
            <w:r w:rsidRPr="00B310B2">
              <w:rPr>
                <w:rFonts w:ascii="Times New Roman" w:hAnsi="Times New Roman"/>
                <w:sz w:val="20"/>
              </w:rPr>
              <w:t>80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BF2CDB" w14:textId="77777777" w:rsidR="003A6795" w:rsidRPr="00B310B2" w:rsidRDefault="003A6795" w:rsidP="00726611">
            <w:pPr>
              <w:pStyle w:val="TAC"/>
              <w:rPr>
                <w:rFonts w:ascii="Times New Roman" w:hAnsi="Times New Roman"/>
                <w:sz w:val="20"/>
              </w:rPr>
            </w:pPr>
            <w:r w:rsidRPr="00B310B2">
              <w:rPr>
                <w:rFonts w:ascii="Times New Roman" w:hAnsi="Times New Roman"/>
                <w:sz w:val="20"/>
              </w:rPr>
              <w:t>{1, 2, 4, 8}</w:t>
            </w:r>
          </w:p>
        </w:tc>
      </w:tr>
      <w:tr w:rsidR="003A6795" w:rsidRPr="00B310B2" w14:paraId="4E450B65" w14:textId="77777777" w:rsidTr="00726611">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EC6039" w14:textId="77777777" w:rsidR="003A6795" w:rsidRPr="00B310B2" w:rsidRDefault="003A6795" w:rsidP="00726611">
            <w:pPr>
              <w:pStyle w:val="TAC"/>
              <w:rPr>
                <w:rFonts w:ascii="Times New Roman" w:hAnsi="Times New Roman"/>
                <w:sz w:val="20"/>
              </w:rPr>
            </w:pPr>
            <w:r w:rsidRPr="00B310B2">
              <w:rPr>
                <w:rFonts w:ascii="Times New Roman" w:hAnsi="Times New Roman"/>
                <w:sz w:val="20"/>
              </w:rPr>
              <w:t>128</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343E40" w14:textId="77777777" w:rsidR="003A6795" w:rsidRPr="00B310B2" w:rsidRDefault="003A6795" w:rsidP="00726611">
            <w:pPr>
              <w:pStyle w:val="TAC"/>
              <w:rPr>
                <w:rFonts w:ascii="Times New Roman" w:hAnsi="Times New Roman"/>
                <w:sz w:val="20"/>
              </w:rPr>
            </w:pPr>
            <w:r w:rsidRPr="00B310B2">
              <w:rPr>
                <w:rFonts w:ascii="Times New Roman" w:hAnsi="Times New Roman"/>
                <w:sz w:val="20"/>
              </w:rPr>
              <w:t>{1, 5}</w:t>
            </w:r>
          </w:p>
        </w:tc>
      </w:tr>
      <w:tr w:rsidR="003A6795" w:rsidRPr="00B310B2" w14:paraId="54DAC1C8" w14:textId="77777777" w:rsidTr="00726611">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D2FC21" w14:textId="77777777" w:rsidR="003A6795" w:rsidRPr="00B310B2" w:rsidRDefault="003A6795" w:rsidP="00726611">
            <w:pPr>
              <w:pStyle w:val="TAC"/>
              <w:rPr>
                <w:rFonts w:ascii="Times New Roman" w:hAnsi="Times New Roman"/>
                <w:sz w:val="20"/>
              </w:rPr>
            </w:pPr>
            <w:r w:rsidRPr="00B310B2">
              <w:rPr>
                <w:rFonts w:ascii="Times New Roman" w:hAnsi="Times New Roman"/>
                <w:sz w:val="20"/>
              </w:rPr>
              <w:t>160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1F610B" w14:textId="77777777" w:rsidR="003A6795" w:rsidRPr="00B310B2" w:rsidRDefault="003A6795" w:rsidP="00726611">
            <w:pPr>
              <w:pStyle w:val="TAC"/>
              <w:rPr>
                <w:rFonts w:ascii="Times New Roman" w:hAnsi="Times New Roman"/>
                <w:sz w:val="20"/>
              </w:rPr>
            </w:pPr>
            <w:r w:rsidRPr="00B310B2">
              <w:rPr>
                <w:rFonts w:ascii="Times New Roman" w:hAnsi="Times New Roman"/>
                <w:sz w:val="20"/>
              </w:rPr>
              <w:t>{1, 2, 4}</w:t>
            </w:r>
          </w:p>
        </w:tc>
      </w:tr>
      <w:tr w:rsidR="003A6795" w:rsidRPr="00B310B2" w14:paraId="6808C929" w14:textId="77777777" w:rsidTr="00726611">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48E6E0" w14:textId="77777777" w:rsidR="003A6795" w:rsidRPr="00B310B2" w:rsidRDefault="003A6795" w:rsidP="00726611">
            <w:pPr>
              <w:pStyle w:val="TAC"/>
              <w:rPr>
                <w:rFonts w:ascii="Times New Roman" w:hAnsi="Times New Roman"/>
                <w:sz w:val="20"/>
              </w:rPr>
            </w:pPr>
            <w:r w:rsidRPr="00B310B2">
              <w:rPr>
                <w:rFonts w:ascii="Times New Roman" w:hAnsi="Times New Roman"/>
                <w:sz w:val="20"/>
              </w:rPr>
              <w:t>320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CE1BAE" w14:textId="77777777" w:rsidR="003A6795" w:rsidRPr="00B310B2" w:rsidRDefault="003A6795" w:rsidP="00726611">
            <w:pPr>
              <w:pStyle w:val="TAC"/>
              <w:rPr>
                <w:rFonts w:ascii="Times New Roman" w:hAnsi="Times New Roman"/>
                <w:sz w:val="20"/>
              </w:rPr>
            </w:pPr>
            <w:r w:rsidRPr="00B310B2">
              <w:rPr>
                <w:rFonts w:ascii="Times New Roman" w:hAnsi="Times New Roman"/>
                <w:sz w:val="20"/>
              </w:rPr>
              <w:t>{1, 2}</w:t>
            </w:r>
          </w:p>
        </w:tc>
      </w:tr>
      <w:tr w:rsidR="003A6795" w:rsidRPr="00B310B2" w14:paraId="69B1B71E" w14:textId="77777777" w:rsidTr="00726611">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1A19EA" w14:textId="77777777" w:rsidR="003A6795" w:rsidRPr="00B310B2" w:rsidRDefault="003A6795" w:rsidP="00726611">
            <w:pPr>
              <w:pStyle w:val="TAC"/>
              <w:rPr>
                <w:rFonts w:ascii="Times New Roman" w:hAnsi="Times New Roman"/>
                <w:sz w:val="20"/>
              </w:rPr>
            </w:pPr>
            <w:r w:rsidRPr="00B310B2">
              <w:rPr>
                <w:rFonts w:ascii="Times New Roman" w:hAnsi="Times New Roman"/>
                <w:sz w:val="20"/>
              </w:rPr>
              <w:t>640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60EEB0" w14:textId="77777777" w:rsidR="003A6795" w:rsidRPr="00B310B2" w:rsidRDefault="003A6795" w:rsidP="00726611">
            <w:pPr>
              <w:pStyle w:val="TAC"/>
              <w:rPr>
                <w:rFonts w:ascii="Times New Roman" w:hAnsi="Times New Roman"/>
                <w:sz w:val="20"/>
              </w:rPr>
            </w:pPr>
            <w:r w:rsidRPr="00B310B2">
              <w:rPr>
                <w:rFonts w:ascii="Times New Roman" w:hAnsi="Times New Roman"/>
                <w:sz w:val="20"/>
              </w:rPr>
              <w:t>{1}</w:t>
            </w:r>
          </w:p>
        </w:tc>
      </w:tr>
    </w:tbl>
    <w:p w14:paraId="61CAEA4A" w14:textId="77777777" w:rsidR="003A6795" w:rsidRPr="007549C6" w:rsidRDefault="00000000" w:rsidP="003A6795">
      <w:pPr>
        <w:spacing w:before="180"/>
      </w:pP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003A6795" w:rsidRPr="007549C6">
        <w:t xml:space="preserve"> </w:t>
      </w:r>
      <w:r w:rsidR="003A6795">
        <w:t>SS/PBCH block</w:t>
      </w:r>
      <w:r w:rsidR="003A6795" w:rsidRPr="007549C6">
        <w:t xml:space="preserve"> indexes are mapped to valid PUSCH occasion</w:t>
      </w:r>
      <w:r w:rsidR="003A6795">
        <w:t>s</w:t>
      </w:r>
      <w:r w:rsidR="003A6795" w:rsidRPr="00216B48">
        <w:t xml:space="preserve"> </w:t>
      </w:r>
      <w:r w:rsidR="003A6795" w:rsidRPr="005F407D">
        <w:t>and associated DMRS resource</w:t>
      </w:r>
      <w:r w:rsidR="003A6795">
        <w:t>s</w:t>
      </w:r>
      <w:r w:rsidR="003A6795" w:rsidRPr="00B310B2">
        <w:t xml:space="preserve"> in the following order</w:t>
      </w:r>
    </w:p>
    <w:p w14:paraId="408B0468" w14:textId="77777777" w:rsidR="003A6795" w:rsidRPr="007549C6" w:rsidRDefault="003A6795" w:rsidP="003A6795">
      <w:pPr>
        <w:pStyle w:val="B1"/>
        <w:ind w:left="562" w:hanging="274"/>
        <w:rPr>
          <w:lang w:val="en-US"/>
        </w:rPr>
      </w:pPr>
      <w:r w:rsidRPr="007549C6">
        <w:rPr>
          <w:lang w:val="en-US"/>
        </w:rPr>
        <w:t>-</w:t>
      </w:r>
      <w:r w:rsidRPr="007549C6">
        <w:tab/>
      </w:r>
      <w:r>
        <w:rPr>
          <w:lang w:val="en-US"/>
        </w:rPr>
        <w:t>first</w:t>
      </w:r>
      <w:r w:rsidRPr="007549C6">
        <w:rPr>
          <w:lang w:val="en-US"/>
        </w:rPr>
        <w:t>,</w:t>
      </w:r>
      <w:r w:rsidRPr="007549C6">
        <w:t xml:space="preserve"> in increasing </w:t>
      </w:r>
      <w:r w:rsidRPr="007549C6">
        <w:rPr>
          <w:lang w:val="en-US"/>
        </w:rPr>
        <w:t xml:space="preserve">order of DMRS </w:t>
      </w:r>
      <w:r>
        <w:rPr>
          <w:lang w:val="en-US"/>
        </w:rPr>
        <w:t xml:space="preserve">resource </w:t>
      </w:r>
      <w:r w:rsidRPr="007549C6">
        <w:rPr>
          <w:lang w:val="en-US"/>
        </w:rPr>
        <w:t xml:space="preserve">indexes </w:t>
      </w:r>
      <w:r w:rsidRPr="007549C6">
        <w:t xml:space="preserve">within a </w:t>
      </w:r>
      <w:r w:rsidRPr="007549C6">
        <w:rPr>
          <w:lang w:val="en-US"/>
        </w:rPr>
        <w:t>P</w:t>
      </w:r>
      <w:r w:rsidRPr="007549C6">
        <w:t xml:space="preserve">USCH occasion, where a DMRS </w:t>
      </w:r>
      <w:r>
        <w:rPr>
          <w:lang w:val="en-US"/>
        </w:rPr>
        <w:t xml:space="preserve">resource </w:t>
      </w:r>
      <w:r w:rsidRPr="007549C6">
        <w:t xml:space="preserve">index </w:t>
      </w:r>
      <m:oMath>
        <m:r>
          <w:rPr>
            <w:rFonts w:ascii="Cambria Math" w:hAnsi="Cambria Math"/>
          </w:rPr>
          <m:t>DMR</m:t>
        </m:r>
        <m:sSub>
          <m:sSubPr>
            <m:ctrlPr>
              <w:rPr>
                <w:rFonts w:ascii="Cambria Math" w:hAnsi="Cambria Math"/>
                <w:bCs/>
                <w:i/>
                <w:iCs/>
              </w:rPr>
            </m:ctrlPr>
          </m:sSubPr>
          <m:e>
            <m:r>
              <w:rPr>
                <w:rFonts w:ascii="Cambria Math" w:hAnsi="Cambria Math"/>
              </w:rPr>
              <m:t>S</m:t>
            </m:r>
          </m:e>
          <m:sub>
            <m:r>
              <w:rPr>
                <w:rFonts w:ascii="Cambria Math" w:hAnsi="Cambria Math"/>
              </w:rPr>
              <m:t>id</m:t>
            </m:r>
          </m:sub>
        </m:sSub>
      </m:oMath>
      <w:r w:rsidRPr="007549C6">
        <w:rPr>
          <w:bCs/>
          <w:iCs/>
        </w:rPr>
        <w:t xml:space="preserve"> is </w:t>
      </w:r>
      <w:r w:rsidRPr="007549C6">
        <w:t>determined first in an ascending order of a DMRS port index and second in an ascending order of a DMRS sequence index [4, TS 38.211]</w:t>
      </w:r>
    </w:p>
    <w:p w14:paraId="3034D65C" w14:textId="77777777" w:rsidR="003A6795" w:rsidRPr="007549C6" w:rsidRDefault="003A6795" w:rsidP="003A6795">
      <w:pPr>
        <w:pStyle w:val="B1"/>
        <w:ind w:left="576" w:hanging="288"/>
        <w:rPr>
          <w:lang w:val="en-US"/>
        </w:rPr>
      </w:pPr>
      <w:r w:rsidRPr="00DA5BB7">
        <w:rPr>
          <w:lang w:val="en-US"/>
        </w:rPr>
        <w:t>-</w:t>
      </w:r>
      <w:r w:rsidRPr="00DA5BB7">
        <w:tab/>
      </w:r>
      <w:r w:rsidRPr="00DA5BB7">
        <w:rPr>
          <w:lang w:val="en-US"/>
        </w:rPr>
        <w:t>second,</w:t>
      </w:r>
      <w:r w:rsidRPr="00DA5BB7">
        <w:t xml:space="preserve"> in increasing </w:t>
      </w:r>
      <w:r w:rsidRPr="00DA5BB7">
        <w:rPr>
          <w:lang w:val="en-US"/>
        </w:rPr>
        <w:t>order of PUSCH configuration period indexes</w:t>
      </w:r>
    </w:p>
    <w:p w14:paraId="76105352" w14:textId="77777777" w:rsidR="003A6795" w:rsidRDefault="003A6795" w:rsidP="003A6795">
      <w:pPr>
        <w:rPr>
          <w:lang w:eastAsia="zh-CN"/>
        </w:rPr>
      </w:pPr>
      <w:r>
        <w:rPr>
          <w:lang w:eastAsia="zh-CN"/>
        </w:rPr>
        <w:t xml:space="preserve">A PUSCH occasion is valid if it does not overlap with a </w:t>
      </w:r>
      <w:r w:rsidRPr="00B310B2">
        <w:rPr>
          <w:lang w:eastAsia="zh-CN"/>
        </w:rPr>
        <w:t xml:space="preserve">valid </w:t>
      </w:r>
      <w:r>
        <w:rPr>
          <w:lang w:eastAsia="zh-CN"/>
        </w:rPr>
        <w:t xml:space="preserve">PRACH occasion as described in clause 8.1. </w:t>
      </w:r>
    </w:p>
    <w:p w14:paraId="6B597110" w14:textId="72FFF254" w:rsidR="003A6795" w:rsidRDefault="003A6795" w:rsidP="003A6795">
      <w:pPr>
        <w:rPr>
          <w:lang w:eastAsia="zh-CN"/>
        </w:rPr>
      </w:pPr>
      <w:r>
        <w:rPr>
          <w:lang w:eastAsia="zh-CN"/>
        </w:rPr>
        <w:t xml:space="preserve">For unpaired spectrum and for SS/PBCH blocks with indexes </w:t>
      </w:r>
      <w:r w:rsidRPr="00F76F56">
        <w:rPr>
          <w:rFonts w:hint="eastAsia"/>
          <w:lang w:eastAsia="zh-CN"/>
        </w:rPr>
        <w:t>provided by</w:t>
      </w:r>
      <w:r w:rsidRPr="00F76F56">
        <w:t xml:space="preserve"> </w:t>
      </w:r>
      <w:proofErr w:type="spellStart"/>
      <w:r w:rsidRPr="00F76F56">
        <w:rPr>
          <w:i/>
        </w:rPr>
        <w:t>ssb-PositionsInBurst</w:t>
      </w:r>
      <w:proofErr w:type="spellEnd"/>
      <w:r w:rsidRPr="001107BF">
        <w:t xml:space="preserve"> </w:t>
      </w:r>
      <w:r w:rsidRPr="001107BF">
        <w:rPr>
          <w:lang w:val="en-US"/>
        </w:rPr>
        <w:t xml:space="preserve">in </w:t>
      </w:r>
      <w:r w:rsidRPr="001107BF">
        <w:rPr>
          <w:i/>
        </w:rPr>
        <w:t>S</w:t>
      </w:r>
      <w:r w:rsidRPr="001107BF">
        <w:rPr>
          <w:rFonts w:hint="eastAsia"/>
          <w:i/>
          <w:lang w:eastAsia="zh-CN"/>
        </w:rPr>
        <w:t>IB</w:t>
      </w:r>
      <w:r w:rsidRPr="001107BF">
        <w:rPr>
          <w:i/>
        </w:rPr>
        <w:t>1</w:t>
      </w:r>
      <w:r w:rsidRPr="001107BF">
        <w:t xml:space="preserve"> </w:t>
      </w:r>
      <w:del w:id="163" w:author="Aris Papasakellariou" w:date="2023-03-04T09:44:00Z">
        <w:r w:rsidRPr="001107BF" w:rsidDel="00894DDE">
          <w:delText xml:space="preserve">or </w:delText>
        </w:r>
        <w:r w:rsidDel="00894DDE">
          <w:delText>by</w:delText>
        </w:r>
        <w:r w:rsidRPr="001107BF" w:rsidDel="00894DDE">
          <w:delText xml:space="preserve"> </w:delText>
        </w:r>
        <w:r w:rsidRPr="00F76F56" w:rsidDel="00894DDE">
          <w:rPr>
            <w:i/>
          </w:rPr>
          <w:delText>ServingCellConfigCommon</w:delText>
        </w:r>
      </w:del>
    </w:p>
    <w:p w14:paraId="615371D0" w14:textId="77777777" w:rsidR="003A6795" w:rsidRDefault="003A6795" w:rsidP="003A6795">
      <w:pPr>
        <w:pStyle w:val="B1"/>
      </w:pPr>
      <w:r w:rsidRPr="007549C6">
        <w:t>-</w:t>
      </w:r>
      <w:r w:rsidRPr="007549C6">
        <w:tab/>
      </w:r>
      <w:r w:rsidRPr="007549C6">
        <w:rPr>
          <w:lang w:eastAsia="zh-CN"/>
        </w:rPr>
        <w:t xml:space="preserve">if a UE is </w:t>
      </w:r>
      <w:r>
        <w:rPr>
          <w:lang w:eastAsia="zh-CN"/>
        </w:rPr>
        <w:t xml:space="preserve">not </w:t>
      </w:r>
      <w:r w:rsidRPr="007549C6">
        <w:rPr>
          <w:lang w:eastAsia="zh-CN"/>
        </w:rPr>
        <w:t xml:space="preserve">provided </w:t>
      </w:r>
      <w:proofErr w:type="spellStart"/>
      <w:r w:rsidRPr="007549C6">
        <w:rPr>
          <w:i/>
          <w:lang w:val="en-US"/>
        </w:rPr>
        <w:t>tdd</w:t>
      </w:r>
      <w:proofErr w:type="spellEnd"/>
      <w:r w:rsidRPr="007549C6">
        <w:rPr>
          <w:i/>
          <w:lang w:val="en-US"/>
        </w:rPr>
        <w:t>-</w:t>
      </w:r>
      <w:r w:rsidRPr="007549C6">
        <w:rPr>
          <w:i/>
        </w:rPr>
        <w:t>UL-DL-</w:t>
      </w:r>
      <w:proofErr w:type="spellStart"/>
      <w:r w:rsidRPr="007549C6">
        <w:rPr>
          <w:i/>
          <w:lang w:val="en-US"/>
        </w:rPr>
        <w:t>ConfigurationCommon</w:t>
      </w:r>
      <w:proofErr w:type="spellEnd"/>
      <w:r w:rsidRPr="007549C6">
        <w:t xml:space="preserve">, a PUSCH occasion is valid if </w:t>
      </w:r>
      <w:r>
        <w:t>the PUSCH occasion</w:t>
      </w:r>
    </w:p>
    <w:p w14:paraId="59423445" w14:textId="77777777" w:rsidR="003A6795" w:rsidRPr="00A24A1A" w:rsidRDefault="003A6795" w:rsidP="003A6795">
      <w:pPr>
        <w:pStyle w:val="B2"/>
      </w:pPr>
      <w:r w:rsidRPr="00A24A1A">
        <w:t>-</w:t>
      </w:r>
      <w:r w:rsidRPr="00A24A1A">
        <w:tab/>
        <w:t xml:space="preserve">does not precede a SS/PBCH block in the PUSCH slot, and </w:t>
      </w:r>
    </w:p>
    <w:p w14:paraId="5BDC10A2" w14:textId="77777777" w:rsidR="003A6795" w:rsidRPr="00D057B9" w:rsidRDefault="003A6795" w:rsidP="003A6795">
      <w:pPr>
        <w:pStyle w:val="B2"/>
        <w:rPr>
          <w:lang w:val="en-US"/>
        </w:rPr>
      </w:pPr>
      <w:r w:rsidRPr="00D057B9">
        <w:t>-</w:t>
      </w:r>
      <w:r w:rsidRPr="00D057B9">
        <w:tab/>
        <w:t xml:space="preserve">starts at least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D057B9">
        <w:t xml:space="preserve"> symbols after a last SS/PBCH block symbol, where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D057B9">
        <w:t xml:space="preserve"> is provided in Table 8.1-2</w:t>
      </w:r>
    </w:p>
    <w:p w14:paraId="24770154" w14:textId="77777777" w:rsidR="003A6795" w:rsidRPr="007549C6" w:rsidRDefault="003A6795" w:rsidP="003A6795">
      <w:pPr>
        <w:pStyle w:val="B1"/>
      </w:pPr>
      <w:r w:rsidRPr="007549C6">
        <w:t>-</w:t>
      </w:r>
      <w:r w:rsidRPr="007549C6">
        <w:tab/>
      </w:r>
      <w:r w:rsidRPr="007549C6">
        <w:rPr>
          <w:lang w:eastAsia="zh-CN"/>
        </w:rPr>
        <w:t xml:space="preserve">if a UE is provided </w:t>
      </w:r>
      <w:proofErr w:type="spellStart"/>
      <w:r w:rsidRPr="007549C6">
        <w:rPr>
          <w:i/>
          <w:lang w:val="en-US"/>
        </w:rPr>
        <w:t>tdd</w:t>
      </w:r>
      <w:proofErr w:type="spellEnd"/>
      <w:r w:rsidRPr="007549C6">
        <w:rPr>
          <w:i/>
          <w:lang w:val="en-US"/>
        </w:rPr>
        <w:t>-</w:t>
      </w:r>
      <w:r w:rsidRPr="007549C6">
        <w:rPr>
          <w:i/>
        </w:rPr>
        <w:t>UL-DL-</w:t>
      </w:r>
      <w:proofErr w:type="spellStart"/>
      <w:r w:rsidRPr="007549C6">
        <w:rPr>
          <w:i/>
          <w:lang w:val="en-US"/>
        </w:rPr>
        <w:t>ConfigurationCommon</w:t>
      </w:r>
      <w:proofErr w:type="spellEnd"/>
      <w:r w:rsidRPr="007549C6">
        <w:t xml:space="preserve">, a PUSCH occasion is valid if </w:t>
      </w:r>
      <w:r>
        <w:t>the PUSCH occasion</w:t>
      </w:r>
    </w:p>
    <w:p w14:paraId="047AAB44" w14:textId="77777777" w:rsidR="003A6795" w:rsidRPr="007549C6" w:rsidRDefault="003A6795" w:rsidP="003A6795">
      <w:pPr>
        <w:pStyle w:val="B2"/>
      </w:pPr>
      <w:r w:rsidRPr="007549C6">
        <w:t>-</w:t>
      </w:r>
      <w:r w:rsidRPr="007549C6">
        <w:tab/>
        <w:t>is within UL symbols</w:t>
      </w:r>
    </w:p>
    <w:p w14:paraId="71090892" w14:textId="77777777" w:rsidR="003A6795" w:rsidRPr="00A312BF" w:rsidRDefault="003A6795" w:rsidP="003A6795">
      <w:pPr>
        <w:pStyle w:val="B2"/>
      </w:pPr>
      <w:r>
        <w:rPr>
          <w:lang w:val="en-US"/>
        </w:rPr>
        <w:t>-</w:t>
      </w:r>
      <w:r>
        <w:rPr>
          <w:lang w:val="en-US"/>
        </w:rPr>
        <w:tab/>
      </w:r>
      <w:r w:rsidRPr="007549C6">
        <w:t>starts at least</w:t>
      </w:r>
      <w:r w:rsidRPr="007549C6">
        <w:rPr>
          <w:lang w:val="en-US"/>
        </w:rPr>
        <w:t xml:space="preserv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7549C6">
        <w:t xml:space="preserve"> symbols after a last downlink symbol</w:t>
      </w:r>
      <w:r>
        <w:rPr>
          <w:lang w:val="en-US"/>
        </w:rPr>
        <w:t>,</w:t>
      </w:r>
      <w:r w:rsidRPr="007549C6">
        <w:t xml:space="preserve"> and at least</w:t>
      </w:r>
      <w:r w:rsidRPr="007549C6">
        <w:rPr>
          <w:lang w:val="en-US"/>
        </w:rPr>
        <w:t xml:space="preserv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7549C6">
        <w:t xml:space="preserve"> symbols after a last SS/PBCH block symbol</w:t>
      </w:r>
      <w:r w:rsidRPr="007549C6">
        <w:rPr>
          <w:lang w:val="en-US"/>
        </w:rPr>
        <w:t>,</w:t>
      </w:r>
      <w:r w:rsidRPr="007549C6">
        <w:t xml:space="preserve"> where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7549C6">
        <w:t xml:space="preserve"> is provided in Table 8.</w:t>
      </w:r>
      <w:r w:rsidRPr="007549C6">
        <w:rPr>
          <w:lang w:val="en-US"/>
        </w:rPr>
        <w:t>1</w:t>
      </w:r>
      <w:r w:rsidRPr="007549C6">
        <w:t>-2</w:t>
      </w:r>
    </w:p>
    <w:p w14:paraId="029AC413" w14:textId="77777777" w:rsidR="003A6795" w:rsidRDefault="003A6795" w:rsidP="003A6795">
      <w:pPr>
        <w:rPr>
          <w:rFonts w:eastAsia="MS Mincho"/>
        </w:rPr>
      </w:pPr>
      <w:r>
        <w:t xml:space="preserve">A UE determines a power of a PUSCH transmission as described in clause 7.1.1, where the UE obtains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t xml:space="preserve"> </w:t>
      </w:r>
      <w:r>
        <w:rPr>
          <w:iCs/>
        </w:rPr>
        <w:t>using a RS resource</w:t>
      </w:r>
      <w:r>
        <w:rPr>
          <w:iCs/>
          <w:lang w:val="en-US"/>
        </w:rPr>
        <w:t xml:space="preserve"> </w:t>
      </w:r>
      <w:r>
        <w:rPr>
          <w:iCs/>
        </w:rPr>
        <w:t xml:space="preserve">from </w:t>
      </w:r>
      <w:r>
        <w:rPr>
          <w:iCs/>
          <w:lang w:val="en-US"/>
        </w:rPr>
        <w:t>an</w:t>
      </w:r>
      <w:r>
        <w:rPr>
          <w:iCs/>
        </w:rPr>
        <w:t xml:space="preserve"> SS/PBCH block </w:t>
      </w:r>
      <w:r w:rsidRPr="007E77FC">
        <w:rPr>
          <w:rFonts w:eastAsia="MS Mincho"/>
        </w:rPr>
        <w:t xml:space="preserve">with index </w:t>
      </w:r>
      <w:r>
        <w:rPr>
          <w:rFonts w:eastAsia="MS Mincho"/>
        </w:rPr>
        <w:t xml:space="preserve">associated with the PUSCH transmission. </w:t>
      </w:r>
    </w:p>
    <w:p w14:paraId="1DE98D9C" w14:textId="77777777" w:rsidR="00EF2FEC" w:rsidRDefault="00EF2FEC" w:rsidP="00EF2FEC">
      <w:pPr>
        <w:jc w:val="center"/>
        <w:rPr>
          <w:color w:val="FF0000"/>
        </w:rPr>
      </w:pPr>
      <w:r w:rsidRPr="00751357">
        <w:rPr>
          <w:color w:val="FF0000"/>
        </w:rPr>
        <w:t>*** Unchanged text omitted ***</w:t>
      </w:r>
    </w:p>
    <w:p w14:paraId="4FDFCC50" w14:textId="77777777" w:rsidR="00891C3C" w:rsidRPr="00E828E4" w:rsidRDefault="00891C3C" w:rsidP="00EF2FEC"/>
    <w:sectPr w:rsidR="00891C3C" w:rsidRPr="00E828E4" w:rsidSect="00F32341">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EBCA28" w14:textId="77777777" w:rsidR="00C12B23" w:rsidRDefault="00C12B23">
      <w:r>
        <w:separator/>
      </w:r>
    </w:p>
    <w:p w14:paraId="2AB71F19" w14:textId="77777777" w:rsidR="00C12B23" w:rsidRDefault="00C12B23"/>
  </w:endnote>
  <w:endnote w:type="continuationSeparator" w:id="0">
    <w:p w14:paraId="418C0B44" w14:textId="77777777" w:rsidR="00C12B23" w:rsidRDefault="00C12B23">
      <w:r>
        <w:continuationSeparator/>
      </w:r>
    </w:p>
    <w:p w14:paraId="349905F2" w14:textId="77777777" w:rsidR="00C12B23" w:rsidRDefault="00C12B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3300CD" w:rsidRDefault="003300C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AF701C" w14:textId="77777777" w:rsidR="00C12B23" w:rsidRDefault="00C12B23">
      <w:r>
        <w:separator/>
      </w:r>
    </w:p>
    <w:p w14:paraId="046CA217" w14:textId="77777777" w:rsidR="00C12B23" w:rsidRDefault="00C12B23"/>
  </w:footnote>
  <w:footnote w:type="continuationSeparator" w:id="0">
    <w:p w14:paraId="6014440F" w14:textId="77777777" w:rsidR="00C12B23" w:rsidRDefault="00C12B23">
      <w:r>
        <w:continuationSeparator/>
      </w:r>
    </w:p>
    <w:p w14:paraId="0483D981" w14:textId="77777777" w:rsidR="00C12B23" w:rsidRDefault="00C12B2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B3626E9C"/>
    <w:lvl w:ilvl="0" w:tplc="D5DC14C8">
      <w:start w:val="1"/>
      <w:numFmt w:val="decimal"/>
      <w:lvlText w:val="%1."/>
      <w:lvlJc w:val="left"/>
      <w:pPr>
        <w:ind w:left="460" w:hanging="360"/>
      </w:pPr>
      <w:rPr>
        <w:rFonts w:hint="default"/>
        <w:i w:val="0"/>
        <w:iCs w:val="0"/>
        <w:sz w:val="20"/>
        <w:szCs w:val="20"/>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7A44F24"/>
    <w:multiLevelType w:val="hybridMultilevel"/>
    <w:tmpl w:val="E1726CCE"/>
    <w:lvl w:ilvl="0" w:tplc="BDE45B44">
      <w:start w:val="1"/>
      <w:numFmt w:val="decimal"/>
      <w:lvlText w:val="%1."/>
      <w:lvlJc w:val="left"/>
      <w:pPr>
        <w:ind w:left="460" w:hanging="360"/>
      </w:pPr>
      <w:rPr>
        <w:rFonts w:hint="default"/>
        <w:i w:val="0"/>
        <w:iCs w:val="0"/>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899097133">
    <w:abstractNumId w:val="16"/>
  </w:num>
  <w:num w:numId="2" w16cid:durableId="1546915940">
    <w:abstractNumId w:val="26"/>
  </w:num>
  <w:num w:numId="3" w16cid:durableId="1199393348">
    <w:abstractNumId w:val="17"/>
  </w:num>
  <w:num w:numId="4" w16cid:durableId="24449376">
    <w:abstractNumId w:val="14"/>
  </w:num>
  <w:num w:numId="5" w16cid:durableId="1104036265">
    <w:abstractNumId w:val="5"/>
  </w:num>
  <w:num w:numId="6" w16cid:durableId="1413163605">
    <w:abstractNumId w:val="24"/>
  </w:num>
  <w:num w:numId="7" w16cid:durableId="641154106">
    <w:abstractNumId w:val="11"/>
  </w:num>
  <w:num w:numId="8" w16cid:durableId="1446458468">
    <w:abstractNumId w:val="20"/>
  </w:num>
  <w:num w:numId="9" w16cid:durableId="1686665762">
    <w:abstractNumId w:val="15"/>
  </w:num>
  <w:num w:numId="10" w16cid:durableId="1283460498">
    <w:abstractNumId w:val="7"/>
  </w:num>
  <w:num w:numId="11" w16cid:durableId="661543471">
    <w:abstractNumId w:val="1"/>
  </w:num>
  <w:num w:numId="12" w16cid:durableId="563103199">
    <w:abstractNumId w:val="3"/>
  </w:num>
  <w:num w:numId="13" w16cid:durableId="1764765697">
    <w:abstractNumId w:val="23"/>
  </w:num>
  <w:num w:numId="14" w16cid:durableId="842282805">
    <w:abstractNumId w:val="0"/>
  </w:num>
  <w:num w:numId="15" w16cid:durableId="2102292208">
    <w:abstractNumId w:val="18"/>
  </w:num>
  <w:num w:numId="16" w16cid:durableId="1703431236">
    <w:abstractNumId w:val="19"/>
  </w:num>
  <w:num w:numId="17" w16cid:durableId="252129540">
    <w:abstractNumId w:val="25"/>
  </w:num>
  <w:num w:numId="18" w16cid:durableId="1262295964">
    <w:abstractNumId w:val="8"/>
  </w:num>
  <w:num w:numId="19" w16cid:durableId="1884557702">
    <w:abstractNumId w:val="13"/>
  </w:num>
  <w:num w:numId="20" w16cid:durableId="1790660603">
    <w:abstractNumId w:val="10"/>
  </w:num>
  <w:num w:numId="21" w16cid:durableId="1991445473">
    <w:abstractNumId w:val="9"/>
  </w:num>
  <w:num w:numId="22" w16cid:durableId="77600805">
    <w:abstractNumId w:val="6"/>
  </w:num>
  <w:num w:numId="23" w16cid:durableId="1713185860">
    <w:abstractNumId w:val="12"/>
  </w:num>
  <w:num w:numId="24" w16cid:durableId="1820069841">
    <w:abstractNumId w:val="2"/>
  </w:num>
  <w:num w:numId="25" w16cid:durableId="262762908">
    <w:abstractNumId w:val="22"/>
  </w:num>
  <w:num w:numId="26" w16cid:durableId="879511918">
    <w:abstractNumId w:val="21"/>
  </w:num>
  <w:num w:numId="27" w16cid:durableId="1370036128">
    <w:abstractNumId w:val="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3BC6"/>
    <w:rsid w:val="0000401B"/>
    <w:rsid w:val="00004330"/>
    <w:rsid w:val="0000476F"/>
    <w:rsid w:val="00005161"/>
    <w:rsid w:val="00005514"/>
    <w:rsid w:val="00005700"/>
    <w:rsid w:val="0000580D"/>
    <w:rsid w:val="00005FA1"/>
    <w:rsid w:val="0000670A"/>
    <w:rsid w:val="0000672A"/>
    <w:rsid w:val="00006890"/>
    <w:rsid w:val="00006E82"/>
    <w:rsid w:val="0000734D"/>
    <w:rsid w:val="00007939"/>
    <w:rsid w:val="00007B92"/>
    <w:rsid w:val="00007F57"/>
    <w:rsid w:val="0001079C"/>
    <w:rsid w:val="00010EC6"/>
    <w:rsid w:val="00011023"/>
    <w:rsid w:val="00011187"/>
    <w:rsid w:val="00011706"/>
    <w:rsid w:val="00011FE0"/>
    <w:rsid w:val="00012137"/>
    <w:rsid w:val="000125F8"/>
    <w:rsid w:val="00012870"/>
    <w:rsid w:val="00012EB1"/>
    <w:rsid w:val="000130C0"/>
    <w:rsid w:val="0001357C"/>
    <w:rsid w:val="000136D8"/>
    <w:rsid w:val="00013D40"/>
    <w:rsid w:val="00014466"/>
    <w:rsid w:val="00014FD5"/>
    <w:rsid w:val="000157CD"/>
    <w:rsid w:val="00015A75"/>
    <w:rsid w:val="00015FCE"/>
    <w:rsid w:val="00016326"/>
    <w:rsid w:val="00016DD5"/>
    <w:rsid w:val="00016F0B"/>
    <w:rsid w:val="0001744C"/>
    <w:rsid w:val="00017CCA"/>
    <w:rsid w:val="00017D62"/>
    <w:rsid w:val="00017EB8"/>
    <w:rsid w:val="00020DCF"/>
    <w:rsid w:val="00020E6A"/>
    <w:rsid w:val="00020ED7"/>
    <w:rsid w:val="00021166"/>
    <w:rsid w:val="00021303"/>
    <w:rsid w:val="000215EB"/>
    <w:rsid w:val="000216D2"/>
    <w:rsid w:val="000219E8"/>
    <w:rsid w:val="00022E0B"/>
    <w:rsid w:val="00022F9A"/>
    <w:rsid w:val="0002364E"/>
    <w:rsid w:val="00024004"/>
    <w:rsid w:val="00024C02"/>
    <w:rsid w:val="00025ADF"/>
    <w:rsid w:val="00025BAA"/>
    <w:rsid w:val="00025DAE"/>
    <w:rsid w:val="00025E35"/>
    <w:rsid w:val="00026046"/>
    <w:rsid w:val="00026172"/>
    <w:rsid w:val="000267FF"/>
    <w:rsid w:val="000268E9"/>
    <w:rsid w:val="00026DA2"/>
    <w:rsid w:val="00026E38"/>
    <w:rsid w:val="000272EA"/>
    <w:rsid w:val="000273B5"/>
    <w:rsid w:val="00027414"/>
    <w:rsid w:val="00027CE1"/>
    <w:rsid w:val="00030067"/>
    <w:rsid w:val="00030837"/>
    <w:rsid w:val="00030B49"/>
    <w:rsid w:val="000316DD"/>
    <w:rsid w:val="000317F4"/>
    <w:rsid w:val="00031A72"/>
    <w:rsid w:val="00031DC0"/>
    <w:rsid w:val="00032074"/>
    <w:rsid w:val="000323FA"/>
    <w:rsid w:val="00032BAD"/>
    <w:rsid w:val="00032F43"/>
    <w:rsid w:val="00033397"/>
    <w:rsid w:val="00034A1C"/>
    <w:rsid w:val="000354CD"/>
    <w:rsid w:val="00035842"/>
    <w:rsid w:val="00035CB8"/>
    <w:rsid w:val="00035D7E"/>
    <w:rsid w:val="00036040"/>
    <w:rsid w:val="0003637B"/>
    <w:rsid w:val="00037877"/>
    <w:rsid w:val="00040095"/>
    <w:rsid w:val="00040324"/>
    <w:rsid w:val="0004038E"/>
    <w:rsid w:val="0004039B"/>
    <w:rsid w:val="00040E57"/>
    <w:rsid w:val="000414D2"/>
    <w:rsid w:val="000415F9"/>
    <w:rsid w:val="000417C3"/>
    <w:rsid w:val="00041AB0"/>
    <w:rsid w:val="00041D5E"/>
    <w:rsid w:val="0004229E"/>
    <w:rsid w:val="00042617"/>
    <w:rsid w:val="0004287E"/>
    <w:rsid w:val="000428EE"/>
    <w:rsid w:val="00042B94"/>
    <w:rsid w:val="00042ED8"/>
    <w:rsid w:val="00043627"/>
    <w:rsid w:val="00043DB5"/>
    <w:rsid w:val="00043DDA"/>
    <w:rsid w:val="00044CC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3531"/>
    <w:rsid w:val="00053783"/>
    <w:rsid w:val="00053849"/>
    <w:rsid w:val="00054021"/>
    <w:rsid w:val="00054A22"/>
    <w:rsid w:val="00054B62"/>
    <w:rsid w:val="000552D6"/>
    <w:rsid w:val="000557FE"/>
    <w:rsid w:val="0005580B"/>
    <w:rsid w:val="00055CAD"/>
    <w:rsid w:val="0005626C"/>
    <w:rsid w:val="00056567"/>
    <w:rsid w:val="0005669D"/>
    <w:rsid w:val="00056FDF"/>
    <w:rsid w:val="00057621"/>
    <w:rsid w:val="00060016"/>
    <w:rsid w:val="000600C3"/>
    <w:rsid w:val="000600E8"/>
    <w:rsid w:val="00060F19"/>
    <w:rsid w:val="00060F43"/>
    <w:rsid w:val="00060FFF"/>
    <w:rsid w:val="000618D9"/>
    <w:rsid w:val="00061938"/>
    <w:rsid w:val="00061D62"/>
    <w:rsid w:val="00061F0D"/>
    <w:rsid w:val="00061F40"/>
    <w:rsid w:val="00062356"/>
    <w:rsid w:val="00062E1B"/>
    <w:rsid w:val="000632B6"/>
    <w:rsid w:val="0006349A"/>
    <w:rsid w:val="00063541"/>
    <w:rsid w:val="00063789"/>
    <w:rsid w:val="000638CE"/>
    <w:rsid w:val="00063BAB"/>
    <w:rsid w:val="00063DE7"/>
    <w:rsid w:val="00063DFD"/>
    <w:rsid w:val="00064240"/>
    <w:rsid w:val="00064248"/>
    <w:rsid w:val="0006458B"/>
    <w:rsid w:val="000646B8"/>
    <w:rsid w:val="000648C2"/>
    <w:rsid w:val="00065179"/>
    <w:rsid w:val="000655A6"/>
    <w:rsid w:val="000655D9"/>
    <w:rsid w:val="000656C3"/>
    <w:rsid w:val="00065846"/>
    <w:rsid w:val="00066074"/>
    <w:rsid w:val="00066238"/>
    <w:rsid w:val="00066448"/>
    <w:rsid w:val="0006659E"/>
    <w:rsid w:val="000665E4"/>
    <w:rsid w:val="000666A4"/>
    <w:rsid w:val="000668A2"/>
    <w:rsid w:val="000668E2"/>
    <w:rsid w:val="00066975"/>
    <w:rsid w:val="00067393"/>
    <w:rsid w:val="000673C0"/>
    <w:rsid w:val="000701CB"/>
    <w:rsid w:val="00070659"/>
    <w:rsid w:val="0007079D"/>
    <w:rsid w:val="00070BF0"/>
    <w:rsid w:val="00070DCE"/>
    <w:rsid w:val="000712F5"/>
    <w:rsid w:val="00071758"/>
    <w:rsid w:val="000723AA"/>
    <w:rsid w:val="00072774"/>
    <w:rsid w:val="00072B83"/>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5C0"/>
    <w:rsid w:val="00075992"/>
    <w:rsid w:val="00075EC9"/>
    <w:rsid w:val="00076154"/>
    <w:rsid w:val="00076BAC"/>
    <w:rsid w:val="00076E14"/>
    <w:rsid w:val="000776D1"/>
    <w:rsid w:val="000777DD"/>
    <w:rsid w:val="00077B80"/>
    <w:rsid w:val="00077C37"/>
    <w:rsid w:val="0008004E"/>
    <w:rsid w:val="000803A8"/>
    <w:rsid w:val="00080512"/>
    <w:rsid w:val="000812F7"/>
    <w:rsid w:val="000814A4"/>
    <w:rsid w:val="00081B86"/>
    <w:rsid w:val="00081C5E"/>
    <w:rsid w:val="00081EA0"/>
    <w:rsid w:val="000820EF"/>
    <w:rsid w:val="000826D6"/>
    <w:rsid w:val="00082841"/>
    <w:rsid w:val="00083618"/>
    <w:rsid w:val="00083696"/>
    <w:rsid w:val="00083949"/>
    <w:rsid w:val="00083A49"/>
    <w:rsid w:val="00083D57"/>
    <w:rsid w:val="00083E18"/>
    <w:rsid w:val="00083E90"/>
    <w:rsid w:val="0008400E"/>
    <w:rsid w:val="00084784"/>
    <w:rsid w:val="00084CE8"/>
    <w:rsid w:val="00085067"/>
    <w:rsid w:val="00085319"/>
    <w:rsid w:val="00085914"/>
    <w:rsid w:val="00085A44"/>
    <w:rsid w:val="0008614C"/>
    <w:rsid w:val="000862BF"/>
    <w:rsid w:val="00086422"/>
    <w:rsid w:val="000865FF"/>
    <w:rsid w:val="00086EEB"/>
    <w:rsid w:val="0008786C"/>
    <w:rsid w:val="0008789E"/>
    <w:rsid w:val="00087918"/>
    <w:rsid w:val="00090095"/>
    <w:rsid w:val="00090222"/>
    <w:rsid w:val="000902DA"/>
    <w:rsid w:val="000905D1"/>
    <w:rsid w:val="00090D13"/>
    <w:rsid w:val="00090DE9"/>
    <w:rsid w:val="00091945"/>
    <w:rsid w:val="0009194C"/>
    <w:rsid w:val="0009195F"/>
    <w:rsid w:val="0009223A"/>
    <w:rsid w:val="00092377"/>
    <w:rsid w:val="000925D5"/>
    <w:rsid w:val="00092B0D"/>
    <w:rsid w:val="00093E12"/>
    <w:rsid w:val="00093E33"/>
    <w:rsid w:val="00093FE6"/>
    <w:rsid w:val="00093FEE"/>
    <w:rsid w:val="00094358"/>
    <w:rsid w:val="00094CD1"/>
    <w:rsid w:val="00094F1A"/>
    <w:rsid w:val="0009596F"/>
    <w:rsid w:val="00095BC2"/>
    <w:rsid w:val="00096013"/>
    <w:rsid w:val="0009719E"/>
    <w:rsid w:val="0009732E"/>
    <w:rsid w:val="000973AC"/>
    <w:rsid w:val="000976DB"/>
    <w:rsid w:val="00097D52"/>
    <w:rsid w:val="00097E32"/>
    <w:rsid w:val="000A0CC0"/>
    <w:rsid w:val="000A0EE1"/>
    <w:rsid w:val="000A1347"/>
    <w:rsid w:val="000A1DAA"/>
    <w:rsid w:val="000A1DEC"/>
    <w:rsid w:val="000A1DFE"/>
    <w:rsid w:val="000A2AAD"/>
    <w:rsid w:val="000A2D39"/>
    <w:rsid w:val="000A2EFB"/>
    <w:rsid w:val="000A3B50"/>
    <w:rsid w:val="000A4881"/>
    <w:rsid w:val="000A4DF0"/>
    <w:rsid w:val="000A4E86"/>
    <w:rsid w:val="000A52B2"/>
    <w:rsid w:val="000A5F6D"/>
    <w:rsid w:val="000A6036"/>
    <w:rsid w:val="000A62A8"/>
    <w:rsid w:val="000A6819"/>
    <w:rsid w:val="000A6876"/>
    <w:rsid w:val="000A6B95"/>
    <w:rsid w:val="000A6E09"/>
    <w:rsid w:val="000A713C"/>
    <w:rsid w:val="000A746F"/>
    <w:rsid w:val="000A759C"/>
    <w:rsid w:val="000A77B4"/>
    <w:rsid w:val="000A7888"/>
    <w:rsid w:val="000A78EF"/>
    <w:rsid w:val="000A78FA"/>
    <w:rsid w:val="000B0083"/>
    <w:rsid w:val="000B042F"/>
    <w:rsid w:val="000B0571"/>
    <w:rsid w:val="000B07B6"/>
    <w:rsid w:val="000B1470"/>
    <w:rsid w:val="000B16A7"/>
    <w:rsid w:val="000B1A70"/>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6D01"/>
    <w:rsid w:val="000B70FC"/>
    <w:rsid w:val="000B7149"/>
    <w:rsid w:val="000B73E4"/>
    <w:rsid w:val="000C01E1"/>
    <w:rsid w:val="000C0979"/>
    <w:rsid w:val="000C0D5D"/>
    <w:rsid w:val="000C0F6D"/>
    <w:rsid w:val="000C0F70"/>
    <w:rsid w:val="000C122D"/>
    <w:rsid w:val="000C18F9"/>
    <w:rsid w:val="000C22AE"/>
    <w:rsid w:val="000C2450"/>
    <w:rsid w:val="000C24AB"/>
    <w:rsid w:val="000C3BF6"/>
    <w:rsid w:val="000C3F54"/>
    <w:rsid w:val="000C432A"/>
    <w:rsid w:val="000C4AA4"/>
    <w:rsid w:val="000C4E32"/>
    <w:rsid w:val="000C4F4E"/>
    <w:rsid w:val="000C524B"/>
    <w:rsid w:val="000C5326"/>
    <w:rsid w:val="000C5E6C"/>
    <w:rsid w:val="000C5FE5"/>
    <w:rsid w:val="000C64A6"/>
    <w:rsid w:val="000C6759"/>
    <w:rsid w:val="000C6E86"/>
    <w:rsid w:val="000C7871"/>
    <w:rsid w:val="000C7AFA"/>
    <w:rsid w:val="000C7DF9"/>
    <w:rsid w:val="000D0307"/>
    <w:rsid w:val="000D0333"/>
    <w:rsid w:val="000D0584"/>
    <w:rsid w:val="000D05A6"/>
    <w:rsid w:val="000D080C"/>
    <w:rsid w:val="000D0E42"/>
    <w:rsid w:val="000D0FAE"/>
    <w:rsid w:val="000D1638"/>
    <w:rsid w:val="000D21C6"/>
    <w:rsid w:val="000D25F8"/>
    <w:rsid w:val="000D2AA3"/>
    <w:rsid w:val="000D320D"/>
    <w:rsid w:val="000D3385"/>
    <w:rsid w:val="000D3417"/>
    <w:rsid w:val="000D367A"/>
    <w:rsid w:val="000D3FCB"/>
    <w:rsid w:val="000D42DF"/>
    <w:rsid w:val="000D4359"/>
    <w:rsid w:val="000D47C5"/>
    <w:rsid w:val="000D4878"/>
    <w:rsid w:val="000D4C26"/>
    <w:rsid w:val="000D54F5"/>
    <w:rsid w:val="000D5576"/>
    <w:rsid w:val="000D58AB"/>
    <w:rsid w:val="000D5D29"/>
    <w:rsid w:val="000D6534"/>
    <w:rsid w:val="000D66E8"/>
    <w:rsid w:val="000D7317"/>
    <w:rsid w:val="000D7370"/>
    <w:rsid w:val="000D73D0"/>
    <w:rsid w:val="000D7583"/>
    <w:rsid w:val="000D760B"/>
    <w:rsid w:val="000D7CA9"/>
    <w:rsid w:val="000D7E14"/>
    <w:rsid w:val="000E05DC"/>
    <w:rsid w:val="000E0630"/>
    <w:rsid w:val="000E0C1C"/>
    <w:rsid w:val="000E14F0"/>
    <w:rsid w:val="000E1CE9"/>
    <w:rsid w:val="000E28A2"/>
    <w:rsid w:val="000E2AF4"/>
    <w:rsid w:val="000E2F17"/>
    <w:rsid w:val="000E36BD"/>
    <w:rsid w:val="000E390B"/>
    <w:rsid w:val="000E3CC3"/>
    <w:rsid w:val="000E3F1C"/>
    <w:rsid w:val="000E4270"/>
    <w:rsid w:val="000E44A1"/>
    <w:rsid w:val="000E4B4A"/>
    <w:rsid w:val="000E50D4"/>
    <w:rsid w:val="000E5919"/>
    <w:rsid w:val="000E5AE9"/>
    <w:rsid w:val="000E5BB9"/>
    <w:rsid w:val="000E677D"/>
    <w:rsid w:val="000E6D7D"/>
    <w:rsid w:val="000E70CD"/>
    <w:rsid w:val="000E7147"/>
    <w:rsid w:val="000E718C"/>
    <w:rsid w:val="000E7B76"/>
    <w:rsid w:val="000F01B5"/>
    <w:rsid w:val="000F089C"/>
    <w:rsid w:val="000F20CD"/>
    <w:rsid w:val="000F2BD5"/>
    <w:rsid w:val="000F2E53"/>
    <w:rsid w:val="000F30E1"/>
    <w:rsid w:val="000F3296"/>
    <w:rsid w:val="000F3409"/>
    <w:rsid w:val="000F3436"/>
    <w:rsid w:val="000F37A1"/>
    <w:rsid w:val="000F3853"/>
    <w:rsid w:val="000F3BA5"/>
    <w:rsid w:val="000F3C9B"/>
    <w:rsid w:val="000F3DF0"/>
    <w:rsid w:val="000F3F4A"/>
    <w:rsid w:val="000F410D"/>
    <w:rsid w:val="000F4686"/>
    <w:rsid w:val="000F4924"/>
    <w:rsid w:val="000F4CCC"/>
    <w:rsid w:val="000F4E1F"/>
    <w:rsid w:val="000F56D0"/>
    <w:rsid w:val="000F5732"/>
    <w:rsid w:val="000F584E"/>
    <w:rsid w:val="000F5CF7"/>
    <w:rsid w:val="000F6D2A"/>
    <w:rsid w:val="000F7389"/>
    <w:rsid w:val="001001C6"/>
    <w:rsid w:val="00100531"/>
    <w:rsid w:val="001008C6"/>
    <w:rsid w:val="0010197B"/>
    <w:rsid w:val="00101FEA"/>
    <w:rsid w:val="001026F2"/>
    <w:rsid w:val="00102756"/>
    <w:rsid w:val="00102B8B"/>
    <w:rsid w:val="001033E9"/>
    <w:rsid w:val="001035D3"/>
    <w:rsid w:val="001036CD"/>
    <w:rsid w:val="00103BD0"/>
    <w:rsid w:val="00103F90"/>
    <w:rsid w:val="00104BB9"/>
    <w:rsid w:val="001052F8"/>
    <w:rsid w:val="00105A89"/>
    <w:rsid w:val="00105C9F"/>
    <w:rsid w:val="001060A5"/>
    <w:rsid w:val="0010628E"/>
    <w:rsid w:val="00106A05"/>
    <w:rsid w:val="00106B8C"/>
    <w:rsid w:val="00106FF4"/>
    <w:rsid w:val="0010707A"/>
    <w:rsid w:val="001072DB"/>
    <w:rsid w:val="00107A66"/>
    <w:rsid w:val="00107C0E"/>
    <w:rsid w:val="00107DAA"/>
    <w:rsid w:val="00107DB9"/>
    <w:rsid w:val="001104EB"/>
    <w:rsid w:val="00110FD7"/>
    <w:rsid w:val="001110C8"/>
    <w:rsid w:val="0011127F"/>
    <w:rsid w:val="001113AC"/>
    <w:rsid w:val="00111B1D"/>
    <w:rsid w:val="00112C3C"/>
    <w:rsid w:val="001130AC"/>
    <w:rsid w:val="001132F6"/>
    <w:rsid w:val="00113869"/>
    <w:rsid w:val="00114A9E"/>
    <w:rsid w:val="00114D3D"/>
    <w:rsid w:val="00115554"/>
    <w:rsid w:val="001155FD"/>
    <w:rsid w:val="00115F5D"/>
    <w:rsid w:val="001165ED"/>
    <w:rsid w:val="00116883"/>
    <w:rsid w:val="001172DE"/>
    <w:rsid w:val="00117A76"/>
    <w:rsid w:val="00120089"/>
    <w:rsid w:val="001201D0"/>
    <w:rsid w:val="001204CC"/>
    <w:rsid w:val="0012058B"/>
    <w:rsid w:val="00120DAB"/>
    <w:rsid w:val="00121542"/>
    <w:rsid w:val="001217C5"/>
    <w:rsid w:val="00121E6E"/>
    <w:rsid w:val="001228A0"/>
    <w:rsid w:val="00122A9D"/>
    <w:rsid w:val="001233FB"/>
    <w:rsid w:val="00124488"/>
    <w:rsid w:val="001246F0"/>
    <w:rsid w:val="00124ACE"/>
    <w:rsid w:val="0012526E"/>
    <w:rsid w:val="00125897"/>
    <w:rsid w:val="00126575"/>
    <w:rsid w:val="00127229"/>
    <w:rsid w:val="001277DF"/>
    <w:rsid w:val="00130331"/>
    <w:rsid w:val="00130394"/>
    <w:rsid w:val="001306A8"/>
    <w:rsid w:val="001306B1"/>
    <w:rsid w:val="0013086E"/>
    <w:rsid w:val="00130949"/>
    <w:rsid w:val="00130AB4"/>
    <w:rsid w:val="00130D91"/>
    <w:rsid w:val="00130EBD"/>
    <w:rsid w:val="001315EA"/>
    <w:rsid w:val="00131932"/>
    <w:rsid w:val="001322F1"/>
    <w:rsid w:val="001323D9"/>
    <w:rsid w:val="001325A6"/>
    <w:rsid w:val="001328BB"/>
    <w:rsid w:val="001330DE"/>
    <w:rsid w:val="00133113"/>
    <w:rsid w:val="001334B1"/>
    <w:rsid w:val="00133B2D"/>
    <w:rsid w:val="00133BAB"/>
    <w:rsid w:val="00133BDF"/>
    <w:rsid w:val="001349CE"/>
    <w:rsid w:val="00134DEF"/>
    <w:rsid w:val="001351C8"/>
    <w:rsid w:val="00135B4D"/>
    <w:rsid w:val="0013608D"/>
    <w:rsid w:val="00136B1A"/>
    <w:rsid w:val="00137190"/>
    <w:rsid w:val="00137284"/>
    <w:rsid w:val="001373D8"/>
    <w:rsid w:val="00140922"/>
    <w:rsid w:val="0014093B"/>
    <w:rsid w:val="00140A75"/>
    <w:rsid w:val="00141540"/>
    <w:rsid w:val="0014162B"/>
    <w:rsid w:val="001420C6"/>
    <w:rsid w:val="001429C6"/>
    <w:rsid w:val="00142AB7"/>
    <w:rsid w:val="00142EB3"/>
    <w:rsid w:val="00143099"/>
    <w:rsid w:val="00143E1F"/>
    <w:rsid w:val="00144352"/>
    <w:rsid w:val="001443B3"/>
    <w:rsid w:val="0014555D"/>
    <w:rsid w:val="001456E3"/>
    <w:rsid w:val="0014588B"/>
    <w:rsid w:val="00145B47"/>
    <w:rsid w:val="00146079"/>
    <w:rsid w:val="001469F0"/>
    <w:rsid w:val="00146C42"/>
    <w:rsid w:val="00146FE2"/>
    <w:rsid w:val="001473E9"/>
    <w:rsid w:val="0014760F"/>
    <w:rsid w:val="00147956"/>
    <w:rsid w:val="00147A1F"/>
    <w:rsid w:val="00147F32"/>
    <w:rsid w:val="0015033D"/>
    <w:rsid w:val="0015138C"/>
    <w:rsid w:val="001514EA"/>
    <w:rsid w:val="0015158D"/>
    <w:rsid w:val="00151B39"/>
    <w:rsid w:val="00151D23"/>
    <w:rsid w:val="00151DDD"/>
    <w:rsid w:val="00152171"/>
    <w:rsid w:val="0015232D"/>
    <w:rsid w:val="001523FC"/>
    <w:rsid w:val="00152988"/>
    <w:rsid w:val="00153155"/>
    <w:rsid w:val="00153D6B"/>
    <w:rsid w:val="0015418E"/>
    <w:rsid w:val="00154436"/>
    <w:rsid w:val="0015463E"/>
    <w:rsid w:val="00154F8C"/>
    <w:rsid w:val="001558AF"/>
    <w:rsid w:val="001559C2"/>
    <w:rsid w:val="0015615B"/>
    <w:rsid w:val="00156754"/>
    <w:rsid w:val="00156AA0"/>
    <w:rsid w:val="00157137"/>
    <w:rsid w:val="0015719F"/>
    <w:rsid w:val="0015761A"/>
    <w:rsid w:val="00157DBF"/>
    <w:rsid w:val="00157E7A"/>
    <w:rsid w:val="00157EA9"/>
    <w:rsid w:val="001601D2"/>
    <w:rsid w:val="00160ADB"/>
    <w:rsid w:val="00160FF5"/>
    <w:rsid w:val="00161011"/>
    <w:rsid w:val="00161B4D"/>
    <w:rsid w:val="00161E32"/>
    <w:rsid w:val="00161F4A"/>
    <w:rsid w:val="001622E5"/>
    <w:rsid w:val="001628C3"/>
    <w:rsid w:val="0016293D"/>
    <w:rsid w:val="00163533"/>
    <w:rsid w:val="00163914"/>
    <w:rsid w:val="00163B91"/>
    <w:rsid w:val="0016465D"/>
    <w:rsid w:val="001648EA"/>
    <w:rsid w:val="001649A2"/>
    <w:rsid w:val="00164E9A"/>
    <w:rsid w:val="001653E2"/>
    <w:rsid w:val="001657EC"/>
    <w:rsid w:val="001659AC"/>
    <w:rsid w:val="00165FC3"/>
    <w:rsid w:val="00166C80"/>
    <w:rsid w:val="00167C13"/>
    <w:rsid w:val="00167E49"/>
    <w:rsid w:val="00170183"/>
    <w:rsid w:val="0017057F"/>
    <w:rsid w:val="001712E5"/>
    <w:rsid w:val="001712EE"/>
    <w:rsid w:val="00171406"/>
    <w:rsid w:val="00172054"/>
    <w:rsid w:val="0017225A"/>
    <w:rsid w:val="001723CA"/>
    <w:rsid w:val="00172AA2"/>
    <w:rsid w:val="00172AD8"/>
    <w:rsid w:val="001734AD"/>
    <w:rsid w:val="00173E9F"/>
    <w:rsid w:val="00173EDA"/>
    <w:rsid w:val="0017444F"/>
    <w:rsid w:val="00174511"/>
    <w:rsid w:val="00174A6D"/>
    <w:rsid w:val="00175583"/>
    <w:rsid w:val="00175A7B"/>
    <w:rsid w:val="00176828"/>
    <w:rsid w:val="00176A9A"/>
    <w:rsid w:val="00176AE1"/>
    <w:rsid w:val="00176BF3"/>
    <w:rsid w:val="001774DB"/>
    <w:rsid w:val="0017767A"/>
    <w:rsid w:val="00177809"/>
    <w:rsid w:val="00180068"/>
    <w:rsid w:val="001800E8"/>
    <w:rsid w:val="00180715"/>
    <w:rsid w:val="0018071C"/>
    <w:rsid w:val="00180C11"/>
    <w:rsid w:val="00181049"/>
    <w:rsid w:val="00181834"/>
    <w:rsid w:val="001818E0"/>
    <w:rsid w:val="00181A75"/>
    <w:rsid w:val="00181ABC"/>
    <w:rsid w:val="001826C4"/>
    <w:rsid w:val="001828D6"/>
    <w:rsid w:val="00183081"/>
    <w:rsid w:val="00183149"/>
    <w:rsid w:val="00183240"/>
    <w:rsid w:val="00183319"/>
    <w:rsid w:val="0018434C"/>
    <w:rsid w:val="001846CC"/>
    <w:rsid w:val="00184BA1"/>
    <w:rsid w:val="001852F1"/>
    <w:rsid w:val="001857AC"/>
    <w:rsid w:val="00186363"/>
    <w:rsid w:val="0018651D"/>
    <w:rsid w:val="001869D0"/>
    <w:rsid w:val="00186C13"/>
    <w:rsid w:val="0019023B"/>
    <w:rsid w:val="00190321"/>
    <w:rsid w:val="00190330"/>
    <w:rsid w:val="001906EA"/>
    <w:rsid w:val="001907FA"/>
    <w:rsid w:val="001911E9"/>
    <w:rsid w:val="0019139F"/>
    <w:rsid w:val="001915E2"/>
    <w:rsid w:val="00192357"/>
    <w:rsid w:val="00192D30"/>
    <w:rsid w:val="00192DBA"/>
    <w:rsid w:val="001932B2"/>
    <w:rsid w:val="0019345E"/>
    <w:rsid w:val="00193A26"/>
    <w:rsid w:val="00193F12"/>
    <w:rsid w:val="001941F0"/>
    <w:rsid w:val="00194428"/>
    <w:rsid w:val="0019449A"/>
    <w:rsid w:val="00194893"/>
    <w:rsid w:val="001957BB"/>
    <w:rsid w:val="001965F6"/>
    <w:rsid w:val="00196686"/>
    <w:rsid w:val="001970C7"/>
    <w:rsid w:val="00197181"/>
    <w:rsid w:val="001976B9"/>
    <w:rsid w:val="00197B62"/>
    <w:rsid w:val="00197C91"/>
    <w:rsid w:val="001A0036"/>
    <w:rsid w:val="001A03A8"/>
    <w:rsid w:val="001A0440"/>
    <w:rsid w:val="001A0AAE"/>
    <w:rsid w:val="001A0AF2"/>
    <w:rsid w:val="001A1517"/>
    <w:rsid w:val="001A157E"/>
    <w:rsid w:val="001A181B"/>
    <w:rsid w:val="001A183B"/>
    <w:rsid w:val="001A193B"/>
    <w:rsid w:val="001A1991"/>
    <w:rsid w:val="001A19FA"/>
    <w:rsid w:val="001A1C03"/>
    <w:rsid w:val="001A20A0"/>
    <w:rsid w:val="001A26DD"/>
    <w:rsid w:val="001A2A41"/>
    <w:rsid w:val="001A2F10"/>
    <w:rsid w:val="001A2FF3"/>
    <w:rsid w:val="001A363A"/>
    <w:rsid w:val="001A3BFA"/>
    <w:rsid w:val="001A3FC8"/>
    <w:rsid w:val="001A404E"/>
    <w:rsid w:val="001A5131"/>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72A"/>
    <w:rsid w:val="001B0C7D"/>
    <w:rsid w:val="001B2354"/>
    <w:rsid w:val="001B264B"/>
    <w:rsid w:val="001B2B3A"/>
    <w:rsid w:val="001B2CF0"/>
    <w:rsid w:val="001B3B64"/>
    <w:rsid w:val="001B3F11"/>
    <w:rsid w:val="001B4702"/>
    <w:rsid w:val="001B4D2B"/>
    <w:rsid w:val="001B518E"/>
    <w:rsid w:val="001B5E6D"/>
    <w:rsid w:val="001B675F"/>
    <w:rsid w:val="001B6CA8"/>
    <w:rsid w:val="001B7476"/>
    <w:rsid w:val="001B75A1"/>
    <w:rsid w:val="001B7944"/>
    <w:rsid w:val="001B7A10"/>
    <w:rsid w:val="001C1176"/>
    <w:rsid w:val="001C16BD"/>
    <w:rsid w:val="001C1D7C"/>
    <w:rsid w:val="001C2707"/>
    <w:rsid w:val="001C2A18"/>
    <w:rsid w:val="001C32F6"/>
    <w:rsid w:val="001C3419"/>
    <w:rsid w:val="001C351F"/>
    <w:rsid w:val="001C3C91"/>
    <w:rsid w:val="001C4348"/>
    <w:rsid w:val="001C4668"/>
    <w:rsid w:val="001C49CC"/>
    <w:rsid w:val="001C4D1B"/>
    <w:rsid w:val="001C4DB3"/>
    <w:rsid w:val="001C4EF0"/>
    <w:rsid w:val="001C50E2"/>
    <w:rsid w:val="001C548F"/>
    <w:rsid w:val="001C5520"/>
    <w:rsid w:val="001C5E17"/>
    <w:rsid w:val="001C6007"/>
    <w:rsid w:val="001C6B2D"/>
    <w:rsid w:val="001C6D49"/>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52"/>
    <w:rsid w:val="001D319D"/>
    <w:rsid w:val="001D383C"/>
    <w:rsid w:val="001D3B98"/>
    <w:rsid w:val="001D3C46"/>
    <w:rsid w:val="001D3CC2"/>
    <w:rsid w:val="001D40E2"/>
    <w:rsid w:val="001D4122"/>
    <w:rsid w:val="001D43C3"/>
    <w:rsid w:val="001D463B"/>
    <w:rsid w:val="001D46DC"/>
    <w:rsid w:val="001D4972"/>
    <w:rsid w:val="001D4D17"/>
    <w:rsid w:val="001D4EB9"/>
    <w:rsid w:val="001D54A9"/>
    <w:rsid w:val="001D54C5"/>
    <w:rsid w:val="001D5C93"/>
    <w:rsid w:val="001D5F58"/>
    <w:rsid w:val="001D66EB"/>
    <w:rsid w:val="001D69C9"/>
    <w:rsid w:val="001D6D24"/>
    <w:rsid w:val="001D7137"/>
    <w:rsid w:val="001D732D"/>
    <w:rsid w:val="001D7C9A"/>
    <w:rsid w:val="001D7DAC"/>
    <w:rsid w:val="001E0806"/>
    <w:rsid w:val="001E0A46"/>
    <w:rsid w:val="001E0BA4"/>
    <w:rsid w:val="001E0DF0"/>
    <w:rsid w:val="001E1090"/>
    <w:rsid w:val="001E125C"/>
    <w:rsid w:val="001E1633"/>
    <w:rsid w:val="001E170D"/>
    <w:rsid w:val="001E19A9"/>
    <w:rsid w:val="001E1A10"/>
    <w:rsid w:val="001E274B"/>
    <w:rsid w:val="001E384B"/>
    <w:rsid w:val="001E3B1A"/>
    <w:rsid w:val="001E3C54"/>
    <w:rsid w:val="001E3C6F"/>
    <w:rsid w:val="001E40C7"/>
    <w:rsid w:val="001E4314"/>
    <w:rsid w:val="001E4617"/>
    <w:rsid w:val="001E4739"/>
    <w:rsid w:val="001E4D9C"/>
    <w:rsid w:val="001E5528"/>
    <w:rsid w:val="001E5893"/>
    <w:rsid w:val="001E61E1"/>
    <w:rsid w:val="001E66D2"/>
    <w:rsid w:val="001E72F6"/>
    <w:rsid w:val="001E784B"/>
    <w:rsid w:val="001E785B"/>
    <w:rsid w:val="001E7A34"/>
    <w:rsid w:val="001E7BF6"/>
    <w:rsid w:val="001E7C80"/>
    <w:rsid w:val="001F0B5F"/>
    <w:rsid w:val="001F1327"/>
    <w:rsid w:val="001F1524"/>
    <w:rsid w:val="001F168B"/>
    <w:rsid w:val="001F1910"/>
    <w:rsid w:val="001F19DA"/>
    <w:rsid w:val="001F1B49"/>
    <w:rsid w:val="001F1F1C"/>
    <w:rsid w:val="001F27D3"/>
    <w:rsid w:val="001F2C2D"/>
    <w:rsid w:val="001F2D17"/>
    <w:rsid w:val="001F3281"/>
    <w:rsid w:val="001F37F3"/>
    <w:rsid w:val="001F4042"/>
    <w:rsid w:val="001F428A"/>
    <w:rsid w:val="001F4A28"/>
    <w:rsid w:val="001F4EA6"/>
    <w:rsid w:val="001F541D"/>
    <w:rsid w:val="001F544F"/>
    <w:rsid w:val="001F5796"/>
    <w:rsid w:val="001F632D"/>
    <w:rsid w:val="001F6884"/>
    <w:rsid w:val="001F69FB"/>
    <w:rsid w:val="001F7285"/>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8B2"/>
    <w:rsid w:val="00204A29"/>
    <w:rsid w:val="0020536C"/>
    <w:rsid w:val="0020576C"/>
    <w:rsid w:val="00205990"/>
    <w:rsid w:val="00205A14"/>
    <w:rsid w:val="00205B50"/>
    <w:rsid w:val="00205F71"/>
    <w:rsid w:val="0020603B"/>
    <w:rsid w:val="0020608C"/>
    <w:rsid w:val="00206AB9"/>
    <w:rsid w:val="00206D47"/>
    <w:rsid w:val="00206D50"/>
    <w:rsid w:val="00207949"/>
    <w:rsid w:val="002079F2"/>
    <w:rsid w:val="00207EB4"/>
    <w:rsid w:val="002104E0"/>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C65"/>
    <w:rsid w:val="00213ED3"/>
    <w:rsid w:val="00214713"/>
    <w:rsid w:val="00214A7C"/>
    <w:rsid w:val="00215094"/>
    <w:rsid w:val="002160F2"/>
    <w:rsid w:val="00216102"/>
    <w:rsid w:val="002163B2"/>
    <w:rsid w:val="00216587"/>
    <w:rsid w:val="00216685"/>
    <w:rsid w:val="00216A32"/>
    <w:rsid w:val="00216B48"/>
    <w:rsid w:val="00216F94"/>
    <w:rsid w:val="00217287"/>
    <w:rsid w:val="002178E5"/>
    <w:rsid w:val="00220007"/>
    <w:rsid w:val="002203DA"/>
    <w:rsid w:val="00221146"/>
    <w:rsid w:val="00221152"/>
    <w:rsid w:val="00221250"/>
    <w:rsid w:val="002215AA"/>
    <w:rsid w:val="00221636"/>
    <w:rsid w:val="00221CDA"/>
    <w:rsid w:val="00222CD9"/>
    <w:rsid w:val="00223337"/>
    <w:rsid w:val="00223432"/>
    <w:rsid w:val="00223D6A"/>
    <w:rsid w:val="00224F81"/>
    <w:rsid w:val="00225A93"/>
    <w:rsid w:val="00225D44"/>
    <w:rsid w:val="002268E7"/>
    <w:rsid w:val="00226B7E"/>
    <w:rsid w:val="00226D63"/>
    <w:rsid w:val="00226E00"/>
    <w:rsid w:val="0022708F"/>
    <w:rsid w:val="00227332"/>
    <w:rsid w:val="00227500"/>
    <w:rsid w:val="00230BB8"/>
    <w:rsid w:val="00230BE0"/>
    <w:rsid w:val="00230FB9"/>
    <w:rsid w:val="002318D8"/>
    <w:rsid w:val="00232009"/>
    <w:rsid w:val="0023206D"/>
    <w:rsid w:val="0023274B"/>
    <w:rsid w:val="00232E2C"/>
    <w:rsid w:val="0023307B"/>
    <w:rsid w:val="00233193"/>
    <w:rsid w:val="00233236"/>
    <w:rsid w:val="0023353D"/>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5C52"/>
    <w:rsid w:val="0023606D"/>
    <w:rsid w:val="002360ED"/>
    <w:rsid w:val="002361D8"/>
    <w:rsid w:val="00236376"/>
    <w:rsid w:val="0023673D"/>
    <w:rsid w:val="00236B51"/>
    <w:rsid w:val="00236FC1"/>
    <w:rsid w:val="0023761E"/>
    <w:rsid w:val="0023774A"/>
    <w:rsid w:val="002405A3"/>
    <w:rsid w:val="00240731"/>
    <w:rsid w:val="00240877"/>
    <w:rsid w:val="00240A64"/>
    <w:rsid w:val="00240C9C"/>
    <w:rsid w:val="002418BB"/>
    <w:rsid w:val="00242121"/>
    <w:rsid w:val="0024371A"/>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A13"/>
    <w:rsid w:val="00250F81"/>
    <w:rsid w:val="00251016"/>
    <w:rsid w:val="002510A7"/>
    <w:rsid w:val="00251139"/>
    <w:rsid w:val="00251F41"/>
    <w:rsid w:val="00252285"/>
    <w:rsid w:val="00252631"/>
    <w:rsid w:val="002527B3"/>
    <w:rsid w:val="002529F6"/>
    <w:rsid w:val="00253072"/>
    <w:rsid w:val="002530AB"/>
    <w:rsid w:val="002531F8"/>
    <w:rsid w:val="0025402C"/>
    <w:rsid w:val="002547E3"/>
    <w:rsid w:val="002548A7"/>
    <w:rsid w:val="00254D28"/>
    <w:rsid w:val="0025514F"/>
    <w:rsid w:val="00255774"/>
    <w:rsid w:val="002557D0"/>
    <w:rsid w:val="00256784"/>
    <w:rsid w:val="00256F8F"/>
    <w:rsid w:val="00257553"/>
    <w:rsid w:val="00257B8F"/>
    <w:rsid w:val="00257C58"/>
    <w:rsid w:val="00260432"/>
    <w:rsid w:val="002608EC"/>
    <w:rsid w:val="00260F5F"/>
    <w:rsid w:val="00261003"/>
    <w:rsid w:val="00261A3D"/>
    <w:rsid w:val="00261DE2"/>
    <w:rsid w:val="00261F78"/>
    <w:rsid w:val="00262466"/>
    <w:rsid w:val="002624B5"/>
    <w:rsid w:val="002628C8"/>
    <w:rsid w:val="00262B2E"/>
    <w:rsid w:val="00262B65"/>
    <w:rsid w:val="00262C9E"/>
    <w:rsid w:val="00262D86"/>
    <w:rsid w:val="002632B1"/>
    <w:rsid w:val="00263A25"/>
    <w:rsid w:val="002644D7"/>
    <w:rsid w:val="002648D0"/>
    <w:rsid w:val="00264AEA"/>
    <w:rsid w:val="00264ECF"/>
    <w:rsid w:val="00265098"/>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A17"/>
    <w:rsid w:val="00273CFD"/>
    <w:rsid w:val="00273DEF"/>
    <w:rsid w:val="00274820"/>
    <w:rsid w:val="002748E6"/>
    <w:rsid w:val="002759B1"/>
    <w:rsid w:val="00275B15"/>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1A9"/>
    <w:rsid w:val="002827C2"/>
    <w:rsid w:val="00282A5B"/>
    <w:rsid w:val="00282C81"/>
    <w:rsid w:val="00283634"/>
    <w:rsid w:val="002836D1"/>
    <w:rsid w:val="002838FE"/>
    <w:rsid w:val="00283D47"/>
    <w:rsid w:val="00284348"/>
    <w:rsid w:val="0028449A"/>
    <w:rsid w:val="0028470B"/>
    <w:rsid w:val="002849B4"/>
    <w:rsid w:val="0028526F"/>
    <w:rsid w:val="00285627"/>
    <w:rsid w:val="00285678"/>
    <w:rsid w:val="0028578C"/>
    <w:rsid w:val="00285F63"/>
    <w:rsid w:val="002864D8"/>
    <w:rsid w:val="00286D77"/>
    <w:rsid w:val="002902ED"/>
    <w:rsid w:val="00291153"/>
    <w:rsid w:val="0029118C"/>
    <w:rsid w:val="0029134D"/>
    <w:rsid w:val="0029147F"/>
    <w:rsid w:val="00291961"/>
    <w:rsid w:val="00291C99"/>
    <w:rsid w:val="00291D70"/>
    <w:rsid w:val="00292114"/>
    <w:rsid w:val="00292277"/>
    <w:rsid w:val="00292E21"/>
    <w:rsid w:val="002936FF"/>
    <w:rsid w:val="002938F5"/>
    <w:rsid w:val="00294149"/>
    <w:rsid w:val="002948A8"/>
    <w:rsid w:val="002948BD"/>
    <w:rsid w:val="00294C2E"/>
    <w:rsid w:val="0029558E"/>
    <w:rsid w:val="00295A42"/>
    <w:rsid w:val="00296079"/>
    <w:rsid w:val="00296B34"/>
    <w:rsid w:val="00297094"/>
    <w:rsid w:val="0029734D"/>
    <w:rsid w:val="00297391"/>
    <w:rsid w:val="00297539"/>
    <w:rsid w:val="002977FD"/>
    <w:rsid w:val="00297AC2"/>
    <w:rsid w:val="00297C53"/>
    <w:rsid w:val="00297FBE"/>
    <w:rsid w:val="002A01CD"/>
    <w:rsid w:val="002A08B9"/>
    <w:rsid w:val="002A0D87"/>
    <w:rsid w:val="002A17E2"/>
    <w:rsid w:val="002A1D07"/>
    <w:rsid w:val="002A2969"/>
    <w:rsid w:val="002A29BD"/>
    <w:rsid w:val="002A2B65"/>
    <w:rsid w:val="002A2C00"/>
    <w:rsid w:val="002A2C68"/>
    <w:rsid w:val="002A2D4E"/>
    <w:rsid w:val="002A3193"/>
    <w:rsid w:val="002A3250"/>
    <w:rsid w:val="002A389A"/>
    <w:rsid w:val="002A3916"/>
    <w:rsid w:val="002A3D39"/>
    <w:rsid w:val="002A44D2"/>
    <w:rsid w:val="002A49B8"/>
    <w:rsid w:val="002A4C83"/>
    <w:rsid w:val="002A5C29"/>
    <w:rsid w:val="002A5C83"/>
    <w:rsid w:val="002A5DD6"/>
    <w:rsid w:val="002A617A"/>
    <w:rsid w:val="002A6F65"/>
    <w:rsid w:val="002A7617"/>
    <w:rsid w:val="002A779A"/>
    <w:rsid w:val="002A793C"/>
    <w:rsid w:val="002A7CF7"/>
    <w:rsid w:val="002A7F4C"/>
    <w:rsid w:val="002A7F99"/>
    <w:rsid w:val="002A7FFD"/>
    <w:rsid w:val="002B031C"/>
    <w:rsid w:val="002B03AB"/>
    <w:rsid w:val="002B0BCC"/>
    <w:rsid w:val="002B13FB"/>
    <w:rsid w:val="002B1C36"/>
    <w:rsid w:val="002B21F8"/>
    <w:rsid w:val="002B2471"/>
    <w:rsid w:val="002B3948"/>
    <w:rsid w:val="002B3A02"/>
    <w:rsid w:val="002B3BD2"/>
    <w:rsid w:val="002B3C87"/>
    <w:rsid w:val="002B3F55"/>
    <w:rsid w:val="002B4810"/>
    <w:rsid w:val="002B4A49"/>
    <w:rsid w:val="002B4C14"/>
    <w:rsid w:val="002B4D40"/>
    <w:rsid w:val="002B50AF"/>
    <w:rsid w:val="002B5188"/>
    <w:rsid w:val="002B564B"/>
    <w:rsid w:val="002B579B"/>
    <w:rsid w:val="002B6019"/>
    <w:rsid w:val="002B6275"/>
    <w:rsid w:val="002B644F"/>
    <w:rsid w:val="002B6C0A"/>
    <w:rsid w:val="002B6EF2"/>
    <w:rsid w:val="002B75F3"/>
    <w:rsid w:val="002B7616"/>
    <w:rsid w:val="002B76E9"/>
    <w:rsid w:val="002B7C21"/>
    <w:rsid w:val="002B7E80"/>
    <w:rsid w:val="002C0554"/>
    <w:rsid w:val="002C0793"/>
    <w:rsid w:val="002C0BFE"/>
    <w:rsid w:val="002C1840"/>
    <w:rsid w:val="002C1EE6"/>
    <w:rsid w:val="002C2F04"/>
    <w:rsid w:val="002C2FCC"/>
    <w:rsid w:val="002C33DA"/>
    <w:rsid w:val="002C33F3"/>
    <w:rsid w:val="002C3446"/>
    <w:rsid w:val="002C3E0C"/>
    <w:rsid w:val="002C4A4F"/>
    <w:rsid w:val="002C4BE8"/>
    <w:rsid w:val="002C5A08"/>
    <w:rsid w:val="002C5AB1"/>
    <w:rsid w:val="002C5FE0"/>
    <w:rsid w:val="002C6553"/>
    <w:rsid w:val="002C66FA"/>
    <w:rsid w:val="002C66FB"/>
    <w:rsid w:val="002C66FD"/>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2C05"/>
    <w:rsid w:val="002D323B"/>
    <w:rsid w:val="002D3A31"/>
    <w:rsid w:val="002D3D55"/>
    <w:rsid w:val="002D42EA"/>
    <w:rsid w:val="002D4E06"/>
    <w:rsid w:val="002D5072"/>
    <w:rsid w:val="002D5164"/>
    <w:rsid w:val="002D57C8"/>
    <w:rsid w:val="002D5ABA"/>
    <w:rsid w:val="002D5B6B"/>
    <w:rsid w:val="002D6813"/>
    <w:rsid w:val="002D703D"/>
    <w:rsid w:val="002D76BE"/>
    <w:rsid w:val="002D7CD3"/>
    <w:rsid w:val="002E0120"/>
    <w:rsid w:val="002E09BD"/>
    <w:rsid w:val="002E1274"/>
    <w:rsid w:val="002E15FB"/>
    <w:rsid w:val="002E17B6"/>
    <w:rsid w:val="002E1C61"/>
    <w:rsid w:val="002E1E9B"/>
    <w:rsid w:val="002E2AFC"/>
    <w:rsid w:val="002E3C97"/>
    <w:rsid w:val="002E456F"/>
    <w:rsid w:val="002E46C8"/>
    <w:rsid w:val="002E493A"/>
    <w:rsid w:val="002E53A4"/>
    <w:rsid w:val="002E5F73"/>
    <w:rsid w:val="002E67DC"/>
    <w:rsid w:val="002E73F6"/>
    <w:rsid w:val="002E74B1"/>
    <w:rsid w:val="002E7BC7"/>
    <w:rsid w:val="002E7C07"/>
    <w:rsid w:val="002E7EAC"/>
    <w:rsid w:val="002F009D"/>
    <w:rsid w:val="002F028B"/>
    <w:rsid w:val="002F0338"/>
    <w:rsid w:val="002F14D6"/>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1612"/>
    <w:rsid w:val="00301B4C"/>
    <w:rsid w:val="00301BC6"/>
    <w:rsid w:val="00301C2F"/>
    <w:rsid w:val="003025BB"/>
    <w:rsid w:val="0030279B"/>
    <w:rsid w:val="003035E6"/>
    <w:rsid w:val="00303B84"/>
    <w:rsid w:val="00303F83"/>
    <w:rsid w:val="003043F1"/>
    <w:rsid w:val="00304AC4"/>
    <w:rsid w:val="00304B60"/>
    <w:rsid w:val="003053CA"/>
    <w:rsid w:val="00305725"/>
    <w:rsid w:val="00305CB4"/>
    <w:rsid w:val="00305D32"/>
    <w:rsid w:val="00305D36"/>
    <w:rsid w:val="00305EC9"/>
    <w:rsid w:val="00306628"/>
    <w:rsid w:val="0030699E"/>
    <w:rsid w:val="00307133"/>
    <w:rsid w:val="00307237"/>
    <w:rsid w:val="00310BD0"/>
    <w:rsid w:val="00310CAB"/>
    <w:rsid w:val="00310E99"/>
    <w:rsid w:val="00310EB0"/>
    <w:rsid w:val="0031116D"/>
    <w:rsid w:val="0031120B"/>
    <w:rsid w:val="00311603"/>
    <w:rsid w:val="00311F10"/>
    <w:rsid w:val="00312176"/>
    <w:rsid w:val="00312937"/>
    <w:rsid w:val="00312C7C"/>
    <w:rsid w:val="00313248"/>
    <w:rsid w:val="00313476"/>
    <w:rsid w:val="003135B5"/>
    <w:rsid w:val="00313641"/>
    <w:rsid w:val="00314128"/>
    <w:rsid w:val="0031451A"/>
    <w:rsid w:val="00314A40"/>
    <w:rsid w:val="00314CCF"/>
    <w:rsid w:val="00314CF7"/>
    <w:rsid w:val="00314EA4"/>
    <w:rsid w:val="00314FE6"/>
    <w:rsid w:val="003154AC"/>
    <w:rsid w:val="00316343"/>
    <w:rsid w:val="003172DC"/>
    <w:rsid w:val="00317368"/>
    <w:rsid w:val="0031780B"/>
    <w:rsid w:val="003204D9"/>
    <w:rsid w:val="0032054A"/>
    <w:rsid w:val="00320B8D"/>
    <w:rsid w:val="00320D44"/>
    <w:rsid w:val="00320DB8"/>
    <w:rsid w:val="00321023"/>
    <w:rsid w:val="00321D6E"/>
    <w:rsid w:val="00322C5D"/>
    <w:rsid w:val="00323411"/>
    <w:rsid w:val="00323659"/>
    <w:rsid w:val="003236CB"/>
    <w:rsid w:val="00323CA7"/>
    <w:rsid w:val="003244E9"/>
    <w:rsid w:val="0032562B"/>
    <w:rsid w:val="003258AE"/>
    <w:rsid w:val="003258E7"/>
    <w:rsid w:val="00325903"/>
    <w:rsid w:val="00326178"/>
    <w:rsid w:val="00326223"/>
    <w:rsid w:val="00326D6E"/>
    <w:rsid w:val="00326E08"/>
    <w:rsid w:val="00326F68"/>
    <w:rsid w:val="00327117"/>
    <w:rsid w:val="003271D2"/>
    <w:rsid w:val="00327486"/>
    <w:rsid w:val="00327748"/>
    <w:rsid w:val="0032799E"/>
    <w:rsid w:val="00327D89"/>
    <w:rsid w:val="00327F84"/>
    <w:rsid w:val="003300CD"/>
    <w:rsid w:val="00330BBC"/>
    <w:rsid w:val="00330E72"/>
    <w:rsid w:val="00331462"/>
    <w:rsid w:val="003315A6"/>
    <w:rsid w:val="0033184A"/>
    <w:rsid w:val="003320CE"/>
    <w:rsid w:val="003321A0"/>
    <w:rsid w:val="003326C1"/>
    <w:rsid w:val="00332CFC"/>
    <w:rsid w:val="003336B4"/>
    <w:rsid w:val="00333715"/>
    <w:rsid w:val="0033391B"/>
    <w:rsid w:val="00335065"/>
    <w:rsid w:val="0033507D"/>
    <w:rsid w:val="00335308"/>
    <w:rsid w:val="0033545C"/>
    <w:rsid w:val="0033566D"/>
    <w:rsid w:val="00335744"/>
    <w:rsid w:val="00336771"/>
    <w:rsid w:val="00336BC9"/>
    <w:rsid w:val="00336D55"/>
    <w:rsid w:val="00336E28"/>
    <w:rsid w:val="0033778A"/>
    <w:rsid w:val="00337840"/>
    <w:rsid w:val="0033786A"/>
    <w:rsid w:val="003378B6"/>
    <w:rsid w:val="00337B0E"/>
    <w:rsid w:val="00337E47"/>
    <w:rsid w:val="00337EFE"/>
    <w:rsid w:val="0034044A"/>
    <w:rsid w:val="00341039"/>
    <w:rsid w:val="003410C3"/>
    <w:rsid w:val="00341731"/>
    <w:rsid w:val="00341C11"/>
    <w:rsid w:val="00342245"/>
    <w:rsid w:val="00342483"/>
    <w:rsid w:val="00342557"/>
    <w:rsid w:val="00343837"/>
    <w:rsid w:val="00343F17"/>
    <w:rsid w:val="003440C8"/>
    <w:rsid w:val="003445ED"/>
    <w:rsid w:val="003447B1"/>
    <w:rsid w:val="00344D0A"/>
    <w:rsid w:val="00345017"/>
    <w:rsid w:val="0034533F"/>
    <w:rsid w:val="003456DA"/>
    <w:rsid w:val="00345740"/>
    <w:rsid w:val="003458EB"/>
    <w:rsid w:val="00345E87"/>
    <w:rsid w:val="00346C6D"/>
    <w:rsid w:val="00346CAA"/>
    <w:rsid w:val="00346E07"/>
    <w:rsid w:val="0034701B"/>
    <w:rsid w:val="003473E3"/>
    <w:rsid w:val="00347EFA"/>
    <w:rsid w:val="003500FF"/>
    <w:rsid w:val="00350746"/>
    <w:rsid w:val="00350D77"/>
    <w:rsid w:val="00350DB1"/>
    <w:rsid w:val="00350E34"/>
    <w:rsid w:val="00350F94"/>
    <w:rsid w:val="00351489"/>
    <w:rsid w:val="00352502"/>
    <w:rsid w:val="00352754"/>
    <w:rsid w:val="00353222"/>
    <w:rsid w:val="00353B75"/>
    <w:rsid w:val="00353D7D"/>
    <w:rsid w:val="003540FF"/>
    <w:rsid w:val="00354518"/>
    <w:rsid w:val="0035462D"/>
    <w:rsid w:val="00354BC1"/>
    <w:rsid w:val="003552D9"/>
    <w:rsid w:val="00355944"/>
    <w:rsid w:val="00355B3D"/>
    <w:rsid w:val="00355FF3"/>
    <w:rsid w:val="00356213"/>
    <w:rsid w:val="0035625D"/>
    <w:rsid w:val="003565D5"/>
    <w:rsid w:val="0035696E"/>
    <w:rsid w:val="003570F4"/>
    <w:rsid w:val="003574CA"/>
    <w:rsid w:val="0035777E"/>
    <w:rsid w:val="003577ED"/>
    <w:rsid w:val="00357B5B"/>
    <w:rsid w:val="00357D46"/>
    <w:rsid w:val="00357D4F"/>
    <w:rsid w:val="003605FC"/>
    <w:rsid w:val="0036075B"/>
    <w:rsid w:val="003607F9"/>
    <w:rsid w:val="00360EC1"/>
    <w:rsid w:val="0036121A"/>
    <w:rsid w:val="003613EF"/>
    <w:rsid w:val="00361524"/>
    <w:rsid w:val="0036182F"/>
    <w:rsid w:val="00361D1E"/>
    <w:rsid w:val="00361EEE"/>
    <w:rsid w:val="00362248"/>
    <w:rsid w:val="003638A6"/>
    <w:rsid w:val="00363A21"/>
    <w:rsid w:val="003640FF"/>
    <w:rsid w:val="003649AD"/>
    <w:rsid w:val="003649B8"/>
    <w:rsid w:val="00365AAE"/>
    <w:rsid w:val="0036683A"/>
    <w:rsid w:val="0036683D"/>
    <w:rsid w:val="0036705C"/>
    <w:rsid w:val="003670C0"/>
    <w:rsid w:val="00367982"/>
    <w:rsid w:val="003679E2"/>
    <w:rsid w:val="00367B2B"/>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708"/>
    <w:rsid w:val="00376447"/>
    <w:rsid w:val="003766BB"/>
    <w:rsid w:val="00377212"/>
    <w:rsid w:val="003773EA"/>
    <w:rsid w:val="003777CB"/>
    <w:rsid w:val="003778BF"/>
    <w:rsid w:val="00377971"/>
    <w:rsid w:val="00377BE6"/>
    <w:rsid w:val="00380163"/>
    <w:rsid w:val="003801E3"/>
    <w:rsid w:val="0038073E"/>
    <w:rsid w:val="003807DD"/>
    <w:rsid w:val="00380A62"/>
    <w:rsid w:val="00382269"/>
    <w:rsid w:val="00382559"/>
    <w:rsid w:val="00382AC2"/>
    <w:rsid w:val="00382B7F"/>
    <w:rsid w:val="00382BFD"/>
    <w:rsid w:val="00382DF1"/>
    <w:rsid w:val="003830D7"/>
    <w:rsid w:val="003838B7"/>
    <w:rsid w:val="003839AE"/>
    <w:rsid w:val="003839CB"/>
    <w:rsid w:val="00383ADF"/>
    <w:rsid w:val="00383C04"/>
    <w:rsid w:val="003840AF"/>
    <w:rsid w:val="0038421B"/>
    <w:rsid w:val="0038461F"/>
    <w:rsid w:val="00384ECB"/>
    <w:rsid w:val="00385581"/>
    <w:rsid w:val="0038590B"/>
    <w:rsid w:val="00385AE4"/>
    <w:rsid w:val="00385AF0"/>
    <w:rsid w:val="00385D3F"/>
    <w:rsid w:val="00386ACC"/>
    <w:rsid w:val="00386D37"/>
    <w:rsid w:val="003879DD"/>
    <w:rsid w:val="003879F5"/>
    <w:rsid w:val="00390213"/>
    <w:rsid w:val="0039069F"/>
    <w:rsid w:val="003915B7"/>
    <w:rsid w:val="00391714"/>
    <w:rsid w:val="00391A85"/>
    <w:rsid w:val="00391DF2"/>
    <w:rsid w:val="0039213E"/>
    <w:rsid w:val="00393CCA"/>
    <w:rsid w:val="003940AC"/>
    <w:rsid w:val="003943AF"/>
    <w:rsid w:val="003947D1"/>
    <w:rsid w:val="0039498D"/>
    <w:rsid w:val="00394A74"/>
    <w:rsid w:val="00394D94"/>
    <w:rsid w:val="00394DF2"/>
    <w:rsid w:val="0039507A"/>
    <w:rsid w:val="00395506"/>
    <w:rsid w:val="00395BA3"/>
    <w:rsid w:val="0039643F"/>
    <w:rsid w:val="0039648B"/>
    <w:rsid w:val="00396A7D"/>
    <w:rsid w:val="00396AFB"/>
    <w:rsid w:val="00396C10"/>
    <w:rsid w:val="003975A4"/>
    <w:rsid w:val="003A016A"/>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795"/>
    <w:rsid w:val="003A6A40"/>
    <w:rsid w:val="003A6BC4"/>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1E24"/>
    <w:rsid w:val="003B2428"/>
    <w:rsid w:val="003B26EE"/>
    <w:rsid w:val="003B2B2B"/>
    <w:rsid w:val="003B2BBE"/>
    <w:rsid w:val="003B3960"/>
    <w:rsid w:val="003B3D29"/>
    <w:rsid w:val="003B42E6"/>
    <w:rsid w:val="003B4471"/>
    <w:rsid w:val="003B45BC"/>
    <w:rsid w:val="003B48AB"/>
    <w:rsid w:val="003B5163"/>
    <w:rsid w:val="003B540B"/>
    <w:rsid w:val="003B6534"/>
    <w:rsid w:val="003B67A7"/>
    <w:rsid w:val="003B6C13"/>
    <w:rsid w:val="003B719F"/>
    <w:rsid w:val="003B74C9"/>
    <w:rsid w:val="003B7936"/>
    <w:rsid w:val="003C00CB"/>
    <w:rsid w:val="003C0B8D"/>
    <w:rsid w:val="003C0C58"/>
    <w:rsid w:val="003C0E0B"/>
    <w:rsid w:val="003C12E5"/>
    <w:rsid w:val="003C14AD"/>
    <w:rsid w:val="003C14C4"/>
    <w:rsid w:val="003C1682"/>
    <w:rsid w:val="003C1964"/>
    <w:rsid w:val="003C1F17"/>
    <w:rsid w:val="003C2ABE"/>
    <w:rsid w:val="003C2FA6"/>
    <w:rsid w:val="003C309E"/>
    <w:rsid w:val="003C30EA"/>
    <w:rsid w:val="003C361E"/>
    <w:rsid w:val="003C38D9"/>
    <w:rsid w:val="003C3971"/>
    <w:rsid w:val="003C3DB8"/>
    <w:rsid w:val="003C3EA7"/>
    <w:rsid w:val="003C3F55"/>
    <w:rsid w:val="003C403B"/>
    <w:rsid w:val="003C435B"/>
    <w:rsid w:val="003C4735"/>
    <w:rsid w:val="003C4A3B"/>
    <w:rsid w:val="003C4B3C"/>
    <w:rsid w:val="003C50C0"/>
    <w:rsid w:val="003C51F4"/>
    <w:rsid w:val="003C51FB"/>
    <w:rsid w:val="003C5338"/>
    <w:rsid w:val="003C5C25"/>
    <w:rsid w:val="003C5F20"/>
    <w:rsid w:val="003C614F"/>
    <w:rsid w:val="003C62B5"/>
    <w:rsid w:val="003C6462"/>
    <w:rsid w:val="003C693F"/>
    <w:rsid w:val="003C6AE2"/>
    <w:rsid w:val="003C6D10"/>
    <w:rsid w:val="003C6D3E"/>
    <w:rsid w:val="003C6E58"/>
    <w:rsid w:val="003C7031"/>
    <w:rsid w:val="003C726F"/>
    <w:rsid w:val="003C76CA"/>
    <w:rsid w:val="003C7BBA"/>
    <w:rsid w:val="003C7DB1"/>
    <w:rsid w:val="003D0062"/>
    <w:rsid w:val="003D0107"/>
    <w:rsid w:val="003D04ED"/>
    <w:rsid w:val="003D050B"/>
    <w:rsid w:val="003D0A7D"/>
    <w:rsid w:val="003D180B"/>
    <w:rsid w:val="003D1A53"/>
    <w:rsid w:val="003D1F24"/>
    <w:rsid w:val="003D2B93"/>
    <w:rsid w:val="003D3538"/>
    <w:rsid w:val="003D3A1B"/>
    <w:rsid w:val="003D3EC0"/>
    <w:rsid w:val="003D415C"/>
    <w:rsid w:val="003D428A"/>
    <w:rsid w:val="003D49D4"/>
    <w:rsid w:val="003D4FFD"/>
    <w:rsid w:val="003D50C0"/>
    <w:rsid w:val="003D5826"/>
    <w:rsid w:val="003D5CEE"/>
    <w:rsid w:val="003D5F61"/>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57"/>
    <w:rsid w:val="003E1270"/>
    <w:rsid w:val="003E1929"/>
    <w:rsid w:val="003E192E"/>
    <w:rsid w:val="003E1EA5"/>
    <w:rsid w:val="003E2166"/>
    <w:rsid w:val="003E218A"/>
    <w:rsid w:val="003E241B"/>
    <w:rsid w:val="003E2EB3"/>
    <w:rsid w:val="003E3047"/>
    <w:rsid w:val="003E315E"/>
    <w:rsid w:val="003E3224"/>
    <w:rsid w:val="003E32E0"/>
    <w:rsid w:val="003E3E6F"/>
    <w:rsid w:val="003E4568"/>
    <w:rsid w:val="003E478C"/>
    <w:rsid w:val="003E4990"/>
    <w:rsid w:val="003E4AF1"/>
    <w:rsid w:val="003E4D5E"/>
    <w:rsid w:val="003E5033"/>
    <w:rsid w:val="003E542F"/>
    <w:rsid w:val="003E54C2"/>
    <w:rsid w:val="003E5519"/>
    <w:rsid w:val="003E5562"/>
    <w:rsid w:val="003E5718"/>
    <w:rsid w:val="003E6B15"/>
    <w:rsid w:val="003E6B31"/>
    <w:rsid w:val="003E7DF7"/>
    <w:rsid w:val="003F09BA"/>
    <w:rsid w:val="003F1BE1"/>
    <w:rsid w:val="003F25D0"/>
    <w:rsid w:val="003F2646"/>
    <w:rsid w:val="003F3001"/>
    <w:rsid w:val="003F30A6"/>
    <w:rsid w:val="003F3949"/>
    <w:rsid w:val="003F3A98"/>
    <w:rsid w:val="003F3FAE"/>
    <w:rsid w:val="003F40B9"/>
    <w:rsid w:val="003F40E2"/>
    <w:rsid w:val="003F45A5"/>
    <w:rsid w:val="003F466E"/>
    <w:rsid w:val="003F4E7C"/>
    <w:rsid w:val="003F6051"/>
    <w:rsid w:val="003F6721"/>
    <w:rsid w:val="003F6C39"/>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86D"/>
    <w:rsid w:val="00404991"/>
    <w:rsid w:val="00404C8C"/>
    <w:rsid w:val="004053FA"/>
    <w:rsid w:val="00405785"/>
    <w:rsid w:val="00405E2C"/>
    <w:rsid w:val="0040603F"/>
    <w:rsid w:val="0040618E"/>
    <w:rsid w:val="00406537"/>
    <w:rsid w:val="00406BF3"/>
    <w:rsid w:val="00406E84"/>
    <w:rsid w:val="00407514"/>
    <w:rsid w:val="0040754E"/>
    <w:rsid w:val="0040755D"/>
    <w:rsid w:val="00407696"/>
    <w:rsid w:val="00407751"/>
    <w:rsid w:val="00407E1A"/>
    <w:rsid w:val="004104D6"/>
    <w:rsid w:val="004107BC"/>
    <w:rsid w:val="00410A23"/>
    <w:rsid w:val="00410CC3"/>
    <w:rsid w:val="00411511"/>
    <w:rsid w:val="00411A05"/>
    <w:rsid w:val="00411E3D"/>
    <w:rsid w:val="00412157"/>
    <w:rsid w:val="004128EF"/>
    <w:rsid w:val="00413433"/>
    <w:rsid w:val="004138BF"/>
    <w:rsid w:val="00413EBF"/>
    <w:rsid w:val="004144CE"/>
    <w:rsid w:val="004146C1"/>
    <w:rsid w:val="0041486F"/>
    <w:rsid w:val="00414C3D"/>
    <w:rsid w:val="00414FD4"/>
    <w:rsid w:val="00415241"/>
    <w:rsid w:val="00415D4D"/>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CAD"/>
    <w:rsid w:val="00421DE7"/>
    <w:rsid w:val="0042252E"/>
    <w:rsid w:val="0042306D"/>
    <w:rsid w:val="004234BA"/>
    <w:rsid w:val="00423600"/>
    <w:rsid w:val="00424249"/>
    <w:rsid w:val="004248D8"/>
    <w:rsid w:val="00424A8B"/>
    <w:rsid w:val="00425315"/>
    <w:rsid w:val="0042617B"/>
    <w:rsid w:val="0042684E"/>
    <w:rsid w:val="0042686E"/>
    <w:rsid w:val="00426904"/>
    <w:rsid w:val="00426952"/>
    <w:rsid w:val="00426BA8"/>
    <w:rsid w:val="00426DA2"/>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D8C"/>
    <w:rsid w:val="00434054"/>
    <w:rsid w:val="004343E6"/>
    <w:rsid w:val="00434AE3"/>
    <w:rsid w:val="00434C7A"/>
    <w:rsid w:val="004350F3"/>
    <w:rsid w:val="004358BF"/>
    <w:rsid w:val="004365CA"/>
    <w:rsid w:val="0043720E"/>
    <w:rsid w:val="00437277"/>
    <w:rsid w:val="00437D5B"/>
    <w:rsid w:val="00437E1E"/>
    <w:rsid w:val="00440057"/>
    <w:rsid w:val="00440060"/>
    <w:rsid w:val="00440191"/>
    <w:rsid w:val="0044035B"/>
    <w:rsid w:val="00440ADB"/>
    <w:rsid w:val="00440EA7"/>
    <w:rsid w:val="0044104F"/>
    <w:rsid w:val="00441687"/>
    <w:rsid w:val="00441824"/>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3EE4"/>
    <w:rsid w:val="0045409B"/>
    <w:rsid w:val="004540BB"/>
    <w:rsid w:val="004540DE"/>
    <w:rsid w:val="00454A5C"/>
    <w:rsid w:val="00454A7A"/>
    <w:rsid w:val="00454D3B"/>
    <w:rsid w:val="00454E5E"/>
    <w:rsid w:val="00454FE1"/>
    <w:rsid w:val="0045523B"/>
    <w:rsid w:val="0045537A"/>
    <w:rsid w:val="004553EC"/>
    <w:rsid w:val="00455F01"/>
    <w:rsid w:val="004567FB"/>
    <w:rsid w:val="00456CEA"/>
    <w:rsid w:val="00457123"/>
    <w:rsid w:val="0045760F"/>
    <w:rsid w:val="00457749"/>
    <w:rsid w:val="0045786D"/>
    <w:rsid w:val="00457F47"/>
    <w:rsid w:val="00460E58"/>
    <w:rsid w:val="0046203B"/>
    <w:rsid w:val="004621FF"/>
    <w:rsid w:val="00462723"/>
    <w:rsid w:val="00462951"/>
    <w:rsid w:val="00462F2F"/>
    <w:rsid w:val="00463102"/>
    <w:rsid w:val="004631BE"/>
    <w:rsid w:val="0046392C"/>
    <w:rsid w:val="004639BF"/>
    <w:rsid w:val="00463ECF"/>
    <w:rsid w:val="004644C9"/>
    <w:rsid w:val="0046455A"/>
    <w:rsid w:val="004648FE"/>
    <w:rsid w:val="00464CF3"/>
    <w:rsid w:val="00464E92"/>
    <w:rsid w:val="00465A17"/>
    <w:rsid w:val="0046643B"/>
    <w:rsid w:val="00466AF8"/>
    <w:rsid w:val="00467293"/>
    <w:rsid w:val="004678AA"/>
    <w:rsid w:val="0047009D"/>
    <w:rsid w:val="00470538"/>
    <w:rsid w:val="0047083F"/>
    <w:rsid w:val="00471802"/>
    <w:rsid w:val="0047180A"/>
    <w:rsid w:val="00471BC0"/>
    <w:rsid w:val="00471C4F"/>
    <w:rsid w:val="00471DC2"/>
    <w:rsid w:val="00472182"/>
    <w:rsid w:val="004721A0"/>
    <w:rsid w:val="00472463"/>
    <w:rsid w:val="004725AB"/>
    <w:rsid w:val="00472C3D"/>
    <w:rsid w:val="00472E6D"/>
    <w:rsid w:val="004738F2"/>
    <w:rsid w:val="00473EEE"/>
    <w:rsid w:val="004744ED"/>
    <w:rsid w:val="00474509"/>
    <w:rsid w:val="0047459B"/>
    <w:rsid w:val="00474658"/>
    <w:rsid w:val="00474962"/>
    <w:rsid w:val="004750EE"/>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14"/>
    <w:rsid w:val="00483397"/>
    <w:rsid w:val="00483563"/>
    <w:rsid w:val="00483AC4"/>
    <w:rsid w:val="00483B46"/>
    <w:rsid w:val="00483C36"/>
    <w:rsid w:val="00483EF8"/>
    <w:rsid w:val="00485350"/>
    <w:rsid w:val="0048559A"/>
    <w:rsid w:val="00485A12"/>
    <w:rsid w:val="00485EBE"/>
    <w:rsid w:val="00485FCB"/>
    <w:rsid w:val="004865D5"/>
    <w:rsid w:val="00486FDF"/>
    <w:rsid w:val="00487038"/>
    <w:rsid w:val="00487A86"/>
    <w:rsid w:val="00487C34"/>
    <w:rsid w:val="004906E0"/>
    <w:rsid w:val="00490894"/>
    <w:rsid w:val="00490958"/>
    <w:rsid w:val="00490B8E"/>
    <w:rsid w:val="00491000"/>
    <w:rsid w:val="00491529"/>
    <w:rsid w:val="0049167B"/>
    <w:rsid w:val="004917D8"/>
    <w:rsid w:val="00491F74"/>
    <w:rsid w:val="00492566"/>
    <w:rsid w:val="004926DC"/>
    <w:rsid w:val="00492AA3"/>
    <w:rsid w:val="00492F3F"/>
    <w:rsid w:val="0049319F"/>
    <w:rsid w:val="00493727"/>
    <w:rsid w:val="00493A6D"/>
    <w:rsid w:val="00494BDF"/>
    <w:rsid w:val="00495059"/>
    <w:rsid w:val="00495702"/>
    <w:rsid w:val="00495967"/>
    <w:rsid w:val="00495D76"/>
    <w:rsid w:val="0049637A"/>
    <w:rsid w:val="004967FE"/>
    <w:rsid w:val="00496AC5"/>
    <w:rsid w:val="00496DE4"/>
    <w:rsid w:val="00497046"/>
    <w:rsid w:val="00497077"/>
    <w:rsid w:val="004A04A9"/>
    <w:rsid w:val="004A04B3"/>
    <w:rsid w:val="004A0846"/>
    <w:rsid w:val="004A0AD6"/>
    <w:rsid w:val="004A0D85"/>
    <w:rsid w:val="004A0DC7"/>
    <w:rsid w:val="004A101E"/>
    <w:rsid w:val="004A1C35"/>
    <w:rsid w:val="004A2120"/>
    <w:rsid w:val="004A2A90"/>
    <w:rsid w:val="004A34FF"/>
    <w:rsid w:val="004A3623"/>
    <w:rsid w:val="004A38F2"/>
    <w:rsid w:val="004A42D6"/>
    <w:rsid w:val="004A43B9"/>
    <w:rsid w:val="004A5180"/>
    <w:rsid w:val="004A53A7"/>
    <w:rsid w:val="004A586A"/>
    <w:rsid w:val="004A5D0C"/>
    <w:rsid w:val="004A603D"/>
    <w:rsid w:val="004A60BA"/>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62A"/>
    <w:rsid w:val="004B4835"/>
    <w:rsid w:val="004B4884"/>
    <w:rsid w:val="004B48D2"/>
    <w:rsid w:val="004B5122"/>
    <w:rsid w:val="004B53F1"/>
    <w:rsid w:val="004B5536"/>
    <w:rsid w:val="004B5731"/>
    <w:rsid w:val="004B577B"/>
    <w:rsid w:val="004B5DA7"/>
    <w:rsid w:val="004B6813"/>
    <w:rsid w:val="004B69A7"/>
    <w:rsid w:val="004B7DCE"/>
    <w:rsid w:val="004C0A56"/>
    <w:rsid w:val="004C149C"/>
    <w:rsid w:val="004C1D0A"/>
    <w:rsid w:val="004C1D2A"/>
    <w:rsid w:val="004C2081"/>
    <w:rsid w:val="004C257D"/>
    <w:rsid w:val="004C2631"/>
    <w:rsid w:val="004C2C27"/>
    <w:rsid w:val="004C3224"/>
    <w:rsid w:val="004C393C"/>
    <w:rsid w:val="004C3A73"/>
    <w:rsid w:val="004C4402"/>
    <w:rsid w:val="004C4790"/>
    <w:rsid w:val="004C4DAE"/>
    <w:rsid w:val="004C54EC"/>
    <w:rsid w:val="004C553A"/>
    <w:rsid w:val="004C690D"/>
    <w:rsid w:val="004C6F21"/>
    <w:rsid w:val="004C7B62"/>
    <w:rsid w:val="004D00F7"/>
    <w:rsid w:val="004D0A13"/>
    <w:rsid w:val="004D0B09"/>
    <w:rsid w:val="004D0B72"/>
    <w:rsid w:val="004D105A"/>
    <w:rsid w:val="004D14A6"/>
    <w:rsid w:val="004D1774"/>
    <w:rsid w:val="004D1EEE"/>
    <w:rsid w:val="004D231E"/>
    <w:rsid w:val="004D23B6"/>
    <w:rsid w:val="004D2526"/>
    <w:rsid w:val="004D2769"/>
    <w:rsid w:val="004D2A4C"/>
    <w:rsid w:val="004D2B22"/>
    <w:rsid w:val="004D3578"/>
    <w:rsid w:val="004D384D"/>
    <w:rsid w:val="004D517F"/>
    <w:rsid w:val="004D5330"/>
    <w:rsid w:val="004D5A8C"/>
    <w:rsid w:val="004D5BB0"/>
    <w:rsid w:val="004D6037"/>
    <w:rsid w:val="004D61BE"/>
    <w:rsid w:val="004D631E"/>
    <w:rsid w:val="004D63D4"/>
    <w:rsid w:val="004D68E7"/>
    <w:rsid w:val="004D7218"/>
    <w:rsid w:val="004D74CF"/>
    <w:rsid w:val="004E00B7"/>
    <w:rsid w:val="004E0353"/>
    <w:rsid w:val="004E08E8"/>
    <w:rsid w:val="004E0B37"/>
    <w:rsid w:val="004E0BB0"/>
    <w:rsid w:val="004E1018"/>
    <w:rsid w:val="004E1512"/>
    <w:rsid w:val="004E15ED"/>
    <w:rsid w:val="004E1841"/>
    <w:rsid w:val="004E18F3"/>
    <w:rsid w:val="004E1AFC"/>
    <w:rsid w:val="004E1F0C"/>
    <w:rsid w:val="004E213A"/>
    <w:rsid w:val="004E228C"/>
    <w:rsid w:val="004E2866"/>
    <w:rsid w:val="004E2950"/>
    <w:rsid w:val="004E29F3"/>
    <w:rsid w:val="004E3082"/>
    <w:rsid w:val="004E30BC"/>
    <w:rsid w:val="004E35E5"/>
    <w:rsid w:val="004E38C0"/>
    <w:rsid w:val="004E3A28"/>
    <w:rsid w:val="004E3B68"/>
    <w:rsid w:val="004E46DF"/>
    <w:rsid w:val="004E46F6"/>
    <w:rsid w:val="004E4F0C"/>
    <w:rsid w:val="004E52C0"/>
    <w:rsid w:val="004E53B0"/>
    <w:rsid w:val="004E54AE"/>
    <w:rsid w:val="004E557A"/>
    <w:rsid w:val="004E607E"/>
    <w:rsid w:val="004E60E6"/>
    <w:rsid w:val="004E6411"/>
    <w:rsid w:val="004E6AA5"/>
    <w:rsid w:val="004E6DAE"/>
    <w:rsid w:val="004E725D"/>
    <w:rsid w:val="004E7BF4"/>
    <w:rsid w:val="004E7DCA"/>
    <w:rsid w:val="004F00F9"/>
    <w:rsid w:val="004F0A08"/>
    <w:rsid w:val="004F0C02"/>
    <w:rsid w:val="004F0F5A"/>
    <w:rsid w:val="004F167E"/>
    <w:rsid w:val="004F1892"/>
    <w:rsid w:val="004F1F23"/>
    <w:rsid w:val="004F21B6"/>
    <w:rsid w:val="004F29D0"/>
    <w:rsid w:val="004F2DCD"/>
    <w:rsid w:val="004F2FA6"/>
    <w:rsid w:val="004F33BF"/>
    <w:rsid w:val="004F3428"/>
    <w:rsid w:val="004F37D0"/>
    <w:rsid w:val="004F38B5"/>
    <w:rsid w:val="004F3BCF"/>
    <w:rsid w:val="004F3EC0"/>
    <w:rsid w:val="004F4935"/>
    <w:rsid w:val="004F4CBA"/>
    <w:rsid w:val="004F4DC3"/>
    <w:rsid w:val="004F4DEB"/>
    <w:rsid w:val="004F4F07"/>
    <w:rsid w:val="004F4F51"/>
    <w:rsid w:val="004F5290"/>
    <w:rsid w:val="004F6314"/>
    <w:rsid w:val="004F678E"/>
    <w:rsid w:val="004F6946"/>
    <w:rsid w:val="004F6C01"/>
    <w:rsid w:val="004F7C8D"/>
    <w:rsid w:val="004F7EFB"/>
    <w:rsid w:val="005001A0"/>
    <w:rsid w:val="00500238"/>
    <w:rsid w:val="0050029A"/>
    <w:rsid w:val="0050084E"/>
    <w:rsid w:val="00500B23"/>
    <w:rsid w:val="00500FA3"/>
    <w:rsid w:val="00501535"/>
    <w:rsid w:val="00501FC7"/>
    <w:rsid w:val="00502BC6"/>
    <w:rsid w:val="00502D23"/>
    <w:rsid w:val="00502D4A"/>
    <w:rsid w:val="005046B2"/>
    <w:rsid w:val="00504D00"/>
    <w:rsid w:val="00504D11"/>
    <w:rsid w:val="00504D7C"/>
    <w:rsid w:val="00504FE6"/>
    <w:rsid w:val="00505191"/>
    <w:rsid w:val="005059ED"/>
    <w:rsid w:val="005062BF"/>
    <w:rsid w:val="00506430"/>
    <w:rsid w:val="00506B9A"/>
    <w:rsid w:val="00506DBF"/>
    <w:rsid w:val="00507119"/>
    <w:rsid w:val="00507474"/>
    <w:rsid w:val="005074FA"/>
    <w:rsid w:val="00507576"/>
    <w:rsid w:val="00507586"/>
    <w:rsid w:val="00507C30"/>
    <w:rsid w:val="00507C46"/>
    <w:rsid w:val="00510298"/>
    <w:rsid w:val="00510FD4"/>
    <w:rsid w:val="00511BEF"/>
    <w:rsid w:val="00511C1D"/>
    <w:rsid w:val="00511D2E"/>
    <w:rsid w:val="00512365"/>
    <w:rsid w:val="00512529"/>
    <w:rsid w:val="00512D44"/>
    <w:rsid w:val="00512EFC"/>
    <w:rsid w:val="005133D3"/>
    <w:rsid w:val="00513482"/>
    <w:rsid w:val="00513794"/>
    <w:rsid w:val="00513D18"/>
    <w:rsid w:val="00514000"/>
    <w:rsid w:val="00514155"/>
    <w:rsid w:val="0051466E"/>
    <w:rsid w:val="00514E67"/>
    <w:rsid w:val="00514F65"/>
    <w:rsid w:val="00514F9A"/>
    <w:rsid w:val="00515C5D"/>
    <w:rsid w:val="00515E00"/>
    <w:rsid w:val="0051633A"/>
    <w:rsid w:val="0051638B"/>
    <w:rsid w:val="005167CA"/>
    <w:rsid w:val="00516957"/>
    <w:rsid w:val="00516B6E"/>
    <w:rsid w:val="00516E3C"/>
    <w:rsid w:val="00516F63"/>
    <w:rsid w:val="00517220"/>
    <w:rsid w:val="00517984"/>
    <w:rsid w:val="00517BE8"/>
    <w:rsid w:val="0052002F"/>
    <w:rsid w:val="00520446"/>
    <w:rsid w:val="0052058B"/>
    <w:rsid w:val="0052060F"/>
    <w:rsid w:val="00520EB6"/>
    <w:rsid w:val="00521401"/>
    <w:rsid w:val="0052175C"/>
    <w:rsid w:val="00521A39"/>
    <w:rsid w:val="00521BD8"/>
    <w:rsid w:val="00521D91"/>
    <w:rsid w:val="00522421"/>
    <w:rsid w:val="00522C35"/>
    <w:rsid w:val="00522D3C"/>
    <w:rsid w:val="00522DC4"/>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792"/>
    <w:rsid w:val="00526EC2"/>
    <w:rsid w:val="0052776C"/>
    <w:rsid w:val="00527A39"/>
    <w:rsid w:val="00527EB1"/>
    <w:rsid w:val="00527FA8"/>
    <w:rsid w:val="00530270"/>
    <w:rsid w:val="0053078C"/>
    <w:rsid w:val="00530A2E"/>
    <w:rsid w:val="00530AB4"/>
    <w:rsid w:val="005317CA"/>
    <w:rsid w:val="00531BA6"/>
    <w:rsid w:val="00531BC1"/>
    <w:rsid w:val="00532252"/>
    <w:rsid w:val="0053258E"/>
    <w:rsid w:val="00532701"/>
    <w:rsid w:val="005329C2"/>
    <w:rsid w:val="00532D9D"/>
    <w:rsid w:val="00532DA3"/>
    <w:rsid w:val="00533159"/>
    <w:rsid w:val="005331A4"/>
    <w:rsid w:val="00533410"/>
    <w:rsid w:val="00533CD5"/>
    <w:rsid w:val="00533FD7"/>
    <w:rsid w:val="00534262"/>
    <w:rsid w:val="00534A4C"/>
    <w:rsid w:val="00534E2F"/>
    <w:rsid w:val="005350BF"/>
    <w:rsid w:val="005353F3"/>
    <w:rsid w:val="0053550B"/>
    <w:rsid w:val="005357EE"/>
    <w:rsid w:val="00535966"/>
    <w:rsid w:val="00535D48"/>
    <w:rsid w:val="00536889"/>
    <w:rsid w:val="00536D05"/>
    <w:rsid w:val="005371E9"/>
    <w:rsid w:val="00537998"/>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52A"/>
    <w:rsid w:val="0054487D"/>
    <w:rsid w:val="00544BB1"/>
    <w:rsid w:val="00544D72"/>
    <w:rsid w:val="00544DF5"/>
    <w:rsid w:val="00544F5B"/>
    <w:rsid w:val="005452E7"/>
    <w:rsid w:val="005453DD"/>
    <w:rsid w:val="00545795"/>
    <w:rsid w:val="005460E9"/>
    <w:rsid w:val="005462E9"/>
    <w:rsid w:val="00546551"/>
    <w:rsid w:val="0054658A"/>
    <w:rsid w:val="0054693B"/>
    <w:rsid w:val="00547494"/>
    <w:rsid w:val="005475C5"/>
    <w:rsid w:val="00547764"/>
    <w:rsid w:val="00547A21"/>
    <w:rsid w:val="00547AB8"/>
    <w:rsid w:val="00547D19"/>
    <w:rsid w:val="00550E5E"/>
    <w:rsid w:val="00551179"/>
    <w:rsid w:val="00551E67"/>
    <w:rsid w:val="00551EE3"/>
    <w:rsid w:val="00552037"/>
    <w:rsid w:val="00552C35"/>
    <w:rsid w:val="00552DE9"/>
    <w:rsid w:val="00552E4F"/>
    <w:rsid w:val="0055356F"/>
    <w:rsid w:val="00553CD5"/>
    <w:rsid w:val="00553F5E"/>
    <w:rsid w:val="00554877"/>
    <w:rsid w:val="00554B3B"/>
    <w:rsid w:val="00554EAF"/>
    <w:rsid w:val="00555663"/>
    <w:rsid w:val="00555709"/>
    <w:rsid w:val="00555931"/>
    <w:rsid w:val="00555CAD"/>
    <w:rsid w:val="00555DC4"/>
    <w:rsid w:val="005566B0"/>
    <w:rsid w:val="00556725"/>
    <w:rsid w:val="00556DFA"/>
    <w:rsid w:val="00556F3F"/>
    <w:rsid w:val="00557048"/>
    <w:rsid w:val="0055735C"/>
    <w:rsid w:val="00557603"/>
    <w:rsid w:val="00557F46"/>
    <w:rsid w:val="0056015D"/>
    <w:rsid w:val="00560420"/>
    <w:rsid w:val="0056089B"/>
    <w:rsid w:val="00560CDC"/>
    <w:rsid w:val="00560DF8"/>
    <w:rsid w:val="00561489"/>
    <w:rsid w:val="0056180A"/>
    <w:rsid w:val="00561E3F"/>
    <w:rsid w:val="0056201D"/>
    <w:rsid w:val="0056216A"/>
    <w:rsid w:val="005628FC"/>
    <w:rsid w:val="005629B7"/>
    <w:rsid w:val="00562A48"/>
    <w:rsid w:val="005633BE"/>
    <w:rsid w:val="00563450"/>
    <w:rsid w:val="00563A2F"/>
    <w:rsid w:val="00563FCC"/>
    <w:rsid w:val="005644CA"/>
    <w:rsid w:val="0056466C"/>
    <w:rsid w:val="00564ABD"/>
    <w:rsid w:val="00565087"/>
    <w:rsid w:val="00566120"/>
    <w:rsid w:val="005661BA"/>
    <w:rsid w:val="005662AF"/>
    <w:rsid w:val="00566B11"/>
    <w:rsid w:val="00566B23"/>
    <w:rsid w:val="00566E54"/>
    <w:rsid w:val="00567BEF"/>
    <w:rsid w:val="00567C0B"/>
    <w:rsid w:val="00567F72"/>
    <w:rsid w:val="00570656"/>
    <w:rsid w:val="0057076B"/>
    <w:rsid w:val="00570AAB"/>
    <w:rsid w:val="00570F8F"/>
    <w:rsid w:val="005711E9"/>
    <w:rsid w:val="00571359"/>
    <w:rsid w:val="00571A69"/>
    <w:rsid w:val="00571A6A"/>
    <w:rsid w:val="0057204F"/>
    <w:rsid w:val="0057224D"/>
    <w:rsid w:val="0057236E"/>
    <w:rsid w:val="005726D6"/>
    <w:rsid w:val="0057272A"/>
    <w:rsid w:val="00572864"/>
    <w:rsid w:val="00572BCC"/>
    <w:rsid w:val="005736C2"/>
    <w:rsid w:val="00573979"/>
    <w:rsid w:val="00573AB1"/>
    <w:rsid w:val="00573ED1"/>
    <w:rsid w:val="00574101"/>
    <w:rsid w:val="005741EB"/>
    <w:rsid w:val="005747CE"/>
    <w:rsid w:val="00574B65"/>
    <w:rsid w:val="00574BB6"/>
    <w:rsid w:val="00574EDA"/>
    <w:rsid w:val="00575357"/>
    <w:rsid w:val="005755EA"/>
    <w:rsid w:val="005759BE"/>
    <w:rsid w:val="00575BD1"/>
    <w:rsid w:val="00575DA1"/>
    <w:rsid w:val="00576037"/>
    <w:rsid w:val="00576185"/>
    <w:rsid w:val="00577AF2"/>
    <w:rsid w:val="00577EB2"/>
    <w:rsid w:val="00580B49"/>
    <w:rsid w:val="0058111C"/>
    <w:rsid w:val="0058198C"/>
    <w:rsid w:val="00581A01"/>
    <w:rsid w:val="00581B3C"/>
    <w:rsid w:val="00582260"/>
    <w:rsid w:val="00582489"/>
    <w:rsid w:val="0058254C"/>
    <w:rsid w:val="005825DD"/>
    <w:rsid w:val="00582ADB"/>
    <w:rsid w:val="00582B6F"/>
    <w:rsid w:val="00582DA3"/>
    <w:rsid w:val="005834A1"/>
    <w:rsid w:val="00583B0C"/>
    <w:rsid w:val="005843E3"/>
    <w:rsid w:val="00584DAB"/>
    <w:rsid w:val="005851A4"/>
    <w:rsid w:val="00585E84"/>
    <w:rsid w:val="005863D2"/>
    <w:rsid w:val="00586710"/>
    <w:rsid w:val="00586E27"/>
    <w:rsid w:val="00587088"/>
    <w:rsid w:val="005871A3"/>
    <w:rsid w:val="0058732A"/>
    <w:rsid w:val="0058753E"/>
    <w:rsid w:val="00587AB0"/>
    <w:rsid w:val="00590773"/>
    <w:rsid w:val="00590EB5"/>
    <w:rsid w:val="00590F2D"/>
    <w:rsid w:val="00591A62"/>
    <w:rsid w:val="005926E1"/>
    <w:rsid w:val="0059291B"/>
    <w:rsid w:val="00593338"/>
    <w:rsid w:val="00593EE8"/>
    <w:rsid w:val="005942F0"/>
    <w:rsid w:val="00594673"/>
    <w:rsid w:val="00594761"/>
    <w:rsid w:val="00594C90"/>
    <w:rsid w:val="00594EE3"/>
    <w:rsid w:val="00594FE4"/>
    <w:rsid w:val="00595987"/>
    <w:rsid w:val="00595CCE"/>
    <w:rsid w:val="00596072"/>
    <w:rsid w:val="005963AE"/>
    <w:rsid w:val="0059650F"/>
    <w:rsid w:val="00596747"/>
    <w:rsid w:val="0059691A"/>
    <w:rsid w:val="005972CA"/>
    <w:rsid w:val="00597350"/>
    <w:rsid w:val="00597366"/>
    <w:rsid w:val="00597462"/>
    <w:rsid w:val="00597B88"/>
    <w:rsid w:val="00597E3C"/>
    <w:rsid w:val="00597E92"/>
    <w:rsid w:val="005A0619"/>
    <w:rsid w:val="005A0660"/>
    <w:rsid w:val="005A0B16"/>
    <w:rsid w:val="005A0B69"/>
    <w:rsid w:val="005A0C70"/>
    <w:rsid w:val="005A17FD"/>
    <w:rsid w:val="005A182A"/>
    <w:rsid w:val="005A1AA1"/>
    <w:rsid w:val="005A1C6B"/>
    <w:rsid w:val="005A1C83"/>
    <w:rsid w:val="005A2541"/>
    <w:rsid w:val="005A2ADA"/>
    <w:rsid w:val="005A330F"/>
    <w:rsid w:val="005A364C"/>
    <w:rsid w:val="005A3B8F"/>
    <w:rsid w:val="005A3E7C"/>
    <w:rsid w:val="005A40C1"/>
    <w:rsid w:val="005A44EF"/>
    <w:rsid w:val="005A452B"/>
    <w:rsid w:val="005A4619"/>
    <w:rsid w:val="005A5E23"/>
    <w:rsid w:val="005A6217"/>
    <w:rsid w:val="005A62D0"/>
    <w:rsid w:val="005A6996"/>
    <w:rsid w:val="005A6B50"/>
    <w:rsid w:val="005A6BEE"/>
    <w:rsid w:val="005A6D6D"/>
    <w:rsid w:val="005A6F71"/>
    <w:rsid w:val="005A6F85"/>
    <w:rsid w:val="005A70D9"/>
    <w:rsid w:val="005A735C"/>
    <w:rsid w:val="005B01CB"/>
    <w:rsid w:val="005B087C"/>
    <w:rsid w:val="005B0BF0"/>
    <w:rsid w:val="005B0D80"/>
    <w:rsid w:val="005B123B"/>
    <w:rsid w:val="005B2DDD"/>
    <w:rsid w:val="005B2DE2"/>
    <w:rsid w:val="005B361D"/>
    <w:rsid w:val="005B3B05"/>
    <w:rsid w:val="005B3DF2"/>
    <w:rsid w:val="005B3FA7"/>
    <w:rsid w:val="005B417F"/>
    <w:rsid w:val="005B4709"/>
    <w:rsid w:val="005B4FF8"/>
    <w:rsid w:val="005B5782"/>
    <w:rsid w:val="005B5C57"/>
    <w:rsid w:val="005B5C68"/>
    <w:rsid w:val="005B5C6E"/>
    <w:rsid w:val="005B5F9F"/>
    <w:rsid w:val="005B6093"/>
    <w:rsid w:val="005B6215"/>
    <w:rsid w:val="005B62A8"/>
    <w:rsid w:val="005B69BE"/>
    <w:rsid w:val="005B6C72"/>
    <w:rsid w:val="005B6FFA"/>
    <w:rsid w:val="005B74DE"/>
    <w:rsid w:val="005B76A5"/>
    <w:rsid w:val="005B7A31"/>
    <w:rsid w:val="005B7AAC"/>
    <w:rsid w:val="005B7C3F"/>
    <w:rsid w:val="005B7F12"/>
    <w:rsid w:val="005C066F"/>
    <w:rsid w:val="005C0F76"/>
    <w:rsid w:val="005C12F6"/>
    <w:rsid w:val="005C1D5C"/>
    <w:rsid w:val="005C285F"/>
    <w:rsid w:val="005C288F"/>
    <w:rsid w:val="005C2A29"/>
    <w:rsid w:val="005C2DB3"/>
    <w:rsid w:val="005C2F87"/>
    <w:rsid w:val="005C3293"/>
    <w:rsid w:val="005C368A"/>
    <w:rsid w:val="005C3896"/>
    <w:rsid w:val="005C3934"/>
    <w:rsid w:val="005C3F0F"/>
    <w:rsid w:val="005C4074"/>
    <w:rsid w:val="005C4A00"/>
    <w:rsid w:val="005C4BA5"/>
    <w:rsid w:val="005C4DA9"/>
    <w:rsid w:val="005C53A2"/>
    <w:rsid w:val="005C5714"/>
    <w:rsid w:val="005C5BAE"/>
    <w:rsid w:val="005C5BD2"/>
    <w:rsid w:val="005C5C80"/>
    <w:rsid w:val="005C5E4A"/>
    <w:rsid w:val="005C63A7"/>
    <w:rsid w:val="005C6810"/>
    <w:rsid w:val="005C68D7"/>
    <w:rsid w:val="005C6999"/>
    <w:rsid w:val="005C6ABA"/>
    <w:rsid w:val="005C7400"/>
    <w:rsid w:val="005C7486"/>
    <w:rsid w:val="005D0444"/>
    <w:rsid w:val="005D05C0"/>
    <w:rsid w:val="005D09CE"/>
    <w:rsid w:val="005D0FA3"/>
    <w:rsid w:val="005D0FCC"/>
    <w:rsid w:val="005D126D"/>
    <w:rsid w:val="005D14AA"/>
    <w:rsid w:val="005D1608"/>
    <w:rsid w:val="005D1CA7"/>
    <w:rsid w:val="005D27A4"/>
    <w:rsid w:val="005D29E5"/>
    <w:rsid w:val="005D2B05"/>
    <w:rsid w:val="005D2DE1"/>
    <w:rsid w:val="005D2E01"/>
    <w:rsid w:val="005D3024"/>
    <w:rsid w:val="005D30DA"/>
    <w:rsid w:val="005D374A"/>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CDE"/>
    <w:rsid w:val="005E0F8D"/>
    <w:rsid w:val="005E2566"/>
    <w:rsid w:val="005E2930"/>
    <w:rsid w:val="005E29C3"/>
    <w:rsid w:val="005E2A26"/>
    <w:rsid w:val="005E2BFD"/>
    <w:rsid w:val="005E2C1B"/>
    <w:rsid w:val="005E31FC"/>
    <w:rsid w:val="005E35ED"/>
    <w:rsid w:val="005E3892"/>
    <w:rsid w:val="005E3B15"/>
    <w:rsid w:val="005E3E74"/>
    <w:rsid w:val="005E42C2"/>
    <w:rsid w:val="005E4D60"/>
    <w:rsid w:val="005E50CF"/>
    <w:rsid w:val="005E5265"/>
    <w:rsid w:val="005E5269"/>
    <w:rsid w:val="005E53DA"/>
    <w:rsid w:val="005E5A27"/>
    <w:rsid w:val="005E6E46"/>
    <w:rsid w:val="005E7558"/>
    <w:rsid w:val="005E75B4"/>
    <w:rsid w:val="005E7724"/>
    <w:rsid w:val="005E7783"/>
    <w:rsid w:val="005F03D0"/>
    <w:rsid w:val="005F05E6"/>
    <w:rsid w:val="005F0B0B"/>
    <w:rsid w:val="005F0BBE"/>
    <w:rsid w:val="005F150E"/>
    <w:rsid w:val="005F1FCC"/>
    <w:rsid w:val="005F1FD6"/>
    <w:rsid w:val="005F2252"/>
    <w:rsid w:val="005F26B4"/>
    <w:rsid w:val="005F2CD5"/>
    <w:rsid w:val="005F2FD8"/>
    <w:rsid w:val="005F3259"/>
    <w:rsid w:val="005F401B"/>
    <w:rsid w:val="005F404D"/>
    <w:rsid w:val="005F4734"/>
    <w:rsid w:val="005F4883"/>
    <w:rsid w:val="005F5D73"/>
    <w:rsid w:val="005F5F6F"/>
    <w:rsid w:val="005F60BC"/>
    <w:rsid w:val="005F60F2"/>
    <w:rsid w:val="005F62B9"/>
    <w:rsid w:val="005F6936"/>
    <w:rsid w:val="005F6BFB"/>
    <w:rsid w:val="005F7142"/>
    <w:rsid w:val="005F7703"/>
    <w:rsid w:val="005F77BA"/>
    <w:rsid w:val="005F78F1"/>
    <w:rsid w:val="005F7CEB"/>
    <w:rsid w:val="0060031D"/>
    <w:rsid w:val="00600E32"/>
    <w:rsid w:val="0060135E"/>
    <w:rsid w:val="0060158B"/>
    <w:rsid w:val="00601767"/>
    <w:rsid w:val="00601DDF"/>
    <w:rsid w:val="0060289C"/>
    <w:rsid w:val="00602FDD"/>
    <w:rsid w:val="0060391B"/>
    <w:rsid w:val="00603E61"/>
    <w:rsid w:val="006041F4"/>
    <w:rsid w:val="006045F3"/>
    <w:rsid w:val="00604EAA"/>
    <w:rsid w:val="00605310"/>
    <w:rsid w:val="0060579B"/>
    <w:rsid w:val="00606855"/>
    <w:rsid w:val="00610161"/>
    <w:rsid w:val="006102B6"/>
    <w:rsid w:val="006102CB"/>
    <w:rsid w:val="00610503"/>
    <w:rsid w:val="006108E8"/>
    <w:rsid w:val="0061107F"/>
    <w:rsid w:val="006114E7"/>
    <w:rsid w:val="006115C0"/>
    <w:rsid w:val="0061170D"/>
    <w:rsid w:val="00611A6E"/>
    <w:rsid w:val="00611BFD"/>
    <w:rsid w:val="00611C0B"/>
    <w:rsid w:val="00611EFE"/>
    <w:rsid w:val="00612083"/>
    <w:rsid w:val="006120E0"/>
    <w:rsid w:val="0061219A"/>
    <w:rsid w:val="006128D9"/>
    <w:rsid w:val="006130F5"/>
    <w:rsid w:val="00613833"/>
    <w:rsid w:val="00613ED7"/>
    <w:rsid w:val="006146B4"/>
    <w:rsid w:val="00614E1C"/>
    <w:rsid w:val="00614FDF"/>
    <w:rsid w:val="00615352"/>
    <w:rsid w:val="00615F7D"/>
    <w:rsid w:val="0061614E"/>
    <w:rsid w:val="006161C4"/>
    <w:rsid w:val="00616CA6"/>
    <w:rsid w:val="00616CEC"/>
    <w:rsid w:val="00616E57"/>
    <w:rsid w:val="00617195"/>
    <w:rsid w:val="00617287"/>
    <w:rsid w:val="006173C5"/>
    <w:rsid w:val="006173CE"/>
    <w:rsid w:val="006175CD"/>
    <w:rsid w:val="006179E7"/>
    <w:rsid w:val="00617F77"/>
    <w:rsid w:val="00620649"/>
    <w:rsid w:val="00620B65"/>
    <w:rsid w:val="00620E9C"/>
    <w:rsid w:val="00621303"/>
    <w:rsid w:val="00621C59"/>
    <w:rsid w:val="00621F8E"/>
    <w:rsid w:val="00622142"/>
    <w:rsid w:val="00622991"/>
    <w:rsid w:val="00622CB1"/>
    <w:rsid w:val="00622DCE"/>
    <w:rsid w:val="006237A3"/>
    <w:rsid w:val="00623C61"/>
    <w:rsid w:val="00623E20"/>
    <w:rsid w:val="00624162"/>
    <w:rsid w:val="00624C45"/>
    <w:rsid w:val="006250D5"/>
    <w:rsid w:val="0062525D"/>
    <w:rsid w:val="00625885"/>
    <w:rsid w:val="00625A9D"/>
    <w:rsid w:val="006260AE"/>
    <w:rsid w:val="0062636C"/>
    <w:rsid w:val="006264BC"/>
    <w:rsid w:val="00626849"/>
    <w:rsid w:val="00627110"/>
    <w:rsid w:val="00627295"/>
    <w:rsid w:val="0063057E"/>
    <w:rsid w:val="00630C49"/>
    <w:rsid w:val="00630D94"/>
    <w:rsid w:val="00630DAD"/>
    <w:rsid w:val="006310DF"/>
    <w:rsid w:val="00631286"/>
    <w:rsid w:val="00631428"/>
    <w:rsid w:val="006315F5"/>
    <w:rsid w:val="00631954"/>
    <w:rsid w:val="00631981"/>
    <w:rsid w:val="00632242"/>
    <w:rsid w:val="0063261C"/>
    <w:rsid w:val="00632985"/>
    <w:rsid w:val="0063299D"/>
    <w:rsid w:val="006329FA"/>
    <w:rsid w:val="00632F4B"/>
    <w:rsid w:val="00634EBF"/>
    <w:rsid w:val="00634EEA"/>
    <w:rsid w:val="006353B5"/>
    <w:rsid w:val="00636225"/>
    <w:rsid w:val="006365EB"/>
    <w:rsid w:val="00636608"/>
    <w:rsid w:val="0063683E"/>
    <w:rsid w:val="00637612"/>
    <w:rsid w:val="00637B3F"/>
    <w:rsid w:val="00640372"/>
    <w:rsid w:val="006404C4"/>
    <w:rsid w:val="006405D4"/>
    <w:rsid w:val="0064063E"/>
    <w:rsid w:val="00640794"/>
    <w:rsid w:val="00640B75"/>
    <w:rsid w:val="00641258"/>
    <w:rsid w:val="00641735"/>
    <w:rsid w:val="00641C5D"/>
    <w:rsid w:val="0064210C"/>
    <w:rsid w:val="00642FFA"/>
    <w:rsid w:val="00643031"/>
    <w:rsid w:val="0064376B"/>
    <w:rsid w:val="00643883"/>
    <w:rsid w:val="006438F3"/>
    <w:rsid w:val="00643D66"/>
    <w:rsid w:val="00643F04"/>
    <w:rsid w:val="00644676"/>
    <w:rsid w:val="0064493E"/>
    <w:rsid w:val="00644D91"/>
    <w:rsid w:val="006450B5"/>
    <w:rsid w:val="006452E6"/>
    <w:rsid w:val="00646240"/>
    <w:rsid w:val="00646271"/>
    <w:rsid w:val="006462AB"/>
    <w:rsid w:val="006463DA"/>
    <w:rsid w:val="00646577"/>
    <w:rsid w:val="00646B28"/>
    <w:rsid w:val="00646BD5"/>
    <w:rsid w:val="00646CE8"/>
    <w:rsid w:val="00647CB6"/>
    <w:rsid w:val="00650764"/>
    <w:rsid w:val="00650ADB"/>
    <w:rsid w:val="00650C22"/>
    <w:rsid w:val="0065135B"/>
    <w:rsid w:val="0065140C"/>
    <w:rsid w:val="006515D1"/>
    <w:rsid w:val="00651749"/>
    <w:rsid w:val="00651BE6"/>
    <w:rsid w:val="00651CF3"/>
    <w:rsid w:val="00651EDF"/>
    <w:rsid w:val="00651FAB"/>
    <w:rsid w:val="00652097"/>
    <w:rsid w:val="0065251F"/>
    <w:rsid w:val="006525A9"/>
    <w:rsid w:val="00652D6E"/>
    <w:rsid w:val="00653A16"/>
    <w:rsid w:val="00654044"/>
    <w:rsid w:val="0065418F"/>
    <w:rsid w:val="006545FE"/>
    <w:rsid w:val="00654AB3"/>
    <w:rsid w:val="006555AC"/>
    <w:rsid w:val="006556E8"/>
    <w:rsid w:val="006563AC"/>
    <w:rsid w:val="00656608"/>
    <w:rsid w:val="00656736"/>
    <w:rsid w:val="00656A29"/>
    <w:rsid w:val="00657179"/>
    <w:rsid w:val="006572BB"/>
    <w:rsid w:val="00657513"/>
    <w:rsid w:val="00657AC2"/>
    <w:rsid w:val="00660297"/>
    <w:rsid w:val="00660404"/>
    <w:rsid w:val="006607F1"/>
    <w:rsid w:val="00660BA2"/>
    <w:rsid w:val="00660C09"/>
    <w:rsid w:val="00660F48"/>
    <w:rsid w:val="00660F52"/>
    <w:rsid w:val="00661094"/>
    <w:rsid w:val="00661DF7"/>
    <w:rsid w:val="006627E2"/>
    <w:rsid w:val="00662896"/>
    <w:rsid w:val="006630B7"/>
    <w:rsid w:val="0066330F"/>
    <w:rsid w:val="00663341"/>
    <w:rsid w:val="00663ABE"/>
    <w:rsid w:val="00663EF4"/>
    <w:rsid w:val="00664C8A"/>
    <w:rsid w:val="00664DE5"/>
    <w:rsid w:val="00664F8C"/>
    <w:rsid w:val="00664FE9"/>
    <w:rsid w:val="006651AF"/>
    <w:rsid w:val="00665499"/>
    <w:rsid w:val="0066553A"/>
    <w:rsid w:val="00665760"/>
    <w:rsid w:val="00665F20"/>
    <w:rsid w:val="00665F69"/>
    <w:rsid w:val="006660F6"/>
    <w:rsid w:val="006665ED"/>
    <w:rsid w:val="00666817"/>
    <w:rsid w:val="00666FE3"/>
    <w:rsid w:val="0066705F"/>
    <w:rsid w:val="006671FE"/>
    <w:rsid w:val="0066727B"/>
    <w:rsid w:val="006672A4"/>
    <w:rsid w:val="00667B4E"/>
    <w:rsid w:val="00670A99"/>
    <w:rsid w:val="00670D4D"/>
    <w:rsid w:val="00670EB5"/>
    <w:rsid w:val="006711E5"/>
    <w:rsid w:val="00672264"/>
    <w:rsid w:val="00672941"/>
    <w:rsid w:val="00673372"/>
    <w:rsid w:val="00673493"/>
    <w:rsid w:val="00673620"/>
    <w:rsid w:val="00673A22"/>
    <w:rsid w:val="00673CC2"/>
    <w:rsid w:val="00673FAC"/>
    <w:rsid w:val="00674122"/>
    <w:rsid w:val="006741FF"/>
    <w:rsid w:val="0067441C"/>
    <w:rsid w:val="00674531"/>
    <w:rsid w:val="00675983"/>
    <w:rsid w:val="006763E8"/>
    <w:rsid w:val="00676E0D"/>
    <w:rsid w:val="006771F4"/>
    <w:rsid w:val="006773A2"/>
    <w:rsid w:val="0067767F"/>
    <w:rsid w:val="006776FF"/>
    <w:rsid w:val="00677B71"/>
    <w:rsid w:val="00677F49"/>
    <w:rsid w:val="0068060E"/>
    <w:rsid w:val="00680D94"/>
    <w:rsid w:val="00681126"/>
    <w:rsid w:val="006814D5"/>
    <w:rsid w:val="006816A8"/>
    <w:rsid w:val="006817C6"/>
    <w:rsid w:val="006817F5"/>
    <w:rsid w:val="0068199C"/>
    <w:rsid w:val="00681A77"/>
    <w:rsid w:val="00681D11"/>
    <w:rsid w:val="00682BAB"/>
    <w:rsid w:val="006831C0"/>
    <w:rsid w:val="006831D6"/>
    <w:rsid w:val="006832F1"/>
    <w:rsid w:val="0068347F"/>
    <w:rsid w:val="0068360C"/>
    <w:rsid w:val="006838A3"/>
    <w:rsid w:val="00683B38"/>
    <w:rsid w:val="00683C74"/>
    <w:rsid w:val="00683CD6"/>
    <w:rsid w:val="00684302"/>
    <w:rsid w:val="0068440F"/>
    <w:rsid w:val="0068480F"/>
    <w:rsid w:val="006849BB"/>
    <w:rsid w:val="00684D0F"/>
    <w:rsid w:val="0068506D"/>
    <w:rsid w:val="0068516D"/>
    <w:rsid w:val="0068564A"/>
    <w:rsid w:val="00685D6A"/>
    <w:rsid w:val="00685D97"/>
    <w:rsid w:val="006860BA"/>
    <w:rsid w:val="006861B3"/>
    <w:rsid w:val="00686485"/>
    <w:rsid w:val="006866B6"/>
    <w:rsid w:val="00686822"/>
    <w:rsid w:val="0068789E"/>
    <w:rsid w:val="00687A9F"/>
    <w:rsid w:val="00687CBF"/>
    <w:rsid w:val="006904E1"/>
    <w:rsid w:val="0069088B"/>
    <w:rsid w:val="00690C97"/>
    <w:rsid w:val="00691237"/>
    <w:rsid w:val="00691A21"/>
    <w:rsid w:val="00691C24"/>
    <w:rsid w:val="00692694"/>
    <w:rsid w:val="006928FA"/>
    <w:rsid w:val="00692FB9"/>
    <w:rsid w:val="00693016"/>
    <w:rsid w:val="0069307D"/>
    <w:rsid w:val="00693321"/>
    <w:rsid w:val="00693677"/>
    <w:rsid w:val="006939A4"/>
    <w:rsid w:val="0069409B"/>
    <w:rsid w:val="0069451B"/>
    <w:rsid w:val="006949FB"/>
    <w:rsid w:val="00694A63"/>
    <w:rsid w:val="00694D1F"/>
    <w:rsid w:val="00694F00"/>
    <w:rsid w:val="00694F09"/>
    <w:rsid w:val="00694FED"/>
    <w:rsid w:val="006954DA"/>
    <w:rsid w:val="00695894"/>
    <w:rsid w:val="006959EE"/>
    <w:rsid w:val="00695BC3"/>
    <w:rsid w:val="00695BD5"/>
    <w:rsid w:val="00695CD0"/>
    <w:rsid w:val="00695FB0"/>
    <w:rsid w:val="0069638F"/>
    <w:rsid w:val="0069666C"/>
    <w:rsid w:val="00696AE8"/>
    <w:rsid w:val="00696E18"/>
    <w:rsid w:val="006A00C3"/>
    <w:rsid w:val="006A0211"/>
    <w:rsid w:val="006A06DE"/>
    <w:rsid w:val="006A095E"/>
    <w:rsid w:val="006A0A02"/>
    <w:rsid w:val="006A1E16"/>
    <w:rsid w:val="006A1E59"/>
    <w:rsid w:val="006A1EA7"/>
    <w:rsid w:val="006A260E"/>
    <w:rsid w:val="006A2F3B"/>
    <w:rsid w:val="006A30CF"/>
    <w:rsid w:val="006A324A"/>
    <w:rsid w:val="006A32F4"/>
    <w:rsid w:val="006A3A7F"/>
    <w:rsid w:val="006A43B8"/>
    <w:rsid w:val="006A4494"/>
    <w:rsid w:val="006A46B8"/>
    <w:rsid w:val="006A4B07"/>
    <w:rsid w:val="006A50C1"/>
    <w:rsid w:val="006A53F7"/>
    <w:rsid w:val="006A550E"/>
    <w:rsid w:val="006A5E6E"/>
    <w:rsid w:val="006A672C"/>
    <w:rsid w:val="006A673C"/>
    <w:rsid w:val="006A6BCD"/>
    <w:rsid w:val="006A75DF"/>
    <w:rsid w:val="006A7BE8"/>
    <w:rsid w:val="006B0035"/>
    <w:rsid w:val="006B0357"/>
    <w:rsid w:val="006B1D90"/>
    <w:rsid w:val="006B29D4"/>
    <w:rsid w:val="006B2BE3"/>
    <w:rsid w:val="006B378F"/>
    <w:rsid w:val="006B3C59"/>
    <w:rsid w:val="006B40DB"/>
    <w:rsid w:val="006B45F9"/>
    <w:rsid w:val="006B4E28"/>
    <w:rsid w:val="006B526A"/>
    <w:rsid w:val="006B553E"/>
    <w:rsid w:val="006B5766"/>
    <w:rsid w:val="006B5F9E"/>
    <w:rsid w:val="006B6219"/>
    <w:rsid w:val="006B633C"/>
    <w:rsid w:val="006B6821"/>
    <w:rsid w:val="006B684C"/>
    <w:rsid w:val="006B6BA4"/>
    <w:rsid w:val="006B6C22"/>
    <w:rsid w:val="006B6C8E"/>
    <w:rsid w:val="006B73A1"/>
    <w:rsid w:val="006B7965"/>
    <w:rsid w:val="006B79CA"/>
    <w:rsid w:val="006B7B72"/>
    <w:rsid w:val="006B7BB8"/>
    <w:rsid w:val="006B7EF6"/>
    <w:rsid w:val="006C091B"/>
    <w:rsid w:val="006C1B26"/>
    <w:rsid w:val="006C1D66"/>
    <w:rsid w:val="006C1DF2"/>
    <w:rsid w:val="006C1E09"/>
    <w:rsid w:val="006C2612"/>
    <w:rsid w:val="006C26B8"/>
    <w:rsid w:val="006C34A2"/>
    <w:rsid w:val="006C34E7"/>
    <w:rsid w:val="006C377F"/>
    <w:rsid w:val="006C3C6E"/>
    <w:rsid w:val="006C41E4"/>
    <w:rsid w:val="006C486D"/>
    <w:rsid w:val="006C48C2"/>
    <w:rsid w:val="006C505F"/>
    <w:rsid w:val="006C526C"/>
    <w:rsid w:val="006C5786"/>
    <w:rsid w:val="006C59B0"/>
    <w:rsid w:val="006C65BE"/>
    <w:rsid w:val="006C6D4F"/>
    <w:rsid w:val="006C70FD"/>
    <w:rsid w:val="006C7330"/>
    <w:rsid w:val="006C77E7"/>
    <w:rsid w:val="006C784A"/>
    <w:rsid w:val="006C7CC4"/>
    <w:rsid w:val="006C7E10"/>
    <w:rsid w:val="006D0161"/>
    <w:rsid w:val="006D0236"/>
    <w:rsid w:val="006D02AC"/>
    <w:rsid w:val="006D0496"/>
    <w:rsid w:val="006D0801"/>
    <w:rsid w:val="006D0903"/>
    <w:rsid w:val="006D0D04"/>
    <w:rsid w:val="006D1412"/>
    <w:rsid w:val="006D1AC2"/>
    <w:rsid w:val="006D1C24"/>
    <w:rsid w:val="006D1FFC"/>
    <w:rsid w:val="006D276E"/>
    <w:rsid w:val="006D309A"/>
    <w:rsid w:val="006D3267"/>
    <w:rsid w:val="006D3D53"/>
    <w:rsid w:val="006D40C2"/>
    <w:rsid w:val="006D4375"/>
    <w:rsid w:val="006D4B24"/>
    <w:rsid w:val="006D4C27"/>
    <w:rsid w:val="006D4CDA"/>
    <w:rsid w:val="006D535E"/>
    <w:rsid w:val="006D57C7"/>
    <w:rsid w:val="006D5AFD"/>
    <w:rsid w:val="006D62F3"/>
    <w:rsid w:val="006D68BB"/>
    <w:rsid w:val="006D7101"/>
    <w:rsid w:val="006D7768"/>
    <w:rsid w:val="006D781F"/>
    <w:rsid w:val="006D7A16"/>
    <w:rsid w:val="006E01DC"/>
    <w:rsid w:val="006E1B52"/>
    <w:rsid w:val="006E1E1F"/>
    <w:rsid w:val="006E20C6"/>
    <w:rsid w:val="006E238D"/>
    <w:rsid w:val="006E2AFB"/>
    <w:rsid w:val="006E2CDF"/>
    <w:rsid w:val="006E328F"/>
    <w:rsid w:val="006E4329"/>
    <w:rsid w:val="006E4C2E"/>
    <w:rsid w:val="006E4E54"/>
    <w:rsid w:val="006E594C"/>
    <w:rsid w:val="006E59FD"/>
    <w:rsid w:val="006E6128"/>
    <w:rsid w:val="006E66F3"/>
    <w:rsid w:val="006E70AF"/>
    <w:rsid w:val="006E73A8"/>
    <w:rsid w:val="006E745F"/>
    <w:rsid w:val="006E75C8"/>
    <w:rsid w:val="006E789F"/>
    <w:rsid w:val="006E7B82"/>
    <w:rsid w:val="006F00B8"/>
    <w:rsid w:val="006F0256"/>
    <w:rsid w:val="006F0283"/>
    <w:rsid w:val="006F049D"/>
    <w:rsid w:val="006F0CCD"/>
    <w:rsid w:val="006F0D16"/>
    <w:rsid w:val="006F131B"/>
    <w:rsid w:val="006F16C7"/>
    <w:rsid w:val="006F2295"/>
    <w:rsid w:val="006F2814"/>
    <w:rsid w:val="006F28EE"/>
    <w:rsid w:val="006F392A"/>
    <w:rsid w:val="006F3F46"/>
    <w:rsid w:val="006F402D"/>
    <w:rsid w:val="006F48CD"/>
    <w:rsid w:val="006F4DBB"/>
    <w:rsid w:val="006F5163"/>
    <w:rsid w:val="006F54E2"/>
    <w:rsid w:val="006F57B8"/>
    <w:rsid w:val="006F582D"/>
    <w:rsid w:val="006F59DA"/>
    <w:rsid w:val="006F5B02"/>
    <w:rsid w:val="006F5E30"/>
    <w:rsid w:val="006F5F9E"/>
    <w:rsid w:val="006F626E"/>
    <w:rsid w:val="006F65FC"/>
    <w:rsid w:val="006F698B"/>
    <w:rsid w:val="006F6B55"/>
    <w:rsid w:val="006F6E1D"/>
    <w:rsid w:val="006F76FB"/>
    <w:rsid w:val="006F77F8"/>
    <w:rsid w:val="00700D25"/>
    <w:rsid w:val="00700EAC"/>
    <w:rsid w:val="007013CE"/>
    <w:rsid w:val="0070157F"/>
    <w:rsid w:val="007023B2"/>
    <w:rsid w:val="00702D11"/>
    <w:rsid w:val="007030C4"/>
    <w:rsid w:val="007031A2"/>
    <w:rsid w:val="00703298"/>
    <w:rsid w:val="00703968"/>
    <w:rsid w:val="00703A65"/>
    <w:rsid w:val="00703C9B"/>
    <w:rsid w:val="00703F01"/>
    <w:rsid w:val="00704393"/>
    <w:rsid w:val="00704481"/>
    <w:rsid w:val="007044A2"/>
    <w:rsid w:val="0070469C"/>
    <w:rsid w:val="007046F9"/>
    <w:rsid w:val="00704788"/>
    <w:rsid w:val="00704AE7"/>
    <w:rsid w:val="00704E2F"/>
    <w:rsid w:val="00704F4F"/>
    <w:rsid w:val="00704F5A"/>
    <w:rsid w:val="0070595A"/>
    <w:rsid w:val="007059CB"/>
    <w:rsid w:val="00705A13"/>
    <w:rsid w:val="007065FC"/>
    <w:rsid w:val="007067F1"/>
    <w:rsid w:val="00706C33"/>
    <w:rsid w:val="007071E9"/>
    <w:rsid w:val="0070723B"/>
    <w:rsid w:val="007072C2"/>
    <w:rsid w:val="0070739A"/>
    <w:rsid w:val="007074D9"/>
    <w:rsid w:val="00707676"/>
    <w:rsid w:val="00710065"/>
    <w:rsid w:val="00710179"/>
    <w:rsid w:val="007107DA"/>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4AF"/>
    <w:rsid w:val="00714582"/>
    <w:rsid w:val="007146CD"/>
    <w:rsid w:val="007146EB"/>
    <w:rsid w:val="007149B6"/>
    <w:rsid w:val="0071547F"/>
    <w:rsid w:val="007154B2"/>
    <w:rsid w:val="00717DEB"/>
    <w:rsid w:val="00720013"/>
    <w:rsid w:val="00720492"/>
    <w:rsid w:val="00720604"/>
    <w:rsid w:val="007215A6"/>
    <w:rsid w:val="00721DDA"/>
    <w:rsid w:val="007222CF"/>
    <w:rsid w:val="00722EB4"/>
    <w:rsid w:val="00722EB7"/>
    <w:rsid w:val="00723FED"/>
    <w:rsid w:val="007244C1"/>
    <w:rsid w:val="00724ADF"/>
    <w:rsid w:val="00724E40"/>
    <w:rsid w:val="00725058"/>
    <w:rsid w:val="0072566C"/>
    <w:rsid w:val="00726095"/>
    <w:rsid w:val="00726631"/>
    <w:rsid w:val="0072723F"/>
    <w:rsid w:val="00727263"/>
    <w:rsid w:val="0072768D"/>
    <w:rsid w:val="007279E2"/>
    <w:rsid w:val="00727DC4"/>
    <w:rsid w:val="00727FF2"/>
    <w:rsid w:val="0073002D"/>
    <w:rsid w:val="007305DC"/>
    <w:rsid w:val="00730735"/>
    <w:rsid w:val="00730B15"/>
    <w:rsid w:val="00730F6B"/>
    <w:rsid w:val="007313EF"/>
    <w:rsid w:val="007317FC"/>
    <w:rsid w:val="007323D7"/>
    <w:rsid w:val="00732691"/>
    <w:rsid w:val="0073289E"/>
    <w:rsid w:val="00732CD5"/>
    <w:rsid w:val="00732F63"/>
    <w:rsid w:val="0073329C"/>
    <w:rsid w:val="00733A10"/>
    <w:rsid w:val="00733AC0"/>
    <w:rsid w:val="007341F4"/>
    <w:rsid w:val="007342E7"/>
    <w:rsid w:val="00734A0F"/>
    <w:rsid w:val="00734A5B"/>
    <w:rsid w:val="00734BDE"/>
    <w:rsid w:val="00734CB3"/>
    <w:rsid w:val="00734E45"/>
    <w:rsid w:val="0073557D"/>
    <w:rsid w:val="00735B1B"/>
    <w:rsid w:val="00735DD2"/>
    <w:rsid w:val="00736188"/>
    <w:rsid w:val="007361D1"/>
    <w:rsid w:val="007366D0"/>
    <w:rsid w:val="0073699A"/>
    <w:rsid w:val="00737747"/>
    <w:rsid w:val="00740146"/>
    <w:rsid w:val="00740480"/>
    <w:rsid w:val="007404E3"/>
    <w:rsid w:val="0074094B"/>
    <w:rsid w:val="007411AA"/>
    <w:rsid w:val="0074147C"/>
    <w:rsid w:val="007415EB"/>
    <w:rsid w:val="007425B0"/>
    <w:rsid w:val="007428DF"/>
    <w:rsid w:val="007437C4"/>
    <w:rsid w:val="00744093"/>
    <w:rsid w:val="00744DF7"/>
    <w:rsid w:val="00744E76"/>
    <w:rsid w:val="00745353"/>
    <w:rsid w:val="007462B9"/>
    <w:rsid w:val="007462C4"/>
    <w:rsid w:val="00746325"/>
    <w:rsid w:val="00746378"/>
    <w:rsid w:val="007469BF"/>
    <w:rsid w:val="00746A56"/>
    <w:rsid w:val="00746ECF"/>
    <w:rsid w:val="0074708C"/>
    <w:rsid w:val="00747A78"/>
    <w:rsid w:val="00747B4C"/>
    <w:rsid w:val="00747BB8"/>
    <w:rsid w:val="00747CB6"/>
    <w:rsid w:val="0075008D"/>
    <w:rsid w:val="00750756"/>
    <w:rsid w:val="00750792"/>
    <w:rsid w:val="007509E8"/>
    <w:rsid w:val="00750B2B"/>
    <w:rsid w:val="00750D14"/>
    <w:rsid w:val="00750E7B"/>
    <w:rsid w:val="00750F84"/>
    <w:rsid w:val="0075117A"/>
    <w:rsid w:val="00751357"/>
    <w:rsid w:val="00751451"/>
    <w:rsid w:val="00752224"/>
    <w:rsid w:val="0075283C"/>
    <w:rsid w:val="00752A84"/>
    <w:rsid w:val="00752AA5"/>
    <w:rsid w:val="00752CE6"/>
    <w:rsid w:val="0075439F"/>
    <w:rsid w:val="007547AA"/>
    <w:rsid w:val="00754D56"/>
    <w:rsid w:val="0075541E"/>
    <w:rsid w:val="00755794"/>
    <w:rsid w:val="00755F59"/>
    <w:rsid w:val="00755F96"/>
    <w:rsid w:val="007561A2"/>
    <w:rsid w:val="007561A9"/>
    <w:rsid w:val="00756BB7"/>
    <w:rsid w:val="00756BBF"/>
    <w:rsid w:val="007570C7"/>
    <w:rsid w:val="007575E1"/>
    <w:rsid w:val="00757871"/>
    <w:rsid w:val="00757AA7"/>
    <w:rsid w:val="00757E73"/>
    <w:rsid w:val="007604CD"/>
    <w:rsid w:val="0076055D"/>
    <w:rsid w:val="00760AF3"/>
    <w:rsid w:val="00760E8A"/>
    <w:rsid w:val="007615EF"/>
    <w:rsid w:val="00761A44"/>
    <w:rsid w:val="00761B0E"/>
    <w:rsid w:val="00761C49"/>
    <w:rsid w:val="0076220C"/>
    <w:rsid w:val="00762444"/>
    <w:rsid w:val="007632E1"/>
    <w:rsid w:val="0076342D"/>
    <w:rsid w:val="00763494"/>
    <w:rsid w:val="00763633"/>
    <w:rsid w:val="007636E4"/>
    <w:rsid w:val="007639D4"/>
    <w:rsid w:val="00763B6F"/>
    <w:rsid w:val="007645D9"/>
    <w:rsid w:val="007647E7"/>
    <w:rsid w:val="00764E64"/>
    <w:rsid w:val="0076519A"/>
    <w:rsid w:val="007651B1"/>
    <w:rsid w:val="00765647"/>
    <w:rsid w:val="007658DB"/>
    <w:rsid w:val="00765AB5"/>
    <w:rsid w:val="00766039"/>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4F93"/>
    <w:rsid w:val="00775454"/>
    <w:rsid w:val="0077595F"/>
    <w:rsid w:val="00775AEC"/>
    <w:rsid w:val="00775C2C"/>
    <w:rsid w:val="007763DF"/>
    <w:rsid w:val="00776525"/>
    <w:rsid w:val="00776607"/>
    <w:rsid w:val="00776AF8"/>
    <w:rsid w:val="00776D24"/>
    <w:rsid w:val="00777A1E"/>
    <w:rsid w:val="00777AF6"/>
    <w:rsid w:val="00777BB0"/>
    <w:rsid w:val="00777C01"/>
    <w:rsid w:val="007802C1"/>
    <w:rsid w:val="00780552"/>
    <w:rsid w:val="007806CC"/>
    <w:rsid w:val="00781A27"/>
    <w:rsid w:val="00781AD8"/>
    <w:rsid w:val="00781F0F"/>
    <w:rsid w:val="00782309"/>
    <w:rsid w:val="00782678"/>
    <w:rsid w:val="007826DC"/>
    <w:rsid w:val="00782BA3"/>
    <w:rsid w:val="007834AA"/>
    <w:rsid w:val="00783E96"/>
    <w:rsid w:val="00783ECC"/>
    <w:rsid w:val="00784013"/>
    <w:rsid w:val="007842B7"/>
    <w:rsid w:val="00784520"/>
    <w:rsid w:val="00784788"/>
    <w:rsid w:val="00785174"/>
    <w:rsid w:val="0078522B"/>
    <w:rsid w:val="007853E3"/>
    <w:rsid w:val="0078579D"/>
    <w:rsid w:val="00785AB9"/>
    <w:rsid w:val="00786124"/>
    <w:rsid w:val="00786329"/>
    <w:rsid w:val="00786CFD"/>
    <w:rsid w:val="00786FBE"/>
    <w:rsid w:val="007873CB"/>
    <w:rsid w:val="00787FEC"/>
    <w:rsid w:val="0079005E"/>
    <w:rsid w:val="00790132"/>
    <w:rsid w:val="00790537"/>
    <w:rsid w:val="00790AB5"/>
    <w:rsid w:val="00790D13"/>
    <w:rsid w:val="007916D9"/>
    <w:rsid w:val="00791927"/>
    <w:rsid w:val="00791E00"/>
    <w:rsid w:val="00791E4B"/>
    <w:rsid w:val="007922C2"/>
    <w:rsid w:val="00792BDC"/>
    <w:rsid w:val="00792E98"/>
    <w:rsid w:val="0079332A"/>
    <w:rsid w:val="00793A8C"/>
    <w:rsid w:val="00793DFE"/>
    <w:rsid w:val="00794930"/>
    <w:rsid w:val="00795570"/>
    <w:rsid w:val="0079558B"/>
    <w:rsid w:val="007955A5"/>
    <w:rsid w:val="00795C66"/>
    <w:rsid w:val="00795D89"/>
    <w:rsid w:val="00795DED"/>
    <w:rsid w:val="00795ED1"/>
    <w:rsid w:val="0079641D"/>
    <w:rsid w:val="00796638"/>
    <w:rsid w:val="00796986"/>
    <w:rsid w:val="00796CD9"/>
    <w:rsid w:val="00796F80"/>
    <w:rsid w:val="007977AF"/>
    <w:rsid w:val="00797D09"/>
    <w:rsid w:val="00797D7A"/>
    <w:rsid w:val="007A015F"/>
    <w:rsid w:val="007A0391"/>
    <w:rsid w:val="007A0630"/>
    <w:rsid w:val="007A0648"/>
    <w:rsid w:val="007A0E2B"/>
    <w:rsid w:val="007A0EAC"/>
    <w:rsid w:val="007A2108"/>
    <w:rsid w:val="007A258F"/>
    <w:rsid w:val="007A260E"/>
    <w:rsid w:val="007A261A"/>
    <w:rsid w:val="007A2AF0"/>
    <w:rsid w:val="007A337F"/>
    <w:rsid w:val="007A348D"/>
    <w:rsid w:val="007A3EE9"/>
    <w:rsid w:val="007A3FD2"/>
    <w:rsid w:val="007A4576"/>
    <w:rsid w:val="007A47C8"/>
    <w:rsid w:val="007A48B0"/>
    <w:rsid w:val="007A4C4E"/>
    <w:rsid w:val="007A4DA3"/>
    <w:rsid w:val="007A4E4D"/>
    <w:rsid w:val="007A53A7"/>
    <w:rsid w:val="007A55D2"/>
    <w:rsid w:val="007A63D5"/>
    <w:rsid w:val="007A64FB"/>
    <w:rsid w:val="007A7D20"/>
    <w:rsid w:val="007A7FFC"/>
    <w:rsid w:val="007B06DA"/>
    <w:rsid w:val="007B137A"/>
    <w:rsid w:val="007B1CDD"/>
    <w:rsid w:val="007B22CC"/>
    <w:rsid w:val="007B2C3C"/>
    <w:rsid w:val="007B3716"/>
    <w:rsid w:val="007B3865"/>
    <w:rsid w:val="007B3A01"/>
    <w:rsid w:val="007B3B9E"/>
    <w:rsid w:val="007B453A"/>
    <w:rsid w:val="007B4769"/>
    <w:rsid w:val="007B4D62"/>
    <w:rsid w:val="007B513E"/>
    <w:rsid w:val="007B5972"/>
    <w:rsid w:val="007B598B"/>
    <w:rsid w:val="007B5A72"/>
    <w:rsid w:val="007B5C33"/>
    <w:rsid w:val="007B5CCD"/>
    <w:rsid w:val="007B5E24"/>
    <w:rsid w:val="007B6046"/>
    <w:rsid w:val="007B63F1"/>
    <w:rsid w:val="007B6E5D"/>
    <w:rsid w:val="007B7A55"/>
    <w:rsid w:val="007C057E"/>
    <w:rsid w:val="007C11E3"/>
    <w:rsid w:val="007C1D81"/>
    <w:rsid w:val="007C1DEE"/>
    <w:rsid w:val="007C203D"/>
    <w:rsid w:val="007C2BA8"/>
    <w:rsid w:val="007C2D2A"/>
    <w:rsid w:val="007C36A2"/>
    <w:rsid w:val="007C4048"/>
    <w:rsid w:val="007C434C"/>
    <w:rsid w:val="007C4BD5"/>
    <w:rsid w:val="007C4C8A"/>
    <w:rsid w:val="007C55C0"/>
    <w:rsid w:val="007C626D"/>
    <w:rsid w:val="007C6276"/>
    <w:rsid w:val="007C633E"/>
    <w:rsid w:val="007C6DCF"/>
    <w:rsid w:val="007C6F8A"/>
    <w:rsid w:val="007C762C"/>
    <w:rsid w:val="007D0699"/>
    <w:rsid w:val="007D266E"/>
    <w:rsid w:val="007D2BA7"/>
    <w:rsid w:val="007D3182"/>
    <w:rsid w:val="007D38F3"/>
    <w:rsid w:val="007D39C1"/>
    <w:rsid w:val="007D3CE3"/>
    <w:rsid w:val="007D3FC2"/>
    <w:rsid w:val="007D4DC6"/>
    <w:rsid w:val="007D505B"/>
    <w:rsid w:val="007D51B7"/>
    <w:rsid w:val="007D591D"/>
    <w:rsid w:val="007D5A3F"/>
    <w:rsid w:val="007D63A6"/>
    <w:rsid w:val="007D63BA"/>
    <w:rsid w:val="007D64C1"/>
    <w:rsid w:val="007D68DB"/>
    <w:rsid w:val="007D6BFF"/>
    <w:rsid w:val="007D6E82"/>
    <w:rsid w:val="007D75FA"/>
    <w:rsid w:val="007E0283"/>
    <w:rsid w:val="007E040E"/>
    <w:rsid w:val="007E0528"/>
    <w:rsid w:val="007E0A92"/>
    <w:rsid w:val="007E0F25"/>
    <w:rsid w:val="007E0F7D"/>
    <w:rsid w:val="007E1352"/>
    <w:rsid w:val="007E21F5"/>
    <w:rsid w:val="007E261C"/>
    <w:rsid w:val="007E2BA4"/>
    <w:rsid w:val="007E31B4"/>
    <w:rsid w:val="007E3372"/>
    <w:rsid w:val="007E3B86"/>
    <w:rsid w:val="007E4485"/>
    <w:rsid w:val="007E4604"/>
    <w:rsid w:val="007E46DC"/>
    <w:rsid w:val="007E4B10"/>
    <w:rsid w:val="007E4CD7"/>
    <w:rsid w:val="007E4FDE"/>
    <w:rsid w:val="007E5080"/>
    <w:rsid w:val="007E5148"/>
    <w:rsid w:val="007E568E"/>
    <w:rsid w:val="007E5DF5"/>
    <w:rsid w:val="007E60C4"/>
    <w:rsid w:val="007E66AF"/>
    <w:rsid w:val="007E69E0"/>
    <w:rsid w:val="007E6A0E"/>
    <w:rsid w:val="007E6CE4"/>
    <w:rsid w:val="007E7BFD"/>
    <w:rsid w:val="007E7DE5"/>
    <w:rsid w:val="007F0DAC"/>
    <w:rsid w:val="007F0DDD"/>
    <w:rsid w:val="007F0F7C"/>
    <w:rsid w:val="007F1271"/>
    <w:rsid w:val="007F15AB"/>
    <w:rsid w:val="007F1676"/>
    <w:rsid w:val="007F1725"/>
    <w:rsid w:val="007F1D2F"/>
    <w:rsid w:val="007F1FD0"/>
    <w:rsid w:val="007F2F40"/>
    <w:rsid w:val="007F36B9"/>
    <w:rsid w:val="007F4846"/>
    <w:rsid w:val="007F509C"/>
    <w:rsid w:val="007F5333"/>
    <w:rsid w:val="007F56CF"/>
    <w:rsid w:val="007F58B6"/>
    <w:rsid w:val="007F604F"/>
    <w:rsid w:val="007F6AF6"/>
    <w:rsid w:val="007F6DBB"/>
    <w:rsid w:val="007F6DE6"/>
    <w:rsid w:val="007F7708"/>
    <w:rsid w:val="007F779E"/>
    <w:rsid w:val="007F7922"/>
    <w:rsid w:val="007F7D22"/>
    <w:rsid w:val="00800371"/>
    <w:rsid w:val="00800BFA"/>
    <w:rsid w:val="008017A7"/>
    <w:rsid w:val="00801827"/>
    <w:rsid w:val="008018FC"/>
    <w:rsid w:val="00801D75"/>
    <w:rsid w:val="00802588"/>
    <w:rsid w:val="008028A4"/>
    <w:rsid w:val="00802AB6"/>
    <w:rsid w:val="00802D15"/>
    <w:rsid w:val="00803885"/>
    <w:rsid w:val="00803C43"/>
    <w:rsid w:val="00803C9E"/>
    <w:rsid w:val="00803CA8"/>
    <w:rsid w:val="0080432E"/>
    <w:rsid w:val="00804A60"/>
    <w:rsid w:val="00804C5A"/>
    <w:rsid w:val="00804F39"/>
    <w:rsid w:val="008058B0"/>
    <w:rsid w:val="008058FE"/>
    <w:rsid w:val="008059BB"/>
    <w:rsid w:val="00805A1B"/>
    <w:rsid w:val="00805ADA"/>
    <w:rsid w:val="0080603A"/>
    <w:rsid w:val="00806931"/>
    <w:rsid w:val="0080693B"/>
    <w:rsid w:val="0080714D"/>
    <w:rsid w:val="00807880"/>
    <w:rsid w:val="00807BAE"/>
    <w:rsid w:val="00807CBA"/>
    <w:rsid w:val="00810085"/>
    <w:rsid w:val="0081047C"/>
    <w:rsid w:val="00810527"/>
    <w:rsid w:val="00810547"/>
    <w:rsid w:val="00810683"/>
    <w:rsid w:val="0081089A"/>
    <w:rsid w:val="00810DD6"/>
    <w:rsid w:val="00810E9C"/>
    <w:rsid w:val="008120CE"/>
    <w:rsid w:val="008120D8"/>
    <w:rsid w:val="008122A3"/>
    <w:rsid w:val="00812D28"/>
    <w:rsid w:val="00813056"/>
    <w:rsid w:val="008136B5"/>
    <w:rsid w:val="00813720"/>
    <w:rsid w:val="00813AFF"/>
    <w:rsid w:val="00813BF7"/>
    <w:rsid w:val="00813C90"/>
    <w:rsid w:val="00814019"/>
    <w:rsid w:val="008141AE"/>
    <w:rsid w:val="00814847"/>
    <w:rsid w:val="00814E48"/>
    <w:rsid w:val="00814ED9"/>
    <w:rsid w:val="008151C3"/>
    <w:rsid w:val="00815765"/>
    <w:rsid w:val="008159F0"/>
    <w:rsid w:val="00817602"/>
    <w:rsid w:val="00817D03"/>
    <w:rsid w:val="00817EF1"/>
    <w:rsid w:val="0082041F"/>
    <w:rsid w:val="0082108F"/>
    <w:rsid w:val="008210A8"/>
    <w:rsid w:val="0082175E"/>
    <w:rsid w:val="00821B99"/>
    <w:rsid w:val="0082200F"/>
    <w:rsid w:val="00822011"/>
    <w:rsid w:val="00822AD3"/>
    <w:rsid w:val="00822DFF"/>
    <w:rsid w:val="00822F48"/>
    <w:rsid w:val="0082327C"/>
    <w:rsid w:val="0082334A"/>
    <w:rsid w:val="00823DC3"/>
    <w:rsid w:val="00824294"/>
    <w:rsid w:val="008244D3"/>
    <w:rsid w:val="00824C88"/>
    <w:rsid w:val="008253F0"/>
    <w:rsid w:val="00825B11"/>
    <w:rsid w:val="0082607C"/>
    <w:rsid w:val="0082640D"/>
    <w:rsid w:val="00826781"/>
    <w:rsid w:val="00826A2A"/>
    <w:rsid w:val="00826AFD"/>
    <w:rsid w:val="00826B75"/>
    <w:rsid w:val="008275E9"/>
    <w:rsid w:val="008279F1"/>
    <w:rsid w:val="00827AF6"/>
    <w:rsid w:val="00827D8D"/>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4485"/>
    <w:rsid w:val="00835B1D"/>
    <w:rsid w:val="00835DF7"/>
    <w:rsid w:val="00836044"/>
    <w:rsid w:val="00836061"/>
    <w:rsid w:val="00836130"/>
    <w:rsid w:val="00836C40"/>
    <w:rsid w:val="00836DDA"/>
    <w:rsid w:val="008377FC"/>
    <w:rsid w:val="00837E3F"/>
    <w:rsid w:val="0084017F"/>
    <w:rsid w:val="008411CE"/>
    <w:rsid w:val="00841307"/>
    <w:rsid w:val="00841336"/>
    <w:rsid w:val="0084149C"/>
    <w:rsid w:val="00841759"/>
    <w:rsid w:val="0084209A"/>
    <w:rsid w:val="008424E7"/>
    <w:rsid w:val="00842FA6"/>
    <w:rsid w:val="00843014"/>
    <w:rsid w:val="00843467"/>
    <w:rsid w:val="00843D09"/>
    <w:rsid w:val="0084503D"/>
    <w:rsid w:val="008451F9"/>
    <w:rsid w:val="0084548F"/>
    <w:rsid w:val="00845546"/>
    <w:rsid w:val="008459C4"/>
    <w:rsid w:val="00845B46"/>
    <w:rsid w:val="00845D0E"/>
    <w:rsid w:val="00845EF3"/>
    <w:rsid w:val="0084685A"/>
    <w:rsid w:val="00846ABE"/>
    <w:rsid w:val="00847143"/>
    <w:rsid w:val="008479CA"/>
    <w:rsid w:val="00847ABB"/>
    <w:rsid w:val="00847EFE"/>
    <w:rsid w:val="00850D26"/>
    <w:rsid w:val="00851412"/>
    <w:rsid w:val="0085234B"/>
    <w:rsid w:val="0085243D"/>
    <w:rsid w:val="008524FD"/>
    <w:rsid w:val="0085296E"/>
    <w:rsid w:val="00852A42"/>
    <w:rsid w:val="00852E8D"/>
    <w:rsid w:val="00853786"/>
    <w:rsid w:val="00853A1C"/>
    <w:rsid w:val="0085450B"/>
    <w:rsid w:val="00854FE3"/>
    <w:rsid w:val="008550ED"/>
    <w:rsid w:val="00855734"/>
    <w:rsid w:val="00855B16"/>
    <w:rsid w:val="00855D59"/>
    <w:rsid w:val="008563A1"/>
    <w:rsid w:val="00856F35"/>
    <w:rsid w:val="00857B50"/>
    <w:rsid w:val="00860199"/>
    <w:rsid w:val="00860394"/>
    <w:rsid w:val="008604D9"/>
    <w:rsid w:val="00860BAC"/>
    <w:rsid w:val="00860F67"/>
    <w:rsid w:val="0086161F"/>
    <w:rsid w:val="008619CD"/>
    <w:rsid w:val="00861CCC"/>
    <w:rsid w:val="008624D7"/>
    <w:rsid w:val="008628A1"/>
    <w:rsid w:val="008637F5"/>
    <w:rsid w:val="00863EE2"/>
    <w:rsid w:val="0086406A"/>
    <w:rsid w:val="0086455D"/>
    <w:rsid w:val="00864DB6"/>
    <w:rsid w:val="00865261"/>
    <w:rsid w:val="0086558D"/>
    <w:rsid w:val="00865785"/>
    <w:rsid w:val="0086584D"/>
    <w:rsid w:val="00865923"/>
    <w:rsid w:val="00865B55"/>
    <w:rsid w:val="008664B9"/>
    <w:rsid w:val="008664C1"/>
    <w:rsid w:val="0086659A"/>
    <w:rsid w:val="0086742A"/>
    <w:rsid w:val="0086752E"/>
    <w:rsid w:val="00867FF5"/>
    <w:rsid w:val="008700E1"/>
    <w:rsid w:val="00870803"/>
    <w:rsid w:val="00870B9A"/>
    <w:rsid w:val="00871397"/>
    <w:rsid w:val="00871696"/>
    <w:rsid w:val="0087197D"/>
    <w:rsid w:val="00871E9B"/>
    <w:rsid w:val="00872007"/>
    <w:rsid w:val="008721CB"/>
    <w:rsid w:val="00872892"/>
    <w:rsid w:val="00872BD3"/>
    <w:rsid w:val="008741A8"/>
    <w:rsid w:val="008748DA"/>
    <w:rsid w:val="00874D1C"/>
    <w:rsid w:val="00875080"/>
    <w:rsid w:val="008752C3"/>
    <w:rsid w:val="00875A91"/>
    <w:rsid w:val="00875CD0"/>
    <w:rsid w:val="00875D46"/>
    <w:rsid w:val="008760C0"/>
    <w:rsid w:val="00876481"/>
    <w:rsid w:val="008768CA"/>
    <w:rsid w:val="00876A44"/>
    <w:rsid w:val="0087714D"/>
    <w:rsid w:val="0087779A"/>
    <w:rsid w:val="00877F01"/>
    <w:rsid w:val="0088014A"/>
    <w:rsid w:val="00880175"/>
    <w:rsid w:val="0088027F"/>
    <w:rsid w:val="0088038C"/>
    <w:rsid w:val="008806E7"/>
    <w:rsid w:val="00880CBD"/>
    <w:rsid w:val="00880FAB"/>
    <w:rsid w:val="00881524"/>
    <w:rsid w:val="00881B3A"/>
    <w:rsid w:val="008823B9"/>
    <w:rsid w:val="008825E0"/>
    <w:rsid w:val="00882767"/>
    <w:rsid w:val="0088317C"/>
    <w:rsid w:val="00883880"/>
    <w:rsid w:val="00884975"/>
    <w:rsid w:val="008853A0"/>
    <w:rsid w:val="00885BAD"/>
    <w:rsid w:val="00886B73"/>
    <w:rsid w:val="00886DC9"/>
    <w:rsid w:val="00887336"/>
    <w:rsid w:val="00887A74"/>
    <w:rsid w:val="008904A8"/>
    <w:rsid w:val="00890F22"/>
    <w:rsid w:val="00891722"/>
    <w:rsid w:val="00891C3C"/>
    <w:rsid w:val="00891C77"/>
    <w:rsid w:val="00892149"/>
    <w:rsid w:val="0089232C"/>
    <w:rsid w:val="00892E40"/>
    <w:rsid w:val="00892F90"/>
    <w:rsid w:val="00892FF1"/>
    <w:rsid w:val="00893A67"/>
    <w:rsid w:val="00893ABC"/>
    <w:rsid w:val="00893DC6"/>
    <w:rsid w:val="008943DE"/>
    <w:rsid w:val="00894404"/>
    <w:rsid w:val="00894798"/>
    <w:rsid w:val="0089499D"/>
    <w:rsid w:val="00894D63"/>
    <w:rsid w:val="00894DDE"/>
    <w:rsid w:val="0089501A"/>
    <w:rsid w:val="008951B3"/>
    <w:rsid w:val="00895777"/>
    <w:rsid w:val="00895CF2"/>
    <w:rsid w:val="00896294"/>
    <w:rsid w:val="00896398"/>
    <w:rsid w:val="0089742B"/>
    <w:rsid w:val="008975FD"/>
    <w:rsid w:val="00897603"/>
    <w:rsid w:val="00897625"/>
    <w:rsid w:val="00897B58"/>
    <w:rsid w:val="00897CD8"/>
    <w:rsid w:val="008A01D8"/>
    <w:rsid w:val="008A03F8"/>
    <w:rsid w:val="008A08F0"/>
    <w:rsid w:val="008A1030"/>
    <w:rsid w:val="008A1513"/>
    <w:rsid w:val="008A1F79"/>
    <w:rsid w:val="008A24DD"/>
    <w:rsid w:val="008A263B"/>
    <w:rsid w:val="008A2A0B"/>
    <w:rsid w:val="008A2B41"/>
    <w:rsid w:val="008A2B9A"/>
    <w:rsid w:val="008A2E51"/>
    <w:rsid w:val="008A3112"/>
    <w:rsid w:val="008A31B1"/>
    <w:rsid w:val="008A3255"/>
    <w:rsid w:val="008A33C5"/>
    <w:rsid w:val="008A34CB"/>
    <w:rsid w:val="008A36F2"/>
    <w:rsid w:val="008A394A"/>
    <w:rsid w:val="008A4160"/>
    <w:rsid w:val="008A444A"/>
    <w:rsid w:val="008A46DB"/>
    <w:rsid w:val="008A4761"/>
    <w:rsid w:val="008A4EE1"/>
    <w:rsid w:val="008A4F2C"/>
    <w:rsid w:val="008A4FAD"/>
    <w:rsid w:val="008A4FC3"/>
    <w:rsid w:val="008A567D"/>
    <w:rsid w:val="008A5A13"/>
    <w:rsid w:val="008A5DA8"/>
    <w:rsid w:val="008A5F92"/>
    <w:rsid w:val="008A615D"/>
    <w:rsid w:val="008A632A"/>
    <w:rsid w:val="008A6B01"/>
    <w:rsid w:val="008A6E46"/>
    <w:rsid w:val="008A6E4E"/>
    <w:rsid w:val="008A74EC"/>
    <w:rsid w:val="008A7799"/>
    <w:rsid w:val="008A7D11"/>
    <w:rsid w:val="008A7EB9"/>
    <w:rsid w:val="008B068A"/>
    <w:rsid w:val="008B06C3"/>
    <w:rsid w:val="008B073A"/>
    <w:rsid w:val="008B0DEC"/>
    <w:rsid w:val="008B12E7"/>
    <w:rsid w:val="008B1830"/>
    <w:rsid w:val="008B1A64"/>
    <w:rsid w:val="008B1BCD"/>
    <w:rsid w:val="008B1C97"/>
    <w:rsid w:val="008B2B62"/>
    <w:rsid w:val="008B2BDE"/>
    <w:rsid w:val="008B2CEB"/>
    <w:rsid w:val="008B2F53"/>
    <w:rsid w:val="008B2FC3"/>
    <w:rsid w:val="008B3397"/>
    <w:rsid w:val="008B357D"/>
    <w:rsid w:val="008B39D7"/>
    <w:rsid w:val="008B47F5"/>
    <w:rsid w:val="008B485B"/>
    <w:rsid w:val="008B493E"/>
    <w:rsid w:val="008B4B55"/>
    <w:rsid w:val="008B4F12"/>
    <w:rsid w:val="008B6F54"/>
    <w:rsid w:val="008B7519"/>
    <w:rsid w:val="008C0A57"/>
    <w:rsid w:val="008C0C31"/>
    <w:rsid w:val="008C14E2"/>
    <w:rsid w:val="008C1890"/>
    <w:rsid w:val="008C1F6C"/>
    <w:rsid w:val="008C2019"/>
    <w:rsid w:val="008C2148"/>
    <w:rsid w:val="008C275F"/>
    <w:rsid w:val="008C285D"/>
    <w:rsid w:val="008C2EB6"/>
    <w:rsid w:val="008C37A1"/>
    <w:rsid w:val="008C3F0C"/>
    <w:rsid w:val="008C4B2C"/>
    <w:rsid w:val="008C4C65"/>
    <w:rsid w:val="008C56F2"/>
    <w:rsid w:val="008C5C50"/>
    <w:rsid w:val="008C5D7D"/>
    <w:rsid w:val="008C6BEE"/>
    <w:rsid w:val="008C6D91"/>
    <w:rsid w:val="008C75D3"/>
    <w:rsid w:val="008C791F"/>
    <w:rsid w:val="008C7C34"/>
    <w:rsid w:val="008C7CB6"/>
    <w:rsid w:val="008D0F5A"/>
    <w:rsid w:val="008D12DB"/>
    <w:rsid w:val="008D1852"/>
    <w:rsid w:val="008D1941"/>
    <w:rsid w:val="008D20E9"/>
    <w:rsid w:val="008D247E"/>
    <w:rsid w:val="008D2C6C"/>
    <w:rsid w:val="008D37F2"/>
    <w:rsid w:val="008D3B88"/>
    <w:rsid w:val="008D3D35"/>
    <w:rsid w:val="008D3DFC"/>
    <w:rsid w:val="008D3FA4"/>
    <w:rsid w:val="008D40F6"/>
    <w:rsid w:val="008D4B2E"/>
    <w:rsid w:val="008D4C0C"/>
    <w:rsid w:val="008D50F1"/>
    <w:rsid w:val="008D5213"/>
    <w:rsid w:val="008D5371"/>
    <w:rsid w:val="008D5451"/>
    <w:rsid w:val="008D5797"/>
    <w:rsid w:val="008D5AD9"/>
    <w:rsid w:val="008D6111"/>
    <w:rsid w:val="008D63F2"/>
    <w:rsid w:val="008D6A32"/>
    <w:rsid w:val="008D6A50"/>
    <w:rsid w:val="008D78AE"/>
    <w:rsid w:val="008D7B0A"/>
    <w:rsid w:val="008D7CA0"/>
    <w:rsid w:val="008E0432"/>
    <w:rsid w:val="008E0598"/>
    <w:rsid w:val="008E07E6"/>
    <w:rsid w:val="008E0F75"/>
    <w:rsid w:val="008E16C6"/>
    <w:rsid w:val="008E1B4B"/>
    <w:rsid w:val="008E1F53"/>
    <w:rsid w:val="008E1FBA"/>
    <w:rsid w:val="008E23A0"/>
    <w:rsid w:val="008E265D"/>
    <w:rsid w:val="008E26F2"/>
    <w:rsid w:val="008E29B6"/>
    <w:rsid w:val="008E2C75"/>
    <w:rsid w:val="008E2C81"/>
    <w:rsid w:val="008E383A"/>
    <w:rsid w:val="008E3CD5"/>
    <w:rsid w:val="008E3D30"/>
    <w:rsid w:val="008E3E0E"/>
    <w:rsid w:val="008E4458"/>
    <w:rsid w:val="008E450D"/>
    <w:rsid w:val="008E4591"/>
    <w:rsid w:val="008E46D1"/>
    <w:rsid w:val="008E4805"/>
    <w:rsid w:val="008E4A20"/>
    <w:rsid w:val="008E602B"/>
    <w:rsid w:val="008E60B1"/>
    <w:rsid w:val="008E6505"/>
    <w:rsid w:val="008E69D3"/>
    <w:rsid w:val="008E6A8A"/>
    <w:rsid w:val="008E706C"/>
    <w:rsid w:val="008E721B"/>
    <w:rsid w:val="008E7792"/>
    <w:rsid w:val="008E7A20"/>
    <w:rsid w:val="008E7B51"/>
    <w:rsid w:val="008E7D1E"/>
    <w:rsid w:val="008F02BF"/>
    <w:rsid w:val="008F0391"/>
    <w:rsid w:val="008F0A54"/>
    <w:rsid w:val="008F0C63"/>
    <w:rsid w:val="008F0F28"/>
    <w:rsid w:val="008F13DF"/>
    <w:rsid w:val="008F274C"/>
    <w:rsid w:val="008F2759"/>
    <w:rsid w:val="008F277D"/>
    <w:rsid w:val="008F3197"/>
    <w:rsid w:val="008F3304"/>
    <w:rsid w:val="008F41C7"/>
    <w:rsid w:val="008F41EE"/>
    <w:rsid w:val="008F44CF"/>
    <w:rsid w:val="008F4F61"/>
    <w:rsid w:val="008F5350"/>
    <w:rsid w:val="008F5488"/>
    <w:rsid w:val="008F66F9"/>
    <w:rsid w:val="008F6A71"/>
    <w:rsid w:val="008F7474"/>
    <w:rsid w:val="008F7BCB"/>
    <w:rsid w:val="008F7C64"/>
    <w:rsid w:val="00900108"/>
    <w:rsid w:val="00900BF4"/>
    <w:rsid w:val="00901070"/>
    <w:rsid w:val="00901816"/>
    <w:rsid w:val="009018D1"/>
    <w:rsid w:val="00901C50"/>
    <w:rsid w:val="009020FA"/>
    <w:rsid w:val="009021A6"/>
    <w:rsid w:val="0090271F"/>
    <w:rsid w:val="00902778"/>
    <w:rsid w:val="00902886"/>
    <w:rsid w:val="00902DDB"/>
    <w:rsid w:val="00902E23"/>
    <w:rsid w:val="00903E2A"/>
    <w:rsid w:val="009042ED"/>
    <w:rsid w:val="0090436D"/>
    <w:rsid w:val="00904463"/>
    <w:rsid w:val="0090497E"/>
    <w:rsid w:val="009054E1"/>
    <w:rsid w:val="00905607"/>
    <w:rsid w:val="0090562C"/>
    <w:rsid w:val="00905C6C"/>
    <w:rsid w:val="00905F5E"/>
    <w:rsid w:val="009064DF"/>
    <w:rsid w:val="00906ACB"/>
    <w:rsid w:val="00906C6C"/>
    <w:rsid w:val="00907001"/>
    <w:rsid w:val="009070F1"/>
    <w:rsid w:val="00910224"/>
    <w:rsid w:val="009102B3"/>
    <w:rsid w:val="009105BC"/>
    <w:rsid w:val="0091068F"/>
    <w:rsid w:val="009107D6"/>
    <w:rsid w:val="00910A6B"/>
    <w:rsid w:val="00911315"/>
    <w:rsid w:val="009114EE"/>
    <w:rsid w:val="00911CB3"/>
    <w:rsid w:val="00911E17"/>
    <w:rsid w:val="00911F8C"/>
    <w:rsid w:val="009126BB"/>
    <w:rsid w:val="0091311B"/>
    <w:rsid w:val="009132F6"/>
    <w:rsid w:val="009133F4"/>
    <w:rsid w:val="0091348E"/>
    <w:rsid w:val="00913A3C"/>
    <w:rsid w:val="00913F35"/>
    <w:rsid w:val="00914171"/>
    <w:rsid w:val="00914FED"/>
    <w:rsid w:val="00915084"/>
    <w:rsid w:val="009151A3"/>
    <w:rsid w:val="00915731"/>
    <w:rsid w:val="00915868"/>
    <w:rsid w:val="0091599E"/>
    <w:rsid w:val="00915E81"/>
    <w:rsid w:val="00916D81"/>
    <w:rsid w:val="00916DE4"/>
    <w:rsid w:val="0091721F"/>
    <w:rsid w:val="00917FFE"/>
    <w:rsid w:val="00920281"/>
    <w:rsid w:val="00920337"/>
    <w:rsid w:val="00920652"/>
    <w:rsid w:val="00920884"/>
    <w:rsid w:val="00921145"/>
    <w:rsid w:val="0092167B"/>
    <w:rsid w:val="00922323"/>
    <w:rsid w:val="009223F7"/>
    <w:rsid w:val="009225D1"/>
    <w:rsid w:val="00922BEF"/>
    <w:rsid w:val="00922EAB"/>
    <w:rsid w:val="009237F6"/>
    <w:rsid w:val="00923EF2"/>
    <w:rsid w:val="009242FB"/>
    <w:rsid w:val="00924F38"/>
    <w:rsid w:val="0092539E"/>
    <w:rsid w:val="00925624"/>
    <w:rsid w:val="00925C2D"/>
    <w:rsid w:val="00925DCA"/>
    <w:rsid w:val="00926C66"/>
    <w:rsid w:val="00927BEE"/>
    <w:rsid w:val="00927F26"/>
    <w:rsid w:val="00930749"/>
    <w:rsid w:val="00930B88"/>
    <w:rsid w:val="00930EAC"/>
    <w:rsid w:val="00931CFA"/>
    <w:rsid w:val="00931DDE"/>
    <w:rsid w:val="00931F61"/>
    <w:rsid w:val="009321C3"/>
    <w:rsid w:val="0093253C"/>
    <w:rsid w:val="00932705"/>
    <w:rsid w:val="00932829"/>
    <w:rsid w:val="00932F2F"/>
    <w:rsid w:val="0093315B"/>
    <w:rsid w:val="0093324D"/>
    <w:rsid w:val="0093344A"/>
    <w:rsid w:val="009339BB"/>
    <w:rsid w:val="00933B8E"/>
    <w:rsid w:val="00933B98"/>
    <w:rsid w:val="00934014"/>
    <w:rsid w:val="009340DA"/>
    <w:rsid w:val="00934780"/>
    <w:rsid w:val="009355AE"/>
    <w:rsid w:val="00935873"/>
    <w:rsid w:val="00935931"/>
    <w:rsid w:val="00935AAB"/>
    <w:rsid w:val="009365EF"/>
    <w:rsid w:val="009374FE"/>
    <w:rsid w:val="009400C8"/>
    <w:rsid w:val="009403A4"/>
    <w:rsid w:val="00940AB3"/>
    <w:rsid w:val="00940C3E"/>
    <w:rsid w:val="00941398"/>
    <w:rsid w:val="009416CC"/>
    <w:rsid w:val="00941C30"/>
    <w:rsid w:val="00941D1A"/>
    <w:rsid w:val="00941DBC"/>
    <w:rsid w:val="00941E6E"/>
    <w:rsid w:val="00941EE6"/>
    <w:rsid w:val="00942304"/>
    <w:rsid w:val="009427DD"/>
    <w:rsid w:val="009428F9"/>
    <w:rsid w:val="00942EC2"/>
    <w:rsid w:val="009439A4"/>
    <w:rsid w:val="00943CAB"/>
    <w:rsid w:val="0094422D"/>
    <w:rsid w:val="00944AD7"/>
    <w:rsid w:val="009451ED"/>
    <w:rsid w:val="009452BF"/>
    <w:rsid w:val="009453ED"/>
    <w:rsid w:val="00945458"/>
    <w:rsid w:val="00946244"/>
    <w:rsid w:val="00946F49"/>
    <w:rsid w:val="0094723E"/>
    <w:rsid w:val="0094750E"/>
    <w:rsid w:val="0095022E"/>
    <w:rsid w:val="00950A01"/>
    <w:rsid w:val="00950AA2"/>
    <w:rsid w:val="00950B98"/>
    <w:rsid w:val="00950BAB"/>
    <w:rsid w:val="00951087"/>
    <w:rsid w:val="00951493"/>
    <w:rsid w:val="00951954"/>
    <w:rsid w:val="0095199B"/>
    <w:rsid w:val="00951F8C"/>
    <w:rsid w:val="0095279D"/>
    <w:rsid w:val="0095285C"/>
    <w:rsid w:val="00952CDF"/>
    <w:rsid w:val="00952D86"/>
    <w:rsid w:val="009532FE"/>
    <w:rsid w:val="009536D0"/>
    <w:rsid w:val="00953898"/>
    <w:rsid w:val="009539FE"/>
    <w:rsid w:val="00953CDF"/>
    <w:rsid w:val="009541E4"/>
    <w:rsid w:val="0095429F"/>
    <w:rsid w:val="00954703"/>
    <w:rsid w:val="00954A88"/>
    <w:rsid w:val="00954BCA"/>
    <w:rsid w:val="00954EC2"/>
    <w:rsid w:val="00955700"/>
    <w:rsid w:val="009559F5"/>
    <w:rsid w:val="00956235"/>
    <w:rsid w:val="00956435"/>
    <w:rsid w:val="00956579"/>
    <w:rsid w:val="0095693B"/>
    <w:rsid w:val="00956FC0"/>
    <w:rsid w:val="00957155"/>
    <w:rsid w:val="009571D2"/>
    <w:rsid w:val="0095729B"/>
    <w:rsid w:val="0095777B"/>
    <w:rsid w:val="00957F67"/>
    <w:rsid w:val="00957FAE"/>
    <w:rsid w:val="009603DF"/>
    <w:rsid w:val="00960881"/>
    <w:rsid w:val="00960BC3"/>
    <w:rsid w:val="00960D6E"/>
    <w:rsid w:val="0096121F"/>
    <w:rsid w:val="009613DD"/>
    <w:rsid w:val="00961411"/>
    <w:rsid w:val="0096154A"/>
    <w:rsid w:val="009615C4"/>
    <w:rsid w:val="00962000"/>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2DA"/>
    <w:rsid w:val="00966320"/>
    <w:rsid w:val="00966F56"/>
    <w:rsid w:val="00967867"/>
    <w:rsid w:val="00967D3A"/>
    <w:rsid w:val="00967D7E"/>
    <w:rsid w:val="00967F07"/>
    <w:rsid w:val="009700D6"/>
    <w:rsid w:val="00970262"/>
    <w:rsid w:val="00970C7B"/>
    <w:rsid w:val="009711B6"/>
    <w:rsid w:val="0097128F"/>
    <w:rsid w:val="00971CFD"/>
    <w:rsid w:val="00971DB5"/>
    <w:rsid w:val="00971EC8"/>
    <w:rsid w:val="00972169"/>
    <w:rsid w:val="00972437"/>
    <w:rsid w:val="00972845"/>
    <w:rsid w:val="00972D86"/>
    <w:rsid w:val="00973B3F"/>
    <w:rsid w:val="00973CE4"/>
    <w:rsid w:val="00973F98"/>
    <w:rsid w:val="009745F6"/>
    <w:rsid w:val="00974C6C"/>
    <w:rsid w:val="00974DFD"/>
    <w:rsid w:val="00975687"/>
    <w:rsid w:val="00976364"/>
    <w:rsid w:val="0097713F"/>
    <w:rsid w:val="00977252"/>
    <w:rsid w:val="0097777E"/>
    <w:rsid w:val="00977C2F"/>
    <w:rsid w:val="00977E26"/>
    <w:rsid w:val="00977E45"/>
    <w:rsid w:val="0098015D"/>
    <w:rsid w:val="00980398"/>
    <w:rsid w:val="00980B3F"/>
    <w:rsid w:val="00980DE4"/>
    <w:rsid w:val="00981374"/>
    <w:rsid w:val="00981539"/>
    <w:rsid w:val="00981C76"/>
    <w:rsid w:val="009825AE"/>
    <w:rsid w:val="0098334E"/>
    <w:rsid w:val="0098363D"/>
    <w:rsid w:val="00983904"/>
    <w:rsid w:val="009840A9"/>
    <w:rsid w:val="00984309"/>
    <w:rsid w:val="00985113"/>
    <w:rsid w:val="00985282"/>
    <w:rsid w:val="009854A2"/>
    <w:rsid w:val="009859BB"/>
    <w:rsid w:val="00985D66"/>
    <w:rsid w:val="00985DF8"/>
    <w:rsid w:val="00986338"/>
    <w:rsid w:val="0098736C"/>
    <w:rsid w:val="00987579"/>
    <w:rsid w:val="00990405"/>
    <w:rsid w:val="00990560"/>
    <w:rsid w:val="0099057B"/>
    <w:rsid w:val="00990E06"/>
    <w:rsid w:val="009910D7"/>
    <w:rsid w:val="00991627"/>
    <w:rsid w:val="00991649"/>
    <w:rsid w:val="009919DB"/>
    <w:rsid w:val="00991F0B"/>
    <w:rsid w:val="00991FED"/>
    <w:rsid w:val="00992201"/>
    <w:rsid w:val="0099225A"/>
    <w:rsid w:val="009924E4"/>
    <w:rsid w:val="0099269B"/>
    <w:rsid w:val="00992B56"/>
    <w:rsid w:val="00993046"/>
    <w:rsid w:val="00993B0B"/>
    <w:rsid w:val="0099436B"/>
    <w:rsid w:val="009944C3"/>
    <w:rsid w:val="00994592"/>
    <w:rsid w:val="00994FD2"/>
    <w:rsid w:val="00995611"/>
    <w:rsid w:val="00996321"/>
    <w:rsid w:val="00996715"/>
    <w:rsid w:val="00996980"/>
    <w:rsid w:val="00996A11"/>
    <w:rsid w:val="00996CB5"/>
    <w:rsid w:val="00996CDF"/>
    <w:rsid w:val="0099740D"/>
    <w:rsid w:val="00997966"/>
    <w:rsid w:val="00997989"/>
    <w:rsid w:val="00997CAF"/>
    <w:rsid w:val="00997D1E"/>
    <w:rsid w:val="009A0352"/>
    <w:rsid w:val="009A044F"/>
    <w:rsid w:val="009A0ACD"/>
    <w:rsid w:val="009A0D69"/>
    <w:rsid w:val="009A0FA6"/>
    <w:rsid w:val="009A0FEB"/>
    <w:rsid w:val="009A1084"/>
    <w:rsid w:val="009A1099"/>
    <w:rsid w:val="009A1323"/>
    <w:rsid w:val="009A13ED"/>
    <w:rsid w:val="009A1675"/>
    <w:rsid w:val="009A1805"/>
    <w:rsid w:val="009A1923"/>
    <w:rsid w:val="009A1F51"/>
    <w:rsid w:val="009A2032"/>
    <w:rsid w:val="009A2166"/>
    <w:rsid w:val="009A2A69"/>
    <w:rsid w:val="009A2ADE"/>
    <w:rsid w:val="009A3512"/>
    <w:rsid w:val="009A36EA"/>
    <w:rsid w:val="009A3791"/>
    <w:rsid w:val="009A429D"/>
    <w:rsid w:val="009A467F"/>
    <w:rsid w:val="009A4EC2"/>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9CB"/>
    <w:rsid w:val="009B1CCF"/>
    <w:rsid w:val="009B1CE7"/>
    <w:rsid w:val="009B1F7E"/>
    <w:rsid w:val="009B2670"/>
    <w:rsid w:val="009B2FF8"/>
    <w:rsid w:val="009B3805"/>
    <w:rsid w:val="009B3945"/>
    <w:rsid w:val="009B432A"/>
    <w:rsid w:val="009B4ABE"/>
    <w:rsid w:val="009B4B73"/>
    <w:rsid w:val="009B4D33"/>
    <w:rsid w:val="009B4E2F"/>
    <w:rsid w:val="009B504A"/>
    <w:rsid w:val="009B59D8"/>
    <w:rsid w:val="009B5A01"/>
    <w:rsid w:val="009B6F4C"/>
    <w:rsid w:val="009B7037"/>
    <w:rsid w:val="009B7F72"/>
    <w:rsid w:val="009C02CD"/>
    <w:rsid w:val="009C0544"/>
    <w:rsid w:val="009C0F2D"/>
    <w:rsid w:val="009C1159"/>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4668"/>
    <w:rsid w:val="009C5153"/>
    <w:rsid w:val="009C55CF"/>
    <w:rsid w:val="009C55F7"/>
    <w:rsid w:val="009C5825"/>
    <w:rsid w:val="009C60F0"/>
    <w:rsid w:val="009C6503"/>
    <w:rsid w:val="009C6600"/>
    <w:rsid w:val="009C67E7"/>
    <w:rsid w:val="009C6A0A"/>
    <w:rsid w:val="009C6D58"/>
    <w:rsid w:val="009C7052"/>
    <w:rsid w:val="009C786C"/>
    <w:rsid w:val="009C7C1A"/>
    <w:rsid w:val="009C7CF9"/>
    <w:rsid w:val="009D0416"/>
    <w:rsid w:val="009D0474"/>
    <w:rsid w:val="009D0B6C"/>
    <w:rsid w:val="009D1348"/>
    <w:rsid w:val="009D146D"/>
    <w:rsid w:val="009D1B19"/>
    <w:rsid w:val="009D1E49"/>
    <w:rsid w:val="009D202C"/>
    <w:rsid w:val="009D20FE"/>
    <w:rsid w:val="009D2ABC"/>
    <w:rsid w:val="009D2B0E"/>
    <w:rsid w:val="009D32DC"/>
    <w:rsid w:val="009D3935"/>
    <w:rsid w:val="009D3A76"/>
    <w:rsid w:val="009D40C5"/>
    <w:rsid w:val="009D4289"/>
    <w:rsid w:val="009D470E"/>
    <w:rsid w:val="009D49DB"/>
    <w:rsid w:val="009D4F29"/>
    <w:rsid w:val="009D4F3C"/>
    <w:rsid w:val="009D513D"/>
    <w:rsid w:val="009D524F"/>
    <w:rsid w:val="009D6A52"/>
    <w:rsid w:val="009D6C56"/>
    <w:rsid w:val="009D6D6F"/>
    <w:rsid w:val="009D6D92"/>
    <w:rsid w:val="009D75AF"/>
    <w:rsid w:val="009D760A"/>
    <w:rsid w:val="009D779C"/>
    <w:rsid w:val="009D7957"/>
    <w:rsid w:val="009E0961"/>
    <w:rsid w:val="009E09A5"/>
    <w:rsid w:val="009E1120"/>
    <w:rsid w:val="009E1A76"/>
    <w:rsid w:val="009E2479"/>
    <w:rsid w:val="009E2AA2"/>
    <w:rsid w:val="009E2E0C"/>
    <w:rsid w:val="009E2E69"/>
    <w:rsid w:val="009E3D56"/>
    <w:rsid w:val="009E4A5E"/>
    <w:rsid w:val="009E4BD4"/>
    <w:rsid w:val="009E4FE4"/>
    <w:rsid w:val="009E4FEA"/>
    <w:rsid w:val="009E59A1"/>
    <w:rsid w:val="009E5B32"/>
    <w:rsid w:val="009E6C18"/>
    <w:rsid w:val="009E7368"/>
    <w:rsid w:val="009E7C1F"/>
    <w:rsid w:val="009E7D74"/>
    <w:rsid w:val="009F0136"/>
    <w:rsid w:val="009F013D"/>
    <w:rsid w:val="009F0204"/>
    <w:rsid w:val="009F064E"/>
    <w:rsid w:val="009F0656"/>
    <w:rsid w:val="009F0992"/>
    <w:rsid w:val="009F0BA4"/>
    <w:rsid w:val="009F143C"/>
    <w:rsid w:val="009F153D"/>
    <w:rsid w:val="009F18AE"/>
    <w:rsid w:val="009F1BA7"/>
    <w:rsid w:val="009F1D8D"/>
    <w:rsid w:val="009F20A7"/>
    <w:rsid w:val="009F21F0"/>
    <w:rsid w:val="009F24C8"/>
    <w:rsid w:val="009F2666"/>
    <w:rsid w:val="009F28F1"/>
    <w:rsid w:val="009F2E1F"/>
    <w:rsid w:val="009F378B"/>
    <w:rsid w:val="009F37B7"/>
    <w:rsid w:val="009F39D0"/>
    <w:rsid w:val="009F3BDA"/>
    <w:rsid w:val="009F3CBE"/>
    <w:rsid w:val="009F3E24"/>
    <w:rsid w:val="009F4165"/>
    <w:rsid w:val="009F47E8"/>
    <w:rsid w:val="009F5A57"/>
    <w:rsid w:val="009F615E"/>
    <w:rsid w:val="009F6918"/>
    <w:rsid w:val="009F6A1A"/>
    <w:rsid w:val="009F6EA2"/>
    <w:rsid w:val="009F6F1C"/>
    <w:rsid w:val="009F724B"/>
    <w:rsid w:val="009F7959"/>
    <w:rsid w:val="009F7EE0"/>
    <w:rsid w:val="00A00038"/>
    <w:rsid w:val="00A00708"/>
    <w:rsid w:val="00A00BD5"/>
    <w:rsid w:val="00A01657"/>
    <w:rsid w:val="00A0263D"/>
    <w:rsid w:val="00A02690"/>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696"/>
    <w:rsid w:val="00A11C27"/>
    <w:rsid w:val="00A12117"/>
    <w:rsid w:val="00A122B9"/>
    <w:rsid w:val="00A12E73"/>
    <w:rsid w:val="00A136D4"/>
    <w:rsid w:val="00A141F9"/>
    <w:rsid w:val="00A143D4"/>
    <w:rsid w:val="00A146C3"/>
    <w:rsid w:val="00A1476A"/>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1FAC"/>
    <w:rsid w:val="00A2228C"/>
    <w:rsid w:val="00A2263D"/>
    <w:rsid w:val="00A22686"/>
    <w:rsid w:val="00A22847"/>
    <w:rsid w:val="00A22F16"/>
    <w:rsid w:val="00A2300C"/>
    <w:rsid w:val="00A2379E"/>
    <w:rsid w:val="00A24368"/>
    <w:rsid w:val="00A2445A"/>
    <w:rsid w:val="00A248DC"/>
    <w:rsid w:val="00A25356"/>
    <w:rsid w:val="00A25558"/>
    <w:rsid w:val="00A25560"/>
    <w:rsid w:val="00A25A00"/>
    <w:rsid w:val="00A25B32"/>
    <w:rsid w:val="00A25F5C"/>
    <w:rsid w:val="00A26948"/>
    <w:rsid w:val="00A2764D"/>
    <w:rsid w:val="00A27C38"/>
    <w:rsid w:val="00A30282"/>
    <w:rsid w:val="00A3072F"/>
    <w:rsid w:val="00A30FAB"/>
    <w:rsid w:val="00A30FDD"/>
    <w:rsid w:val="00A312BF"/>
    <w:rsid w:val="00A3174C"/>
    <w:rsid w:val="00A31801"/>
    <w:rsid w:val="00A3182E"/>
    <w:rsid w:val="00A31C9E"/>
    <w:rsid w:val="00A32336"/>
    <w:rsid w:val="00A32AB9"/>
    <w:rsid w:val="00A32EA4"/>
    <w:rsid w:val="00A33503"/>
    <w:rsid w:val="00A33517"/>
    <w:rsid w:val="00A3397D"/>
    <w:rsid w:val="00A33B0F"/>
    <w:rsid w:val="00A33B37"/>
    <w:rsid w:val="00A3441A"/>
    <w:rsid w:val="00A3459D"/>
    <w:rsid w:val="00A34D72"/>
    <w:rsid w:val="00A34ECF"/>
    <w:rsid w:val="00A350B0"/>
    <w:rsid w:val="00A35984"/>
    <w:rsid w:val="00A35A1E"/>
    <w:rsid w:val="00A35A2A"/>
    <w:rsid w:val="00A36687"/>
    <w:rsid w:val="00A366E6"/>
    <w:rsid w:val="00A3688E"/>
    <w:rsid w:val="00A372F8"/>
    <w:rsid w:val="00A379CE"/>
    <w:rsid w:val="00A37BFA"/>
    <w:rsid w:val="00A37F6D"/>
    <w:rsid w:val="00A404D3"/>
    <w:rsid w:val="00A4058D"/>
    <w:rsid w:val="00A4067A"/>
    <w:rsid w:val="00A4087B"/>
    <w:rsid w:val="00A409D9"/>
    <w:rsid w:val="00A41602"/>
    <w:rsid w:val="00A41699"/>
    <w:rsid w:val="00A41FA3"/>
    <w:rsid w:val="00A427A3"/>
    <w:rsid w:val="00A429DD"/>
    <w:rsid w:val="00A431EE"/>
    <w:rsid w:val="00A43829"/>
    <w:rsid w:val="00A4385E"/>
    <w:rsid w:val="00A441FF"/>
    <w:rsid w:val="00A44644"/>
    <w:rsid w:val="00A448C1"/>
    <w:rsid w:val="00A449AB"/>
    <w:rsid w:val="00A45058"/>
    <w:rsid w:val="00A45187"/>
    <w:rsid w:val="00A457A6"/>
    <w:rsid w:val="00A45E3C"/>
    <w:rsid w:val="00A46294"/>
    <w:rsid w:val="00A46AD0"/>
    <w:rsid w:val="00A46B92"/>
    <w:rsid w:val="00A47C0C"/>
    <w:rsid w:val="00A47E6B"/>
    <w:rsid w:val="00A47FB7"/>
    <w:rsid w:val="00A503B8"/>
    <w:rsid w:val="00A50CE1"/>
    <w:rsid w:val="00A510A4"/>
    <w:rsid w:val="00A51467"/>
    <w:rsid w:val="00A5154D"/>
    <w:rsid w:val="00A5183B"/>
    <w:rsid w:val="00A51B1C"/>
    <w:rsid w:val="00A526B0"/>
    <w:rsid w:val="00A530E7"/>
    <w:rsid w:val="00A53724"/>
    <w:rsid w:val="00A53910"/>
    <w:rsid w:val="00A53B77"/>
    <w:rsid w:val="00A53BB4"/>
    <w:rsid w:val="00A53BEA"/>
    <w:rsid w:val="00A53EF6"/>
    <w:rsid w:val="00A541D1"/>
    <w:rsid w:val="00A544F7"/>
    <w:rsid w:val="00A54549"/>
    <w:rsid w:val="00A54B30"/>
    <w:rsid w:val="00A54DAF"/>
    <w:rsid w:val="00A54F7F"/>
    <w:rsid w:val="00A55BD9"/>
    <w:rsid w:val="00A55FCA"/>
    <w:rsid w:val="00A567A6"/>
    <w:rsid w:val="00A56D01"/>
    <w:rsid w:val="00A57106"/>
    <w:rsid w:val="00A5732F"/>
    <w:rsid w:val="00A573ED"/>
    <w:rsid w:val="00A60058"/>
    <w:rsid w:val="00A60570"/>
    <w:rsid w:val="00A6096A"/>
    <w:rsid w:val="00A60A08"/>
    <w:rsid w:val="00A60D5D"/>
    <w:rsid w:val="00A610D2"/>
    <w:rsid w:val="00A618BD"/>
    <w:rsid w:val="00A61A78"/>
    <w:rsid w:val="00A622F1"/>
    <w:rsid w:val="00A62309"/>
    <w:rsid w:val="00A6232E"/>
    <w:rsid w:val="00A62365"/>
    <w:rsid w:val="00A62630"/>
    <w:rsid w:val="00A628EC"/>
    <w:rsid w:val="00A62952"/>
    <w:rsid w:val="00A6299D"/>
    <w:rsid w:val="00A64461"/>
    <w:rsid w:val="00A646A7"/>
    <w:rsid w:val="00A647D6"/>
    <w:rsid w:val="00A64F81"/>
    <w:rsid w:val="00A6549A"/>
    <w:rsid w:val="00A658D2"/>
    <w:rsid w:val="00A65C1C"/>
    <w:rsid w:val="00A65D58"/>
    <w:rsid w:val="00A661BA"/>
    <w:rsid w:val="00A66624"/>
    <w:rsid w:val="00A6690C"/>
    <w:rsid w:val="00A66D89"/>
    <w:rsid w:val="00A67035"/>
    <w:rsid w:val="00A6724C"/>
    <w:rsid w:val="00A67310"/>
    <w:rsid w:val="00A67487"/>
    <w:rsid w:val="00A67CC6"/>
    <w:rsid w:val="00A67DE9"/>
    <w:rsid w:val="00A70287"/>
    <w:rsid w:val="00A70C92"/>
    <w:rsid w:val="00A70DEF"/>
    <w:rsid w:val="00A715E1"/>
    <w:rsid w:val="00A7171E"/>
    <w:rsid w:val="00A71F2D"/>
    <w:rsid w:val="00A71F7F"/>
    <w:rsid w:val="00A7256E"/>
    <w:rsid w:val="00A72641"/>
    <w:rsid w:val="00A72A0B"/>
    <w:rsid w:val="00A72ABA"/>
    <w:rsid w:val="00A72CD4"/>
    <w:rsid w:val="00A72EE1"/>
    <w:rsid w:val="00A730DE"/>
    <w:rsid w:val="00A731F9"/>
    <w:rsid w:val="00A73408"/>
    <w:rsid w:val="00A73833"/>
    <w:rsid w:val="00A74169"/>
    <w:rsid w:val="00A74C9E"/>
    <w:rsid w:val="00A75471"/>
    <w:rsid w:val="00A7557C"/>
    <w:rsid w:val="00A75A04"/>
    <w:rsid w:val="00A76335"/>
    <w:rsid w:val="00A763F6"/>
    <w:rsid w:val="00A767F7"/>
    <w:rsid w:val="00A76835"/>
    <w:rsid w:val="00A76A62"/>
    <w:rsid w:val="00A7707E"/>
    <w:rsid w:val="00A77144"/>
    <w:rsid w:val="00A772FE"/>
    <w:rsid w:val="00A77A9F"/>
    <w:rsid w:val="00A77CA3"/>
    <w:rsid w:val="00A80727"/>
    <w:rsid w:val="00A80E78"/>
    <w:rsid w:val="00A80EA6"/>
    <w:rsid w:val="00A810C8"/>
    <w:rsid w:val="00A8135D"/>
    <w:rsid w:val="00A81961"/>
    <w:rsid w:val="00A82346"/>
    <w:rsid w:val="00A82860"/>
    <w:rsid w:val="00A829D3"/>
    <w:rsid w:val="00A82B64"/>
    <w:rsid w:val="00A83202"/>
    <w:rsid w:val="00A8348D"/>
    <w:rsid w:val="00A83A09"/>
    <w:rsid w:val="00A8460F"/>
    <w:rsid w:val="00A84847"/>
    <w:rsid w:val="00A849CF"/>
    <w:rsid w:val="00A84AF9"/>
    <w:rsid w:val="00A84B09"/>
    <w:rsid w:val="00A84CA2"/>
    <w:rsid w:val="00A84F9C"/>
    <w:rsid w:val="00A854EE"/>
    <w:rsid w:val="00A8637D"/>
    <w:rsid w:val="00A86AE6"/>
    <w:rsid w:val="00A86CC6"/>
    <w:rsid w:val="00A870B6"/>
    <w:rsid w:val="00A8764E"/>
    <w:rsid w:val="00A8774C"/>
    <w:rsid w:val="00A90446"/>
    <w:rsid w:val="00A9046B"/>
    <w:rsid w:val="00A90692"/>
    <w:rsid w:val="00A90889"/>
    <w:rsid w:val="00A90ADB"/>
    <w:rsid w:val="00A90F55"/>
    <w:rsid w:val="00A91538"/>
    <w:rsid w:val="00A91815"/>
    <w:rsid w:val="00A91CE4"/>
    <w:rsid w:val="00A92551"/>
    <w:rsid w:val="00A92665"/>
    <w:rsid w:val="00A93253"/>
    <w:rsid w:val="00A935C0"/>
    <w:rsid w:val="00A94149"/>
    <w:rsid w:val="00A94168"/>
    <w:rsid w:val="00A944A8"/>
    <w:rsid w:val="00A94808"/>
    <w:rsid w:val="00A94C26"/>
    <w:rsid w:val="00A95222"/>
    <w:rsid w:val="00A959C9"/>
    <w:rsid w:val="00A95B33"/>
    <w:rsid w:val="00A96B42"/>
    <w:rsid w:val="00A9758D"/>
    <w:rsid w:val="00A97615"/>
    <w:rsid w:val="00A97624"/>
    <w:rsid w:val="00A977EE"/>
    <w:rsid w:val="00AA04C4"/>
    <w:rsid w:val="00AA06F1"/>
    <w:rsid w:val="00AA1827"/>
    <w:rsid w:val="00AA182F"/>
    <w:rsid w:val="00AA18C0"/>
    <w:rsid w:val="00AA1C79"/>
    <w:rsid w:val="00AA1D08"/>
    <w:rsid w:val="00AA22CF"/>
    <w:rsid w:val="00AA372F"/>
    <w:rsid w:val="00AA3730"/>
    <w:rsid w:val="00AA3C37"/>
    <w:rsid w:val="00AA3C46"/>
    <w:rsid w:val="00AA5357"/>
    <w:rsid w:val="00AA590B"/>
    <w:rsid w:val="00AA5B67"/>
    <w:rsid w:val="00AA5BAD"/>
    <w:rsid w:val="00AA5C80"/>
    <w:rsid w:val="00AA623D"/>
    <w:rsid w:val="00AA667F"/>
    <w:rsid w:val="00AA69AD"/>
    <w:rsid w:val="00AA6B51"/>
    <w:rsid w:val="00AA6D42"/>
    <w:rsid w:val="00AA72D3"/>
    <w:rsid w:val="00AA7543"/>
    <w:rsid w:val="00AB02E4"/>
    <w:rsid w:val="00AB05B1"/>
    <w:rsid w:val="00AB0818"/>
    <w:rsid w:val="00AB0C62"/>
    <w:rsid w:val="00AB105E"/>
    <w:rsid w:val="00AB14BD"/>
    <w:rsid w:val="00AB1AEA"/>
    <w:rsid w:val="00AB23A2"/>
    <w:rsid w:val="00AB2707"/>
    <w:rsid w:val="00AB2FC0"/>
    <w:rsid w:val="00AB3250"/>
    <w:rsid w:val="00AB331D"/>
    <w:rsid w:val="00AB35C3"/>
    <w:rsid w:val="00AB397C"/>
    <w:rsid w:val="00AB39F5"/>
    <w:rsid w:val="00AB3D5D"/>
    <w:rsid w:val="00AB4671"/>
    <w:rsid w:val="00AB47D9"/>
    <w:rsid w:val="00AB5299"/>
    <w:rsid w:val="00AB582A"/>
    <w:rsid w:val="00AB5B8F"/>
    <w:rsid w:val="00AB6D3B"/>
    <w:rsid w:val="00AB6E3D"/>
    <w:rsid w:val="00AB6F90"/>
    <w:rsid w:val="00AB7090"/>
    <w:rsid w:val="00AB72D2"/>
    <w:rsid w:val="00AB74A2"/>
    <w:rsid w:val="00AB75E5"/>
    <w:rsid w:val="00AB76CB"/>
    <w:rsid w:val="00AC00FF"/>
    <w:rsid w:val="00AC08B6"/>
    <w:rsid w:val="00AC1050"/>
    <w:rsid w:val="00AC110D"/>
    <w:rsid w:val="00AC13B0"/>
    <w:rsid w:val="00AC16EB"/>
    <w:rsid w:val="00AC1B98"/>
    <w:rsid w:val="00AC1C91"/>
    <w:rsid w:val="00AC1D73"/>
    <w:rsid w:val="00AC2290"/>
    <w:rsid w:val="00AC2577"/>
    <w:rsid w:val="00AC2BA2"/>
    <w:rsid w:val="00AC3051"/>
    <w:rsid w:val="00AC3453"/>
    <w:rsid w:val="00AC36DC"/>
    <w:rsid w:val="00AC387B"/>
    <w:rsid w:val="00AC3E79"/>
    <w:rsid w:val="00AC3F36"/>
    <w:rsid w:val="00AC407E"/>
    <w:rsid w:val="00AC4150"/>
    <w:rsid w:val="00AC48B6"/>
    <w:rsid w:val="00AC4905"/>
    <w:rsid w:val="00AC51AE"/>
    <w:rsid w:val="00AC577F"/>
    <w:rsid w:val="00AC5B37"/>
    <w:rsid w:val="00AC624A"/>
    <w:rsid w:val="00AC6370"/>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25C"/>
    <w:rsid w:val="00AD2C28"/>
    <w:rsid w:val="00AD2DA3"/>
    <w:rsid w:val="00AD3E3F"/>
    <w:rsid w:val="00AD3F34"/>
    <w:rsid w:val="00AD40E6"/>
    <w:rsid w:val="00AD4171"/>
    <w:rsid w:val="00AD4381"/>
    <w:rsid w:val="00AD4EC5"/>
    <w:rsid w:val="00AD5759"/>
    <w:rsid w:val="00AD57CD"/>
    <w:rsid w:val="00AD5959"/>
    <w:rsid w:val="00AD686B"/>
    <w:rsid w:val="00AD7255"/>
    <w:rsid w:val="00AD78C7"/>
    <w:rsid w:val="00AD7B3E"/>
    <w:rsid w:val="00AE0460"/>
    <w:rsid w:val="00AE1463"/>
    <w:rsid w:val="00AE1714"/>
    <w:rsid w:val="00AE1ECE"/>
    <w:rsid w:val="00AE204C"/>
    <w:rsid w:val="00AE2368"/>
    <w:rsid w:val="00AE28DD"/>
    <w:rsid w:val="00AE29EC"/>
    <w:rsid w:val="00AE2B68"/>
    <w:rsid w:val="00AE2BFB"/>
    <w:rsid w:val="00AE2CBC"/>
    <w:rsid w:val="00AE2FF3"/>
    <w:rsid w:val="00AE3105"/>
    <w:rsid w:val="00AE31C2"/>
    <w:rsid w:val="00AE3A99"/>
    <w:rsid w:val="00AE3D40"/>
    <w:rsid w:val="00AE420F"/>
    <w:rsid w:val="00AE4B4D"/>
    <w:rsid w:val="00AE546C"/>
    <w:rsid w:val="00AE55EB"/>
    <w:rsid w:val="00AE5604"/>
    <w:rsid w:val="00AE5C36"/>
    <w:rsid w:val="00AE5F9B"/>
    <w:rsid w:val="00AE691E"/>
    <w:rsid w:val="00AE721C"/>
    <w:rsid w:val="00AE7A16"/>
    <w:rsid w:val="00AE7CC9"/>
    <w:rsid w:val="00AE7DEE"/>
    <w:rsid w:val="00AF02C4"/>
    <w:rsid w:val="00AF0592"/>
    <w:rsid w:val="00AF07FD"/>
    <w:rsid w:val="00AF1AC8"/>
    <w:rsid w:val="00AF2825"/>
    <w:rsid w:val="00AF28B6"/>
    <w:rsid w:val="00AF297D"/>
    <w:rsid w:val="00AF2C37"/>
    <w:rsid w:val="00AF2DCE"/>
    <w:rsid w:val="00AF2F47"/>
    <w:rsid w:val="00AF2FC6"/>
    <w:rsid w:val="00AF32AA"/>
    <w:rsid w:val="00AF387A"/>
    <w:rsid w:val="00AF3995"/>
    <w:rsid w:val="00AF3C1A"/>
    <w:rsid w:val="00AF44DC"/>
    <w:rsid w:val="00AF47FD"/>
    <w:rsid w:val="00AF4AC3"/>
    <w:rsid w:val="00AF4AFA"/>
    <w:rsid w:val="00AF5825"/>
    <w:rsid w:val="00AF62F5"/>
    <w:rsid w:val="00AF67D6"/>
    <w:rsid w:val="00AF79AA"/>
    <w:rsid w:val="00B006DF"/>
    <w:rsid w:val="00B00934"/>
    <w:rsid w:val="00B00CAC"/>
    <w:rsid w:val="00B0145C"/>
    <w:rsid w:val="00B01775"/>
    <w:rsid w:val="00B01DE4"/>
    <w:rsid w:val="00B01F1E"/>
    <w:rsid w:val="00B0204B"/>
    <w:rsid w:val="00B02228"/>
    <w:rsid w:val="00B026AD"/>
    <w:rsid w:val="00B026D7"/>
    <w:rsid w:val="00B02998"/>
    <w:rsid w:val="00B02DEA"/>
    <w:rsid w:val="00B02E7B"/>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4F8"/>
    <w:rsid w:val="00B07999"/>
    <w:rsid w:val="00B10359"/>
    <w:rsid w:val="00B10826"/>
    <w:rsid w:val="00B10943"/>
    <w:rsid w:val="00B10B86"/>
    <w:rsid w:val="00B11023"/>
    <w:rsid w:val="00B11685"/>
    <w:rsid w:val="00B11787"/>
    <w:rsid w:val="00B11A57"/>
    <w:rsid w:val="00B11C03"/>
    <w:rsid w:val="00B11FE3"/>
    <w:rsid w:val="00B12277"/>
    <w:rsid w:val="00B12622"/>
    <w:rsid w:val="00B12EC5"/>
    <w:rsid w:val="00B134C9"/>
    <w:rsid w:val="00B13549"/>
    <w:rsid w:val="00B13B8F"/>
    <w:rsid w:val="00B14AE8"/>
    <w:rsid w:val="00B15295"/>
    <w:rsid w:val="00B15449"/>
    <w:rsid w:val="00B15B58"/>
    <w:rsid w:val="00B15D62"/>
    <w:rsid w:val="00B16289"/>
    <w:rsid w:val="00B16339"/>
    <w:rsid w:val="00B16A97"/>
    <w:rsid w:val="00B16C06"/>
    <w:rsid w:val="00B16E56"/>
    <w:rsid w:val="00B17229"/>
    <w:rsid w:val="00B17499"/>
    <w:rsid w:val="00B17566"/>
    <w:rsid w:val="00B176D5"/>
    <w:rsid w:val="00B17B60"/>
    <w:rsid w:val="00B17C32"/>
    <w:rsid w:val="00B17E84"/>
    <w:rsid w:val="00B17FC5"/>
    <w:rsid w:val="00B20096"/>
    <w:rsid w:val="00B202B4"/>
    <w:rsid w:val="00B21074"/>
    <w:rsid w:val="00B210A3"/>
    <w:rsid w:val="00B2134D"/>
    <w:rsid w:val="00B21354"/>
    <w:rsid w:val="00B21525"/>
    <w:rsid w:val="00B21661"/>
    <w:rsid w:val="00B2168F"/>
    <w:rsid w:val="00B2251D"/>
    <w:rsid w:val="00B227FA"/>
    <w:rsid w:val="00B22BE2"/>
    <w:rsid w:val="00B22FE8"/>
    <w:rsid w:val="00B23131"/>
    <w:rsid w:val="00B23164"/>
    <w:rsid w:val="00B23B5A"/>
    <w:rsid w:val="00B2422C"/>
    <w:rsid w:val="00B24BBA"/>
    <w:rsid w:val="00B2532F"/>
    <w:rsid w:val="00B255D9"/>
    <w:rsid w:val="00B257FD"/>
    <w:rsid w:val="00B258A8"/>
    <w:rsid w:val="00B25F5D"/>
    <w:rsid w:val="00B25FDE"/>
    <w:rsid w:val="00B26877"/>
    <w:rsid w:val="00B272BA"/>
    <w:rsid w:val="00B2798B"/>
    <w:rsid w:val="00B27D27"/>
    <w:rsid w:val="00B30045"/>
    <w:rsid w:val="00B3010E"/>
    <w:rsid w:val="00B30120"/>
    <w:rsid w:val="00B3091E"/>
    <w:rsid w:val="00B30C52"/>
    <w:rsid w:val="00B30E74"/>
    <w:rsid w:val="00B31308"/>
    <w:rsid w:val="00B31452"/>
    <w:rsid w:val="00B31B29"/>
    <w:rsid w:val="00B31E99"/>
    <w:rsid w:val="00B320F8"/>
    <w:rsid w:val="00B321C0"/>
    <w:rsid w:val="00B322FE"/>
    <w:rsid w:val="00B3239C"/>
    <w:rsid w:val="00B32468"/>
    <w:rsid w:val="00B325DF"/>
    <w:rsid w:val="00B329A7"/>
    <w:rsid w:val="00B333A2"/>
    <w:rsid w:val="00B3485F"/>
    <w:rsid w:val="00B34A29"/>
    <w:rsid w:val="00B34DF9"/>
    <w:rsid w:val="00B351D4"/>
    <w:rsid w:val="00B35603"/>
    <w:rsid w:val="00B35820"/>
    <w:rsid w:val="00B360ED"/>
    <w:rsid w:val="00B36339"/>
    <w:rsid w:val="00B36559"/>
    <w:rsid w:val="00B36606"/>
    <w:rsid w:val="00B36869"/>
    <w:rsid w:val="00B36889"/>
    <w:rsid w:val="00B3736B"/>
    <w:rsid w:val="00B37824"/>
    <w:rsid w:val="00B37C24"/>
    <w:rsid w:val="00B40273"/>
    <w:rsid w:val="00B402EA"/>
    <w:rsid w:val="00B40479"/>
    <w:rsid w:val="00B4066B"/>
    <w:rsid w:val="00B415F0"/>
    <w:rsid w:val="00B4176C"/>
    <w:rsid w:val="00B421A9"/>
    <w:rsid w:val="00B4229C"/>
    <w:rsid w:val="00B422E4"/>
    <w:rsid w:val="00B42425"/>
    <w:rsid w:val="00B42ABF"/>
    <w:rsid w:val="00B42C92"/>
    <w:rsid w:val="00B42DB0"/>
    <w:rsid w:val="00B4350A"/>
    <w:rsid w:val="00B437B5"/>
    <w:rsid w:val="00B44054"/>
    <w:rsid w:val="00B441E5"/>
    <w:rsid w:val="00B44469"/>
    <w:rsid w:val="00B44EEB"/>
    <w:rsid w:val="00B45091"/>
    <w:rsid w:val="00B4574C"/>
    <w:rsid w:val="00B459D2"/>
    <w:rsid w:val="00B45E00"/>
    <w:rsid w:val="00B45FFF"/>
    <w:rsid w:val="00B46022"/>
    <w:rsid w:val="00B46414"/>
    <w:rsid w:val="00B464BA"/>
    <w:rsid w:val="00B46792"/>
    <w:rsid w:val="00B46E38"/>
    <w:rsid w:val="00B46F66"/>
    <w:rsid w:val="00B47038"/>
    <w:rsid w:val="00B47098"/>
    <w:rsid w:val="00B4721E"/>
    <w:rsid w:val="00B47235"/>
    <w:rsid w:val="00B4764F"/>
    <w:rsid w:val="00B476E1"/>
    <w:rsid w:val="00B47A11"/>
    <w:rsid w:val="00B5030D"/>
    <w:rsid w:val="00B503CC"/>
    <w:rsid w:val="00B5040C"/>
    <w:rsid w:val="00B5090C"/>
    <w:rsid w:val="00B50C31"/>
    <w:rsid w:val="00B51915"/>
    <w:rsid w:val="00B51B2F"/>
    <w:rsid w:val="00B526B5"/>
    <w:rsid w:val="00B5287F"/>
    <w:rsid w:val="00B52CCA"/>
    <w:rsid w:val="00B52E4B"/>
    <w:rsid w:val="00B538FF"/>
    <w:rsid w:val="00B53AE0"/>
    <w:rsid w:val="00B53CF3"/>
    <w:rsid w:val="00B53FB6"/>
    <w:rsid w:val="00B540C8"/>
    <w:rsid w:val="00B54603"/>
    <w:rsid w:val="00B54C55"/>
    <w:rsid w:val="00B54F2D"/>
    <w:rsid w:val="00B54F75"/>
    <w:rsid w:val="00B550A4"/>
    <w:rsid w:val="00B551A9"/>
    <w:rsid w:val="00B5570A"/>
    <w:rsid w:val="00B56112"/>
    <w:rsid w:val="00B5644B"/>
    <w:rsid w:val="00B566A6"/>
    <w:rsid w:val="00B56877"/>
    <w:rsid w:val="00B56A5F"/>
    <w:rsid w:val="00B56FB3"/>
    <w:rsid w:val="00B57182"/>
    <w:rsid w:val="00B609CF"/>
    <w:rsid w:val="00B60DAB"/>
    <w:rsid w:val="00B60FAE"/>
    <w:rsid w:val="00B61680"/>
    <w:rsid w:val="00B61BF7"/>
    <w:rsid w:val="00B62082"/>
    <w:rsid w:val="00B6225A"/>
    <w:rsid w:val="00B6268F"/>
    <w:rsid w:val="00B6294E"/>
    <w:rsid w:val="00B629A2"/>
    <w:rsid w:val="00B62D8B"/>
    <w:rsid w:val="00B636EE"/>
    <w:rsid w:val="00B63E79"/>
    <w:rsid w:val="00B6476F"/>
    <w:rsid w:val="00B64801"/>
    <w:rsid w:val="00B64804"/>
    <w:rsid w:val="00B64EAE"/>
    <w:rsid w:val="00B6549B"/>
    <w:rsid w:val="00B66227"/>
    <w:rsid w:val="00B66915"/>
    <w:rsid w:val="00B6755E"/>
    <w:rsid w:val="00B67C93"/>
    <w:rsid w:val="00B702C8"/>
    <w:rsid w:val="00B70600"/>
    <w:rsid w:val="00B70BE6"/>
    <w:rsid w:val="00B70EBC"/>
    <w:rsid w:val="00B7127D"/>
    <w:rsid w:val="00B715D2"/>
    <w:rsid w:val="00B726BD"/>
    <w:rsid w:val="00B72AD4"/>
    <w:rsid w:val="00B72DDA"/>
    <w:rsid w:val="00B72DDF"/>
    <w:rsid w:val="00B7305B"/>
    <w:rsid w:val="00B732A1"/>
    <w:rsid w:val="00B73508"/>
    <w:rsid w:val="00B735E5"/>
    <w:rsid w:val="00B73A11"/>
    <w:rsid w:val="00B73DB6"/>
    <w:rsid w:val="00B7450A"/>
    <w:rsid w:val="00B74888"/>
    <w:rsid w:val="00B74946"/>
    <w:rsid w:val="00B74A1E"/>
    <w:rsid w:val="00B74D66"/>
    <w:rsid w:val="00B74F6F"/>
    <w:rsid w:val="00B75117"/>
    <w:rsid w:val="00B75134"/>
    <w:rsid w:val="00B751AB"/>
    <w:rsid w:val="00B751DB"/>
    <w:rsid w:val="00B75744"/>
    <w:rsid w:val="00B75CF8"/>
    <w:rsid w:val="00B75E4F"/>
    <w:rsid w:val="00B75ECB"/>
    <w:rsid w:val="00B768AD"/>
    <w:rsid w:val="00B7712F"/>
    <w:rsid w:val="00B7736E"/>
    <w:rsid w:val="00B777DE"/>
    <w:rsid w:val="00B8089C"/>
    <w:rsid w:val="00B80B2A"/>
    <w:rsid w:val="00B80E18"/>
    <w:rsid w:val="00B8201E"/>
    <w:rsid w:val="00B82680"/>
    <w:rsid w:val="00B829F6"/>
    <w:rsid w:val="00B82A9A"/>
    <w:rsid w:val="00B82E48"/>
    <w:rsid w:val="00B82FC0"/>
    <w:rsid w:val="00B830C1"/>
    <w:rsid w:val="00B831A9"/>
    <w:rsid w:val="00B833DB"/>
    <w:rsid w:val="00B83442"/>
    <w:rsid w:val="00B8348F"/>
    <w:rsid w:val="00B834B5"/>
    <w:rsid w:val="00B84664"/>
    <w:rsid w:val="00B849C6"/>
    <w:rsid w:val="00B84ADF"/>
    <w:rsid w:val="00B8544B"/>
    <w:rsid w:val="00B85525"/>
    <w:rsid w:val="00B8566F"/>
    <w:rsid w:val="00B8570D"/>
    <w:rsid w:val="00B85747"/>
    <w:rsid w:val="00B85B87"/>
    <w:rsid w:val="00B85DFD"/>
    <w:rsid w:val="00B86258"/>
    <w:rsid w:val="00B86457"/>
    <w:rsid w:val="00B865CA"/>
    <w:rsid w:val="00B86811"/>
    <w:rsid w:val="00B87579"/>
    <w:rsid w:val="00B908EB"/>
    <w:rsid w:val="00B90CA0"/>
    <w:rsid w:val="00B916EC"/>
    <w:rsid w:val="00B91B31"/>
    <w:rsid w:val="00B91C41"/>
    <w:rsid w:val="00B92601"/>
    <w:rsid w:val="00B928D0"/>
    <w:rsid w:val="00B92B4B"/>
    <w:rsid w:val="00B92B52"/>
    <w:rsid w:val="00B931CF"/>
    <w:rsid w:val="00B934EC"/>
    <w:rsid w:val="00B93A3C"/>
    <w:rsid w:val="00B93BCA"/>
    <w:rsid w:val="00B93C02"/>
    <w:rsid w:val="00B9419B"/>
    <w:rsid w:val="00B94320"/>
    <w:rsid w:val="00B95177"/>
    <w:rsid w:val="00B952F0"/>
    <w:rsid w:val="00B9540D"/>
    <w:rsid w:val="00B9567F"/>
    <w:rsid w:val="00B95AD8"/>
    <w:rsid w:val="00B96B1A"/>
    <w:rsid w:val="00B96C15"/>
    <w:rsid w:val="00B96F6F"/>
    <w:rsid w:val="00B96F7A"/>
    <w:rsid w:val="00B974D5"/>
    <w:rsid w:val="00B97A67"/>
    <w:rsid w:val="00B97A79"/>
    <w:rsid w:val="00B97A90"/>
    <w:rsid w:val="00B97BD3"/>
    <w:rsid w:val="00B97F75"/>
    <w:rsid w:val="00BA012B"/>
    <w:rsid w:val="00BA027B"/>
    <w:rsid w:val="00BA07C8"/>
    <w:rsid w:val="00BA083C"/>
    <w:rsid w:val="00BA0BE3"/>
    <w:rsid w:val="00BA0F11"/>
    <w:rsid w:val="00BA143B"/>
    <w:rsid w:val="00BA1794"/>
    <w:rsid w:val="00BA27F0"/>
    <w:rsid w:val="00BA49D3"/>
    <w:rsid w:val="00BA4EEC"/>
    <w:rsid w:val="00BA501A"/>
    <w:rsid w:val="00BA5052"/>
    <w:rsid w:val="00BA5282"/>
    <w:rsid w:val="00BA55E3"/>
    <w:rsid w:val="00BA6BE5"/>
    <w:rsid w:val="00BA71B1"/>
    <w:rsid w:val="00BA727F"/>
    <w:rsid w:val="00BA7455"/>
    <w:rsid w:val="00BA745E"/>
    <w:rsid w:val="00BA757E"/>
    <w:rsid w:val="00BA78BC"/>
    <w:rsid w:val="00BB051C"/>
    <w:rsid w:val="00BB06AE"/>
    <w:rsid w:val="00BB0A93"/>
    <w:rsid w:val="00BB0CBF"/>
    <w:rsid w:val="00BB0EC6"/>
    <w:rsid w:val="00BB1069"/>
    <w:rsid w:val="00BB1546"/>
    <w:rsid w:val="00BB165C"/>
    <w:rsid w:val="00BB1C09"/>
    <w:rsid w:val="00BB1E37"/>
    <w:rsid w:val="00BB1F9D"/>
    <w:rsid w:val="00BB2B8C"/>
    <w:rsid w:val="00BB2CCC"/>
    <w:rsid w:val="00BB2CD0"/>
    <w:rsid w:val="00BB2CE8"/>
    <w:rsid w:val="00BB3D91"/>
    <w:rsid w:val="00BB3FBB"/>
    <w:rsid w:val="00BB46A3"/>
    <w:rsid w:val="00BB49CF"/>
    <w:rsid w:val="00BB4C17"/>
    <w:rsid w:val="00BB4D5A"/>
    <w:rsid w:val="00BB52B3"/>
    <w:rsid w:val="00BB52FD"/>
    <w:rsid w:val="00BB54F3"/>
    <w:rsid w:val="00BB56D9"/>
    <w:rsid w:val="00BB5A65"/>
    <w:rsid w:val="00BB5A90"/>
    <w:rsid w:val="00BB5B46"/>
    <w:rsid w:val="00BB5CC4"/>
    <w:rsid w:val="00BB6A95"/>
    <w:rsid w:val="00BB6D01"/>
    <w:rsid w:val="00BB6E37"/>
    <w:rsid w:val="00BB76C5"/>
    <w:rsid w:val="00BB79D2"/>
    <w:rsid w:val="00BC0081"/>
    <w:rsid w:val="00BC00FD"/>
    <w:rsid w:val="00BC0347"/>
    <w:rsid w:val="00BC080B"/>
    <w:rsid w:val="00BC0A28"/>
    <w:rsid w:val="00BC0DAA"/>
    <w:rsid w:val="00BC0DE3"/>
    <w:rsid w:val="00BC0F7D"/>
    <w:rsid w:val="00BC122A"/>
    <w:rsid w:val="00BC1908"/>
    <w:rsid w:val="00BC196E"/>
    <w:rsid w:val="00BC1B7E"/>
    <w:rsid w:val="00BC1B88"/>
    <w:rsid w:val="00BC21C8"/>
    <w:rsid w:val="00BC235E"/>
    <w:rsid w:val="00BC25DE"/>
    <w:rsid w:val="00BC2F65"/>
    <w:rsid w:val="00BC343B"/>
    <w:rsid w:val="00BC3970"/>
    <w:rsid w:val="00BC3C58"/>
    <w:rsid w:val="00BC45E8"/>
    <w:rsid w:val="00BC4B74"/>
    <w:rsid w:val="00BC4C0E"/>
    <w:rsid w:val="00BC4F3B"/>
    <w:rsid w:val="00BC501C"/>
    <w:rsid w:val="00BC52C9"/>
    <w:rsid w:val="00BC5C24"/>
    <w:rsid w:val="00BC61EE"/>
    <w:rsid w:val="00BC6BD6"/>
    <w:rsid w:val="00BC6C17"/>
    <w:rsid w:val="00BC6FB6"/>
    <w:rsid w:val="00BC701A"/>
    <w:rsid w:val="00BC794F"/>
    <w:rsid w:val="00BC79FB"/>
    <w:rsid w:val="00BC7A04"/>
    <w:rsid w:val="00BC7B39"/>
    <w:rsid w:val="00BC7B7C"/>
    <w:rsid w:val="00BC7FF5"/>
    <w:rsid w:val="00BD01A3"/>
    <w:rsid w:val="00BD0E09"/>
    <w:rsid w:val="00BD1259"/>
    <w:rsid w:val="00BD1770"/>
    <w:rsid w:val="00BD2FE0"/>
    <w:rsid w:val="00BD3939"/>
    <w:rsid w:val="00BD3C6A"/>
    <w:rsid w:val="00BD3DB2"/>
    <w:rsid w:val="00BD415B"/>
    <w:rsid w:val="00BD50D8"/>
    <w:rsid w:val="00BD55B5"/>
    <w:rsid w:val="00BD5873"/>
    <w:rsid w:val="00BD5D84"/>
    <w:rsid w:val="00BD5DA3"/>
    <w:rsid w:val="00BD663B"/>
    <w:rsid w:val="00BD6C3E"/>
    <w:rsid w:val="00BD6CD4"/>
    <w:rsid w:val="00BD6FD6"/>
    <w:rsid w:val="00BD7436"/>
    <w:rsid w:val="00BD7E49"/>
    <w:rsid w:val="00BE021F"/>
    <w:rsid w:val="00BE0332"/>
    <w:rsid w:val="00BE04FB"/>
    <w:rsid w:val="00BE0954"/>
    <w:rsid w:val="00BE0C69"/>
    <w:rsid w:val="00BE11CE"/>
    <w:rsid w:val="00BE1757"/>
    <w:rsid w:val="00BE1816"/>
    <w:rsid w:val="00BE1ABA"/>
    <w:rsid w:val="00BE1C02"/>
    <w:rsid w:val="00BE22AA"/>
    <w:rsid w:val="00BE2398"/>
    <w:rsid w:val="00BE26E8"/>
    <w:rsid w:val="00BE33B4"/>
    <w:rsid w:val="00BE3B37"/>
    <w:rsid w:val="00BE3B40"/>
    <w:rsid w:val="00BE4282"/>
    <w:rsid w:val="00BE46C2"/>
    <w:rsid w:val="00BE481A"/>
    <w:rsid w:val="00BE4BB2"/>
    <w:rsid w:val="00BE507F"/>
    <w:rsid w:val="00BE5555"/>
    <w:rsid w:val="00BE55F6"/>
    <w:rsid w:val="00BE56B3"/>
    <w:rsid w:val="00BE594D"/>
    <w:rsid w:val="00BE5D11"/>
    <w:rsid w:val="00BE61B8"/>
    <w:rsid w:val="00BE6624"/>
    <w:rsid w:val="00BE7792"/>
    <w:rsid w:val="00BE77C8"/>
    <w:rsid w:val="00BE7A4B"/>
    <w:rsid w:val="00BE7A89"/>
    <w:rsid w:val="00BE7B38"/>
    <w:rsid w:val="00BE7D90"/>
    <w:rsid w:val="00BF00CC"/>
    <w:rsid w:val="00BF03A7"/>
    <w:rsid w:val="00BF08D2"/>
    <w:rsid w:val="00BF0AFA"/>
    <w:rsid w:val="00BF1441"/>
    <w:rsid w:val="00BF1680"/>
    <w:rsid w:val="00BF174C"/>
    <w:rsid w:val="00BF1793"/>
    <w:rsid w:val="00BF1890"/>
    <w:rsid w:val="00BF1C2F"/>
    <w:rsid w:val="00BF23BE"/>
    <w:rsid w:val="00BF2553"/>
    <w:rsid w:val="00BF2D94"/>
    <w:rsid w:val="00BF2FC4"/>
    <w:rsid w:val="00BF33C4"/>
    <w:rsid w:val="00BF3C8F"/>
    <w:rsid w:val="00BF3D96"/>
    <w:rsid w:val="00BF3F80"/>
    <w:rsid w:val="00BF410D"/>
    <w:rsid w:val="00BF482C"/>
    <w:rsid w:val="00BF4BF9"/>
    <w:rsid w:val="00BF53A7"/>
    <w:rsid w:val="00BF57CB"/>
    <w:rsid w:val="00BF5894"/>
    <w:rsid w:val="00BF5B42"/>
    <w:rsid w:val="00BF5BD2"/>
    <w:rsid w:val="00BF5F47"/>
    <w:rsid w:val="00BF5F7B"/>
    <w:rsid w:val="00BF6317"/>
    <w:rsid w:val="00BF6343"/>
    <w:rsid w:val="00BF6448"/>
    <w:rsid w:val="00BF68A8"/>
    <w:rsid w:val="00BF7059"/>
    <w:rsid w:val="00BF71A1"/>
    <w:rsid w:val="00BF7817"/>
    <w:rsid w:val="00BF7C4B"/>
    <w:rsid w:val="00BF7FBF"/>
    <w:rsid w:val="00C000B4"/>
    <w:rsid w:val="00C0077F"/>
    <w:rsid w:val="00C00904"/>
    <w:rsid w:val="00C00C40"/>
    <w:rsid w:val="00C012D0"/>
    <w:rsid w:val="00C014F5"/>
    <w:rsid w:val="00C01795"/>
    <w:rsid w:val="00C02433"/>
    <w:rsid w:val="00C02539"/>
    <w:rsid w:val="00C0359B"/>
    <w:rsid w:val="00C03999"/>
    <w:rsid w:val="00C03A33"/>
    <w:rsid w:val="00C03BD1"/>
    <w:rsid w:val="00C04309"/>
    <w:rsid w:val="00C04BE0"/>
    <w:rsid w:val="00C04C87"/>
    <w:rsid w:val="00C05905"/>
    <w:rsid w:val="00C05A28"/>
    <w:rsid w:val="00C05A87"/>
    <w:rsid w:val="00C05C78"/>
    <w:rsid w:val="00C05EA4"/>
    <w:rsid w:val="00C063A7"/>
    <w:rsid w:val="00C065DE"/>
    <w:rsid w:val="00C06973"/>
    <w:rsid w:val="00C06E62"/>
    <w:rsid w:val="00C071B0"/>
    <w:rsid w:val="00C07209"/>
    <w:rsid w:val="00C0765D"/>
    <w:rsid w:val="00C07B23"/>
    <w:rsid w:val="00C07EB8"/>
    <w:rsid w:val="00C10502"/>
    <w:rsid w:val="00C10BBF"/>
    <w:rsid w:val="00C10E1D"/>
    <w:rsid w:val="00C11741"/>
    <w:rsid w:val="00C12832"/>
    <w:rsid w:val="00C12A78"/>
    <w:rsid w:val="00C12B23"/>
    <w:rsid w:val="00C1388B"/>
    <w:rsid w:val="00C144B6"/>
    <w:rsid w:val="00C1456D"/>
    <w:rsid w:val="00C147E8"/>
    <w:rsid w:val="00C1508F"/>
    <w:rsid w:val="00C15337"/>
    <w:rsid w:val="00C15D74"/>
    <w:rsid w:val="00C15DB4"/>
    <w:rsid w:val="00C16468"/>
    <w:rsid w:val="00C165B1"/>
    <w:rsid w:val="00C16656"/>
    <w:rsid w:val="00C169D1"/>
    <w:rsid w:val="00C16A9C"/>
    <w:rsid w:val="00C16CC9"/>
    <w:rsid w:val="00C16DDA"/>
    <w:rsid w:val="00C16DF7"/>
    <w:rsid w:val="00C17011"/>
    <w:rsid w:val="00C17642"/>
    <w:rsid w:val="00C17854"/>
    <w:rsid w:val="00C20132"/>
    <w:rsid w:val="00C2039F"/>
    <w:rsid w:val="00C208F0"/>
    <w:rsid w:val="00C21115"/>
    <w:rsid w:val="00C2141D"/>
    <w:rsid w:val="00C21B4D"/>
    <w:rsid w:val="00C21C2A"/>
    <w:rsid w:val="00C2222B"/>
    <w:rsid w:val="00C22D00"/>
    <w:rsid w:val="00C23129"/>
    <w:rsid w:val="00C234E2"/>
    <w:rsid w:val="00C23589"/>
    <w:rsid w:val="00C23658"/>
    <w:rsid w:val="00C2463B"/>
    <w:rsid w:val="00C24743"/>
    <w:rsid w:val="00C24D8A"/>
    <w:rsid w:val="00C25422"/>
    <w:rsid w:val="00C25648"/>
    <w:rsid w:val="00C2576E"/>
    <w:rsid w:val="00C25C56"/>
    <w:rsid w:val="00C25E1E"/>
    <w:rsid w:val="00C25F65"/>
    <w:rsid w:val="00C260AB"/>
    <w:rsid w:val="00C26293"/>
    <w:rsid w:val="00C26D16"/>
    <w:rsid w:val="00C27033"/>
    <w:rsid w:val="00C27664"/>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5265"/>
    <w:rsid w:val="00C35428"/>
    <w:rsid w:val="00C3608D"/>
    <w:rsid w:val="00C372D1"/>
    <w:rsid w:val="00C37743"/>
    <w:rsid w:val="00C37E01"/>
    <w:rsid w:val="00C40783"/>
    <w:rsid w:val="00C40F3D"/>
    <w:rsid w:val="00C413C5"/>
    <w:rsid w:val="00C41449"/>
    <w:rsid w:val="00C41861"/>
    <w:rsid w:val="00C41945"/>
    <w:rsid w:val="00C41D94"/>
    <w:rsid w:val="00C41FBA"/>
    <w:rsid w:val="00C42BE2"/>
    <w:rsid w:val="00C430B4"/>
    <w:rsid w:val="00C432D5"/>
    <w:rsid w:val="00C433DC"/>
    <w:rsid w:val="00C435AF"/>
    <w:rsid w:val="00C436BC"/>
    <w:rsid w:val="00C43780"/>
    <w:rsid w:val="00C437E2"/>
    <w:rsid w:val="00C438B9"/>
    <w:rsid w:val="00C438D1"/>
    <w:rsid w:val="00C43B0D"/>
    <w:rsid w:val="00C43CB6"/>
    <w:rsid w:val="00C44171"/>
    <w:rsid w:val="00C44547"/>
    <w:rsid w:val="00C4472E"/>
    <w:rsid w:val="00C44A61"/>
    <w:rsid w:val="00C44BF2"/>
    <w:rsid w:val="00C44C2C"/>
    <w:rsid w:val="00C44FD5"/>
    <w:rsid w:val="00C45231"/>
    <w:rsid w:val="00C453D7"/>
    <w:rsid w:val="00C455F6"/>
    <w:rsid w:val="00C459C5"/>
    <w:rsid w:val="00C45A44"/>
    <w:rsid w:val="00C46209"/>
    <w:rsid w:val="00C46B99"/>
    <w:rsid w:val="00C47765"/>
    <w:rsid w:val="00C479FF"/>
    <w:rsid w:val="00C47A9A"/>
    <w:rsid w:val="00C47D57"/>
    <w:rsid w:val="00C50893"/>
    <w:rsid w:val="00C50B34"/>
    <w:rsid w:val="00C50C74"/>
    <w:rsid w:val="00C518D5"/>
    <w:rsid w:val="00C51D1D"/>
    <w:rsid w:val="00C52789"/>
    <w:rsid w:val="00C5287C"/>
    <w:rsid w:val="00C52891"/>
    <w:rsid w:val="00C52B9F"/>
    <w:rsid w:val="00C52D47"/>
    <w:rsid w:val="00C52D5B"/>
    <w:rsid w:val="00C52F04"/>
    <w:rsid w:val="00C531E9"/>
    <w:rsid w:val="00C540CE"/>
    <w:rsid w:val="00C54C45"/>
    <w:rsid w:val="00C54FD0"/>
    <w:rsid w:val="00C55B73"/>
    <w:rsid w:val="00C560D1"/>
    <w:rsid w:val="00C56399"/>
    <w:rsid w:val="00C56691"/>
    <w:rsid w:val="00C5710B"/>
    <w:rsid w:val="00C57779"/>
    <w:rsid w:val="00C57799"/>
    <w:rsid w:val="00C57803"/>
    <w:rsid w:val="00C57A53"/>
    <w:rsid w:val="00C57CFB"/>
    <w:rsid w:val="00C60020"/>
    <w:rsid w:val="00C60458"/>
    <w:rsid w:val="00C60621"/>
    <w:rsid w:val="00C60E00"/>
    <w:rsid w:val="00C617AB"/>
    <w:rsid w:val="00C617D0"/>
    <w:rsid w:val="00C61A3D"/>
    <w:rsid w:val="00C626F6"/>
    <w:rsid w:val="00C62BF6"/>
    <w:rsid w:val="00C63055"/>
    <w:rsid w:val="00C630BF"/>
    <w:rsid w:val="00C630F6"/>
    <w:rsid w:val="00C638BD"/>
    <w:rsid w:val="00C639C0"/>
    <w:rsid w:val="00C64244"/>
    <w:rsid w:val="00C644DB"/>
    <w:rsid w:val="00C64FFB"/>
    <w:rsid w:val="00C650E7"/>
    <w:rsid w:val="00C65265"/>
    <w:rsid w:val="00C659A9"/>
    <w:rsid w:val="00C65EC3"/>
    <w:rsid w:val="00C6613B"/>
    <w:rsid w:val="00C666BE"/>
    <w:rsid w:val="00C666DD"/>
    <w:rsid w:val="00C66B23"/>
    <w:rsid w:val="00C67E02"/>
    <w:rsid w:val="00C67EFD"/>
    <w:rsid w:val="00C67F60"/>
    <w:rsid w:val="00C706A7"/>
    <w:rsid w:val="00C709FE"/>
    <w:rsid w:val="00C70FC6"/>
    <w:rsid w:val="00C70FCB"/>
    <w:rsid w:val="00C71669"/>
    <w:rsid w:val="00C71F3A"/>
    <w:rsid w:val="00C72617"/>
    <w:rsid w:val="00C72665"/>
    <w:rsid w:val="00C72738"/>
    <w:rsid w:val="00C7277E"/>
    <w:rsid w:val="00C72833"/>
    <w:rsid w:val="00C72E13"/>
    <w:rsid w:val="00C72F94"/>
    <w:rsid w:val="00C73182"/>
    <w:rsid w:val="00C7484E"/>
    <w:rsid w:val="00C74DE2"/>
    <w:rsid w:val="00C75A42"/>
    <w:rsid w:val="00C75C28"/>
    <w:rsid w:val="00C75C6B"/>
    <w:rsid w:val="00C75D8C"/>
    <w:rsid w:val="00C760EC"/>
    <w:rsid w:val="00C7633E"/>
    <w:rsid w:val="00C76664"/>
    <w:rsid w:val="00C77CB7"/>
    <w:rsid w:val="00C80B07"/>
    <w:rsid w:val="00C80CE5"/>
    <w:rsid w:val="00C80D46"/>
    <w:rsid w:val="00C81245"/>
    <w:rsid w:val="00C81520"/>
    <w:rsid w:val="00C8162B"/>
    <w:rsid w:val="00C816CD"/>
    <w:rsid w:val="00C816D4"/>
    <w:rsid w:val="00C8195E"/>
    <w:rsid w:val="00C819E8"/>
    <w:rsid w:val="00C81A32"/>
    <w:rsid w:val="00C821B1"/>
    <w:rsid w:val="00C82342"/>
    <w:rsid w:val="00C824E1"/>
    <w:rsid w:val="00C836AD"/>
    <w:rsid w:val="00C839B0"/>
    <w:rsid w:val="00C83A01"/>
    <w:rsid w:val="00C83B6C"/>
    <w:rsid w:val="00C83D72"/>
    <w:rsid w:val="00C8479F"/>
    <w:rsid w:val="00C849EB"/>
    <w:rsid w:val="00C84B1F"/>
    <w:rsid w:val="00C84BFC"/>
    <w:rsid w:val="00C8578F"/>
    <w:rsid w:val="00C85C59"/>
    <w:rsid w:val="00C8700C"/>
    <w:rsid w:val="00C87385"/>
    <w:rsid w:val="00C873D4"/>
    <w:rsid w:val="00C87445"/>
    <w:rsid w:val="00C87F7C"/>
    <w:rsid w:val="00C9033C"/>
    <w:rsid w:val="00C90582"/>
    <w:rsid w:val="00C90821"/>
    <w:rsid w:val="00C90C31"/>
    <w:rsid w:val="00C90D1C"/>
    <w:rsid w:val="00C91011"/>
    <w:rsid w:val="00C91D99"/>
    <w:rsid w:val="00C926CF"/>
    <w:rsid w:val="00C929BE"/>
    <w:rsid w:val="00C92E57"/>
    <w:rsid w:val="00C93F40"/>
    <w:rsid w:val="00C941C8"/>
    <w:rsid w:val="00C9450C"/>
    <w:rsid w:val="00C94993"/>
    <w:rsid w:val="00C94A97"/>
    <w:rsid w:val="00C954A3"/>
    <w:rsid w:val="00C95B4B"/>
    <w:rsid w:val="00C95F11"/>
    <w:rsid w:val="00C96216"/>
    <w:rsid w:val="00C968B6"/>
    <w:rsid w:val="00C96B33"/>
    <w:rsid w:val="00C9701D"/>
    <w:rsid w:val="00C9759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9BF"/>
    <w:rsid w:val="00CA4A85"/>
    <w:rsid w:val="00CA4D6C"/>
    <w:rsid w:val="00CA531B"/>
    <w:rsid w:val="00CA5611"/>
    <w:rsid w:val="00CA5D57"/>
    <w:rsid w:val="00CA6069"/>
    <w:rsid w:val="00CA621D"/>
    <w:rsid w:val="00CA6355"/>
    <w:rsid w:val="00CA657A"/>
    <w:rsid w:val="00CA6841"/>
    <w:rsid w:val="00CA684F"/>
    <w:rsid w:val="00CA6CDF"/>
    <w:rsid w:val="00CA7032"/>
    <w:rsid w:val="00CA7176"/>
    <w:rsid w:val="00CA757E"/>
    <w:rsid w:val="00CA776E"/>
    <w:rsid w:val="00CB0482"/>
    <w:rsid w:val="00CB0C9E"/>
    <w:rsid w:val="00CB10CF"/>
    <w:rsid w:val="00CB12F8"/>
    <w:rsid w:val="00CB15F8"/>
    <w:rsid w:val="00CB1CB6"/>
    <w:rsid w:val="00CB1F49"/>
    <w:rsid w:val="00CB1FA4"/>
    <w:rsid w:val="00CB243F"/>
    <w:rsid w:val="00CB356C"/>
    <w:rsid w:val="00CB3DE4"/>
    <w:rsid w:val="00CB406E"/>
    <w:rsid w:val="00CB4278"/>
    <w:rsid w:val="00CB43BA"/>
    <w:rsid w:val="00CB468D"/>
    <w:rsid w:val="00CB4CB1"/>
    <w:rsid w:val="00CB5408"/>
    <w:rsid w:val="00CB574B"/>
    <w:rsid w:val="00CB5759"/>
    <w:rsid w:val="00CB5BFB"/>
    <w:rsid w:val="00CB5D7A"/>
    <w:rsid w:val="00CB5D89"/>
    <w:rsid w:val="00CB5E05"/>
    <w:rsid w:val="00CB5FA5"/>
    <w:rsid w:val="00CB5FA9"/>
    <w:rsid w:val="00CB6352"/>
    <w:rsid w:val="00CB655A"/>
    <w:rsid w:val="00CB6B38"/>
    <w:rsid w:val="00CB71C0"/>
    <w:rsid w:val="00CB750A"/>
    <w:rsid w:val="00CB751D"/>
    <w:rsid w:val="00CB7579"/>
    <w:rsid w:val="00CC022E"/>
    <w:rsid w:val="00CC10D9"/>
    <w:rsid w:val="00CC1519"/>
    <w:rsid w:val="00CC18AF"/>
    <w:rsid w:val="00CC219F"/>
    <w:rsid w:val="00CC232B"/>
    <w:rsid w:val="00CC29A0"/>
    <w:rsid w:val="00CC2AF3"/>
    <w:rsid w:val="00CC2C9F"/>
    <w:rsid w:val="00CC2CAC"/>
    <w:rsid w:val="00CC2D29"/>
    <w:rsid w:val="00CC30D8"/>
    <w:rsid w:val="00CC3EE9"/>
    <w:rsid w:val="00CC43BD"/>
    <w:rsid w:val="00CC4C2C"/>
    <w:rsid w:val="00CC4F80"/>
    <w:rsid w:val="00CC5356"/>
    <w:rsid w:val="00CC5DC1"/>
    <w:rsid w:val="00CC5DCD"/>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A7A"/>
    <w:rsid w:val="00CD2C27"/>
    <w:rsid w:val="00CD2F38"/>
    <w:rsid w:val="00CD3510"/>
    <w:rsid w:val="00CD36E1"/>
    <w:rsid w:val="00CD3797"/>
    <w:rsid w:val="00CD3848"/>
    <w:rsid w:val="00CD3A3D"/>
    <w:rsid w:val="00CD415F"/>
    <w:rsid w:val="00CD41CB"/>
    <w:rsid w:val="00CD42C1"/>
    <w:rsid w:val="00CD4AAC"/>
    <w:rsid w:val="00CD4C15"/>
    <w:rsid w:val="00CD4C51"/>
    <w:rsid w:val="00CD5619"/>
    <w:rsid w:val="00CD5BA3"/>
    <w:rsid w:val="00CD6B73"/>
    <w:rsid w:val="00CD6C41"/>
    <w:rsid w:val="00CD71B9"/>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7C"/>
    <w:rsid w:val="00CE3793"/>
    <w:rsid w:val="00CE37A2"/>
    <w:rsid w:val="00CE3A7F"/>
    <w:rsid w:val="00CE3D79"/>
    <w:rsid w:val="00CE415F"/>
    <w:rsid w:val="00CE42C0"/>
    <w:rsid w:val="00CE4633"/>
    <w:rsid w:val="00CE499A"/>
    <w:rsid w:val="00CE4DA4"/>
    <w:rsid w:val="00CE4F79"/>
    <w:rsid w:val="00CE5212"/>
    <w:rsid w:val="00CE5573"/>
    <w:rsid w:val="00CE5F3B"/>
    <w:rsid w:val="00CE5F92"/>
    <w:rsid w:val="00CE63F9"/>
    <w:rsid w:val="00CE6C7D"/>
    <w:rsid w:val="00CE6ED9"/>
    <w:rsid w:val="00CE7527"/>
    <w:rsid w:val="00CE762A"/>
    <w:rsid w:val="00CE768D"/>
    <w:rsid w:val="00CE7832"/>
    <w:rsid w:val="00CF02AF"/>
    <w:rsid w:val="00CF0B3E"/>
    <w:rsid w:val="00CF0C37"/>
    <w:rsid w:val="00CF0E29"/>
    <w:rsid w:val="00CF0FEF"/>
    <w:rsid w:val="00CF13E7"/>
    <w:rsid w:val="00CF24EE"/>
    <w:rsid w:val="00CF2CAB"/>
    <w:rsid w:val="00CF3563"/>
    <w:rsid w:val="00CF40FD"/>
    <w:rsid w:val="00CF40FF"/>
    <w:rsid w:val="00CF45C9"/>
    <w:rsid w:val="00CF4A2A"/>
    <w:rsid w:val="00CF4C3F"/>
    <w:rsid w:val="00CF4D94"/>
    <w:rsid w:val="00CF5409"/>
    <w:rsid w:val="00CF55E0"/>
    <w:rsid w:val="00CF64C5"/>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1511"/>
    <w:rsid w:val="00D0181C"/>
    <w:rsid w:val="00D01A2F"/>
    <w:rsid w:val="00D01CF6"/>
    <w:rsid w:val="00D02126"/>
    <w:rsid w:val="00D02179"/>
    <w:rsid w:val="00D0225D"/>
    <w:rsid w:val="00D02624"/>
    <w:rsid w:val="00D0317D"/>
    <w:rsid w:val="00D03360"/>
    <w:rsid w:val="00D036C3"/>
    <w:rsid w:val="00D0376C"/>
    <w:rsid w:val="00D037B7"/>
    <w:rsid w:val="00D03E23"/>
    <w:rsid w:val="00D04724"/>
    <w:rsid w:val="00D0492C"/>
    <w:rsid w:val="00D04A11"/>
    <w:rsid w:val="00D04E71"/>
    <w:rsid w:val="00D05410"/>
    <w:rsid w:val="00D057B9"/>
    <w:rsid w:val="00D057D6"/>
    <w:rsid w:val="00D05F29"/>
    <w:rsid w:val="00D06741"/>
    <w:rsid w:val="00D0746A"/>
    <w:rsid w:val="00D07AEC"/>
    <w:rsid w:val="00D07EA4"/>
    <w:rsid w:val="00D1127D"/>
    <w:rsid w:val="00D11941"/>
    <w:rsid w:val="00D11F23"/>
    <w:rsid w:val="00D123A9"/>
    <w:rsid w:val="00D1272A"/>
    <w:rsid w:val="00D12AEE"/>
    <w:rsid w:val="00D12B5D"/>
    <w:rsid w:val="00D12C55"/>
    <w:rsid w:val="00D132C9"/>
    <w:rsid w:val="00D13954"/>
    <w:rsid w:val="00D13BEB"/>
    <w:rsid w:val="00D1473B"/>
    <w:rsid w:val="00D14DFD"/>
    <w:rsid w:val="00D14F55"/>
    <w:rsid w:val="00D15051"/>
    <w:rsid w:val="00D154CB"/>
    <w:rsid w:val="00D15604"/>
    <w:rsid w:val="00D15DED"/>
    <w:rsid w:val="00D15F78"/>
    <w:rsid w:val="00D160B7"/>
    <w:rsid w:val="00D161FE"/>
    <w:rsid w:val="00D16C69"/>
    <w:rsid w:val="00D17044"/>
    <w:rsid w:val="00D17174"/>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A96"/>
    <w:rsid w:val="00D24C72"/>
    <w:rsid w:val="00D251CE"/>
    <w:rsid w:val="00D25A0F"/>
    <w:rsid w:val="00D2686C"/>
    <w:rsid w:val="00D26AEE"/>
    <w:rsid w:val="00D26D2C"/>
    <w:rsid w:val="00D2706A"/>
    <w:rsid w:val="00D27894"/>
    <w:rsid w:val="00D27931"/>
    <w:rsid w:val="00D27C15"/>
    <w:rsid w:val="00D30059"/>
    <w:rsid w:val="00D30258"/>
    <w:rsid w:val="00D302F9"/>
    <w:rsid w:val="00D30765"/>
    <w:rsid w:val="00D30CC2"/>
    <w:rsid w:val="00D30D3E"/>
    <w:rsid w:val="00D30F1C"/>
    <w:rsid w:val="00D31B03"/>
    <w:rsid w:val="00D322EE"/>
    <w:rsid w:val="00D32674"/>
    <w:rsid w:val="00D32835"/>
    <w:rsid w:val="00D32C58"/>
    <w:rsid w:val="00D32C97"/>
    <w:rsid w:val="00D330D8"/>
    <w:rsid w:val="00D33A4B"/>
    <w:rsid w:val="00D33CC1"/>
    <w:rsid w:val="00D3459C"/>
    <w:rsid w:val="00D349A8"/>
    <w:rsid w:val="00D34D98"/>
    <w:rsid w:val="00D34FAA"/>
    <w:rsid w:val="00D3563D"/>
    <w:rsid w:val="00D36459"/>
    <w:rsid w:val="00D3656C"/>
    <w:rsid w:val="00D36ACA"/>
    <w:rsid w:val="00D36B51"/>
    <w:rsid w:val="00D36B76"/>
    <w:rsid w:val="00D36C03"/>
    <w:rsid w:val="00D375DE"/>
    <w:rsid w:val="00D378BB"/>
    <w:rsid w:val="00D379D4"/>
    <w:rsid w:val="00D4060D"/>
    <w:rsid w:val="00D4070F"/>
    <w:rsid w:val="00D407FC"/>
    <w:rsid w:val="00D409E9"/>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F7A"/>
    <w:rsid w:val="00D44010"/>
    <w:rsid w:val="00D44140"/>
    <w:rsid w:val="00D448FF"/>
    <w:rsid w:val="00D44999"/>
    <w:rsid w:val="00D44E88"/>
    <w:rsid w:val="00D44F89"/>
    <w:rsid w:val="00D45245"/>
    <w:rsid w:val="00D45515"/>
    <w:rsid w:val="00D45594"/>
    <w:rsid w:val="00D45B95"/>
    <w:rsid w:val="00D45EEE"/>
    <w:rsid w:val="00D4618D"/>
    <w:rsid w:val="00D46A8C"/>
    <w:rsid w:val="00D46EB3"/>
    <w:rsid w:val="00D47322"/>
    <w:rsid w:val="00D473BC"/>
    <w:rsid w:val="00D4794E"/>
    <w:rsid w:val="00D47D7E"/>
    <w:rsid w:val="00D47D9C"/>
    <w:rsid w:val="00D47DA1"/>
    <w:rsid w:val="00D47EF6"/>
    <w:rsid w:val="00D50068"/>
    <w:rsid w:val="00D504CA"/>
    <w:rsid w:val="00D505EB"/>
    <w:rsid w:val="00D508B4"/>
    <w:rsid w:val="00D50AD4"/>
    <w:rsid w:val="00D5121A"/>
    <w:rsid w:val="00D51C92"/>
    <w:rsid w:val="00D522FC"/>
    <w:rsid w:val="00D52480"/>
    <w:rsid w:val="00D52878"/>
    <w:rsid w:val="00D52BFC"/>
    <w:rsid w:val="00D52D67"/>
    <w:rsid w:val="00D53157"/>
    <w:rsid w:val="00D5362A"/>
    <w:rsid w:val="00D5367D"/>
    <w:rsid w:val="00D53B7C"/>
    <w:rsid w:val="00D53F7D"/>
    <w:rsid w:val="00D5416B"/>
    <w:rsid w:val="00D54335"/>
    <w:rsid w:val="00D54466"/>
    <w:rsid w:val="00D548DA"/>
    <w:rsid w:val="00D54AC3"/>
    <w:rsid w:val="00D55633"/>
    <w:rsid w:val="00D55AB4"/>
    <w:rsid w:val="00D55B94"/>
    <w:rsid w:val="00D55BB3"/>
    <w:rsid w:val="00D55D4C"/>
    <w:rsid w:val="00D55F06"/>
    <w:rsid w:val="00D561F4"/>
    <w:rsid w:val="00D564AF"/>
    <w:rsid w:val="00D5715F"/>
    <w:rsid w:val="00D577A6"/>
    <w:rsid w:val="00D60329"/>
    <w:rsid w:val="00D609CB"/>
    <w:rsid w:val="00D60B07"/>
    <w:rsid w:val="00D60C3E"/>
    <w:rsid w:val="00D60D81"/>
    <w:rsid w:val="00D61600"/>
    <w:rsid w:val="00D6163E"/>
    <w:rsid w:val="00D617EC"/>
    <w:rsid w:val="00D621E7"/>
    <w:rsid w:val="00D622E6"/>
    <w:rsid w:val="00D62CD7"/>
    <w:rsid w:val="00D63409"/>
    <w:rsid w:val="00D63918"/>
    <w:rsid w:val="00D64C24"/>
    <w:rsid w:val="00D654EC"/>
    <w:rsid w:val="00D659F8"/>
    <w:rsid w:val="00D65AF7"/>
    <w:rsid w:val="00D65C13"/>
    <w:rsid w:val="00D65D46"/>
    <w:rsid w:val="00D6668A"/>
    <w:rsid w:val="00D6678C"/>
    <w:rsid w:val="00D66847"/>
    <w:rsid w:val="00D66AB0"/>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D6"/>
    <w:rsid w:val="00D763AE"/>
    <w:rsid w:val="00D765B0"/>
    <w:rsid w:val="00D765E5"/>
    <w:rsid w:val="00D76FBF"/>
    <w:rsid w:val="00D77950"/>
    <w:rsid w:val="00D77DEB"/>
    <w:rsid w:val="00D77FAA"/>
    <w:rsid w:val="00D800D1"/>
    <w:rsid w:val="00D8081C"/>
    <w:rsid w:val="00D80BA3"/>
    <w:rsid w:val="00D81079"/>
    <w:rsid w:val="00D81380"/>
    <w:rsid w:val="00D81BAA"/>
    <w:rsid w:val="00D81CF4"/>
    <w:rsid w:val="00D82119"/>
    <w:rsid w:val="00D82855"/>
    <w:rsid w:val="00D82C61"/>
    <w:rsid w:val="00D82D07"/>
    <w:rsid w:val="00D8320D"/>
    <w:rsid w:val="00D841D8"/>
    <w:rsid w:val="00D8439B"/>
    <w:rsid w:val="00D847E1"/>
    <w:rsid w:val="00D84B48"/>
    <w:rsid w:val="00D84B6E"/>
    <w:rsid w:val="00D84BFC"/>
    <w:rsid w:val="00D84EF1"/>
    <w:rsid w:val="00D85091"/>
    <w:rsid w:val="00D85108"/>
    <w:rsid w:val="00D855F9"/>
    <w:rsid w:val="00D85797"/>
    <w:rsid w:val="00D86117"/>
    <w:rsid w:val="00D86784"/>
    <w:rsid w:val="00D867AD"/>
    <w:rsid w:val="00D867E6"/>
    <w:rsid w:val="00D86D06"/>
    <w:rsid w:val="00D86E27"/>
    <w:rsid w:val="00D86E7C"/>
    <w:rsid w:val="00D874A5"/>
    <w:rsid w:val="00D87514"/>
    <w:rsid w:val="00D87673"/>
    <w:rsid w:val="00D87DA8"/>
    <w:rsid w:val="00D87E00"/>
    <w:rsid w:val="00D902A8"/>
    <w:rsid w:val="00D90E97"/>
    <w:rsid w:val="00D9134D"/>
    <w:rsid w:val="00D91988"/>
    <w:rsid w:val="00D91BD9"/>
    <w:rsid w:val="00D91FB6"/>
    <w:rsid w:val="00D920C8"/>
    <w:rsid w:val="00D92D37"/>
    <w:rsid w:val="00D93480"/>
    <w:rsid w:val="00D93568"/>
    <w:rsid w:val="00D93FD8"/>
    <w:rsid w:val="00D94060"/>
    <w:rsid w:val="00D9438B"/>
    <w:rsid w:val="00D94C8D"/>
    <w:rsid w:val="00D94F36"/>
    <w:rsid w:val="00D954B6"/>
    <w:rsid w:val="00D95F57"/>
    <w:rsid w:val="00D9666C"/>
    <w:rsid w:val="00D96AC1"/>
    <w:rsid w:val="00D97062"/>
    <w:rsid w:val="00D970EE"/>
    <w:rsid w:val="00D977A3"/>
    <w:rsid w:val="00D97837"/>
    <w:rsid w:val="00D97E2B"/>
    <w:rsid w:val="00D97E37"/>
    <w:rsid w:val="00DA065C"/>
    <w:rsid w:val="00DA0CE7"/>
    <w:rsid w:val="00DA1153"/>
    <w:rsid w:val="00DA1778"/>
    <w:rsid w:val="00DA1E2E"/>
    <w:rsid w:val="00DA1F1B"/>
    <w:rsid w:val="00DA2349"/>
    <w:rsid w:val="00DA237F"/>
    <w:rsid w:val="00DA2396"/>
    <w:rsid w:val="00DA239E"/>
    <w:rsid w:val="00DA299C"/>
    <w:rsid w:val="00DA2D77"/>
    <w:rsid w:val="00DA3281"/>
    <w:rsid w:val="00DA3610"/>
    <w:rsid w:val="00DA3651"/>
    <w:rsid w:val="00DA42EF"/>
    <w:rsid w:val="00DA49BB"/>
    <w:rsid w:val="00DA4DCE"/>
    <w:rsid w:val="00DA4FEB"/>
    <w:rsid w:val="00DA51A2"/>
    <w:rsid w:val="00DA5488"/>
    <w:rsid w:val="00DA54CB"/>
    <w:rsid w:val="00DA56BD"/>
    <w:rsid w:val="00DA6033"/>
    <w:rsid w:val="00DA632E"/>
    <w:rsid w:val="00DA7711"/>
    <w:rsid w:val="00DA78DB"/>
    <w:rsid w:val="00DA7A03"/>
    <w:rsid w:val="00DB01E2"/>
    <w:rsid w:val="00DB0377"/>
    <w:rsid w:val="00DB04A1"/>
    <w:rsid w:val="00DB06D9"/>
    <w:rsid w:val="00DB0C25"/>
    <w:rsid w:val="00DB0DAD"/>
    <w:rsid w:val="00DB12A9"/>
    <w:rsid w:val="00DB1818"/>
    <w:rsid w:val="00DB18C4"/>
    <w:rsid w:val="00DB1FD9"/>
    <w:rsid w:val="00DB25DF"/>
    <w:rsid w:val="00DB2640"/>
    <w:rsid w:val="00DB28D2"/>
    <w:rsid w:val="00DB307E"/>
    <w:rsid w:val="00DB38DB"/>
    <w:rsid w:val="00DB3C1C"/>
    <w:rsid w:val="00DB4D0F"/>
    <w:rsid w:val="00DB55AB"/>
    <w:rsid w:val="00DB59ED"/>
    <w:rsid w:val="00DB5AC8"/>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18E7"/>
    <w:rsid w:val="00DC296D"/>
    <w:rsid w:val="00DC309B"/>
    <w:rsid w:val="00DC328E"/>
    <w:rsid w:val="00DC353E"/>
    <w:rsid w:val="00DC37F3"/>
    <w:rsid w:val="00DC390F"/>
    <w:rsid w:val="00DC46A0"/>
    <w:rsid w:val="00DC4816"/>
    <w:rsid w:val="00DC4C38"/>
    <w:rsid w:val="00DC4DA2"/>
    <w:rsid w:val="00DC4E60"/>
    <w:rsid w:val="00DC57A8"/>
    <w:rsid w:val="00DC5D0F"/>
    <w:rsid w:val="00DC5DC7"/>
    <w:rsid w:val="00DC5F31"/>
    <w:rsid w:val="00DC606C"/>
    <w:rsid w:val="00DC6A77"/>
    <w:rsid w:val="00DC6ABA"/>
    <w:rsid w:val="00DC6AEB"/>
    <w:rsid w:val="00DC6FA8"/>
    <w:rsid w:val="00DD01B8"/>
    <w:rsid w:val="00DD0A59"/>
    <w:rsid w:val="00DD0C2E"/>
    <w:rsid w:val="00DD10B5"/>
    <w:rsid w:val="00DD13B8"/>
    <w:rsid w:val="00DD18B5"/>
    <w:rsid w:val="00DD22B4"/>
    <w:rsid w:val="00DD2975"/>
    <w:rsid w:val="00DD2DB4"/>
    <w:rsid w:val="00DD2DE1"/>
    <w:rsid w:val="00DD339B"/>
    <w:rsid w:val="00DD34C2"/>
    <w:rsid w:val="00DD355D"/>
    <w:rsid w:val="00DD356F"/>
    <w:rsid w:val="00DD3B94"/>
    <w:rsid w:val="00DD3E99"/>
    <w:rsid w:val="00DD3F97"/>
    <w:rsid w:val="00DD4050"/>
    <w:rsid w:val="00DD4267"/>
    <w:rsid w:val="00DD42D7"/>
    <w:rsid w:val="00DD4B42"/>
    <w:rsid w:val="00DD4DF7"/>
    <w:rsid w:val="00DD507E"/>
    <w:rsid w:val="00DD5188"/>
    <w:rsid w:val="00DD52E4"/>
    <w:rsid w:val="00DD54E6"/>
    <w:rsid w:val="00DD556F"/>
    <w:rsid w:val="00DD57E8"/>
    <w:rsid w:val="00DD5BD8"/>
    <w:rsid w:val="00DD5BFB"/>
    <w:rsid w:val="00DD5C85"/>
    <w:rsid w:val="00DD60DB"/>
    <w:rsid w:val="00DD64F1"/>
    <w:rsid w:val="00DD70C5"/>
    <w:rsid w:val="00DD777D"/>
    <w:rsid w:val="00DD7A6F"/>
    <w:rsid w:val="00DE0239"/>
    <w:rsid w:val="00DE072D"/>
    <w:rsid w:val="00DE110F"/>
    <w:rsid w:val="00DE171D"/>
    <w:rsid w:val="00DE1AAC"/>
    <w:rsid w:val="00DE1AB1"/>
    <w:rsid w:val="00DE1E44"/>
    <w:rsid w:val="00DE1E81"/>
    <w:rsid w:val="00DE1FCE"/>
    <w:rsid w:val="00DE245D"/>
    <w:rsid w:val="00DE25FF"/>
    <w:rsid w:val="00DE2AA5"/>
    <w:rsid w:val="00DE2F96"/>
    <w:rsid w:val="00DE335F"/>
    <w:rsid w:val="00DE3A74"/>
    <w:rsid w:val="00DE3C22"/>
    <w:rsid w:val="00DE3C6A"/>
    <w:rsid w:val="00DE3F58"/>
    <w:rsid w:val="00DE427B"/>
    <w:rsid w:val="00DE4482"/>
    <w:rsid w:val="00DE505D"/>
    <w:rsid w:val="00DE52B3"/>
    <w:rsid w:val="00DE58A6"/>
    <w:rsid w:val="00DE5B06"/>
    <w:rsid w:val="00DE60EA"/>
    <w:rsid w:val="00DE64DD"/>
    <w:rsid w:val="00DE66FC"/>
    <w:rsid w:val="00DE742F"/>
    <w:rsid w:val="00DE7E73"/>
    <w:rsid w:val="00DF0705"/>
    <w:rsid w:val="00DF0F4D"/>
    <w:rsid w:val="00DF12DA"/>
    <w:rsid w:val="00DF1BCF"/>
    <w:rsid w:val="00DF1D80"/>
    <w:rsid w:val="00DF2091"/>
    <w:rsid w:val="00DF2662"/>
    <w:rsid w:val="00DF26CE"/>
    <w:rsid w:val="00DF291E"/>
    <w:rsid w:val="00DF2B1F"/>
    <w:rsid w:val="00DF2DA7"/>
    <w:rsid w:val="00DF30C4"/>
    <w:rsid w:val="00DF3522"/>
    <w:rsid w:val="00DF37E5"/>
    <w:rsid w:val="00DF440C"/>
    <w:rsid w:val="00DF4B7A"/>
    <w:rsid w:val="00DF53FF"/>
    <w:rsid w:val="00DF549F"/>
    <w:rsid w:val="00DF5788"/>
    <w:rsid w:val="00DF5C8B"/>
    <w:rsid w:val="00DF5EA9"/>
    <w:rsid w:val="00DF5FDC"/>
    <w:rsid w:val="00DF62CD"/>
    <w:rsid w:val="00DF7A14"/>
    <w:rsid w:val="00DF7D38"/>
    <w:rsid w:val="00E00072"/>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4BD7"/>
    <w:rsid w:val="00E05519"/>
    <w:rsid w:val="00E059B9"/>
    <w:rsid w:val="00E05BB2"/>
    <w:rsid w:val="00E061BF"/>
    <w:rsid w:val="00E069D4"/>
    <w:rsid w:val="00E06FE7"/>
    <w:rsid w:val="00E072F9"/>
    <w:rsid w:val="00E07547"/>
    <w:rsid w:val="00E07580"/>
    <w:rsid w:val="00E07976"/>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B63"/>
    <w:rsid w:val="00E175E6"/>
    <w:rsid w:val="00E20067"/>
    <w:rsid w:val="00E200E2"/>
    <w:rsid w:val="00E20158"/>
    <w:rsid w:val="00E208EB"/>
    <w:rsid w:val="00E20D54"/>
    <w:rsid w:val="00E20EF1"/>
    <w:rsid w:val="00E21265"/>
    <w:rsid w:val="00E216EB"/>
    <w:rsid w:val="00E21AEB"/>
    <w:rsid w:val="00E21BE5"/>
    <w:rsid w:val="00E221AD"/>
    <w:rsid w:val="00E2273A"/>
    <w:rsid w:val="00E228F3"/>
    <w:rsid w:val="00E22B07"/>
    <w:rsid w:val="00E2303D"/>
    <w:rsid w:val="00E23076"/>
    <w:rsid w:val="00E23728"/>
    <w:rsid w:val="00E23886"/>
    <w:rsid w:val="00E24005"/>
    <w:rsid w:val="00E249F4"/>
    <w:rsid w:val="00E24D7F"/>
    <w:rsid w:val="00E257D4"/>
    <w:rsid w:val="00E259E1"/>
    <w:rsid w:val="00E25D37"/>
    <w:rsid w:val="00E26812"/>
    <w:rsid w:val="00E2782C"/>
    <w:rsid w:val="00E27ACD"/>
    <w:rsid w:val="00E27E35"/>
    <w:rsid w:val="00E3030C"/>
    <w:rsid w:val="00E30689"/>
    <w:rsid w:val="00E30690"/>
    <w:rsid w:val="00E3072A"/>
    <w:rsid w:val="00E30C8E"/>
    <w:rsid w:val="00E31215"/>
    <w:rsid w:val="00E3170E"/>
    <w:rsid w:val="00E31BFB"/>
    <w:rsid w:val="00E31DED"/>
    <w:rsid w:val="00E31EAF"/>
    <w:rsid w:val="00E31F83"/>
    <w:rsid w:val="00E3243A"/>
    <w:rsid w:val="00E328D3"/>
    <w:rsid w:val="00E32A1F"/>
    <w:rsid w:val="00E32B67"/>
    <w:rsid w:val="00E334EC"/>
    <w:rsid w:val="00E33BC0"/>
    <w:rsid w:val="00E33FD1"/>
    <w:rsid w:val="00E341AC"/>
    <w:rsid w:val="00E341C8"/>
    <w:rsid w:val="00E3463D"/>
    <w:rsid w:val="00E347F6"/>
    <w:rsid w:val="00E350FA"/>
    <w:rsid w:val="00E35873"/>
    <w:rsid w:val="00E3598F"/>
    <w:rsid w:val="00E35E9B"/>
    <w:rsid w:val="00E36011"/>
    <w:rsid w:val="00E3677E"/>
    <w:rsid w:val="00E36D4A"/>
    <w:rsid w:val="00E36ED8"/>
    <w:rsid w:val="00E370E2"/>
    <w:rsid w:val="00E372CF"/>
    <w:rsid w:val="00E3783B"/>
    <w:rsid w:val="00E3791E"/>
    <w:rsid w:val="00E37C45"/>
    <w:rsid w:val="00E40274"/>
    <w:rsid w:val="00E4042D"/>
    <w:rsid w:val="00E404AA"/>
    <w:rsid w:val="00E406FF"/>
    <w:rsid w:val="00E415EA"/>
    <w:rsid w:val="00E417ED"/>
    <w:rsid w:val="00E41E98"/>
    <w:rsid w:val="00E420AA"/>
    <w:rsid w:val="00E4257A"/>
    <w:rsid w:val="00E426D6"/>
    <w:rsid w:val="00E42C31"/>
    <w:rsid w:val="00E42FD2"/>
    <w:rsid w:val="00E433E7"/>
    <w:rsid w:val="00E43470"/>
    <w:rsid w:val="00E43A58"/>
    <w:rsid w:val="00E44B53"/>
    <w:rsid w:val="00E45232"/>
    <w:rsid w:val="00E45316"/>
    <w:rsid w:val="00E4597E"/>
    <w:rsid w:val="00E459EF"/>
    <w:rsid w:val="00E46004"/>
    <w:rsid w:val="00E47053"/>
    <w:rsid w:val="00E477F4"/>
    <w:rsid w:val="00E47AF5"/>
    <w:rsid w:val="00E50667"/>
    <w:rsid w:val="00E506F4"/>
    <w:rsid w:val="00E50DB7"/>
    <w:rsid w:val="00E512CD"/>
    <w:rsid w:val="00E51F04"/>
    <w:rsid w:val="00E52887"/>
    <w:rsid w:val="00E532C1"/>
    <w:rsid w:val="00E5347F"/>
    <w:rsid w:val="00E54201"/>
    <w:rsid w:val="00E542C7"/>
    <w:rsid w:val="00E545B0"/>
    <w:rsid w:val="00E54666"/>
    <w:rsid w:val="00E5472E"/>
    <w:rsid w:val="00E54840"/>
    <w:rsid w:val="00E54C46"/>
    <w:rsid w:val="00E54E42"/>
    <w:rsid w:val="00E55127"/>
    <w:rsid w:val="00E55239"/>
    <w:rsid w:val="00E5565D"/>
    <w:rsid w:val="00E55C99"/>
    <w:rsid w:val="00E55E6C"/>
    <w:rsid w:val="00E560EA"/>
    <w:rsid w:val="00E56109"/>
    <w:rsid w:val="00E56244"/>
    <w:rsid w:val="00E5639F"/>
    <w:rsid w:val="00E56753"/>
    <w:rsid w:val="00E5682C"/>
    <w:rsid w:val="00E56897"/>
    <w:rsid w:val="00E56D86"/>
    <w:rsid w:val="00E57469"/>
    <w:rsid w:val="00E57694"/>
    <w:rsid w:val="00E57BF4"/>
    <w:rsid w:val="00E57E46"/>
    <w:rsid w:val="00E6011E"/>
    <w:rsid w:val="00E60422"/>
    <w:rsid w:val="00E607D6"/>
    <w:rsid w:val="00E60986"/>
    <w:rsid w:val="00E60E52"/>
    <w:rsid w:val="00E6102F"/>
    <w:rsid w:val="00E613EA"/>
    <w:rsid w:val="00E616AF"/>
    <w:rsid w:val="00E61816"/>
    <w:rsid w:val="00E619D8"/>
    <w:rsid w:val="00E61DBD"/>
    <w:rsid w:val="00E62748"/>
    <w:rsid w:val="00E62DD8"/>
    <w:rsid w:val="00E62E51"/>
    <w:rsid w:val="00E634FF"/>
    <w:rsid w:val="00E63E1F"/>
    <w:rsid w:val="00E64A9A"/>
    <w:rsid w:val="00E6537E"/>
    <w:rsid w:val="00E65C3D"/>
    <w:rsid w:val="00E66246"/>
    <w:rsid w:val="00E66858"/>
    <w:rsid w:val="00E678F1"/>
    <w:rsid w:val="00E67EE1"/>
    <w:rsid w:val="00E70274"/>
    <w:rsid w:val="00E7033B"/>
    <w:rsid w:val="00E703BF"/>
    <w:rsid w:val="00E708AF"/>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83"/>
    <w:rsid w:val="00E767BC"/>
    <w:rsid w:val="00E7681A"/>
    <w:rsid w:val="00E76F05"/>
    <w:rsid w:val="00E77319"/>
    <w:rsid w:val="00E77343"/>
    <w:rsid w:val="00E77438"/>
    <w:rsid w:val="00E774B1"/>
    <w:rsid w:val="00E77645"/>
    <w:rsid w:val="00E778F2"/>
    <w:rsid w:val="00E80611"/>
    <w:rsid w:val="00E80A7A"/>
    <w:rsid w:val="00E8141F"/>
    <w:rsid w:val="00E81493"/>
    <w:rsid w:val="00E81663"/>
    <w:rsid w:val="00E81742"/>
    <w:rsid w:val="00E81EFE"/>
    <w:rsid w:val="00E81FA4"/>
    <w:rsid w:val="00E82479"/>
    <w:rsid w:val="00E828E4"/>
    <w:rsid w:val="00E82A1F"/>
    <w:rsid w:val="00E82A9B"/>
    <w:rsid w:val="00E82D67"/>
    <w:rsid w:val="00E83465"/>
    <w:rsid w:val="00E83482"/>
    <w:rsid w:val="00E834FA"/>
    <w:rsid w:val="00E84154"/>
    <w:rsid w:val="00E845D1"/>
    <w:rsid w:val="00E848D1"/>
    <w:rsid w:val="00E848F3"/>
    <w:rsid w:val="00E85A79"/>
    <w:rsid w:val="00E85CD9"/>
    <w:rsid w:val="00E86369"/>
    <w:rsid w:val="00E8668B"/>
    <w:rsid w:val="00E87066"/>
    <w:rsid w:val="00E87744"/>
    <w:rsid w:val="00E8792C"/>
    <w:rsid w:val="00E87FF5"/>
    <w:rsid w:val="00E90096"/>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4C3"/>
    <w:rsid w:val="00EA0AAD"/>
    <w:rsid w:val="00EA0DEF"/>
    <w:rsid w:val="00EA0F17"/>
    <w:rsid w:val="00EA1122"/>
    <w:rsid w:val="00EA1A17"/>
    <w:rsid w:val="00EA22AF"/>
    <w:rsid w:val="00EA285D"/>
    <w:rsid w:val="00EA2AC7"/>
    <w:rsid w:val="00EA2C93"/>
    <w:rsid w:val="00EA34E8"/>
    <w:rsid w:val="00EA40D4"/>
    <w:rsid w:val="00EA41A9"/>
    <w:rsid w:val="00EA514A"/>
    <w:rsid w:val="00EA532F"/>
    <w:rsid w:val="00EA534B"/>
    <w:rsid w:val="00EA5731"/>
    <w:rsid w:val="00EA5938"/>
    <w:rsid w:val="00EA5DC1"/>
    <w:rsid w:val="00EA5FFB"/>
    <w:rsid w:val="00EA6287"/>
    <w:rsid w:val="00EA7526"/>
    <w:rsid w:val="00EB0139"/>
    <w:rsid w:val="00EB100D"/>
    <w:rsid w:val="00EB113F"/>
    <w:rsid w:val="00EB177A"/>
    <w:rsid w:val="00EB1C37"/>
    <w:rsid w:val="00EB2486"/>
    <w:rsid w:val="00EB2910"/>
    <w:rsid w:val="00EB2C1A"/>
    <w:rsid w:val="00EB2C28"/>
    <w:rsid w:val="00EB31DD"/>
    <w:rsid w:val="00EB35E8"/>
    <w:rsid w:val="00EB4343"/>
    <w:rsid w:val="00EB45ED"/>
    <w:rsid w:val="00EB467E"/>
    <w:rsid w:val="00EB472A"/>
    <w:rsid w:val="00EB47E5"/>
    <w:rsid w:val="00EB52ED"/>
    <w:rsid w:val="00EB5576"/>
    <w:rsid w:val="00EB6373"/>
    <w:rsid w:val="00EB6836"/>
    <w:rsid w:val="00EB6951"/>
    <w:rsid w:val="00EB6EEC"/>
    <w:rsid w:val="00EB72C9"/>
    <w:rsid w:val="00EB7489"/>
    <w:rsid w:val="00EB76A5"/>
    <w:rsid w:val="00EB7C83"/>
    <w:rsid w:val="00EB7D06"/>
    <w:rsid w:val="00EB7E79"/>
    <w:rsid w:val="00EC02D6"/>
    <w:rsid w:val="00EC033E"/>
    <w:rsid w:val="00EC04E4"/>
    <w:rsid w:val="00EC0649"/>
    <w:rsid w:val="00EC078A"/>
    <w:rsid w:val="00EC079E"/>
    <w:rsid w:val="00EC08C5"/>
    <w:rsid w:val="00EC13F7"/>
    <w:rsid w:val="00EC29D4"/>
    <w:rsid w:val="00EC2D44"/>
    <w:rsid w:val="00EC3164"/>
    <w:rsid w:val="00EC345B"/>
    <w:rsid w:val="00EC353A"/>
    <w:rsid w:val="00EC35F2"/>
    <w:rsid w:val="00EC433A"/>
    <w:rsid w:val="00EC4986"/>
    <w:rsid w:val="00EC4A25"/>
    <w:rsid w:val="00EC4CC1"/>
    <w:rsid w:val="00EC588F"/>
    <w:rsid w:val="00EC5A48"/>
    <w:rsid w:val="00EC5AEF"/>
    <w:rsid w:val="00EC5BF7"/>
    <w:rsid w:val="00EC5EFC"/>
    <w:rsid w:val="00EC62B3"/>
    <w:rsid w:val="00EC68B7"/>
    <w:rsid w:val="00EC6A61"/>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3828"/>
    <w:rsid w:val="00ED41D7"/>
    <w:rsid w:val="00ED43BA"/>
    <w:rsid w:val="00ED4E0E"/>
    <w:rsid w:val="00ED5268"/>
    <w:rsid w:val="00ED54C1"/>
    <w:rsid w:val="00ED5694"/>
    <w:rsid w:val="00ED5793"/>
    <w:rsid w:val="00ED6037"/>
    <w:rsid w:val="00ED60FB"/>
    <w:rsid w:val="00ED61CC"/>
    <w:rsid w:val="00ED62DA"/>
    <w:rsid w:val="00ED640C"/>
    <w:rsid w:val="00ED6E36"/>
    <w:rsid w:val="00ED70C9"/>
    <w:rsid w:val="00ED7106"/>
    <w:rsid w:val="00ED73E0"/>
    <w:rsid w:val="00ED7672"/>
    <w:rsid w:val="00ED7CF8"/>
    <w:rsid w:val="00EE0E16"/>
    <w:rsid w:val="00EE0E2B"/>
    <w:rsid w:val="00EE0F55"/>
    <w:rsid w:val="00EE166D"/>
    <w:rsid w:val="00EE1748"/>
    <w:rsid w:val="00EE1AC9"/>
    <w:rsid w:val="00EE21CD"/>
    <w:rsid w:val="00EE236C"/>
    <w:rsid w:val="00EE2880"/>
    <w:rsid w:val="00EE358F"/>
    <w:rsid w:val="00EE35B1"/>
    <w:rsid w:val="00EE3867"/>
    <w:rsid w:val="00EE3A76"/>
    <w:rsid w:val="00EE4224"/>
    <w:rsid w:val="00EE4230"/>
    <w:rsid w:val="00EE46DC"/>
    <w:rsid w:val="00EE4B3B"/>
    <w:rsid w:val="00EE4F6F"/>
    <w:rsid w:val="00EE565E"/>
    <w:rsid w:val="00EE5AE7"/>
    <w:rsid w:val="00EE5E4F"/>
    <w:rsid w:val="00EE5F2F"/>
    <w:rsid w:val="00EE6058"/>
    <w:rsid w:val="00EE67F4"/>
    <w:rsid w:val="00EE6D19"/>
    <w:rsid w:val="00EE706A"/>
    <w:rsid w:val="00EE774E"/>
    <w:rsid w:val="00EE7C8B"/>
    <w:rsid w:val="00EE7DC3"/>
    <w:rsid w:val="00EE7DC4"/>
    <w:rsid w:val="00EE7E93"/>
    <w:rsid w:val="00EF016C"/>
    <w:rsid w:val="00EF1384"/>
    <w:rsid w:val="00EF1E66"/>
    <w:rsid w:val="00EF2E0D"/>
    <w:rsid w:val="00EF2FD6"/>
    <w:rsid w:val="00EF2FEC"/>
    <w:rsid w:val="00EF33E3"/>
    <w:rsid w:val="00EF35F1"/>
    <w:rsid w:val="00EF3894"/>
    <w:rsid w:val="00EF4142"/>
    <w:rsid w:val="00EF431D"/>
    <w:rsid w:val="00EF47A0"/>
    <w:rsid w:val="00EF4CDB"/>
    <w:rsid w:val="00EF5414"/>
    <w:rsid w:val="00EF55B2"/>
    <w:rsid w:val="00EF5881"/>
    <w:rsid w:val="00EF5891"/>
    <w:rsid w:val="00EF6034"/>
    <w:rsid w:val="00EF6479"/>
    <w:rsid w:val="00EF6C38"/>
    <w:rsid w:val="00EF707E"/>
    <w:rsid w:val="00EF746F"/>
    <w:rsid w:val="00EF750C"/>
    <w:rsid w:val="00EF7BD1"/>
    <w:rsid w:val="00EF7C60"/>
    <w:rsid w:val="00F0009A"/>
    <w:rsid w:val="00F0096F"/>
    <w:rsid w:val="00F0107E"/>
    <w:rsid w:val="00F01363"/>
    <w:rsid w:val="00F01833"/>
    <w:rsid w:val="00F01B6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12E"/>
    <w:rsid w:val="00F0542F"/>
    <w:rsid w:val="00F055F9"/>
    <w:rsid w:val="00F05929"/>
    <w:rsid w:val="00F05E5F"/>
    <w:rsid w:val="00F0632E"/>
    <w:rsid w:val="00F06827"/>
    <w:rsid w:val="00F07778"/>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3E3F"/>
    <w:rsid w:val="00F13E73"/>
    <w:rsid w:val="00F14011"/>
    <w:rsid w:val="00F1402C"/>
    <w:rsid w:val="00F144BA"/>
    <w:rsid w:val="00F14719"/>
    <w:rsid w:val="00F14743"/>
    <w:rsid w:val="00F14A8B"/>
    <w:rsid w:val="00F14C2C"/>
    <w:rsid w:val="00F15544"/>
    <w:rsid w:val="00F15599"/>
    <w:rsid w:val="00F15979"/>
    <w:rsid w:val="00F1635D"/>
    <w:rsid w:val="00F16373"/>
    <w:rsid w:val="00F1657D"/>
    <w:rsid w:val="00F1689E"/>
    <w:rsid w:val="00F168A3"/>
    <w:rsid w:val="00F16E7C"/>
    <w:rsid w:val="00F16EB0"/>
    <w:rsid w:val="00F16EF4"/>
    <w:rsid w:val="00F1712C"/>
    <w:rsid w:val="00F17F03"/>
    <w:rsid w:val="00F20E24"/>
    <w:rsid w:val="00F21083"/>
    <w:rsid w:val="00F213C1"/>
    <w:rsid w:val="00F21925"/>
    <w:rsid w:val="00F21A7B"/>
    <w:rsid w:val="00F21EC5"/>
    <w:rsid w:val="00F22DBE"/>
    <w:rsid w:val="00F22E36"/>
    <w:rsid w:val="00F22EC7"/>
    <w:rsid w:val="00F23268"/>
    <w:rsid w:val="00F235DA"/>
    <w:rsid w:val="00F23D23"/>
    <w:rsid w:val="00F241BD"/>
    <w:rsid w:val="00F24200"/>
    <w:rsid w:val="00F25762"/>
    <w:rsid w:val="00F25AFB"/>
    <w:rsid w:val="00F268EE"/>
    <w:rsid w:val="00F26D02"/>
    <w:rsid w:val="00F2773A"/>
    <w:rsid w:val="00F27A07"/>
    <w:rsid w:val="00F27BF1"/>
    <w:rsid w:val="00F27EE2"/>
    <w:rsid w:val="00F30274"/>
    <w:rsid w:val="00F30499"/>
    <w:rsid w:val="00F30B3A"/>
    <w:rsid w:val="00F312BB"/>
    <w:rsid w:val="00F31749"/>
    <w:rsid w:val="00F319E2"/>
    <w:rsid w:val="00F31A15"/>
    <w:rsid w:val="00F32341"/>
    <w:rsid w:val="00F32456"/>
    <w:rsid w:val="00F324AF"/>
    <w:rsid w:val="00F32957"/>
    <w:rsid w:val="00F32F3D"/>
    <w:rsid w:val="00F336E1"/>
    <w:rsid w:val="00F33A98"/>
    <w:rsid w:val="00F33ABE"/>
    <w:rsid w:val="00F33D0C"/>
    <w:rsid w:val="00F33F10"/>
    <w:rsid w:val="00F34455"/>
    <w:rsid w:val="00F34476"/>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37FE3"/>
    <w:rsid w:val="00F4011B"/>
    <w:rsid w:val="00F40749"/>
    <w:rsid w:val="00F40E2A"/>
    <w:rsid w:val="00F41154"/>
    <w:rsid w:val="00F41489"/>
    <w:rsid w:val="00F416B2"/>
    <w:rsid w:val="00F41AAF"/>
    <w:rsid w:val="00F42871"/>
    <w:rsid w:val="00F42B2D"/>
    <w:rsid w:val="00F43229"/>
    <w:rsid w:val="00F4369D"/>
    <w:rsid w:val="00F43F3F"/>
    <w:rsid w:val="00F44350"/>
    <w:rsid w:val="00F44495"/>
    <w:rsid w:val="00F4450E"/>
    <w:rsid w:val="00F44FCA"/>
    <w:rsid w:val="00F4518F"/>
    <w:rsid w:val="00F452FE"/>
    <w:rsid w:val="00F46208"/>
    <w:rsid w:val="00F464C5"/>
    <w:rsid w:val="00F46B31"/>
    <w:rsid w:val="00F46C45"/>
    <w:rsid w:val="00F46E07"/>
    <w:rsid w:val="00F47294"/>
    <w:rsid w:val="00F475F6"/>
    <w:rsid w:val="00F479AE"/>
    <w:rsid w:val="00F47CA5"/>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127"/>
    <w:rsid w:val="00F5457C"/>
    <w:rsid w:val="00F54E1D"/>
    <w:rsid w:val="00F55273"/>
    <w:rsid w:val="00F555E0"/>
    <w:rsid w:val="00F55A99"/>
    <w:rsid w:val="00F56060"/>
    <w:rsid w:val="00F5609C"/>
    <w:rsid w:val="00F5627E"/>
    <w:rsid w:val="00F5655D"/>
    <w:rsid w:val="00F569EF"/>
    <w:rsid w:val="00F56BF9"/>
    <w:rsid w:val="00F5737B"/>
    <w:rsid w:val="00F5789E"/>
    <w:rsid w:val="00F57B51"/>
    <w:rsid w:val="00F60D01"/>
    <w:rsid w:val="00F60D68"/>
    <w:rsid w:val="00F60D8B"/>
    <w:rsid w:val="00F60E0E"/>
    <w:rsid w:val="00F60F82"/>
    <w:rsid w:val="00F61C53"/>
    <w:rsid w:val="00F62581"/>
    <w:rsid w:val="00F626A5"/>
    <w:rsid w:val="00F62945"/>
    <w:rsid w:val="00F629C8"/>
    <w:rsid w:val="00F62AAF"/>
    <w:rsid w:val="00F62C4A"/>
    <w:rsid w:val="00F63EEA"/>
    <w:rsid w:val="00F64E2B"/>
    <w:rsid w:val="00F6504C"/>
    <w:rsid w:val="00F65215"/>
    <w:rsid w:val="00F653B8"/>
    <w:rsid w:val="00F65AD5"/>
    <w:rsid w:val="00F65BFC"/>
    <w:rsid w:val="00F65D2D"/>
    <w:rsid w:val="00F663FD"/>
    <w:rsid w:val="00F66C70"/>
    <w:rsid w:val="00F672D6"/>
    <w:rsid w:val="00F67B60"/>
    <w:rsid w:val="00F70324"/>
    <w:rsid w:val="00F707EF"/>
    <w:rsid w:val="00F70C6C"/>
    <w:rsid w:val="00F70D28"/>
    <w:rsid w:val="00F70EBB"/>
    <w:rsid w:val="00F70ED7"/>
    <w:rsid w:val="00F71737"/>
    <w:rsid w:val="00F71C18"/>
    <w:rsid w:val="00F71D74"/>
    <w:rsid w:val="00F72CB2"/>
    <w:rsid w:val="00F72F55"/>
    <w:rsid w:val="00F731CB"/>
    <w:rsid w:val="00F73843"/>
    <w:rsid w:val="00F7398E"/>
    <w:rsid w:val="00F73A45"/>
    <w:rsid w:val="00F73F07"/>
    <w:rsid w:val="00F742BF"/>
    <w:rsid w:val="00F74BAA"/>
    <w:rsid w:val="00F74E94"/>
    <w:rsid w:val="00F75A4A"/>
    <w:rsid w:val="00F75A91"/>
    <w:rsid w:val="00F75B62"/>
    <w:rsid w:val="00F76217"/>
    <w:rsid w:val="00F765F2"/>
    <w:rsid w:val="00F7679D"/>
    <w:rsid w:val="00F770F2"/>
    <w:rsid w:val="00F80622"/>
    <w:rsid w:val="00F80A60"/>
    <w:rsid w:val="00F81CF3"/>
    <w:rsid w:val="00F825E4"/>
    <w:rsid w:val="00F83173"/>
    <w:rsid w:val="00F83743"/>
    <w:rsid w:val="00F83A23"/>
    <w:rsid w:val="00F83D5D"/>
    <w:rsid w:val="00F83EE7"/>
    <w:rsid w:val="00F84042"/>
    <w:rsid w:val="00F849AB"/>
    <w:rsid w:val="00F84F9A"/>
    <w:rsid w:val="00F850C6"/>
    <w:rsid w:val="00F8555B"/>
    <w:rsid w:val="00F85970"/>
    <w:rsid w:val="00F87D25"/>
    <w:rsid w:val="00F9004B"/>
    <w:rsid w:val="00F90445"/>
    <w:rsid w:val="00F90989"/>
    <w:rsid w:val="00F90A7B"/>
    <w:rsid w:val="00F9115A"/>
    <w:rsid w:val="00F9117C"/>
    <w:rsid w:val="00F913FA"/>
    <w:rsid w:val="00F91579"/>
    <w:rsid w:val="00F9209E"/>
    <w:rsid w:val="00F92293"/>
    <w:rsid w:val="00F92FE8"/>
    <w:rsid w:val="00F93DFE"/>
    <w:rsid w:val="00F9442C"/>
    <w:rsid w:val="00F94D3D"/>
    <w:rsid w:val="00F94EA8"/>
    <w:rsid w:val="00F953DF"/>
    <w:rsid w:val="00F95BA6"/>
    <w:rsid w:val="00F95DE0"/>
    <w:rsid w:val="00F95FFD"/>
    <w:rsid w:val="00F965D7"/>
    <w:rsid w:val="00F96B12"/>
    <w:rsid w:val="00F96B4B"/>
    <w:rsid w:val="00F96DAF"/>
    <w:rsid w:val="00F974C6"/>
    <w:rsid w:val="00F9791D"/>
    <w:rsid w:val="00F97BC1"/>
    <w:rsid w:val="00F97BD5"/>
    <w:rsid w:val="00F97CD2"/>
    <w:rsid w:val="00FA0795"/>
    <w:rsid w:val="00FA086A"/>
    <w:rsid w:val="00FA0BEC"/>
    <w:rsid w:val="00FA0D3E"/>
    <w:rsid w:val="00FA0F08"/>
    <w:rsid w:val="00FA1266"/>
    <w:rsid w:val="00FA1C4F"/>
    <w:rsid w:val="00FA1F7B"/>
    <w:rsid w:val="00FA2747"/>
    <w:rsid w:val="00FA2764"/>
    <w:rsid w:val="00FA2B89"/>
    <w:rsid w:val="00FA2FC3"/>
    <w:rsid w:val="00FA378E"/>
    <w:rsid w:val="00FA3D0F"/>
    <w:rsid w:val="00FA442A"/>
    <w:rsid w:val="00FA460A"/>
    <w:rsid w:val="00FA4EB6"/>
    <w:rsid w:val="00FA5531"/>
    <w:rsid w:val="00FA6036"/>
    <w:rsid w:val="00FA63B7"/>
    <w:rsid w:val="00FA6C9D"/>
    <w:rsid w:val="00FA71CF"/>
    <w:rsid w:val="00FA7A15"/>
    <w:rsid w:val="00FA7A69"/>
    <w:rsid w:val="00FA7C8B"/>
    <w:rsid w:val="00FA7D6A"/>
    <w:rsid w:val="00FA7DEE"/>
    <w:rsid w:val="00FB031A"/>
    <w:rsid w:val="00FB03D9"/>
    <w:rsid w:val="00FB0693"/>
    <w:rsid w:val="00FB0AEF"/>
    <w:rsid w:val="00FB0CDE"/>
    <w:rsid w:val="00FB12B1"/>
    <w:rsid w:val="00FB1809"/>
    <w:rsid w:val="00FB182D"/>
    <w:rsid w:val="00FB1B70"/>
    <w:rsid w:val="00FB222F"/>
    <w:rsid w:val="00FB22F9"/>
    <w:rsid w:val="00FB28DE"/>
    <w:rsid w:val="00FB33BA"/>
    <w:rsid w:val="00FB376C"/>
    <w:rsid w:val="00FB3893"/>
    <w:rsid w:val="00FB3F23"/>
    <w:rsid w:val="00FB421E"/>
    <w:rsid w:val="00FB44F8"/>
    <w:rsid w:val="00FB4980"/>
    <w:rsid w:val="00FB4A32"/>
    <w:rsid w:val="00FB56B5"/>
    <w:rsid w:val="00FB5A86"/>
    <w:rsid w:val="00FB71D4"/>
    <w:rsid w:val="00FB72DA"/>
    <w:rsid w:val="00FB7A95"/>
    <w:rsid w:val="00FB7D96"/>
    <w:rsid w:val="00FC04CB"/>
    <w:rsid w:val="00FC0DED"/>
    <w:rsid w:val="00FC0E5E"/>
    <w:rsid w:val="00FC1192"/>
    <w:rsid w:val="00FC1559"/>
    <w:rsid w:val="00FC1867"/>
    <w:rsid w:val="00FC1897"/>
    <w:rsid w:val="00FC18A9"/>
    <w:rsid w:val="00FC1E1A"/>
    <w:rsid w:val="00FC23D4"/>
    <w:rsid w:val="00FC27A5"/>
    <w:rsid w:val="00FC2E35"/>
    <w:rsid w:val="00FC2F40"/>
    <w:rsid w:val="00FC3326"/>
    <w:rsid w:val="00FC348B"/>
    <w:rsid w:val="00FC5FEE"/>
    <w:rsid w:val="00FC627A"/>
    <w:rsid w:val="00FC647E"/>
    <w:rsid w:val="00FC651C"/>
    <w:rsid w:val="00FC701E"/>
    <w:rsid w:val="00FC73F9"/>
    <w:rsid w:val="00FC75E9"/>
    <w:rsid w:val="00FC7C92"/>
    <w:rsid w:val="00FD0024"/>
    <w:rsid w:val="00FD0365"/>
    <w:rsid w:val="00FD07D8"/>
    <w:rsid w:val="00FD0CA9"/>
    <w:rsid w:val="00FD2221"/>
    <w:rsid w:val="00FD2D2A"/>
    <w:rsid w:val="00FD31B1"/>
    <w:rsid w:val="00FD34A3"/>
    <w:rsid w:val="00FD39F6"/>
    <w:rsid w:val="00FD3A1F"/>
    <w:rsid w:val="00FD3AD8"/>
    <w:rsid w:val="00FD3F91"/>
    <w:rsid w:val="00FD5093"/>
    <w:rsid w:val="00FD51F2"/>
    <w:rsid w:val="00FD531D"/>
    <w:rsid w:val="00FD552F"/>
    <w:rsid w:val="00FD56CE"/>
    <w:rsid w:val="00FD5D5C"/>
    <w:rsid w:val="00FD6A9C"/>
    <w:rsid w:val="00FD6F04"/>
    <w:rsid w:val="00FD70B4"/>
    <w:rsid w:val="00FD769A"/>
    <w:rsid w:val="00FD76AE"/>
    <w:rsid w:val="00FD7A60"/>
    <w:rsid w:val="00FE0022"/>
    <w:rsid w:val="00FE01CD"/>
    <w:rsid w:val="00FE04B7"/>
    <w:rsid w:val="00FE07DA"/>
    <w:rsid w:val="00FE0A45"/>
    <w:rsid w:val="00FE0B5E"/>
    <w:rsid w:val="00FE0B9C"/>
    <w:rsid w:val="00FE1894"/>
    <w:rsid w:val="00FE1A6E"/>
    <w:rsid w:val="00FE1C2E"/>
    <w:rsid w:val="00FE1D79"/>
    <w:rsid w:val="00FE1F9A"/>
    <w:rsid w:val="00FE24AE"/>
    <w:rsid w:val="00FE24DB"/>
    <w:rsid w:val="00FE2714"/>
    <w:rsid w:val="00FE2D97"/>
    <w:rsid w:val="00FE3722"/>
    <w:rsid w:val="00FE4193"/>
    <w:rsid w:val="00FE47D9"/>
    <w:rsid w:val="00FE530B"/>
    <w:rsid w:val="00FE5420"/>
    <w:rsid w:val="00FE5F50"/>
    <w:rsid w:val="00FE5FAD"/>
    <w:rsid w:val="00FE61EA"/>
    <w:rsid w:val="00FE6616"/>
    <w:rsid w:val="00FE6897"/>
    <w:rsid w:val="00FE6992"/>
    <w:rsid w:val="00FE6B27"/>
    <w:rsid w:val="00FE7426"/>
    <w:rsid w:val="00FE7941"/>
    <w:rsid w:val="00FE7A8E"/>
    <w:rsid w:val="00FE7E3A"/>
    <w:rsid w:val="00FE7FF9"/>
    <w:rsid w:val="00FF04C2"/>
    <w:rsid w:val="00FF0521"/>
    <w:rsid w:val="00FF067E"/>
    <w:rsid w:val="00FF098E"/>
    <w:rsid w:val="00FF09C1"/>
    <w:rsid w:val="00FF0FCF"/>
    <w:rsid w:val="00FF1CFC"/>
    <w:rsid w:val="00FF22DD"/>
    <w:rsid w:val="00FF2532"/>
    <w:rsid w:val="00FF2D91"/>
    <w:rsid w:val="00FF3499"/>
    <w:rsid w:val="00FF3C1D"/>
    <w:rsid w:val="00FF3DD4"/>
    <w:rsid w:val="00FF4258"/>
    <w:rsid w:val="00FF45C8"/>
    <w:rsid w:val="00FF48E9"/>
    <w:rsid w:val="00FF4EDF"/>
    <w:rsid w:val="00FF5331"/>
    <w:rsid w:val="00FF5E55"/>
    <w:rsid w:val="00FF60C8"/>
    <w:rsid w:val="00FF61D7"/>
    <w:rsid w:val="00FF655D"/>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0212A2"/>
  <w15:docId w15:val="{A30DF5DD-FF54-44B7-A8A0-6B6BFAD22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Keyboard" w:semiHidden="1" w:unhideWhenUsed="1"/>
    <w:lsdException w:name="HTML Preformatted" w:semiHidden="1" w:unhideWhenUsed="1"/>
    <w:lsdException w:name="HTML Typewriter"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uiPriority w:val="99"/>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qFormat/>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qFormat/>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qFormat/>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qForma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paragraph" w:customStyle="1" w:styleId="41">
    <w:name w:val="标题41"/>
    <w:basedOn w:val="Normal"/>
    <w:next w:val="NormalIndent"/>
    <w:rsid w:val="000F2E53"/>
    <w:pPr>
      <w:widowControl w:val="0"/>
      <w:spacing w:after="0"/>
      <w:ind w:firstLine="420"/>
      <w:jc w:val="both"/>
    </w:pPr>
    <w:rPr>
      <w:rFonts w:eastAsiaTheme="minorEastAsia"/>
      <w:kern w:val="2"/>
      <w:sz w:val="21"/>
      <w:lang w:val="en-US" w:eastAsia="zh-CN"/>
    </w:rPr>
  </w:style>
  <w:style w:type="paragraph" w:customStyle="1" w:styleId="z-1">
    <w:name w:val="z-窗体顶端1"/>
    <w:basedOn w:val="Normal"/>
    <w:next w:val="Normal"/>
    <w:hidden/>
    <w:uiPriority w:val="99"/>
    <w:unhideWhenUsed/>
    <w:rsid w:val="000F2E53"/>
    <w:pPr>
      <w:pBdr>
        <w:bottom w:val="single" w:sz="6" w:space="1" w:color="auto"/>
      </w:pBdr>
      <w:spacing w:after="0"/>
      <w:jc w:val="center"/>
    </w:pPr>
    <w:rPr>
      <w:rFonts w:ascii="Arial" w:eastAsiaTheme="minorEastAsia" w:hAnsi="Arial"/>
      <w:vanish/>
      <w:sz w:val="16"/>
      <w:szCs w:val="16"/>
      <w:lang w:val="en-US" w:eastAsia="zh-CN"/>
    </w:rPr>
  </w:style>
  <w:style w:type="paragraph" w:customStyle="1" w:styleId="z-10">
    <w:name w:val="z-窗体底端1"/>
    <w:basedOn w:val="Normal"/>
    <w:next w:val="Normal"/>
    <w:hidden/>
    <w:uiPriority w:val="99"/>
    <w:unhideWhenUsed/>
    <w:rsid w:val="000F2E53"/>
    <w:pPr>
      <w:pBdr>
        <w:top w:val="single" w:sz="6" w:space="1" w:color="auto"/>
      </w:pBdr>
      <w:spacing w:after="0"/>
      <w:jc w:val="center"/>
    </w:pPr>
    <w:rPr>
      <w:rFonts w:ascii="Arial" w:eastAsiaTheme="minorEastAsia" w:hAnsi="Arial"/>
      <w:vanish/>
      <w:sz w:val="16"/>
      <w:szCs w:val="16"/>
      <w:lang w:val="en-US" w:eastAsia="zh-CN"/>
    </w:rPr>
  </w:style>
  <w:style w:type="paragraph" w:customStyle="1" w:styleId="11">
    <w:name w:val="正文文本缩进1"/>
    <w:basedOn w:val="Normal"/>
    <w:next w:val="BodyTextIndent"/>
    <w:link w:val="a6"/>
    <w:uiPriority w:val="99"/>
    <w:unhideWhenUsed/>
    <w:rsid w:val="000F2E53"/>
    <w:pPr>
      <w:spacing w:after="120" w:line="276" w:lineRule="auto"/>
      <w:ind w:left="360"/>
    </w:pPr>
    <w:rPr>
      <w:rFonts w:ascii="CG Times (WN)" w:eastAsia="DengXian" w:hAnsi="CG Times (WN)"/>
      <w:lang w:val="en-US" w:eastAsia="zh-CN"/>
    </w:rPr>
  </w:style>
  <w:style w:type="character" w:customStyle="1" w:styleId="a6">
    <w:name w:val="正文文本缩进 字符"/>
    <w:basedOn w:val="DefaultParagraphFont"/>
    <w:link w:val="11"/>
    <w:uiPriority w:val="99"/>
    <w:rsid w:val="000F2E53"/>
    <w:rPr>
      <w:rFonts w:ascii="CG Times (WN)" w:eastAsia="DengXian" w:hAnsi="CG Times (WN)"/>
      <w:lang w:val="en-US" w:eastAsia="zh-CN"/>
    </w:rPr>
  </w:style>
  <w:style w:type="paragraph" w:customStyle="1" w:styleId="12">
    <w:name w:val="副标题1"/>
    <w:basedOn w:val="Normal"/>
    <w:next w:val="Normal"/>
    <w:uiPriority w:val="11"/>
    <w:qFormat/>
    <w:rsid w:val="000F2E53"/>
    <w:pPr>
      <w:numPr>
        <w:ilvl w:val="1"/>
      </w:numPr>
      <w:snapToGrid w:val="0"/>
      <w:spacing w:after="0"/>
    </w:pPr>
    <w:rPr>
      <w:rFonts w:ascii="Calibri Light" w:eastAsia="DengXian Light" w:hAnsi="Calibri Light"/>
      <w:b/>
      <w:i/>
      <w:iCs/>
      <w:color w:val="5B9BD5"/>
      <w:spacing w:val="15"/>
      <w:szCs w:val="24"/>
      <w:lang w:val="en-US" w:eastAsia="zh-CN"/>
    </w:rPr>
  </w:style>
  <w:style w:type="paragraph" w:customStyle="1" w:styleId="13">
    <w:name w:val="图表目录1"/>
    <w:basedOn w:val="Normal"/>
    <w:next w:val="Normal"/>
    <w:rsid w:val="000F2E53"/>
    <w:pPr>
      <w:spacing w:after="160" w:line="259" w:lineRule="auto"/>
      <w:ind w:left="1418" w:hanging="1418"/>
    </w:pPr>
    <w:rPr>
      <w:rFonts w:ascii="Calibri" w:eastAsia="Calibri" w:hAnsi="Calibri"/>
      <w:b/>
      <w:sz w:val="22"/>
      <w:szCs w:val="22"/>
      <w:lang w:val="en-US"/>
    </w:rPr>
  </w:style>
  <w:style w:type="character" w:customStyle="1" w:styleId="z-11">
    <w:name w:val="z-窗体顶端 字符1"/>
    <w:basedOn w:val="DefaultParagraphFont"/>
    <w:semiHidden/>
    <w:rsid w:val="000F2E53"/>
    <w:rPr>
      <w:rFonts w:ascii="Arial" w:hAnsi="Arial" w:cs="Arial"/>
      <w:vanish/>
      <w:sz w:val="16"/>
      <w:szCs w:val="16"/>
      <w:lang w:val="en-GB" w:eastAsia="en-US"/>
    </w:rPr>
  </w:style>
  <w:style w:type="character" w:customStyle="1" w:styleId="z-12">
    <w:name w:val="z-窗体底端 字符1"/>
    <w:basedOn w:val="DefaultParagraphFont"/>
    <w:semiHidden/>
    <w:rsid w:val="000F2E53"/>
    <w:rPr>
      <w:rFonts w:ascii="Arial" w:hAnsi="Arial" w:cs="Arial"/>
      <w:vanish/>
      <w:sz w:val="16"/>
      <w:szCs w:val="16"/>
      <w:lang w:val="en-GB" w:eastAsia="en-US"/>
    </w:rPr>
  </w:style>
  <w:style w:type="character" w:customStyle="1" w:styleId="14">
    <w:name w:val="副标题 字符1"/>
    <w:basedOn w:val="DefaultParagraphFont"/>
    <w:rsid w:val="000F2E53"/>
    <w:rPr>
      <w:rFonts w:asciiTheme="minorHAnsi" w:hAnsiTheme="minorHAnsi" w:cstheme="minorBidi"/>
      <w:b/>
      <w:bCs/>
      <w:kern w:val="28"/>
      <w:sz w:val="32"/>
      <w:szCs w:val="32"/>
      <w:lang w:val="en-GB" w:eastAsia="en-US"/>
    </w:rPr>
  </w:style>
  <w:style w:type="table" w:customStyle="1" w:styleId="TableGridLight11">
    <w:name w:val="Table Grid Light11"/>
    <w:basedOn w:val="TableNormal"/>
    <w:uiPriority w:val="40"/>
    <w:rsid w:val="000F2E53"/>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F2E53"/>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
    <w:name w:val="图表目录2"/>
    <w:basedOn w:val="Normal"/>
    <w:next w:val="Normal"/>
    <w:rsid w:val="000F2E53"/>
    <w:pPr>
      <w:spacing w:after="160" w:line="259" w:lineRule="auto"/>
      <w:ind w:left="1418" w:hanging="1418"/>
    </w:pPr>
    <w:rPr>
      <w:rFonts w:ascii="Calibri" w:eastAsia="Calibri" w:hAnsi="Calibr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A22342-B5FA-44AF-A4E0-9E57FE545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560</TotalTime>
  <Pages>12</Pages>
  <Words>6516</Words>
  <Characters>37147</Characters>
  <Application>Microsoft Office Word</Application>
  <DocSecurity>0</DocSecurity>
  <Lines>309</Lines>
  <Paragraphs>87</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43576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MCC: R5-228058</cp:lastModifiedBy>
  <cp:revision>4</cp:revision>
  <dcterms:created xsi:type="dcterms:W3CDTF">2023-03-07T14:29:00Z</dcterms:created>
  <dcterms:modified xsi:type="dcterms:W3CDTF">2023-03-12T18:14:00Z</dcterms:modified>
</cp:coreProperties>
</file>