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C0D61" w14:textId="422576C2" w:rsidR="00206DED" w:rsidRPr="0094476C" w:rsidRDefault="00206DED" w:rsidP="00D74957">
      <w:pPr>
        <w:pStyle w:val="CRCoverPage"/>
        <w:tabs>
          <w:tab w:val="right" w:pos="9639"/>
        </w:tabs>
        <w:spacing w:after="0"/>
        <w:rPr>
          <w:rFonts w:eastAsia="SimSun"/>
          <w:b/>
          <w:noProof/>
          <w:sz w:val="24"/>
        </w:rPr>
      </w:pPr>
      <w:r w:rsidRPr="0094476C">
        <w:rPr>
          <w:rFonts w:eastAsia="SimSun"/>
          <w:b/>
          <w:noProof/>
          <w:sz w:val="24"/>
        </w:rPr>
        <w:t>3GPP TSG-RAN WG1 Meeting #1</w:t>
      </w:r>
      <w:r>
        <w:rPr>
          <w:rFonts w:eastAsia="SimSun"/>
          <w:b/>
          <w:noProof/>
          <w:sz w:val="24"/>
        </w:rPr>
        <w:t>12</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8F5439">
        <w:rPr>
          <w:rFonts w:eastAsia="SimSun"/>
          <w:b/>
          <w:i/>
          <w:noProof/>
          <w:sz w:val="24"/>
        </w:rPr>
        <w:t>R1</w:t>
      </w:r>
      <w:r w:rsidRPr="008F5439">
        <w:rPr>
          <w:rFonts w:eastAsia="SimSun" w:hint="eastAsia"/>
          <w:b/>
          <w:i/>
          <w:noProof/>
          <w:sz w:val="24"/>
        </w:rPr>
        <w:t>-</w:t>
      </w:r>
      <w:r w:rsidRPr="008F5439">
        <w:rPr>
          <w:rFonts w:eastAsia="SimSun"/>
          <w:b/>
          <w:i/>
          <w:noProof/>
          <w:sz w:val="24"/>
        </w:rPr>
        <w:t>2</w:t>
      </w:r>
      <w:r>
        <w:rPr>
          <w:rFonts w:eastAsia="SimSun"/>
          <w:b/>
          <w:i/>
          <w:noProof/>
          <w:sz w:val="24"/>
        </w:rPr>
        <w:t>3</w:t>
      </w:r>
      <w:r w:rsidR="001A5E71">
        <w:rPr>
          <w:rFonts w:eastAsia="SimSun"/>
          <w:b/>
          <w:i/>
          <w:noProof/>
          <w:sz w:val="24"/>
        </w:rPr>
        <w:t>02245</w:t>
      </w:r>
    </w:p>
    <w:p w14:paraId="7799E6BA" w14:textId="77777777" w:rsidR="00206DED" w:rsidRPr="00903AA1" w:rsidRDefault="00206DED" w:rsidP="00206DED">
      <w:pPr>
        <w:pStyle w:val="CRCoverPage"/>
        <w:tabs>
          <w:tab w:val="right" w:pos="9639"/>
        </w:tabs>
        <w:spacing w:afterLines="50"/>
        <w:rPr>
          <w:rFonts w:eastAsia="SimSun"/>
          <w:b/>
          <w:noProof/>
          <w:sz w:val="24"/>
        </w:rPr>
      </w:pPr>
      <w:r>
        <w:rPr>
          <w:rFonts w:eastAsia="SimSun"/>
          <w:b/>
          <w:noProof/>
          <w:sz w:val="24"/>
        </w:rPr>
        <w:t xml:space="preserve">Athens, Greece, </w:t>
      </w:r>
      <w:r w:rsidRPr="00903AA1">
        <w:rPr>
          <w:rFonts w:eastAsia="SimSun"/>
          <w:b/>
          <w:noProof/>
          <w:sz w:val="24"/>
        </w:rPr>
        <w:t>February 27 – March 3</w:t>
      </w:r>
      <w:r>
        <w:rPr>
          <w:rFonts w:eastAsia="SimSun"/>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199D4189"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3B798989" w:rsidR="00954779" w:rsidRPr="00410371" w:rsidRDefault="00B164F8" w:rsidP="00161AE3">
            <w:pPr>
              <w:pStyle w:val="CRCoverPage"/>
              <w:spacing w:after="0"/>
              <w:jc w:val="center"/>
              <w:rPr>
                <w:noProof/>
              </w:rPr>
            </w:pPr>
            <w:r>
              <w:rPr>
                <w:b/>
                <w:noProof/>
                <w:sz w:val="28"/>
              </w:rPr>
              <w:t>0141</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234D33" w:rsidRDefault="00954779" w:rsidP="00161AE3">
            <w:pPr>
              <w:pStyle w:val="CRCoverPage"/>
              <w:spacing w:after="0"/>
              <w:jc w:val="center"/>
              <w:rPr>
                <w:b/>
                <w:noProof/>
                <w:sz w:val="28"/>
                <w:szCs w:val="28"/>
                <w:lang w:eastAsia="zh-CN"/>
              </w:rPr>
            </w:pPr>
            <w:r w:rsidRPr="00234D33">
              <w:rPr>
                <w:rFonts w:hint="eastAsia"/>
                <w:b/>
                <w:noProof/>
                <w:sz w:val="28"/>
                <w:szCs w:val="28"/>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0C72BC29" w:rsidR="00954779" w:rsidRPr="00410371" w:rsidRDefault="00954779" w:rsidP="00BC3D78">
            <w:pPr>
              <w:pStyle w:val="CRCoverPage"/>
              <w:spacing w:after="0"/>
              <w:jc w:val="center"/>
              <w:rPr>
                <w:noProof/>
                <w:sz w:val="28"/>
                <w:lang w:eastAsia="zh-CN"/>
              </w:rPr>
            </w:pPr>
            <w:r>
              <w:rPr>
                <w:b/>
                <w:noProof/>
                <w:sz w:val="28"/>
              </w:rPr>
              <w:t>1</w:t>
            </w:r>
            <w:r w:rsidR="009F1CCF">
              <w:rPr>
                <w:b/>
                <w:noProof/>
                <w:sz w:val="28"/>
              </w:rPr>
              <w:t>7</w:t>
            </w:r>
            <w:r>
              <w:rPr>
                <w:b/>
                <w:noProof/>
                <w:sz w:val="28"/>
              </w:rPr>
              <w:t>.</w:t>
            </w:r>
            <w:r w:rsidR="00596F8D">
              <w:rPr>
                <w:b/>
                <w:noProof/>
                <w:sz w:val="28"/>
              </w:rPr>
              <w:t>4</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3093B910" w:rsidR="00954779" w:rsidRPr="007E68BB" w:rsidRDefault="009447D3" w:rsidP="00F76EDD">
            <w:pPr>
              <w:pStyle w:val="CRCoverPage"/>
              <w:spacing w:after="0"/>
              <w:ind w:left="100"/>
            </w:pPr>
            <w:bookmarkStart w:id="0" w:name="OLE_LINK1"/>
            <w:r>
              <w:t>Rel-17</w:t>
            </w:r>
            <w:r w:rsidR="009D2747">
              <w:t xml:space="preserve"> editorial corrections for</w:t>
            </w:r>
            <w:r w:rsidR="009D2747" w:rsidRPr="002C2B6C">
              <w:t xml:space="preserve"> TS 38.212</w:t>
            </w:r>
            <w:bookmarkEnd w:id="0"/>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0E461887" w:rsidR="0062420F" w:rsidRPr="005577FC" w:rsidRDefault="007A165E" w:rsidP="00234D33">
            <w:pPr>
              <w:pStyle w:val="CRCoverPage"/>
              <w:spacing w:after="0"/>
              <w:ind w:left="100"/>
              <w:rPr>
                <w:noProof/>
              </w:rPr>
            </w:pPr>
            <w:r w:rsidRPr="00B01810">
              <w:rPr>
                <w:noProof/>
                <w:color w:val="000000" w:themeColor="text1"/>
              </w:rPr>
              <w:t>NR_FeMIMO</w:t>
            </w:r>
            <w:r w:rsidR="00D05608">
              <w:rPr>
                <w:noProof/>
                <w:lang w:eastAsia="zh-CN"/>
              </w:rPr>
              <w:t>,</w:t>
            </w:r>
            <w:r w:rsidR="00234D33">
              <w:rPr>
                <w:noProof/>
                <w:lang w:eastAsia="zh-CN"/>
              </w:rPr>
              <w:t xml:space="preserve"> </w:t>
            </w:r>
            <w:r w:rsidRPr="00E27CC0">
              <w:rPr>
                <w:noProof/>
              </w:rPr>
              <w:t>NR_NTN_solutions-Core</w:t>
            </w:r>
            <w:r w:rsidR="00FE7540">
              <w:rPr>
                <w:noProof/>
                <w:lang w:eastAsia="zh-CN"/>
              </w:rPr>
              <w:t>,</w:t>
            </w:r>
            <w:r w:rsidR="00234D33">
              <w:rPr>
                <w:noProof/>
                <w:lang w:eastAsia="zh-CN"/>
              </w:rPr>
              <w:t xml:space="preserve"> </w:t>
            </w:r>
            <w:r w:rsidR="00FE7540" w:rsidRPr="00A42C24">
              <w:rPr>
                <w:noProof/>
              </w:rPr>
              <w:t>NR_MBS</w:t>
            </w:r>
            <w:r w:rsidR="00FE7540">
              <w:rPr>
                <w:noProof/>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13428FE4" w:rsidR="00954779" w:rsidRDefault="00954779" w:rsidP="008C4A9F">
            <w:pPr>
              <w:pStyle w:val="CRCoverPage"/>
              <w:spacing w:after="0"/>
              <w:ind w:left="100"/>
              <w:rPr>
                <w:noProof/>
                <w:lang w:eastAsia="zh-CN"/>
              </w:rPr>
            </w:pPr>
            <w:r>
              <w:rPr>
                <w:rFonts w:hint="eastAsia"/>
                <w:noProof/>
                <w:lang w:eastAsia="zh-CN"/>
              </w:rPr>
              <w:t>2</w:t>
            </w:r>
            <w:r>
              <w:rPr>
                <w:noProof/>
                <w:lang w:eastAsia="zh-CN"/>
              </w:rPr>
              <w:t>02</w:t>
            </w:r>
            <w:r w:rsidR="007A165E">
              <w:rPr>
                <w:noProof/>
                <w:lang w:eastAsia="zh-CN"/>
              </w:rPr>
              <w:t>3</w:t>
            </w:r>
            <w:r>
              <w:rPr>
                <w:noProof/>
                <w:lang w:eastAsia="zh-CN"/>
              </w:rPr>
              <w:t>-</w:t>
            </w:r>
            <w:r w:rsidR="007A165E">
              <w:rPr>
                <w:noProof/>
                <w:lang w:eastAsia="zh-CN"/>
              </w:rPr>
              <w:t>03</w:t>
            </w:r>
            <w:r w:rsidR="00411BB4">
              <w:rPr>
                <w:noProof/>
                <w:lang w:eastAsia="zh-CN"/>
              </w:rPr>
              <w:t>-</w:t>
            </w:r>
            <w:r w:rsidR="007A165E">
              <w:rPr>
                <w:noProof/>
                <w:lang w:eastAsia="zh-CN"/>
              </w:rPr>
              <w:t>06</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D28087F"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476EBB">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90902" w14:textId="6F603FCA" w:rsidR="00886BC6" w:rsidRPr="00A65528" w:rsidRDefault="00800953" w:rsidP="000C6419">
            <w:pPr>
              <w:pStyle w:val="CRCoverPage"/>
              <w:numPr>
                <w:ilvl w:val="0"/>
                <w:numId w:val="38"/>
              </w:numPr>
              <w:spacing w:after="0"/>
              <w:rPr>
                <w:noProof/>
              </w:rPr>
            </w:pPr>
            <w:r>
              <w:rPr>
                <w:rFonts w:eastAsia="Batang"/>
                <w:lang w:val="en-US" w:eastAsia="zh-CN"/>
              </w:rPr>
              <w:t>There is a typo for DCI format 1_2 in clause 7.3.1.2.3</w:t>
            </w:r>
            <w:r w:rsidR="000C6419">
              <w:rPr>
                <w:rFonts w:eastAsia="Batang"/>
                <w:lang w:val="en-US" w:eastAsia="zh-CN"/>
              </w:rPr>
              <w:t xml:space="preserve">. </w:t>
            </w:r>
          </w:p>
          <w:p w14:paraId="53685E0F" w14:textId="3DF94CAE" w:rsidR="00F46311" w:rsidRDefault="00A65528" w:rsidP="001F6ED9">
            <w:pPr>
              <w:pStyle w:val="CRCoverPage"/>
              <w:numPr>
                <w:ilvl w:val="0"/>
                <w:numId w:val="38"/>
              </w:numPr>
              <w:spacing w:after="0"/>
              <w:rPr>
                <w:noProof/>
              </w:rPr>
            </w:pPr>
            <w:r>
              <w:rPr>
                <w:lang w:eastAsia="zh-CN"/>
              </w:rPr>
              <w:t xml:space="preserve">Correction </w:t>
            </w:r>
            <w:r>
              <w:rPr>
                <w:noProof/>
              </w:rPr>
              <w:t>on higher-layer parameter</w:t>
            </w:r>
            <w:r w:rsidR="004830E5">
              <w:rPr>
                <w:noProof/>
              </w:rPr>
              <w:t xml:space="preserve"> for the field of HARQ process number</w:t>
            </w:r>
            <w:r>
              <w:rPr>
                <w:noProof/>
              </w:rPr>
              <w:t xml:space="preserve"> </w:t>
            </w:r>
            <w:r>
              <w:t>per the</w:t>
            </w:r>
            <w:r w:rsidRPr="008A4ED3">
              <w:t xml:space="preserve"> outcome of </w:t>
            </w:r>
            <w:r>
              <w:rPr>
                <w:lang w:eastAsia="zh-CN"/>
              </w:rPr>
              <w:t>agenda 8.</w:t>
            </w:r>
            <w:r w:rsidR="001F6ED9">
              <w:rPr>
                <w:lang w:eastAsia="zh-CN"/>
              </w:rPr>
              <w:t>4</w:t>
            </w:r>
            <w:r>
              <w:rPr>
                <w:lang w:eastAsia="zh-CN"/>
              </w:rPr>
              <w:t xml:space="preserve"> in RAN1#11</w:t>
            </w:r>
            <w:r w:rsidR="001F6ED9">
              <w:rPr>
                <w:lang w:eastAsia="zh-CN"/>
              </w:rPr>
              <w:t>2</w:t>
            </w:r>
            <w:r>
              <w:rPr>
                <w:lang w:eastAsia="zh-CN"/>
              </w:rPr>
              <w:t xml:space="preserve"> meeting. Misalignment of parameter name between TS 38.212 and TS 38.331. </w:t>
            </w:r>
            <w:r>
              <w:rPr>
                <w:noProof/>
                <w:lang w:eastAsia="zh-CN"/>
              </w:rPr>
              <w:t xml:space="preserve"> </w:t>
            </w:r>
            <w:r w:rsidRPr="00D52AC7">
              <w:rPr>
                <w:lang w:val="en-US" w:eastAsia="zh-CN"/>
              </w:rPr>
              <w:t xml:space="preserve"> </w:t>
            </w:r>
            <w:r w:rsidR="00F46311">
              <w:rPr>
                <w:noProof/>
                <w:lang w:eastAsia="zh-CN"/>
              </w:rPr>
              <w:t xml:space="preserve"> </w:t>
            </w:r>
          </w:p>
          <w:p w14:paraId="662148FA" w14:textId="6E0D9898" w:rsidR="009C0722" w:rsidRPr="00D52AC7" w:rsidRDefault="006A17A9" w:rsidP="00517851">
            <w:pPr>
              <w:pStyle w:val="CRCoverPage"/>
              <w:numPr>
                <w:ilvl w:val="0"/>
                <w:numId w:val="38"/>
              </w:numPr>
              <w:spacing w:after="0"/>
              <w:rPr>
                <w:noProof/>
              </w:rPr>
            </w:pPr>
            <w:r>
              <w:rPr>
                <w:rFonts w:hint="eastAsia"/>
                <w:noProof/>
                <w:lang w:eastAsia="zh-CN"/>
              </w:rPr>
              <w:t>C</w:t>
            </w:r>
            <w:r>
              <w:rPr>
                <w:noProof/>
                <w:lang w:eastAsia="zh-CN"/>
              </w:rPr>
              <w:t xml:space="preserve">apture </w:t>
            </w:r>
            <w:r w:rsidR="00DC31AF">
              <w:rPr>
                <w:noProof/>
                <w:lang w:eastAsia="zh-CN"/>
              </w:rPr>
              <w:t xml:space="preserve">the </w:t>
            </w:r>
            <w:r w:rsidR="00F86653">
              <w:rPr>
                <w:noProof/>
                <w:lang w:eastAsia="zh-CN"/>
              </w:rPr>
              <w:t>the editorial correction</w:t>
            </w:r>
            <w:r w:rsidR="004830E5">
              <w:rPr>
                <w:noProof/>
                <w:lang w:eastAsia="zh-CN"/>
              </w:rPr>
              <w:t>s</w:t>
            </w:r>
            <w:r w:rsidR="00F86653">
              <w:rPr>
                <w:noProof/>
                <w:lang w:eastAsia="zh-CN"/>
              </w:rPr>
              <w:t xml:space="preserve"> on DCI format 4_2</w:t>
            </w:r>
            <w:r w:rsidR="00DC31AF">
              <w:rPr>
                <w:noProof/>
                <w:lang w:eastAsia="zh-CN"/>
              </w:rPr>
              <w:t xml:space="preserve"> as shown in</w:t>
            </w:r>
            <w:r w:rsidR="004830E5">
              <w:rPr>
                <w:noProof/>
                <w:lang w:eastAsia="zh-CN"/>
              </w:rPr>
              <w:t xml:space="preserve"> </w:t>
            </w:r>
            <w:hyperlink r:id="rId12" w:history="1">
              <w:r w:rsidR="004830E5" w:rsidRPr="001E4F31">
                <w:rPr>
                  <w:lang w:eastAsia="x-none"/>
                </w:rPr>
                <w:t>R1-230063</w:t>
              </w:r>
              <w:r w:rsidR="004830E5">
                <w:rPr>
                  <w:lang w:eastAsia="x-none"/>
                </w:rPr>
                <w:t>1</w:t>
              </w:r>
            </w:hyperlink>
            <w:r w:rsidR="004830E5">
              <w:rPr>
                <w:lang w:eastAsia="x-none"/>
              </w:rPr>
              <w:t xml:space="preserve"> and</w:t>
            </w:r>
            <w:r w:rsidR="00DC31AF">
              <w:rPr>
                <w:noProof/>
                <w:lang w:eastAsia="zh-CN"/>
              </w:rPr>
              <w:t xml:space="preserve"> </w:t>
            </w:r>
            <w:hyperlink r:id="rId13" w:history="1">
              <w:r w:rsidR="00DC31AF" w:rsidRPr="001E4F31">
                <w:rPr>
                  <w:lang w:eastAsia="x-none"/>
                </w:rPr>
                <w:t>R1-2300632</w:t>
              </w:r>
            </w:hyperlink>
            <w:r w:rsidR="00DC31AF">
              <w:rPr>
                <w:noProof/>
                <w:lang w:eastAsia="zh-CN"/>
              </w:rPr>
              <w:t xml:space="preserve"> </w:t>
            </w:r>
            <w:r>
              <w:t>per the</w:t>
            </w:r>
            <w:r w:rsidRPr="008A4ED3">
              <w:t xml:space="preserve"> outcome of </w:t>
            </w:r>
            <w:r>
              <w:rPr>
                <w:lang w:eastAsia="zh-CN"/>
              </w:rPr>
              <w:t>agenda 8.12 in RAN1#112 meeting.</w:t>
            </w:r>
            <w:r w:rsidR="00DC31AF">
              <w:rPr>
                <w:lang w:eastAsia="zh-CN"/>
              </w:rPr>
              <w:t xml:space="preserve"> </w:t>
            </w:r>
            <w:r>
              <w:rPr>
                <w:lang w:eastAsia="zh-CN"/>
              </w:rPr>
              <w:t xml:space="preserve"> </w:t>
            </w:r>
            <w:r w:rsidR="009C0722">
              <w:rPr>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0C641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4C3299" w14:textId="6B3B56B9" w:rsidR="004011FE" w:rsidRPr="000C6419" w:rsidRDefault="00800953" w:rsidP="00253D6B">
            <w:pPr>
              <w:pStyle w:val="CRCoverPage"/>
              <w:numPr>
                <w:ilvl w:val="0"/>
                <w:numId w:val="39"/>
              </w:numPr>
              <w:spacing w:after="0"/>
              <w:rPr>
                <w:lang w:eastAsia="zh-CN"/>
              </w:rPr>
            </w:pPr>
            <w:r>
              <w:rPr>
                <w:rFonts w:eastAsia="SimSun"/>
                <w:lang w:eastAsia="zh-CN"/>
              </w:rPr>
              <w:t>Correct the typo for SRS offset indicator in DCI format 1_2 in clause 7.3.1.2.3</w:t>
            </w:r>
            <w:r w:rsidR="000C6419" w:rsidRPr="00253D6B">
              <w:rPr>
                <w:rFonts w:eastAsia="Batang"/>
                <w:lang w:val="en-US" w:eastAsia="zh-CN"/>
              </w:rPr>
              <w:t>.</w:t>
            </w:r>
          </w:p>
          <w:p w14:paraId="474434E2" w14:textId="77777777" w:rsidR="0019277F" w:rsidRDefault="006A4348" w:rsidP="001F6ED9">
            <w:pPr>
              <w:pStyle w:val="CRCoverPage"/>
              <w:numPr>
                <w:ilvl w:val="0"/>
                <w:numId w:val="39"/>
              </w:numPr>
              <w:spacing w:after="0"/>
              <w:rPr>
                <w:rFonts w:cs="Arial"/>
                <w:lang w:eastAsia="zh-CN"/>
              </w:rPr>
            </w:pPr>
            <w:r w:rsidRPr="001F6ED9">
              <w:rPr>
                <w:rFonts w:eastAsia="SimSun" w:cs="Arial"/>
                <w:lang w:eastAsia="zh-CN"/>
              </w:rPr>
              <w:t>C</w:t>
            </w:r>
            <w:r w:rsidRPr="001F6ED9">
              <w:rPr>
                <w:rFonts w:cs="Arial"/>
                <w:noProof/>
                <w:lang w:eastAsia="zh-CN"/>
              </w:rPr>
              <w:t xml:space="preserve">apture </w:t>
            </w:r>
            <w:r w:rsidRPr="001F6ED9">
              <w:rPr>
                <w:rFonts w:cs="Arial"/>
                <w:lang w:val="en-US" w:eastAsia="zh-CN"/>
              </w:rPr>
              <w:t>the corrections</w:t>
            </w:r>
            <w:r w:rsidR="00CC0C64" w:rsidRPr="001F6ED9">
              <w:rPr>
                <w:rFonts w:cs="Arial"/>
                <w:noProof/>
              </w:rPr>
              <w:t xml:space="preserve"> on higher-layer parameter</w:t>
            </w:r>
            <w:r w:rsidRPr="001F6ED9">
              <w:rPr>
                <w:rFonts w:cs="Arial"/>
                <w:lang w:val="en-US" w:eastAsia="zh-CN"/>
              </w:rPr>
              <w:t xml:space="preserve"> as shown in</w:t>
            </w:r>
            <w:r w:rsidR="001F6ED9" w:rsidRPr="001F6ED9">
              <w:rPr>
                <w:rFonts w:cs="Arial"/>
                <w:lang w:val="en-US" w:eastAsia="zh-CN"/>
              </w:rPr>
              <w:t xml:space="preserve"> </w:t>
            </w:r>
            <w:r w:rsidR="001F6ED9" w:rsidRPr="001F6ED9">
              <w:rPr>
                <w:rFonts w:cs="Arial"/>
                <w:lang w:eastAsia="x-none"/>
              </w:rPr>
              <w:t>section 2.3 of R1-2301907</w:t>
            </w:r>
            <w:r w:rsidRPr="001F6ED9">
              <w:rPr>
                <w:rFonts w:cs="Arial"/>
                <w:noProof/>
                <w:lang w:eastAsia="zh-CN"/>
              </w:rPr>
              <w:t>.</w:t>
            </w:r>
            <w:r w:rsidR="001F6ED9" w:rsidRPr="001F6ED9">
              <w:rPr>
                <w:rFonts w:cs="Arial"/>
                <w:noProof/>
                <w:lang w:eastAsia="zh-CN"/>
              </w:rPr>
              <w:t xml:space="preserve"> Change </w:t>
            </w:r>
            <w:r w:rsidR="001F6ED9" w:rsidRPr="001F6ED9">
              <w:rPr>
                <w:rFonts w:cs="Arial"/>
                <w:i/>
              </w:rPr>
              <w:t>harq-ProcessNumberSizeDCI-1-2-r17</w:t>
            </w:r>
            <w:r w:rsidR="001F6ED9" w:rsidRPr="001F6ED9">
              <w:rPr>
                <w:rFonts w:cs="Arial"/>
                <w:noProof/>
                <w:lang w:eastAsia="zh-CN"/>
              </w:rPr>
              <w:t xml:space="preserve"> to </w:t>
            </w:r>
            <w:r w:rsidR="001F6ED9" w:rsidRPr="001F6ED9">
              <w:rPr>
                <w:rFonts w:cs="Arial"/>
                <w:i/>
                <w:noProof/>
              </w:rPr>
              <w:t>harq-ProcessNumberSizeDCI-1-2-v1700.</w:t>
            </w:r>
            <w:r w:rsidR="001F6ED9" w:rsidRPr="001F6ED9">
              <w:rPr>
                <w:rFonts w:cs="Arial"/>
                <w:noProof/>
                <w:lang w:eastAsia="zh-CN"/>
              </w:rPr>
              <w:t xml:space="preserve"> </w:t>
            </w:r>
          </w:p>
          <w:p w14:paraId="0BC5EB31" w14:textId="3DC1B13D" w:rsidR="00C95403" w:rsidRPr="00517851" w:rsidRDefault="00DC31AF" w:rsidP="00517851">
            <w:pPr>
              <w:pStyle w:val="CRCoverPage"/>
              <w:numPr>
                <w:ilvl w:val="0"/>
                <w:numId w:val="39"/>
              </w:numPr>
              <w:spacing w:after="0"/>
              <w:rPr>
                <w:rFonts w:cs="Arial"/>
                <w:lang w:eastAsia="zh-CN"/>
              </w:rPr>
            </w:pPr>
            <w:r>
              <w:rPr>
                <w:rFonts w:cs="Arial" w:hint="eastAsia"/>
                <w:lang w:eastAsia="zh-CN"/>
              </w:rPr>
              <w:t>C</w:t>
            </w:r>
            <w:r>
              <w:rPr>
                <w:rFonts w:cs="Arial"/>
                <w:lang w:eastAsia="zh-CN"/>
              </w:rPr>
              <w:t xml:space="preserve">apture the </w:t>
            </w:r>
            <w:r w:rsidR="00EA350F">
              <w:rPr>
                <w:rFonts w:cs="Arial"/>
                <w:lang w:eastAsia="zh-CN"/>
              </w:rPr>
              <w:t>editorial corrections</w:t>
            </w:r>
            <w:r>
              <w:rPr>
                <w:rFonts w:cs="Arial"/>
                <w:lang w:eastAsia="zh-CN"/>
              </w:rPr>
              <w:t xml:space="preserve"> on</w:t>
            </w:r>
            <w:r w:rsidR="00EA350F">
              <w:rPr>
                <w:rFonts w:cs="Arial"/>
                <w:lang w:eastAsia="zh-CN"/>
              </w:rPr>
              <w:t xml:space="preserve"> DCI format 4_2 </w:t>
            </w:r>
            <w:r>
              <w:rPr>
                <w:rFonts w:cs="Arial"/>
                <w:lang w:eastAsia="zh-CN"/>
              </w:rPr>
              <w:t xml:space="preserve">as shown in </w:t>
            </w:r>
            <w:r w:rsidR="00EA350F">
              <w:rPr>
                <w:rFonts w:cs="Arial"/>
                <w:lang w:eastAsia="zh-CN"/>
              </w:rPr>
              <w:t xml:space="preserve">R1-2300631 and </w:t>
            </w:r>
            <w:hyperlink r:id="rId14" w:history="1">
              <w:r w:rsidRPr="001E4F31">
                <w:rPr>
                  <w:lang w:eastAsia="x-none"/>
                </w:rPr>
                <w:t>R1-2300632</w:t>
              </w:r>
            </w:hyperlink>
            <w:r>
              <w:rPr>
                <w:lang w:eastAsia="x-none"/>
              </w:rPr>
              <w:t xml:space="preserve">. </w:t>
            </w:r>
            <w:r>
              <w:rPr>
                <w:rFonts w:hint="eastAsia"/>
                <w:lang w:eastAsia="zh-CN"/>
              </w:rPr>
              <w:t xml:space="preserve">Clarify that </w:t>
            </w:r>
            <w:r w:rsidRPr="004734CE">
              <w:rPr>
                <w:i/>
                <w:lang w:eastAsia="zh-CN"/>
              </w:rPr>
              <w:t>maxNrofCodeWordsScheduledByDCI</w:t>
            </w:r>
            <w:r>
              <w:rPr>
                <w:rFonts w:hint="eastAsia"/>
                <w:lang w:eastAsia="zh-CN"/>
              </w:rPr>
              <w:t xml:space="preserve"> in </w:t>
            </w:r>
            <w:r w:rsidRPr="004734CE">
              <w:rPr>
                <w:i/>
                <w:lang w:eastAsia="zh-CN"/>
              </w:rPr>
              <w:t>pdsch-ConfigMulticast</w:t>
            </w:r>
            <w:r>
              <w:rPr>
                <w:rFonts w:hint="eastAsia"/>
                <w:lang w:eastAsia="zh-CN"/>
              </w:rPr>
              <w:t xml:space="preserve"> is applied to DCI format 4_2</w:t>
            </w:r>
            <w:r w:rsidR="00EA350F">
              <w:rPr>
                <w:color w:val="000000" w:themeColor="text1"/>
                <w:lang w:eastAsia="zh-CN"/>
              </w:rPr>
              <w:t xml:space="preserve">, and </w:t>
            </w:r>
            <w:r w:rsidR="00EA350F">
              <w:rPr>
                <w:lang w:eastAsia="zh-CN"/>
              </w:rPr>
              <w:t>c</w:t>
            </w:r>
            <w:r w:rsidR="00053C69">
              <w:rPr>
                <w:lang w:eastAsia="zh-CN"/>
              </w:rPr>
              <w:t>larify</w:t>
            </w:r>
            <w:r w:rsidR="00053C69">
              <w:rPr>
                <w:rFonts w:hint="eastAsia"/>
                <w:lang w:eastAsia="zh-CN"/>
              </w:rPr>
              <w:t xml:space="preserve"> that</w:t>
            </w:r>
            <w:r w:rsidR="00053C69" w:rsidRPr="00587287">
              <w:rPr>
                <w:rFonts w:hint="eastAsia"/>
                <w:lang w:eastAsia="zh-CN"/>
              </w:rPr>
              <w:t xml:space="preserve"> </w:t>
            </w:r>
            <w:r w:rsidR="00053C69" w:rsidRPr="00587287">
              <w:t xml:space="preserve">DCI format </w:t>
            </w:r>
            <w:r w:rsidR="00053C69" w:rsidRPr="00587287">
              <w:rPr>
                <w:rFonts w:hint="eastAsia"/>
                <w:lang w:eastAsia="zh-CN"/>
              </w:rPr>
              <w:t>4_</w:t>
            </w:r>
            <w:r w:rsidR="00053C69">
              <w:rPr>
                <w:rFonts w:hint="eastAsia"/>
                <w:lang w:eastAsia="zh-CN"/>
              </w:rPr>
              <w:t>2</w:t>
            </w:r>
            <w:r w:rsidR="00053C69" w:rsidRPr="00587287">
              <w:rPr>
                <w:lang w:eastAsia="zh-CN"/>
              </w:rPr>
              <w:t xml:space="preserve"> </w:t>
            </w:r>
            <w:r w:rsidR="00053C69" w:rsidRPr="00587287">
              <w:t>is used for the scheduling of P</w:t>
            </w:r>
            <w:r w:rsidR="00053C69" w:rsidRPr="00587287">
              <w:rPr>
                <w:rFonts w:hint="eastAsia"/>
                <w:lang w:eastAsia="zh-CN"/>
              </w:rPr>
              <w:t>D</w:t>
            </w:r>
            <w:r w:rsidR="00053C69" w:rsidRPr="00587287">
              <w:t xml:space="preserve">SCH for multicast in </w:t>
            </w:r>
            <w:r w:rsidR="00053C69" w:rsidRPr="00587287">
              <w:rPr>
                <w:rFonts w:hint="eastAsia"/>
                <w:lang w:eastAsia="zh-CN"/>
              </w:rPr>
              <w:t>D</w:t>
            </w:r>
            <w:r w:rsidR="00053C69" w:rsidRPr="00587287">
              <w:t>L cell</w:t>
            </w:r>
            <w:r w:rsidR="00053C69" w:rsidRPr="00A6310A">
              <w:rPr>
                <w:lang w:eastAsia="zh-CN"/>
              </w:rPr>
              <w:t>.</w:t>
            </w:r>
            <w:r w:rsidR="00053C69">
              <w:rPr>
                <w:lang w:eastAsia="zh-CN"/>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3CF6A399" w:rsidR="00954779" w:rsidRDefault="00CE5332" w:rsidP="00403700">
            <w:pPr>
              <w:pStyle w:val="CRCoverPage"/>
              <w:spacing w:after="0"/>
              <w:ind w:leftChars="50" w:left="100"/>
              <w:rPr>
                <w:noProof/>
              </w:rPr>
            </w:pPr>
            <w:r>
              <w:t>Specification is incorrect</w:t>
            </w:r>
            <w:r w:rsidR="001A18A8">
              <w:t xml:space="preserve"> or </w:t>
            </w:r>
            <w:r w:rsidR="00403700">
              <w:t>unclear.</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F1A2F3E" w:rsidR="00954779" w:rsidRDefault="0039584D" w:rsidP="00800953">
            <w:pPr>
              <w:pStyle w:val="CRCoverPage"/>
              <w:spacing w:after="0"/>
              <w:ind w:left="100"/>
              <w:rPr>
                <w:noProof/>
                <w:lang w:eastAsia="zh-CN"/>
              </w:rPr>
            </w:pPr>
            <w:r>
              <w:rPr>
                <w:lang w:val="en-US" w:eastAsia="zh-CN"/>
              </w:rPr>
              <w:t>7.3.1.2.3</w:t>
            </w:r>
            <w:r w:rsidR="00DC31AF">
              <w:rPr>
                <w:lang w:val="en-US" w:eastAsia="zh-CN"/>
              </w:rPr>
              <w:t>, 7.3.1.5.3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12B80896" w:rsidR="004A4B87" w:rsidRDefault="004A4B87">
      <w:pPr>
        <w:spacing w:after="0"/>
        <w:rPr>
          <w:rFonts w:ascii="Arial" w:hAnsi="Arial"/>
          <w:noProof/>
          <w:sz w:val="8"/>
          <w:szCs w:val="8"/>
        </w:rPr>
      </w:pPr>
    </w:p>
    <w:p w14:paraId="4573AE38" w14:textId="77777777" w:rsidR="00800953" w:rsidRPr="00ED4AF8" w:rsidRDefault="00800953" w:rsidP="00800953">
      <w:pPr>
        <w:pStyle w:val="Heading5"/>
        <w:rPr>
          <w:lang w:eastAsia="zh-CN"/>
        </w:rPr>
      </w:pPr>
      <w:bookmarkStart w:id="1" w:name="_Toc29326613"/>
      <w:bookmarkStart w:id="2" w:name="_Toc29327763"/>
      <w:bookmarkStart w:id="3" w:name="_Toc36045953"/>
      <w:bookmarkStart w:id="4" w:name="_Toc36046213"/>
      <w:bookmarkStart w:id="5" w:name="_Toc36046359"/>
      <w:bookmarkStart w:id="6" w:name="_Toc45209276"/>
      <w:bookmarkStart w:id="7" w:name="_Toc51852450"/>
      <w:bookmarkStart w:id="8" w:name="_Toc121820489"/>
      <w:r w:rsidRPr="00ED4AF8">
        <w:rPr>
          <w:rFonts w:hint="eastAsia"/>
          <w:lang w:eastAsia="zh-CN"/>
        </w:rPr>
        <w:lastRenderedPageBreak/>
        <w:t>7.3.1.2.3</w:t>
      </w:r>
      <w:r w:rsidRPr="00ED4AF8">
        <w:rPr>
          <w:rFonts w:hint="eastAsia"/>
          <w:lang w:eastAsia="zh-CN"/>
        </w:rPr>
        <w:tab/>
        <w:t>Format 1_2</w:t>
      </w:r>
      <w:bookmarkEnd w:id="1"/>
      <w:bookmarkEnd w:id="2"/>
      <w:bookmarkEnd w:id="3"/>
      <w:bookmarkEnd w:id="4"/>
      <w:bookmarkEnd w:id="5"/>
      <w:bookmarkEnd w:id="6"/>
      <w:bookmarkEnd w:id="7"/>
      <w:bookmarkEnd w:id="8"/>
    </w:p>
    <w:p w14:paraId="01EF7BE8" w14:textId="77777777" w:rsidR="00800953" w:rsidRPr="00ED4AF8" w:rsidRDefault="00800953" w:rsidP="00800953">
      <w:r w:rsidRPr="00ED4AF8">
        <w:t xml:space="preserve">DCI format </w:t>
      </w:r>
      <w:r w:rsidRPr="00ED4AF8">
        <w:rPr>
          <w:rFonts w:hint="eastAsia"/>
          <w:lang w:eastAsia="zh-CN"/>
        </w:rPr>
        <w:t>1_2</w:t>
      </w:r>
      <w:r w:rsidRPr="00ED4AF8">
        <w:t xml:space="preserve"> is used for the scheduling of P</w:t>
      </w:r>
      <w:r w:rsidRPr="00ED4AF8">
        <w:rPr>
          <w:rFonts w:hint="eastAsia"/>
          <w:lang w:eastAsia="zh-CN"/>
        </w:rPr>
        <w:t>D</w:t>
      </w:r>
      <w:r w:rsidRPr="00ED4AF8">
        <w:t xml:space="preserve">SCH in one cell. </w:t>
      </w:r>
    </w:p>
    <w:p w14:paraId="5B71136D" w14:textId="77777777" w:rsidR="00800953" w:rsidRPr="00ED4AF8" w:rsidRDefault="00800953" w:rsidP="00800953">
      <w:pPr>
        <w:rPr>
          <w:lang w:eastAsia="zh-CN"/>
        </w:rPr>
      </w:pPr>
      <w:r w:rsidRPr="00ED4AF8">
        <w:t xml:space="preserve">The following information is transmitted by means of the DCI format </w:t>
      </w:r>
      <w:r w:rsidRPr="00ED4AF8">
        <w:rPr>
          <w:rFonts w:hint="eastAsia"/>
          <w:lang w:eastAsia="zh-CN"/>
        </w:rPr>
        <w:t>1_2 with CRC scrambled by C-RNTI or CS-RNTI or MCS-C-RNTI</w:t>
      </w:r>
      <w:r w:rsidRPr="00ED4AF8">
        <w:t>:</w:t>
      </w:r>
      <w:r w:rsidRPr="00ED4AF8">
        <w:rPr>
          <w:lang w:eastAsia="zh-CN"/>
        </w:rPr>
        <w:t xml:space="preserve"> </w:t>
      </w:r>
    </w:p>
    <w:p w14:paraId="1C031385" w14:textId="77777777" w:rsidR="00800953" w:rsidRPr="00ED4AF8" w:rsidRDefault="00800953" w:rsidP="00800953">
      <w:pPr>
        <w:pStyle w:val="B1"/>
        <w:rPr>
          <w:lang w:eastAsia="zh-CN"/>
        </w:rPr>
      </w:pPr>
      <w:r w:rsidRPr="00ED4AF8">
        <w:t>-</w:t>
      </w:r>
      <w:r w:rsidRPr="00ED4AF8">
        <w:rPr>
          <w:rFonts w:hint="eastAsia"/>
          <w:lang w:eastAsia="zh-CN"/>
        </w:rPr>
        <w:tab/>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r w:rsidRPr="00ED4AF8">
        <w:rPr>
          <w:rFonts w:hint="eastAsia"/>
          <w:lang w:eastAsia="zh-CN"/>
        </w:rPr>
        <w:t>s</w:t>
      </w:r>
    </w:p>
    <w:p w14:paraId="0925E625" w14:textId="401A315F" w:rsidR="00800953" w:rsidRPr="00800953" w:rsidRDefault="00800953" w:rsidP="00800953">
      <w:pPr>
        <w:pStyle w:val="B2"/>
        <w:rPr>
          <w:lang w:eastAsia="zh-CN"/>
        </w:rPr>
      </w:pPr>
      <w:r w:rsidRPr="00ED4AF8">
        <w:rPr>
          <w:rFonts w:hint="eastAsia"/>
          <w:lang w:eastAsia="zh-CN"/>
        </w:rPr>
        <w:t>-</w:t>
      </w:r>
      <w:r w:rsidRPr="00ED4AF8">
        <w:rPr>
          <w:rFonts w:hint="eastAsia"/>
          <w:lang w:eastAsia="zh-CN"/>
        </w:rPr>
        <w:tab/>
        <w:t>The value of this bit field is always set to 1, indicating a DL DCI format</w:t>
      </w:r>
      <w:r w:rsidRPr="00ED4AF8">
        <w:rPr>
          <w:lang w:eastAsia="zh-CN"/>
        </w:rPr>
        <w:t>.</w:t>
      </w:r>
    </w:p>
    <w:p w14:paraId="4416CC24" w14:textId="77777777" w:rsidR="00CA696B" w:rsidRDefault="00CA696B" w:rsidP="00CA696B">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4EF53AA" w14:textId="77777777" w:rsidR="000E26E1" w:rsidRPr="00ED4AF8" w:rsidRDefault="000E26E1" w:rsidP="000E26E1">
      <w:pPr>
        <w:pStyle w:val="B1"/>
        <w:rPr>
          <w:i/>
        </w:rPr>
      </w:pPr>
      <w:r w:rsidRPr="00ED4AF8">
        <w:t>-</w:t>
      </w:r>
      <w:r w:rsidRPr="00ED4AF8">
        <w:rPr>
          <w:rFonts w:hint="eastAsia"/>
          <w:lang w:eastAsia="zh-CN"/>
        </w:rPr>
        <w:tab/>
      </w:r>
      <w:r w:rsidRPr="00ED4AF8">
        <w:t xml:space="preserve">Redundancy version – 0, 1 or 2 bits determined by higher layer parameter </w:t>
      </w:r>
      <w:r w:rsidRPr="00ED4AF8">
        <w:rPr>
          <w:i/>
        </w:rPr>
        <w:t>numberOfBitsForRV-DCI-1-2</w:t>
      </w:r>
    </w:p>
    <w:p w14:paraId="6C695AD3" w14:textId="77777777" w:rsidR="000E26E1" w:rsidRPr="00ED4AF8" w:rsidRDefault="000E26E1" w:rsidP="000E26E1">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If </w:t>
      </w:r>
      <w:r w:rsidRPr="00ED4AF8">
        <w:rPr>
          <w:rFonts w:hint="eastAsia"/>
          <w:lang w:eastAsia="zh-CN"/>
        </w:rPr>
        <w:t xml:space="preserve">0 bit </w:t>
      </w:r>
      <w:r w:rsidRPr="00ED4AF8">
        <w:rPr>
          <w:lang w:eastAsia="zh-CN"/>
        </w:rPr>
        <w:t>is</w:t>
      </w:r>
      <w:r w:rsidRPr="00ED4AF8">
        <w:rPr>
          <w:rFonts w:hint="eastAsia"/>
          <w:lang w:eastAsia="zh-CN"/>
        </w:rPr>
        <w:t xml:space="preserve"> configured</w:t>
      </w:r>
      <w:r w:rsidRPr="00ED4AF8">
        <w:rPr>
          <w:lang w:eastAsia="zh-CN"/>
        </w:rPr>
        <w:t xml:space="preserve">, </w:t>
      </w:r>
      <w:r w:rsidRPr="00ED4AF8">
        <w:rPr>
          <w:rFonts w:eastAsia="Batang"/>
          <w:i/>
          <w:color w:val="000000"/>
        </w:rPr>
        <w:t>rv</w:t>
      </w:r>
      <w:r w:rsidRPr="00ED4AF8">
        <w:rPr>
          <w:rFonts w:eastAsia="Batang"/>
          <w:i/>
          <w:color w:val="000000"/>
          <w:vertAlign w:val="subscript"/>
        </w:rPr>
        <w:t>id</w:t>
      </w:r>
      <w:r w:rsidRPr="00ED4AF8">
        <w:rPr>
          <w:lang w:eastAsia="zh-CN"/>
        </w:rPr>
        <w:t xml:space="preserve"> to be applied is 0</w:t>
      </w:r>
      <w:r w:rsidRPr="00ED4AF8">
        <w:rPr>
          <w:rFonts w:hint="eastAsia"/>
          <w:lang w:eastAsia="zh-CN"/>
        </w:rPr>
        <w:t>;</w:t>
      </w:r>
    </w:p>
    <w:p w14:paraId="20CE4817" w14:textId="77777777" w:rsidR="000E26E1" w:rsidRPr="00ED4AF8" w:rsidRDefault="000E26E1" w:rsidP="000E26E1">
      <w:pPr>
        <w:pStyle w:val="B2"/>
        <w:rPr>
          <w:lang w:eastAsia="zh-CN"/>
        </w:rPr>
      </w:pPr>
      <w:r w:rsidRPr="00ED4AF8">
        <w:rPr>
          <w:rFonts w:hint="eastAsia"/>
          <w:lang w:eastAsia="zh-CN"/>
        </w:rPr>
        <w:t>-</w:t>
      </w:r>
      <w:r w:rsidRPr="00ED4AF8">
        <w:rPr>
          <w:rFonts w:hint="eastAsia"/>
          <w:lang w:eastAsia="zh-CN"/>
        </w:rPr>
        <w:tab/>
      </w:r>
      <w:r w:rsidRPr="00ED4AF8">
        <w:rPr>
          <w:lang w:eastAsia="zh-CN"/>
        </w:rPr>
        <w:t>1</w:t>
      </w:r>
      <w:r w:rsidRPr="00ED4AF8">
        <w:rPr>
          <w:rFonts w:hint="eastAsia"/>
          <w:lang w:eastAsia="zh-CN"/>
        </w:rPr>
        <w:t xml:space="preserve"> bit </w:t>
      </w:r>
      <w:r w:rsidRPr="00ED4AF8">
        <w:rPr>
          <w:lang w:eastAsia="zh-CN"/>
        </w:rPr>
        <w:t xml:space="preserve">according to Table </w:t>
      </w:r>
      <w:r w:rsidRPr="00ED4AF8">
        <w:rPr>
          <w:rFonts w:hint="eastAsia"/>
          <w:lang w:eastAsia="zh-CN"/>
        </w:rPr>
        <w:t>7.3.1.2.</w:t>
      </w:r>
      <w:r w:rsidRPr="00ED4AF8">
        <w:rPr>
          <w:lang w:eastAsia="zh-CN"/>
        </w:rPr>
        <w:t>3</w:t>
      </w:r>
      <w:r w:rsidRPr="00ED4AF8">
        <w:rPr>
          <w:rFonts w:hint="eastAsia"/>
          <w:lang w:eastAsia="zh-CN"/>
        </w:rPr>
        <w:t>-1;</w:t>
      </w:r>
    </w:p>
    <w:p w14:paraId="24B06283" w14:textId="77777777" w:rsidR="000E26E1" w:rsidRPr="00ED4AF8" w:rsidRDefault="000E26E1" w:rsidP="000E26E1">
      <w:pPr>
        <w:pStyle w:val="B2"/>
        <w:rPr>
          <w:lang w:eastAsia="zh-CN"/>
        </w:rPr>
      </w:pPr>
      <w:r w:rsidRPr="00ED4AF8">
        <w:rPr>
          <w:rFonts w:hint="eastAsia"/>
          <w:lang w:eastAsia="zh-CN"/>
        </w:rPr>
        <w:t>-</w:t>
      </w:r>
      <w:r w:rsidRPr="00ED4AF8">
        <w:rPr>
          <w:rFonts w:hint="eastAsia"/>
          <w:lang w:eastAsia="zh-CN"/>
        </w:rPr>
        <w:tab/>
      </w:r>
      <w:r w:rsidRPr="00ED4AF8">
        <w:rPr>
          <w:lang w:eastAsia="zh-CN"/>
        </w:rPr>
        <w:t>2 bits according to</w:t>
      </w:r>
      <w:r w:rsidRPr="00ED4AF8">
        <w:rPr>
          <w:rFonts w:hint="eastAsia"/>
          <w:lang w:eastAsia="zh-CN"/>
        </w:rPr>
        <w:t xml:space="preserve"> Table 7.3.1.1.</w:t>
      </w:r>
      <w:r w:rsidRPr="00ED4AF8">
        <w:rPr>
          <w:lang w:eastAsia="zh-CN"/>
        </w:rPr>
        <w:t>1</w:t>
      </w:r>
      <w:r w:rsidRPr="00ED4AF8">
        <w:rPr>
          <w:rFonts w:hint="eastAsia"/>
          <w:lang w:eastAsia="zh-CN"/>
        </w:rPr>
        <w:t>-2</w:t>
      </w:r>
      <w:r w:rsidRPr="00ED4AF8">
        <w:rPr>
          <w:lang w:eastAsia="zh-CN"/>
        </w:rPr>
        <w:t xml:space="preserve">. </w:t>
      </w:r>
    </w:p>
    <w:p w14:paraId="1DC0125C" w14:textId="77777777" w:rsidR="000E26E1" w:rsidRPr="00ED4AF8" w:rsidRDefault="000E26E1" w:rsidP="000E26E1">
      <w:pPr>
        <w:pStyle w:val="B1"/>
      </w:pPr>
      <w:r w:rsidRPr="00ED4AF8">
        <w:t>-</w:t>
      </w:r>
      <w:r w:rsidRPr="00ED4AF8">
        <w:rPr>
          <w:rFonts w:hint="eastAsia"/>
          <w:lang w:eastAsia="zh-CN"/>
        </w:rPr>
        <w:tab/>
      </w:r>
      <w:r w:rsidRPr="00ED4AF8">
        <w:t xml:space="preserve">HARQ process number – </w:t>
      </w:r>
      <w:r w:rsidRPr="00ED4AF8">
        <w:rPr>
          <w:rFonts w:hint="eastAsia"/>
          <w:lang w:eastAsia="zh-CN"/>
        </w:rPr>
        <w:t>number of bits determined by the following:</w:t>
      </w:r>
    </w:p>
    <w:p w14:paraId="6C8D13EF" w14:textId="1C58EDF6" w:rsidR="000E26E1" w:rsidRPr="00ED4AF8" w:rsidRDefault="000E26E1" w:rsidP="000E26E1">
      <w:pPr>
        <w:pStyle w:val="B2"/>
      </w:pPr>
      <w:r w:rsidRPr="00ED4AF8">
        <w:rPr>
          <w:rFonts w:hint="eastAsia"/>
          <w:lang w:eastAsia="zh-CN"/>
        </w:rPr>
        <w:t>-</w:t>
      </w:r>
      <w:r w:rsidRPr="00ED4AF8">
        <w:rPr>
          <w:rFonts w:hint="eastAsia"/>
          <w:lang w:eastAsia="zh-CN"/>
        </w:rPr>
        <w:tab/>
      </w:r>
      <w:r w:rsidRPr="00ED4AF8">
        <w:t xml:space="preserve">0, 1, 2, 3, 4 or </w:t>
      </w:r>
      <w:r w:rsidRPr="00ED4AF8">
        <w:rPr>
          <w:lang w:eastAsia="zh-CN"/>
        </w:rPr>
        <w:t>5</w:t>
      </w:r>
      <w:r w:rsidRPr="00ED4AF8">
        <w:t xml:space="preserve"> bits determined by higher layer parameter </w:t>
      </w:r>
      <w:r w:rsidRPr="00ED4AF8">
        <w:rPr>
          <w:i/>
        </w:rPr>
        <w:t>harq-ProcessNumberSizeDCI-1-2-</w:t>
      </w:r>
      <w:ins w:id="9" w:author="Yan Cheng" w:date="2023-03-06T23:48:00Z">
        <w:r w:rsidR="00CD4C38">
          <w:rPr>
            <w:i/>
          </w:rPr>
          <w:t>v1700</w:t>
        </w:r>
      </w:ins>
      <w:del w:id="10" w:author="Yan Cheng" w:date="2023-03-06T23:48:00Z">
        <w:r w:rsidRPr="00ED4AF8" w:rsidDel="00CD4C38">
          <w:rPr>
            <w:i/>
          </w:rPr>
          <w:delText>r17</w:delText>
        </w:r>
      </w:del>
      <w:r w:rsidRPr="00ED4AF8">
        <w:rPr>
          <w:i/>
        </w:rPr>
        <w:t xml:space="preserve"> </w:t>
      </w:r>
      <w:r w:rsidRPr="00ED4AF8">
        <w:t>if configured;</w:t>
      </w:r>
    </w:p>
    <w:p w14:paraId="7B42A0B8" w14:textId="77777777" w:rsidR="000E26E1" w:rsidRPr="00ED4AF8" w:rsidRDefault="000E26E1" w:rsidP="000E26E1">
      <w:pPr>
        <w:pStyle w:val="B2"/>
        <w:rPr>
          <w:lang w:eastAsia="zh-CN"/>
        </w:rPr>
      </w:pPr>
      <w:r w:rsidRPr="00ED4AF8">
        <w:rPr>
          <w:rFonts w:hint="eastAsia"/>
          <w:lang w:eastAsia="zh-CN"/>
        </w:rPr>
        <w:t>-</w:t>
      </w:r>
      <w:r w:rsidRPr="00ED4AF8">
        <w:rPr>
          <w:rFonts w:hint="eastAsia"/>
          <w:lang w:eastAsia="zh-CN"/>
        </w:rPr>
        <w:tab/>
      </w:r>
      <w:r w:rsidRPr="00ED4AF8">
        <w:t xml:space="preserve">otherwise 0, 1, 2, 3 or </w:t>
      </w:r>
      <w:r w:rsidRPr="00ED4AF8">
        <w:rPr>
          <w:rFonts w:hint="eastAsia"/>
          <w:lang w:eastAsia="zh-CN"/>
        </w:rPr>
        <w:t>4</w:t>
      </w:r>
      <w:r w:rsidRPr="00ED4AF8">
        <w:t xml:space="preserve"> bits determined by higher layer parameter </w:t>
      </w:r>
      <w:r w:rsidRPr="00ED4AF8">
        <w:rPr>
          <w:i/>
        </w:rPr>
        <w:t>harq-ProcessNumberSizeDCI-1-2</w:t>
      </w:r>
    </w:p>
    <w:p w14:paraId="0FC147E2" w14:textId="03B9023E" w:rsidR="000E26E1" w:rsidRPr="000E26E1" w:rsidRDefault="000E26E1" w:rsidP="000E26E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5EFBAE8" w14:textId="77777777" w:rsidR="00800953" w:rsidRPr="00ED4AF8" w:rsidRDefault="00800953" w:rsidP="00800953">
      <w:pPr>
        <w:pStyle w:val="B1"/>
      </w:pPr>
      <w:r w:rsidRPr="00ED4AF8">
        <w:t>-</w:t>
      </w:r>
      <w:r w:rsidRPr="00ED4AF8">
        <w:rPr>
          <w:lang w:eastAsia="zh-CN"/>
        </w:rPr>
        <w:tab/>
        <w:t>SRS offset indicator</w:t>
      </w:r>
      <w:r w:rsidRPr="00ED4AF8">
        <w:t xml:space="preserve"> – 0, 1 or 2 bits. </w:t>
      </w:r>
    </w:p>
    <w:p w14:paraId="58E2185E" w14:textId="4DAFD461" w:rsidR="00800953" w:rsidRPr="00ED4AF8" w:rsidRDefault="00800953" w:rsidP="00800953">
      <w:pPr>
        <w:pStyle w:val="B2"/>
        <w:rPr>
          <w:lang w:eastAsia="zh-CN"/>
        </w:rPr>
      </w:pPr>
      <w:r w:rsidRPr="00ED4AF8">
        <w:rPr>
          <w:lang w:eastAsia="zh-CN"/>
        </w:rPr>
        <w:t>-</w:t>
      </w:r>
      <w:r w:rsidRPr="00ED4AF8">
        <w:rPr>
          <w:lang w:eastAsia="zh-CN"/>
        </w:rPr>
        <w:tab/>
        <w:t xml:space="preserve">0 bit if higher layer parameter </w:t>
      </w:r>
      <w:r w:rsidRPr="00ED4AF8">
        <w:rPr>
          <w:i/>
          <w:lang w:eastAsia="zh-CN"/>
        </w:rPr>
        <w:t>AvailableSlotOffset</w:t>
      </w:r>
      <w:r w:rsidRPr="00ED4AF8">
        <w:rPr>
          <w:lang w:eastAsia="zh-CN"/>
        </w:rPr>
        <w:t xml:space="preserve"> is not configured </w:t>
      </w:r>
      <w:ins w:id="11" w:author="Yan Cheng" w:date="2023-03-06T23:41:00Z">
        <w:r w:rsidR="00282778">
          <w:rPr>
            <w:lang w:eastAsia="zh-CN"/>
          </w:rPr>
          <w:t>f</w:t>
        </w:r>
      </w:ins>
      <w:r w:rsidRPr="00ED4AF8">
        <w:rPr>
          <w:lang w:eastAsia="zh-CN"/>
        </w:rPr>
        <w:t xml:space="preserve">or any aperiodic SRS resource set in the scheduled cell, or if higher layer parameter </w:t>
      </w:r>
      <w:r w:rsidRPr="00ED4AF8">
        <w:rPr>
          <w:i/>
          <w:lang w:eastAsia="zh-CN"/>
        </w:rPr>
        <w:t>AvailableSlotOffset</w:t>
      </w:r>
      <w:r w:rsidRPr="00ED4AF8">
        <w:rPr>
          <w:lang w:eastAsia="zh-CN"/>
        </w:rPr>
        <w:t xml:space="preserve"> is configured for at least one </w:t>
      </w:r>
      <w:r>
        <w:rPr>
          <w:lang w:eastAsia="zh-CN"/>
        </w:rPr>
        <w:t>aperiodic</w:t>
      </w:r>
      <w:r w:rsidRPr="00ED4AF8">
        <w:rPr>
          <w:lang w:eastAsia="zh-CN"/>
        </w:rPr>
        <w:t xml:space="preserve"> SRS resource set in the scheduled cell and the maximum number of entries of </w:t>
      </w:r>
      <w:r w:rsidRPr="00A71BC5">
        <w:rPr>
          <w:i/>
          <w:lang w:eastAsia="zh-CN"/>
        </w:rPr>
        <w:t>availableSlotOffsetList</w:t>
      </w:r>
      <w:r w:rsidRPr="00ED4AF8">
        <w:rPr>
          <w:lang w:eastAsia="zh-CN"/>
        </w:rPr>
        <w:t xml:space="preserve"> configured for all aperiodic SRS resource set(s) is 1;</w:t>
      </w:r>
    </w:p>
    <w:p w14:paraId="74CDAFED" w14:textId="77777777" w:rsidR="00800953" w:rsidRPr="00ED4AF8" w:rsidRDefault="00800953" w:rsidP="00800953">
      <w:pPr>
        <w:pStyle w:val="B2"/>
        <w:rPr>
          <w:lang w:eastAsia="zh-CN"/>
        </w:rPr>
      </w:pPr>
      <w:r w:rsidRPr="00ED4AF8">
        <w:rPr>
          <w:lang w:eastAsia="zh-CN"/>
        </w:rPr>
        <w:t>-</w:t>
      </w:r>
      <w:r w:rsidRPr="00ED4AF8">
        <w:rPr>
          <w:lang w:eastAsia="zh-CN"/>
        </w:rPr>
        <w:tab/>
      </w:r>
      <w:r w:rsidRPr="00ED4AF8">
        <w:t xml:space="preserve">otherwise, </w:t>
      </w:r>
      <m:oMath>
        <m:d>
          <m:dPr>
            <m:begChr m:val="⌈"/>
            <m:endChr m:val="⌉"/>
            <m:ctrlPr>
              <w:rPr>
                <w:rFonts w:ascii="Cambria Math" w:hAnsi="Cambria Math" w:cs="SimSun"/>
                <w:i/>
                <w:sz w:val="24"/>
                <w:szCs w:val="24"/>
              </w:rPr>
            </m:ctrlPr>
          </m:dPr>
          <m:e>
            <m:func>
              <m:funcPr>
                <m:ctrlPr>
                  <w:rPr>
                    <w:rFonts w:ascii="Cambria Math" w:hAnsi="Cambria Math" w:cs="SimSun"/>
                    <w:sz w:val="24"/>
                    <w:szCs w:val="24"/>
                  </w:rPr>
                </m:ctrlPr>
              </m:funcPr>
              <m:fName>
                <m:sSub>
                  <m:sSubPr>
                    <m:ctrlPr>
                      <w:rPr>
                        <w:rFonts w:ascii="Cambria Math" w:hAnsi="Cambria Math" w:cs="SimSun"/>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ED4AF8">
        <w:rPr>
          <w:lang w:eastAsia="zh-CN"/>
        </w:rPr>
        <w:t xml:space="preserve"> bits </w:t>
      </w:r>
      <w:r w:rsidRPr="00ED4AF8">
        <w:t xml:space="preserve">are used to indicate available slot offset according to Table 7.3.1.1.2-37 and </w:t>
      </w:r>
      <w:r w:rsidRPr="00ED4AF8">
        <w:rPr>
          <w:lang w:eastAsia="zh-CN"/>
        </w:rPr>
        <w:t>Clause 6.2.1</w:t>
      </w:r>
      <w:r w:rsidRPr="00ED4AF8">
        <w:t xml:space="preserve"> of </w:t>
      </w:r>
      <w:r w:rsidRPr="00ED4AF8">
        <w:rPr>
          <w:lang w:eastAsia="zh-CN"/>
        </w:rPr>
        <w:t>[6, TS 38.214]</w:t>
      </w:r>
      <w:r w:rsidRPr="00ED4AF8">
        <w:t xml:space="preserve">, </w:t>
      </w:r>
      <w:r w:rsidRPr="00ED4AF8">
        <w:rPr>
          <w:lang w:eastAsia="zh-CN"/>
        </w:rPr>
        <w:t xml:space="preserve"> where K is the maximum number of entries of </w:t>
      </w:r>
      <w:r w:rsidRPr="00A71BC5">
        <w:rPr>
          <w:i/>
          <w:lang w:eastAsia="zh-CN"/>
        </w:rPr>
        <w:t>availableSlotOffsetList</w:t>
      </w:r>
      <w:r w:rsidRPr="00ED4AF8">
        <w:rPr>
          <w:i/>
          <w:lang w:eastAsia="zh-CN"/>
        </w:rPr>
        <w:t xml:space="preserve"> </w:t>
      </w:r>
      <w:r w:rsidRPr="00ED4AF8">
        <w:rPr>
          <w:lang w:eastAsia="zh-CN"/>
        </w:rPr>
        <w:t>configured for all aperiodic SRS resource set(s) in the scheduled cell;</w:t>
      </w:r>
    </w:p>
    <w:p w14:paraId="11E318E0" w14:textId="77777777" w:rsidR="00800953" w:rsidRPr="00ED4AF8" w:rsidRDefault="00800953" w:rsidP="00800953">
      <w:pPr>
        <w:pStyle w:val="B1"/>
        <w:rPr>
          <w:lang w:eastAsia="zh-CN"/>
        </w:rPr>
      </w:pPr>
      <w:r w:rsidRPr="00ED4AF8">
        <w:rPr>
          <w:rFonts w:hint="eastAsia"/>
          <w:lang w:eastAsia="zh-CN"/>
        </w:rPr>
        <w:t>-</w:t>
      </w:r>
      <w:r w:rsidRPr="00ED4AF8">
        <w:rPr>
          <w:rFonts w:hint="eastAsia"/>
          <w:lang w:eastAsia="zh-CN"/>
        </w:rPr>
        <w:tab/>
        <w:t xml:space="preserve">DMRS sequence initialization </w:t>
      </w:r>
      <w:r w:rsidRPr="00ED4AF8">
        <w:t xml:space="preserve">– </w:t>
      </w:r>
      <w:r w:rsidRPr="00ED4AF8">
        <w:rPr>
          <w:rFonts w:hint="eastAsia"/>
          <w:lang w:eastAsia="zh-CN"/>
        </w:rPr>
        <w:t>0</w:t>
      </w:r>
      <w:r w:rsidRPr="00ED4AF8">
        <w:rPr>
          <w:lang w:eastAsia="zh-CN"/>
        </w:rPr>
        <w:t xml:space="preserve"> or 1 bit</w:t>
      </w:r>
    </w:p>
    <w:p w14:paraId="503E13EE" w14:textId="77777777" w:rsidR="00800953" w:rsidRPr="00ED4AF8" w:rsidRDefault="00800953" w:rsidP="00800953">
      <w:pPr>
        <w:pStyle w:val="B2"/>
        <w:rPr>
          <w:lang w:eastAsia="zh-CN"/>
        </w:rPr>
      </w:pPr>
      <w:r w:rsidRPr="00ED4AF8">
        <w:rPr>
          <w:lang w:eastAsia="zh-CN"/>
        </w:rPr>
        <w:t>-</w:t>
      </w:r>
      <w:r w:rsidRPr="00ED4AF8">
        <w:rPr>
          <w:lang w:eastAsia="zh-CN"/>
        </w:rPr>
        <w:tab/>
        <w:t xml:space="preserve">0 </w:t>
      </w:r>
      <w:r w:rsidRPr="00ED4AF8">
        <w:rPr>
          <w:rFonts w:hint="eastAsia"/>
          <w:lang w:eastAsia="zh-CN"/>
        </w:rPr>
        <w:t xml:space="preserve">bit if the higher layer </w:t>
      </w:r>
      <w:r w:rsidRPr="00ED4AF8">
        <w:rPr>
          <w:lang w:eastAsia="zh-CN"/>
        </w:rPr>
        <w:t>parameter</w:t>
      </w:r>
      <w:r w:rsidRPr="00ED4AF8">
        <w:rPr>
          <w:i/>
          <w:lang w:eastAsia="zh-CN"/>
        </w:rPr>
        <w:t xml:space="preserve"> </w:t>
      </w:r>
      <w:r w:rsidRPr="00ED4AF8">
        <w:rPr>
          <w:i/>
        </w:rPr>
        <w:t>dmrs-SequenceInitializationDCI-1-2</w:t>
      </w:r>
      <w:r w:rsidRPr="00ED4AF8">
        <w:rPr>
          <w:i/>
          <w:lang w:eastAsia="zh-CN"/>
        </w:rPr>
        <w:t xml:space="preserve"> </w:t>
      </w:r>
      <w:r w:rsidRPr="00ED4AF8">
        <w:rPr>
          <w:rFonts w:hint="eastAsia"/>
          <w:lang w:eastAsia="zh-CN"/>
        </w:rPr>
        <w:t>is not configured;</w:t>
      </w:r>
    </w:p>
    <w:p w14:paraId="788F6108" w14:textId="77777777" w:rsidR="00800953" w:rsidRPr="00ED4AF8" w:rsidRDefault="00800953" w:rsidP="00800953">
      <w:pPr>
        <w:pStyle w:val="B2"/>
        <w:rPr>
          <w:lang w:eastAsia="zh-CN"/>
        </w:rPr>
      </w:pPr>
      <w:r w:rsidRPr="00ED4AF8">
        <w:rPr>
          <w:lang w:eastAsia="zh-CN"/>
        </w:rPr>
        <w:t>-</w:t>
      </w:r>
      <w:r w:rsidRPr="00ED4AF8">
        <w:rPr>
          <w:lang w:eastAsia="zh-CN"/>
        </w:rPr>
        <w:tab/>
        <w:t>1 bit otherwise.</w:t>
      </w:r>
    </w:p>
    <w:p w14:paraId="6C6BFA62" w14:textId="77777777" w:rsidR="00800953" w:rsidRPr="00CA696B" w:rsidRDefault="00800953" w:rsidP="00800953">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549498B" w14:textId="77777777" w:rsidR="00800953" w:rsidRPr="00800953" w:rsidRDefault="00800953" w:rsidP="00800953"/>
    <w:p w14:paraId="68317B28" w14:textId="77777777" w:rsidR="00DC31AF" w:rsidRPr="00ED4AF8" w:rsidRDefault="00DC31AF" w:rsidP="00DC31AF">
      <w:pPr>
        <w:pStyle w:val="Heading5"/>
        <w:rPr>
          <w:lang w:eastAsia="zh-CN"/>
        </w:rPr>
      </w:pPr>
      <w:bookmarkStart w:id="12" w:name="_Toc121820504"/>
      <w:r w:rsidRPr="00ED4AF8">
        <w:rPr>
          <w:rFonts w:hint="eastAsia"/>
          <w:lang w:eastAsia="zh-CN"/>
        </w:rPr>
        <w:t>7.3.1.</w:t>
      </w:r>
      <w:r w:rsidRPr="00ED4AF8">
        <w:rPr>
          <w:lang w:eastAsia="zh-CN"/>
        </w:rPr>
        <w:t>5</w:t>
      </w:r>
      <w:r w:rsidRPr="00ED4AF8">
        <w:rPr>
          <w:rFonts w:hint="eastAsia"/>
          <w:lang w:eastAsia="zh-CN"/>
        </w:rPr>
        <w:t>.</w:t>
      </w:r>
      <w:r w:rsidRPr="00ED4AF8">
        <w:rPr>
          <w:lang w:eastAsia="zh-CN"/>
        </w:rPr>
        <w:t>3</w:t>
      </w:r>
      <w:r w:rsidRPr="00ED4AF8">
        <w:rPr>
          <w:rFonts w:hint="eastAsia"/>
          <w:lang w:eastAsia="zh-CN"/>
        </w:rPr>
        <w:tab/>
        <w:t>Format 4_</w:t>
      </w:r>
      <w:r w:rsidRPr="00ED4AF8">
        <w:rPr>
          <w:lang w:eastAsia="zh-CN"/>
        </w:rPr>
        <w:t>2</w:t>
      </w:r>
      <w:bookmarkEnd w:id="12"/>
    </w:p>
    <w:p w14:paraId="4D4E8B44" w14:textId="2DF92D04" w:rsidR="00DC31AF" w:rsidRPr="00ED4AF8" w:rsidRDefault="00DC31AF" w:rsidP="00DC31AF">
      <w:pPr>
        <w:rPr>
          <w:lang w:eastAsia="zh-CN"/>
        </w:rPr>
      </w:pPr>
      <w:r w:rsidRPr="00ED4AF8">
        <w:rPr>
          <w:lang w:eastAsia="zh-CN"/>
        </w:rPr>
        <w:t>DCI format 4</w:t>
      </w:r>
      <w:r w:rsidRPr="00ED4AF8">
        <w:rPr>
          <w:rFonts w:hint="eastAsia"/>
          <w:lang w:eastAsia="zh-CN"/>
        </w:rPr>
        <w:t>_</w:t>
      </w:r>
      <w:r w:rsidRPr="00ED4AF8">
        <w:rPr>
          <w:lang w:eastAsia="zh-CN"/>
        </w:rPr>
        <w:t>2 is used for the scheduling of P</w:t>
      </w:r>
      <w:r w:rsidRPr="00ED4AF8">
        <w:rPr>
          <w:rFonts w:hint="eastAsia"/>
          <w:lang w:eastAsia="zh-CN"/>
        </w:rPr>
        <w:t>D</w:t>
      </w:r>
      <w:r w:rsidRPr="00ED4AF8">
        <w:rPr>
          <w:lang w:eastAsia="zh-CN"/>
        </w:rPr>
        <w:t>SCH</w:t>
      </w:r>
      <w:ins w:id="13" w:author="Yan Cheng" w:date="2023-03-07T00:19:00Z">
        <w:r w:rsidR="00053C69">
          <w:rPr>
            <w:lang w:eastAsia="zh-CN"/>
          </w:rPr>
          <w:t xml:space="preserve"> for multicast</w:t>
        </w:r>
      </w:ins>
      <w:r w:rsidRPr="00ED4AF8">
        <w:rPr>
          <w:lang w:eastAsia="zh-CN"/>
        </w:rPr>
        <w:t xml:space="preserve"> in </w:t>
      </w:r>
      <w:r w:rsidRPr="00ED4AF8">
        <w:rPr>
          <w:rFonts w:hint="eastAsia"/>
          <w:lang w:eastAsia="zh-CN"/>
        </w:rPr>
        <w:t>D</w:t>
      </w:r>
      <w:r w:rsidRPr="00ED4AF8">
        <w:rPr>
          <w:lang w:eastAsia="zh-CN"/>
        </w:rPr>
        <w:t xml:space="preserve">L cell. </w:t>
      </w:r>
    </w:p>
    <w:p w14:paraId="59419275" w14:textId="77777777" w:rsidR="00DC31AF" w:rsidRPr="00ED4AF8" w:rsidRDefault="00DC31AF" w:rsidP="00DC31AF">
      <w:pPr>
        <w:rPr>
          <w:lang w:eastAsia="zh-CN"/>
        </w:rPr>
      </w:pPr>
      <w:r w:rsidRPr="00ED4AF8">
        <w:t>The following information is transmitted by means of the DCI format 4_2</w:t>
      </w:r>
      <w:r w:rsidRPr="00ED4AF8">
        <w:rPr>
          <w:lang w:eastAsia="zh-CN"/>
        </w:rPr>
        <w:t xml:space="preserve"> with CRC scrambled by G-RNTI </w:t>
      </w:r>
      <w:r>
        <w:rPr>
          <w:lang w:eastAsia="zh-CN"/>
        </w:rPr>
        <w:t>for multicast</w:t>
      </w:r>
      <w:r w:rsidRPr="00610580">
        <w:t xml:space="preserve"> </w:t>
      </w:r>
      <w:r>
        <w:t>or G-CS-RNTI</w:t>
      </w:r>
      <w:r w:rsidRPr="00ED4AF8">
        <w:rPr>
          <w:lang w:eastAsia="zh-CN"/>
        </w:rPr>
        <w:t xml:space="preserve"> configured by </w:t>
      </w:r>
      <w:r w:rsidRPr="00113D7A">
        <w:rPr>
          <w:i/>
          <w:iCs/>
        </w:rPr>
        <w:t>MBS-RNTI-SpecificConfig</w:t>
      </w:r>
      <w:r w:rsidRPr="00ED4AF8">
        <w:t>:</w:t>
      </w:r>
      <w:r w:rsidRPr="00ED4AF8">
        <w:rPr>
          <w:lang w:eastAsia="zh-CN"/>
        </w:rPr>
        <w:t xml:space="preserve"> </w:t>
      </w:r>
    </w:p>
    <w:p w14:paraId="4FE48012" w14:textId="322DBA64" w:rsidR="00DC31AF" w:rsidRPr="00DC31AF" w:rsidRDefault="00DC31AF" w:rsidP="00DC31A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CB48E61" w14:textId="77777777" w:rsidR="00DC31AF" w:rsidRPr="007F120F" w:rsidRDefault="00DC31AF" w:rsidP="00DC31AF">
      <w:pPr>
        <w:pStyle w:val="B1"/>
        <w:rPr>
          <w:lang w:eastAsia="zh-CN"/>
        </w:rPr>
      </w:pPr>
      <w:r>
        <w:rPr>
          <w:lang w:eastAsia="zh-CN"/>
        </w:rPr>
        <w:t>-</w:t>
      </w:r>
      <w:r>
        <w:rPr>
          <w:lang w:eastAsia="zh-CN"/>
        </w:rPr>
        <w:tab/>
        <w:t xml:space="preserve">ZP CSI-RS trigger – 0, 1, or 2 bits as defined in Clause 5.1.4.2 of [6, TS 38.214]. The bitwidth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Pr>
          <w:rFonts w:hint="eastAsia"/>
          <w:lang w:eastAsia="zh-CN"/>
        </w:rPr>
        <w:t xml:space="preserve"> </w:t>
      </w:r>
      <w:r>
        <w:t>bits, where</w:t>
      </w: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Pr>
          <w:rFonts w:hint="eastAsia"/>
          <w:lang w:eastAsia="zh-CN"/>
        </w:rPr>
        <w:t xml:space="preserve"> </w:t>
      </w:r>
      <w:r>
        <w:t xml:space="preserve">is the number of </w:t>
      </w:r>
      <w:r>
        <w:rPr>
          <w:lang w:val="en-US" w:eastAsia="zh-CN"/>
        </w:rPr>
        <w:t xml:space="preserve">aperiodic </w:t>
      </w:r>
      <w:r>
        <w:rPr>
          <w:lang w:eastAsia="zh-CN"/>
        </w:rPr>
        <w:t xml:space="preserve">ZP CSI-RS resource sets </w:t>
      </w:r>
      <w:r>
        <w:rPr>
          <w:lang w:val="en-US" w:eastAsia="zh-CN"/>
        </w:rPr>
        <w:t xml:space="preserve">configured in </w:t>
      </w:r>
      <w:r>
        <w:rPr>
          <w:i/>
          <w:lang w:eastAsia="zh-CN"/>
        </w:rPr>
        <w:t>pdsch-ConfigMulticast</w:t>
      </w:r>
      <w:r>
        <w:rPr>
          <w:lang w:eastAsia="zh-CN"/>
        </w:rPr>
        <w:t>.</w:t>
      </w:r>
    </w:p>
    <w:p w14:paraId="65C6FDF2" w14:textId="77777777" w:rsidR="00DC31AF" w:rsidRPr="00ED4AF8" w:rsidRDefault="00DC31AF" w:rsidP="00DC31AF">
      <w:pPr>
        <w:pStyle w:val="B1"/>
        <w:rPr>
          <w:lang w:eastAsia="zh-CN"/>
        </w:rPr>
      </w:pPr>
      <w:r w:rsidRPr="00ED4AF8">
        <w:t>For transport block 1:</w:t>
      </w:r>
    </w:p>
    <w:p w14:paraId="1E091D89" w14:textId="77777777" w:rsidR="00DC31AF" w:rsidRPr="00ED4AF8" w:rsidRDefault="00DC31AF" w:rsidP="00DC31AF">
      <w:pPr>
        <w:pStyle w:val="B2"/>
        <w:rPr>
          <w:lang w:eastAsia="zh-CN"/>
        </w:rPr>
      </w:pPr>
      <w:r w:rsidRPr="00ED4AF8">
        <w:lastRenderedPageBreak/>
        <w:t>-</w:t>
      </w:r>
      <w:r w:rsidRPr="00ED4AF8">
        <w:rPr>
          <w:lang w:eastAsia="zh-CN"/>
        </w:rPr>
        <w:tab/>
      </w:r>
      <w:r w:rsidRPr="00ED4AF8">
        <w:t xml:space="preserve">Modulation and coding scheme – </w:t>
      </w:r>
      <w:r w:rsidRPr="00ED4AF8">
        <w:rPr>
          <w:lang w:eastAsia="zh-CN"/>
        </w:rPr>
        <w:t>5</w:t>
      </w:r>
      <w:r w:rsidRPr="00ED4AF8">
        <w:t xml:space="preserve"> bits as defined in Clause </w:t>
      </w:r>
      <w:r w:rsidRPr="00ED4AF8">
        <w:rPr>
          <w:lang w:eastAsia="zh-CN"/>
        </w:rPr>
        <w:t>5.1.3.1</w:t>
      </w:r>
      <w:r w:rsidRPr="00ED4AF8">
        <w:t xml:space="preserve"> of [</w:t>
      </w:r>
      <w:r w:rsidRPr="00ED4AF8">
        <w:rPr>
          <w:lang w:eastAsia="zh-CN"/>
        </w:rPr>
        <w:t>6, TS 38.214</w:t>
      </w:r>
      <w:r w:rsidRPr="00ED4AF8">
        <w:t>]</w:t>
      </w:r>
    </w:p>
    <w:p w14:paraId="5EBEC478" w14:textId="77777777" w:rsidR="00DC31AF" w:rsidRPr="00ED4AF8" w:rsidRDefault="00DC31AF" w:rsidP="00DC31AF">
      <w:pPr>
        <w:pStyle w:val="B2"/>
        <w:rPr>
          <w:lang w:eastAsia="zh-CN"/>
        </w:rPr>
      </w:pPr>
      <w:r w:rsidRPr="00ED4AF8">
        <w:t>-</w:t>
      </w:r>
      <w:r w:rsidRPr="00ED4AF8">
        <w:rPr>
          <w:lang w:eastAsia="zh-CN"/>
        </w:rPr>
        <w:tab/>
      </w:r>
      <w:r w:rsidRPr="00ED4AF8">
        <w:t>New data indicator – 1 bit</w:t>
      </w:r>
    </w:p>
    <w:p w14:paraId="5784162B" w14:textId="77777777" w:rsidR="00DC31AF" w:rsidRDefault="00DC31AF" w:rsidP="00DC31AF">
      <w:pPr>
        <w:pStyle w:val="B2"/>
        <w:rPr>
          <w:lang w:eastAsia="zh-CN"/>
        </w:rPr>
      </w:pPr>
      <w:r w:rsidRPr="00ED4AF8">
        <w:t>-</w:t>
      </w:r>
      <w:r w:rsidRPr="00ED4AF8">
        <w:rPr>
          <w:lang w:eastAsia="zh-CN"/>
        </w:rPr>
        <w:tab/>
      </w:r>
      <w:r w:rsidRPr="00ED4AF8">
        <w:t>Redundancy version – 2 bits as defined in Table 7.3.1.1.1-2</w:t>
      </w:r>
      <w:r w:rsidRPr="00ED4AF8">
        <w:rPr>
          <w:lang w:eastAsia="zh-CN"/>
        </w:rPr>
        <w:t xml:space="preserve"> </w:t>
      </w:r>
    </w:p>
    <w:p w14:paraId="01536304" w14:textId="1035C780" w:rsidR="00DC31AF" w:rsidRDefault="00DC31AF">
      <w:pPr>
        <w:pStyle w:val="B1"/>
        <w:ind w:left="284" w:firstLine="0"/>
        <w:rPr>
          <w:lang w:eastAsia="zh-CN"/>
        </w:rPr>
        <w:pPrChange w:id="14" w:author="Yan Cheng" w:date="2023-03-07T00:13:00Z">
          <w:pPr>
            <w:pStyle w:val="B1"/>
          </w:pPr>
        </w:pPrChange>
      </w:pPr>
      <w:r>
        <w:t xml:space="preserve">For transport block </w:t>
      </w:r>
      <w:r>
        <w:rPr>
          <w:lang w:eastAsia="zh-CN"/>
        </w:rPr>
        <w:t xml:space="preserve">2 (only present if </w:t>
      </w:r>
      <w:r>
        <w:rPr>
          <w:rFonts w:eastAsia="Times New Roman"/>
          <w:i/>
          <w:lang w:eastAsia="ja-JP"/>
        </w:rPr>
        <w:t>maxNrofCodeWordsScheduledByDCI</w:t>
      </w:r>
      <w:r>
        <w:rPr>
          <w:lang w:eastAsia="zh-CN"/>
        </w:rPr>
        <w:t xml:space="preserve"> </w:t>
      </w:r>
      <w:ins w:id="15" w:author="Yan Cheng" w:date="2023-03-07T00:07:00Z">
        <w:r w:rsidR="008F7A0B" w:rsidRPr="00C7001C">
          <w:rPr>
            <w:lang w:eastAsia="zh-CN"/>
          </w:rPr>
          <w:t xml:space="preserve">configured in </w:t>
        </w:r>
        <w:r w:rsidR="008F7A0B" w:rsidRPr="00C7001C">
          <w:rPr>
            <w:i/>
            <w:lang w:eastAsia="zh-CN"/>
          </w:rPr>
          <w:t>pdsch-ConfigMulticast</w:t>
        </w:r>
        <w:r w:rsidR="008F7A0B">
          <w:rPr>
            <w:lang w:eastAsia="zh-CN"/>
          </w:rPr>
          <w:t xml:space="preserve"> </w:t>
        </w:r>
      </w:ins>
      <w:r>
        <w:t xml:space="preserve">equals 2): </w:t>
      </w:r>
    </w:p>
    <w:p w14:paraId="770A3970" w14:textId="77777777" w:rsidR="00DC31AF" w:rsidRDefault="00DC31AF" w:rsidP="00DC31AF">
      <w:pPr>
        <w:pStyle w:val="B2"/>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5.1.3.1</w:t>
      </w:r>
      <w:r>
        <w:t xml:space="preserve"> of [</w:t>
      </w:r>
      <w:r>
        <w:rPr>
          <w:lang w:eastAsia="zh-CN"/>
        </w:rPr>
        <w:t>6, TS 38.214</w:t>
      </w:r>
      <w:r>
        <w:t>]</w:t>
      </w:r>
    </w:p>
    <w:p w14:paraId="5E4A653D" w14:textId="77777777" w:rsidR="00DC31AF" w:rsidRDefault="00DC31AF" w:rsidP="00DC31AF">
      <w:pPr>
        <w:pStyle w:val="B2"/>
        <w:rPr>
          <w:lang w:eastAsia="zh-CN"/>
        </w:rPr>
      </w:pPr>
      <w:r>
        <w:t>-</w:t>
      </w:r>
      <w:r>
        <w:rPr>
          <w:lang w:eastAsia="zh-CN"/>
        </w:rPr>
        <w:tab/>
      </w:r>
      <w:r>
        <w:t xml:space="preserve">New data indicator – 1 bit </w:t>
      </w:r>
    </w:p>
    <w:p w14:paraId="671ABB96" w14:textId="77777777" w:rsidR="00DC31AF" w:rsidRPr="00ED4AF8" w:rsidRDefault="00DC31AF" w:rsidP="00DC31AF">
      <w:pPr>
        <w:pStyle w:val="B2"/>
        <w:rPr>
          <w:lang w:eastAsia="zh-CN"/>
        </w:rPr>
      </w:pPr>
      <w:r>
        <w:t>-</w:t>
      </w:r>
      <w:r>
        <w:rPr>
          <w:lang w:eastAsia="zh-CN"/>
        </w:rPr>
        <w:tab/>
      </w:r>
      <w:r>
        <w:t>Redundancy version – 2 bits as defined in Table 7.3.1.1.1-2</w:t>
      </w:r>
    </w:p>
    <w:p w14:paraId="079B4EF3" w14:textId="77777777" w:rsidR="00DC31AF" w:rsidRPr="00ED4AF8" w:rsidRDefault="00DC31AF" w:rsidP="00DC31AF">
      <w:pPr>
        <w:pStyle w:val="B1"/>
        <w:rPr>
          <w:lang w:eastAsia="zh-CN"/>
        </w:rPr>
      </w:pPr>
      <w:r w:rsidRPr="00ED4AF8">
        <w:t>-</w:t>
      </w:r>
      <w:r w:rsidRPr="00ED4AF8">
        <w:rPr>
          <w:lang w:eastAsia="zh-CN"/>
        </w:rPr>
        <w:tab/>
      </w:r>
      <w:r w:rsidRPr="00ED4AF8">
        <w:t xml:space="preserve">HARQ process number – </w:t>
      </w:r>
      <w:r w:rsidRPr="00ED4AF8">
        <w:rPr>
          <w:lang w:eastAsia="zh-CN"/>
        </w:rPr>
        <w:t>4</w:t>
      </w:r>
      <w:r w:rsidRPr="00ED4AF8">
        <w:t xml:space="preserve"> bits</w:t>
      </w:r>
    </w:p>
    <w:p w14:paraId="26379DAB" w14:textId="2FF91B2F" w:rsidR="005D4779" w:rsidRPr="005D4779" w:rsidRDefault="00863F94" w:rsidP="005D4779">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5D4779" w:rsidRPr="005D4779"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F87EA" w14:textId="77777777" w:rsidR="000368C1" w:rsidRDefault="000368C1">
      <w:r>
        <w:separator/>
      </w:r>
    </w:p>
  </w:endnote>
  <w:endnote w:type="continuationSeparator" w:id="0">
    <w:p w14:paraId="657927DA" w14:textId="77777777" w:rsidR="000368C1" w:rsidRDefault="00036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0560C" w14:textId="77777777" w:rsidR="000368C1" w:rsidRDefault="000368C1">
      <w:r>
        <w:separator/>
      </w:r>
    </w:p>
  </w:footnote>
  <w:footnote w:type="continuationSeparator" w:id="0">
    <w:p w14:paraId="62966333" w14:textId="77777777" w:rsidR="000368C1" w:rsidRDefault="000368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9E7AF8"/>
    <w:multiLevelType w:val="hybridMultilevel"/>
    <w:tmpl w:val="8A2E6878"/>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5"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E521E3"/>
    <w:multiLevelType w:val="hybridMultilevel"/>
    <w:tmpl w:val="67465564"/>
    <w:styleLink w:val="StyleBulletedSymbolsymbolLeft025Hanging0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15544A"/>
    <w:multiLevelType w:val="hybridMultilevel"/>
    <w:tmpl w:val="D13EC4F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A41D03"/>
    <w:multiLevelType w:val="hybridMultilevel"/>
    <w:tmpl w:val="CC9E613E"/>
    <w:styleLink w:val="StyleBulleted6"/>
    <w:lvl w:ilvl="0" w:tplc="2186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4F8A1A09"/>
    <w:multiLevelType w:val="hybridMultilevel"/>
    <w:tmpl w:val="F124908C"/>
    <w:styleLink w:val="StyleBulletedSymbolsymbolLeft025Hanging0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2CB5E00"/>
    <w:multiLevelType w:val="hybridMultilevel"/>
    <w:tmpl w:val="907A367A"/>
    <w:styleLink w:val="StyleBulletedSymbolsymbolLeft025Hanging02517"/>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DF147EF"/>
    <w:multiLevelType w:val="hybridMultilevel"/>
    <w:tmpl w:val="98462468"/>
    <w:styleLink w:val="StyleBulletedSymbolsymbolLeft025Hanging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9857926">
    <w:abstractNumId w:val="1"/>
  </w:num>
  <w:num w:numId="2" w16cid:durableId="1339231513">
    <w:abstractNumId w:val="3"/>
  </w:num>
  <w:num w:numId="3" w16cid:durableId="2023510446">
    <w:abstractNumId w:val="44"/>
  </w:num>
  <w:num w:numId="4" w16cid:durableId="167449305">
    <w:abstractNumId w:val="13"/>
  </w:num>
  <w:num w:numId="5" w16cid:durableId="255216273">
    <w:abstractNumId w:val="36"/>
  </w:num>
  <w:num w:numId="6" w16cid:durableId="859664604">
    <w:abstractNumId w:val="0"/>
  </w:num>
  <w:num w:numId="7" w16cid:durableId="1488398087">
    <w:abstractNumId w:val="29"/>
  </w:num>
  <w:num w:numId="8" w16cid:durableId="2138912414">
    <w:abstractNumId w:val="32"/>
  </w:num>
  <w:num w:numId="9" w16cid:durableId="2082366159">
    <w:abstractNumId w:val="33"/>
  </w:num>
  <w:num w:numId="10" w16cid:durableId="1505515255">
    <w:abstractNumId w:val="46"/>
  </w:num>
  <w:num w:numId="11" w16cid:durableId="2097552715">
    <w:abstractNumId w:val="15"/>
  </w:num>
  <w:num w:numId="12" w16cid:durableId="1013143816">
    <w:abstractNumId w:val="24"/>
  </w:num>
  <w:num w:numId="13" w16cid:durableId="1756050032">
    <w:abstractNumId w:val="18"/>
  </w:num>
  <w:num w:numId="14" w16cid:durableId="1618222548">
    <w:abstractNumId w:val="27"/>
  </w:num>
  <w:num w:numId="15" w16cid:durableId="479149611">
    <w:abstractNumId w:val="49"/>
  </w:num>
  <w:num w:numId="16" w16cid:durableId="123084621">
    <w:abstractNumId w:val="28"/>
  </w:num>
  <w:num w:numId="17" w16cid:durableId="808667319">
    <w:abstractNumId w:val="26"/>
  </w:num>
  <w:num w:numId="18" w16cid:durableId="1961645808">
    <w:abstractNumId w:val="45"/>
  </w:num>
  <w:num w:numId="19" w16cid:durableId="1637641277">
    <w:abstractNumId w:val="19"/>
  </w:num>
  <w:num w:numId="20" w16cid:durableId="1107652820">
    <w:abstractNumId w:val="17"/>
  </w:num>
  <w:num w:numId="21" w16cid:durableId="143007043">
    <w:abstractNumId w:val="12"/>
  </w:num>
  <w:num w:numId="22" w16cid:durableId="1378778078">
    <w:abstractNumId w:val="2"/>
  </w:num>
  <w:num w:numId="23" w16cid:durableId="9186737">
    <w:abstractNumId w:val="31"/>
  </w:num>
  <w:num w:numId="24" w16cid:durableId="273947433">
    <w:abstractNumId w:val="47"/>
  </w:num>
  <w:num w:numId="25" w16cid:durableId="537208437">
    <w:abstractNumId w:val="41"/>
  </w:num>
  <w:num w:numId="26" w16cid:durableId="1253197199">
    <w:abstractNumId w:val="6"/>
  </w:num>
  <w:num w:numId="27" w16cid:durableId="1771778045">
    <w:abstractNumId w:val="50"/>
  </w:num>
  <w:num w:numId="28" w16cid:durableId="1308247015">
    <w:abstractNumId w:val="14"/>
  </w:num>
  <w:num w:numId="29" w16cid:durableId="1354574535">
    <w:abstractNumId w:val="43"/>
  </w:num>
  <w:num w:numId="30" w16cid:durableId="1292203541">
    <w:abstractNumId w:val="10"/>
  </w:num>
  <w:num w:numId="31" w16cid:durableId="1083067140">
    <w:abstractNumId w:val="40"/>
  </w:num>
  <w:num w:numId="32" w16cid:durableId="30320184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731417390">
    <w:abstractNumId w:val="5"/>
  </w:num>
  <w:num w:numId="34" w16cid:durableId="91630368">
    <w:abstractNumId w:val="42"/>
  </w:num>
  <w:num w:numId="35" w16cid:durableId="1290163670">
    <w:abstractNumId w:val="8"/>
  </w:num>
  <w:num w:numId="36" w16cid:durableId="1823690455">
    <w:abstractNumId w:val="11"/>
  </w:num>
  <w:num w:numId="37" w16cid:durableId="601651478">
    <w:abstractNumId w:val="22"/>
  </w:num>
  <w:num w:numId="38" w16cid:durableId="33163923">
    <w:abstractNumId w:val="34"/>
  </w:num>
  <w:num w:numId="39" w16cid:durableId="1186016482">
    <w:abstractNumId w:val="16"/>
  </w:num>
  <w:num w:numId="40" w16cid:durableId="1816100845">
    <w:abstractNumId w:val="21"/>
  </w:num>
  <w:num w:numId="41" w16cid:durableId="893854944">
    <w:abstractNumId w:val="25"/>
  </w:num>
  <w:num w:numId="42" w16cid:durableId="553930682">
    <w:abstractNumId w:val="37"/>
  </w:num>
  <w:num w:numId="43" w16cid:durableId="2101486542">
    <w:abstractNumId w:val="35"/>
  </w:num>
  <w:num w:numId="44" w16cid:durableId="1264606395">
    <w:abstractNumId w:val="39"/>
  </w:num>
  <w:num w:numId="45" w16cid:durableId="831719956">
    <w:abstractNumId w:val="23"/>
  </w:num>
  <w:num w:numId="46" w16cid:durableId="572391508">
    <w:abstractNumId w:val="30"/>
  </w:num>
  <w:num w:numId="47" w16cid:durableId="1501193357">
    <w:abstractNumId w:val="38"/>
  </w:num>
  <w:num w:numId="48" w16cid:durableId="78186325">
    <w:abstractNumId w:val="48"/>
  </w:num>
  <w:num w:numId="49" w16cid:durableId="2034452202">
    <w:abstractNumId w:val="7"/>
  </w:num>
  <w:num w:numId="50" w16cid:durableId="1031761506">
    <w:abstractNumId w:val="4"/>
  </w:num>
  <w:num w:numId="51" w16cid:durableId="337270901">
    <w:abstractNumId w:val="9"/>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5F7"/>
    <w:rsid w:val="0000361F"/>
    <w:rsid w:val="0001057F"/>
    <w:rsid w:val="00011D19"/>
    <w:rsid w:val="00015235"/>
    <w:rsid w:val="00017F6B"/>
    <w:rsid w:val="0002213D"/>
    <w:rsid w:val="000221CE"/>
    <w:rsid w:val="00022E4A"/>
    <w:rsid w:val="00024D8E"/>
    <w:rsid w:val="0002528A"/>
    <w:rsid w:val="00030C61"/>
    <w:rsid w:val="00030EF4"/>
    <w:rsid w:val="000317A2"/>
    <w:rsid w:val="00031832"/>
    <w:rsid w:val="00031B85"/>
    <w:rsid w:val="00032320"/>
    <w:rsid w:val="000344B8"/>
    <w:rsid w:val="000368C1"/>
    <w:rsid w:val="0003691C"/>
    <w:rsid w:val="0003713D"/>
    <w:rsid w:val="00037257"/>
    <w:rsid w:val="0004118D"/>
    <w:rsid w:val="00045002"/>
    <w:rsid w:val="00045E55"/>
    <w:rsid w:val="00052526"/>
    <w:rsid w:val="000525CB"/>
    <w:rsid w:val="00053C69"/>
    <w:rsid w:val="00056328"/>
    <w:rsid w:val="000576C2"/>
    <w:rsid w:val="00057CCD"/>
    <w:rsid w:val="00061BDD"/>
    <w:rsid w:val="00063208"/>
    <w:rsid w:val="00063757"/>
    <w:rsid w:val="00064A23"/>
    <w:rsid w:val="000660F8"/>
    <w:rsid w:val="00067778"/>
    <w:rsid w:val="00070A13"/>
    <w:rsid w:val="00071BE1"/>
    <w:rsid w:val="00075652"/>
    <w:rsid w:val="000758AD"/>
    <w:rsid w:val="00077E89"/>
    <w:rsid w:val="000807CB"/>
    <w:rsid w:val="00081C24"/>
    <w:rsid w:val="00083F9A"/>
    <w:rsid w:val="0008436F"/>
    <w:rsid w:val="00086814"/>
    <w:rsid w:val="0008760C"/>
    <w:rsid w:val="00091259"/>
    <w:rsid w:val="00095D7D"/>
    <w:rsid w:val="00095E75"/>
    <w:rsid w:val="000A130A"/>
    <w:rsid w:val="000A1567"/>
    <w:rsid w:val="000A224C"/>
    <w:rsid w:val="000A2893"/>
    <w:rsid w:val="000A2DE7"/>
    <w:rsid w:val="000A487D"/>
    <w:rsid w:val="000A6394"/>
    <w:rsid w:val="000A6E18"/>
    <w:rsid w:val="000B09DD"/>
    <w:rsid w:val="000B0FA7"/>
    <w:rsid w:val="000B15F2"/>
    <w:rsid w:val="000B6679"/>
    <w:rsid w:val="000B6782"/>
    <w:rsid w:val="000B7FED"/>
    <w:rsid w:val="000C038A"/>
    <w:rsid w:val="000C2049"/>
    <w:rsid w:val="000C256D"/>
    <w:rsid w:val="000C2C22"/>
    <w:rsid w:val="000C3C52"/>
    <w:rsid w:val="000C5938"/>
    <w:rsid w:val="000C6419"/>
    <w:rsid w:val="000C6598"/>
    <w:rsid w:val="000C6D7B"/>
    <w:rsid w:val="000D0AB7"/>
    <w:rsid w:val="000D18DE"/>
    <w:rsid w:val="000D1B22"/>
    <w:rsid w:val="000D2F60"/>
    <w:rsid w:val="000D4058"/>
    <w:rsid w:val="000D5ADC"/>
    <w:rsid w:val="000D6FBA"/>
    <w:rsid w:val="000D750A"/>
    <w:rsid w:val="000E02C1"/>
    <w:rsid w:val="000E26E1"/>
    <w:rsid w:val="000E3868"/>
    <w:rsid w:val="000E524A"/>
    <w:rsid w:val="000E5484"/>
    <w:rsid w:val="000E573C"/>
    <w:rsid w:val="000E6EC9"/>
    <w:rsid w:val="000F1396"/>
    <w:rsid w:val="000F4AE7"/>
    <w:rsid w:val="000F5BFF"/>
    <w:rsid w:val="000F6E97"/>
    <w:rsid w:val="001004B3"/>
    <w:rsid w:val="00101E79"/>
    <w:rsid w:val="0010433B"/>
    <w:rsid w:val="00104863"/>
    <w:rsid w:val="00106C25"/>
    <w:rsid w:val="00107458"/>
    <w:rsid w:val="00107F95"/>
    <w:rsid w:val="0011301A"/>
    <w:rsid w:val="001132D9"/>
    <w:rsid w:val="00114542"/>
    <w:rsid w:val="00114BA4"/>
    <w:rsid w:val="00116A08"/>
    <w:rsid w:val="001176AA"/>
    <w:rsid w:val="001178D3"/>
    <w:rsid w:val="0012201E"/>
    <w:rsid w:val="00123966"/>
    <w:rsid w:val="00125558"/>
    <w:rsid w:val="001255C3"/>
    <w:rsid w:val="00125D10"/>
    <w:rsid w:val="00125E8D"/>
    <w:rsid w:val="0012654C"/>
    <w:rsid w:val="00126DFE"/>
    <w:rsid w:val="0013044C"/>
    <w:rsid w:val="00130ACD"/>
    <w:rsid w:val="0013283D"/>
    <w:rsid w:val="001351E3"/>
    <w:rsid w:val="00135376"/>
    <w:rsid w:val="00136396"/>
    <w:rsid w:val="00137942"/>
    <w:rsid w:val="00140DFE"/>
    <w:rsid w:val="00141C2F"/>
    <w:rsid w:val="00142659"/>
    <w:rsid w:val="001429D9"/>
    <w:rsid w:val="0014347A"/>
    <w:rsid w:val="00144D0D"/>
    <w:rsid w:val="00145534"/>
    <w:rsid w:val="00145D43"/>
    <w:rsid w:val="001465C2"/>
    <w:rsid w:val="001522DA"/>
    <w:rsid w:val="001525AB"/>
    <w:rsid w:val="001537C6"/>
    <w:rsid w:val="0015732A"/>
    <w:rsid w:val="00157A87"/>
    <w:rsid w:val="00161AE3"/>
    <w:rsid w:val="00164782"/>
    <w:rsid w:val="00165D2F"/>
    <w:rsid w:val="001679B5"/>
    <w:rsid w:val="001712EE"/>
    <w:rsid w:val="00171E1B"/>
    <w:rsid w:val="00172273"/>
    <w:rsid w:val="00175E35"/>
    <w:rsid w:val="00180596"/>
    <w:rsid w:val="00181229"/>
    <w:rsid w:val="00181B32"/>
    <w:rsid w:val="00185F1E"/>
    <w:rsid w:val="00186039"/>
    <w:rsid w:val="00186ACB"/>
    <w:rsid w:val="0019260F"/>
    <w:rsid w:val="0019277F"/>
    <w:rsid w:val="00192C46"/>
    <w:rsid w:val="00193D39"/>
    <w:rsid w:val="001948D1"/>
    <w:rsid w:val="001956A7"/>
    <w:rsid w:val="0019603A"/>
    <w:rsid w:val="0019671F"/>
    <w:rsid w:val="00196FAD"/>
    <w:rsid w:val="00197AEF"/>
    <w:rsid w:val="001A07C7"/>
    <w:rsid w:val="001A08B3"/>
    <w:rsid w:val="001A18A8"/>
    <w:rsid w:val="001A1964"/>
    <w:rsid w:val="001A3CCF"/>
    <w:rsid w:val="001A3DF7"/>
    <w:rsid w:val="001A5E71"/>
    <w:rsid w:val="001A75FD"/>
    <w:rsid w:val="001A7B60"/>
    <w:rsid w:val="001B0360"/>
    <w:rsid w:val="001B22A7"/>
    <w:rsid w:val="001B52F0"/>
    <w:rsid w:val="001B629D"/>
    <w:rsid w:val="001B7A65"/>
    <w:rsid w:val="001B7B64"/>
    <w:rsid w:val="001C069B"/>
    <w:rsid w:val="001C2184"/>
    <w:rsid w:val="001C4521"/>
    <w:rsid w:val="001C5B7C"/>
    <w:rsid w:val="001C6FE7"/>
    <w:rsid w:val="001C77FB"/>
    <w:rsid w:val="001D15F8"/>
    <w:rsid w:val="001D1A55"/>
    <w:rsid w:val="001D217B"/>
    <w:rsid w:val="001D4711"/>
    <w:rsid w:val="001D4D86"/>
    <w:rsid w:val="001D7644"/>
    <w:rsid w:val="001D7C3D"/>
    <w:rsid w:val="001E0013"/>
    <w:rsid w:val="001E12C7"/>
    <w:rsid w:val="001E23BD"/>
    <w:rsid w:val="001E3380"/>
    <w:rsid w:val="001E41F3"/>
    <w:rsid w:val="001E41FF"/>
    <w:rsid w:val="001E440D"/>
    <w:rsid w:val="001F041E"/>
    <w:rsid w:val="001F13D5"/>
    <w:rsid w:val="001F1F64"/>
    <w:rsid w:val="001F6383"/>
    <w:rsid w:val="001F69CF"/>
    <w:rsid w:val="001F6ED7"/>
    <w:rsid w:val="001F6ED9"/>
    <w:rsid w:val="0020019B"/>
    <w:rsid w:val="00204A81"/>
    <w:rsid w:val="002055DF"/>
    <w:rsid w:val="00205EF5"/>
    <w:rsid w:val="00206943"/>
    <w:rsid w:val="00206DED"/>
    <w:rsid w:val="00207893"/>
    <w:rsid w:val="002078C7"/>
    <w:rsid w:val="00207BC2"/>
    <w:rsid w:val="00212A3B"/>
    <w:rsid w:val="00213251"/>
    <w:rsid w:val="00213275"/>
    <w:rsid w:val="00215AE7"/>
    <w:rsid w:val="002209B5"/>
    <w:rsid w:val="00221EA4"/>
    <w:rsid w:val="002220BA"/>
    <w:rsid w:val="00223E94"/>
    <w:rsid w:val="0022463F"/>
    <w:rsid w:val="0022519C"/>
    <w:rsid w:val="0023099F"/>
    <w:rsid w:val="00234D33"/>
    <w:rsid w:val="00235202"/>
    <w:rsid w:val="002360DC"/>
    <w:rsid w:val="00236DA4"/>
    <w:rsid w:val="002403CD"/>
    <w:rsid w:val="00240797"/>
    <w:rsid w:val="00240F4B"/>
    <w:rsid w:val="00243071"/>
    <w:rsid w:val="00245AA8"/>
    <w:rsid w:val="0025046F"/>
    <w:rsid w:val="00250B5E"/>
    <w:rsid w:val="002518C2"/>
    <w:rsid w:val="0025221E"/>
    <w:rsid w:val="00253D6B"/>
    <w:rsid w:val="002540AF"/>
    <w:rsid w:val="00255DEB"/>
    <w:rsid w:val="00256CF8"/>
    <w:rsid w:val="00257434"/>
    <w:rsid w:val="00257B38"/>
    <w:rsid w:val="0026004D"/>
    <w:rsid w:val="002605C2"/>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2778"/>
    <w:rsid w:val="00284012"/>
    <w:rsid w:val="002841D0"/>
    <w:rsid w:val="00284E1B"/>
    <w:rsid w:val="00284FEB"/>
    <w:rsid w:val="002853D3"/>
    <w:rsid w:val="002857DE"/>
    <w:rsid w:val="00285AD0"/>
    <w:rsid w:val="002860C4"/>
    <w:rsid w:val="002861D1"/>
    <w:rsid w:val="00286902"/>
    <w:rsid w:val="00287744"/>
    <w:rsid w:val="002912B6"/>
    <w:rsid w:val="002936C6"/>
    <w:rsid w:val="002938A6"/>
    <w:rsid w:val="00293FB4"/>
    <w:rsid w:val="002945E6"/>
    <w:rsid w:val="00295339"/>
    <w:rsid w:val="002957AF"/>
    <w:rsid w:val="00296AA9"/>
    <w:rsid w:val="002971AB"/>
    <w:rsid w:val="00297651"/>
    <w:rsid w:val="002A036F"/>
    <w:rsid w:val="002A1BCC"/>
    <w:rsid w:val="002A4C9B"/>
    <w:rsid w:val="002A5071"/>
    <w:rsid w:val="002A5279"/>
    <w:rsid w:val="002A67C5"/>
    <w:rsid w:val="002A6983"/>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A72"/>
    <w:rsid w:val="002D0FDD"/>
    <w:rsid w:val="002D127B"/>
    <w:rsid w:val="002D1343"/>
    <w:rsid w:val="002D16F1"/>
    <w:rsid w:val="002D17D9"/>
    <w:rsid w:val="002D2FD2"/>
    <w:rsid w:val="002D3664"/>
    <w:rsid w:val="002D393A"/>
    <w:rsid w:val="002D49D6"/>
    <w:rsid w:val="002D73BC"/>
    <w:rsid w:val="002D7823"/>
    <w:rsid w:val="002E288B"/>
    <w:rsid w:val="002E4A7F"/>
    <w:rsid w:val="002E5B72"/>
    <w:rsid w:val="002E7611"/>
    <w:rsid w:val="002E7F09"/>
    <w:rsid w:val="002F096F"/>
    <w:rsid w:val="002F2857"/>
    <w:rsid w:val="002F2884"/>
    <w:rsid w:val="002F2E88"/>
    <w:rsid w:val="002F4449"/>
    <w:rsid w:val="002F486D"/>
    <w:rsid w:val="00302BA8"/>
    <w:rsid w:val="00303236"/>
    <w:rsid w:val="00303BF2"/>
    <w:rsid w:val="00303F1A"/>
    <w:rsid w:val="00305409"/>
    <w:rsid w:val="0030757B"/>
    <w:rsid w:val="00307E1F"/>
    <w:rsid w:val="0031661D"/>
    <w:rsid w:val="00320984"/>
    <w:rsid w:val="00323BBB"/>
    <w:rsid w:val="003242BA"/>
    <w:rsid w:val="003242F9"/>
    <w:rsid w:val="00324E54"/>
    <w:rsid w:val="00327316"/>
    <w:rsid w:val="0034006C"/>
    <w:rsid w:val="00343E55"/>
    <w:rsid w:val="0034439B"/>
    <w:rsid w:val="0034535C"/>
    <w:rsid w:val="00347B3F"/>
    <w:rsid w:val="00352500"/>
    <w:rsid w:val="00353A6B"/>
    <w:rsid w:val="00355DC2"/>
    <w:rsid w:val="0035734A"/>
    <w:rsid w:val="00357F99"/>
    <w:rsid w:val="003607CC"/>
    <w:rsid w:val="003609EF"/>
    <w:rsid w:val="003610A8"/>
    <w:rsid w:val="00361364"/>
    <w:rsid w:val="0036149B"/>
    <w:rsid w:val="0036231A"/>
    <w:rsid w:val="00364716"/>
    <w:rsid w:val="003647C4"/>
    <w:rsid w:val="00367244"/>
    <w:rsid w:val="00367351"/>
    <w:rsid w:val="0036758C"/>
    <w:rsid w:val="0037150B"/>
    <w:rsid w:val="00374DD4"/>
    <w:rsid w:val="0037566B"/>
    <w:rsid w:val="003757BB"/>
    <w:rsid w:val="00376C12"/>
    <w:rsid w:val="00377E68"/>
    <w:rsid w:val="00385ED7"/>
    <w:rsid w:val="00385EE7"/>
    <w:rsid w:val="00386643"/>
    <w:rsid w:val="00391069"/>
    <w:rsid w:val="003938FB"/>
    <w:rsid w:val="00394A40"/>
    <w:rsid w:val="00395745"/>
    <w:rsid w:val="0039584D"/>
    <w:rsid w:val="00397FE8"/>
    <w:rsid w:val="003A2F4C"/>
    <w:rsid w:val="003A4423"/>
    <w:rsid w:val="003A5333"/>
    <w:rsid w:val="003A6EB8"/>
    <w:rsid w:val="003B079C"/>
    <w:rsid w:val="003B0D1D"/>
    <w:rsid w:val="003B105B"/>
    <w:rsid w:val="003B1F49"/>
    <w:rsid w:val="003B477F"/>
    <w:rsid w:val="003B47DA"/>
    <w:rsid w:val="003B6698"/>
    <w:rsid w:val="003B6F32"/>
    <w:rsid w:val="003C01B8"/>
    <w:rsid w:val="003C1999"/>
    <w:rsid w:val="003C514F"/>
    <w:rsid w:val="003C7DD4"/>
    <w:rsid w:val="003C7E72"/>
    <w:rsid w:val="003D1165"/>
    <w:rsid w:val="003D36B0"/>
    <w:rsid w:val="003D413D"/>
    <w:rsid w:val="003D5164"/>
    <w:rsid w:val="003D6C51"/>
    <w:rsid w:val="003D6D6F"/>
    <w:rsid w:val="003E1A36"/>
    <w:rsid w:val="003E1D08"/>
    <w:rsid w:val="003E1E95"/>
    <w:rsid w:val="003E23E3"/>
    <w:rsid w:val="003E6F75"/>
    <w:rsid w:val="003F03CF"/>
    <w:rsid w:val="003F32A9"/>
    <w:rsid w:val="003F37C7"/>
    <w:rsid w:val="003F3900"/>
    <w:rsid w:val="003F472B"/>
    <w:rsid w:val="003F4BE5"/>
    <w:rsid w:val="003F65C6"/>
    <w:rsid w:val="003F693F"/>
    <w:rsid w:val="003F7074"/>
    <w:rsid w:val="003F7E0E"/>
    <w:rsid w:val="004011FE"/>
    <w:rsid w:val="00402073"/>
    <w:rsid w:val="00403700"/>
    <w:rsid w:val="0040401C"/>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1FC7"/>
    <w:rsid w:val="00423CA0"/>
    <w:rsid w:val="004242F1"/>
    <w:rsid w:val="0042454A"/>
    <w:rsid w:val="0042689D"/>
    <w:rsid w:val="00427600"/>
    <w:rsid w:val="00431C08"/>
    <w:rsid w:val="004356CC"/>
    <w:rsid w:val="00436031"/>
    <w:rsid w:val="00436CFF"/>
    <w:rsid w:val="00437E4F"/>
    <w:rsid w:val="00441A30"/>
    <w:rsid w:val="0044498A"/>
    <w:rsid w:val="004472FF"/>
    <w:rsid w:val="004511F8"/>
    <w:rsid w:val="0045287D"/>
    <w:rsid w:val="00452898"/>
    <w:rsid w:val="00454493"/>
    <w:rsid w:val="0045461B"/>
    <w:rsid w:val="0045485D"/>
    <w:rsid w:val="004550A7"/>
    <w:rsid w:val="00456559"/>
    <w:rsid w:val="00456F6D"/>
    <w:rsid w:val="00461089"/>
    <w:rsid w:val="004644C0"/>
    <w:rsid w:val="004649C4"/>
    <w:rsid w:val="004669BA"/>
    <w:rsid w:val="00467588"/>
    <w:rsid w:val="00470002"/>
    <w:rsid w:val="0047455D"/>
    <w:rsid w:val="00475D45"/>
    <w:rsid w:val="00476EBB"/>
    <w:rsid w:val="0047760D"/>
    <w:rsid w:val="0047783C"/>
    <w:rsid w:val="00481072"/>
    <w:rsid w:val="004830E5"/>
    <w:rsid w:val="00485148"/>
    <w:rsid w:val="0048578E"/>
    <w:rsid w:val="00485B26"/>
    <w:rsid w:val="00487D90"/>
    <w:rsid w:val="0049058D"/>
    <w:rsid w:val="0049113B"/>
    <w:rsid w:val="00491B57"/>
    <w:rsid w:val="00493FBC"/>
    <w:rsid w:val="00496880"/>
    <w:rsid w:val="004969D7"/>
    <w:rsid w:val="004A15D8"/>
    <w:rsid w:val="004A2729"/>
    <w:rsid w:val="004A2DE4"/>
    <w:rsid w:val="004A3AD2"/>
    <w:rsid w:val="004A4169"/>
    <w:rsid w:val="004A42F8"/>
    <w:rsid w:val="004A4B87"/>
    <w:rsid w:val="004A7D84"/>
    <w:rsid w:val="004B0132"/>
    <w:rsid w:val="004B045B"/>
    <w:rsid w:val="004B567D"/>
    <w:rsid w:val="004B5F9D"/>
    <w:rsid w:val="004B64E8"/>
    <w:rsid w:val="004B75B7"/>
    <w:rsid w:val="004C1F88"/>
    <w:rsid w:val="004C459D"/>
    <w:rsid w:val="004C4AE6"/>
    <w:rsid w:val="004C5C47"/>
    <w:rsid w:val="004C6835"/>
    <w:rsid w:val="004C7A01"/>
    <w:rsid w:val="004D0D8F"/>
    <w:rsid w:val="004D1EC1"/>
    <w:rsid w:val="004D2BDB"/>
    <w:rsid w:val="004D2EFE"/>
    <w:rsid w:val="004D4120"/>
    <w:rsid w:val="004D4676"/>
    <w:rsid w:val="004D4A72"/>
    <w:rsid w:val="004D6C43"/>
    <w:rsid w:val="004E105D"/>
    <w:rsid w:val="004E45D8"/>
    <w:rsid w:val="004F13EC"/>
    <w:rsid w:val="004F1797"/>
    <w:rsid w:val="004F1D7A"/>
    <w:rsid w:val="004F2D20"/>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17851"/>
    <w:rsid w:val="005231B1"/>
    <w:rsid w:val="00524356"/>
    <w:rsid w:val="0052468B"/>
    <w:rsid w:val="00527218"/>
    <w:rsid w:val="00527919"/>
    <w:rsid w:val="00530263"/>
    <w:rsid w:val="005342B1"/>
    <w:rsid w:val="005346A0"/>
    <w:rsid w:val="00534722"/>
    <w:rsid w:val="00534C8D"/>
    <w:rsid w:val="00535580"/>
    <w:rsid w:val="005360F8"/>
    <w:rsid w:val="005414EC"/>
    <w:rsid w:val="00544E02"/>
    <w:rsid w:val="00547111"/>
    <w:rsid w:val="00550636"/>
    <w:rsid w:val="00553121"/>
    <w:rsid w:val="0055451C"/>
    <w:rsid w:val="005569C1"/>
    <w:rsid w:val="005570D3"/>
    <w:rsid w:val="005577FC"/>
    <w:rsid w:val="00560499"/>
    <w:rsid w:val="00560889"/>
    <w:rsid w:val="00563A10"/>
    <w:rsid w:val="00563D5B"/>
    <w:rsid w:val="005667D1"/>
    <w:rsid w:val="00566BFC"/>
    <w:rsid w:val="00570289"/>
    <w:rsid w:val="00570F0C"/>
    <w:rsid w:val="00571B3E"/>
    <w:rsid w:val="0057209D"/>
    <w:rsid w:val="00574C81"/>
    <w:rsid w:val="00576D46"/>
    <w:rsid w:val="00582ADD"/>
    <w:rsid w:val="0058551D"/>
    <w:rsid w:val="005860FD"/>
    <w:rsid w:val="0058663A"/>
    <w:rsid w:val="0059013C"/>
    <w:rsid w:val="00591947"/>
    <w:rsid w:val="00592D74"/>
    <w:rsid w:val="00594EA7"/>
    <w:rsid w:val="00596F8D"/>
    <w:rsid w:val="00597083"/>
    <w:rsid w:val="005A0192"/>
    <w:rsid w:val="005A0A04"/>
    <w:rsid w:val="005A1098"/>
    <w:rsid w:val="005A138F"/>
    <w:rsid w:val="005A4786"/>
    <w:rsid w:val="005A67CC"/>
    <w:rsid w:val="005A6CCA"/>
    <w:rsid w:val="005A6D5A"/>
    <w:rsid w:val="005A789D"/>
    <w:rsid w:val="005B04C7"/>
    <w:rsid w:val="005B3E6F"/>
    <w:rsid w:val="005B6F55"/>
    <w:rsid w:val="005B769F"/>
    <w:rsid w:val="005C050F"/>
    <w:rsid w:val="005C2EC3"/>
    <w:rsid w:val="005C6E1B"/>
    <w:rsid w:val="005D02C9"/>
    <w:rsid w:val="005D225C"/>
    <w:rsid w:val="005D23A9"/>
    <w:rsid w:val="005D3224"/>
    <w:rsid w:val="005D3245"/>
    <w:rsid w:val="005D476D"/>
    <w:rsid w:val="005D4779"/>
    <w:rsid w:val="005D7377"/>
    <w:rsid w:val="005D7C78"/>
    <w:rsid w:val="005E0132"/>
    <w:rsid w:val="005E0307"/>
    <w:rsid w:val="005E2C44"/>
    <w:rsid w:val="005E41C0"/>
    <w:rsid w:val="005E4D69"/>
    <w:rsid w:val="005E7E5B"/>
    <w:rsid w:val="005F1FFB"/>
    <w:rsid w:val="005F46F4"/>
    <w:rsid w:val="005F5831"/>
    <w:rsid w:val="005F60B7"/>
    <w:rsid w:val="005F7DF7"/>
    <w:rsid w:val="006002A3"/>
    <w:rsid w:val="00601627"/>
    <w:rsid w:val="00605931"/>
    <w:rsid w:val="00606A5C"/>
    <w:rsid w:val="00606A91"/>
    <w:rsid w:val="00606EC5"/>
    <w:rsid w:val="00607264"/>
    <w:rsid w:val="00610580"/>
    <w:rsid w:val="0061186A"/>
    <w:rsid w:val="00611A88"/>
    <w:rsid w:val="006127A8"/>
    <w:rsid w:val="00614DB0"/>
    <w:rsid w:val="00621017"/>
    <w:rsid w:val="00621188"/>
    <w:rsid w:val="006213A3"/>
    <w:rsid w:val="006216BD"/>
    <w:rsid w:val="00621A3F"/>
    <w:rsid w:val="0062420F"/>
    <w:rsid w:val="00624577"/>
    <w:rsid w:val="006257ED"/>
    <w:rsid w:val="006262A0"/>
    <w:rsid w:val="00627EEF"/>
    <w:rsid w:val="00632CBF"/>
    <w:rsid w:val="00633456"/>
    <w:rsid w:val="00633FA1"/>
    <w:rsid w:val="00635EFE"/>
    <w:rsid w:val="006367FA"/>
    <w:rsid w:val="00640FEB"/>
    <w:rsid w:val="00643941"/>
    <w:rsid w:val="006465AC"/>
    <w:rsid w:val="00646EBB"/>
    <w:rsid w:val="00650237"/>
    <w:rsid w:val="00651620"/>
    <w:rsid w:val="00652ECC"/>
    <w:rsid w:val="00653B24"/>
    <w:rsid w:val="006552EA"/>
    <w:rsid w:val="0065582F"/>
    <w:rsid w:val="00655AF6"/>
    <w:rsid w:val="00656708"/>
    <w:rsid w:val="00656A16"/>
    <w:rsid w:val="0065773E"/>
    <w:rsid w:val="006605C4"/>
    <w:rsid w:val="006610FA"/>
    <w:rsid w:val="00661374"/>
    <w:rsid w:val="00665CFF"/>
    <w:rsid w:val="0066785A"/>
    <w:rsid w:val="00672CB4"/>
    <w:rsid w:val="00675491"/>
    <w:rsid w:val="00675B84"/>
    <w:rsid w:val="006769FA"/>
    <w:rsid w:val="0067798F"/>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17A9"/>
    <w:rsid w:val="006A25D3"/>
    <w:rsid w:val="006A27CF"/>
    <w:rsid w:val="006A3651"/>
    <w:rsid w:val="006A4348"/>
    <w:rsid w:val="006A43DC"/>
    <w:rsid w:val="006A4A13"/>
    <w:rsid w:val="006A4F2F"/>
    <w:rsid w:val="006B1D3D"/>
    <w:rsid w:val="006B2458"/>
    <w:rsid w:val="006B3CC4"/>
    <w:rsid w:val="006B46FB"/>
    <w:rsid w:val="006B580D"/>
    <w:rsid w:val="006B6126"/>
    <w:rsid w:val="006B6D6C"/>
    <w:rsid w:val="006B6D8D"/>
    <w:rsid w:val="006C1686"/>
    <w:rsid w:val="006C40CA"/>
    <w:rsid w:val="006C4362"/>
    <w:rsid w:val="006C4961"/>
    <w:rsid w:val="006C50C7"/>
    <w:rsid w:val="006C60C2"/>
    <w:rsid w:val="006C64FD"/>
    <w:rsid w:val="006D234A"/>
    <w:rsid w:val="006D4D85"/>
    <w:rsid w:val="006D6F08"/>
    <w:rsid w:val="006E02F9"/>
    <w:rsid w:val="006E06B4"/>
    <w:rsid w:val="006E080D"/>
    <w:rsid w:val="006E147A"/>
    <w:rsid w:val="006E21FB"/>
    <w:rsid w:val="006E486F"/>
    <w:rsid w:val="006E534C"/>
    <w:rsid w:val="006E5F9A"/>
    <w:rsid w:val="006E66D9"/>
    <w:rsid w:val="006E6AF5"/>
    <w:rsid w:val="006F1CBF"/>
    <w:rsid w:val="006F3757"/>
    <w:rsid w:val="006F40D4"/>
    <w:rsid w:val="006F5B1F"/>
    <w:rsid w:val="007006D7"/>
    <w:rsid w:val="0070449B"/>
    <w:rsid w:val="007048D1"/>
    <w:rsid w:val="0070490B"/>
    <w:rsid w:val="0070522B"/>
    <w:rsid w:val="00706475"/>
    <w:rsid w:val="007106E0"/>
    <w:rsid w:val="00710925"/>
    <w:rsid w:val="0071187E"/>
    <w:rsid w:val="007121A1"/>
    <w:rsid w:val="00712FA3"/>
    <w:rsid w:val="007137D4"/>
    <w:rsid w:val="00713B24"/>
    <w:rsid w:val="00714682"/>
    <w:rsid w:val="007148BF"/>
    <w:rsid w:val="00714C88"/>
    <w:rsid w:val="00724AEC"/>
    <w:rsid w:val="00724C18"/>
    <w:rsid w:val="007259D1"/>
    <w:rsid w:val="00727864"/>
    <w:rsid w:val="0073148E"/>
    <w:rsid w:val="0073400D"/>
    <w:rsid w:val="00734015"/>
    <w:rsid w:val="007345B6"/>
    <w:rsid w:val="00737BC9"/>
    <w:rsid w:val="00741E20"/>
    <w:rsid w:val="007440FA"/>
    <w:rsid w:val="0074522E"/>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2702"/>
    <w:rsid w:val="0077368F"/>
    <w:rsid w:val="00775067"/>
    <w:rsid w:val="00775999"/>
    <w:rsid w:val="00777FFE"/>
    <w:rsid w:val="007803CD"/>
    <w:rsid w:val="00781F71"/>
    <w:rsid w:val="007837AA"/>
    <w:rsid w:val="00784529"/>
    <w:rsid w:val="00784C7B"/>
    <w:rsid w:val="00785AE3"/>
    <w:rsid w:val="00792342"/>
    <w:rsid w:val="00793072"/>
    <w:rsid w:val="00794126"/>
    <w:rsid w:val="00794CE8"/>
    <w:rsid w:val="0079608D"/>
    <w:rsid w:val="00796340"/>
    <w:rsid w:val="00796815"/>
    <w:rsid w:val="007977A8"/>
    <w:rsid w:val="007A1181"/>
    <w:rsid w:val="007A165E"/>
    <w:rsid w:val="007A17B4"/>
    <w:rsid w:val="007A20A5"/>
    <w:rsid w:val="007A505B"/>
    <w:rsid w:val="007A5424"/>
    <w:rsid w:val="007A5793"/>
    <w:rsid w:val="007A6889"/>
    <w:rsid w:val="007B2784"/>
    <w:rsid w:val="007B512A"/>
    <w:rsid w:val="007B548D"/>
    <w:rsid w:val="007B7F3C"/>
    <w:rsid w:val="007C138A"/>
    <w:rsid w:val="007C2097"/>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3246"/>
    <w:rsid w:val="007F4467"/>
    <w:rsid w:val="007F567A"/>
    <w:rsid w:val="007F7259"/>
    <w:rsid w:val="007F7AA3"/>
    <w:rsid w:val="007F7C59"/>
    <w:rsid w:val="00800953"/>
    <w:rsid w:val="00801F6C"/>
    <w:rsid w:val="008022C8"/>
    <w:rsid w:val="00802E5B"/>
    <w:rsid w:val="008040A8"/>
    <w:rsid w:val="008043D6"/>
    <w:rsid w:val="00807BB8"/>
    <w:rsid w:val="00811E90"/>
    <w:rsid w:val="0081234C"/>
    <w:rsid w:val="00812E13"/>
    <w:rsid w:val="00814647"/>
    <w:rsid w:val="00814A50"/>
    <w:rsid w:val="00816ADB"/>
    <w:rsid w:val="008209C0"/>
    <w:rsid w:val="00826D02"/>
    <w:rsid w:val="008279FA"/>
    <w:rsid w:val="00827EEF"/>
    <w:rsid w:val="008302B1"/>
    <w:rsid w:val="0083045B"/>
    <w:rsid w:val="00833549"/>
    <w:rsid w:val="00840754"/>
    <w:rsid w:val="00841062"/>
    <w:rsid w:val="00841DFA"/>
    <w:rsid w:val="0084325C"/>
    <w:rsid w:val="00843EDB"/>
    <w:rsid w:val="0084638E"/>
    <w:rsid w:val="00846CE9"/>
    <w:rsid w:val="00847C79"/>
    <w:rsid w:val="0085044D"/>
    <w:rsid w:val="008504AB"/>
    <w:rsid w:val="008526F5"/>
    <w:rsid w:val="00857755"/>
    <w:rsid w:val="0086017E"/>
    <w:rsid w:val="00861062"/>
    <w:rsid w:val="008626E7"/>
    <w:rsid w:val="00862A9A"/>
    <w:rsid w:val="00863F94"/>
    <w:rsid w:val="008701C3"/>
    <w:rsid w:val="00870EE7"/>
    <w:rsid w:val="00872FB2"/>
    <w:rsid w:val="00874BBB"/>
    <w:rsid w:val="00875684"/>
    <w:rsid w:val="00877545"/>
    <w:rsid w:val="00877604"/>
    <w:rsid w:val="0088414A"/>
    <w:rsid w:val="00884319"/>
    <w:rsid w:val="008863B9"/>
    <w:rsid w:val="00886BC6"/>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A7F4B"/>
    <w:rsid w:val="008B02F1"/>
    <w:rsid w:val="008B2537"/>
    <w:rsid w:val="008B2756"/>
    <w:rsid w:val="008B4E20"/>
    <w:rsid w:val="008B5655"/>
    <w:rsid w:val="008B70FF"/>
    <w:rsid w:val="008B71D8"/>
    <w:rsid w:val="008C04EB"/>
    <w:rsid w:val="008C0DD3"/>
    <w:rsid w:val="008C2FBE"/>
    <w:rsid w:val="008C3B14"/>
    <w:rsid w:val="008C4354"/>
    <w:rsid w:val="008C4A9F"/>
    <w:rsid w:val="008C5A46"/>
    <w:rsid w:val="008D0BD8"/>
    <w:rsid w:val="008D1E5C"/>
    <w:rsid w:val="008D3AA8"/>
    <w:rsid w:val="008D48BC"/>
    <w:rsid w:val="008E00F9"/>
    <w:rsid w:val="008E0FA4"/>
    <w:rsid w:val="008E19D6"/>
    <w:rsid w:val="008E1B8C"/>
    <w:rsid w:val="008E2DDD"/>
    <w:rsid w:val="008E3254"/>
    <w:rsid w:val="008E3EE0"/>
    <w:rsid w:val="008E4758"/>
    <w:rsid w:val="008E53AD"/>
    <w:rsid w:val="008E5528"/>
    <w:rsid w:val="008E5743"/>
    <w:rsid w:val="008E7537"/>
    <w:rsid w:val="008E7EC4"/>
    <w:rsid w:val="008F09B1"/>
    <w:rsid w:val="008F1461"/>
    <w:rsid w:val="008F1DE1"/>
    <w:rsid w:val="008F24FD"/>
    <w:rsid w:val="008F4500"/>
    <w:rsid w:val="008F4535"/>
    <w:rsid w:val="008F5439"/>
    <w:rsid w:val="008F56A0"/>
    <w:rsid w:val="008F608F"/>
    <w:rsid w:val="008F686C"/>
    <w:rsid w:val="008F6DC1"/>
    <w:rsid w:val="008F7A0B"/>
    <w:rsid w:val="00902F1B"/>
    <w:rsid w:val="00903BEF"/>
    <w:rsid w:val="00906752"/>
    <w:rsid w:val="00906A58"/>
    <w:rsid w:val="009114CF"/>
    <w:rsid w:val="009115A8"/>
    <w:rsid w:val="009136FF"/>
    <w:rsid w:val="009143E6"/>
    <w:rsid w:val="009148DE"/>
    <w:rsid w:val="00914CD8"/>
    <w:rsid w:val="009157EE"/>
    <w:rsid w:val="00916369"/>
    <w:rsid w:val="009173DA"/>
    <w:rsid w:val="00917F1B"/>
    <w:rsid w:val="00922C75"/>
    <w:rsid w:val="00923E5F"/>
    <w:rsid w:val="00924731"/>
    <w:rsid w:val="00925368"/>
    <w:rsid w:val="0092786D"/>
    <w:rsid w:val="00931191"/>
    <w:rsid w:val="0093162B"/>
    <w:rsid w:val="00933831"/>
    <w:rsid w:val="0093610F"/>
    <w:rsid w:val="009367B1"/>
    <w:rsid w:val="00936CAE"/>
    <w:rsid w:val="00941E30"/>
    <w:rsid w:val="0094321E"/>
    <w:rsid w:val="009433BC"/>
    <w:rsid w:val="009437C6"/>
    <w:rsid w:val="009447D3"/>
    <w:rsid w:val="00946B6F"/>
    <w:rsid w:val="00946FBC"/>
    <w:rsid w:val="00952730"/>
    <w:rsid w:val="00953556"/>
    <w:rsid w:val="00953B43"/>
    <w:rsid w:val="00954366"/>
    <w:rsid w:val="00954779"/>
    <w:rsid w:val="009554DF"/>
    <w:rsid w:val="00956A69"/>
    <w:rsid w:val="00956F12"/>
    <w:rsid w:val="00957518"/>
    <w:rsid w:val="00960C36"/>
    <w:rsid w:val="00962753"/>
    <w:rsid w:val="009631CC"/>
    <w:rsid w:val="0096328F"/>
    <w:rsid w:val="00963389"/>
    <w:rsid w:val="0096394A"/>
    <w:rsid w:val="00963BC0"/>
    <w:rsid w:val="009657EE"/>
    <w:rsid w:val="0096774C"/>
    <w:rsid w:val="00970B51"/>
    <w:rsid w:val="00971259"/>
    <w:rsid w:val="00971A51"/>
    <w:rsid w:val="00972CDE"/>
    <w:rsid w:val="00975417"/>
    <w:rsid w:val="0097613F"/>
    <w:rsid w:val="009777D9"/>
    <w:rsid w:val="00980AB2"/>
    <w:rsid w:val="00981D9D"/>
    <w:rsid w:val="00982CB7"/>
    <w:rsid w:val="00983AF6"/>
    <w:rsid w:val="009874D2"/>
    <w:rsid w:val="00987609"/>
    <w:rsid w:val="0099016A"/>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17B6"/>
    <w:rsid w:val="009B29D5"/>
    <w:rsid w:val="009B4115"/>
    <w:rsid w:val="009B4B2C"/>
    <w:rsid w:val="009B5DC6"/>
    <w:rsid w:val="009B75FA"/>
    <w:rsid w:val="009C04CC"/>
    <w:rsid w:val="009C0722"/>
    <w:rsid w:val="009C38C4"/>
    <w:rsid w:val="009C3C81"/>
    <w:rsid w:val="009C3FD3"/>
    <w:rsid w:val="009C5FB5"/>
    <w:rsid w:val="009C7C98"/>
    <w:rsid w:val="009D21BD"/>
    <w:rsid w:val="009D2747"/>
    <w:rsid w:val="009D5AB6"/>
    <w:rsid w:val="009D611E"/>
    <w:rsid w:val="009E2288"/>
    <w:rsid w:val="009E3297"/>
    <w:rsid w:val="009E490F"/>
    <w:rsid w:val="009E4F2A"/>
    <w:rsid w:val="009E57CC"/>
    <w:rsid w:val="009E5D5F"/>
    <w:rsid w:val="009F100E"/>
    <w:rsid w:val="009F1CCF"/>
    <w:rsid w:val="009F2183"/>
    <w:rsid w:val="009F24EE"/>
    <w:rsid w:val="009F32AD"/>
    <w:rsid w:val="009F3590"/>
    <w:rsid w:val="009F6631"/>
    <w:rsid w:val="009F734F"/>
    <w:rsid w:val="009F7638"/>
    <w:rsid w:val="009F7FE4"/>
    <w:rsid w:val="00A024A8"/>
    <w:rsid w:val="00A03910"/>
    <w:rsid w:val="00A04D1C"/>
    <w:rsid w:val="00A06BD4"/>
    <w:rsid w:val="00A105F9"/>
    <w:rsid w:val="00A11A16"/>
    <w:rsid w:val="00A15297"/>
    <w:rsid w:val="00A1531E"/>
    <w:rsid w:val="00A15467"/>
    <w:rsid w:val="00A17625"/>
    <w:rsid w:val="00A21EAC"/>
    <w:rsid w:val="00A24282"/>
    <w:rsid w:val="00A242F6"/>
    <w:rsid w:val="00A246B6"/>
    <w:rsid w:val="00A3046A"/>
    <w:rsid w:val="00A30973"/>
    <w:rsid w:val="00A349F0"/>
    <w:rsid w:val="00A35B06"/>
    <w:rsid w:val="00A37D84"/>
    <w:rsid w:val="00A44F1C"/>
    <w:rsid w:val="00A45191"/>
    <w:rsid w:val="00A45811"/>
    <w:rsid w:val="00A4777E"/>
    <w:rsid w:val="00A47E70"/>
    <w:rsid w:val="00A506D1"/>
    <w:rsid w:val="00A50CF0"/>
    <w:rsid w:val="00A52CE9"/>
    <w:rsid w:val="00A541CD"/>
    <w:rsid w:val="00A54E36"/>
    <w:rsid w:val="00A566C4"/>
    <w:rsid w:val="00A6088A"/>
    <w:rsid w:val="00A608F4"/>
    <w:rsid w:val="00A60B25"/>
    <w:rsid w:val="00A62817"/>
    <w:rsid w:val="00A628CA"/>
    <w:rsid w:val="00A637E9"/>
    <w:rsid w:val="00A65528"/>
    <w:rsid w:val="00A71B7B"/>
    <w:rsid w:val="00A71CA0"/>
    <w:rsid w:val="00A728A6"/>
    <w:rsid w:val="00A755BF"/>
    <w:rsid w:val="00A75A61"/>
    <w:rsid w:val="00A7671C"/>
    <w:rsid w:val="00A77603"/>
    <w:rsid w:val="00A77C24"/>
    <w:rsid w:val="00A814F9"/>
    <w:rsid w:val="00A8283B"/>
    <w:rsid w:val="00A828D9"/>
    <w:rsid w:val="00A84DA4"/>
    <w:rsid w:val="00A860D6"/>
    <w:rsid w:val="00A86EE3"/>
    <w:rsid w:val="00A87526"/>
    <w:rsid w:val="00A87BEB"/>
    <w:rsid w:val="00A901F0"/>
    <w:rsid w:val="00A930ED"/>
    <w:rsid w:val="00A94667"/>
    <w:rsid w:val="00A977D6"/>
    <w:rsid w:val="00AA050D"/>
    <w:rsid w:val="00AA10F6"/>
    <w:rsid w:val="00AA1B6E"/>
    <w:rsid w:val="00AA2181"/>
    <w:rsid w:val="00AA2CBC"/>
    <w:rsid w:val="00AA393A"/>
    <w:rsid w:val="00AA3E2F"/>
    <w:rsid w:val="00AA3FA6"/>
    <w:rsid w:val="00AA7152"/>
    <w:rsid w:val="00AA74A3"/>
    <w:rsid w:val="00AA7E98"/>
    <w:rsid w:val="00AB22A5"/>
    <w:rsid w:val="00AB2742"/>
    <w:rsid w:val="00AB36DA"/>
    <w:rsid w:val="00AB3722"/>
    <w:rsid w:val="00AB424E"/>
    <w:rsid w:val="00AC3B6F"/>
    <w:rsid w:val="00AC4E48"/>
    <w:rsid w:val="00AC5467"/>
    <w:rsid w:val="00AC5709"/>
    <w:rsid w:val="00AC5820"/>
    <w:rsid w:val="00AC5CE2"/>
    <w:rsid w:val="00AC6342"/>
    <w:rsid w:val="00AC731D"/>
    <w:rsid w:val="00AD01E4"/>
    <w:rsid w:val="00AD0A3F"/>
    <w:rsid w:val="00AD1CD8"/>
    <w:rsid w:val="00AD2D45"/>
    <w:rsid w:val="00AD436F"/>
    <w:rsid w:val="00AD6B84"/>
    <w:rsid w:val="00AD7528"/>
    <w:rsid w:val="00AE1FD3"/>
    <w:rsid w:val="00AE2ACC"/>
    <w:rsid w:val="00AE31DA"/>
    <w:rsid w:val="00AE34F4"/>
    <w:rsid w:val="00AE4361"/>
    <w:rsid w:val="00AE476A"/>
    <w:rsid w:val="00AE4B4E"/>
    <w:rsid w:val="00AE4E6F"/>
    <w:rsid w:val="00AE6E32"/>
    <w:rsid w:val="00AE7B7D"/>
    <w:rsid w:val="00AF2768"/>
    <w:rsid w:val="00AF38D9"/>
    <w:rsid w:val="00AF540C"/>
    <w:rsid w:val="00AF70F8"/>
    <w:rsid w:val="00AF7211"/>
    <w:rsid w:val="00B04223"/>
    <w:rsid w:val="00B04693"/>
    <w:rsid w:val="00B078CA"/>
    <w:rsid w:val="00B13601"/>
    <w:rsid w:val="00B1369A"/>
    <w:rsid w:val="00B15988"/>
    <w:rsid w:val="00B160BC"/>
    <w:rsid w:val="00B164F8"/>
    <w:rsid w:val="00B16A39"/>
    <w:rsid w:val="00B210FA"/>
    <w:rsid w:val="00B2221A"/>
    <w:rsid w:val="00B223C6"/>
    <w:rsid w:val="00B258BB"/>
    <w:rsid w:val="00B3004E"/>
    <w:rsid w:val="00B31EF5"/>
    <w:rsid w:val="00B34261"/>
    <w:rsid w:val="00B365E4"/>
    <w:rsid w:val="00B40AC6"/>
    <w:rsid w:val="00B41BF9"/>
    <w:rsid w:val="00B4200E"/>
    <w:rsid w:val="00B45461"/>
    <w:rsid w:val="00B479B6"/>
    <w:rsid w:val="00B50828"/>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77D74"/>
    <w:rsid w:val="00B832EB"/>
    <w:rsid w:val="00B844E0"/>
    <w:rsid w:val="00B85178"/>
    <w:rsid w:val="00B856A3"/>
    <w:rsid w:val="00B858A3"/>
    <w:rsid w:val="00B8715E"/>
    <w:rsid w:val="00B90008"/>
    <w:rsid w:val="00B91605"/>
    <w:rsid w:val="00B93545"/>
    <w:rsid w:val="00B94189"/>
    <w:rsid w:val="00B95474"/>
    <w:rsid w:val="00B9616E"/>
    <w:rsid w:val="00B968C8"/>
    <w:rsid w:val="00B977C7"/>
    <w:rsid w:val="00B97A7E"/>
    <w:rsid w:val="00BA04C2"/>
    <w:rsid w:val="00BA09B1"/>
    <w:rsid w:val="00BA3BCA"/>
    <w:rsid w:val="00BA3EC5"/>
    <w:rsid w:val="00BA51D9"/>
    <w:rsid w:val="00BA532F"/>
    <w:rsid w:val="00BA54BE"/>
    <w:rsid w:val="00BA58D2"/>
    <w:rsid w:val="00BA6DD5"/>
    <w:rsid w:val="00BB0148"/>
    <w:rsid w:val="00BB3712"/>
    <w:rsid w:val="00BB5DFC"/>
    <w:rsid w:val="00BB6092"/>
    <w:rsid w:val="00BB6EAD"/>
    <w:rsid w:val="00BC0060"/>
    <w:rsid w:val="00BC0174"/>
    <w:rsid w:val="00BC3D78"/>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0EBB"/>
    <w:rsid w:val="00BE24BE"/>
    <w:rsid w:val="00BE5F62"/>
    <w:rsid w:val="00BE5FD0"/>
    <w:rsid w:val="00BE6BD7"/>
    <w:rsid w:val="00BE746D"/>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206D8"/>
    <w:rsid w:val="00C21BD4"/>
    <w:rsid w:val="00C21DB0"/>
    <w:rsid w:val="00C220C4"/>
    <w:rsid w:val="00C23A36"/>
    <w:rsid w:val="00C2490D"/>
    <w:rsid w:val="00C25EC3"/>
    <w:rsid w:val="00C273DA"/>
    <w:rsid w:val="00C275E5"/>
    <w:rsid w:val="00C30C63"/>
    <w:rsid w:val="00C3365E"/>
    <w:rsid w:val="00C40DBA"/>
    <w:rsid w:val="00C418FE"/>
    <w:rsid w:val="00C44CAB"/>
    <w:rsid w:val="00C4598B"/>
    <w:rsid w:val="00C4617D"/>
    <w:rsid w:val="00C467A6"/>
    <w:rsid w:val="00C47384"/>
    <w:rsid w:val="00C5141C"/>
    <w:rsid w:val="00C5141F"/>
    <w:rsid w:val="00C515CB"/>
    <w:rsid w:val="00C555D1"/>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1C95"/>
    <w:rsid w:val="00C82DEF"/>
    <w:rsid w:val="00C8490E"/>
    <w:rsid w:val="00C85CAE"/>
    <w:rsid w:val="00C86BEC"/>
    <w:rsid w:val="00C87347"/>
    <w:rsid w:val="00C875A7"/>
    <w:rsid w:val="00C87979"/>
    <w:rsid w:val="00C87A46"/>
    <w:rsid w:val="00C9104B"/>
    <w:rsid w:val="00C910BC"/>
    <w:rsid w:val="00C9392B"/>
    <w:rsid w:val="00C944C5"/>
    <w:rsid w:val="00C94E10"/>
    <w:rsid w:val="00C95403"/>
    <w:rsid w:val="00C9571C"/>
    <w:rsid w:val="00C95985"/>
    <w:rsid w:val="00C95CAF"/>
    <w:rsid w:val="00CA1548"/>
    <w:rsid w:val="00CA1D94"/>
    <w:rsid w:val="00CA4609"/>
    <w:rsid w:val="00CA63C4"/>
    <w:rsid w:val="00CA696B"/>
    <w:rsid w:val="00CA7F11"/>
    <w:rsid w:val="00CB1DBC"/>
    <w:rsid w:val="00CB2C5A"/>
    <w:rsid w:val="00CB4037"/>
    <w:rsid w:val="00CB55C8"/>
    <w:rsid w:val="00CB6E26"/>
    <w:rsid w:val="00CB767E"/>
    <w:rsid w:val="00CC072B"/>
    <w:rsid w:val="00CC0C64"/>
    <w:rsid w:val="00CC5026"/>
    <w:rsid w:val="00CC68D0"/>
    <w:rsid w:val="00CC766D"/>
    <w:rsid w:val="00CD01E5"/>
    <w:rsid w:val="00CD1E91"/>
    <w:rsid w:val="00CD32FF"/>
    <w:rsid w:val="00CD4C38"/>
    <w:rsid w:val="00CD5C1E"/>
    <w:rsid w:val="00CD78FA"/>
    <w:rsid w:val="00CE0C70"/>
    <w:rsid w:val="00CE12C5"/>
    <w:rsid w:val="00CE1B88"/>
    <w:rsid w:val="00CE20FC"/>
    <w:rsid w:val="00CE50C1"/>
    <w:rsid w:val="00CE5332"/>
    <w:rsid w:val="00CE777B"/>
    <w:rsid w:val="00CE7B6E"/>
    <w:rsid w:val="00CF0374"/>
    <w:rsid w:val="00CF082E"/>
    <w:rsid w:val="00CF1E83"/>
    <w:rsid w:val="00CF42D5"/>
    <w:rsid w:val="00CF452B"/>
    <w:rsid w:val="00CF578D"/>
    <w:rsid w:val="00CF5B24"/>
    <w:rsid w:val="00CF5DFB"/>
    <w:rsid w:val="00D01168"/>
    <w:rsid w:val="00D01332"/>
    <w:rsid w:val="00D0180B"/>
    <w:rsid w:val="00D02F66"/>
    <w:rsid w:val="00D03023"/>
    <w:rsid w:val="00D030AA"/>
    <w:rsid w:val="00D03F9A"/>
    <w:rsid w:val="00D04911"/>
    <w:rsid w:val="00D05608"/>
    <w:rsid w:val="00D06D51"/>
    <w:rsid w:val="00D1072B"/>
    <w:rsid w:val="00D12BC3"/>
    <w:rsid w:val="00D13E11"/>
    <w:rsid w:val="00D14D9D"/>
    <w:rsid w:val="00D15434"/>
    <w:rsid w:val="00D1735E"/>
    <w:rsid w:val="00D21026"/>
    <w:rsid w:val="00D21C39"/>
    <w:rsid w:val="00D21CC1"/>
    <w:rsid w:val="00D21D81"/>
    <w:rsid w:val="00D2387D"/>
    <w:rsid w:val="00D23B9E"/>
    <w:rsid w:val="00D23BDC"/>
    <w:rsid w:val="00D24991"/>
    <w:rsid w:val="00D30C9E"/>
    <w:rsid w:val="00D30F71"/>
    <w:rsid w:val="00D32C81"/>
    <w:rsid w:val="00D35555"/>
    <w:rsid w:val="00D358BC"/>
    <w:rsid w:val="00D36EEA"/>
    <w:rsid w:val="00D373FD"/>
    <w:rsid w:val="00D408FD"/>
    <w:rsid w:val="00D44F70"/>
    <w:rsid w:val="00D45525"/>
    <w:rsid w:val="00D45640"/>
    <w:rsid w:val="00D4665C"/>
    <w:rsid w:val="00D472EE"/>
    <w:rsid w:val="00D50255"/>
    <w:rsid w:val="00D50D88"/>
    <w:rsid w:val="00D51B61"/>
    <w:rsid w:val="00D52466"/>
    <w:rsid w:val="00D52AC7"/>
    <w:rsid w:val="00D53FBC"/>
    <w:rsid w:val="00D54710"/>
    <w:rsid w:val="00D54C70"/>
    <w:rsid w:val="00D55FA4"/>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CFF"/>
    <w:rsid w:val="00DA0866"/>
    <w:rsid w:val="00DA148F"/>
    <w:rsid w:val="00DA2AE7"/>
    <w:rsid w:val="00DA5C4F"/>
    <w:rsid w:val="00DA662F"/>
    <w:rsid w:val="00DA6D50"/>
    <w:rsid w:val="00DA75FB"/>
    <w:rsid w:val="00DB0215"/>
    <w:rsid w:val="00DB0B63"/>
    <w:rsid w:val="00DB1A72"/>
    <w:rsid w:val="00DB24CC"/>
    <w:rsid w:val="00DB31CE"/>
    <w:rsid w:val="00DB6738"/>
    <w:rsid w:val="00DB6899"/>
    <w:rsid w:val="00DC048F"/>
    <w:rsid w:val="00DC0A40"/>
    <w:rsid w:val="00DC1A31"/>
    <w:rsid w:val="00DC31AF"/>
    <w:rsid w:val="00DC48A6"/>
    <w:rsid w:val="00DC52C6"/>
    <w:rsid w:val="00DC7568"/>
    <w:rsid w:val="00DD265A"/>
    <w:rsid w:val="00DD2D73"/>
    <w:rsid w:val="00DD479F"/>
    <w:rsid w:val="00DD4F5D"/>
    <w:rsid w:val="00DD51E0"/>
    <w:rsid w:val="00DD5BC5"/>
    <w:rsid w:val="00DD76F2"/>
    <w:rsid w:val="00DE34CF"/>
    <w:rsid w:val="00DE37AC"/>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697B"/>
    <w:rsid w:val="00E076C8"/>
    <w:rsid w:val="00E10F77"/>
    <w:rsid w:val="00E13F3D"/>
    <w:rsid w:val="00E203DD"/>
    <w:rsid w:val="00E238AF"/>
    <w:rsid w:val="00E245AC"/>
    <w:rsid w:val="00E24D09"/>
    <w:rsid w:val="00E26475"/>
    <w:rsid w:val="00E26DE6"/>
    <w:rsid w:val="00E308F8"/>
    <w:rsid w:val="00E315D8"/>
    <w:rsid w:val="00E31D28"/>
    <w:rsid w:val="00E31FCF"/>
    <w:rsid w:val="00E32B05"/>
    <w:rsid w:val="00E34898"/>
    <w:rsid w:val="00E35505"/>
    <w:rsid w:val="00E37E9D"/>
    <w:rsid w:val="00E37EE9"/>
    <w:rsid w:val="00E42134"/>
    <w:rsid w:val="00E44110"/>
    <w:rsid w:val="00E4474A"/>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3741"/>
    <w:rsid w:val="00E644A2"/>
    <w:rsid w:val="00E653B3"/>
    <w:rsid w:val="00E66DDC"/>
    <w:rsid w:val="00E70699"/>
    <w:rsid w:val="00E71010"/>
    <w:rsid w:val="00E74F3D"/>
    <w:rsid w:val="00E77765"/>
    <w:rsid w:val="00E778B9"/>
    <w:rsid w:val="00E8259B"/>
    <w:rsid w:val="00E83BF9"/>
    <w:rsid w:val="00E867F2"/>
    <w:rsid w:val="00E87302"/>
    <w:rsid w:val="00E87B36"/>
    <w:rsid w:val="00E907A0"/>
    <w:rsid w:val="00E92AD8"/>
    <w:rsid w:val="00E94A78"/>
    <w:rsid w:val="00EA115A"/>
    <w:rsid w:val="00EA3399"/>
    <w:rsid w:val="00EA350F"/>
    <w:rsid w:val="00EA4189"/>
    <w:rsid w:val="00EA6C5D"/>
    <w:rsid w:val="00EA7C17"/>
    <w:rsid w:val="00EB09B7"/>
    <w:rsid w:val="00EB2230"/>
    <w:rsid w:val="00EB4B15"/>
    <w:rsid w:val="00EB53AD"/>
    <w:rsid w:val="00EB5AEC"/>
    <w:rsid w:val="00EB7FAD"/>
    <w:rsid w:val="00ED1183"/>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F46"/>
    <w:rsid w:val="00EF77B0"/>
    <w:rsid w:val="00F02E03"/>
    <w:rsid w:val="00F0366B"/>
    <w:rsid w:val="00F047BC"/>
    <w:rsid w:val="00F10FAB"/>
    <w:rsid w:val="00F11339"/>
    <w:rsid w:val="00F11936"/>
    <w:rsid w:val="00F1553F"/>
    <w:rsid w:val="00F15F1F"/>
    <w:rsid w:val="00F16E3D"/>
    <w:rsid w:val="00F24163"/>
    <w:rsid w:val="00F25D98"/>
    <w:rsid w:val="00F27494"/>
    <w:rsid w:val="00F2755A"/>
    <w:rsid w:val="00F27B06"/>
    <w:rsid w:val="00F27D2D"/>
    <w:rsid w:val="00F300FB"/>
    <w:rsid w:val="00F30C71"/>
    <w:rsid w:val="00F31BFB"/>
    <w:rsid w:val="00F336AE"/>
    <w:rsid w:val="00F40884"/>
    <w:rsid w:val="00F4164E"/>
    <w:rsid w:val="00F41EF6"/>
    <w:rsid w:val="00F4301D"/>
    <w:rsid w:val="00F43493"/>
    <w:rsid w:val="00F4630C"/>
    <w:rsid w:val="00F46311"/>
    <w:rsid w:val="00F503B5"/>
    <w:rsid w:val="00F51BE9"/>
    <w:rsid w:val="00F5414E"/>
    <w:rsid w:val="00F5584E"/>
    <w:rsid w:val="00F55C2F"/>
    <w:rsid w:val="00F61678"/>
    <w:rsid w:val="00F63218"/>
    <w:rsid w:val="00F63ED3"/>
    <w:rsid w:val="00F6544F"/>
    <w:rsid w:val="00F70442"/>
    <w:rsid w:val="00F71A7B"/>
    <w:rsid w:val="00F731D4"/>
    <w:rsid w:val="00F738EC"/>
    <w:rsid w:val="00F73A0A"/>
    <w:rsid w:val="00F73C28"/>
    <w:rsid w:val="00F74270"/>
    <w:rsid w:val="00F7514C"/>
    <w:rsid w:val="00F7620B"/>
    <w:rsid w:val="00F7665C"/>
    <w:rsid w:val="00F76EDD"/>
    <w:rsid w:val="00F77C67"/>
    <w:rsid w:val="00F8049B"/>
    <w:rsid w:val="00F80E9F"/>
    <w:rsid w:val="00F82AD5"/>
    <w:rsid w:val="00F83C8C"/>
    <w:rsid w:val="00F86653"/>
    <w:rsid w:val="00F86928"/>
    <w:rsid w:val="00F86CEC"/>
    <w:rsid w:val="00F9063D"/>
    <w:rsid w:val="00F90CD7"/>
    <w:rsid w:val="00F90E3F"/>
    <w:rsid w:val="00F926B9"/>
    <w:rsid w:val="00FA4466"/>
    <w:rsid w:val="00FB075B"/>
    <w:rsid w:val="00FB120B"/>
    <w:rsid w:val="00FB1BC6"/>
    <w:rsid w:val="00FB2B49"/>
    <w:rsid w:val="00FB31CA"/>
    <w:rsid w:val="00FB542F"/>
    <w:rsid w:val="00FB6386"/>
    <w:rsid w:val="00FB67B1"/>
    <w:rsid w:val="00FB705F"/>
    <w:rsid w:val="00FC03DF"/>
    <w:rsid w:val="00FC111D"/>
    <w:rsid w:val="00FC2C8B"/>
    <w:rsid w:val="00FC2D22"/>
    <w:rsid w:val="00FC3CC3"/>
    <w:rsid w:val="00FC3CE4"/>
    <w:rsid w:val="00FC513A"/>
    <w:rsid w:val="00FC5923"/>
    <w:rsid w:val="00FD1849"/>
    <w:rsid w:val="00FD21F5"/>
    <w:rsid w:val="00FD227A"/>
    <w:rsid w:val="00FD247B"/>
    <w:rsid w:val="00FD2674"/>
    <w:rsid w:val="00FD36AE"/>
    <w:rsid w:val="00FD3F64"/>
    <w:rsid w:val="00FD41A5"/>
    <w:rsid w:val="00FD59FA"/>
    <w:rsid w:val="00FD5AF6"/>
    <w:rsid w:val="00FE0558"/>
    <w:rsid w:val="00FE0D60"/>
    <w:rsid w:val="00FE10FF"/>
    <w:rsid w:val="00FE2F7C"/>
    <w:rsid w:val="00FE7540"/>
    <w:rsid w:val="00FF0F92"/>
    <w:rsid w:val="00FF11C7"/>
    <w:rsid w:val="00FF2F17"/>
    <w:rsid w:val="00FF39C1"/>
    <w:rsid w:val="00FF4AD5"/>
    <w:rsid w:val="00FF5CF0"/>
    <w:rsid w:val="00FF6472"/>
    <w:rsid w:val="00FF74F9"/>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3F94"/>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uiPriority w:val="99"/>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numbering" w:customStyle="1" w:styleId="50">
    <w:name w:val="无列表5"/>
    <w:next w:val="NoList"/>
    <w:uiPriority w:val="99"/>
    <w:semiHidden/>
    <w:unhideWhenUsed/>
    <w:rsid w:val="00F27D2D"/>
  </w:style>
  <w:style w:type="table" w:customStyle="1" w:styleId="TableGrid34">
    <w:name w:val="TableGrid3"/>
    <w:basedOn w:val="TableNormal"/>
    <w:next w:val="TableGrid"/>
    <w:uiPriority w:val="99"/>
    <w:qFormat/>
    <w:rsid w:val="00F27D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27D2D"/>
  </w:style>
  <w:style w:type="numbering" w:customStyle="1" w:styleId="16">
    <w:name w:val="无列表16"/>
    <w:next w:val="NoList"/>
    <w:uiPriority w:val="99"/>
    <w:semiHidden/>
    <w:unhideWhenUsed/>
    <w:rsid w:val="00F27D2D"/>
  </w:style>
  <w:style w:type="table" w:customStyle="1" w:styleId="-13">
    <w:name w:val="彩色列表 - 着色 13"/>
    <w:basedOn w:val="TableNormal"/>
    <w:next w:val="ColorfulList-Accent1"/>
    <w:uiPriority w:val="34"/>
    <w:rsid w:val="00F27D2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8">
    <w:name w:val="Style Bulleted Symbol (symbol) Left:  0.25&quot; Hanging:  0.25&quot;8"/>
    <w:rsid w:val="00F27D2D"/>
    <w:pPr>
      <w:numPr>
        <w:numId w:val="46"/>
      </w:numPr>
    </w:pPr>
  </w:style>
  <w:style w:type="numbering" w:customStyle="1" w:styleId="StyleBulletedSymbolsymbolLeft025Hanging06">
    <w:name w:val="Style Bulleted Symbol (symbol) Left:  0.25&quot; Hanging:  0.6"/>
    <w:rsid w:val="00F27D2D"/>
    <w:pPr>
      <w:numPr>
        <w:numId w:val="48"/>
      </w:numPr>
    </w:pPr>
  </w:style>
  <w:style w:type="numbering" w:customStyle="1" w:styleId="StyleBulleted6">
    <w:name w:val="Style Bulleted6"/>
    <w:rsid w:val="00F27D2D"/>
    <w:pPr>
      <w:numPr>
        <w:numId w:val="45"/>
      </w:numPr>
    </w:pPr>
  </w:style>
  <w:style w:type="numbering" w:customStyle="1" w:styleId="StyleBulletedSymbolsymbolLeft025Hanging02526">
    <w:name w:val="Style Bulleted Symbol (symbol) Left:  0.25&quot; Hanging:  0.25&quot;26"/>
    <w:rsid w:val="00F27D2D"/>
    <w:pPr>
      <w:numPr>
        <w:numId w:val="49"/>
      </w:numPr>
    </w:pPr>
  </w:style>
  <w:style w:type="numbering" w:customStyle="1" w:styleId="StyleBulletedSymbolsymbolLeft025Hanging02517">
    <w:name w:val="Style Bulleted Symbol (symbol) Left:  0.25&quot; Hanging:  0.25&quot;17"/>
    <w:rsid w:val="00F27D2D"/>
    <w:pPr>
      <w:numPr>
        <w:numId w:val="47"/>
      </w:numPr>
    </w:pPr>
  </w:style>
  <w:style w:type="character" w:customStyle="1" w:styleId="z-Char1">
    <w:name w:val="z-窗体顶端 Char1"/>
    <w:basedOn w:val="DefaultParagraphFont"/>
    <w:uiPriority w:val="99"/>
    <w:semiHidden/>
    <w:rsid w:val="00F27D2D"/>
    <w:rPr>
      <w:rFonts w:ascii="Arial" w:hAnsi="Arial" w:cs="Arial"/>
      <w:vanish/>
      <w:sz w:val="16"/>
      <w:szCs w:val="16"/>
      <w:lang w:eastAsia="en-US"/>
    </w:rPr>
  </w:style>
  <w:style w:type="character" w:customStyle="1" w:styleId="z-Char10">
    <w:name w:val="z-窗体底端 Char1"/>
    <w:basedOn w:val="DefaultParagraphFont"/>
    <w:uiPriority w:val="99"/>
    <w:semiHidden/>
    <w:rsid w:val="00F27D2D"/>
    <w:rPr>
      <w:rFonts w:ascii="Arial" w:hAnsi="Arial" w:cs="Arial"/>
      <w:vanish/>
      <w:sz w:val="16"/>
      <w:szCs w:val="16"/>
      <w:lang w:eastAsia="en-US"/>
    </w:rPr>
  </w:style>
  <w:style w:type="character" w:customStyle="1" w:styleId="Char1">
    <w:name w:val="日期 Char1"/>
    <w:basedOn w:val="DefaultParagraphFont"/>
    <w:uiPriority w:val="99"/>
    <w:semiHidden/>
    <w:rsid w:val="00F27D2D"/>
    <w:rPr>
      <w:lang w:eastAsia="en-US"/>
    </w:rPr>
  </w:style>
  <w:style w:type="character" w:customStyle="1" w:styleId="Char10">
    <w:name w:val="副标题 Char1"/>
    <w:basedOn w:val="DefaultParagraphFont"/>
    <w:uiPriority w:val="11"/>
    <w:rsid w:val="00F27D2D"/>
    <w:rPr>
      <w:rFonts w:ascii="Calibri Light" w:hAnsi="Calibri Light" w:cs="Times New Roman"/>
      <w:b/>
      <w:bCs/>
      <w:kern w:val="28"/>
      <w:sz w:val="32"/>
      <w:szCs w:val="32"/>
      <w:lang w:eastAsia="en-US"/>
    </w:rPr>
  </w:style>
  <w:style w:type="numbering" w:customStyle="1" w:styleId="NoList23">
    <w:name w:val="No List23"/>
    <w:next w:val="NoList"/>
    <w:uiPriority w:val="99"/>
    <w:semiHidden/>
    <w:unhideWhenUsed/>
    <w:rsid w:val="00F27D2D"/>
  </w:style>
  <w:style w:type="numbering" w:customStyle="1" w:styleId="1130">
    <w:name w:val="无列表113"/>
    <w:next w:val="NoList"/>
    <w:uiPriority w:val="99"/>
    <w:semiHidden/>
    <w:unhideWhenUsed/>
    <w:rsid w:val="00F27D2D"/>
  </w:style>
  <w:style w:type="numbering" w:customStyle="1" w:styleId="StyleBulletedSymbolsymbolLeft025Hanging02533">
    <w:name w:val="Style Bulleted Symbol (symbol) Left:  0.25&quot; Hanging:  0.25&quot;33"/>
    <w:rsid w:val="00F27D2D"/>
  </w:style>
  <w:style w:type="numbering" w:customStyle="1" w:styleId="StyleBulletedSymbolsymbolLeft025Hanging013">
    <w:name w:val="Style Bulleted Symbol (symbol) Left:  0.25&quot; Hanging:  0.13"/>
    <w:rsid w:val="00F27D2D"/>
  </w:style>
  <w:style w:type="numbering" w:customStyle="1" w:styleId="StyleBulleted13">
    <w:name w:val="Style Bulleted13"/>
    <w:rsid w:val="00F27D2D"/>
  </w:style>
  <w:style w:type="numbering" w:customStyle="1" w:styleId="StyleBulletedSymbolsymbolLeft025Hanging025213">
    <w:name w:val="Style Bulleted Symbol (symbol) Left:  0.25&quot; Hanging:  0.25&quot;213"/>
    <w:rsid w:val="00F27D2D"/>
  </w:style>
  <w:style w:type="numbering" w:customStyle="1" w:styleId="StyleBulletedSymbolsymbolLeft025Hanging025113">
    <w:name w:val="Style Bulleted Symbol (symbol) Left:  0.25&quot; Hanging:  0.25&quot;113"/>
    <w:rsid w:val="00F27D2D"/>
  </w:style>
  <w:style w:type="numbering" w:customStyle="1" w:styleId="NoList33">
    <w:name w:val="No List33"/>
    <w:next w:val="NoList"/>
    <w:uiPriority w:val="99"/>
    <w:semiHidden/>
    <w:unhideWhenUsed/>
    <w:rsid w:val="00F27D2D"/>
  </w:style>
  <w:style w:type="numbering" w:customStyle="1" w:styleId="123">
    <w:name w:val="无列表123"/>
    <w:next w:val="NoList"/>
    <w:uiPriority w:val="99"/>
    <w:semiHidden/>
    <w:unhideWhenUsed/>
    <w:rsid w:val="00F27D2D"/>
  </w:style>
  <w:style w:type="numbering" w:customStyle="1" w:styleId="StyleBulletedSymbolsymbolLeft025Hanging02543">
    <w:name w:val="Style Bulleted Symbol (symbol) Left:  0.25&quot; Hanging:  0.25&quot;43"/>
    <w:rsid w:val="00F27D2D"/>
  </w:style>
  <w:style w:type="numbering" w:customStyle="1" w:styleId="StyleBulletedSymbolsymbolLeft025Hanging023">
    <w:name w:val="Style Bulleted Symbol (symbol) Left:  0.25&quot; Hanging:  0.23"/>
    <w:rsid w:val="00F27D2D"/>
  </w:style>
  <w:style w:type="numbering" w:customStyle="1" w:styleId="StyleBulleted23">
    <w:name w:val="Style Bulleted23"/>
    <w:rsid w:val="00F27D2D"/>
  </w:style>
  <w:style w:type="numbering" w:customStyle="1" w:styleId="StyleBulletedSymbolsymbolLeft025Hanging025223">
    <w:name w:val="Style Bulleted Symbol (symbol) Left:  0.25&quot; Hanging:  0.25&quot;223"/>
    <w:rsid w:val="00F27D2D"/>
  </w:style>
  <w:style w:type="numbering" w:customStyle="1" w:styleId="StyleBulletedSymbolsymbolLeft025Hanging025123">
    <w:name w:val="Style Bulleted Symbol (symbol) Left:  0.25&quot; Hanging:  0.25&quot;123"/>
    <w:rsid w:val="00F27D2D"/>
  </w:style>
  <w:style w:type="numbering" w:customStyle="1" w:styleId="NoList43">
    <w:name w:val="No List43"/>
    <w:next w:val="NoList"/>
    <w:uiPriority w:val="99"/>
    <w:semiHidden/>
    <w:unhideWhenUsed/>
    <w:rsid w:val="00F27D2D"/>
  </w:style>
  <w:style w:type="numbering" w:customStyle="1" w:styleId="133">
    <w:name w:val="无列表133"/>
    <w:next w:val="NoList"/>
    <w:uiPriority w:val="99"/>
    <w:semiHidden/>
    <w:unhideWhenUsed/>
    <w:rsid w:val="00F27D2D"/>
  </w:style>
  <w:style w:type="numbering" w:customStyle="1" w:styleId="StyleBulletedSymbolsymbolLeft025Hanging02553">
    <w:name w:val="Style Bulleted Symbol (symbol) Left:  0.25&quot; Hanging:  0.25&quot;53"/>
    <w:rsid w:val="00F27D2D"/>
  </w:style>
  <w:style w:type="numbering" w:customStyle="1" w:styleId="StyleBulletedSymbolsymbolLeft025Hanging033">
    <w:name w:val="Style Bulleted Symbol (symbol) Left:  0.25&quot; Hanging:  0.33"/>
    <w:rsid w:val="00F27D2D"/>
  </w:style>
  <w:style w:type="numbering" w:customStyle="1" w:styleId="StyleBulleted33">
    <w:name w:val="Style Bulleted33"/>
    <w:rsid w:val="00F27D2D"/>
  </w:style>
  <w:style w:type="numbering" w:customStyle="1" w:styleId="StyleBulletedSymbolsymbolLeft025Hanging025233">
    <w:name w:val="Style Bulleted Symbol (symbol) Left:  0.25&quot; Hanging:  0.25&quot;233"/>
    <w:rsid w:val="00F27D2D"/>
  </w:style>
  <w:style w:type="numbering" w:customStyle="1" w:styleId="StyleBulletedSymbolsymbolLeft025Hanging025133">
    <w:name w:val="Style Bulleted Symbol (symbol) Left:  0.25&quot; Hanging:  0.25&quot;133"/>
    <w:rsid w:val="00F27D2D"/>
  </w:style>
  <w:style w:type="numbering" w:customStyle="1" w:styleId="StyleBulletedSymbolsymbolLeft025Hanging025143">
    <w:name w:val="Style Bulleted Symbol (symbol) Left:  0.25&quot; Hanging:  0.25&quot;143"/>
    <w:rsid w:val="00F27D2D"/>
  </w:style>
  <w:style w:type="numbering" w:customStyle="1" w:styleId="23">
    <w:name w:val="无列表23"/>
    <w:next w:val="NoList"/>
    <w:uiPriority w:val="99"/>
    <w:semiHidden/>
    <w:unhideWhenUsed/>
    <w:rsid w:val="00F27D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2/Docs/R1-2300632.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2/Docs/R1-2300632.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1_RL1/TSGR1_112/Docs/R1-23006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E8E2F-0D2B-4E83-AB5E-1B71262D8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873</Words>
  <Characters>4981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R5-228058</cp:lastModifiedBy>
  <cp:revision>6</cp:revision>
  <cp:lastPrinted>1900-01-01T00:00:00Z</cp:lastPrinted>
  <dcterms:created xsi:type="dcterms:W3CDTF">2023-03-08T12:30:00Z</dcterms:created>
  <dcterms:modified xsi:type="dcterms:W3CDTF">2023-03-12T17:48:00Z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(3)pPCkV1jcHxwKMN0aZkLVjlnib8p98zNS6ogY67TZr17Yd77qrMCI6KaqMkdliO5Dht5CZaWp
lQPD4rDbUB3ME/YJ/PwnQyTs3ZZlm2ZeARbBMbu8NjRBiLz4Cmgqn4eEfiq7vtQK1jYaLSuZ
t/1t/p07Y3EkvV09/3ar5WB5nroOS/oao9qojB3iH6TL3SRT0nYdELS9GDGcNRczZYDmJ81A
TuGoDs2dxoZHOjXKqV</vt:lpwstr>
  </property>
  <property fmtid="{D5CDD505-2E9C-101B-9397-08002B2CF9AE}" pid="22" name="_2015_ms_pID_7253431">
    <vt:lpwstr>JnA6csMZfAGm3t/pkfeaTfKZVQSDkpF5eoKXklOptPrMuHas2y2T43
5YbRW7IwcyVqbc/CeraJ2yth9JPyBL4+pLl5phhIFpeOoJb8NuvyuFRPuWT3IKHB0W6hlCUj
YilKMMrBNMd31PUhjgfhBhssxGj04gM/+xoQC7OvbH13bulQ2kncKM/cBi+/JLsiudHG1okK
4xJ92M5dR8NhQOUqD8cbBa2UqgHlbVR/dJDs</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1666083476</vt:lpwstr>
  </property>
</Properties>
</file>