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B4587E" w14:textId="77777777" w:rsidR="000A461F" w:rsidRDefault="00000000">
      <w:pPr>
        <w:pStyle w:val="CRCoverPage"/>
        <w:tabs>
          <w:tab w:val="right" w:pos="9639"/>
        </w:tabs>
        <w:spacing w:after="0"/>
        <w:rPr>
          <w:rFonts w:eastAsia="SimSun"/>
          <w:b/>
          <w:i/>
          <w:sz w:val="28"/>
          <w:lang w:val="en-US" w:eastAsia="zh-CN"/>
        </w:rPr>
      </w:pPr>
      <w:r>
        <w:rPr>
          <w:b/>
          <w:sz w:val="24"/>
        </w:rPr>
        <w:t>3GPP TSG</w:t>
      </w:r>
      <w:r>
        <w:rPr>
          <w:rFonts w:eastAsia="SimSun" w:hint="eastAsia"/>
          <w:b/>
          <w:sz w:val="24"/>
          <w:lang w:val="en-US" w:eastAsia="zh-CN"/>
        </w:rPr>
        <w:t xml:space="preserve"> </w:t>
      </w:r>
      <w:r>
        <w:rPr>
          <w:b/>
          <w:sz w:val="24"/>
        </w:rPr>
        <w:t>RAN WG1 #1</w:t>
      </w:r>
      <w:r>
        <w:rPr>
          <w:rFonts w:eastAsia="SimSun" w:hint="eastAsia"/>
          <w:b/>
          <w:sz w:val="24"/>
          <w:lang w:val="en-US" w:eastAsia="zh-CN"/>
        </w:rPr>
        <w:t>12</w:t>
      </w:r>
      <w:r>
        <w:rPr>
          <w:b/>
          <w:i/>
          <w:sz w:val="28"/>
        </w:rPr>
        <w:tab/>
      </w:r>
      <w:r>
        <w:rPr>
          <w:b/>
          <w:iCs/>
          <w:sz w:val="24"/>
          <w:szCs w:val="24"/>
        </w:rPr>
        <w:t>R1-2</w:t>
      </w:r>
      <w:r>
        <w:rPr>
          <w:rFonts w:eastAsia="SimSun" w:hint="eastAsia"/>
          <w:b/>
          <w:iCs/>
          <w:sz w:val="24"/>
          <w:szCs w:val="24"/>
          <w:lang w:val="en-US" w:eastAsia="zh-CN"/>
        </w:rPr>
        <w:t>302137</w:t>
      </w:r>
    </w:p>
    <w:p w14:paraId="5AB387C7" w14:textId="77777777" w:rsidR="000A461F" w:rsidRDefault="00000000">
      <w:pPr>
        <w:pStyle w:val="CRCoverPage"/>
        <w:tabs>
          <w:tab w:val="right" w:pos="9639"/>
        </w:tabs>
        <w:spacing w:after="0"/>
        <w:rPr>
          <w:rFonts w:eastAsia="SimSun"/>
          <w:lang w:val="en-US" w:eastAsia="zh-CN"/>
        </w:rPr>
      </w:pPr>
      <w:r>
        <w:rPr>
          <w:rFonts w:eastAsia="SimSun" w:hint="eastAsia"/>
          <w:b/>
          <w:sz w:val="24"/>
          <w:lang w:val="en-US" w:eastAsia="zh-CN"/>
        </w:rPr>
        <w:t>Athens</w:t>
      </w:r>
      <w:r>
        <w:rPr>
          <w:b/>
          <w:sz w:val="24"/>
          <w:lang w:val="en-US" w:eastAsia="ja-JP"/>
        </w:rPr>
        <w:t>,</w:t>
      </w:r>
      <w:r>
        <w:rPr>
          <w:rFonts w:eastAsia="SimSun" w:hint="eastAsia"/>
          <w:b/>
          <w:sz w:val="24"/>
          <w:lang w:val="en-US" w:eastAsia="zh-CN"/>
        </w:rPr>
        <w:t xml:space="preserve"> Greece,</w:t>
      </w:r>
      <w:r>
        <w:rPr>
          <w:b/>
          <w:sz w:val="24"/>
          <w:lang w:val="en-US" w:eastAsia="ja-JP"/>
        </w:rPr>
        <w:t xml:space="preserve"> </w:t>
      </w:r>
      <w:r>
        <w:rPr>
          <w:rFonts w:eastAsia="SimSun" w:hint="eastAsia"/>
          <w:b/>
          <w:sz w:val="24"/>
          <w:lang w:val="en-US" w:eastAsia="zh-CN"/>
        </w:rPr>
        <w:t>Feb.</w:t>
      </w:r>
      <w:r>
        <w:rPr>
          <w:b/>
          <w:sz w:val="24"/>
          <w:lang w:val="en-US" w:eastAsia="ja-JP"/>
        </w:rPr>
        <w:t xml:space="preserve"> </w:t>
      </w:r>
      <w:r>
        <w:rPr>
          <w:rFonts w:eastAsia="SimSun" w:hint="eastAsia"/>
          <w:b/>
          <w:sz w:val="24"/>
          <w:lang w:val="en-US" w:eastAsia="zh-CN"/>
        </w:rPr>
        <w:t>17</w:t>
      </w:r>
      <w:r>
        <w:rPr>
          <w:b/>
          <w:sz w:val="24"/>
          <w:vertAlign w:val="superscript"/>
          <w:lang w:val="en-US" w:eastAsia="ja-JP"/>
        </w:rPr>
        <w:t>th</w:t>
      </w:r>
      <w:r>
        <w:rPr>
          <w:b/>
          <w:sz w:val="24"/>
          <w:lang w:val="en-US" w:eastAsia="ja-JP"/>
        </w:rPr>
        <w:t xml:space="preserve"> - </w:t>
      </w:r>
      <w:r>
        <w:rPr>
          <w:rFonts w:eastAsia="SimSun" w:hint="eastAsia"/>
          <w:b/>
          <w:sz w:val="24"/>
          <w:lang w:val="en-US" w:eastAsia="zh-CN"/>
        </w:rPr>
        <w:t>Mar. 3</w:t>
      </w:r>
      <w:r>
        <w:rPr>
          <w:rFonts w:eastAsia="SimSun" w:hint="eastAsia"/>
          <w:b/>
          <w:sz w:val="24"/>
          <w:vertAlign w:val="superscript"/>
          <w:lang w:val="en-US" w:eastAsia="zh-CN"/>
        </w:rPr>
        <w:t>rd</w:t>
      </w:r>
      <w:r>
        <w:rPr>
          <w:b/>
          <w:sz w:val="24"/>
          <w:lang w:val="en-US" w:eastAsia="ja-JP"/>
        </w:rPr>
        <w:t>, 202</w:t>
      </w:r>
      <w:r>
        <w:rPr>
          <w:rFonts w:eastAsia="SimSun" w:hint="eastAsia"/>
          <w:b/>
          <w:sz w:val="24"/>
          <w:lang w:val="en-US" w:eastAsia="zh-CN"/>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A461F" w14:paraId="4CC2821B" w14:textId="77777777">
        <w:tc>
          <w:tcPr>
            <w:tcW w:w="9641" w:type="dxa"/>
            <w:gridSpan w:val="9"/>
            <w:tcBorders>
              <w:top w:val="single" w:sz="4" w:space="0" w:color="auto"/>
              <w:left w:val="single" w:sz="4" w:space="0" w:color="auto"/>
              <w:right w:val="single" w:sz="4" w:space="0" w:color="auto"/>
            </w:tcBorders>
          </w:tcPr>
          <w:p w14:paraId="346CCB5D" w14:textId="77777777" w:rsidR="000A461F" w:rsidRDefault="00000000">
            <w:pPr>
              <w:pStyle w:val="CRCoverPage"/>
              <w:spacing w:after="0"/>
              <w:jc w:val="right"/>
              <w:rPr>
                <w:i/>
              </w:rPr>
            </w:pPr>
            <w:r>
              <w:rPr>
                <w:i/>
                <w:sz w:val="14"/>
              </w:rPr>
              <w:t>CR-Form-v12.2</w:t>
            </w:r>
          </w:p>
        </w:tc>
      </w:tr>
      <w:tr w:rsidR="000A461F" w14:paraId="4EE1F603" w14:textId="77777777">
        <w:tc>
          <w:tcPr>
            <w:tcW w:w="9641" w:type="dxa"/>
            <w:gridSpan w:val="9"/>
            <w:tcBorders>
              <w:left w:val="single" w:sz="4" w:space="0" w:color="auto"/>
              <w:right w:val="single" w:sz="4" w:space="0" w:color="auto"/>
            </w:tcBorders>
          </w:tcPr>
          <w:p w14:paraId="5D061F0C" w14:textId="77777777" w:rsidR="000A461F" w:rsidRDefault="00000000">
            <w:pPr>
              <w:pStyle w:val="CRCoverPage"/>
              <w:spacing w:after="0"/>
              <w:jc w:val="center"/>
            </w:pPr>
            <w:r>
              <w:rPr>
                <w:b/>
                <w:sz w:val="32"/>
              </w:rPr>
              <w:t>CHANGE REQUEST</w:t>
            </w:r>
          </w:p>
        </w:tc>
      </w:tr>
      <w:tr w:rsidR="000A461F" w14:paraId="33750839" w14:textId="77777777">
        <w:tc>
          <w:tcPr>
            <w:tcW w:w="9641" w:type="dxa"/>
            <w:gridSpan w:val="9"/>
            <w:tcBorders>
              <w:left w:val="single" w:sz="4" w:space="0" w:color="auto"/>
              <w:right w:val="single" w:sz="4" w:space="0" w:color="auto"/>
            </w:tcBorders>
          </w:tcPr>
          <w:p w14:paraId="4DA7A515" w14:textId="77777777" w:rsidR="000A461F" w:rsidRDefault="000A461F">
            <w:pPr>
              <w:pStyle w:val="CRCoverPage"/>
              <w:spacing w:after="0"/>
              <w:rPr>
                <w:sz w:val="8"/>
                <w:szCs w:val="8"/>
              </w:rPr>
            </w:pPr>
          </w:p>
        </w:tc>
      </w:tr>
      <w:tr w:rsidR="000A461F" w14:paraId="1B9E3294" w14:textId="77777777">
        <w:tc>
          <w:tcPr>
            <w:tcW w:w="142" w:type="dxa"/>
            <w:tcBorders>
              <w:left w:val="single" w:sz="4" w:space="0" w:color="auto"/>
            </w:tcBorders>
          </w:tcPr>
          <w:p w14:paraId="2BC93445" w14:textId="77777777" w:rsidR="000A461F" w:rsidRDefault="000A461F">
            <w:pPr>
              <w:pStyle w:val="CRCoverPage"/>
              <w:spacing w:after="0"/>
              <w:jc w:val="right"/>
            </w:pPr>
          </w:p>
        </w:tc>
        <w:tc>
          <w:tcPr>
            <w:tcW w:w="1559" w:type="dxa"/>
            <w:shd w:val="pct30" w:color="FFFF00" w:fill="auto"/>
          </w:tcPr>
          <w:p w14:paraId="60E7126E" w14:textId="77777777" w:rsidR="000A461F" w:rsidRDefault="00000000">
            <w:pPr>
              <w:pStyle w:val="CRCoverPage"/>
              <w:spacing w:after="0"/>
              <w:jc w:val="right"/>
              <w:rPr>
                <w:rFonts w:eastAsia="SimSun"/>
                <w:b/>
                <w:sz w:val="28"/>
                <w:lang w:val="en-US" w:eastAsia="zh-CN"/>
              </w:rPr>
            </w:pPr>
            <w:r>
              <w:rPr>
                <w:b/>
                <w:sz w:val="28"/>
              </w:rPr>
              <w:t>38.21</w:t>
            </w:r>
            <w:r>
              <w:rPr>
                <w:rFonts w:eastAsia="SimSun" w:hint="eastAsia"/>
                <w:b/>
                <w:sz w:val="28"/>
                <w:lang w:val="en-US" w:eastAsia="zh-CN"/>
              </w:rPr>
              <w:t>3</w:t>
            </w:r>
          </w:p>
        </w:tc>
        <w:tc>
          <w:tcPr>
            <w:tcW w:w="709" w:type="dxa"/>
          </w:tcPr>
          <w:p w14:paraId="1BBAFE39" w14:textId="77777777" w:rsidR="000A461F" w:rsidRDefault="00000000">
            <w:pPr>
              <w:pStyle w:val="CRCoverPage"/>
              <w:spacing w:after="0"/>
              <w:jc w:val="center"/>
            </w:pPr>
            <w:r>
              <w:rPr>
                <w:b/>
                <w:sz w:val="28"/>
              </w:rPr>
              <w:t>CR</w:t>
            </w:r>
          </w:p>
        </w:tc>
        <w:tc>
          <w:tcPr>
            <w:tcW w:w="1276" w:type="dxa"/>
            <w:shd w:val="pct30" w:color="FFFF00" w:fill="auto"/>
          </w:tcPr>
          <w:p w14:paraId="6FB798A3" w14:textId="77777777" w:rsidR="000A461F" w:rsidRDefault="00000000">
            <w:pPr>
              <w:pStyle w:val="CRCoverPage"/>
              <w:spacing w:after="0"/>
              <w:jc w:val="center"/>
              <w:rPr>
                <w:rFonts w:eastAsia="SimSun"/>
                <w:lang w:val="en-US" w:eastAsia="zh-CN"/>
              </w:rPr>
            </w:pPr>
            <w:r>
              <w:rPr>
                <w:rFonts w:eastAsia="SimSun" w:hint="eastAsia"/>
                <w:b/>
                <w:sz w:val="28"/>
                <w:lang w:val="en-US" w:eastAsia="zh-CN"/>
              </w:rPr>
              <w:t>0447</w:t>
            </w:r>
          </w:p>
        </w:tc>
        <w:tc>
          <w:tcPr>
            <w:tcW w:w="709" w:type="dxa"/>
          </w:tcPr>
          <w:p w14:paraId="71678D70" w14:textId="77777777" w:rsidR="000A461F" w:rsidRDefault="00000000">
            <w:pPr>
              <w:pStyle w:val="CRCoverPage"/>
              <w:tabs>
                <w:tab w:val="right" w:pos="625"/>
              </w:tabs>
              <w:spacing w:after="0"/>
              <w:jc w:val="center"/>
            </w:pPr>
            <w:r>
              <w:rPr>
                <w:b/>
                <w:bCs/>
                <w:sz w:val="28"/>
              </w:rPr>
              <w:t>rev</w:t>
            </w:r>
          </w:p>
        </w:tc>
        <w:tc>
          <w:tcPr>
            <w:tcW w:w="992" w:type="dxa"/>
            <w:shd w:val="pct30" w:color="FFFF00" w:fill="auto"/>
          </w:tcPr>
          <w:p w14:paraId="2CA9F501" w14:textId="77777777" w:rsidR="000A461F" w:rsidRDefault="00000000">
            <w:pPr>
              <w:pStyle w:val="CRCoverPage"/>
              <w:spacing w:after="0"/>
              <w:jc w:val="center"/>
              <w:rPr>
                <w:b/>
              </w:rPr>
            </w:pPr>
            <w:r>
              <w:rPr>
                <w:b/>
                <w:sz w:val="28"/>
              </w:rPr>
              <w:t>-</w:t>
            </w:r>
          </w:p>
        </w:tc>
        <w:tc>
          <w:tcPr>
            <w:tcW w:w="2410" w:type="dxa"/>
          </w:tcPr>
          <w:p w14:paraId="0F28EFD2" w14:textId="77777777" w:rsidR="000A461F"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30851791" w14:textId="77777777" w:rsidR="000A461F" w:rsidRDefault="00000000">
            <w:pPr>
              <w:pStyle w:val="CRCoverPage"/>
              <w:spacing w:after="0"/>
              <w:jc w:val="center"/>
              <w:rPr>
                <w:sz w:val="28"/>
              </w:rPr>
            </w:pPr>
            <w:r>
              <w:rPr>
                <w:b/>
                <w:sz w:val="28"/>
              </w:rPr>
              <w:t>17.</w:t>
            </w:r>
            <w:r>
              <w:rPr>
                <w:rFonts w:eastAsia="SimSun" w:hint="eastAsia"/>
                <w:b/>
                <w:sz w:val="28"/>
                <w:lang w:val="en-US" w:eastAsia="zh-CN"/>
              </w:rPr>
              <w:t>4</w:t>
            </w:r>
            <w:r>
              <w:rPr>
                <w:b/>
                <w:sz w:val="28"/>
              </w:rPr>
              <w:t>.0</w:t>
            </w:r>
          </w:p>
        </w:tc>
        <w:tc>
          <w:tcPr>
            <w:tcW w:w="143" w:type="dxa"/>
            <w:tcBorders>
              <w:right w:val="single" w:sz="4" w:space="0" w:color="auto"/>
            </w:tcBorders>
          </w:tcPr>
          <w:p w14:paraId="7CE5EC11" w14:textId="77777777" w:rsidR="000A461F" w:rsidRDefault="000A461F">
            <w:pPr>
              <w:pStyle w:val="CRCoverPage"/>
              <w:spacing w:after="0"/>
            </w:pPr>
          </w:p>
        </w:tc>
      </w:tr>
      <w:tr w:rsidR="000A461F" w14:paraId="6BDF9FD9" w14:textId="77777777">
        <w:tc>
          <w:tcPr>
            <w:tcW w:w="9641" w:type="dxa"/>
            <w:gridSpan w:val="9"/>
            <w:tcBorders>
              <w:left w:val="single" w:sz="4" w:space="0" w:color="auto"/>
              <w:right w:val="single" w:sz="4" w:space="0" w:color="auto"/>
            </w:tcBorders>
          </w:tcPr>
          <w:p w14:paraId="1F07088C" w14:textId="77777777" w:rsidR="000A461F" w:rsidRDefault="000A461F">
            <w:pPr>
              <w:pStyle w:val="CRCoverPage"/>
              <w:spacing w:after="0"/>
            </w:pPr>
          </w:p>
        </w:tc>
      </w:tr>
      <w:tr w:rsidR="000A461F" w14:paraId="27779C97" w14:textId="77777777">
        <w:tc>
          <w:tcPr>
            <w:tcW w:w="9641" w:type="dxa"/>
            <w:gridSpan w:val="9"/>
            <w:tcBorders>
              <w:top w:val="single" w:sz="4" w:space="0" w:color="auto"/>
            </w:tcBorders>
          </w:tcPr>
          <w:p w14:paraId="7D04427C" w14:textId="77777777" w:rsidR="000A461F" w:rsidRDefault="00000000">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0A461F" w14:paraId="652EC688" w14:textId="77777777">
        <w:tc>
          <w:tcPr>
            <w:tcW w:w="9641" w:type="dxa"/>
            <w:gridSpan w:val="9"/>
          </w:tcPr>
          <w:p w14:paraId="32BF04FA" w14:textId="77777777" w:rsidR="000A461F" w:rsidRDefault="000A461F">
            <w:pPr>
              <w:pStyle w:val="CRCoverPage"/>
              <w:spacing w:after="0"/>
              <w:rPr>
                <w:sz w:val="8"/>
                <w:szCs w:val="8"/>
              </w:rPr>
            </w:pPr>
          </w:p>
        </w:tc>
      </w:tr>
    </w:tbl>
    <w:p w14:paraId="4E8335D5" w14:textId="77777777" w:rsidR="000A461F" w:rsidRDefault="000A461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A461F" w14:paraId="1916AEB1" w14:textId="77777777">
        <w:tc>
          <w:tcPr>
            <w:tcW w:w="2835" w:type="dxa"/>
          </w:tcPr>
          <w:p w14:paraId="1AB511D6" w14:textId="77777777" w:rsidR="000A461F" w:rsidRDefault="00000000">
            <w:pPr>
              <w:pStyle w:val="CRCoverPage"/>
              <w:tabs>
                <w:tab w:val="right" w:pos="2751"/>
              </w:tabs>
              <w:spacing w:after="0"/>
              <w:rPr>
                <w:b/>
                <w:i/>
              </w:rPr>
            </w:pPr>
            <w:r>
              <w:rPr>
                <w:b/>
                <w:i/>
              </w:rPr>
              <w:t>Proposed change affects:</w:t>
            </w:r>
          </w:p>
        </w:tc>
        <w:tc>
          <w:tcPr>
            <w:tcW w:w="1418" w:type="dxa"/>
          </w:tcPr>
          <w:p w14:paraId="2F79EFF9" w14:textId="77777777" w:rsidR="000A461F"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F7E3E4" w14:textId="77777777" w:rsidR="000A461F" w:rsidRDefault="000A461F">
            <w:pPr>
              <w:pStyle w:val="CRCoverPage"/>
              <w:spacing w:after="0"/>
              <w:jc w:val="center"/>
              <w:rPr>
                <w:b/>
                <w:caps/>
              </w:rPr>
            </w:pPr>
          </w:p>
        </w:tc>
        <w:tc>
          <w:tcPr>
            <w:tcW w:w="709" w:type="dxa"/>
            <w:tcBorders>
              <w:left w:val="single" w:sz="4" w:space="0" w:color="auto"/>
            </w:tcBorders>
          </w:tcPr>
          <w:p w14:paraId="07EEAA20" w14:textId="77777777" w:rsidR="000A461F"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0150AF" w14:textId="77777777" w:rsidR="000A461F" w:rsidRDefault="00000000">
            <w:pPr>
              <w:pStyle w:val="CRCoverPage"/>
              <w:spacing w:after="0"/>
              <w:jc w:val="center"/>
              <w:rPr>
                <w:b/>
                <w:caps/>
              </w:rPr>
            </w:pPr>
            <w:r>
              <w:rPr>
                <w:b/>
                <w:caps/>
              </w:rPr>
              <w:t>X</w:t>
            </w:r>
          </w:p>
        </w:tc>
        <w:tc>
          <w:tcPr>
            <w:tcW w:w="2126" w:type="dxa"/>
          </w:tcPr>
          <w:p w14:paraId="4F813937" w14:textId="77777777" w:rsidR="000A461F"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7CE58C" w14:textId="77777777" w:rsidR="000A461F" w:rsidRDefault="00000000">
            <w:pPr>
              <w:pStyle w:val="CRCoverPage"/>
              <w:spacing w:after="0"/>
              <w:jc w:val="center"/>
              <w:rPr>
                <w:b/>
                <w:caps/>
              </w:rPr>
            </w:pPr>
            <w:r>
              <w:rPr>
                <w:b/>
                <w:caps/>
              </w:rPr>
              <w:t>X</w:t>
            </w:r>
          </w:p>
        </w:tc>
        <w:tc>
          <w:tcPr>
            <w:tcW w:w="1418" w:type="dxa"/>
            <w:tcBorders>
              <w:left w:val="nil"/>
            </w:tcBorders>
          </w:tcPr>
          <w:p w14:paraId="717EFB48" w14:textId="77777777" w:rsidR="000A461F"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7AE7AD" w14:textId="77777777" w:rsidR="000A461F" w:rsidRDefault="000A461F">
            <w:pPr>
              <w:pStyle w:val="CRCoverPage"/>
              <w:spacing w:after="0"/>
              <w:jc w:val="center"/>
              <w:rPr>
                <w:b/>
                <w:bCs/>
                <w:caps/>
              </w:rPr>
            </w:pPr>
          </w:p>
        </w:tc>
      </w:tr>
    </w:tbl>
    <w:p w14:paraId="163883C9" w14:textId="77777777" w:rsidR="000A461F" w:rsidRDefault="000A461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498"/>
        <w:gridCol w:w="637"/>
        <w:gridCol w:w="284"/>
        <w:gridCol w:w="567"/>
        <w:gridCol w:w="1700"/>
        <w:gridCol w:w="567"/>
        <w:gridCol w:w="143"/>
        <w:gridCol w:w="281"/>
        <w:gridCol w:w="993"/>
        <w:gridCol w:w="2127"/>
      </w:tblGrid>
      <w:tr w:rsidR="000A461F" w14:paraId="3E93ABED" w14:textId="77777777">
        <w:tc>
          <w:tcPr>
            <w:tcW w:w="9640" w:type="dxa"/>
            <w:gridSpan w:val="11"/>
          </w:tcPr>
          <w:p w14:paraId="11247470" w14:textId="77777777" w:rsidR="000A461F" w:rsidRDefault="000A461F">
            <w:pPr>
              <w:pStyle w:val="CRCoverPage"/>
              <w:spacing w:after="0"/>
              <w:rPr>
                <w:sz w:val="8"/>
                <w:szCs w:val="8"/>
              </w:rPr>
            </w:pPr>
          </w:p>
        </w:tc>
      </w:tr>
      <w:tr w:rsidR="000A461F" w14:paraId="649B5C41" w14:textId="77777777">
        <w:tc>
          <w:tcPr>
            <w:tcW w:w="1843" w:type="dxa"/>
            <w:tcBorders>
              <w:top w:val="single" w:sz="4" w:space="0" w:color="auto"/>
              <w:left w:val="single" w:sz="4" w:space="0" w:color="auto"/>
            </w:tcBorders>
          </w:tcPr>
          <w:p w14:paraId="423788A0" w14:textId="77777777" w:rsidR="000A461F"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78140AF" w14:textId="77777777" w:rsidR="000A461F" w:rsidRDefault="00000000">
            <w:pPr>
              <w:pStyle w:val="CRCoverPage"/>
              <w:spacing w:after="0"/>
              <w:ind w:left="100"/>
              <w:rPr>
                <w:lang w:val="en-US"/>
              </w:rPr>
            </w:pPr>
            <w:r>
              <w:rPr>
                <w:rFonts w:eastAsia="SimSun" w:hint="eastAsia"/>
                <w:lang w:val="en-US" w:eastAsia="zh-CN"/>
              </w:rPr>
              <w:t>Correction on repetition for CG-SDT</w:t>
            </w:r>
          </w:p>
        </w:tc>
      </w:tr>
      <w:tr w:rsidR="000A461F" w14:paraId="63EBA498" w14:textId="77777777">
        <w:tc>
          <w:tcPr>
            <w:tcW w:w="1843" w:type="dxa"/>
            <w:tcBorders>
              <w:left w:val="single" w:sz="4" w:space="0" w:color="auto"/>
            </w:tcBorders>
          </w:tcPr>
          <w:p w14:paraId="372F0BEC" w14:textId="77777777" w:rsidR="000A461F" w:rsidRDefault="000A461F">
            <w:pPr>
              <w:pStyle w:val="CRCoverPage"/>
              <w:spacing w:after="0"/>
              <w:rPr>
                <w:b/>
                <w:i/>
                <w:sz w:val="8"/>
                <w:szCs w:val="8"/>
              </w:rPr>
            </w:pPr>
          </w:p>
        </w:tc>
        <w:tc>
          <w:tcPr>
            <w:tcW w:w="7797" w:type="dxa"/>
            <w:gridSpan w:val="10"/>
            <w:tcBorders>
              <w:right w:val="single" w:sz="4" w:space="0" w:color="auto"/>
            </w:tcBorders>
          </w:tcPr>
          <w:p w14:paraId="22E91C33" w14:textId="77777777" w:rsidR="000A461F" w:rsidRDefault="000A461F">
            <w:pPr>
              <w:pStyle w:val="CRCoverPage"/>
              <w:spacing w:after="0"/>
              <w:rPr>
                <w:sz w:val="8"/>
                <w:szCs w:val="8"/>
              </w:rPr>
            </w:pPr>
          </w:p>
        </w:tc>
      </w:tr>
      <w:tr w:rsidR="000A461F" w14:paraId="3C66DFD3" w14:textId="77777777">
        <w:tc>
          <w:tcPr>
            <w:tcW w:w="1843" w:type="dxa"/>
            <w:tcBorders>
              <w:left w:val="single" w:sz="4" w:space="0" w:color="auto"/>
            </w:tcBorders>
          </w:tcPr>
          <w:p w14:paraId="621653C7" w14:textId="77777777" w:rsidR="000A461F"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D98DD1A" w14:textId="77777777" w:rsidR="000A461F" w:rsidRDefault="00000000">
            <w:pPr>
              <w:pStyle w:val="CRCoverPage"/>
              <w:spacing w:after="0"/>
              <w:ind w:left="100"/>
              <w:rPr>
                <w:rFonts w:eastAsia="SimSun"/>
                <w:lang w:val="en-US" w:eastAsia="zh-CN"/>
              </w:rPr>
            </w:pPr>
            <w:r>
              <w:rPr>
                <w:rFonts w:eastAsia="SimSun" w:hint="eastAsia"/>
                <w:lang w:val="en-US" w:eastAsia="zh-CN"/>
              </w:rPr>
              <w:t>Moderator(ZTE), Samsung, vivo, Intel</w:t>
            </w:r>
          </w:p>
        </w:tc>
      </w:tr>
      <w:tr w:rsidR="000A461F" w14:paraId="4DDB3F88" w14:textId="77777777">
        <w:tc>
          <w:tcPr>
            <w:tcW w:w="1843" w:type="dxa"/>
            <w:tcBorders>
              <w:left w:val="single" w:sz="4" w:space="0" w:color="auto"/>
            </w:tcBorders>
          </w:tcPr>
          <w:p w14:paraId="51A57007" w14:textId="77777777" w:rsidR="000A461F"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2C7963B" w14:textId="77777777" w:rsidR="000A461F" w:rsidRDefault="00000000">
            <w:pPr>
              <w:pStyle w:val="CRCoverPage"/>
              <w:spacing w:after="0"/>
              <w:ind w:left="100"/>
              <w:rPr>
                <w:lang w:eastAsia="ko-KR"/>
              </w:rPr>
            </w:pPr>
            <w:r>
              <w:rPr>
                <w:rFonts w:hint="eastAsia"/>
                <w:lang w:eastAsia="ko-KR"/>
              </w:rPr>
              <w:t>R1</w:t>
            </w:r>
          </w:p>
        </w:tc>
      </w:tr>
      <w:tr w:rsidR="000A461F" w14:paraId="22C5D41F" w14:textId="77777777">
        <w:tc>
          <w:tcPr>
            <w:tcW w:w="1843" w:type="dxa"/>
            <w:tcBorders>
              <w:left w:val="single" w:sz="4" w:space="0" w:color="auto"/>
            </w:tcBorders>
          </w:tcPr>
          <w:p w14:paraId="6F212609" w14:textId="77777777" w:rsidR="000A461F" w:rsidRDefault="000A461F">
            <w:pPr>
              <w:pStyle w:val="CRCoverPage"/>
              <w:spacing w:after="0"/>
              <w:rPr>
                <w:b/>
                <w:i/>
                <w:sz w:val="8"/>
                <w:szCs w:val="8"/>
              </w:rPr>
            </w:pPr>
          </w:p>
        </w:tc>
        <w:tc>
          <w:tcPr>
            <w:tcW w:w="7797" w:type="dxa"/>
            <w:gridSpan w:val="10"/>
            <w:tcBorders>
              <w:right w:val="single" w:sz="4" w:space="0" w:color="auto"/>
            </w:tcBorders>
          </w:tcPr>
          <w:p w14:paraId="65BD1B1B" w14:textId="77777777" w:rsidR="000A461F" w:rsidRDefault="000A461F">
            <w:pPr>
              <w:pStyle w:val="CRCoverPage"/>
              <w:spacing w:after="0"/>
              <w:rPr>
                <w:sz w:val="8"/>
                <w:szCs w:val="8"/>
              </w:rPr>
            </w:pPr>
          </w:p>
        </w:tc>
      </w:tr>
      <w:tr w:rsidR="000A461F" w14:paraId="4431CD54" w14:textId="77777777">
        <w:tc>
          <w:tcPr>
            <w:tcW w:w="1843" w:type="dxa"/>
            <w:tcBorders>
              <w:left w:val="single" w:sz="4" w:space="0" w:color="auto"/>
            </w:tcBorders>
          </w:tcPr>
          <w:p w14:paraId="1A675FAA" w14:textId="77777777" w:rsidR="000A461F" w:rsidRDefault="00000000">
            <w:pPr>
              <w:pStyle w:val="CRCoverPage"/>
              <w:tabs>
                <w:tab w:val="right" w:pos="1759"/>
              </w:tabs>
              <w:spacing w:after="0"/>
              <w:rPr>
                <w:b/>
                <w:i/>
              </w:rPr>
            </w:pPr>
            <w:r>
              <w:rPr>
                <w:b/>
                <w:i/>
              </w:rPr>
              <w:t>Work item code:</w:t>
            </w:r>
          </w:p>
        </w:tc>
        <w:tc>
          <w:tcPr>
            <w:tcW w:w="3686" w:type="dxa"/>
            <w:gridSpan w:val="5"/>
            <w:shd w:val="pct30" w:color="FFFF00" w:fill="auto"/>
          </w:tcPr>
          <w:p w14:paraId="0ACDAB4B" w14:textId="77777777" w:rsidR="000A461F" w:rsidRDefault="00000000">
            <w:pPr>
              <w:pStyle w:val="CRCoverPage"/>
              <w:spacing w:after="0"/>
              <w:ind w:left="100"/>
              <w:rPr>
                <w:b/>
              </w:rPr>
            </w:pPr>
            <w:proofErr w:type="spellStart"/>
            <w:r>
              <w:t>NR_SmallData_INACTIVE</w:t>
            </w:r>
            <w:proofErr w:type="spellEnd"/>
            <w:r>
              <w:t xml:space="preserve">-Core </w:t>
            </w:r>
          </w:p>
        </w:tc>
        <w:tc>
          <w:tcPr>
            <w:tcW w:w="567" w:type="dxa"/>
            <w:tcBorders>
              <w:left w:val="nil"/>
            </w:tcBorders>
          </w:tcPr>
          <w:p w14:paraId="0F310802" w14:textId="77777777" w:rsidR="000A461F" w:rsidRDefault="000A461F">
            <w:pPr>
              <w:pStyle w:val="CRCoverPage"/>
              <w:spacing w:after="0"/>
              <w:ind w:right="100"/>
            </w:pPr>
          </w:p>
        </w:tc>
        <w:tc>
          <w:tcPr>
            <w:tcW w:w="1417" w:type="dxa"/>
            <w:gridSpan w:val="3"/>
            <w:tcBorders>
              <w:left w:val="nil"/>
            </w:tcBorders>
          </w:tcPr>
          <w:p w14:paraId="670CEB33" w14:textId="77777777" w:rsidR="000A461F" w:rsidRDefault="00000000">
            <w:pPr>
              <w:pStyle w:val="CRCoverPage"/>
              <w:spacing w:after="0"/>
              <w:jc w:val="right"/>
            </w:pPr>
            <w:r>
              <w:rPr>
                <w:b/>
                <w:i/>
              </w:rPr>
              <w:t>Date:</w:t>
            </w:r>
          </w:p>
        </w:tc>
        <w:tc>
          <w:tcPr>
            <w:tcW w:w="2127" w:type="dxa"/>
            <w:tcBorders>
              <w:right w:val="single" w:sz="4" w:space="0" w:color="auto"/>
            </w:tcBorders>
            <w:shd w:val="pct30" w:color="FFFF00" w:fill="auto"/>
          </w:tcPr>
          <w:p w14:paraId="75A7DF63" w14:textId="77777777" w:rsidR="000A461F" w:rsidRDefault="00000000">
            <w:pPr>
              <w:pStyle w:val="CRCoverPage"/>
              <w:spacing w:after="0"/>
              <w:ind w:left="100"/>
              <w:rPr>
                <w:rFonts w:eastAsia="SimSun"/>
                <w:lang w:val="en-US" w:eastAsia="zh-CN"/>
              </w:rPr>
            </w:pPr>
            <w:r>
              <w:t>202</w:t>
            </w:r>
            <w:r>
              <w:rPr>
                <w:rFonts w:eastAsia="SimSun" w:hint="eastAsia"/>
                <w:lang w:val="en-US" w:eastAsia="zh-CN"/>
              </w:rPr>
              <w:t>3</w:t>
            </w:r>
            <w:r>
              <w:t>-</w:t>
            </w:r>
            <w:r>
              <w:rPr>
                <w:rFonts w:eastAsia="SimSun" w:hint="eastAsia"/>
                <w:lang w:val="en-US" w:eastAsia="zh-CN"/>
              </w:rPr>
              <w:t>3-2</w:t>
            </w:r>
          </w:p>
        </w:tc>
      </w:tr>
      <w:tr w:rsidR="000A461F" w14:paraId="2C5941D7" w14:textId="77777777">
        <w:tc>
          <w:tcPr>
            <w:tcW w:w="1843" w:type="dxa"/>
            <w:tcBorders>
              <w:left w:val="single" w:sz="4" w:space="0" w:color="auto"/>
            </w:tcBorders>
          </w:tcPr>
          <w:p w14:paraId="459EECCD" w14:textId="77777777" w:rsidR="000A461F" w:rsidRDefault="000A461F">
            <w:pPr>
              <w:pStyle w:val="CRCoverPage"/>
              <w:spacing w:after="0"/>
              <w:rPr>
                <w:b/>
                <w:i/>
                <w:sz w:val="8"/>
                <w:szCs w:val="8"/>
              </w:rPr>
            </w:pPr>
          </w:p>
        </w:tc>
        <w:tc>
          <w:tcPr>
            <w:tcW w:w="1986" w:type="dxa"/>
            <w:gridSpan w:val="4"/>
          </w:tcPr>
          <w:p w14:paraId="7CEF53C7" w14:textId="77777777" w:rsidR="000A461F" w:rsidRDefault="000A461F">
            <w:pPr>
              <w:pStyle w:val="CRCoverPage"/>
              <w:spacing w:after="0"/>
              <w:rPr>
                <w:sz w:val="8"/>
                <w:szCs w:val="8"/>
              </w:rPr>
            </w:pPr>
          </w:p>
        </w:tc>
        <w:tc>
          <w:tcPr>
            <w:tcW w:w="2267" w:type="dxa"/>
            <w:gridSpan w:val="2"/>
          </w:tcPr>
          <w:p w14:paraId="046DFB4C" w14:textId="77777777" w:rsidR="000A461F" w:rsidRDefault="000A461F">
            <w:pPr>
              <w:pStyle w:val="CRCoverPage"/>
              <w:spacing w:after="0"/>
              <w:rPr>
                <w:sz w:val="8"/>
                <w:szCs w:val="8"/>
              </w:rPr>
            </w:pPr>
          </w:p>
        </w:tc>
        <w:tc>
          <w:tcPr>
            <w:tcW w:w="1417" w:type="dxa"/>
            <w:gridSpan w:val="3"/>
          </w:tcPr>
          <w:p w14:paraId="0A4E4BC9" w14:textId="77777777" w:rsidR="000A461F" w:rsidRDefault="000A461F">
            <w:pPr>
              <w:pStyle w:val="CRCoverPage"/>
              <w:spacing w:after="0"/>
              <w:rPr>
                <w:sz w:val="8"/>
                <w:szCs w:val="8"/>
              </w:rPr>
            </w:pPr>
          </w:p>
        </w:tc>
        <w:tc>
          <w:tcPr>
            <w:tcW w:w="2127" w:type="dxa"/>
            <w:tcBorders>
              <w:right w:val="single" w:sz="4" w:space="0" w:color="auto"/>
            </w:tcBorders>
          </w:tcPr>
          <w:p w14:paraId="78BE01D5" w14:textId="77777777" w:rsidR="000A461F" w:rsidRDefault="000A461F">
            <w:pPr>
              <w:pStyle w:val="CRCoverPage"/>
              <w:spacing w:after="0"/>
              <w:rPr>
                <w:sz w:val="8"/>
                <w:szCs w:val="8"/>
              </w:rPr>
            </w:pPr>
          </w:p>
        </w:tc>
      </w:tr>
      <w:tr w:rsidR="000A461F" w14:paraId="0007E3CE" w14:textId="77777777">
        <w:trPr>
          <w:cantSplit/>
        </w:trPr>
        <w:tc>
          <w:tcPr>
            <w:tcW w:w="1843" w:type="dxa"/>
            <w:tcBorders>
              <w:left w:val="single" w:sz="4" w:space="0" w:color="auto"/>
            </w:tcBorders>
          </w:tcPr>
          <w:p w14:paraId="773F9983" w14:textId="77777777" w:rsidR="000A461F" w:rsidRDefault="00000000">
            <w:pPr>
              <w:pStyle w:val="CRCoverPage"/>
              <w:tabs>
                <w:tab w:val="right" w:pos="1759"/>
              </w:tabs>
              <w:spacing w:after="0"/>
              <w:rPr>
                <w:b/>
                <w:i/>
              </w:rPr>
            </w:pPr>
            <w:r>
              <w:rPr>
                <w:b/>
                <w:i/>
              </w:rPr>
              <w:t>Category:</w:t>
            </w:r>
          </w:p>
        </w:tc>
        <w:tc>
          <w:tcPr>
            <w:tcW w:w="498" w:type="dxa"/>
            <w:shd w:val="pct30" w:color="FFFF00" w:fill="auto"/>
          </w:tcPr>
          <w:p w14:paraId="5DF13092" w14:textId="77777777" w:rsidR="000A461F" w:rsidRDefault="00000000">
            <w:pPr>
              <w:pStyle w:val="CRCoverPage"/>
              <w:spacing w:after="0"/>
              <w:ind w:left="100" w:right="-609"/>
              <w:rPr>
                <w:b/>
              </w:rPr>
            </w:pPr>
            <w:r>
              <w:rPr>
                <w:b/>
              </w:rPr>
              <w:t>F</w:t>
            </w:r>
          </w:p>
        </w:tc>
        <w:tc>
          <w:tcPr>
            <w:tcW w:w="3755" w:type="dxa"/>
            <w:gridSpan w:val="5"/>
            <w:tcBorders>
              <w:left w:val="nil"/>
            </w:tcBorders>
          </w:tcPr>
          <w:p w14:paraId="08E14628" w14:textId="77777777" w:rsidR="000A461F" w:rsidRDefault="000A461F">
            <w:pPr>
              <w:pStyle w:val="CRCoverPage"/>
              <w:spacing w:after="0"/>
            </w:pPr>
          </w:p>
        </w:tc>
        <w:tc>
          <w:tcPr>
            <w:tcW w:w="1417" w:type="dxa"/>
            <w:gridSpan w:val="3"/>
            <w:tcBorders>
              <w:left w:val="nil"/>
            </w:tcBorders>
          </w:tcPr>
          <w:p w14:paraId="454D1C56" w14:textId="77777777" w:rsidR="000A461F"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3A44E4BC" w14:textId="77777777" w:rsidR="000A461F" w:rsidRDefault="00000000">
            <w:pPr>
              <w:pStyle w:val="CRCoverPage"/>
              <w:spacing w:after="0"/>
              <w:ind w:left="100"/>
              <w:rPr>
                <w:rFonts w:eastAsia="SimSun"/>
                <w:lang w:val="en-US" w:eastAsia="zh-CN"/>
              </w:rPr>
            </w:pPr>
            <w:r>
              <w:t>Rel-1</w:t>
            </w:r>
            <w:r>
              <w:rPr>
                <w:rFonts w:eastAsia="SimSun" w:hint="eastAsia"/>
                <w:lang w:val="en-US" w:eastAsia="zh-CN"/>
              </w:rPr>
              <w:t>7</w:t>
            </w:r>
          </w:p>
        </w:tc>
      </w:tr>
      <w:tr w:rsidR="000A461F" w14:paraId="31339A71" w14:textId="77777777">
        <w:tc>
          <w:tcPr>
            <w:tcW w:w="1843" w:type="dxa"/>
            <w:tcBorders>
              <w:left w:val="single" w:sz="4" w:space="0" w:color="auto"/>
              <w:bottom w:val="single" w:sz="4" w:space="0" w:color="auto"/>
            </w:tcBorders>
          </w:tcPr>
          <w:p w14:paraId="49BB11B4" w14:textId="77777777" w:rsidR="000A461F" w:rsidRDefault="000A461F">
            <w:pPr>
              <w:pStyle w:val="CRCoverPage"/>
              <w:spacing w:after="0"/>
              <w:rPr>
                <w:b/>
                <w:i/>
              </w:rPr>
            </w:pPr>
          </w:p>
        </w:tc>
        <w:tc>
          <w:tcPr>
            <w:tcW w:w="4677" w:type="dxa"/>
            <w:gridSpan w:val="8"/>
            <w:tcBorders>
              <w:bottom w:val="single" w:sz="4" w:space="0" w:color="auto"/>
            </w:tcBorders>
          </w:tcPr>
          <w:p w14:paraId="28A30541" w14:textId="77777777" w:rsidR="000A461F"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10D4E15" w14:textId="77777777" w:rsidR="000A461F" w:rsidRDefault="00000000">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6792956" w14:textId="77777777" w:rsidR="000A461F"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0A461F" w14:paraId="65B6D953" w14:textId="77777777">
        <w:tc>
          <w:tcPr>
            <w:tcW w:w="1843" w:type="dxa"/>
          </w:tcPr>
          <w:p w14:paraId="23B89E7E" w14:textId="77777777" w:rsidR="000A461F" w:rsidRDefault="000A461F">
            <w:pPr>
              <w:pStyle w:val="CRCoverPage"/>
              <w:spacing w:after="0"/>
              <w:rPr>
                <w:b/>
                <w:i/>
                <w:sz w:val="8"/>
                <w:szCs w:val="8"/>
              </w:rPr>
            </w:pPr>
          </w:p>
        </w:tc>
        <w:tc>
          <w:tcPr>
            <w:tcW w:w="7797" w:type="dxa"/>
            <w:gridSpan w:val="10"/>
          </w:tcPr>
          <w:p w14:paraId="7CA51F83" w14:textId="77777777" w:rsidR="000A461F" w:rsidRDefault="000A461F">
            <w:pPr>
              <w:pStyle w:val="CRCoverPage"/>
              <w:spacing w:after="0"/>
              <w:rPr>
                <w:sz w:val="8"/>
                <w:szCs w:val="8"/>
              </w:rPr>
            </w:pPr>
          </w:p>
        </w:tc>
      </w:tr>
      <w:tr w:rsidR="000A461F" w14:paraId="45B76824" w14:textId="77777777">
        <w:tc>
          <w:tcPr>
            <w:tcW w:w="2341" w:type="dxa"/>
            <w:gridSpan w:val="2"/>
            <w:tcBorders>
              <w:top w:val="single" w:sz="4" w:space="0" w:color="auto"/>
              <w:left w:val="single" w:sz="4" w:space="0" w:color="auto"/>
            </w:tcBorders>
          </w:tcPr>
          <w:p w14:paraId="32BC455B" w14:textId="77777777" w:rsidR="000A461F" w:rsidRDefault="00000000">
            <w:pPr>
              <w:pStyle w:val="CRCoverPage"/>
              <w:tabs>
                <w:tab w:val="right" w:pos="2184"/>
              </w:tabs>
              <w:spacing w:after="0"/>
              <w:rPr>
                <w:b/>
                <w:i/>
              </w:rPr>
            </w:pPr>
            <w:r>
              <w:rPr>
                <w:b/>
                <w:i/>
              </w:rPr>
              <w:t>Reason for change:</w:t>
            </w:r>
          </w:p>
        </w:tc>
        <w:tc>
          <w:tcPr>
            <w:tcW w:w="7299" w:type="dxa"/>
            <w:gridSpan w:val="9"/>
            <w:tcBorders>
              <w:top w:val="single" w:sz="4" w:space="0" w:color="auto"/>
              <w:right w:val="single" w:sz="4" w:space="0" w:color="auto"/>
            </w:tcBorders>
            <w:shd w:val="pct30" w:color="FFFF00" w:fill="auto"/>
          </w:tcPr>
          <w:p w14:paraId="7BBD85BA" w14:textId="77777777" w:rsidR="000A461F" w:rsidRDefault="00000000">
            <w:pPr>
              <w:widowControl w:val="0"/>
              <w:spacing w:line="240" w:lineRule="auto"/>
              <w:rPr>
                <w:rFonts w:eastAsia="SimSun"/>
                <w:iCs/>
                <w:lang w:val="en-US" w:eastAsia="zh-CN"/>
              </w:rPr>
            </w:pPr>
            <w:r>
              <w:rPr>
                <w:rFonts w:eastAsia="SimSun" w:hint="eastAsia"/>
                <w:iCs/>
                <w:lang w:val="en-US" w:eastAsia="zh-CN"/>
              </w:rPr>
              <w:t>In RAN1#111, the following agreement has been made:</w:t>
            </w:r>
          </w:p>
          <w:p w14:paraId="30C03053" w14:textId="77777777" w:rsidR="000A461F" w:rsidRDefault="00000000">
            <w:pPr>
              <w:pStyle w:val="CRCoverPage"/>
              <w:spacing w:after="0"/>
              <w:rPr>
                <w:rFonts w:ascii="Times New Roman" w:hAnsi="Times New Roman"/>
                <w:b/>
                <w:bCs/>
                <w:sz w:val="22"/>
                <w:szCs w:val="22"/>
                <w:highlight w:val="green"/>
                <w:lang w:val="en-US" w:eastAsia="zh-CN"/>
              </w:rPr>
            </w:pPr>
            <w:r>
              <w:rPr>
                <w:rFonts w:ascii="Times New Roman" w:hAnsi="Times New Roman"/>
                <w:b/>
                <w:bCs/>
                <w:sz w:val="22"/>
                <w:szCs w:val="22"/>
                <w:highlight w:val="green"/>
                <w:lang w:val="en-US" w:eastAsia="zh-CN"/>
              </w:rPr>
              <w:t>Agreement</w:t>
            </w:r>
          </w:p>
          <w:p w14:paraId="580AAE74" w14:textId="77777777" w:rsidR="000A461F" w:rsidRDefault="00000000">
            <w:pPr>
              <w:numPr>
                <w:ilvl w:val="0"/>
                <w:numId w:val="32"/>
              </w:numPr>
              <w:rPr>
                <w:lang w:eastAsia="zh-CN"/>
              </w:rPr>
            </w:pPr>
            <w:r>
              <w:rPr>
                <w:rFonts w:eastAsia="SimSun" w:hint="eastAsia"/>
                <w:lang w:eastAsia="zh-CN"/>
              </w:rPr>
              <w:t>For CG-SDT, t</w:t>
            </w:r>
            <w:r>
              <w:rPr>
                <w:rFonts w:hint="eastAsia"/>
                <w:lang w:eastAsia="zh-CN"/>
              </w:rPr>
              <w:t>he repetitions in one CG period are mapped to the same SSB(s), the PUSCH occasion</w:t>
            </w:r>
            <w:r>
              <w:rPr>
                <w:lang w:eastAsia="zh-CN"/>
              </w:rPr>
              <w:t>s</w:t>
            </w:r>
            <w:r>
              <w:rPr>
                <w:rFonts w:hint="eastAsia"/>
                <w:lang w:eastAsia="zh-CN"/>
              </w:rPr>
              <w:t xml:space="preserve"> </w:t>
            </w:r>
            <w:r>
              <w:rPr>
                <w:lang w:eastAsia="zh-CN"/>
              </w:rPr>
              <w:t>of these repetition are</w:t>
            </w:r>
            <w:r>
              <w:rPr>
                <w:rFonts w:hint="eastAsia"/>
                <w:lang w:eastAsia="zh-CN"/>
              </w:rPr>
              <w:t xml:space="preserve"> invalid if any of these repetitions </w:t>
            </w:r>
            <w:r>
              <w:rPr>
                <w:lang w:eastAsia="zh-CN"/>
              </w:rPr>
              <w:t>is</w:t>
            </w:r>
            <w:r>
              <w:rPr>
                <w:rFonts w:hint="eastAsia"/>
                <w:lang w:eastAsia="zh-CN"/>
              </w:rPr>
              <w:t xml:space="preserve"> invalid.</w:t>
            </w:r>
          </w:p>
          <w:p w14:paraId="2CD36ADD" w14:textId="77777777" w:rsidR="000A461F" w:rsidRDefault="00000000">
            <w:pPr>
              <w:widowControl w:val="0"/>
              <w:spacing w:line="240" w:lineRule="auto"/>
              <w:rPr>
                <w:rFonts w:eastAsia="SimSun"/>
                <w:iCs/>
                <w:lang w:val="en-US" w:eastAsia="zh-CN"/>
              </w:rPr>
            </w:pPr>
            <w:r>
              <w:rPr>
                <w:rFonts w:eastAsia="SimSun" w:hint="eastAsia"/>
                <w:iCs/>
                <w:lang w:val="en-US" w:eastAsia="zh-CN"/>
              </w:rPr>
              <w:t>The spec should be revised to reflect the above agreement.</w:t>
            </w:r>
          </w:p>
        </w:tc>
      </w:tr>
      <w:tr w:rsidR="000A461F" w14:paraId="1B006D90" w14:textId="77777777">
        <w:tc>
          <w:tcPr>
            <w:tcW w:w="2341" w:type="dxa"/>
            <w:gridSpan w:val="2"/>
            <w:tcBorders>
              <w:left w:val="single" w:sz="4" w:space="0" w:color="auto"/>
            </w:tcBorders>
          </w:tcPr>
          <w:p w14:paraId="28230E56" w14:textId="77777777" w:rsidR="000A461F" w:rsidRDefault="000A461F">
            <w:pPr>
              <w:pStyle w:val="CRCoverPage"/>
              <w:spacing w:after="0"/>
              <w:rPr>
                <w:b/>
                <w:i/>
                <w:sz w:val="8"/>
                <w:szCs w:val="8"/>
              </w:rPr>
            </w:pPr>
          </w:p>
        </w:tc>
        <w:tc>
          <w:tcPr>
            <w:tcW w:w="7299" w:type="dxa"/>
            <w:gridSpan w:val="9"/>
            <w:tcBorders>
              <w:right w:val="single" w:sz="4" w:space="0" w:color="auto"/>
            </w:tcBorders>
          </w:tcPr>
          <w:p w14:paraId="63E9CA3D" w14:textId="77777777" w:rsidR="000A461F" w:rsidRDefault="000A461F">
            <w:pPr>
              <w:pStyle w:val="CRCoverPage"/>
              <w:spacing w:after="0"/>
              <w:rPr>
                <w:sz w:val="8"/>
                <w:szCs w:val="8"/>
              </w:rPr>
            </w:pPr>
          </w:p>
        </w:tc>
      </w:tr>
      <w:tr w:rsidR="000A461F" w14:paraId="1D23D074" w14:textId="77777777">
        <w:tc>
          <w:tcPr>
            <w:tcW w:w="2341" w:type="dxa"/>
            <w:gridSpan w:val="2"/>
            <w:tcBorders>
              <w:left w:val="single" w:sz="4" w:space="0" w:color="auto"/>
            </w:tcBorders>
          </w:tcPr>
          <w:p w14:paraId="7A77FA43" w14:textId="77777777" w:rsidR="000A461F" w:rsidRDefault="00000000">
            <w:pPr>
              <w:pStyle w:val="CRCoverPage"/>
              <w:tabs>
                <w:tab w:val="right" w:pos="2184"/>
              </w:tabs>
              <w:spacing w:after="0"/>
              <w:rPr>
                <w:b/>
                <w:i/>
              </w:rPr>
            </w:pPr>
            <w:r>
              <w:rPr>
                <w:b/>
                <w:i/>
              </w:rPr>
              <w:t>Summary of change:</w:t>
            </w:r>
          </w:p>
        </w:tc>
        <w:tc>
          <w:tcPr>
            <w:tcW w:w="7299" w:type="dxa"/>
            <w:gridSpan w:val="9"/>
            <w:tcBorders>
              <w:right w:val="single" w:sz="4" w:space="0" w:color="auto"/>
            </w:tcBorders>
            <w:shd w:val="pct30" w:color="FFFF00" w:fill="auto"/>
          </w:tcPr>
          <w:p w14:paraId="67C8CB15" w14:textId="77777777" w:rsidR="000A461F" w:rsidRDefault="00000000">
            <w:pPr>
              <w:widowControl w:val="0"/>
              <w:spacing w:line="240" w:lineRule="auto"/>
              <w:rPr>
                <w:rFonts w:eastAsia="SimSun"/>
                <w:lang w:val="en-US" w:eastAsia="zh-CN"/>
              </w:rPr>
            </w:pPr>
            <w:r>
              <w:rPr>
                <w:rFonts w:eastAsia="SimSun"/>
                <w:iCs/>
                <w:lang w:eastAsia="zh-CN"/>
              </w:rPr>
              <w:t xml:space="preserve">In section 19.1, the description of </w:t>
            </w:r>
            <w:r>
              <w:rPr>
                <w:rFonts w:eastAsia="SimSun" w:hint="eastAsia"/>
                <w:iCs/>
                <w:lang w:val="en-US" w:eastAsia="zh-CN"/>
              </w:rPr>
              <w:t>repetition</w:t>
            </w:r>
            <w:r>
              <w:rPr>
                <w:rFonts w:eastAsia="SimSun"/>
                <w:iCs/>
                <w:lang w:eastAsia="zh-CN"/>
              </w:rPr>
              <w:t xml:space="preserve"> is added: “A UE can be provided a number of repetitions for a PUSCH transmission by </w:t>
            </w:r>
            <w:proofErr w:type="spellStart"/>
            <w:r>
              <w:rPr>
                <w:rFonts w:eastAsia="SimSun"/>
                <w:iCs/>
                <w:lang w:eastAsia="zh-CN"/>
              </w:rPr>
              <w:t>repK</w:t>
            </w:r>
            <w:proofErr w:type="spellEnd"/>
            <w:r>
              <w:rPr>
                <w:rFonts w:eastAsia="SimSun"/>
                <w:iCs/>
                <w:lang w:eastAsia="zh-CN"/>
              </w:rPr>
              <w:t xml:space="preserve"> or </w:t>
            </w:r>
            <w:proofErr w:type="spellStart"/>
            <w:r>
              <w:rPr>
                <w:rFonts w:eastAsia="SimSun"/>
                <w:iCs/>
                <w:lang w:eastAsia="zh-CN"/>
              </w:rPr>
              <w:t>numberOfRepetitions</w:t>
            </w:r>
            <w:proofErr w:type="spellEnd"/>
            <w:r>
              <w:rPr>
                <w:rFonts w:eastAsia="SimSun"/>
                <w:iCs/>
                <w:lang w:eastAsia="zh-CN"/>
              </w:rPr>
              <w:t>. If the number of repetition</w:t>
            </w:r>
            <w:r>
              <w:rPr>
                <w:rFonts w:eastAsia="SimSun" w:hint="eastAsia"/>
                <w:iCs/>
                <w:lang w:eastAsia="zh-CN"/>
              </w:rPr>
              <w:t>s</w:t>
            </w:r>
            <w:r>
              <w:rPr>
                <w:rFonts w:eastAsia="SimSun"/>
                <w:iCs/>
                <w:lang w:eastAsia="zh-CN"/>
              </w:rPr>
              <w:t xml:space="preserve"> is </w:t>
            </w:r>
            <w:r>
              <w:rPr>
                <w:rFonts w:eastAsia="SimSun" w:hint="eastAsia"/>
                <w:iCs/>
                <w:lang w:eastAsia="zh-CN"/>
              </w:rPr>
              <w:t>provided</w:t>
            </w:r>
            <w:r>
              <w:rPr>
                <w:rFonts w:eastAsia="SimSun"/>
                <w:iCs/>
                <w:lang w:eastAsia="zh-CN"/>
              </w:rPr>
              <w:t xml:space="preserve"> and larger than 1, </w:t>
            </w:r>
            <w:r>
              <w:rPr>
                <w:rFonts w:eastAsia="SimSun" w:hint="eastAsia"/>
                <w:iCs/>
                <w:lang w:eastAsia="zh-CN"/>
              </w:rPr>
              <w:t>all t</w:t>
            </w:r>
            <w:r>
              <w:rPr>
                <w:rFonts w:eastAsia="SimSun"/>
                <w:iCs/>
                <w:lang w:eastAsia="zh-CN"/>
              </w:rPr>
              <w:t>he PUSCH occasion</w:t>
            </w:r>
            <w:r>
              <w:rPr>
                <w:rFonts w:eastAsia="SimSun" w:hint="eastAsia"/>
                <w:iCs/>
                <w:lang w:eastAsia="zh-CN"/>
              </w:rPr>
              <w:t xml:space="preserve">s of </w:t>
            </w:r>
            <w:r>
              <w:rPr>
                <w:rFonts w:eastAsia="SimSun"/>
                <w:iCs/>
                <w:lang w:eastAsia="zh-CN"/>
              </w:rPr>
              <w:t xml:space="preserve">the repetitions for the PUSCH transmission are </w:t>
            </w:r>
            <w:r>
              <w:rPr>
                <w:rFonts w:eastAsia="SimSun" w:hint="eastAsia"/>
                <w:iCs/>
                <w:lang w:eastAsia="zh-CN"/>
              </w:rPr>
              <w:t xml:space="preserve">mapped to the same </w:t>
            </w:r>
            <w:r>
              <w:rPr>
                <w:rFonts w:eastAsia="SimSun"/>
                <w:iCs/>
                <w:lang w:eastAsia="zh-CN"/>
              </w:rPr>
              <w:t>SS/PBCH block index</w:t>
            </w:r>
            <w:r>
              <w:rPr>
                <w:rFonts w:eastAsia="SimSun" w:hint="eastAsia"/>
                <w:iCs/>
                <w:lang w:eastAsia="zh-CN"/>
              </w:rPr>
              <w:t>(</w:t>
            </w:r>
            <w:r>
              <w:rPr>
                <w:rFonts w:eastAsia="SimSun"/>
                <w:iCs/>
                <w:lang w:eastAsia="zh-CN"/>
              </w:rPr>
              <w:t>es</w:t>
            </w:r>
            <w:r>
              <w:rPr>
                <w:rFonts w:eastAsia="SimSun" w:hint="eastAsia"/>
                <w:iCs/>
                <w:lang w:eastAsia="zh-CN"/>
              </w:rPr>
              <w:t>)</w:t>
            </w:r>
            <w:r>
              <w:rPr>
                <w:rFonts w:eastAsia="SimSun"/>
                <w:iCs/>
                <w:lang w:eastAsia="zh-CN"/>
              </w:rPr>
              <w:t xml:space="preserve">. </w:t>
            </w:r>
            <w:r>
              <w:rPr>
                <w:rFonts w:eastAsia="SimSun" w:hint="eastAsia"/>
                <w:iCs/>
                <w:lang w:eastAsia="zh-CN"/>
              </w:rPr>
              <w:t>All t</w:t>
            </w:r>
            <w:r>
              <w:rPr>
                <w:rFonts w:eastAsia="SimSun"/>
                <w:iCs/>
                <w:lang w:eastAsia="zh-CN"/>
              </w:rPr>
              <w:t>he PUSCH occasion</w:t>
            </w:r>
            <w:r>
              <w:rPr>
                <w:rFonts w:eastAsia="SimSun" w:hint="eastAsia"/>
                <w:iCs/>
                <w:lang w:eastAsia="zh-CN"/>
              </w:rPr>
              <w:t xml:space="preserve">s of </w:t>
            </w:r>
            <w:r>
              <w:rPr>
                <w:rFonts w:eastAsia="SimSun"/>
                <w:iCs/>
                <w:lang w:eastAsia="zh-CN"/>
              </w:rPr>
              <w:t>the repetitions</w:t>
            </w:r>
            <w:r>
              <w:rPr>
                <w:rFonts w:eastAsia="SimSun" w:hint="eastAsia"/>
                <w:iCs/>
                <w:lang w:eastAsia="zh-CN"/>
              </w:rPr>
              <w:t xml:space="preserve"> are</w:t>
            </w:r>
            <w:r>
              <w:rPr>
                <w:rFonts w:eastAsia="SimSun"/>
                <w:iCs/>
                <w:lang w:eastAsia="zh-CN"/>
              </w:rPr>
              <w:t xml:space="preserve"> </w:t>
            </w:r>
            <w:r>
              <w:rPr>
                <w:rFonts w:eastAsia="SimSun" w:hint="eastAsia"/>
                <w:iCs/>
                <w:lang w:eastAsia="zh-CN"/>
              </w:rPr>
              <w:t xml:space="preserve">not </w:t>
            </w:r>
            <w:r>
              <w:rPr>
                <w:rFonts w:eastAsia="SimSun"/>
                <w:iCs/>
                <w:lang w:eastAsia="zh-CN"/>
              </w:rPr>
              <w:t>valid if any</w:t>
            </w:r>
            <w:r>
              <w:rPr>
                <w:rFonts w:eastAsia="SimSun" w:hint="eastAsia"/>
                <w:iCs/>
                <w:lang w:eastAsia="zh-CN"/>
              </w:rPr>
              <w:t xml:space="preserve"> PUSCH occasion of the</w:t>
            </w:r>
            <w:r>
              <w:rPr>
                <w:rFonts w:eastAsia="SimSun"/>
                <w:iCs/>
                <w:lang w:eastAsia="zh-CN"/>
              </w:rPr>
              <w:t xml:space="preserve"> repetition</w:t>
            </w:r>
            <w:r>
              <w:rPr>
                <w:rFonts w:eastAsia="SimSun" w:hint="eastAsia"/>
                <w:iCs/>
                <w:lang w:eastAsia="zh-CN"/>
              </w:rPr>
              <w:t>s</w:t>
            </w:r>
            <w:r>
              <w:rPr>
                <w:rFonts w:eastAsia="SimSun"/>
                <w:iCs/>
                <w:lang w:eastAsia="zh-CN"/>
              </w:rPr>
              <w:t xml:space="preserve"> is </w:t>
            </w:r>
            <w:r>
              <w:rPr>
                <w:rFonts w:eastAsia="SimSun" w:hint="eastAsia"/>
                <w:iCs/>
                <w:lang w:eastAsia="zh-CN"/>
              </w:rPr>
              <w:t xml:space="preserve">not </w:t>
            </w:r>
            <w:r>
              <w:rPr>
                <w:rFonts w:eastAsia="SimSun"/>
                <w:iCs/>
                <w:lang w:eastAsia="zh-CN"/>
              </w:rPr>
              <w:t>valid.</w:t>
            </w:r>
            <w:r>
              <w:rPr>
                <w:rFonts w:eastAsia="SimSun" w:hint="eastAsia"/>
                <w:iCs/>
                <w:lang w:eastAsia="zh-CN"/>
              </w:rPr>
              <w:t xml:space="preserve"> </w:t>
            </w:r>
            <w:r>
              <w:rPr>
                <w:rFonts w:eastAsia="SimSun"/>
                <w:iCs/>
                <w:lang w:val="en-US" w:eastAsia="zh-CN"/>
              </w:rPr>
              <w:t>”</w:t>
            </w:r>
          </w:p>
        </w:tc>
      </w:tr>
      <w:tr w:rsidR="000A461F" w14:paraId="0920E49D" w14:textId="77777777">
        <w:tc>
          <w:tcPr>
            <w:tcW w:w="2341" w:type="dxa"/>
            <w:gridSpan w:val="2"/>
            <w:tcBorders>
              <w:left w:val="single" w:sz="4" w:space="0" w:color="auto"/>
            </w:tcBorders>
          </w:tcPr>
          <w:p w14:paraId="0200B43B" w14:textId="77777777" w:rsidR="000A461F" w:rsidRDefault="000A461F">
            <w:pPr>
              <w:pStyle w:val="CRCoverPage"/>
              <w:spacing w:after="0"/>
              <w:rPr>
                <w:b/>
                <w:i/>
                <w:sz w:val="8"/>
                <w:szCs w:val="8"/>
              </w:rPr>
            </w:pPr>
          </w:p>
        </w:tc>
        <w:tc>
          <w:tcPr>
            <w:tcW w:w="7299" w:type="dxa"/>
            <w:gridSpan w:val="9"/>
            <w:tcBorders>
              <w:right w:val="single" w:sz="4" w:space="0" w:color="auto"/>
            </w:tcBorders>
          </w:tcPr>
          <w:p w14:paraId="700EF6D9" w14:textId="77777777" w:rsidR="000A461F" w:rsidRDefault="000A461F">
            <w:pPr>
              <w:pStyle w:val="CRCoverPage"/>
              <w:spacing w:after="0"/>
              <w:rPr>
                <w:sz w:val="8"/>
                <w:szCs w:val="8"/>
              </w:rPr>
            </w:pPr>
          </w:p>
        </w:tc>
      </w:tr>
      <w:tr w:rsidR="000A461F" w14:paraId="3395AD5C" w14:textId="77777777">
        <w:tc>
          <w:tcPr>
            <w:tcW w:w="2341" w:type="dxa"/>
            <w:gridSpan w:val="2"/>
            <w:tcBorders>
              <w:left w:val="single" w:sz="4" w:space="0" w:color="auto"/>
              <w:bottom w:val="single" w:sz="4" w:space="0" w:color="auto"/>
            </w:tcBorders>
          </w:tcPr>
          <w:p w14:paraId="4DEF164E" w14:textId="77777777" w:rsidR="000A461F" w:rsidRDefault="00000000">
            <w:pPr>
              <w:pStyle w:val="CRCoverPage"/>
              <w:tabs>
                <w:tab w:val="right" w:pos="2184"/>
              </w:tabs>
              <w:spacing w:after="0"/>
              <w:rPr>
                <w:b/>
                <w:i/>
              </w:rPr>
            </w:pPr>
            <w:r>
              <w:rPr>
                <w:b/>
                <w:i/>
              </w:rPr>
              <w:t>Consequences if not approved:</w:t>
            </w:r>
          </w:p>
        </w:tc>
        <w:tc>
          <w:tcPr>
            <w:tcW w:w="7299" w:type="dxa"/>
            <w:gridSpan w:val="9"/>
            <w:tcBorders>
              <w:bottom w:val="single" w:sz="4" w:space="0" w:color="auto"/>
              <w:right w:val="single" w:sz="4" w:space="0" w:color="auto"/>
            </w:tcBorders>
            <w:shd w:val="pct30" w:color="FFFF00" w:fill="auto"/>
          </w:tcPr>
          <w:p w14:paraId="68377BCF" w14:textId="77777777" w:rsidR="000A461F" w:rsidRDefault="00000000">
            <w:pPr>
              <w:widowControl w:val="0"/>
              <w:spacing w:line="240" w:lineRule="auto"/>
              <w:rPr>
                <w:rFonts w:eastAsia="SimSun"/>
                <w:lang w:val="en-US" w:eastAsia="zh-CN"/>
              </w:rPr>
            </w:pPr>
            <w:r>
              <w:rPr>
                <w:rFonts w:eastAsia="SimSun" w:hint="eastAsia"/>
                <w:lang w:eastAsia="zh-CN"/>
              </w:rPr>
              <w:t xml:space="preserve">Misalignment between RAN1 spec and RAN2 </w:t>
            </w:r>
            <w:proofErr w:type="spellStart"/>
            <w:r>
              <w:rPr>
                <w:rFonts w:eastAsia="SimSun" w:hint="eastAsia"/>
                <w:lang w:eastAsia="zh-CN"/>
              </w:rPr>
              <w:t>signaling</w:t>
            </w:r>
            <w:proofErr w:type="spellEnd"/>
            <w:r>
              <w:rPr>
                <w:rFonts w:eastAsia="SimSun" w:hint="eastAsia"/>
                <w:lang w:eastAsia="zh-CN"/>
              </w:rPr>
              <w:t xml:space="preserve"> on repetitions for CG-SDT</w:t>
            </w:r>
          </w:p>
        </w:tc>
      </w:tr>
      <w:tr w:rsidR="000A461F" w14:paraId="1BE9C68E" w14:textId="77777777">
        <w:tc>
          <w:tcPr>
            <w:tcW w:w="2341" w:type="dxa"/>
            <w:gridSpan w:val="2"/>
          </w:tcPr>
          <w:p w14:paraId="10287140" w14:textId="77777777" w:rsidR="000A461F" w:rsidRDefault="000A461F">
            <w:pPr>
              <w:pStyle w:val="CRCoverPage"/>
              <w:spacing w:after="0"/>
              <w:rPr>
                <w:b/>
                <w:i/>
                <w:sz w:val="8"/>
                <w:szCs w:val="8"/>
              </w:rPr>
            </w:pPr>
          </w:p>
        </w:tc>
        <w:tc>
          <w:tcPr>
            <w:tcW w:w="7299" w:type="dxa"/>
            <w:gridSpan w:val="9"/>
          </w:tcPr>
          <w:p w14:paraId="7A8D5B05" w14:textId="77777777" w:rsidR="000A461F" w:rsidRDefault="000A461F">
            <w:pPr>
              <w:pStyle w:val="CRCoverPage"/>
              <w:spacing w:after="0"/>
              <w:rPr>
                <w:sz w:val="8"/>
                <w:szCs w:val="8"/>
              </w:rPr>
            </w:pPr>
          </w:p>
        </w:tc>
      </w:tr>
      <w:tr w:rsidR="000A461F" w14:paraId="50769BB7" w14:textId="77777777">
        <w:tc>
          <w:tcPr>
            <w:tcW w:w="2341" w:type="dxa"/>
            <w:gridSpan w:val="2"/>
            <w:tcBorders>
              <w:top w:val="single" w:sz="4" w:space="0" w:color="auto"/>
              <w:left w:val="single" w:sz="4" w:space="0" w:color="auto"/>
            </w:tcBorders>
          </w:tcPr>
          <w:p w14:paraId="7272F340" w14:textId="77777777" w:rsidR="000A461F" w:rsidRDefault="00000000">
            <w:pPr>
              <w:pStyle w:val="CRCoverPage"/>
              <w:tabs>
                <w:tab w:val="right" w:pos="2184"/>
              </w:tabs>
              <w:spacing w:after="0"/>
              <w:rPr>
                <w:b/>
                <w:i/>
              </w:rPr>
            </w:pPr>
            <w:r>
              <w:rPr>
                <w:b/>
                <w:i/>
              </w:rPr>
              <w:t>Clauses affected:</w:t>
            </w:r>
          </w:p>
        </w:tc>
        <w:tc>
          <w:tcPr>
            <w:tcW w:w="7299" w:type="dxa"/>
            <w:gridSpan w:val="9"/>
            <w:tcBorders>
              <w:top w:val="single" w:sz="4" w:space="0" w:color="auto"/>
              <w:right w:val="single" w:sz="4" w:space="0" w:color="auto"/>
            </w:tcBorders>
            <w:shd w:val="pct30" w:color="FFFF00" w:fill="auto"/>
          </w:tcPr>
          <w:p w14:paraId="3EEACAE5" w14:textId="77777777" w:rsidR="000A461F" w:rsidRDefault="00000000">
            <w:pPr>
              <w:pStyle w:val="CRCoverPage"/>
              <w:spacing w:after="0"/>
              <w:ind w:left="100"/>
              <w:rPr>
                <w:rFonts w:eastAsia="SimSun"/>
                <w:lang w:val="en-US" w:eastAsia="zh-CN"/>
              </w:rPr>
            </w:pPr>
            <w:r>
              <w:rPr>
                <w:rFonts w:eastAsia="SimSun" w:hint="eastAsia"/>
                <w:lang w:val="en-US" w:eastAsia="zh-CN"/>
              </w:rPr>
              <w:t>19.1</w:t>
            </w:r>
          </w:p>
        </w:tc>
      </w:tr>
      <w:tr w:rsidR="000A461F" w14:paraId="2AB1A493" w14:textId="77777777">
        <w:tc>
          <w:tcPr>
            <w:tcW w:w="2341" w:type="dxa"/>
            <w:gridSpan w:val="2"/>
            <w:tcBorders>
              <w:left w:val="single" w:sz="4" w:space="0" w:color="auto"/>
            </w:tcBorders>
          </w:tcPr>
          <w:p w14:paraId="7140A43A" w14:textId="77777777" w:rsidR="000A461F" w:rsidRDefault="000A461F">
            <w:pPr>
              <w:pStyle w:val="CRCoverPage"/>
              <w:spacing w:after="0"/>
              <w:rPr>
                <w:b/>
                <w:i/>
                <w:sz w:val="8"/>
                <w:szCs w:val="8"/>
              </w:rPr>
            </w:pPr>
          </w:p>
        </w:tc>
        <w:tc>
          <w:tcPr>
            <w:tcW w:w="7299" w:type="dxa"/>
            <w:gridSpan w:val="9"/>
            <w:tcBorders>
              <w:right w:val="single" w:sz="4" w:space="0" w:color="auto"/>
            </w:tcBorders>
          </w:tcPr>
          <w:p w14:paraId="57E942B9" w14:textId="77777777" w:rsidR="000A461F" w:rsidRDefault="000A461F">
            <w:pPr>
              <w:pStyle w:val="CRCoverPage"/>
              <w:spacing w:after="0"/>
              <w:rPr>
                <w:sz w:val="8"/>
                <w:szCs w:val="8"/>
              </w:rPr>
            </w:pPr>
          </w:p>
        </w:tc>
      </w:tr>
      <w:tr w:rsidR="000A461F" w14:paraId="6BBF8F1E" w14:textId="77777777">
        <w:tc>
          <w:tcPr>
            <w:tcW w:w="2341" w:type="dxa"/>
            <w:gridSpan w:val="2"/>
            <w:tcBorders>
              <w:left w:val="single" w:sz="4" w:space="0" w:color="auto"/>
            </w:tcBorders>
          </w:tcPr>
          <w:p w14:paraId="7C036E6B" w14:textId="77777777" w:rsidR="000A461F" w:rsidRDefault="000A461F">
            <w:pPr>
              <w:pStyle w:val="CRCoverPage"/>
              <w:tabs>
                <w:tab w:val="right" w:pos="2184"/>
              </w:tabs>
              <w:spacing w:after="0"/>
              <w:rPr>
                <w:b/>
                <w:i/>
              </w:rPr>
            </w:pPr>
          </w:p>
        </w:tc>
        <w:tc>
          <w:tcPr>
            <w:tcW w:w="637" w:type="dxa"/>
            <w:tcBorders>
              <w:top w:val="single" w:sz="4" w:space="0" w:color="auto"/>
              <w:left w:val="single" w:sz="4" w:space="0" w:color="auto"/>
              <w:bottom w:val="single" w:sz="4" w:space="0" w:color="auto"/>
            </w:tcBorders>
          </w:tcPr>
          <w:p w14:paraId="2AB008F7" w14:textId="77777777" w:rsidR="000A461F"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54BC94" w14:textId="77777777" w:rsidR="000A461F" w:rsidRDefault="00000000">
            <w:pPr>
              <w:pStyle w:val="CRCoverPage"/>
              <w:spacing w:after="0"/>
              <w:jc w:val="center"/>
              <w:rPr>
                <w:b/>
                <w:caps/>
              </w:rPr>
            </w:pPr>
            <w:r>
              <w:rPr>
                <w:b/>
                <w:caps/>
              </w:rPr>
              <w:t>N</w:t>
            </w:r>
          </w:p>
        </w:tc>
        <w:tc>
          <w:tcPr>
            <w:tcW w:w="2977" w:type="dxa"/>
            <w:gridSpan w:val="4"/>
          </w:tcPr>
          <w:p w14:paraId="53D3533B" w14:textId="77777777" w:rsidR="000A461F" w:rsidRDefault="000A461F">
            <w:pPr>
              <w:pStyle w:val="CRCoverPage"/>
              <w:tabs>
                <w:tab w:val="right" w:pos="2893"/>
              </w:tabs>
              <w:spacing w:after="0"/>
            </w:pPr>
          </w:p>
        </w:tc>
        <w:tc>
          <w:tcPr>
            <w:tcW w:w="3401" w:type="dxa"/>
            <w:gridSpan w:val="3"/>
            <w:tcBorders>
              <w:right w:val="single" w:sz="4" w:space="0" w:color="auto"/>
            </w:tcBorders>
            <w:shd w:val="clear" w:color="FFFF00" w:fill="auto"/>
          </w:tcPr>
          <w:p w14:paraId="6D2CD3A0" w14:textId="77777777" w:rsidR="000A461F" w:rsidRDefault="000A461F">
            <w:pPr>
              <w:pStyle w:val="CRCoverPage"/>
              <w:spacing w:after="0"/>
              <w:ind w:left="99"/>
            </w:pPr>
          </w:p>
        </w:tc>
      </w:tr>
      <w:tr w:rsidR="000A461F" w14:paraId="57335B27" w14:textId="77777777">
        <w:tc>
          <w:tcPr>
            <w:tcW w:w="2341" w:type="dxa"/>
            <w:gridSpan w:val="2"/>
            <w:tcBorders>
              <w:left w:val="single" w:sz="4" w:space="0" w:color="auto"/>
            </w:tcBorders>
          </w:tcPr>
          <w:p w14:paraId="2EE2649D" w14:textId="77777777" w:rsidR="000A461F" w:rsidRDefault="00000000">
            <w:pPr>
              <w:pStyle w:val="CRCoverPage"/>
              <w:tabs>
                <w:tab w:val="right" w:pos="2184"/>
              </w:tabs>
              <w:spacing w:after="0"/>
              <w:rPr>
                <w:b/>
                <w:i/>
              </w:rPr>
            </w:pPr>
            <w:r>
              <w:rPr>
                <w:b/>
                <w:i/>
              </w:rPr>
              <w:t>Other specs</w:t>
            </w:r>
          </w:p>
        </w:tc>
        <w:tc>
          <w:tcPr>
            <w:tcW w:w="637" w:type="dxa"/>
            <w:tcBorders>
              <w:top w:val="single" w:sz="4" w:space="0" w:color="auto"/>
              <w:left w:val="single" w:sz="4" w:space="0" w:color="auto"/>
              <w:bottom w:val="single" w:sz="4" w:space="0" w:color="auto"/>
            </w:tcBorders>
            <w:shd w:val="pct25" w:color="FFFF00" w:fill="auto"/>
          </w:tcPr>
          <w:p w14:paraId="3E3AB879" w14:textId="77777777" w:rsidR="000A461F" w:rsidRDefault="000A461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3C0D6" w14:textId="77777777" w:rsidR="000A461F" w:rsidRDefault="00000000">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09C9CB81" w14:textId="77777777" w:rsidR="000A461F"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D90CDC9" w14:textId="77777777" w:rsidR="000A461F" w:rsidRDefault="000A461F">
            <w:pPr>
              <w:pStyle w:val="CRCoverPage"/>
              <w:spacing w:after="0"/>
              <w:ind w:left="99"/>
            </w:pPr>
          </w:p>
        </w:tc>
      </w:tr>
      <w:tr w:rsidR="000A461F" w14:paraId="498DD02C" w14:textId="77777777">
        <w:tc>
          <w:tcPr>
            <w:tcW w:w="2341" w:type="dxa"/>
            <w:gridSpan w:val="2"/>
            <w:tcBorders>
              <w:left w:val="single" w:sz="4" w:space="0" w:color="auto"/>
            </w:tcBorders>
          </w:tcPr>
          <w:p w14:paraId="683CDDC7" w14:textId="77777777" w:rsidR="000A461F" w:rsidRDefault="00000000">
            <w:pPr>
              <w:pStyle w:val="CRCoverPage"/>
              <w:spacing w:after="0"/>
              <w:rPr>
                <w:b/>
                <w:i/>
              </w:rPr>
            </w:pPr>
            <w:r>
              <w:rPr>
                <w:b/>
                <w:i/>
              </w:rPr>
              <w:t>affected:</w:t>
            </w:r>
          </w:p>
        </w:tc>
        <w:tc>
          <w:tcPr>
            <w:tcW w:w="637" w:type="dxa"/>
            <w:tcBorders>
              <w:top w:val="single" w:sz="4" w:space="0" w:color="auto"/>
              <w:left w:val="single" w:sz="4" w:space="0" w:color="auto"/>
              <w:bottom w:val="single" w:sz="4" w:space="0" w:color="auto"/>
            </w:tcBorders>
            <w:shd w:val="pct25" w:color="FFFF00" w:fill="auto"/>
          </w:tcPr>
          <w:p w14:paraId="021509BE" w14:textId="77777777" w:rsidR="000A461F" w:rsidRDefault="000A461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6775" w14:textId="77777777" w:rsidR="000A461F" w:rsidRDefault="00000000">
            <w:pPr>
              <w:pStyle w:val="CRCoverPage"/>
              <w:spacing w:after="0"/>
              <w:jc w:val="center"/>
              <w:rPr>
                <w:b/>
                <w:caps/>
              </w:rPr>
            </w:pPr>
            <w:r>
              <w:rPr>
                <w:b/>
                <w:caps/>
              </w:rPr>
              <w:t>X</w:t>
            </w:r>
          </w:p>
        </w:tc>
        <w:tc>
          <w:tcPr>
            <w:tcW w:w="2977" w:type="dxa"/>
            <w:gridSpan w:val="4"/>
          </w:tcPr>
          <w:p w14:paraId="7544DE80" w14:textId="77777777" w:rsidR="000A461F"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6E18D41A" w14:textId="77777777" w:rsidR="000A461F" w:rsidRDefault="000A461F">
            <w:pPr>
              <w:pStyle w:val="CRCoverPage"/>
              <w:spacing w:after="0"/>
              <w:ind w:left="99"/>
            </w:pPr>
          </w:p>
        </w:tc>
      </w:tr>
      <w:tr w:rsidR="000A461F" w14:paraId="12E131BE" w14:textId="77777777">
        <w:tc>
          <w:tcPr>
            <w:tcW w:w="2341" w:type="dxa"/>
            <w:gridSpan w:val="2"/>
            <w:tcBorders>
              <w:left w:val="single" w:sz="4" w:space="0" w:color="auto"/>
            </w:tcBorders>
          </w:tcPr>
          <w:p w14:paraId="60780305" w14:textId="77777777" w:rsidR="000A461F" w:rsidRDefault="00000000">
            <w:pPr>
              <w:pStyle w:val="CRCoverPage"/>
              <w:spacing w:after="0"/>
              <w:rPr>
                <w:b/>
                <w:i/>
              </w:rPr>
            </w:pPr>
            <w:r>
              <w:rPr>
                <w:b/>
                <w:i/>
              </w:rPr>
              <w:t>(show related CRs)</w:t>
            </w:r>
          </w:p>
        </w:tc>
        <w:tc>
          <w:tcPr>
            <w:tcW w:w="637" w:type="dxa"/>
            <w:tcBorders>
              <w:top w:val="single" w:sz="4" w:space="0" w:color="auto"/>
              <w:left w:val="single" w:sz="4" w:space="0" w:color="auto"/>
              <w:bottom w:val="single" w:sz="4" w:space="0" w:color="auto"/>
            </w:tcBorders>
            <w:shd w:val="pct25" w:color="FFFF00" w:fill="auto"/>
          </w:tcPr>
          <w:p w14:paraId="7718CB40" w14:textId="77777777" w:rsidR="000A461F" w:rsidRDefault="000A461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A60CC" w14:textId="77777777" w:rsidR="000A461F" w:rsidRDefault="00000000">
            <w:pPr>
              <w:pStyle w:val="CRCoverPage"/>
              <w:spacing w:after="0"/>
              <w:jc w:val="center"/>
              <w:rPr>
                <w:b/>
                <w:caps/>
              </w:rPr>
            </w:pPr>
            <w:r>
              <w:rPr>
                <w:b/>
                <w:caps/>
              </w:rPr>
              <w:t>X</w:t>
            </w:r>
          </w:p>
        </w:tc>
        <w:tc>
          <w:tcPr>
            <w:tcW w:w="2977" w:type="dxa"/>
            <w:gridSpan w:val="4"/>
          </w:tcPr>
          <w:p w14:paraId="13A0200B" w14:textId="77777777" w:rsidR="000A461F"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00FA06BD" w14:textId="77777777" w:rsidR="000A461F" w:rsidRDefault="000A461F">
            <w:pPr>
              <w:pStyle w:val="CRCoverPage"/>
              <w:spacing w:after="0"/>
              <w:ind w:left="99"/>
            </w:pPr>
          </w:p>
        </w:tc>
      </w:tr>
      <w:tr w:rsidR="000A461F" w14:paraId="5A56CDFB" w14:textId="77777777">
        <w:tc>
          <w:tcPr>
            <w:tcW w:w="2341" w:type="dxa"/>
            <w:gridSpan w:val="2"/>
            <w:tcBorders>
              <w:left w:val="single" w:sz="4" w:space="0" w:color="auto"/>
            </w:tcBorders>
          </w:tcPr>
          <w:p w14:paraId="643DF886" w14:textId="77777777" w:rsidR="000A461F" w:rsidRDefault="000A461F">
            <w:pPr>
              <w:pStyle w:val="CRCoverPage"/>
              <w:spacing w:after="0"/>
              <w:rPr>
                <w:b/>
                <w:i/>
              </w:rPr>
            </w:pPr>
          </w:p>
        </w:tc>
        <w:tc>
          <w:tcPr>
            <w:tcW w:w="7299" w:type="dxa"/>
            <w:gridSpan w:val="9"/>
            <w:tcBorders>
              <w:right w:val="single" w:sz="4" w:space="0" w:color="auto"/>
            </w:tcBorders>
          </w:tcPr>
          <w:p w14:paraId="3874225B" w14:textId="77777777" w:rsidR="000A461F" w:rsidRDefault="000A461F">
            <w:pPr>
              <w:pStyle w:val="CRCoverPage"/>
              <w:spacing w:after="0"/>
            </w:pPr>
          </w:p>
        </w:tc>
      </w:tr>
      <w:tr w:rsidR="000A461F" w14:paraId="50DBD5F6" w14:textId="77777777">
        <w:tc>
          <w:tcPr>
            <w:tcW w:w="2341" w:type="dxa"/>
            <w:gridSpan w:val="2"/>
            <w:tcBorders>
              <w:left w:val="single" w:sz="4" w:space="0" w:color="auto"/>
              <w:bottom w:val="single" w:sz="4" w:space="0" w:color="auto"/>
            </w:tcBorders>
          </w:tcPr>
          <w:p w14:paraId="4F28F69E" w14:textId="77777777" w:rsidR="000A461F" w:rsidRDefault="00000000">
            <w:pPr>
              <w:pStyle w:val="CRCoverPage"/>
              <w:tabs>
                <w:tab w:val="right" w:pos="2184"/>
              </w:tabs>
              <w:spacing w:after="0"/>
              <w:rPr>
                <w:b/>
                <w:i/>
              </w:rPr>
            </w:pPr>
            <w:r>
              <w:rPr>
                <w:b/>
                <w:i/>
              </w:rPr>
              <w:t>Other comments:</w:t>
            </w:r>
          </w:p>
        </w:tc>
        <w:tc>
          <w:tcPr>
            <w:tcW w:w="7299" w:type="dxa"/>
            <w:gridSpan w:val="9"/>
            <w:tcBorders>
              <w:bottom w:val="single" w:sz="4" w:space="0" w:color="auto"/>
              <w:right w:val="single" w:sz="4" w:space="0" w:color="auto"/>
            </w:tcBorders>
            <w:shd w:val="pct30" w:color="FFFF00" w:fill="auto"/>
          </w:tcPr>
          <w:p w14:paraId="7189DC78" w14:textId="77777777" w:rsidR="000A461F" w:rsidRDefault="000A461F">
            <w:pPr>
              <w:pStyle w:val="CRCoverPage"/>
              <w:spacing w:after="0"/>
              <w:ind w:left="100"/>
              <w:rPr>
                <w:rFonts w:eastAsia="SimSun"/>
                <w:lang w:val="en-US" w:eastAsia="zh-CN"/>
              </w:rPr>
            </w:pPr>
          </w:p>
        </w:tc>
      </w:tr>
      <w:tr w:rsidR="000A461F" w14:paraId="3207FC38" w14:textId="77777777">
        <w:tc>
          <w:tcPr>
            <w:tcW w:w="2341" w:type="dxa"/>
            <w:gridSpan w:val="2"/>
            <w:tcBorders>
              <w:top w:val="single" w:sz="4" w:space="0" w:color="auto"/>
              <w:bottom w:val="single" w:sz="4" w:space="0" w:color="auto"/>
            </w:tcBorders>
          </w:tcPr>
          <w:p w14:paraId="1CAC2DA3" w14:textId="77777777" w:rsidR="000A461F" w:rsidRDefault="000A461F">
            <w:pPr>
              <w:pStyle w:val="CRCoverPage"/>
              <w:tabs>
                <w:tab w:val="right" w:pos="2184"/>
              </w:tabs>
              <w:spacing w:after="0"/>
              <w:rPr>
                <w:b/>
                <w:i/>
                <w:sz w:val="8"/>
                <w:szCs w:val="8"/>
              </w:rPr>
            </w:pPr>
          </w:p>
        </w:tc>
        <w:tc>
          <w:tcPr>
            <w:tcW w:w="7299" w:type="dxa"/>
            <w:gridSpan w:val="9"/>
            <w:tcBorders>
              <w:top w:val="single" w:sz="4" w:space="0" w:color="auto"/>
              <w:bottom w:val="single" w:sz="4" w:space="0" w:color="auto"/>
            </w:tcBorders>
            <w:shd w:val="solid" w:color="FFFFFF" w:themeColor="background1" w:fill="auto"/>
          </w:tcPr>
          <w:p w14:paraId="145F95F1" w14:textId="77777777" w:rsidR="000A461F" w:rsidRDefault="000A461F">
            <w:pPr>
              <w:pStyle w:val="CRCoverPage"/>
              <w:spacing w:after="0"/>
              <w:ind w:left="100"/>
              <w:rPr>
                <w:sz w:val="8"/>
                <w:szCs w:val="8"/>
              </w:rPr>
            </w:pPr>
          </w:p>
        </w:tc>
      </w:tr>
      <w:tr w:rsidR="000A461F" w14:paraId="15BA0964" w14:textId="77777777">
        <w:tc>
          <w:tcPr>
            <w:tcW w:w="2341" w:type="dxa"/>
            <w:gridSpan w:val="2"/>
            <w:tcBorders>
              <w:top w:val="single" w:sz="4" w:space="0" w:color="auto"/>
              <w:left w:val="single" w:sz="4" w:space="0" w:color="auto"/>
              <w:bottom w:val="single" w:sz="4" w:space="0" w:color="auto"/>
            </w:tcBorders>
          </w:tcPr>
          <w:p w14:paraId="7763B6A0" w14:textId="77777777" w:rsidR="000A461F" w:rsidRDefault="00000000">
            <w:pPr>
              <w:pStyle w:val="CRCoverPage"/>
              <w:tabs>
                <w:tab w:val="right" w:pos="2184"/>
              </w:tabs>
              <w:spacing w:after="0"/>
              <w:rPr>
                <w:b/>
                <w:i/>
              </w:rPr>
            </w:pPr>
            <w:r>
              <w:rPr>
                <w:b/>
                <w:i/>
              </w:rPr>
              <w:t>This CR's revision history:</w:t>
            </w:r>
          </w:p>
        </w:tc>
        <w:tc>
          <w:tcPr>
            <w:tcW w:w="7299" w:type="dxa"/>
            <w:gridSpan w:val="9"/>
            <w:tcBorders>
              <w:top w:val="single" w:sz="4" w:space="0" w:color="auto"/>
              <w:bottom w:val="single" w:sz="4" w:space="0" w:color="auto"/>
              <w:right w:val="single" w:sz="4" w:space="0" w:color="auto"/>
            </w:tcBorders>
            <w:shd w:val="pct30" w:color="FFFF00" w:fill="auto"/>
          </w:tcPr>
          <w:p w14:paraId="47620080" w14:textId="77777777" w:rsidR="000A461F" w:rsidRDefault="000A461F">
            <w:pPr>
              <w:pStyle w:val="CRCoverPage"/>
              <w:spacing w:after="0"/>
              <w:ind w:left="100"/>
              <w:rPr>
                <w:lang w:eastAsia="ko-KR"/>
              </w:rPr>
            </w:pPr>
          </w:p>
        </w:tc>
      </w:tr>
    </w:tbl>
    <w:p w14:paraId="1D070178" w14:textId="77777777" w:rsidR="000A461F" w:rsidRDefault="000A461F">
      <w:pPr>
        <w:pStyle w:val="CRCoverPage"/>
        <w:spacing w:after="0"/>
        <w:rPr>
          <w:sz w:val="8"/>
          <w:szCs w:val="8"/>
        </w:rPr>
      </w:pPr>
    </w:p>
    <w:p w14:paraId="30D01EA7" w14:textId="77777777" w:rsidR="000A461F" w:rsidRDefault="000A461F">
      <w:pPr>
        <w:widowControl w:val="0"/>
        <w:spacing w:line="240" w:lineRule="auto"/>
        <w:jc w:val="center"/>
        <w:rPr>
          <w:b/>
          <w:bCs/>
          <w:color w:val="FF0000"/>
          <w:lang w:eastAsia="zh-CN"/>
        </w:rPr>
      </w:pPr>
    </w:p>
    <w:p w14:paraId="3B34C024" w14:textId="77777777" w:rsidR="000A461F" w:rsidRDefault="000A461F">
      <w:pPr>
        <w:widowControl w:val="0"/>
        <w:spacing w:line="240" w:lineRule="auto"/>
        <w:jc w:val="center"/>
        <w:rPr>
          <w:b/>
          <w:bCs/>
          <w:color w:val="FF0000"/>
          <w:lang w:eastAsia="zh-CN"/>
        </w:rPr>
      </w:pPr>
    </w:p>
    <w:p w14:paraId="71BBE5E3" w14:textId="77777777" w:rsidR="000A461F" w:rsidRDefault="000A461F">
      <w:pPr>
        <w:widowControl w:val="0"/>
        <w:spacing w:line="240" w:lineRule="auto"/>
        <w:jc w:val="center"/>
        <w:rPr>
          <w:b/>
          <w:bCs/>
          <w:color w:val="FF0000"/>
          <w:lang w:eastAsia="zh-CN"/>
        </w:rPr>
      </w:pPr>
    </w:p>
    <w:p w14:paraId="506F3A3D" w14:textId="77777777" w:rsidR="000A461F" w:rsidRDefault="000A461F">
      <w:pPr>
        <w:widowControl w:val="0"/>
        <w:spacing w:line="240" w:lineRule="auto"/>
        <w:jc w:val="center"/>
        <w:rPr>
          <w:b/>
          <w:bCs/>
          <w:color w:val="FF0000"/>
          <w:lang w:eastAsia="zh-CN"/>
        </w:rPr>
      </w:pPr>
    </w:p>
    <w:p w14:paraId="561A0AE7" w14:textId="77777777" w:rsidR="000A461F" w:rsidRDefault="000A461F">
      <w:pPr>
        <w:widowControl w:val="0"/>
        <w:spacing w:line="240" w:lineRule="auto"/>
        <w:jc w:val="center"/>
        <w:rPr>
          <w:b/>
          <w:bCs/>
          <w:color w:val="FF0000"/>
          <w:lang w:eastAsia="zh-CN"/>
        </w:rPr>
      </w:pPr>
    </w:p>
    <w:p w14:paraId="40212A77" w14:textId="77777777" w:rsidR="000A461F" w:rsidRDefault="000A461F">
      <w:pPr>
        <w:widowControl w:val="0"/>
        <w:spacing w:line="240" w:lineRule="auto"/>
        <w:jc w:val="center"/>
        <w:rPr>
          <w:b/>
          <w:bCs/>
          <w:color w:val="FF0000"/>
          <w:lang w:eastAsia="zh-CN"/>
        </w:rPr>
      </w:pPr>
    </w:p>
    <w:p w14:paraId="5366FC4F" w14:textId="77777777" w:rsidR="000A461F" w:rsidRDefault="000A461F">
      <w:pPr>
        <w:widowControl w:val="0"/>
        <w:spacing w:line="240" w:lineRule="auto"/>
        <w:jc w:val="center"/>
        <w:rPr>
          <w:b/>
          <w:bCs/>
          <w:color w:val="FF0000"/>
          <w:lang w:eastAsia="zh-CN"/>
        </w:rPr>
      </w:pPr>
    </w:p>
    <w:p w14:paraId="30EA3DD0" w14:textId="77777777" w:rsidR="000A461F" w:rsidRDefault="000A461F">
      <w:pPr>
        <w:pBdr>
          <w:bottom w:val="double" w:sz="6" w:space="1" w:color="auto"/>
        </w:pBdr>
      </w:pPr>
    </w:p>
    <w:p w14:paraId="2552299C" w14:textId="77777777" w:rsidR="000A461F" w:rsidRDefault="00000000">
      <w:pPr>
        <w:widowControl w:val="0"/>
        <w:spacing w:line="240" w:lineRule="auto"/>
        <w:jc w:val="center"/>
      </w:pPr>
      <w:r>
        <w:rPr>
          <w:b/>
          <w:bCs/>
          <w:color w:val="FF0000"/>
          <w:lang w:eastAsia="zh-CN"/>
        </w:rPr>
        <w:t>&lt; Unchanged text omitted &gt;</w:t>
      </w:r>
    </w:p>
    <w:p w14:paraId="5C12FF5E" w14:textId="77777777" w:rsidR="000A461F" w:rsidRDefault="00000000">
      <w:pPr>
        <w:pStyle w:val="Heading2"/>
      </w:pPr>
      <w:bookmarkStart w:id="1" w:name="_Toc114216139"/>
      <w:bookmarkStart w:id="2" w:name="_Toc83289645"/>
      <w:r>
        <w:t>19.1</w:t>
      </w:r>
      <w:r>
        <w:tab/>
        <w:t>Configured-grant based PUSCH transmission</w:t>
      </w:r>
      <w:bookmarkEnd w:id="1"/>
      <w:bookmarkEnd w:id="2"/>
    </w:p>
    <w:p w14:paraId="5FDB8DBE" w14:textId="77777777" w:rsidR="000A461F" w:rsidRDefault="00000000">
      <w:pPr>
        <w:widowControl w:val="0"/>
        <w:rPr>
          <w:rFonts w:cs="Arial"/>
          <w:color w:val="000000"/>
          <w:szCs w:val="32"/>
          <w:lang w:eastAsia="zh-CN"/>
        </w:rPr>
      </w:pPr>
      <w:r>
        <w:rPr>
          <w:iCs/>
        </w:rPr>
        <w:t xml:space="preserve">A UE indicated to release a dedicated RRC connection </w:t>
      </w:r>
      <w:r>
        <w:t xml:space="preserve">can be provided one or more configurations by respective one or more </w:t>
      </w:r>
      <w:proofErr w:type="spellStart"/>
      <w:r>
        <w:rPr>
          <w:i/>
        </w:rPr>
        <w:t>ConfiguredGrantConfig</w:t>
      </w:r>
      <w:proofErr w:type="spellEnd"/>
      <w:r>
        <w:t xml:space="preserve">, for </w:t>
      </w:r>
      <w:r>
        <w:rPr>
          <w:rFonts w:cs="Arial"/>
          <w:color w:val="000000"/>
          <w:szCs w:val="32"/>
          <w:lang w:eastAsia="zh-CN"/>
        </w:rPr>
        <w:t xml:space="preserve">configured grant Type 1 PUSCH transmissions on the initial UL BWP [12, TS 38.331]. For the remaining of this clause, PUSCH transmissions refer to configured grant Type-1 PUSCH transmissions for a configuration provided by </w:t>
      </w:r>
      <w:proofErr w:type="spellStart"/>
      <w:r>
        <w:rPr>
          <w:i/>
        </w:rPr>
        <w:t>ConfiguredGrantConfig</w:t>
      </w:r>
      <w:proofErr w:type="spellEnd"/>
      <w:r>
        <w:rPr>
          <w:rFonts w:cs="Arial"/>
          <w:color w:val="000000"/>
          <w:szCs w:val="32"/>
          <w:lang w:eastAsia="zh-CN"/>
        </w:rPr>
        <w:t xml:space="preserve">. </w:t>
      </w:r>
    </w:p>
    <w:p w14:paraId="04D98EA4" w14:textId="77777777" w:rsidR="000A461F" w:rsidRDefault="00000000">
      <w:pPr>
        <w:widowControl w:val="0"/>
        <w:rPr>
          <w:rFonts w:eastAsia="SimSun" w:cs="Arial"/>
          <w:color w:val="000000"/>
          <w:szCs w:val="32"/>
          <w:lang w:val="en-US" w:eastAsia="zh-CN"/>
        </w:rPr>
      </w:pPr>
      <w:r>
        <w:rPr>
          <w:rFonts w:cs="Arial"/>
          <w:color w:val="000000"/>
          <w:szCs w:val="32"/>
          <w:lang w:eastAsia="zh-CN"/>
        </w:rPr>
        <w:t xml:space="preserve">A UE can be provided </w:t>
      </w:r>
      <w:r>
        <w:t xml:space="preserve">by </w:t>
      </w:r>
      <w:proofErr w:type="spellStart"/>
      <w:r>
        <w:rPr>
          <w:i/>
          <w:iCs/>
        </w:rPr>
        <w:t>sdt</w:t>
      </w:r>
      <w:proofErr w:type="spellEnd"/>
      <w:r>
        <w:rPr>
          <w:i/>
          <w:iCs/>
        </w:rPr>
        <w:t>-SSB-Subset</w:t>
      </w:r>
      <w:r>
        <w:rPr>
          <w:rFonts w:cs="Arial"/>
          <w:szCs w:val="32"/>
          <w:lang w:eastAsia="zh-CN"/>
        </w:rPr>
        <w:t xml:space="preserve"> a </w:t>
      </w:r>
      <w:r>
        <w:t xml:space="preserve">number of SS/PBCH block indexes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t xml:space="preserve"> to map to a number of valid PUSCH occasions for PUSCH transmissions </w:t>
      </w:r>
      <w:r>
        <w:rPr>
          <w:rFonts w:cs="Arial"/>
          <w:color w:val="000000"/>
          <w:szCs w:val="32"/>
          <w:lang w:eastAsia="zh-CN"/>
        </w:rPr>
        <w:t xml:space="preserve">over an association period. If the UE is not provided </w:t>
      </w:r>
      <w:proofErr w:type="spellStart"/>
      <w:r>
        <w:rPr>
          <w:i/>
          <w:iCs/>
        </w:rPr>
        <w:t>sdt</w:t>
      </w:r>
      <w:proofErr w:type="spellEnd"/>
      <w:r>
        <w:rPr>
          <w:i/>
          <w:iCs/>
        </w:rPr>
        <w:t>-SSB-Subset</w:t>
      </w:r>
      <w:r>
        <w:rPr>
          <w:rFonts w:cs="Arial"/>
        </w:rPr>
        <w:t xml:space="preserve">, the UE determines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Pr>
          <w:rFonts w:cs="Arial"/>
        </w:rPr>
        <w:t xml:space="preserve"> from </w:t>
      </w:r>
      <w:r>
        <w:t xml:space="preserve">the value of </w:t>
      </w:r>
      <w:proofErr w:type="spellStart"/>
      <w:r>
        <w:rPr>
          <w:i/>
        </w:rPr>
        <w:t>ssb-PositionsInBurst</w:t>
      </w:r>
      <w:proofErr w:type="spellEnd"/>
      <w:r>
        <w:t xml:space="preserve"> in </w:t>
      </w:r>
      <w:r>
        <w:rPr>
          <w:i/>
        </w:rPr>
        <w:t>S</w:t>
      </w:r>
      <w:r>
        <w:rPr>
          <w:rFonts w:hint="eastAsia"/>
          <w:i/>
          <w:lang w:eastAsia="zh-CN"/>
        </w:rPr>
        <w:t>IB</w:t>
      </w:r>
      <w:r>
        <w:rPr>
          <w:i/>
        </w:rPr>
        <w:t>1</w:t>
      </w:r>
      <w:r>
        <w:t xml:space="preserve"> or by </w:t>
      </w:r>
      <w:proofErr w:type="spellStart"/>
      <w:r>
        <w:rPr>
          <w:i/>
        </w:rPr>
        <w:t>ServingCellConfigCommon</w:t>
      </w:r>
      <w:proofErr w:type="spellEnd"/>
      <w:r>
        <w:rPr>
          <w:iCs/>
        </w:rPr>
        <w:t>.</w:t>
      </w:r>
      <w:r>
        <w:rPr>
          <w:rFonts w:eastAsia="SimSun" w:hint="eastAsia"/>
          <w:iCs/>
          <w:lang w:val="en-US" w:eastAsia="zh-CN"/>
        </w:rPr>
        <w:t xml:space="preserve"> </w:t>
      </w:r>
      <w:r>
        <w:t xml:space="preserve">A PUSCH occasion for a PUSCH transmission is defined by a time resource and a frequency resource and is associated with a DM-RS provided by </w:t>
      </w:r>
      <w:r>
        <w:rPr>
          <w:i/>
          <w:iCs/>
        </w:rPr>
        <w:t>cg-DMRS-Configuration</w:t>
      </w:r>
      <w:r>
        <w:t xml:space="preserve"> for the configuration of PUSCH transmissions.</w:t>
      </w:r>
      <w:r>
        <w:rPr>
          <w:rFonts w:eastAsia="SimSun" w:hint="eastAsia"/>
          <w:lang w:val="en-US" w:eastAsia="zh-CN"/>
        </w:rPr>
        <w:t xml:space="preserve"> </w:t>
      </w:r>
      <w:ins w:id="3" w:author="ZTE - Ziyang" w:date="2023-03-03T14:06:00Z">
        <w:r>
          <w:rPr>
            <w:iCs/>
          </w:rPr>
          <w:t>A UE can be provided a number of repetitions for a PUSCH transmission by</w:t>
        </w:r>
        <w:r>
          <w:rPr>
            <w:i/>
          </w:rPr>
          <w:t xml:space="preserve"> </w:t>
        </w:r>
        <w:proofErr w:type="spellStart"/>
        <w:r>
          <w:rPr>
            <w:i/>
          </w:rPr>
          <w:t>repK</w:t>
        </w:r>
        <w:proofErr w:type="spellEnd"/>
        <w:r>
          <w:rPr>
            <w:i/>
          </w:rPr>
          <w:t xml:space="preserve"> </w:t>
        </w:r>
        <w:r>
          <w:rPr>
            <w:iCs/>
          </w:rPr>
          <w:t>or</w:t>
        </w:r>
        <w:r>
          <w:rPr>
            <w:i/>
          </w:rPr>
          <w:t xml:space="preserve"> </w:t>
        </w:r>
        <w:proofErr w:type="spellStart"/>
        <w:r>
          <w:rPr>
            <w:i/>
          </w:rPr>
          <w:t>numberOfRepetitions</w:t>
        </w:r>
        <w:proofErr w:type="spellEnd"/>
        <w:r>
          <w:rPr>
            <w:iCs/>
          </w:rPr>
          <w:t>. If the number of repetition</w:t>
        </w:r>
        <w:r>
          <w:rPr>
            <w:rFonts w:hint="eastAsia"/>
            <w:iCs/>
            <w:lang w:eastAsia="zh-CN"/>
          </w:rPr>
          <w:t>s</w:t>
        </w:r>
        <w:r>
          <w:rPr>
            <w:iCs/>
          </w:rPr>
          <w:t xml:space="preserve"> is </w:t>
        </w:r>
        <w:r>
          <w:rPr>
            <w:rFonts w:hint="eastAsia"/>
            <w:iCs/>
            <w:lang w:eastAsia="zh-CN"/>
          </w:rPr>
          <w:t>provided</w:t>
        </w:r>
        <w:r>
          <w:rPr>
            <w:iCs/>
          </w:rPr>
          <w:t xml:space="preserve"> and larger than 1, </w:t>
        </w:r>
        <w:r>
          <w:rPr>
            <w:rFonts w:hint="eastAsia"/>
            <w:iCs/>
            <w:lang w:eastAsia="zh-CN"/>
          </w:rPr>
          <w:t>all t</w:t>
        </w:r>
        <w:r>
          <w:rPr>
            <w:iCs/>
          </w:rPr>
          <w:t>he PUSCH occasion</w:t>
        </w:r>
        <w:r>
          <w:rPr>
            <w:rFonts w:eastAsia="SimSun" w:hint="eastAsia"/>
            <w:iCs/>
            <w:lang w:eastAsia="zh-CN"/>
          </w:rPr>
          <w:t xml:space="preserve">s of </w:t>
        </w:r>
        <w:r>
          <w:rPr>
            <w:iCs/>
          </w:rPr>
          <w:t xml:space="preserve">the repetitions for the PUSCH transmission are </w:t>
        </w:r>
        <w:r>
          <w:rPr>
            <w:rFonts w:eastAsia="SimSun" w:hint="eastAsia"/>
            <w:iCs/>
            <w:lang w:eastAsia="zh-CN"/>
          </w:rPr>
          <w:t xml:space="preserve">mapped to the same </w:t>
        </w:r>
        <w:r>
          <w:t>SS/PBCH block index</w:t>
        </w:r>
        <w:r>
          <w:rPr>
            <w:rFonts w:eastAsia="SimSun" w:hint="eastAsia"/>
            <w:lang w:eastAsia="zh-CN"/>
          </w:rPr>
          <w:t>(</w:t>
        </w:r>
        <w:r>
          <w:t>es</w:t>
        </w:r>
        <w:r>
          <w:rPr>
            <w:rFonts w:eastAsia="SimSun" w:hint="eastAsia"/>
            <w:lang w:eastAsia="zh-CN"/>
          </w:rPr>
          <w:t>)</w:t>
        </w:r>
        <w:r>
          <w:rPr>
            <w:iCs/>
          </w:rPr>
          <w:t xml:space="preserve">. </w:t>
        </w:r>
        <w:r>
          <w:rPr>
            <w:rFonts w:hint="eastAsia"/>
            <w:iCs/>
            <w:lang w:eastAsia="zh-CN"/>
          </w:rPr>
          <w:t>All t</w:t>
        </w:r>
        <w:r>
          <w:rPr>
            <w:iCs/>
          </w:rPr>
          <w:t>he PUSCH occasion</w:t>
        </w:r>
        <w:r>
          <w:rPr>
            <w:rFonts w:eastAsia="SimSun" w:hint="eastAsia"/>
            <w:iCs/>
            <w:lang w:eastAsia="zh-CN"/>
          </w:rPr>
          <w:t xml:space="preserve">s of </w:t>
        </w:r>
        <w:r>
          <w:rPr>
            <w:iCs/>
          </w:rPr>
          <w:t>the repetitions</w:t>
        </w:r>
        <w:r>
          <w:rPr>
            <w:rFonts w:eastAsia="SimSun" w:hint="eastAsia"/>
            <w:iCs/>
            <w:lang w:eastAsia="zh-CN"/>
          </w:rPr>
          <w:t xml:space="preserve"> are</w:t>
        </w:r>
        <w:r>
          <w:rPr>
            <w:iCs/>
          </w:rPr>
          <w:t xml:space="preserve"> </w:t>
        </w:r>
        <w:r>
          <w:rPr>
            <w:rFonts w:hint="eastAsia"/>
            <w:iCs/>
            <w:lang w:eastAsia="zh-CN"/>
          </w:rPr>
          <w:t xml:space="preserve">not </w:t>
        </w:r>
        <w:r>
          <w:rPr>
            <w:iCs/>
          </w:rPr>
          <w:t>valid if any</w:t>
        </w:r>
        <w:r>
          <w:rPr>
            <w:rFonts w:hint="eastAsia"/>
            <w:iCs/>
            <w:lang w:eastAsia="zh-CN"/>
          </w:rPr>
          <w:t xml:space="preserve"> PUSCH occasion of the</w:t>
        </w:r>
        <w:r>
          <w:rPr>
            <w:iCs/>
          </w:rPr>
          <w:t xml:space="preserve"> repetition</w:t>
        </w:r>
        <w:r>
          <w:rPr>
            <w:rFonts w:hint="eastAsia"/>
            <w:iCs/>
            <w:lang w:eastAsia="zh-CN"/>
          </w:rPr>
          <w:t>s</w:t>
        </w:r>
        <w:r>
          <w:rPr>
            <w:iCs/>
          </w:rPr>
          <w:t xml:space="preserve"> is </w:t>
        </w:r>
        <w:r>
          <w:rPr>
            <w:rFonts w:hint="eastAsia"/>
            <w:iCs/>
            <w:lang w:eastAsia="zh-CN"/>
          </w:rPr>
          <w:t xml:space="preserve">not </w:t>
        </w:r>
        <w:r>
          <w:rPr>
            <w:iCs/>
          </w:rPr>
          <w:t>valid.</w:t>
        </w:r>
        <w:r>
          <w:rPr>
            <w:rFonts w:hint="eastAsia"/>
            <w:iCs/>
            <w:lang w:eastAsia="zh-CN"/>
          </w:rPr>
          <w:t xml:space="preserve"> </w:t>
        </w:r>
        <w:r>
          <w:rPr>
            <w:rFonts w:eastAsia="SimSun" w:hint="eastAsia"/>
            <w:lang w:eastAsia="zh-CN"/>
          </w:rPr>
          <w:t xml:space="preserve"> </w:t>
        </w:r>
      </w:ins>
    </w:p>
    <w:p w14:paraId="2941CA2C" w14:textId="77777777" w:rsidR="000A461F" w:rsidRDefault="00000000">
      <w:pPr>
        <w:widowControl w:val="0"/>
        <w:spacing w:line="240" w:lineRule="auto"/>
        <w:jc w:val="both"/>
      </w:pPr>
      <w:r>
        <w:t xml:space="preserve">An association period, starting from frame with SFN 0, for mapping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t xml:space="preserve"> SS/PBCH block indexes, from the number of SS/PBCH block indexes, to valid PUSCH occasions and associated DM-RS resources is the smallest value in the set </w:t>
      </w:r>
      <w:r>
        <w:rPr>
          <w:lang w:eastAsia="zh-CN"/>
        </w:rPr>
        <w:t xml:space="preserve">determined by the PUSCH configuration period provided by </w:t>
      </w:r>
      <w:r>
        <w:rPr>
          <w:i/>
          <w:iCs/>
          <w:lang w:eastAsia="zh-CN"/>
        </w:rPr>
        <w:t>periodicity</w:t>
      </w:r>
      <w:r>
        <w:rPr>
          <w:lang w:eastAsia="zh-CN"/>
        </w:rPr>
        <w:t xml:space="preserve"> in </w:t>
      </w:r>
      <w:proofErr w:type="spellStart"/>
      <w:r>
        <w:rPr>
          <w:i/>
          <w:iCs/>
          <w:lang w:eastAsia="zh-CN"/>
        </w:rPr>
        <w:t>ConfiguredGrantConfig</w:t>
      </w:r>
      <w:proofErr w:type="spellEnd"/>
      <w:r>
        <w:rPr>
          <w:i/>
          <w:iCs/>
          <w:lang w:eastAsia="zh-CN"/>
        </w:rPr>
        <w:t xml:space="preserve"> </w:t>
      </w:r>
      <w:r>
        <w:rPr>
          <w:lang w:eastAsia="zh-CN"/>
        </w:rPr>
        <w:t>according to Table</w:t>
      </w:r>
      <w:r>
        <w:t xml:space="preserve"> 19.1-1 such that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t xml:space="preserve"> SS/PBCH block indexes are mapped at least once to valid PUSCH occasions and associated DM-RS resources within the association period. A UE is provided a number of SS/PBCH block indexes associated with a PUSCH occasion and a DM-RS resource by </w:t>
      </w:r>
      <w:proofErr w:type="spellStart"/>
      <w:r>
        <w:rPr>
          <w:i/>
          <w:iCs/>
        </w:rPr>
        <w:t>sdt</w:t>
      </w:r>
      <w:proofErr w:type="spellEnd"/>
      <w:r>
        <w:rPr>
          <w:i/>
          <w:iCs/>
        </w:rPr>
        <w:t>-SSB-</w:t>
      </w:r>
      <w:proofErr w:type="spellStart"/>
      <w:r>
        <w:rPr>
          <w:i/>
          <w:iCs/>
        </w:rPr>
        <w:t>perCG</w:t>
      </w:r>
      <w:proofErr w:type="spellEnd"/>
      <w:r>
        <w:rPr>
          <w:i/>
          <w:iCs/>
        </w:rPr>
        <w:t>-PUSCH</w:t>
      </w:r>
      <w:r>
        <w:t xml:space="preserve">. If after an integer number of SS/PBCH block indexes to </w:t>
      </w:r>
      <w:r>
        <w:rPr>
          <w:lang w:eastAsia="zh-CN"/>
        </w:rPr>
        <w:t>PUSCH</w:t>
      </w:r>
      <w:r>
        <w:t xml:space="preserve"> occasions and associated DMRS resources mapping cycles within the association period there is a set of</w:t>
      </w:r>
      <w:r>
        <w:rPr>
          <w:lang w:eastAsia="zh-CN"/>
        </w:rPr>
        <w:t xml:space="preserve"> PUSCH</w:t>
      </w:r>
      <w:r>
        <w:t xml:space="preserve"> occasions and associated DMRS resources that are not mapped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t xml:space="preserve"> SS/PBCH block indexes, no SS/PBCH block indexes are mapped to the set of</w:t>
      </w:r>
      <w:r>
        <w:rPr>
          <w:lang w:eastAsia="zh-CN"/>
        </w:rPr>
        <w:t xml:space="preserve"> PUSCH</w:t>
      </w:r>
      <w:r>
        <w:t xml:space="preserve"> occasions and associated DMRS resources. An association pattern period includes one or more association periods and is determined so that a pattern between </w:t>
      </w:r>
      <w:r>
        <w:rPr>
          <w:lang w:eastAsia="zh-CN"/>
        </w:rPr>
        <w:t>PUSCH</w:t>
      </w:r>
      <w:r>
        <w:t xml:space="preserve"> occasions with associated DMRS resources and SS/PBCH block indexes repeats at most every 640 msec. </w:t>
      </w:r>
      <w:r>
        <w:rPr>
          <w:lang w:eastAsia="zh-CN"/>
        </w:rPr>
        <w:t>PUSCH</w:t>
      </w:r>
      <w:r>
        <w:t xml:space="preserve"> occasions and associated DMRS resources not associated with SS/PBCH block indexes after an integer number of association periods, if any, are not used for </w:t>
      </w:r>
      <w:r>
        <w:rPr>
          <w:lang w:eastAsia="zh-CN"/>
        </w:rPr>
        <w:t>PUSCH</w:t>
      </w:r>
      <w:r>
        <w:t xml:space="preserve"> transmissions.</w:t>
      </w:r>
    </w:p>
    <w:p w14:paraId="5BF5D459" w14:textId="77777777" w:rsidR="000A461F" w:rsidRDefault="00000000">
      <w:pPr>
        <w:widowControl w:val="0"/>
        <w:spacing w:line="240" w:lineRule="auto"/>
        <w:jc w:val="center"/>
      </w:pPr>
      <w:r>
        <w:rPr>
          <w:b/>
          <w:bCs/>
          <w:color w:val="FF0000"/>
          <w:lang w:eastAsia="zh-CN"/>
        </w:rPr>
        <w:t>&lt; Unchanged text omitted &gt;</w:t>
      </w:r>
    </w:p>
    <w:p w14:paraId="00E0366C" w14:textId="77777777" w:rsidR="000A461F" w:rsidRDefault="000A461F">
      <w:pPr>
        <w:pBdr>
          <w:bottom w:val="double" w:sz="6" w:space="1" w:color="auto"/>
        </w:pBdr>
      </w:pPr>
    </w:p>
    <w:sectPr w:rsidR="000A461F">
      <w:headerReference w:type="defaul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1DA144" w14:textId="77777777" w:rsidR="00306B9B" w:rsidRDefault="00306B9B">
      <w:pPr>
        <w:spacing w:after="0" w:line="240" w:lineRule="auto"/>
      </w:pPr>
      <w:r>
        <w:separator/>
      </w:r>
    </w:p>
  </w:endnote>
  <w:endnote w:type="continuationSeparator" w:id="0">
    <w:p w14:paraId="4902A6D2" w14:textId="77777777" w:rsidR="00306B9B" w:rsidRDefault="00306B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default"/>
    <w:sig w:usb0="00000000" w:usb1="00000000"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61E646" w14:textId="77777777" w:rsidR="00306B9B" w:rsidRDefault="00306B9B">
      <w:pPr>
        <w:spacing w:after="0" w:line="240" w:lineRule="auto"/>
      </w:pPr>
      <w:r>
        <w:separator/>
      </w:r>
    </w:p>
  </w:footnote>
  <w:footnote w:type="continuationSeparator" w:id="0">
    <w:p w14:paraId="20E1AECE" w14:textId="77777777" w:rsidR="00306B9B" w:rsidRDefault="00306B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5D0EB" w14:textId="2C85154E" w:rsidR="000A461F" w:rsidRDefault="000A461F">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8" w15:restartNumberingAfterBreak="0">
    <w:nsid w:val="109E40BE"/>
    <w:multiLevelType w:val="multilevel"/>
    <w:tmpl w:val="109E40BE"/>
    <w:lvl w:ilvl="0">
      <w:start w:val="1"/>
      <w:numFmt w:val="bullet"/>
      <w:pStyle w:val="Caption"/>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9"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0"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5"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29" w15:restartNumberingAfterBreak="0">
    <w:nsid w:val="7A8500C9"/>
    <w:multiLevelType w:val="multilevel"/>
    <w:tmpl w:val="7A8500C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388846846">
    <w:abstractNumId w:val="8"/>
  </w:num>
  <w:num w:numId="2" w16cid:durableId="234978407">
    <w:abstractNumId w:val="0"/>
  </w:num>
  <w:num w:numId="3" w16cid:durableId="752236469">
    <w:abstractNumId w:val="20"/>
  </w:num>
  <w:num w:numId="4" w16cid:durableId="1824344873">
    <w:abstractNumId w:val="28"/>
  </w:num>
  <w:num w:numId="5" w16cid:durableId="346519362">
    <w:abstractNumId w:val="7"/>
  </w:num>
  <w:num w:numId="6" w16cid:durableId="144978647">
    <w:abstractNumId w:val="19"/>
  </w:num>
  <w:num w:numId="7" w16cid:durableId="703213353">
    <w:abstractNumId w:val="17"/>
  </w:num>
  <w:num w:numId="8" w16cid:durableId="1920560582">
    <w:abstractNumId w:val="25"/>
  </w:num>
  <w:num w:numId="9" w16cid:durableId="289746454">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932780925">
    <w:abstractNumId w:val="2"/>
  </w:num>
  <w:num w:numId="11" w16cid:durableId="1734424003">
    <w:abstractNumId w:val="9"/>
  </w:num>
  <w:num w:numId="12" w16cid:durableId="752091823">
    <w:abstractNumId w:val="6"/>
  </w:num>
  <w:num w:numId="13" w16cid:durableId="359356839">
    <w:abstractNumId w:val="5"/>
  </w:num>
  <w:num w:numId="14" w16cid:durableId="1847476176">
    <w:abstractNumId w:val="3"/>
  </w:num>
  <w:num w:numId="15" w16cid:durableId="641928044">
    <w:abstractNumId w:val="23"/>
  </w:num>
  <w:num w:numId="16" w16cid:durableId="1411585852">
    <w:abstractNumId w:val="22"/>
  </w:num>
  <w:num w:numId="17" w16cid:durableId="1984654028">
    <w:abstractNumId w:val="27"/>
  </w:num>
  <w:num w:numId="18" w16cid:durableId="932543280">
    <w:abstractNumId w:val="12"/>
  </w:num>
  <w:num w:numId="19" w16cid:durableId="443037307">
    <w:abstractNumId w:val="21"/>
  </w:num>
  <w:num w:numId="20" w16cid:durableId="228537493">
    <w:abstractNumId w:val="30"/>
  </w:num>
  <w:num w:numId="21" w16cid:durableId="2108575334">
    <w:abstractNumId w:val="18"/>
  </w:num>
  <w:num w:numId="22" w16cid:durableId="452408880">
    <w:abstractNumId w:val="13"/>
  </w:num>
  <w:num w:numId="23" w16cid:durableId="1119496857">
    <w:abstractNumId w:val="15"/>
  </w:num>
  <w:num w:numId="24" w16cid:durableId="182742339">
    <w:abstractNumId w:val="14"/>
  </w:num>
  <w:num w:numId="25" w16cid:durableId="871530165">
    <w:abstractNumId w:val="11"/>
  </w:num>
  <w:num w:numId="26" w16cid:durableId="1886022922">
    <w:abstractNumId w:val="4"/>
  </w:num>
  <w:num w:numId="27" w16cid:durableId="1909227088">
    <w:abstractNumId w:val="31"/>
  </w:num>
  <w:num w:numId="28" w16cid:durableId="720249644">
    <w:abstractNumId w:val="26"/>
  </w:num>
  <w:num w:numId="29" w16cid:durableId="161507953">
    <w:abstractNumId w:val="10"/>
  </w:num>
  <w:num w:numId="30" w16cid:durableId="521289076">
    <w:abstractNumId w:val="24"/>
  </w:num>
  <w:num w:numId="31" w16cid:durableId="48191220">
    <w:abstractNumId w:val="16"/>
    <w:lvlOverride w:ilvl="0"/>
    <w:lvlOverride w:ilvl="0"/>
    <w:lvlOverride w:ilvl="0"/>
    <w:lvlOverride w:ilvl="0"/>
  </w:num>
  <w:num w:numId="32" w16cid:durableId="1026323925">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 Ziyang">
    <w15:presenceInfo w15:providerId="None" w15:userId="ZTE - Zi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E5"/>
    <w:rsid w:val="0001793A"/>
    <w:rsid w:val="00022E4A"/>
    <w:rsid w:val="00027BF8"/>
    <w:rsid w:val="000411AC"/>
    <w:rsid w:val="000418BC"/>
    <w:rsid w:val="000533C0"/>
    <w:rsid w:val="00060B3A"/>
    <w:rsid w:val="00060C17"/>
    <w:rsid w:val="0006206C"/>
    <w:rsid w:val="0006453D"/>
    <w:rsid w:val="00077D9C"/>
    <w:rsid w:val="00081D9C"/>
    <w:rsid w:val="00085F6A"/>
    <w:rsid w:val="00092C96"/>
    <w:rsid w:val="000A461F"/>
    <w:rsid w:val="000A6394"/>
    <w:rsid w:val="000B353B"/>
    <w:rsid w:val="000B4BE3"/>
    <w:rsid w:val="000B7FED"/>
    <w:rsid w:val="000C038A"/>
    <w:rsid w:val="000C592B"/>
    <w:rsid w:val="000C6598"/>
    <w:rsid w:val="000C7F89"/>
    <w:rsid w:val="000D1EFF"/>
    <w:rsid w:val="000D44B3"/>
    <w:rsid w:val="000E7ADB"/>
    <w:rsid w:val="000F6A86"/>
    <w:rsid w:val="000F771D"/>
    <w:rsid w:val="00100189"/>
    <w:rsid w:val="001062EF"/>
    <w:rsid w:val="00113A7D"/>
    <w:rsid w:val="0012305F"/>
    <w:rsid w:val="0012651B"/>
    <w:rsid w:val="0013237A"/>
    <w:rsid w:val="00132A25"/>
    <w:rsid w:val="00145D43"/>
    <w:rsid w:val="0015289B"/>
    <w:rsid w:val="00156DC2"/>
    <w:rsid w:val="00162135"/>
    <w:rsid w:val="0017364C"/>
    <w:rsid w:val="00175EBC"/>
    <w:rsid w:val="00177A89"/>
    <w:rsid w:val="001872A2"/>
    <w:rsid w:val="00192C46"/>
    <w:rsid w:val="001A08B3"/>
    <w:rsid w:val="001A7B60"/>
    <w:rsid w:val="001B52F0"/>
    <w:rsid w:val="001B7A65"/>
    <w:rsid w:val="001C1A32"/>
    <w:rsid w:val="001C5364"/>
    <w:rsid w:val="001D2B5D"/>
    <w:rsid w:val="001D4332"/>
    <w:rsid w:val="001E0225"/>
    <w:rsid w:val="001E32BD"/>
    <w:rsid w:val="001E41F3"/>
    <w:rsid w:val="001E4BC4"/>
    <w:rsid w:val="001F0178"/>
    <w:rsid w:val="001F3674"/>
    <w:rsid w:val="00204334"/>
    <w:rsid w:val="00204AA5"/>
    <w:rsid w:val="0020625E"/>
    <w:rsid w:val="00210AD4"/>
    <w:rsid w:val="00213A06"/>
    <w:rsid w:val="00222F86"/>
    <w:rsid w:val="00224AC5"/>
    <w:rsid w:val="00224E90"/>
    <w:rsid w:val="0023196F"/>
    <w:rsid w:val="00232952"/>
    <w:rsid w:val="00241BE0"/>
    <w:rsid w:val="00243B55"/>
    <w:rsid w:val="002567DA"/>
    <w:rsid w:val="002569F4"/>
    <w:rsid w:val="0026004D"/>
    <w:rsid w:val="002640DD"/>
    <w:rsid w:val="00266DCE"/>
    <w:rsid w:val="00267B51"/>
    <w:rsid w:val="00275A68"/>
    <w:rsid w:val="00275D12"/>
    <w:rsid w:val="00277821"/>
    <w:rsid w:val="00284FEB"/>
    <w:rsid w:val="002860C4"/>
    <w:rsid w:val="00291926"/>
    <w:rsid w:val="00292FD4"/>
    <w:rsid w:val="002A1D95"/>
    <w:rsid w:val="002A3707"/>
    <w:rsid w:val="002A7063"/>
    <w:rsid w:val="002A7BB2"/>
    <w:rsid w:val="002B0323"/>
    <w:rsid w:val="002B5741"/>
    <w:rsid w:val="002C36ED"/>
    <w:rsid w:val="002C3EF5"/>
    <w:rsid w:val="002D5FEA"/>
    <w:rsid w:val="002E472E"/>
    <w:rsid w:val="002F0848"/>
    <w:rsid w:val="00305409"/>
    <w:rsid w:val="00306B9B"/>
    <w:rsid w:val="00307EF9"/>
    <w:rsid w:val="0031444F"/>
    <w:rsid w:val="00317DBD"/>
    <w:rsid w:val="00327FC4"/>
    <w:rsid w:val="00350063"/>
    <w:rsid w:val="00350FA6"/>
    <w:rsid w:val="0036010D"/>
    <w:rsid w:val="003609EF"/>
    <w:rsid w:val="0036231A"/>
    <w:rsid w:val="00363669"/>
    <w:rsid w:val="0037029A"/>
    <w:rsid w:val="0037218F"/>
    <w:rsid w:val="00372689"/>
    <w:rsid w:val="00374DD4"/>
    <w:rsid w:val="003752F4"/>
    <w:rsid w:val="003A6891"/>
    <w:rsid w:val="003B1B07"/>
    <w:rsid w:val="003C71D1"/>
    <w:rsid w:val="003D157D"/>
    <w:rsid w:val="003D6C27"/>
    <w:rsid w:val="003E1A36"/>
    <w:rsid w:val="003E5421"/>
    <w:rsid w:val="003E5848"/>
    <w:rsid w:val="003F6088"/>
    <w:rsid w:val="00410371"/>
    <w:rsid w:val="00412771"/>
    <w:rsid w:val="004141B2"/>
    <w:rsid w:val="004157B6"/>
    <w:rsid w:val="00416E00"/>
    <w:rsid w:val="004242F1"/>
    <w:rsid w:val="00440A06"/>
    <w:rsid w:val="004616B2"/>
    <w:rsid w:val="00475333"/>
    <w:rsid w:val="0048460A"/>
    <w:rsid w:val="00494073"/>
    <w:rsid w:val="004A195B"/>
    <w:rsid w:val="004B75B7"/>
    <w:rsid w:val="004F09D6"/>
    <w:rsid w:val="004F0E17"/>
    <w:rsid w:val="004F6E18"/>
    <w:rsid w:val="00501C3B"/>
    <w:rsid w:val="0051580D"/>
    <w:rsid w:val="00523C66"/>
    <w:rsid w:val="005266FD"/>
    <w:rsid w:val="00532495"/>
    <w:rsid w:val="005354BC"/>
    <w:rsid w:val="0053558E"/>
    <w:rsid w:val="00545361"/>
    <w:rsid w:val="00546B57"/>
    <w:rsid w:val="00547111"/>
    <w:rsid w:val="0055350A"/>
    <w:rsid w:val="00586560"/>
    <w:rsid w:val="005866A9"/>
    <w:rsid w:val="00586714"/>
    <w:rsid w:val="00592D74"/>
    <w:rsid w:val="00597EF9"/>
    <w:rsid w:val="005A6A02"/>
    <w:rsid w:val="005C5F60"/>
    <w:rsid w:val="005E1739"/>
    <w:rsid w:val="005E2C44"/>
    <w:rsid w:val="005E731D"/>
    <w:rsid w:val="005E7C34"/>
    <w:rsid w:val="005F5F28"/>
    <w:rsid w:val="006027E3"/>
    <w:rsid w:val="00604ACE"/>
    <w:rsid w:val="006064C5"/>
    <w:rsid w:val="00606529"/>
    <w:rsid w:val="00621188"/>
    <w:rsid w:val="006257ED"/>
    <w:rsid w:val="00642723"/>
    <w:rsid w:val="0064410F"/>
    <w:rsid w:val="00654E87"/>
    <w:rsid w:val="00662268"/>
    <w:rsid w:val="00664312"/>
    <w:rsid w:val="00665C47"/>
    <w:rsid w:val="00667B7B"/>
    <w:rsid w:val="006777EB"/>
    <w:rsid w:val="00691DA3"/>
    <w:rsid w:val="00695808"/>
    <w:rsid w:val="006A0433"/>
    <w:rsid w:val="006A0C65"/>
    <w:rsid w:val="006A3F5E"/>
    <w:rsid w:val="006A56DA"/>
    <w:rsid w:val="006B46FB"/>
    <w:rsid w:val="006E21FB"/>
    <w:rsid w:val="006E22D4"/>
    <w:rsid w:val="006F38B0"/>
    <w:rsid w:val="006F3C4A"/>
    <w:rsid w:val="007016D3"/>
    <w:rsid w:val="007040C3"/>
    <w:rsid w:val="00714226"/>
    <w:rsid w:val="007330AC"/>
    <w:rsid w:val="00783EF8"/>
    <w:rsid w:val="00792342"/>
    <w:rsid w:val="00793ACB"/>
    <w:rsid w:val="007977A8"/>
    <w:rsid w:val="007B25D5"/>
    <w:rsid w:val="007B512A"/>
    <w:rsid w:val="007C2097"/>
    <w:rsid w:val="007C20DD"/>
    <w:rsid w:val="007D2B61"/>
    <w:rsid w:val="007D6A07"/>
    <w:rsid w:val="007E5EAD"/>
    <w:rsid w:val="007E68E2"/>
    <w:rsid w:val="007F24FC"/>
    <w:rsid w:val="007F7259"/>
    <w:rsid w:val="008040A8"/>
    <w:rsid w:val="0080785D"/>
    <w:rsid w:val="008161C0"/>
    <w:rsid w:val="0082371A"/>
    <w:rsid w:val="00825FB7"/>
    <w:rsid w:val="008273E9"/>
    <w:rsid w:val="008279FA"/>
    <w:rsid w:val="00842B9B"/>
    <w:rsid w:val="008626E7"/>
    <w:rsid w:val="00870CA0"/>
    <w:rsid w:val="00870EE7"/>
    <w:rsid w:val="008863B9"/>
    <w:rsid w:val="008A0CFF"/>
    <w:rsid w:val="008A45A6"/>
    <w:rsid w:val="008A4936"/>
    <w:rsid w:val="008A79B5"/>
    <w:rsid w:val="008C4BF5"/>
    <w:rsid w:val="008D202B"/>
    <w:rsid w:val="008D281B"/>
    <w:rsid w:val="008F3789"/>
    <w:rsid w:val="008F6034"/>
    <w:rsid w:val="008F686C"/>
    <w:rsid w:val="0090067D"/>
    <w:rsid w:val="00901686"/>
    <w:rsid w:val="009148DE"/>
    <w:rsid w:val="00932A93"/>
    <w:rsid w:val="00933876"/>
    <w:rsid w:val="0093750D"/>
    <w:rsid w:val="00941E30"/>
    <w:rsid w:val="0094349C"/>
    <w:rsid w:val="00947ACD"/>
    <w:rsid w:val="009533F4"/>
    <w:rsid w:val="0095655F"/>
    <w:rsid w:val="009573AD"/>
    <w:rsid w:val="009777D9"/>
    <w:rsid w:val="00980689"/>
    <w:rsid w:val="00987D24"/>
    <w:rsid w:val="00991B88"/>
    <w:rsid w:val="009A5753"/>
    <w:rsid w:val="009A579D"/>
    <w:rsid w:val="009C2649"/>
    <w:rsid w:val="009D4409"/>
    <w:rsid w:val="009D46EA"/>
    <w:rsid w:val="009D6CF5"/>
    <w:rsid w:val="009E3297"/>
    <w:rsid w:val="009F734F"/>
    <w:rsid w:val="00A012C8"/>
    <w:rsid w:val="00A16B73"/>
    <w:rsid w:val="00A23A5B"/>
    <w:rsid w:val="00A246B6"/>
    <w:rsid w:val="00A314BB"/>
    <w:rsid w:val="00A47E70"/>
    <w:rsid w:val="00A501DF"/>
    <w:rsid w:val="00A50CF0"/>
    <w:rsid w:val="00A5149A"/>
    <w:rsid w:val="00A60040"/>
    <w:rsid w:val="00A74DEC"/>
    <w:rsid w:val="00A7671C"/>
    <w:rsid w:val="00A802A2"/>
    <w:rsid w:val="00A86539"/>
    <w:rsid w:val="00A900DF"/>
    <w:rsid w:val="00A90FF7"/>
    <w:rsid w:val="00AA2CBC"/>
    <w:rsid w:val="00AA34A5"/>
    <w:rsid w:val="00AA56D0"/>
    <w:rsid w:val="00AB1A08"/>
    <w:rsid w:val="00AB3074"/>
    <w:rsid w:val="00AB43D6"/>
    <w:rsid w:val="00AC5820"/>
    <w:rsid w:val="00AD1CD8"/>
    <w:rsid w:val="00AD491D"/>
    <w:rsid w:val="00AE06C2"/>
    <w:rsid w:val="00AE30C7"/>
    <w:rsid w:val="00AE5B20"/>
    <w:rsid w:val="00B23416"/>
    <w:rsid w:val="00B258BB"/>
    <w:rsid w:val="00B32EB0"/>
    <w:rsid w:val="00B45608"/>
    <w:rsid w:val="00B513F4"/>
    <w:rsid w:val="00B63920"/>
    <w:rsid w:val="00B66B3B"/>
    <w:rsid w:val="00B67B97"/>
    <w:rsid w:val="00B73DA4"/>
    <w:rsid w:val="00B82BFF"/>
    <w:rsid w:val="00B84FA9"/>
    <w:rsid w:val="00B968C8"/>
    <w:rsid w:val="00BA3EC5"/>
    <w:rsid w:val="00BA51D9"/>
    <w:rsid w:val="00BA6CE0"/>
    <w:rsid w:val="00BA7B6F"/>
    <w:rsid w:val="00BB2A39"/>
    <w:rsid w:val="00BB32C3"/>
    <w:rsid w:val="00BB4418"/>
    <w:rsid w:val="00BB5DFC"/>
    <w:rsid w:val="00BB7865"/>
    <w:rsid w:val="00BD279D"/>
    <w:rsid w:val="00BD69FD"/>
    <w:rsid w:val="00BD6BB8"/>
    <w:rsid w:val="00BD6C2F"/>
    <w:rsid w:val="00BF495B"/>
    <w:rsid w:val="00BF6799"/>
    <w:rsid w:val="00C039E3"/>
    <w:rsid w:val="00C0715E"/>
    <w:rsid w:val="00C126E0"/>
    <w:rsid w:val="00C13E8F"/>
    <w:rsid w:val="00C2011E"/>
    <w:rsid w:val="00C37ED8"/>
    <w:rsid w:val="00C4238E"/>
    <w:rsid w:val="00C435BD"/>
    <w:rsid w:val="00C46D6D"/>
    <w:rsid w:val="00C50AAE"/>
    <w:rsid w:val="00C523E3"/>
    <w:rsid w:val="00C641B6"/>
    <w:rsid w:val="00C66BA2"/>
    <w:rsid w:val="00C8161E"/>
    <w:rsid w:val="00C95985"/>
    <w:rsid w:val="00CA2B91"/>
    <w:rsid w:val="00CA30BD"/>
    <w:rsid w:val="00CC5026"/>
    <w:rsid w:val="00CC68D0"/>
    <w:rsid w:val="00CF06B2"/>
    <w:rsid w:val="00CF4793"/>
    <w:rsid w:val="00CF584A"/>
    <w:rsid w:val="00D03F9A"/>
    <w:rsid w:val="00D054B8"/>
    <w:rsid w:val="00D06D51"/>
    <w:rsid w:val="00D125F5"/>
    <w:rsid w:val="00D133B2"/>
    <w:rsid w:val="00D24991"/>
    <w:rsid w:val="00D3279E"/>
    <w:rsid w:val="00D50255"/>
    <w:rsid w:val="00D513BA"/>
    <w:rsid w:val="00D52586"/>
    <w:rsid w:val="00D66520"/>
    <w:rsid w:val="00D66E59"/>
    <w:rsid w:val="00D76E72"/>
    <w:rsid w:val="00D80E28"/>
    <w:rsid w:val="00D83701"/>
    <w:rsid w:val="00DC2E49"/>
    <w:rsid w:val="00DC4046"/>
    <w:rsid w:val="00DC4477"/>
    <w:rsid w:val="00DD5141"/>
    <w:rsid w:val="00DE03C8"/>
    <w:rsid w:val="00DE34CF"/>
    <w:rsid w:val="00DF46F1"/>
    <w:rsid w:val="00E055E8"/>
    <w:rsid w:val="00E13F3D"/>
    <w:rsid w:val="00E22FAB"/>
    <w:rsid w:val="00E34898"/>
    <w:rsid w:val="00E47680"/>
    <w:rsid w:val="00E51918"/>
    <w:rsid w:val="00E626DE"/>
    <w:rsid w:val="00E637C8"/>
    <w:rsid w:val="00E8375A"/>
    <w:rsid w:val="00E84710"/>
    <w:rsid w:val="00E95708"/>
    <w:rsid w:val="00E972A3"/>
    <w:rsid w:val="00EB09B7"/>
    <w:rsid w:val="00EB27FC"/>
    <w:rsid w:val="00EC51BB"/>
    <w:rsid w:val="00ED1E5B"/>
    <w:rsid w:val="00ED33A5"/>
    <w:rsid w:val="00ED3D74"/>
    <w:rsid w:val="00ED626C"/>
    <w:rsid w:val="00ED6C6A"/>
    <w:rsid w:val="00EE229C"/>
    <w:rsid w:val="00EE7D7C"/>
    <w:rsid w:val="00F01D5F"/>
    <w:rsid w:val="00F077AF"/>
    <w:rsid w:val="00F141E2"/>
    <w:rsid w:val="00F156BF"/>
    <w:rsid w:val="00F254E1"/>
    <w:rsid w:val="00F25761"/>
    <w:rsid w:val="00F25D98"/>
    <w:rsid w:val="00F300FB"/>
    <w:rsid w:val="00F33611"/>
    <w:rsid w:val="00F34284"/>
    <w:rsid w:val="00F37517"/>
    <w:rsid w:val="00F37F3B"/>
    <w:rsid w:val="00F40C56"/>
    <w:rsid w:val="00F52231"/>
    <w:rsid w:val="00F5464A"/>
    <w:rsid w:val="00F5468B"/>
    <w:rsid w:val="00F6633E"/>
    <w:rsid w:val="00F75EC0"/>
    <w:rsid w:val="00FA2007"/>
    <w:rsid w:val="00FB6386"/>
    <w:rsid w:val="00FB6E66"/>
    <w:rsid w:val="00FD54D7"/>
    <w:rsid w:val="00FF060C"/>
    <w:rsid w:val="00FF5843"/>
    <w:rsid w:val="02413CDE"/>
    <w:rsid w:val="06E8538C"/>
    <w:rsid w:val="09257BF9"/>
    <w:rsid w:val="0BD23BC4"/>
    <w:rsid w:val="1B4525A7"/>
    <w:rsid w:val="1D4D3508"/>
    <w:rsid w:val="201B17C5"/>
    <w:rsid w:val="21A57AF8"/>
    <w:rsid w:val="2324190B"/>
    <w:rsid w:val="265F2BF8"/>
    <w:rsid w:val="275E1DBC"/>
    <w:rsid w:val="2BB30C36"/>
    <w:rsid w:val="2D7E0A35"/>
    <w:rsid w:val="2F4631A2"/>
    <w:rsid w:val="3137457D"/>
    <w:rsid w:val="313C4912"/>
    <w:rsid w:val="34307F99"/>
    <w:rsid w:val="34E3367D"/>
    <w:rsid w:val="3F6B2180"/>
    <w:rsid w:val="407F4044"/>
    <w:rsid w:val="409C0154"/>
    <w:rsid w:val="40CC6C5A"/>
    <w:rsid w:val="41153DA1"/>
    <w:rsid w:val="42A03E9E"/>
    <w:rsid w:val="44503A25"/>
    <w:rsid w:val="450761C9"/>
    <w:rsid w:val="47F14460"/>
    <w:rsid w:val="4AA944AD"/>
    <w:rsid w:val="53F5402B"/>
    <w:rsid w:val="542010D1"/>
    <w:rsid w:val="545B341A"/>
    <w:rsid w:val="55E864E7"/>
    <w:rsid w:val="5A1C1C3B"/>
    <w:rsid w:val="5B9F1143"/>
    <w:rsid w:val="5F7D29A3"/>
    <w:rsid w:val="633A323A"/>
    <w:rsid w:val="635E25E1"/>
    <w:rsid w:val="64637351"/>
    <w:rsid w:val="656A70B4"/>
    <w:rsid w:val="66701E52"/>
    <w:rsid w:val="6C066A93"/>
    <w:rsid w:val="71E82E59"/>
    <w:rsid w:val="738B19A6"/>
    <w:rsid w:val="75E33C37"/>
    <w:rsid w:val="7F037A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39E17"/>
  <w15:docId w15:val="{806C7469-680C-4115-86FA-BBE26C710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Batang"/>
      <w:lang w:eastAsia="en-US"/>
    </w:rPr>
  </w:style>
  <w:style w:type="paragraph" w:styleId="Heading1">
    <w:name w:val="heading 1"/>
    <w:next w:val="Normal"/>
    <w:link w:val="Heading1Char"/>
    <w:uiPriority w:val="99"/>
    <w:qFormat/>
    <w:pPr>
      <w:keepNext/>
      <w:keepLines/>
      <w:pBdr>
        <w:top w:val="single" w:sz="12" w:space="3" w:color="auto"/>
      </w:pBdr>
      <w:spacing w:before="240" w:after="180"/>
      <w:ind w:left="1134" w:hanging="1134"/>
      <w:outlineLvl w:val="0"/>
    </w:pPr>
    <w:rPr>
      <w:rFonts w:ascii="Arial" w:eastAsia="Batang"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Batang"/>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ind w:left="720"/>
    </w:pPr>
    <w:rPr>
      <w:rFonts w:eastAsia="SimSun"/>
    </w:rPr>
  </w:style>
  <w:style w:type="paragraph" w:styleId="Caption">
    <w:name w:val="caption"/>
    <w:basedOn w:val="Normal"/>
    <w:next w:val="Normal"/>
    <w:link w:val="CaptionChar"/>
    <w:qFormat/>
    <w:pPr>
      <w:numPr>
        <w:numId w:val="1"/>
      </w:numPr>
      <w:overflowPunct w:val="0"/>
      <w:autoSpaceDE w:val="0"/>
      <w:autoSpaceDN w:val="0"/>
      <w:adjustRightInd w:val="0"/>
      <w:spacing w:before="120" w:after="120"/>
      <w:ind w:left="0" w:firstLine="0"/>
      <w:textAlignment w:val="baseline"/>
    </w:pPr>
    <w:rPr>
      <w:rFonts w:eastAsia="SimSu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SimSun"/>
      <w:lang w:eastAsia="en-GB"/>
    </w:rPr>
  </w:style>
  <w:style w:type="paragraph" w:styleId="BodyTextIndent">
    <w:name w:val="Body Text Indent"/>
    <w:basedOn w:val="Normal"/>
    <w:link w:val="BodyTextIndentChar1"/>
    <w:uiPriority w:val="99"/>
    <w:qFormat/>
    <w:pPr>
      <w:spacing w:after="120"/>
      <w:ind w:left="283"/>
    </w:pPr>
    <w:rPr>
      <w:rFonts w:eastAsia="SimSun"/>
    </w:rPr>
  </w:style>
  <w:style w:type="paragraph" w:styleId="ListNumber3">
    <w:name w:val="List Number 3"/>
    <w:basedOn w:val="Normal"/>
    <w:qFormat/>
    <w:pPr>
      <w:numPr>
        <w:numId w:val="2"/>
      </w:numPr>
      <w:overflowPunct w:val="0"/>
      <w:autoSpaceDE w:val="0"/>
      <w:autoSpaceDN w:val="0"/>
      <w:adjustRightInd w:val="0"/>
      <w:textAlignment w:val="baseline"/>
    </w:pPr>
    <w:rPr>
      <w:rFonts w:eastAsia="SimSu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fr-FR"/>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ascii="CG Times (WN)" w:hAnsi="CG Times (WN)"/>
      <w:lang w:val="fr-FR" w:eastAsia="fr-FR"/>
    </w:rPr>
  </w:style>
  <w:style w:type="paragraph" w:styleId="BodyTextIndent2">
    <w:name w:val="Body Text Indent 2"/>
    <w:basedOn w:val="Normal"/>
    <w:link w:val="BodyTextIndent2Char"/>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eastAsia="Batang" w:hAnsi="Arial"/>
      <w:b/>
      <w:sz w:val="18"/>
      <w:lang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Subtitle">
    <w:name w:val="Subtitle"/>
    <w:basedOn w:val="Normal"/>
    <w:next w:val="Normal"/>
    <w:link w:val="SubtitleChar"/>
    <w:uiPriority w:val="11"/>
    <w:qFormat/>
    <w:pPr>
      <w:spacing w:after="160"/>
    </w:pPr>
    <w:rPr>
      <w:rFonts w:ascii="Calibri Light" w:hAnsi="Calibri Light"/>
      <w:b/>
      <w:i/>
      <w:iCs/>
      <w:color w:val="4472C4"/>
      <w:spacing w:val="15"/>
      <w:szCs w:val="24"/>
      <w:lang w:val="fr-FR"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numPr>
        <w:numId w:val="4"/>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lang w:val="en-US"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lang w:val="en-US"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lang w:val="en-US"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eastAsia="en-US"/>
    </w:rPr>
  </w:style>
  <w:style w:type="paragraph" w:customStyle="1" w:styleId="ZH">
    <w:name w:val="ZH"/>
    <w:qFormat/>
    <w:pPr>
      <w:framePr w:wrap="notBeside" w:vAnchor="page" w:hAnchor="margin" w:xAlign="center" w:y="6805"/>
      <w:widowControl w:val="0"/>
    </w:pPr>
    <w:rPr>
      <w:rFonts w:ascii="Arial" w:eastAsia="Batang"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uiPriority w:val="99"/>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Batang"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Batang"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Batang" w:hAnsi="Arial"/>
      <w:i/>
      <w:lang w:eastAsia="en-US"/>
    </w:rPr>
  </w:style>
  <w:style w:type="paragraph" w:customStyle="1" w:styleId="ZD">
    <w:name w:val="ZD"/>
    <w:qFormat/>
    <w:pPr>
      <w:framePr w:wrap="notBeside" w:vAnchor="page" w:hAnchor="margin" w:y="15764"/>
      <w:widowControl w:val="0"/>
    </w:pPr>
    <w:rPr>
      <w:rFonts w:ascii="Arial" w:eastAsia="Batang"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Batang"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Batang"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Batang" w:hAnsi="Arial"/>
      <w:lang w:eastAsia="en-US"/>
    </w:rPr>
  </w:style>
  <w:style w:type="paragraph" w:customStyle="1" w:styleId="tdoc-header">
    <w:name w:val="tdoc-header"/>
    <w:qFormat/>
    <w:rPr>
      <w:rFonts w:ascii="Arial" w:eastAsia="Batang" w:hAnsi="Arial"/>
      <w:sz w:val="24"/>
      <w:lang w:eastAsia="en-US"/>
    </w:rPr>
  </w:style>
  <w:style w:type="character" w:customStyle="1" w:styleId="CRCoverPageChar">
    <w:name w:val="CR Cover Page Char"/>
    <w:link w:val="CRCoverPage"/>
    <w:qFormat/>
    <w:rPr>
      <w:rFonts w:ascii="Arial" w:hAnsi="Arial"/>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h5Char1">
    <w:name w:val="h5 Char1"/>
    <w:qFormat/>
    <w:rPr>
      <w:rFonts w:ascii="Arial" w:eastAsia="MS Mincho" w:hAnsi="Arial"/>
      <w:sz w:val="22"/>
      <w:lang w:val="en-GB" w:eastAsia="en-US" w:bidi="ar-SA"/>
    </w:rPr>
  </w:style>
  <w:style w:type="character" w:customStyle="1" w:styleId="EXChar">
    <w:name w:val="EX Char"/>
    <w:link w:val="EX"/>
    <w:uiPriority w:val="99"/>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XCar">
    <w:name w:val="EX Car"/>
    <w:qFormat/>
    <w:locked/>
    <w:rPr>
      <w:lang w:val="en-GB"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link w:val="ListParagraph"/>
    <w:uiPriority w:val="34"/>
    <w:qFormat/>
    <w:rPr>
      <w:rFonts w:ascii="Calibri" w:eastAsia="Calibri" w:hAnsi="Calibri"/>
      <w:sz w:val="22"/>
      <w:szCs w:val="22"/>
      <w:lang w:val="en-US" w:eastAsia="en-US"/>
    </w:rPr>
  </w:style>
  <w:style w:type="character" w:customStyle="1" w:styleId="1">
    <w:name w:val="未处理的提及1"/>
    <w:basedOn w:val="DefaultParagraphFont"/>
    <w:uiPriority w:val="99"/>
    <w:unhideWhenUsed/>
    <w:qFormat/>
    <w:rPr>
      <w:color w:val="605E5C"/>
      <w:shd w:val="clear" w:color="auto" w:fill="E1DFDD"/>
    </w:rPr>
  </w:style>
  <w:style w:type="character" w:customStyle="1" w:styleId="10">
    <w:name w:val="@他1"/>
    <w:basedOn w:val="DefaultParagraphFont"/>
    <w:uiPriority w:val="99"/>
    <w:unhideWhenUsed/>
    <w:qFormat/>
    <w:rPr>
      <w:color w:val="2B579A"/>
      <w:shd w:val="clear" w:color="auto" w:fill="E1DFDD"/>
    </w:rPr>
  </w:style>
  <w:style w:type="character" w:customStyle="1" w:styleId="B3Char">
    <w:name w:val="B3 Char"/>
    <w:link w:val="B3"/>
    <w:qFormat/>
    <w:rPr>
      <w:rFonts w:ascii="Times New Roman" w:hAnsi="Times New Roman"/>
      <w:lang w:val="en-GB" w:eastAsia="en-US"/>
    </w:rPr>
  </w:style>
  <w:style w:type="paragraph" w:customStyle="1" w:styleId="xxxmsonormal">
    <w:name w:val="x_xxmsonormal"/>
    <w:basedOn w:val="Normal"/>
    <w:uiPriority w:val="99"/>
    <w:qFormat/>
    <w:pPr>
      <w:spacing w:after="0"/>
    </w:pPr>
    <w:rPr>
      <w:rFonts w:eastAsia="Malgun Gothic"/>
      <w:sz w:val="24"/>
      <w:szCs w:val="24"/>
      <w:lang w:val="en-US" w:eastAsia="ko-KR"/>
    </w:rPr>
  </w:style>
  <w:style w:type="character" w:customStyle="1" w:styleId="xxxapple-converted-space">
    <w:name w:val="x_xxapple-converted-space"/>
    <w:qFormat/>
  </w:style>
  <w:style w:type="character" w:customStyle="1" w:styleId="Heading3Char">
    <w:name w:val="Heading 3 Char"/>
    <w:link w:val="Heading3"/>
    <w:uiPriority w:val="9"/>
    <w:qFormat/>
    <w:rPr>
      <w:rFonts w:ascii="Arial" w:hAnsi="Arial"/>
      <w:sz w:val="28"/>
      <w:lang w:val="en-GB" w:eastAsia="en-US"/>
    </w:rPr>
  </w:style>
  <w:style w:type="paragraph" w:customStyle="1" w:styleId="TAJ">
    <w:name w:val="TAJ"/>
    <w:basedOn w:val="TH"/>
    <w:qFormat/>
    <w:rPr>
      <w:rFonts w:eastAsia="SimSun"/>
      <w:lang w:val="zh-CN"/>
    </w:rPr>
  </w:style>
  <w:style w:type="paragraph" w:customStyle="1" w:styleId="Guidance">
    <w:name w:val="Guidance"/>
    <w:basedOn w:val="Normal"/>
    <w:qFormat/>
    <w:rPr>
      <w:rFonts w:eastAsia="SimSun"/>
      <w:i/>
      <w:color w:val="0000FF"/>
    </w:rPr>
  </w:style>
  <w:style w:type="character" w:customStyle="1" w:styleId="B2Car">
    <w:name w:val="B2 Car"/>
    <w:qFormat/>
    <w:rPr>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FooterChar">
    <w:name w:val="Footer Char"/>
    <w:link w:val="Footer"/>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qFormat/>
    <w:locked/>
    <w:rPr>
      <w:rFonts w:ascii="Arial" w:hAnsi="Arial"/>
      <w:sz w:val="18"/>
      <w:lang w:eastAsia="en-US"/>
    </w:rPr>
  </w:style>
  <w:style w:type="character" w:customStyle="1" w:styleId="B1Char1">
    <w:name w:val="B1 Char1"/>
    <w:qFormat/>
    <w:rPr>
      <w:rFonts w:eastAsia="Times New Roman"/>
    </w:rPr>
  </w:style>
  <w:style w:type="character" w:customStyle="1" w:styleId="BodyTextChar">
    <w:name w:val="Body Text Char"/>
    <w:basedOn w:val="DefaultParagraphFont"/>
    <w:link w:val="BodyText"/>
    <w:qFormat/>
    <w:rPr>
      <w:rFonts w:ascii="Times New Roman" w:eastAsia="SimSun" w:hAnsi="Times New Roman"/>
      <w:lang w:val="en-GB" w:eastAsia="en-GB"/>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paragraph" w:customStyle="1" w:styleId="enumlev2">
    <w:name w:val="enumlev2"/>
    <w:basedOn w:val="Normal"/>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character" w:customStyle="1" w:styleId="PlainTextChar">
    <w:name w:val="Plain Text Char"/>
    <w:link w:val="PlainText"/>
    <w:uiPriority w:val="99"/>
    <w:qFormat/>
    <w:rPr>
      <w:rFonts w:ascii="Courier New" w:hAnsi="Courier New"/>
      <w:lang w:val="nb-NO"/>
    </w:rPr>
  </w:style>
  <w:style w:type="character" w:customStyle="1" w:styleId="PlainTextChar1">
    <w:name w:val="Plain Text Char1"/>
    <w:basedOn w:val="DefaultParagraphFont"/>
    <w:qFormat/>
    <w:rPr>
      <w:rFonts w:ascii="Consolas" w:hAnsi="Consolas"/>
      <w:sz w:val="21"/>
      <w:szCs w:val="21"/>
      <w:lang w:val="en-GB" w:eastAsia="en-US"/>
    </w:rPr>
  </w:style>
  <w:style w:type="character" w:customStyle="1" w:styleId="BodyText2Char">
    <w:name w:val="Body Text 2 Char"/>
    <w:link w:val="BodyText2"/>
    <w:qFormat/>
    <w:rPr>
      <w:kern w:val="2"/>
      <w:sz w:val="21"/>
      <w:lang w:val="en-US" w:eastAsia="ja-JP"/>
    </w:rPr>
  </w:style>
  <w:style w:type="character" w:customStyle="1" w:styleId="BodyText2Char1">
    <w:name w:val="Body Text 2 Char1"/>
    <w:basedOn w:val="DefaultParagraphFont"/>
    <w:qFormat/>
    <w:rPr>
      <w:rFonts w:ascii="Times New Roman" w:hAnsi="Times New Roman"/>
      <w:lang w:val="en-GB" w:eastAsia="en-US"/>
    </w:rPr>
  </w:style>
  <w:style w:type="character" w:customStyle="1" w:styleId="BodyTextIndent2Char">
    <w:name w:val="Body Text Indent 2 Char"/>
    <w:link w:val="BodyTextIndent2"/>
    <w:qFormat/>
    <w:rPr>
      <w:kern w:val="2"/>
      <w:lang w:val="en-US" w:eastAsia="ja-JP"/>
    </w:rPr>
  </w:style>
  <w:style w:type="character" w:customStyle="1" w:styleId="BodyTextIndent2Char1">
    <w:name w:val="Body Text Indent 2 Char1"/>
    <w:basedOn w:val="DefaultParagraphFont"/>
    <w:qFormat/>
    <w:rPr>
      <w:rFonts w:ascii="Times New Roman" w:hAnsi="Times New Roman"/>
      <w:lang w:val="en-GB" w:eastAsia="en-US"/>
    </w:rPr>
  </w:style>
  <w:style w:type="character" w:customStyle="1" w:styleId="BodyTextIndent3Char">
    <w:name w:val="Body Text Indent 3 Char"/>
    <w:link w:val="BodyTextIndent3"/>
    <w:qFormat/>
    <w:rPr>
      <w:lang w:val="en-US" w:eastAsia="ja-JP"/>
    </w:rPr>
  </w:style>
  <w:style w:type="character" w:customStyle="1" w:styleId="BodyTextIndent3Char1">
    <w:name w:val="Body Text Indent 3 Char1"/>
    <w:basedOn w:val="DefaultParagraphFont"/>
    <w:qFormat/>
    <w:rPr>
      <w:rFonts w:ascii="Times New Roman" w:hAnsi="Times New Roman"/>
      <w:sz w:val="16"/>
      <w:szCs w:val="16"/>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qFormat/>
  </w:style>
  <w:style w:type="character" w:customStyle="1" w:styleId="DateChar1">
    <w:name w:val="Date Char1"/>
    <w:basedOn w:val="DefaultParagraphFont"/>
    <w:qFormat/>
    <w:rPr>
      <w:rFonts w:ascii="Times New Roman" w:hAnsi="Times New Roman"/>
      <w:lang w:val="en-GB" w:eastAsia="en-US"/>
    </w:rPr>
  </w:style>
  <w:style w:type="paragraph" w:customStyle="1" w:styleId="tah0">
    <w:name w:val="tah"/>
    <w:basedOn w:val="Normal"/>
    <w:qFormat/>
    <w:pPr>
      <w:keepNext/>
      <w:overflowPunct w:val="0"/>
      <w:autoSpaceDE w:val="0"/>
      <w:autoSpaceDN w:val="0"/>
      <w:spacing w:after="0"/>
      <w:jc w:val="center"/>
    </w:pPr>
    <w:rPr>
      <w:rFonts w:ascii="Arial" w:hAnsi="Arial" w:cs="Arial"/>
      <w:b/>
      <w:bCs/>
      <w:sz w:val="18"/>
      <w:szCs w:val="18"/>
      <w:lang w:val="en-US" w:eastAsia="en-GB"/>
    </w:rPr>
  </w:style>
  <w:style w:type="paragraph" w:customStyle="1" w:styleId="NormalAfter3pt">
    <w:name w:val="Normal + After:  3 pt"/>
    <w:basedOn w:val="Normal"/>
    <w:qFormat/>
    <w:pPr>
      <w:tabs>
        <w:tab w:val="left" w:pos="2560"/>
      </w:tabs>
      <w:ind w:left="2560" w:hanging="357"/>
    </w:pPr>
    <w:rPr>
      <w:rFonts w:eastAsia="SimSun"/>
      <w:lang w:val="en-AU" w:eastAsia="ko-KR"/>
    </w:rPr>
  </w:style>
  <w:style w:type="paragraph" w:customStyle="1" w:styleId="TableCell">
    <w:name w:val="Table Cell"/>
    <w:basedOn w:val="TAC"/>
    <w:link w:val="TableCellChar"/>
    <w:qFormat/>
    <w:pPr>
      <w:overflowPunct w:val="0"/>
      <w:autoSpaceDE w:val="0"/>
      <w:autoSpaceDN w:val="0"/>
      <w:adjustRightInd w:val="0"/>
    </w:pPr>
    <w:rPr>
      <w:rFonts w:eastAsia="SimSun"/>
      <w:lang w:val="zh-CN" w:eastAsia="zh-CN"/>
    </w:rPr>
  </w:style>
  <w:style w:type="character" w:customStyle="1" w:styleId="TableCellChar">
    <w:name w:val="Table Cell Char"/>
    <w:link w:val="TableCell"/>
    <w:qFormat/>
    <w:rPr>
      <w:rFonts w:ascii="Arial" w:eastAsia="SimSun" w:hAnsi="Arial"/>
      <w:sz w:val="18"/>
      <w:lang w:val="zh-CN" w:eastAsia="zh-CN"/>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Normal"/>
    <w:qFormat/>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qFormat/>
    <w:rPr>
      <w:rFonts w:ascii="Arial" w:eastAsia="MS Mincho" w:hAnsi="Arial"/>
      <w:lang w:eastAsia="en-US"/>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SimSun"/>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qFormat/>
    <w:pPr>
      <w:widowControl/>
      <w:numPr>
        <w:numId w:val="9"/>
      </w:numPr>
      <w:spacing w:after="120"/>
      <w:ind w:left="7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tabs>
        <w:tab w:val="clear" w:pos="360"/>
        <w:tab w:val="left" w:pos="720"/>
      </w:tabs>
      <w:spacing w:after="120"/>
      <w:ind w:left="720"/>
    </w:pPr>
    <w:rPr>
      <w:rFonts w:eastAsia="MS Mincho"/>
      <w:lang w:val="en-US"/>
    </w:rPr>
  </w:style>
  <w:style w:type="paragraph" w:customStyle="1" w:styleId="normalpuce">
    <w:name w:val="normal puce"/>
    <w:basedOn w:val="Normal"/>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12"/>
      </w:numPr>
      <w:pBdr>
        <w:top w:val="none" w:sz="0" w:space="0" w:color="auto"/>
      </w:pBdr>
      <w:overflowPunct w:val="0"/>
      <w:autoSpaceDE w:val="0"/>
      <w:autoSpaceDN w:val="0"/>
      <w:adjustRightInd w:val="0"/>
      <w:spacing w:after="0"/>
      <w:textAlignment w:val="baseline"/>
    </w:pPr>
    <w:rPr>
      <w:rFonts w:eastAsia="SimSu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style>
  <w:style w:type="paragraph" w:customStyle="1" w:styleId="Revision1">
    <w:name w:val="Revision1"/>
    <w:hidden/>
    <w:uiPriority w:val="99"/>
    <w:semiHidden/>
    <w:qFormat/>
    <w:rPr>
      <w:rFonts w:ascii="Calibri" w:eastAsia="Calibri" w:hAnsi="Calibri"/>
      <w:sz w:val="22"/>
      <w:szCs w:val="22"/>
      <w:lang w:val="en-US"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qFormat/>
    <w:rPr>
      <w:rFonts w:ascii="Times New Roman" w:hAnsi="Times New Roman"/>
      <w:lang w:eastAsia="en-US"/>
    </w:rPr>
  </w:style>
  <w:style w:type="character" w:customStyle="1" w:styleId="B11">
    <w:name w:val="B1 (文字)"/>
    <w:uiPriority w:val="99"/>
    <w:qFormat/>
    <w:rPr>
      <w:rFonts w:eastAsia="MS Mincho"/>
      <w:lang w:val="en-GB" w:eastAsia="en-US" w:bidi="ar-SA"/>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Normal"/>
    <w:qFormat/>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Normal"/>
    <w:link w:val="RAN1bullet1Char"/>
    <w:qFormat/>
    <w:pPr>
      <w:numPr>
        <w:numId w:val="13"/>
      </w:numPr>
      <w:spacing w:after="0"/>
    </w:pPr>
    <w:rPr>
      <w:rFonts w:ascii="Times"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Normal"/>
    <w:link w:val="RAN1bullet2Char"/>
    <w:qFormat/>
    <w:pPr>
      <w:numPr>
        <w:ilvl w:val="1"/>
        <w:numId w:val="14"/>
      </w:numPr>
      <w:spacing w:after="0"/>
    </w:pPr>
    <w:rPr>
      <w:rFonts w:ascii="Times"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SimSun"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SimSun"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SimSun"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pPr>
      <w:spacing w:after="0"/>
      <w:ind w:left="1440" w:hanging="1440"/>
    </w:pPr>
    <w:rPr>
      <w:rFonts w:ascii="Times"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BookTitle1">
    <w:name w:val="Book Title1"/>
    <w:uiPriority w:val="33"/>
    <w:qFormat/>
    <w:rPr>
      <w:b/>
      <w:bCs/>
      <w:i/>
      <w:iCs/>
      <w:spacing w:val="5"/>
    </w:rPr>
  </w:style>
  <w:style w:type="paragraph" w:customStyle="1" w:styleId="11">
    <w:name w:val="목록 단락1"/>
    <w:basedOn w:val="Normal"/>
    <w:uiPriority w:val="34"/>
    <w:qFormat/>
    <w:pPr>
      <w:spacing w:line="276" w:lineRule="auto"/>
      <w:ind w:leftChars="400" w:left="800"/>
      <w:jc w:val="both"/>
    </w:pPr>
    <w:rPr>
      <w:rFonts w:eastAsia="Malgun Gothic"/>
    </w:rPr>
  </w:style>
  <w:style w:type="paragraph" w:customStyle="1" w:styleId="ListParagraph1">
    <w:name w:val="List Paragraph1"/>
    <w:basedOn w:val="Normal"/>
    <w:qFormat/>
    <w:pPr>
      <w:spacing w:after="0"/>
      <w:ind w:left="720"/>
      <w:contextualSpacing/>
    </w:pPr>
    <w:rPr>
      <w:rFonts w:eastAsia="SimSun"/>
      <w:sz w:val="24"/>
      <w:szCs w:val="24"/>
      <w:lang w:val="en-US" w:eastAsia="zh-CN"/>
    </w:rPr>
  </w:style>
  <w:style w:type="paragraph" w:customStyle="1" w:styleId="references0">
    <w:name w:val="references"/>
    <w:qFormat/>
    <w:pPr>
      <w:numPr>
        <w:numId w:val="16"/>
      </w:numPr>
      <w:spacing w:after="50" w:line="180" w:lineRule="exact"/>
      <w:jc w:val="both"/>
    </w:pPr>
    <w:rPr>
      <w:rFonts w:eastAsia="MS Mincho"/>
      <w:sz w:val="16"/>
      <w:szCs w:val="16"/>
      <w:lang w:val="en-US"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Normal"/>
    <w:link w:val="RAN1tdocChar"/>
    <w:qFormat/>
    <w:pPr>
      <w:spacing w:after="0"/>
      <w:ind w:left="720" w:hanging="720"/>
    </w:pPr>
    <w:rPr>
      <w:rFonts w:ascii="Times"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qFormat/>
    <w:rPr>
      <w:rFonts w:ascii="Times New Roman" w:eastAsia="SimSun"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hAnsi="Times New Roman"/>
      <w:szCs w:val="24"/>
      <w:lang w:val="en-US" w:eastAsia="en-US"/>
    </w:rPr>
  </w:style>
  <w:style w:type="paragraph" w:customStyle="1" w:styleId="TOCHeading1">
    <w:name w:val="TOC Heading1"/>
    <w:basedOn w:val="Heading1"/>
    <w:next w:val="Normal"/>
    <w:uiPriority w:val="39"/>
    <w:unhideWhenUsed/>
    <w:qFormat/>
    <w:pPr>
      <w:pBdr>
        <w:top w:val="none" w:sz="0" w:space="0" w:color="auto"/>
      </w:pBdr>
      <w:spacing w:after="0"/>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CaptionChar">
    <w:name w:val="Caption Char"/>
    <w:link w:val="Caption"/>
    <w:qFormat/>
    <w:rPr>
      <w:rFonts w:ascii="Times New Roman" w:eastAsia="SimSu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SimSun"/>
      <w:sz w:val="24"/>
      <w:szCs w:val="24"/>
      <w:lang w:val="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TableNormal"/>
    <w:uiPriority w:val="39"/>
    <w:qFormat/>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qFormat/>
    <w:rPr>
      <w:color w:val="808080"/>
    </w:rPr>
  </w:style>
  <w:style w:type="table" w:customStyle="1" w:styleId="TableGrid20">
    <w:name w:val="Table Grid2"/>
    <w:basedOn w:val="TableNormal"/>
    <w:uiPriority w:val="39"/>
    <w:qFormat/>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qFormat/>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qFormat/>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qFormat/>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2"/>
    <w:uiPriority w:val="99"/>
    <w:qFormat/>
    <w:rPr>
      <w:rFonts w:ascii="Arial" w:hAnsi="Arial"/>
      <w:vanish/>
      <w:sz w:val="16"/>
      <w:szCs w:val="16"/>
      <w:lang w:eastAsia="zh-CN"/>
    </w:rPr>
  </w:style>
  <w:style w:type="paragraph" w:customStyle="1" w:styleId="z-TopofForm2">
    <w:name w:val="z-Top of Form2"/>
    <w:basedOn w:val="Normal"/>
    <w:next w:val="Normal"/>
    <w:link w:val="z-TopofFormChar"/>
    <w:uiPriority w:val="99"/>
    <w:qFormat/>
    <w:pPr>
      <w:pBdr>
        <w:bottom w:val="single" w:sz="6" w:space="1" w:color="auto"/>
      </w:pBdr>
      <w:spacing w:after="0"/>
      <w:jc w:val="center"/>
    </w:pPr>
    <w:rPr>
      <w:rFonts w:ascii="Arial" w:hAnsi="Arial"/>
      <w:vanish/>
      <w:sz w:val="16"/>
      <w:szCs w:val="16"/>
      <w:lang w:val="fr-FR"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2"/>
    <w:uiPriority w:val="99"/>
    <w:qFormat/>
    <w:rPr>
      <w:rFonts w:ascii="Arial" w:hAnsi="Arial"/>
      <w:vanish/>
      <w:sz w:val="16"/>
      <w:szCs w:val="16"/>
      <w:lang w:eastAsia="zh-CN"/>
    </w:rPr>
  </w:style>
  <w:style w:type="paragraph" w:customStyle="1" w:styleId="z-BottomofForm2">
    <w:name w:val="z-Bottom of Form2"/>
    <w:basedOn w:val="Normal"/>
    <w:next w:val="Normal"/>
    <w:link w:val="z-BottomofFormChar"/>
    <w:uiPriority w:val="99"/>
    <w:qFormat/>
    <w:pPr>
      <w:pBdr>
        <w:top w:val="single" w:sz="6" w:space="1" w:color="auto"/>
      </w:pBdr>
      <w:spacing w:after="0"/>
      <w:jc w:val="center"/>
    </w:pPr>
    <w:rPr>
      <w:rFonts w:ascii="Arial" w:hAnsi="Arial"/>
      <w:vanish/>
      <w:sz w:val="16"/>
      <w:szCs w:val="16"/>
      <w:lang w:val="fr-FR" w:eastAsia="zh-CN"/>
    </w:rPr>
  </w:style>
  <w:style w:type="paragraph" w:customStyle="1" w:styleId="Date1">
    <w:name w:val="Date1"/>
    <w:basedOn w:val="Normal"/>
    <w:next w:val="Normal"/>
    <w:uiPriority w:val="99"/>
    <w:unhideWhenUsed/>
    <w:qFormat/>
    <w:pPr>
      <w:spacing w:after="200" w:line="276" w:lineRule="auto"/>
      <w:ind w:leftChars="2500" w:left="100"/>
    </w:pPr>
    <w:rPr>
      <w:rFonts w:eastAsia="SimSun"/>
      <w:lang w:val="en-US" w:eastAsia="zh-CN"/>
    </w:rPr>
  </w:style>
  <w:style w:type="paragraph" w:customStyle="1" w:styleId="tablecell0">
    <w:name w:val="tablecell"/>
    <w:basedOn w:val="Normal"/>
    <w:qFormat/>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SimSun"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Doc-text2">
    <w:name w:val="Doc-text2"/>
    <w:basedOn w:val="Normal"/>
    <w:link w:val="Doc-text2Char"/>
    <w:qFormat/>
    <w:pPr>
      <w:spacing w:after="200" w:line="276" w:lineRule="auto"/>
    </w:pPr>
    <w:rPr>
      <w:rFonts w:eastAsia="SimSun"/>
      <w:lang w:val="en-US" w:eastAsia="zh-CN"/>
    </w:rPr>
  </w:style>
  <w:style w:type="character" w:customStyle="1" w:styleId="Doc-text2Char">
    <w:name w:val="Doc-text2 Char"/>
    <w:link w:val="Doc-text2"/>
    <w:qFormat/>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qFormat/>
    <w:rPr>
      <w:rFonts w:ascii="Times New Roman" w:eastAsia="SimSun" w:hAnsi="Times New Roman"/>
      <w:lang w:val="en-US"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2">
    <w:name w:val="网格型1"/>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lang w:val="en-GB" w:eastAsia="en-GB"/>
    </w:rPr>
  </w:style>
  <w:style w:type="paragraph" w:customStyle="1" w:styleId="Subtitle1">
    <w:name w:val="Subtitle1"/>
    <w:basedOn w:val="Normal"/>
    <w:next w:val="Normal"/>
    <w:uiPriority w:val="11"/>
    <w:qFormat/>
    <w:p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val="en-GB" w:eastAsia="en-US"/>
    </w:rPr>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SimSu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character" w:customStyle="1" w:styleId="BodyTextIndentChar1">
    <w:name w:val="Body Text Indent Char1"/>
    <w:basedOn w:val="DefaultParagraphFont"/>
    <w:link w:val="BodyTextIndent"/>
    <w:qFormat/>
    <w:rPr>
      <w:rFonts w:ascii="Times New Roman" w:eastAsia="SimSun" w:hAnsi="Times New Roman"/>
      <w:lang w:val="en-GB" w:eastAsia="en-US"/>
    </w:rPr>
  </w:style>
  <w:style w:type="character" w:customStyle="1" w:styleId="BodyTextFirstIndent2Char">
    <w:name w:val="Body Text First Indent 2 Char"/>
    <w:basedOn w:val="BodyTextIndentChar1"/>
    <w:link w:val="BodyTextFirstIndent2"/>
    <w:qFormat/>
    <w:rPr>
      <w:rFonts w:ascii="Times New Roman" w:eastAsia="MS Mincho" w:hAnsi="Times New Roman"/>
      <w:lang w:val="en-GB" w:eastAsia="en-US"/>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table" w:customStyle="1" w:styleId="13">
    <w:name w:val="浅色列表1"/>
    <w:basedOn w:val="TableNormal"/>
    <w:uiPriority w:val="61"/>
    <w:qFormat/>
    <w:rPr>
      <w:rFonts w:eastAsia="MS Mincho"/>
      <w:lang w:val="en-US"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qFormat/>
    <w:rPr>
      <w:rFonts w:ascii="Times New Roman" w:eastAsia="SimSun" w:hAnsi="Times New Roman" w:cs="SimSun"/>
      <w:kern w:val="2"/>
      <w:sz w:val="21"/>
      <w:lang w:val="en-US" w:eastAsia="zh-CN"/>
    </w:rPr>
  </w:style>
  <w:style w:type="paragraph" w:customStyle="1" w:styleId="a2">
    <w:name w:val="公式"/>
    <w:basedOn w:val="Normal"/>
    <w:qFormat/>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pPr>
      <w:keepNext/>
      <w:keepLines/>
      <w:spacing w:before="180" w:after="160"/>
      <w:jc w:val="center"/>
    </w:pPr>
    <w:rPr>
      <w:rFonts w:ascii="Calibri" w:eastAsia="Calibri" w:hAnsi="Calibri"/>
      <w:sz w:val="22"/>
      <w:szCs w:val="22"/>
      <w:lang w:val="en-US"/>
    </w:rPr>
  </w:style>
  <w:style w:type="paragraph" w:customStyle="1" w:styleId="3GPPHeader">
    <w:name w:val="3GPP_Header"/>
    <w:basedOn w:val="Normal"/>
    <w:qFormat/>
    <w:pPr>
      <w:tabs>
        <w:tab w:val="left" w:pos="1701"/>
        <w:tab w:val="right" w:pos="9639"/>
      </w:tabs>
      <w:spacing w:after="240"/>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 w:val="left" w:pos="1440"/>
      </w:tabs>
      <w:overflowPunct/>
      <w:autoSpaceDE/>
      <w:autoSpaceDN/>
      <w:adjustRightInd/>
      <w:spacing w:after="160"/>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spacing w:after="160"/>
      <w:ind w:left="1418" w:hanging="1418"/>
    </w:pPr>
    <w:rPr>
      <w:rFonts w:ascii="Calibri" w:eastAsia="Calibri" w:hAnsi="Calibri"/>
      <w:b/>
      <w:sz w:val="22"/>
      <w:szCs w:val="22"/>
      <w:lang w:val="en-US"/>
    </w:rPr>
  </w:style>
  <w:style w:type="paragraph" w:customStyle="1" w:styleId="IndexHeading1">
    <w:name w:val="Index Heading1"/>
    <w:basedOn w:val="Normal"/>
    <w:next w:val="Normal"/>
    <w:qFormat/>
    <w:pPr>
      <w:pBdr>
        <w:top w:val="single" w:sz="12" w:space="0" w:color="auto"/>
      </w:pBdr>
      <w:spacing w:before="360" w:after="240"/>
    </w:pPr>
    <w:rPr>
      <w:rFonts w:eastAsia="SimSun"/>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qFormat/>
    <w:pPr>
      <w:numPr>
        <w:numId w:val="21"/>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rFonts w:eastAsia="SimSun"/>
      <w:sz w:val="22"/>
      <w:lang w:val="en-US"/>
    </w:rPr>
  </w:style>
  <w:style w:type="paragraph" w:customStyle="1" w:styleId="multifig">
    <w:name w:val="multifig"/>
    <w:basedOn w:val="Normal"/>
    <w:qFormat/>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qFormat/>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paragraph" w:customStyle="1" w:styleId="Bullet0">
    <w:name w:val="Bullet"/>
    <w:basedOn w:val="Normal"/>
    <w:qFormat/>
    <w:pPr>
      <w:numPr>
        <w:numId w:val="22"/>
      </w:numPr>
      <w:spacing w:after="0"/>
    </w:pPr>
    <w:rPr>
      <w:rFonts w:eastAsia="SimSun"/>
      <w:sz w:val="24"/>
      <w:szCs w:val="24"/>
      <w:lang w:val="en-US"/>
    </w:rPr>
  </w:style>
  <w:style w:type="paragraph" w:customStyle="1" w:styleId="FigureCentered">
    <w:name w:val="FigureCentered"/>
    <w:basedOn w:val="Normal"/>
    <w:next w:val="Normal"/>
    <w:qFormat/>
    <w:pPr>
      <w:keepNext/>
      <w:spacing w:before="60" w:after="60" w:line="240" w:lineRule="atLeast"/>
      <w:jc w:val="center"/>
    </w:pPr>
    <w:rPr>
      <w:rFonts w:eastAsia="SimSun"/>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3"/>
      </w:numPr>
      <w:spacing w:after="0"/>
      <w:jc w:val="both"/>
    </w:pPr>
    <w:rPr>
      <w:rFonts w:eastAsia="MS Mincho"/>
    </w:rPr>
  </w:style>
  <w:style w:type="paragraph" w:customStyle="1" w:styleId="PaperTableCell">
    <w:name w:val="PaperTableCell"/>
    <w:basedOn w:val="Normal"/>
    <w:qFormat/>
    <w:pPr>
      <w:spacing w:after="0"/>
      <w:jc w:val="both"/>
    </w:pPr>
    <w:rPr>
      <w:rFonts w:eastAsia="SimSun"/>
      <w:sz w:val="16"/>
      <w:szCs w:val="24"/>
      <w:lang w:val="en-US"/>
    </w:rPr>
  </w:style>
  <w:style w:type="paragraph" w:customStyle="1" w:styleId="figure0">
    <w:name w:val="figure"/>
    <w:basedOn w:val="Normal"/>
    <w:qFormat/>
    <w:pPr>
      <w:keepNext/>
      <w:keepLines/>
      <w:spacing w:before="60" w:after="60" w:line="240" w:lineRule="atLeast"/>
      <w:jc w:val="center"/>
    </w:pPr>
    <w:rPr>
      <w:rFonts w:eastAsia="SimSun"/>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NoSpacing">
    <w:name w:val="No Spacing"/>
    <w:uiPriority w:val="1"/>
    <w:qFormat/>
    <w:rPr>
      <w:rFonts w:ascii="Calibri" w:hAnsi="Calibri"/>
      <w:sz w:val="22"/>
      <w:szCs w:val="22"/>
      <w:lang w:val="en-US"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4"/>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val="en-US"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25"/>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qFormat/>
    <w:pPr>
      <w:widowControl w:val="0"/>
      <w:tabs>
        <w:tab w:val="left" w:pos="1701"/>
        <w:tab w:val="right" w:pos="9072"/>
        <w:tab w:val="right" w:pos="10206"/>
      </w:tabs>
      <w:spacing w:after="0"/>
      <w:ind w:left="720" w:hanging="720"/>
      <w:jc w:val="both"/>
    </w:pPr>
    <w:rPr>
      <w:rFonts w:ascii="Arial" w:hAnsi="Arial"/>
      <w:b/>
      <w:sz w:val="18"/>
    </w:rPr>
  </w:style>
  <w:style w:type="paragraph" w:customStyle="1" w:styleId="TdocHeader1">
    <w:name w:val="Tdoc_Header_1"/>
    <w:basedOn w:val="Header"/>
    <w:qFormat/>
    <w:pPr>
      <w:tabs>
        <w:tab w:val="right" w:pos="9072"/>
        <w:tab w:val="right" w:pos="10206"/>
      </w:tabs>
      <w:ind w:left="720" w:hanging="720"/>
      <w:jc w:val="both"/>
    </w:pPr>
    <w:rPr>
      <w:sz w:val="20"/>
    </w:rPr>
  </w:style>
  <w:style w:type="paragraph" w:customStyle="1" w:styleId="TdocHeading2">
    <w:name w:val="Tdoc_Heading_2"/>
    <w:basedOn w:val="Normal"/>
    <w:qFormat/>
    <w:pPr>
      <w:spacing w:after="0"/>
      <w:ind w:left="720" w:hanging="720"/>
    </w:pPr>
    <w:rPr>
      <w:rFonts w:ascii="Times" w:hAnsi="Times"/>
      <w:szCs w:val="24"/>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qFormat/>
    <w:pPr>
      <w:numPr>
        <w:ilvl w:val="2"/>
        <w:numId w:val="26"/>
      </w:numPr>
      <w:spacing w:after="0"/>
    </w:pPr>
    <w:rPr>
      <w:rFonts w:eastAsia="SimSun"/>
      <w:szCs w:val="24"/>
      <w:lang w:val="en-US"/>
    </w:rPr>
  </w:style>
  <w:style w:type="paragraph" w:customStyle="1" w:styleId="Statement">
    <w:name w:val="Statement"/>
    <w:basedOn w:val="Normal"/>
    <w:qFormat/>
    <w:pPr>
      <w:keepNext/>
      <w:spacing w:after="0"/>
      <w:ind w:left="601" w:hanging="601"/>
    </w:pPr>
    <w:rPr>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27"/>
      </w:numPr>
      <w:spacing w:after="100" w:afterAutospacing="1"/>
      <w:contextualSpacing/>
    </w:pPr>
    <w:rPr>
      <w:rFonts w:eastAsia="SimSun"/>
      <w:szCs w:val="24"/>
      <w:lang w:val="en-US" w:eastAsia="ko-KR"/>
    </w:rPr>
  </w:style>
  <w:style w:type="character" w:customStyle="1" w:styleId="StatementBodyChar">
    <w:name w:val="Statement Body Char"/>
    <w:link w:val="StatementBody"/>
    <w:qFormat/>
    <w:locked/>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pBdr>
        <w:top w:val="none" w:sz="0" w:space="0" w:color="auto"/>
      </w:pBdr>
      <w:tabs>
        <w:tab w:val="left" w:pos="432"/>
      </w:tabs>
      <w:spacing w:after="60"/>
      <w:ind w:left="432" w:hanging="432"/>
    </w:pPr>
    <w:rPr>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pPr>
      <w:spacing w:after="0"/>
      <w:ind w:left="720"/>
      <w:contextualSpacing/>
    </w:pPr>
    <w:rPr>
      <w:rFonts w:eastAsia="SimSun"/>
      <w:sz w:val="24"/>
      <w:szCs w:val="24"/>
      <w:lang w:val="en-US" w:eastAsia="zh-CN"/>
    </w:rPr>
  </w:style>
  <w:style w:type="paragraph" w:customStyle="1" w:styleId="ListParagraph2">
    <w:name w:val="List Paragraph2"/>
    <w:basedOn w:val="Normal"/>
    <w:qFormat/>
    <w:pPr>
      <w:spacing w:after="0"/>
      <w:ind w:left="720"/>
      <w:contextualSpacing/>
    </w:pPr>
    <w:rPr>
      <w:rFonts w:eastAsia="SimSun"/>
      <w:sz w:val="24"/>
      <w:szCs w:val="24"/>
      <w:lang w:val="en-US" w:eastAsia="zh-CN"/>
    </w:rPr>
  </w:style>
  <w:style w:type="paragraph" w:customStyle="1" w:styleId="ListParagraph5">
    <w:name w:val="List Paragraph5"/>
    <w:basedOn w:val="Normal"/>
    <w:qFormat/>
    <w:pPr>
      <w:spacing w:after="0"/>
      <w:ind w:left="720"/>
      <w:contextualSpacing/>
    </w:pPr>
    <w:rPr>
      <w:rFonts w:eastAsia="SimSun"/>
      <w:sz w:val="24"/>
      <w:szCs w:val="24"/>
      <w:lang w:val="en-US" w:eastAsia="zh-CN"/>
    </w:rPr>
  </w:style>
  <w:style w:type="paragraph" w:customStyle="1" w:styleId="ListParagraph4">
    <w:name w:val="List Paragraph4"/>
    <w:basedOn w:val="Normal"/>
    <w:qFormat/>
    <w:pPr>
      <w:spacing w:after="0"/>
      <w:ind w:left="720"/>
      <w:contextualSpacing/>
    </w:pPr>
    <w:rPr>
      <w:rFonts w:eastAsia="SimSun"/>
      <w:sz w:val="24"/>
      <w:szCs w:val="24"/>
      <w:lang w:val="en-US" w:eastAsia="zh-CN"/>
    </w:rPr>
  </w:style>
  <w:style w:type="character" w:customStyle="1" w:styleId="SubtleEmphasis1">
    <w:name w:val="Subtle Emphasis1"/>
    <w:basedOn w:val="DefaultParagraphFont"/>
    <w:uiPriority w:val="19"/>
    <w:qFormat/>
    <w:rPr>
      <w:i/>
      <w:color w:val="404040"/>
    </w:rPr>
  </w:style>
  <w:style w:type="paragraph" w:customStyle="1" w:styleId="62">
    <w:name w:val="标题 62"/>
    <w:basedOn w:val="Normal"/>
    <w:qFormat/>
    <w:pPr>
      <w:tabs>
        <w:tab w:val="left" w:pos="1152"/>
      </w:tabs>
      <w:spacing w:after="0"/>
    </w:pPr>
    <w:rPr>
      <w:rFonts w:ascii="Times" w:eastAsia="MS PGothic" w:hAnsi="Times" w:cs="Times"/>
      <w:lang w:val="en-US" w:eastAsia="ja-JP"/>
    </w:rPr>
  </w:style>
  <w:style w:type="paragraph" w:customStyle="1" w:styleId="72">
    <w:name w:val="标题 72"/>
    <w:basedOn w:val="Normal"/>
    <w:qFormat/>
    <w:pPr>
      <w:tabs>
        <w:tab w:val="left" w:pos="1296"/>
      </w:tabs>
      <w:spacing w:after="0"/>
    </w:pPr>
    <w:rPr>
      <w:rFonts w:ascii="Times" w:eastAsia="MS PGothic" w:hAnsi="Times" w:cs="Times"/>
      <w:lang w:val="en-US" w:eastAsia="ja-JP"/>
    </w:rPr>
  </w:style>
  <w:style w:type="paragraph" w:customStyle="1" w:styleId="ListParagraph7">
    <w:name w:val="List Paragraph7"/>
    <w:basedOn w:val="Normal"/>
    <w:qFormat/>
    <w:pPr>
      <w:spacing w:after="0"/>
      <w:ind w:left="720"/>
      <w:contextualSpacing/>
    </w:pPr>
    <w:rPr>
      <w:rFonts w:eastAsia="SimSun"/>
      <w:sz w:val="24"/>
      <w:szCs w:val="24"/>
      <w:lang w:val="en-US" w:eastAsia="zh-CN"/>
    </w:rPr>
  </w:style>
  <w:style w:type="paragraph" w:customStyle="1" w:styleId="ListParagraph6">
    <w:name w:val="List Paragraph6"/>
    <w:basedOn w:val="Normal"/>
    <w:qFormat/>
    <w:pPr>
      <w:spacing w:after="0"/>
      <w:ind w:left="720"/>
      <w:contextualSpacing/>
    </w:pPr>
    <w:rPr>
      <w:rFonts w:eastAsia="SimSun"/>
      <w:sz w:val="24"/>
      <w:szCs w:val="24"/>
      <w:lang w:val="en-US" w:eastAsia="zh-CN"/>
    </w:rPr>
  </w:style>
  <w:style w:type="paragraph" w:customStyle="1" w:styleId="61">
    <w:name w:val="标题 61"/>
    <w:basedOn w:val="Normal"/>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8"/>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qFormat/>
    <w:pPr>
      <w:tabs>
        <w:tab w:val="left"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SimSun"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after="0" w:line="264" w:lineRule="auto"/>
      <w:jc w:val="both"/>
    </w:pPr>
    <w:rPr>
      <w:kern w:val="2"/>
      <w:sz w:val="22"/>
      <w:szCs w:val="24"/>
      <w:lang w:eastAsia="ko-KR"/>
    </w:rPr>
  </w:style>
  <w:style w:type="paragraph" w:customStyle="1" w:styleId="LGTdoc1">
    <w:name w:val="LGTdoc_제목1"/>
    <w:basedOn w:val="Normal"/>
    <w:qFormat/>
    <w:pPr>
      <w:adjustRightInd w:val="0"/>
      <w:snapToGrid w:val="0"/>
      <w:spacing w:beforeLines="50" w:before="120" w:after="100" w:afterAutospacing="1"/>
      <w:jc w:val="both"/>
    </w:pPr>
    <w:rPr>
      <w:b/>
      <w:sz w:val="28"/>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Normal"/>
    <w:link w:val="ParagraphChar"/>
    <w:qFormat/>
    <w:pPr>
      <w:spacing w:before="220" w:after="0"/>
    </w:pPr>
    <w:rPr>
      <w:rFonts w:eastAsia="SimSun"/>
      <w:sz w:val="22"/>
    </w:rPr>
  </w:style>
  <w:style w:type="character" w:customStyle="1" w:styleId="ParagraphChar">
    <w:name w:val="Paragraph Char"/>
    <w:link w:val="Paragraph"/>
    <w:qFormat/>
    <w:locked/>
    <w:rPr>
      <w:rFonts w:ascii="Times New Roman" w:eastAsia="SimSun"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TableNormal"/>
    <w:uiPriority w:val="49"/>
    <w:qFormat/>
    <w:rPr>
      <w:lang w:val="en-US"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Normal"/>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SimSun" w:hAnsi="Times New Roman"/>
      <w:sz w:val="24"/>
      <w:lang w:val="en-US" w:eastAsia="en-US"/>
    </w:rPr>
  </w:style>
  <w:style w:type="character" w:customStyle="1" w:styleId="Char0">
    <w:name w:val="标题 Char"/>
    <w:basedOn w:val="DefaultParagraphFont"/>
    <w:uiPriority w:val="10"/>
    <w:qFormat/>
    <w:rPr>
      <w:rFonts w:ascii="Calibri Light" w:eastAsia="SimSun" w:hAnsi="Calibri Light" w:cs="Times New Roman"/>
      <w:b/>
      <w:bCs/>
      <w:sz w:val="32"/>
      <w:szCs w:val="32"/>
    </w:rPr>
  </w:style>
  <w:style w:type="character" w:customStyle="1" w:styleId="a6">
    <w:name w:val="列出段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rFonts w:eastAsia="SimSun"/>
      <w:sz w:val="24"/>
      <w:szCs w:val="24"/>
      <w:lang w:val="en-US"/>
    </w:rPr>
  </w:style>
  <w:style w:type="character" w:customStyle="1" w:styleId="z-TopofFormChar1">
    <w:name w:val="z-Top of Form Char1"/>
    <w:basedOn w:val="DefaultParagraphFont"/>
    <w:qFormat/>
    <w:rPr>
      <w:rFonts w:ascii="Arial" w:hAnsi="Arial" w:cs="Arial"/>
      <w:vanish/>
      <w:sz w:val="16"/>
      <w:szCs w:val="16"/>
      <w:lang w:val="en-GB" w:eastAsia="en-US"/>
    </w:rPr>
  </w:style>
  <w:style w:type="character" w:customStyle="1" w:styleId="z-BottomofFormChar1">
    <w:name w:val="z-Bottom of Form Char1"/>
    <w:basedOn w:val="DefaultParagraphFont"/>
    <w:qFormat/>
    <w:rPr>
      <w:rFonts w:ascii="Arial" w:hAnsi="Arial" w:cs="Arial"/>
      <w:vanish/>
      <w:sz w:val="16"/>
      <w:szCs w:val="16"/>
      <w:lang w:val="en-GB" w:eastAsia="en-US"/>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table" w:customStyle="1" w:styleId="TableGrid30">
    <w:name w:val="Table Grid3"/>
    <w:basedOn w:val="TableNormal"/>
    <w:uiPriority w:val="39"/>
    <w:qFormat/>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eastAsia="MS Mincho"/>
      <w:lang w:val="en-US"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eastAsia="MS Mincho"/>
      <w:lang w:val="en-US"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eastAsia="MS Mincho"/>
      <w:color w:val="E36C0A"/>
      <w:lang w:val="en-US"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eastAsia="MS Mincho"/>
      <w:lang w:val="en-US"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ind w:left="1418" w:hanging="1418"/>
    </w:pPr>
    <w:rPr>
      <w:rFonts w:ascii="Calibri" w:eastAsia="Calibri" w:hAnsi="Calibri"/>
      <w:b/>
      <w:sz w:val="22"/>
      <w:szCs w:val="22"/>
      <w:lang w:val="en-US"/>
    </w:rPr>
  </w:style>
  <w:style w:type="paragraph" w:customStyle="1" w:styleId="IndexHeading2">
    <w:name w:val="Index Heading2"/>
    <w:basedOn w:val="Normal"/>
    <w:next w:val="Normal"/>
    <w:qFormat/>
    <w:pPr>
      <w:pBdr>
        <w:top w:val="single" w:sz="12" w:space="0" w:color="auto"/>
      </w:pBdr>
      <w:spacing w:before="360" w:after="240"/>
    </w:pPr>
    <w:rPr>
      <w:rFonts w:eastAsia="SimSun"/>
      <w:b/>
      <w:i/>
      <w:sz w:val="26"/>
    </w:rPr>
  </w:style>
  <w:style w:type="table" w:customStyle="1" w:styleId="DarkList-Accent61">
    <w:name w:val="Dark List - Accent 61"/>
    <w:basedOn w:val="TableNormal"/>
    <w:uiPriority w:val="70"/>
    <w:qFormat/>
    <w:rPr>
      <w:color w:val="FFFFFF"/>
      <w:lang w:val="en-US"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eastAsia="MS Gothic"/>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uiPriority w:val="49"/>
    <w:qFormat/>
    <w:rPr>
      <w:lang w:val="en-US"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eastAsia="MS Mincho"/>
      <w:lang w:val="en-US"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eastAsia="MS Mincho"/>
      <w:lang w:val="en-US"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eastAsia="MS Mincho"/>
      <w:color w:val="E36C0A"/>
      <w:lang w:val="en-US"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eastAsia="MS Mincho"/>
      <w:lang w:val="en-US"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ind w:left="1418" w:hanging="1418"/>
    </w:pPr>
    <w:rPr>
      <w:rFonts w:ascii="Calibri" w:eastAsia="Calibri" w:hAnsi="Calibri"/>
      <w:b/>
      <w:sz w:val="22"/>
      <w:szCs w:val="22"/>
      <w:lang w:val="en-US"/>
    </w:rPr>
  </w:style>
  <w:style w:type="paragraph" w:customStyle="1" w:styleId="IndexHeading3">
    <w:name w:val="Index Heading3"/>
    <w:basedOn w:val="Normal"/>
    <w:next w:val="Normal"/>
    <w:qFormat/>
    <w:pPr>
      <w:pBdr>
        <w:top w:val="single" w:sz="12" w:space="0" w:color="auto"/>
      </w:pBdr>
      <w:spacing w:before="360" w:after="240"/>
    </w:pPr>
    <w:rPr>
      <w:rFonts w:eastAsia="SimSun"/>
      <w:b/>
      <w:i/>
      <w:sz w:val="26"/>
    </w:rPr>
  </w:style>
  <w:style w:type="table" w:customStyle="1" w:styleId="DarkList-Accent62">
    <w:name w:val="Dark List - Accent 62"/>
    <w:basedOn w:val="TableNormal"/>
    <w:uiPriority w:val="70"/>
    <w:qFormat/>
    <w:rPr>
      <w:color w:val="FFFFFF"/>
      <w:lang w:val="en-US"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eastAsia="MS Gothic"/>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lang w:val="en-US"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eastAsia="MS Mincho"/>
      <w:lang w:val="en-US"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eastAsia="MS Mincho"/>
      <w:lang w:val="en-US"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eastAsia="MS Mincho"/>
      <w:color w:val="E36C0A"/>
      <w:lang w:val="en-US"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eastAsia="MS Mincho"/>
      <w:lang w:val="en-US"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ind w:left="1418" w:hanging="1418"/>
    </w:pPr>
    <w:rPr>
      <w:rFonts w:ascii="Calibri" w:eastAsia="Calibri" w:hAnsi="Calibri"/>
      <w:b/>
      <w:sz w:val="22"/>
      <w:szCs w:val="22"/>
      <w:lang w:val="en-US"/>
    </w:rPr>
  </w:style>
  <w:style w:type="paragraph" w:customStyle="1" w:styleId="IndexHeading4">
    <w:name w:val="Index Heading4"/>
    <w:basedOn w:val="Normal"/>
    <w:next w:val="Normal"/>
    <w:qFormat/>
    <w:pPr>
      <w:pBdr>
        <w:top w:val="single" w:sz="12" w:space="0" w:color="auto"/>
      </w:pBdr>
      <w:spacing w:before="360" w:after="240"/>
    </w:pPr>
    <w:rPr>
      <w:rFonts w:eastAsia="SimSun"/>
      <w:b/>
      <w:i/>
      <w:sz w:val="26"/>
    </w:rPr>
  </w:style>
  <w:style w:type="table" w:customStyle="1" w:styleId="DarkList-Accent63">
    <w:name w:val="Dark List - Accent 63"/>
    <w:basedOn w:val="TableNormal"/>
    <w:uiPriority w:val="70"/>
    <w:qFormat/>
    <w:rPr>
      <w:color w:val="FFFFFF"/>
      <w:lang w:val="en-US"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eastAsia="MS Gothic"/>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lang w:val="en-US"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Normal"/>
    <w:link w:val="3GPPAgreementsChar"/>
    <w:qFormat/>
    <w:pPr>
      <w:numPr>
        <w:numId w:val="31"/>
      </w:numPr>
      <w:spacing w:before="60" w:after="60" w:line="256" w:lineRule="auto"/>
      <w:jc w:val="both"/>
    </w:pPr>
    <w:rPr>
      <w:rFonts w:ascii="CG Times (WN)"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Normal"/>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Pr>
      <w:rFonts w:ascii="Times New Roman" w:eastAsia="SimSun" w:hAnsi="Times New Roman"/>
      <w:sz w:val="22"/>
      <w:lang w:val="en-US" w:eastAsia="en-US"/>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Normal"/>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xmsonormal">
    <w:name w:val="x_msonormal"/>
    <w:basedOn w:val="Normal"/>
    <w:qFormat/>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qFormat/>
    <w:pPr>
      <w:spacing w:before="100" w:beforeAutospacing="1" w:after="100" w:afterAutospacing="1"/>
    </w:pPr>
    <w:rPr>
      <w:rFonts w:ascii="Calibri" w:eastAsia="Calibri" w:hAnsi="Calibri" w:cs="Calibri"/>
      <w:sz w:val="22"/>
      <w:szCs w:val="22"/>
      <w:lang w:val="en-US"/>
    </w:rPr>
  </w:style>
  <w:style w:type="paragraph" w:customStyle="1" w:styleId="a00">
    <w:name w:val="a0"/>
    <w:basedOn w:val="Normal"/>
    <w:uiPriority w:val="99"/>
    <w:qFormat/>
    <w:pPr>
      <w:spacing w:before="100" w:beforeAutospacing="1" w:after="100" w:afterAutospacing="1"/>
    </w:pPr>
    <w:rPr>
      <w:rFonts w:ascii="Calibri" w:eastAsia="Calibri" w:hAnsi="Calibri" w:cs="Calibri"/>
      <w:sz w:val="22"/>
      <w:szCs w:val="22"/>
      <w:lang w:val="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0">
    <w:name w:val="xxxapple-converted-space"/>
    <w:basedOn w:val="DefaultParagraphFont"/>
    <w:qFormat/>
  </w:style>
  <w:style w:type="paragraph" w:styleId="Revision">
    <w:name w:val="Revision"/>
    <w:hidden/>
    <w:uiPriority w:val="99"/>
    <w:semiHidden/>
    <w:rsid w:val="00BB4418"/>
    <w:pPr>
      <w:spacing w:after="0" w:line="240" w:lineRule="auto"/>
    </w:pPr>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5.xml><?xml version="1.0" encoding="utf-8"?>
<ds:datastoreItem xmlns:ds="http://schemas.openxmlformats.org/officeDocument/2006/customXml" ds:itemID="{CC0BBCD9-3D69-43EB-B30C-C852D680F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783</Words>
  <Characters>4464</Characters>
  <Application>Microsoft Office Word</Application>
  <DocSecurity>0</DocSecurity>
  <Lines>37</Lines>
  <Paragraphs>10</Paragraphs>
  <ScaleCrop>false</ScaleCrop>
  <Company/>
  <LinksUpToDate>false</LinksUpToDate>
  <CharactersWithSpaces>5237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10240485</dc:creator>
  <cp:lastModifiedBy>MCC: R5-228058</cp:lastModifiedBy>
  <cp:revision>2</cp:revision>
  <cp:lastPrinted>2411-12-31T08:00:00Z</cp:lastPrinted>
  <dcterms:created xsi:type="dcterms:W3CDTF">2022-05-18T04:12:00Z</dcterms:created>
  <dcterms:modified xsi:type="dcterms:W3CDTF">2023-03-12T17:45:00Z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KSOProductBuildVer">
    <vt:lpwstr>2052-11.8.2.9022</vt:lpwstr>
  </property>
  <property fmtid="{D5CDD505-2E9C-101B-9397-08002B2CF9AE}" pid="23" name="ICV">
    <vt:lpwstr>0B8CFD4F601E4BADB1875D84BD9ABBB8</vt:lpwstr>
  </property>
</Properties>
</file>