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3D3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EE18D6">
        <w:rPr>
          <w:b/>
          <w:i/>
          <w:noProof/>
          <w:sz w:val="28"/>
        </w:rPr>
        <w:t>2206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B8FA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11105" w:rsidR="001E41F3" w:rsidRPr="00410371" w:rsidRDefault="00EE18D6" w:rsidP="00EE18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CB3670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B367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8A2F6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r w:rsidRPr="00F34CCD">
              <w:rPr>
                <w:noProof/>
              </w:rPr>
              <w:t xml:space="preserve">CR on </w:t>
            </w:r>
            <w:r>
              <w:rPr>
                <w:noProof/>
              </w:rPr>
              <w:t xml:space="preserve">PUCCH resources for multiplexing </w:t>
            </w:r>
            <w:r w:rsidRPr="00F34CCD">
              <w:rPr>
                <w:noProof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FEF27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3C7BEC" w:rsidRPr="00F34CCD">
              <w:rPr>
                <w:lang w:val="es-US"/>
              </w:rPr>
              <w:t>vivo</w:t>
            </w:r>
            <w:r w:rsidRPr="00F34CCD">
              <w:rPr>
                <w:noProof/>
                <w:lang w:val="es-US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C1F4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46037">
              <w:t>3</w:t>
            </w:r>
            <w:r>
              <w:t>-</w:t>
            </w:r>
            <w:r w:rsidR="00846037">
              <w:t>0</w:t>
            </w:r>
            <w:r w:rsidR="00EE18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0968" w14:textId="028646D6" w:rsidR="001E41F3" w:rsidRPr="00CB3670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eastAsia="zh-CN"/>
              </w:rPr>
            </w:pPr>
            <w:r w:rsidRPr="00CB3670">
              <w:rPr>
                <w:rFonts w:ascii="Arial" w:eastAsia="SimSun" w:hAnsi="Arial" w:cs="Arial"/>
                <w:lang w:eastAsia="zh-CN"/>
              </w:rPr>
              <w:t xml:space="preserve">The case of the FFS pertaining to the following agreement is not captured into </w:t>
            </w:r>
            <w:r w:rsidR="008E74B1" w:rsidRPr="00CB3670">
              <w:rPr>
                <w:rFonts w:ascii="Arial" w:eastAsia="SimSun" w:hAnsi="Arial" w:cs="Arial"/>
                <w:lang w:eastAsia="zh-CN"/>
              </w:rPr>
              <w:t>the current specification :</w:t>
            </w:r>
          </w:p>
          <w:p w14:paraId="149568D9" w14:textId="77777777" w:rsidR="00D06655" w:rsidRPr="00CB3670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  <w:p w14:paraId="3ADB8390" w14:textId="77777777" w:rsidR="00DA1CDA" w:rsidRPr="00DA1CDA" w:rsidRDefault="00DA1CDA" w:rsidP="00DA1CDA">
            <w:pPr>
              <w:spacing w:after="0"/>
              <w:contextualSpacing/>
              <w:rPr>
                <w:rFonts w:ascii="Times" w:eastAsia="MS Mincho" w:hAnsi="Times"/>
                <w:b/>
                <w:i/>
                <w:szCs w:val="24"/>
              </w:rPr>
            </w:pPr>
            <w:r w:rsidRPr="00DA1CDA">
              <w:rPr>
                <w:rFonts w:ascii="Times" w:eastAsia="MS Mincho" w:hAnsi="Times"/>
                <w:b/>
                <w:i/>
                <w:szCs w:val="24"/>
                <w:highlight w:val="green"/>
              </w:rPr>
              <w:t>Agreement</w:t>
            </w:r>
          </w:p>
          <w:p w14:paraId="1252F0ED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line="259" w:lineRule="auto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the case when the PUCCH transmission for the NACK-only based feedback for one G-RNTI collides with the PUCCH transmission for ACK/NACK feedback for another G-RNTI with the same priority and then UE multiplexes the NACK-only based feedback with the ACK/NACK feedback onto the same PUCCH by transforming NACK-only into the ACK/NACK based HARQ-ACK bit,</w:t>
            </w:r>
            <w:bookmarkStart w:id="1" w:name="OLE_LINK110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the PUCCH resources for transmitting the multiplexed HARQ-ACK bits is from the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PUCCH-Config/PUCCH-</w:t>
            </w:r>
            <w:proofErr w:type="spellStart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iCs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with ACK/NACK based feedback. </w:t>
            </w:r>
            <w:bookmarkEnd w:id="1"/>
          </w:p>
          <w:p w14:paraId="12F15DC3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after="0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a UE configured with G-RNTI(s) with NACK-only HARQ-ACK feedback, when NACK-only HARQ-ACK bits are transformed into ACK/NACK HARQ-ACK bits, the PUCCH resource used for transmitting the multiplexed HARQ-ACK bits is determined from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based on the k1 and the PRI indication in the last DCI scheduling multicast. If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not configured, the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unicast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used. </w:t>
            </w:r>
          </w:p>
          <w:p w14:paraId="50A6B504" w14:textId="77777777" w:rsidR="00DA1CDA" w:rsidRPr="00DA1CDA" w:rsidRDefault="00DA1CDA" w:rsidP="00DA1CDA">
            <w:pPr>
              <w:numPr>
                <w:ilvl w:val="0"/>
                <w:numId w:val="4"/>
              </w:numPr>
              <w:spacing w:after="0"/>
              <w:rPr>
                <w:rFonts w:eastAsia="Malgun Gothic"/>
                <w:i/>
                <w:sz w:val="16"/>
              </w:rPr>
            </w:pPr>
            <w:r w:rsidRPr="00DA1CDA">
              <w:rPr>
                <w:rFonts w:eastAsia="Malgun Gothic"/>
                <w:i/>
              </w:rPr>
              <w:t xml:space="preserve">FFS: the case NACK-only is for multicast SPS PDSCH only. </w:t>
            </w:r>
          </w:p>
          <w:p w14:paraId="708AA7DE" w14:textId="69FFC780" w:rsidR="00D06655" w:rsidRPr="00DA1CDA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5ED5F" w:rsidR="001E41F3" w:rsidRDefault="009B07E5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Pr="00D06655">
              <w:rPr>
                <w:b/>
                <w:noProof/>
              </w:rPr>
              <w:t>‘and in response to at least one DCI format detection’</w:t>
            </w:r>
            <w:r>
              <w:rPr>
                <w:noProof/>
              </w:rPr>
              <w:t xml:space="preserve"> from the sentence of ‘</w:t>
            </w:r>
            <w:r w:rsidRPr="008243D4">
              <w:rPr>
                <w:rFonts w:eastAsia="SimSun"/>
              </w:rPr>
              <w:t xml:space="preserve">For HARQ-ACK information associated only with the second HARQ-ACK reporting mode, </w:t>
            </w:r>
            <w:r w:rsidRPr="008243D4">
              <w:rPr>
                <w:rFonts w:eastAsia="SimSun"/>
                <w:sz w:val="16"/>
              </w:rPr>
              <w:t xml:space="preserve">when the </w:t>
            </w:r>
            <w:r w:rsidRPr="008243D4">
              <w:rPr>
                <w:rFonts w:eastAsia="SimSun"/>
              </w:rPr>
              <w:t xml:space="preserve">UE is not provided </w:t>
            </w:r>
            <w:proofErr w:type="spellStart"/>
            <w:r w:rsidRPr="008243D4">
              <w:rPr>
                <w:rFonts w:eastAsia="SimSun"/>
                <w:i/>
                <w:iCs/>
              </w:rPr>
              <w:t>moreThanOneNackOnlyMode</w:t>
            </w:r>
            <w:proofErr w:type="spellEnd"/>
            <w:r w:rsidRPr="008243D4">
              <w:rPr>
                <w:rFonts w:eastAsia="SimSun"/>
              </w:rPr>
              <w:t xml:space="preserve"> and the </w:t>
            </w:r>
            <w:r w:rsidRPr="008243D4">
              <w:rPr>
                <w:rFonts w:eastAsia="SimSun"/>
                <w:sz w:val="16"/>
              </w:rPr>
              <w:t xml:space="preserve">UE </w:t>
            </w:r>
            <w:r w:rsidRPr="008243D4">
              <w:rPr>
                <w:rFonts w:eastAsia="SimSun"/>
              </w:rPr>
              <w:t xml:space="preserve">provides the HARQ-ACK information according to the first HARQ-ACK reporting mode, the UE determines a PUCCH resource from </w:t>
            </w:r>
            <w:r w:rsidRPr="008243D4">
              <w:rPr>
                <w:rFonts w:eastAsia="SimSun"/>
                <w:i/>
                <w:iCs/>
              </w:rPr>
              <w:t>pucch-ConfigMulticast1/</w:t>
            </w:r>
            <w:r w:rsidRPr="008243D4">
              <w:rPr>
                <w:i/>
                <w:iCs/>
              </w:rPr>
              <w:t>pucch-</w:t>
            </w:r>
            <w:r w:rsidRPr="008243D4">
              <w:rPr>
                <w:i/>
                <w:iCs/>
              </w:rPr>
              <w:lastRenderedPageBreak/>
              <w:t>ConfigurationListMulticast1</w:t>
            </w:r>
            <w:r w:rsidRPr="008243D4">
              <w:t xml:space="preserve">, if provided; otherwise, </w:t>
            </w:r>
            <w:r w:rsidRPr="008243D4">
              <w:rPr>
                <w:rFonts w:eastAsia="SimSun"/>
              </w:rPr>
              <w:t xml:space="preserve">the UE determines a PUCCH resource from </w:t>
            </w:r>
            <w:proofErr w:type="spellStart"/>
            <w:r w:rsidRPr="008243D4">
              <w:rPr>
                <w:rFonts w:eastAsia="SimSun"/>
                <w:i/>
              </w:rPr>
              <w:t>pucch</w:t>
            </w:r>
            <w:proofErr w:type="spellEnd"/>
            <w:r w:rsidRPr="008243D4">
              <w:rPr>
                <w:rFonts w:eastAsia="SimSun"/>
                <w:i/>
              </w:rPr>
              <w:t>-Config/</w:t>
            </w:r>
            <w:proofErr w:type="spellStart"/>
            <w:r w:rsidRPr="008243D4">
              <w:rPr>
                <w:i/>
                <w:iCs/>
              </w:rPr>
              <w:t>pucch-ConfigurationList</w:t>
            </w:r>
            <w:proofErr w:type="spellEnd"/>
            <w:r>
              <w:rPr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A67AF" w:rsidR="001E41F3" w:rsidRDefault="00D06655" w:rsidP="00D06655">
            <w:pPr>
              <w:pStyle w:val="CRCoverPage"/>
              <w:spacing w:after="0"/>
              <w:rPr>
                <w:noProof/>
              </w:rPr>
            </w:pPr>
            <w:r w:rsidRPr="00CB3670">
              <w:rPr>
                <w:rFonts w:eastAsia="SimSun" w:cs="Arial"/>
                <w:lang w:eastAsia="zh-CN"/>
              </w:rPr>
              <w:t>When</w:t>
            </w:r>
            <w:r>
              <w:t xml:space="preserve"> </w:t>
            </w:r>
            <w:r w:rsidRPr="00CB3670">
              <w:rPr>
                <w:rFonts w:eastAsia="SimSun" w:cs="Arial"/>
                <w:lang w:eastAsia="zh-CN"/>
              </w:rPr>
              <w:t xml:space="preserve">UE is not provided </w:t>
            </w:r>
            <w:proofErr w:type="spellStart"/>
            <w:r w:rsidRPr="00CB3670">
              <w:rPr>
                <w:rFonts w:eastAsia="SimSun" w:cs="Arial"/>
                <w:i/>
                <w:lang w:eastAsia="zh-CN"/>
              </w:rPr>
              <w:t>moreThanOneNackOnlyMode</w:t>
            </w:r>
            <w:proofErr w:type="spellEnd"/>
            <w:r w:rsidRPr="00CB3670">
              <w:rPr>
                <w:rFonts w:eastAsia="SimSun" w:cs="Arial"/>
                <w:lang w:eastAsia="zh-CN"/>
              </w:rPr>
              <w:t xml:space="preserve"> and the UE provides the HARQ-ACK information according to the first HARQ-ACK reporting mode for SPS PDSCH transmission, it is unclear whether the UE determines a PUCCH resource from </w:t>
            </w:r>
            <w:r w:rsidRPr="00CB3670">
              <w:rPr>
                <w:rFonts w:eastAsia="SimSun" w:cs="Arial"/>
                <w:i/>
                <w:lang w:eastAsia="zh-CN"/>
              </w:rPr>
              <w:t>pucch-ConfigMulticast1/pucch-ConfigurationListMulticast1</w:t>
            </w:r>
            <w:r w:rsidRPr="00CB3670">
              <w:rPr>
                <w:rFonts w:eastAsia="SimSun" w:cs="Arial"/>
                <w:lang w:eastAsia="zh-CN"/>
              </w:rPr>
              <w:t xml:space="preserve"> or from </w:t>
            </w:r>
            <w:proofErr w:type="spellStart"/>
            <w:r w:rsidRPr="00CB3670">
              <w:rPr>
                <w:rFonts w:eastAsia="SimSun" w:cs="Arial"/>
                <w:i/>
                <w:lang w:eastAsia="zh-CN"/>
              </w:rPr>
              <w:t>pucch</w:t>
            </w:r>
            <w:proofErr w:type="spellEnd"/>
            <w:r w:rsidRPr="00CB3670">
              <w:rPr>
                <w:rFonts w:eastAsia="SimSun" w:cs="Arial"/>
                <w:i/>
                <w:lang w:eastAsia="zh-CN"/>
              </w:rPr>
              <w:t>-Config/</w:t>
            </w:r>
            <w:proofErr w:type="spellStart"/>
            <w:r w:rsidRPr="00CB3670">
              <w:rPr>
                <w:rFonts w:eastAsia="SimSun" w:cs="Arial"/>
                <w:i/>
                <w:lang w:eastAsia="zh-CN"/>
              </w:rPr>
              <w:t>pucch-ConfigurationList</w:t>
            </w:r>
            <w:proofErr w:type="spellEnd"/>
            <w:r w:rsidRPr="00CB3670">
              <w:rPr>
                <w:rFonts w:eastAsia="SimSun" w:cs="Arial"/>
                <w:i/>
                <w:lang w:eastAsia="zh-CN"/>
              </w:rPr>
              <w:t>’.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81325EE" w14:textId="7D92D7C3" w:rsidR="00007AB8" w:rsidRPr="00007AB8" w:rsidRDefault="00007AB8" w:rsidP="00007AB8">
      <w:pPr>
        <w:spacing w:before="180"/>
      </w:pPr>
      <w:r w:rsidRPr="00007AB8">
        <w:t xml:space="preserve">If a UE is provided </w:t>
      </w:r>
      <w:r w:rsidRPr="00007AB8">
        <w:rPr>
          <w:rFonts w:eastAsia="Times New Roman"/>
          <w:i/>
          <w:iCs/>
          <w:lang w:val="en-US"/>
        </w:rPr>
        <w:t>pucch-ConfigurationListMulticast1</w:t>
      </w:r>
      <w:r w:rsidRPr="00007AB8">
        <w:rPr>
          <w:rFonts w:eastAsia="Times New Roman"/>
          <w:lang w:val="en-US"/>
        </w:rPr>
        <w:t xml:space="preserve"> or </w:t>
      </w:r>
      <w:r w:rsidRPr="00007AB8">
        <w:rPr>
          <w:rFonts w:eastAsia="Times New Roman"/>
          <w:i/>
          <w:iCs/>
          <w:lang w:val="en-US"/>
        </w:rPr>
        <w:t>pucch-ConfigurationListMulticast2</w:t>
      </w:r>
      <w:r w:rsidRPr="00007AB8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9B07E5">
        <w:rPr>
          <w:rFonts w:eastAsia="Times New Roman"/>
          <w:i/>
          <w:iCs/>
          <w:lang w:val="en-US"/>
        </w:rPr>
        <w:t>pucch-ConfigurationListMulticast1</w:t>
      </w:r>
      <w:r w:rsidRPr="009B07E5">
        <w:rPr>
          <w:rFonts w:eastAsia="Times New Roman"/>
          <w:lang w:val="en-US"/>
        </w:rPr>
        <w:t xml:space="preserve"> or </w:t>
      </w:r>
      <w:r w:rsidRPr="009B07E5">
        <w:rPr>
          <w:rFonts w:eastAsia="Times New Roman"/>
          <w:i/>
          <w:iCs/>
          <w:lang w:val="en-US"/>
        </w:rPr>
        <w:t>pucch-ConfigurationListMulticast2</w:t>
      </w:r>
      <w:r w:rsidRPr="009B07E5">
        <w:rPr>
          <w:rFonts w:eastAsia="Times New Roman"/>
          <w:lang w:val="en-US"/>
        </w:rPr>
        <w:t xml:space="preserve"> for each G-RNTI </w:t>
      </w:r>
      <w:r w:rsidRPr="009B07E5">
        <w:t xml:space="preserve">for multicast </w:t>
      </w:r>
      <w:r w:rsidRPr="009B07E5">
        <w:rPr>
          <w:rFonts w:eastAsia="Times New Roman"/>
          <w:lang w:val="en-US"/>
        </w:rPr>
        <w:t xml:space="preserve">or G-CS-RNTI that the UE provides associated HARQ-ACK information </w:t>
      </w:r>
      <w:r w:rsidRPr="009B07E5">
        <w:t xml:space="preserve">according to the first HARQ-ACK reporting mode or the second HARQ-ACK reporting mode, respectively. For HARQ-ACK information associated only with the second HARQ-ACK </w:t>
      </w:r>
      <w:r w:rsidRPr="009B07E5">
        <w:lastRenderedPageBreak/>
        <w:t xml:space="preserve">reporting mode, </w:t>
      </w:r>
      <w:r w:rsidRPr="00007AB8">
        <w:rPr>
          <w:rStyle w:val="CommentReference"/>
          <w:sz w:val="20"/>
          <w:rPrChange w:id="3" w:author="Moderator (Huawei)" w:date="2023-03-02T13:43:00Z">
            <w:rPr>
              <w:rStyle w:val="CommentReference"/>
            </w:rPr>
          </w:rPrChange>
        </w:rPr>
        <w:t xml:space="preserve">when the </w:t>
      </w:r>
      <w:r w:rsidRPr="00007AB8">
        <w:t xml:space="preserve">UE is not provided </w:t>
      </w:r>
      <w:proofErr w:type="spellStart"/>
      <w:r w:rsidRPr="00007AB8">
        <w:rPr>
          <w:i/>
          <w:iCs/>
        </w:rPr>
        <w:t>moreThanOneNackOnlyMode</w:t>
      </w:r>
      <w:proofErr w:type="spellEnd"/>
      <w:r w:rsidRPr="00007AB8">
        <w:t xml:space="preserve"> and the </w:t>
      </w:r>
      <w:r w:rsidRPr="00007AB8">
        <w:rPr>
          <w:rStyle w:val="CommentReference"/>
          <w:sz w:val="20"/>
          <w:rPrChange w:id="4" w:author="Moderator (Huawei)" w:date="2023-03-02T13:43:00Z">
            <w:rPr>
              <w:rStyle w:val="CommentReference"/>
            </w:rPr>
          </w:rPrChange>
        </w:rPr>
        <w:t xml:space="preserve">UE </w:t>
      </w:r>
      <w:r w:rsidRPr="00007AB8">
        <w:t>provides the HARQ-ACK information according to the first HARQ-ACK reporting mode</w:t>
      </w:r>
      <w:del w:id="5" w:author="Moderator (Huawei)" w:date="2023-03-02T13:43:00Z">
        <w:r w:rsidRPr="00007AB8" w:rsidDel="00007AB8">
          <w:delText xml:space="preserve"> and in response to at least one DCI format detection</w:delText>
        </w:r>
      </w:del>
      <w:r w:rsidRPr="009B07E5">
        <w:t xml:space="preserve">, the UE determines a PUCCH resource from </w:t>
      </w:r>
      <w:r w:rsidRPr="009B07E5">
        <w:rPr>
          <w:i/>
          <w:iCs/>
        </w:rPr>
        <w:t>pucch-ConfigMulticast1/</w:t>
      </w:r>
      <w:r w:rsidRPr="00DA1CDA">
        <w:rPr>
          <w:rFonts w:eastAsia="Times New Roman"/>
          <w:i/>
          <w:iCs/>
          <w:lang w:val="en-US"/>
        </w:rPr>
        <w:t>pucch-ConfigurationList</w:t>
      </w:r>
      <w:r w:rsidRPr="00007AB8">
        <w:rPr>
          <w:rFonts w:eastAsia="Times New Roman"/>
          <w:i/>
          <w:iCs/>
          <w:lang w:val="en-US"/>
        </w:rPr>
        <w:t>Multicast1</w:t>
      </w:r>
      <w:r w:rsidRPr="00007AB8">
        <w:rPr>
          <w:rFonts w:eastAsia="Times New Roman"/>
          <w:lang w:val="en-US"/>
        </w:rPr>
        <w:t xml:space="preserve">, if provided; otherwise, </w:t>
      </w:r>
      <w:r w:rsidRPr="00007AB8">
        <w:t xml:space="preserve">the UE determines a PUCCH resource from </w:t>
      </w:r>
      <w:proofErr w:type="spellStart"/>
      <w:r w:rsidRPr="00007AB8">
        <w:rPr>
          <w:i/>
          <w:lang w:eastAsia="zh-CN"/>
        </w:rPr>
        <w:t>pucch</w:t>
      </w:r>
      <w:proofErr w:type="spellEnd"/>
      <w:r w:rsidRPr="00007AB8">
        <w:rPr>
          <w:i/>
          <w:lang w:eastAsia="zh-CN"/>
        </w:rPr>
        <w:t>-Config/</w:t>
      </w:r>
      <w:proofErr w:type="spellStart"/>
      <w:r w:rsidRPr="00007AB8">
        <w:rPr>
          <w:rFonts w:eastAsia="Times New Roman"/>
          <w:i/>
          <w:iCs/>
          <w:lang w:val="en-US"/>
        </w:rPr>
        <w:t>pucch-ConfigurationList</w:t>
      </w:r>
      <w:proofErr w:type="spellEnd"/>
      <w:r w:rsidRPr="00007AB8">
        <w:rPr>
          <w:rFonts w:eastAsia="Times New Roman"/>
          <w:lang w:val="en-US"/>
        </w:rPr>
        <w:t>.</w:t>
      </w:r>
    </w:p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B3544" w14:textId="77777777" w:rsidR="007446DB" w:rsidRDefault="007446DB">
      <w:r>
        <w:separator/>
      </w:r>
    </w:p>
  </w:endnote>
  <w:endnote w:type="continuationSeparator" w:id="0">
    <w:p w14:paraId="0407ED81" w14:textId="77777777" w:rsidR="007446DB" w:rsidRDefault="0074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651D" w14:textId="77777777" w:rsidR="007446DB" w:rsidRDefault="007446DB">
      <w:r>
        <w:separator/>
      </w:r>
    </w:p>
  </w:footnote>
  <w:footnote w:type="continuationSeparator" w:id="0">
    <w:p w14:paraId="1DBA8D60" w14:textId="77777777" w:rsidR="007446DB" w:rsidRDefault="0074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44675210">
    <w:abstractNumId w:val="1"/>
  </w:num>
  <w:num w:numId="2" w16cid:durableId="1034116054">
    <w:abstractNumId w:val="0"/>
    <w:lvlOverride w:ilvl="0">
      <w:startOverride w:val="1"/>
    </w:lvlOverride>
  </w:num>
  <w:num w:numId="3" w16cid:durableId="1124621889">
    <w:abstractNumId w:val="3"/>
  </w:num>
  <w:num w:numId="4" w16cid:durableId="12354292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3F91"/>
    <w:rsid w:val="00695808"/>
    <w:rsid w:val="006B46FB"/>
    <w:rsid w:val="006E21FB"/>
    <w:rsid w:val="006F2A8D"/>
    <w:rsid w:val="007176FF"/>
    <w:rsid w:val="007446DB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46037"/>
    <w:rsid w:val="008528C4"/>
    <w:rsid w:val="008626E7"/>
    <w:rsid w:val="00870EE7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A5753"/>
    <w:rsid w:val="009A579D"/>
    <w:rsid w:val="009B07E5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11D9D"/>
    <w:rsid w:val="00B258BB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B3670"/>
    <w:rsid w:val="00CC5026"/>
    <w:rsid w:val="00CC68D0"/>
    <w:rsid w:val="00CD2A61"/>
    <w:rsid w:val="00D03F9A"/>
    <w:rsid w:val="00D06655"/>
    <w:rsid w:val="00D06D51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B09B7"/>
    <w:rsid w:val="00EC1FA3"/>
    <w:rsid w:val="00EE18D6"/>
    <w:rsid w:val="00EE5DBE"/>
    <w:rsid w:val="00EE7D7C"/>
    <w:rsid w:val="00F25D98"/>
    <w:rsid w:val="00F300FB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8E16-49F1-4982-A57E-3EA74719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36</cp:revision>
  <cp:lastPrinted>1899-12-31T23:00:00Z</cp:lastPrinted>
  <dcterms:created xsi:type="dcterms:W3CDTF">2023-02-20T08:25:00Z</dcterms:created>
  <dcterms:modified xsi:type="dcterms:W3CDTF">2023-03-12T17:39:00Z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(3)GGukLjjdd+CsOxx1ao4CiE3c381DIFX0bXmIbIghPuDmwYwQR9RVUQvWGqcEeczlxPkDHG4E
k4lZaT6u/tRh8+wAUPWyq21pISxnANJ3aQ1GR2abSJ61UVf3oGjhBl/0rSO3un4WoyoyD+Kc
Ie21KX2oQ0eChyeGjnra8TMlK7rjNcZKKAaC0vFnBsNaCnlzvbFwbIpvfd9gKvmzfFPoqtUM
oEgxQNQOAMPk/KvTvy</vt:lpwstr>
  </property>
  <property fmtid="{D5CDD505-2E9C-101B-9397-08002B2CF9AE}" pid="22" name="_2015_ms_pID_7253431">
    <vt:lpwstr>hiUPe+L5akqyTBckVfVUr+Vf6OoPbyTpe7twsEV5qxjPJWfsMu2EBJ
rdm+UJMjGUPjr/88LudezJuMWN5T+yrg2JDm8iu8gX49XFcwIDIFYEE+Cc2cqnIpKyJ299q6
wsi9GCWMCOJ3svrpGDiWgMc8kc9ny+/BCfnbAYrp9bUw7b5rxST5Bb5MEl668W68lo49C0lx
LWk6VZ6+5bWnFOxnRhAMWsH1TdHAVS+0fMg1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