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8F0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394960">
        <w:rPr>
          <w:b/>
          <w:i/>
          <w:noProof/>
          <w:sz w:val="28"/>
        </w:rPr>
        <w:t>2041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61A46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58BF6" w:rsidR="001E41F3" w:rsidRPr="00410371" w:rsidRDefault="00394960" w:rsidP="0039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206DA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206DA1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26C35" w:rsidR="001E41F3" w:rsidRDefault="00BC352B" w:rsidP="00BC3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multiplexing Type-2 HARQ-ACK codebook in a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5B65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proofErr w:type="spellStart"/>
            <w:r w:rsidR="00026AB0">
              <w:t>HiSilicon</w:t>
            </w:r>
            <w:proofErr w:type="spellEnd"/>
            <w:r w:rsidR="00026AB0">
              <w:t>, CBN,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3632B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F403F">
              <w:t>3</w:t>
            </w:r>
            <w:r>
              <w:t>-</w:t>
            </w:r>
            <w:r w:rsidR="00AF403F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AFC95" w14:textId="7777777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B6E3D">
              <w:rPr>
                <w:noProof/>
                <w:lang w:eastAsia="zh-CN"/>
              </w:rPr>
              <w:t>sub-bullet of the agreement from RAN1#109e below is not correctly captured in the specifications.</w:t>
            </w:r>
          </w:p>
          <w:tbl>
            <w:tblPr>
              <w:tblStyle w:val="TableGrid"/>
              <w:tblW w:w="0" w:type="auto"/>
              <w:tblInd w:w="46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B6E3D" w14:paraId="012AC229" w14:textId="77777777" w:rsidTr="00DB6E3D">
              <w:tc>
                <w:tcPr>
                  <w:tcW w:w="6852" w:type="dxa"/>
                </w:tcPr>
                <w:p w14:paraId="322EB675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  <w:highlight w:val="green"/>
                    </w:rPr>
                    <w:t>Agreement</w:t>
                  </w:r>
                </w:p>
                <w:p w14:paraId="451A781A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</w:rPr>
                    <w:t xml:space="preserve">For the 2-bit UL-DAI for multicast indicating the total number of Type-2 HARQ-ACK bits multiplexed in PUSCH, UE generates the Type-2 HARQ-ACK sub-codebook for each G-RNTI per the UL-DAI and concatenates all the sub-codebooks in the ascending order of G-RNTI value. </w:t>
                  </w:r>
                </w:p>
                <w:p w14:paraId="107204B1" w14:textId="0EACFE03" w:rsidR="00DB6E3D" w:rsidRDefault="00DB6E3D" w:rsidP="00DB6E3D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  <w:lang w:eastAsia="zh-CN"/>
                    </w:rPr>
                  </w:pPr>
                  <w:r w:rsidRPr="00DB6E3D">
                    <w:rPr>
                      <w:rFonts w:cs="Arial"/>
                      <w:i/>
                    </w:rPr>
                    <w:t xml:space="preserve">If the 2-bit UL-DAI field for multicast has the value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T-DAI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>=4</m:t>
                    </m:r>
                  </m:oMath>
                  <w:r w:rsidRPr="00DB6E3D">
                    <w:rPr>
                      <w:rFonts w:cs="Arial"/>
                      <w:i/>
                    </w:rPr>
                    <w:t xml:space="preserve"> and the UE has not received any PDCCH within the monitoring occasions with DCI format 4_1/4_2, the UE does not multiplex HARQ-ACK information for multicast feedback in the PUSCH transmission.</w:t>
                  </w:r>
                </w:p>
              </w:tc>
            </w:tr>
          </w:tbl>
          <w:p w14:paraId="111FD33C" w14:textId="77777777" w:rsidR="00DB6E3D" w:rsidRDefault="00DB6E3D" w:rsidP="00DB6E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08AA7DE" w14:textId="42DC1BB5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B6E3D">
              <w:rPr>
                <w:noProof/>
                <w:lang w:eastAsia="zh-CN"/>
              </w:rPr>
              <w:t>a DCI format associated with G-CS-RNTI is not captured in the current specification when multiplexing Type-2 HARQ-ACK in a PUSCH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E71AA" w14:textId="77777777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 xml:space="preserve">Clarify that </w:t>
            </w:r>
            <w:r w:rsidRPr="00DB6E3D">
              <w:rPr>
                <w:noProof/>
                <w:lang w:val="x-none"/>
              </w:rPr>
              <w:t xml:space="preserve">a </w:t>
            </w:r>
            <w:r w:rsidRPr="00DB6E3D">
              <w:rPr>
                <w:noProof/>
              </w:rPr>
              <w:t>UE does not multiplex multicast HARQ-ACK associated with a DCI format if the condition “</w:t>
            </w:r>
            <w:r w:rsidRPr="00DB6E3D">
              <w:rPr>
                <w:noProof/>
                <w:lang w:val="x-none"/>
              </w:rPr>
              <w:t xml:space="preserve">If the 2-bit UL-DAI field for multicast has the value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val="x-non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val="x-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val="x-none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val="x-none"/>
                </w:rPr>
                <m:t>=4</m:t>
              </m:r>
            </m:oMath>
            <w:r w:rsidRPr="00DB6E3D">
              <w:rPr>
                <w:noProof/>
                <w:lang w:val="x-none"/>
              </w:rPr>
              <w:t xml:space="preserve"> and the UE has not received any PDCCH within the monitoring occasions with DCI format 4_1/4_2</w:t>
            </w:r>
            <w:r w:rsidRPr="00DB6E3D">
              <w:rPr>
                <w:noProof/>
              </w:rPr>
              <w:t>”</w:t>
            </w:r>
            <w:r w:rsidRPr="00DB6E3D">
              <w:rPr>
                <w:noProof/>
                <w:lang w:val="x-none"/>
              </w:rPr>
              <w:t xml:space="preserve"> </w:t>
            </w:r>
            <w:r w:rsidRPr="00DB6E3D">
              <w:rPr>
                <w:noProof/>
              </w:rPr>
              <w:t>is satisfied with or without HARQ-ACK for SPS PDSCH</w:t>
            </w:r>
            <w:r w:rsidRPr="00DB6E3D">
              <w:rPr>
                <w:noProof/>
                <w:lang w:val="x-none"/>
              </w:rPr>
              <w:t>s.</w:t>
            </w:r>
          </w:p>
          <w:p w14:paraId="31C656EC" w14:textId="69CB4D5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>Add G-CS-RNTI when multiplexing Type-2 HARQ-ACK in a PUSCH.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5590" w14:textId="77777777" w:rsidR="00DB6E3D" w:rsidRP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Specifications are not according to agreements. Also, when a UE does</w:t>
            </w:r>
            <w:r w:rsidRPr="00CA12D8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not</w:t>
            </w:r>
            <w:r w:rsidRPr="00CA12D8">
              <w:rPr>
                <w:rFonts w:cs="Arial"/>
                <w:noProof/>
                <w:lang w:eastAsia="ko-KR"/>
              </w:rPr>
              <w:t xml:space="preserve"> receiv</w:t>
            </w:r>
            <w:r>
              <w:rPr>
                <w:rFonts w:cs="Arial"/>
                <w:noProof/>
                <w:lang w:eastAsia="ko-KR"/>
              </w:rPr>
              <w:t>e</w:t>
            </w:r>
            <w:r w:rsidRPr="00CA12D8">
              <w:rPr>
                <w:rFonts w:cs="Arial"/>
                <w:noProof/>
                <w:lang w:eastAsia="ko-KR"/>
              </w:rPr>
              <w:t xml:space="preserve"> any multicast DCI scheduling PDSCH, the UE </w:t>
            </w:r>
            <w:r>
              <w:rPr>
                <w:rFonts w:cs="Arial"/>
                <w:noProof/>
                <w:lang w:eastAsia="ko-KR"/>
              </w:rPr>
              <w:t xml:space="preserve">still </w:t>
            </w:r>
            <w:r w:rsidRPr="00CA12D8">
              <w:rPr>
                <w:rFonts w:cs="Arial"/>
                <w:noProof/>
                <w:lang w:eastAsia="ko-KR"/>
              </w:rPr>
              <w:t>generate</w:t>
            </w:r>
            <w:r>
              <w:rPr>
                <w:rFonts w:cs="Arial"/>
                <w:noProof/>
                <w:lang w:eastAsia="ko-KR"/>
              </w:rPr>
              <w:t>s</w:t>
            </w:r>
            <w:r w:rsidRPr="00CA12D8">
              <w:rPr>
                <w:rFonts w:cs="Arial"/>
                <w:noProof/>
                <w:lang w:eastAsia="ko-KR"/>
              </w:rPr>
              <w:t xml:space="preserve"> HARQ-ACK for each G-RNTI/G-CS-RNTI based on the UL DAI if the HARQ-ACK </w:t>
            </w:r>
            <w:r>
              <w:rPr>
                <w:rFonts w:cs="Arial"/>
                <w:noProof/>
                <w:lang w:eastAsia="ko-KR"/>
              </w:rPr>
              <w:t>codebook includes HARQ-ACK for</w:t>
            </w:r>
            <w:r w:rsidRPr="00CA12D8">
              <w:rPr>
                <w:rFonts w:cs="Arial"/>
                <w:noProof/>
                <w:lang w:eastAsia="ko-KR"/>
              </w:rPr>
              <w:t xml:space="preserve"> SPS PDSCH </w:t>
            </w:r>
            <w:r>
              <w:rPr>
                <w:rFonts w:cs="Arial"/>
                <w:noProof/>
                <w:lang w:eastAsia="ko-KR"/>
              </w:rPr>
              <w:t>(resutling to un</w:t>
            </w:r>
            <w:r w:rsidRPr="00CA12D8">
              <w:rPr>
                <w:rFonts w:cs="Arial"/>
                <w:noProof/>
                <w:lang w:eastAsia="ko-KR"/>
              </w:rPr>
              <w:t xml:space="preserve">necessary padding NACKs </w:t>
            </w:r>
            <w:r>
              <w:rPr>
                <w:rFonts w:cs="Arial"/>
                <w:noProof/>
                <w:lang w:eastAsia="ko-KR"/>
              </w:rPr>
              <w:t>in the HARQ-ACK codebook)</w:t>
            </w:r>
            <w:r w:rsidRPr="00CA12D8">
              <w:rPr>
                <w:rFonts w:cs="Arial"/>
                <w:noProof/>
                <w:lang w:eastAsia="ko-KR"/>
              </w:rPr>
              <w:t>.</w:t>
            </w:r>
          </w:p>
          <w:p w14:paraId="5C4BEB44" w14:textId="4E4C628F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DB6E3D">
              <w:rPr>
                <w:rFonts w:cs="Arial"/>
                <w:noProof/>
                <w:lang w:eastAsia="ko-KR"/>
              </w:rPr>
              <w:t>A UE does not multiplex HARQ-ACK associated with G-CS-RNTI in a PUSCH.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C7064" w:rsidR="001E41F3" w:rsidRDefault="004C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AED4" w14:textId="77777777" w:rsidR="0039222A" w:rsidRPr="00B916EC" w:rsidRDefault="0039222A" w:rsidP="0039222A">
      <w:pPr>
        <w:pStyle w:val="Heading4"/>
      </w:pPr>
      <w:bookmarkStart w:id="1" w:name="_Toc12021474"/>
      <w:bookmarkStart w:id="2" w:name="_Toc20311586"/>
      <w:bookmarkStart w:id="3" w:name="_Toc26719411"/>
      <w:bookmarkStart w:id="4" w:name="_Toc29894844"/>
      <w:bookmarkStart w:id="5" w:name="_Toc29899143"/>
      <w:bookmarkStart w:id="6" w:name="_Toc29899561"/>
      <w:bookmarkStart w:id="7" w:name="_Toc29917298"/>
      <w:bookmarkStart w:id="8" w:name="_Toc36498172"/>
      <w:bookmarkStart w:id="9" w:name="_Toc45699198"/>
      <w:bookmarkStart w:id="10" w:name="_Toc12200045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8DBADA" w14:textId="77777777" w:rsidR="0039222A" w:rsidRDefault="0039222A" w:rsidP="0039222A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4146341B" w14:textId="77777777" w:rsidR="0039222A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3D49D3D7" w14:textId="77777777" w:rsidR="0039222A" w:rsidRPr="0009732E" w:rsidRDefault="0039222A" w:rsidP="0039222A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450A563" w14:textId="77777777" w:rsidR="0039222A" w:rsidRPr="00B916EC" w:rsidRDefault="0039222A" w:rsidP="0039222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34E5AF57" w14:textId="77777777" w:rsidR="0039222A" w:rsidRPr="00B916EC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6A84776B" w14:textId="77777777" w:rsidR="0039222A" w:rsidRDefault="0039222A" w:rsidP="0039222A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76E62367" w14:textId="3AC072FA" w:rsidR="0039222A" w:rsidRPr="00AB688D" w:rsidRDefault="0039222A" w:rsidP="0039222A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ins w:id="11" w:author="Moderator (Huawei)" w:date="2023-02-20T19:56:00Z">
        <w:r w:rsidR="00952288">
          <w:rPr>
            <w:lang w:val="en-US" w:eastAsia="zh-CN"/>
          </w:rPr>
          <w:t xml:space="preserve"> or G-CS-RNTIs</w:t>
        </w:r>
      </w:ins>
      <w:r>
        <w:rPr>
          <w:lang w:eastAsia="zh-CN"/>
        </w:rPr>
        <w:t>,</w:t>
      </w:r>
      <w:ins w:id="12" w:author="Moderator (Huawei)" w:date="2023-02-20T19:57:00Z">
        <w:r w:rsidR="00952288">
          <w:rPr>
            <w:lang w:eastAsia="zh-CN"/>
          </w:rPr>
          <w:t xml:space="preserve"> the value of the DAI field</w:t>
        </w:r>
      </w:ins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</w:t>
      </w:r>
      <w:ins w:id="13" w:author="Moderator (Huawei)" w:date="2023-02-20T19:56:00Z">
        <w:r w:rsidR="00952288" w:rsidRPr="00952288">
          <w:rPr>
            <w:rFonts w:eastAsia="Times New Roman"/>
            <w:sz w:val="24"/>
            <w:szCs w:val="24"/>
            <w:lang w:val="en-US" w:eastAsia="zh-CN"/>
          </w:rPr>
          <w:t xml:space="preserve"> </w:t>
        </w:r>
        <w:r w:rsidR="00952288" w:rsidRPr="00952288">
          <w:rPr>
            <w:lang w:val="en-US" w:eastAsia="zh-CN"/>
          </w:rPr>
          <w:t xml:space="preserve">or each of the </w:t>
        </w:r>
        <w:r w:rsidR="00952288" w:rsidRPr="00952288">
          <w:rPr>
            <w:rFonts w:hint="eastAsia"/>
            <w:lang w:val="en-US" w:eastAsia="zh-CN"/>
          </w:rPr>
          <w:t>G-CS-RNTIs</w:t>
        </w:r>
      </w:ins>
      <w:r w:rsidRPr="00B916EC">
        <w:t>.</w:t>
      </w:r>
    </w:p>
    <w:p w14:paraId="75E916F5" w14:textId="77777777" w:rsidR="0039222A" w:rsidRPr="00B916EC" w:rsidRDefault="0039222A" w:rsidP="0039222A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0A22AE9E" w14:textId="77777777" w:rsidR="0039222A" w:rsidRDefault="0039222A" w:rsidP="0039222A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6F918F61" w14:textId="0EC7BD29" w:rsidR="0039222A" w:rsidRDefault="0039222A" w:rsidP="0039222A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ins w:id="14" w:author="Moderator (Huawei)" w:date="2023-02-20T20:00:00Z">
        <w:r w:rsidR="00481A3F" w:rsidRPr="00481A3F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ins w:id="15" w:author="Moderator (Huawei)" w:date="2023-02-20T20:02:00Z">
        <w:r w:rsidR="00E96318">
          <w:t xml:space="preserve">unicast </w:t>
        </w:r>
      </w:ins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ins w:id="16" w:author="Moderator (Huawei)" w:date="2023-02-20T20:03:00Z">
        <w:r w:rsidR="00E96318">
          <w:rPr>
            <w:lang w:val="en-US"/>
          </w:rPr>
          <w:t xml:space="preserve">unicast </w:t>
        </w:r>
      </w:ins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ins w:id="17" w:author="Moderator (Huawei)" w:date="2023-02-20T20:03:00Z">
        <w:r w:rsidR="00E96318">
          <w:rPr>
            <w:rFonts w:cs="Arial"/>
            <w:lang w:eastAsia="zh-CN"/>
          </w:rPr>
          <w:t xml:space="preserve">unicast </w:t>
        </w:r>
      </w:ins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3E366DFB" w14:textId="3F4113CE" w:rsidR="0039222A" w:rsidRDefault="0039222A" w:rsidP="0039222A">
      <w:pPr>
        <w:rPr>
          <w:ins w:id="18" w:author="Moderator (Huawei)" w:date="2023-02-20T20:04:00Z"/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ins w:id="19" w:author="Moderator (Huawei)" w:date="2023-02-20T20:04:00Z">
        <w:r w:rsidR="00E96318" w:rsidRPr="00E96318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ins w:id="20" w:author="Moderator (Huawei)" w:date="2023-02-20T20:04:00Z">
        <w:r w:rsidR="00E96318">
          <w:t xml:space="preserve">unicast </w:t>
        </w:r>
      </w:ins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ins w:id="21" w:author="Moderator (Huawei)" w:date="2023-02-20T20:04:00Z">
        <w:r w:rsidR="00E96318">
          <w:rPr>
            <w:lang w:val="en-US"/>
          </w:rPr>
          <w:t xml:space="preserve">unicast </w:t>
        </w:r>
      </w:ins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ins w:id="22" w:author="Moderator (Huawei)" w:date="2023-02-20T20:04:00Z">
        <w:r w:rsidR="00E96318">
          <w:rPr>
            <w:rFonts w:cs="Arial"/>
            <w:lang w:eastAsia="zh-CN"/>
          </w:rPr>
          <w:t xml:space="preserve">unicast </w:t>
        </w:r>
      </w:ins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57E1B740" w14:textId="77777777" w:rsidR="00E96318" w:rsidDel="00DE31E7" w:rsidRDefault="00E96318" w:rsidP="00E96318">
      <w:pPr>
        <w:rPr>
          <w:ins w:id="23" w:author="Moderator (Huawei)" w:date="2023-02-20T20:04:00Z"/>
          <w:del w:id="24" w:author="Samsung" w:date="2023-02-16T11:32:00Z"/>
        </w:rPr>
      </w:pPr>
      <w:ins w:id="25" w:author="Moderator (Huawei)" w:date="2023-02-20T20:04:00Z">
        <w:r w:rsidRPr="00AE44D6">
          <w:rPr>
            <w:lang w:eastAsia="zh-CN"/>
          </w:rPr>
          <w:t xml:space="preserve">If a </w:t>
        </w:r>
        <w:r w:rsidRPr="00AE44D6"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 w:rsidRPr="00AE44D6">
          <w:rPr>
            <w:lang w:eastAsia="zh-CN"/>
          </w:rPr>
          <w:t>is scheduled for</w:t>
        </w:r>
        <w:r w:rsidRPr="00AE44D6">
          <w:rPr>
            <w:rFonts w:hint="eastAsia"/>
            <w:lang w:eastAsia="zh-CN"/>
          </w:rPr>
          <w:t xml:space="preserve"> a </w:t>
        </w:r>
        <w:r w:rsidRPr="00AE44D6">
          <w:rPr>
            <w:lang w:eastAsia="zh-CN"/>
          </w:rPr>
          <w:t xml:space="preserve">PUSCH transmission by DCI format </w:t>
        </w:r>
        <w:r>
          <w:rPr>
            <w:lang w:eastAsia="zh-CN"/>
          </w:rPr>
          <w:t xml:space="preserve">that includes a </w:t>
        </w:r>
        <w:r w:rsidRPr="00FA4577">
          <w:rPr>
            <w:lang w:eastAsia="zh-CN"/>
          </w:rPr>
          <w:t>DAI field</w:t>
        </w:r>
        <w:r>
          <w:rPr>
            <w:lang w:eastAsia="zh-CN"/>
          </w:rPr>
          <w:t xml:space="preserve"> for multicast PDSCH receptions</w:t>
        </w:r>
        <w:r w:rsidRPr="00FA4577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FA4577">
          <w:rPr>
            <w:lang w:eastAsia="zh-CN"/>
          </w:rPr>
          <w:t>value</w:t>
        </w:r>
        <w:r w:rsidRPr="00AE44D6">
          <w:rPr>
            <w:lang w:eastAsia="zh-CN"/>
          </w:rPr>
          <w:t xml:space="preserve"> </w:t>
        </w:r>
      </w:ins>
      <m:oMath>
        <m:sSubSup>
          <m:sSubSupPr>
            <m:ctrlPr>
              <w:ins w:id="26" w:author="Moderator (Huawei)" w:date="2023-02-20T20:04:00Z">
                <w:rPr>
                  <w:rFonts w:ascii="Cambria Math" w:hAnsi="Cambria Math"/>
                </w:rPr>
              </w:ins>
            </m:ctrlPr>
          </m:sSubSupPr>
          <m:e>
            <m:r>
              <w:ins w:id="27" w:author="Moderator (Huawei)" w:date="2023-02-20T20:04:00Z">
                <w:rPr>
                  <w:rFonts w:ascii="Cambria Math" w:hAnsi="Cambria Math"/>
                </w:rPr>
                <m:t>V</m:t>
              </w:ins>
            </m:r>
          </m:e>
          <m:sub>
            <m:r>
              <w:ins w:id="28" w:author="Moderator (Huawei)" w:date="2023-02-20T20:04:00Z">
                <m:rPr>
                  <m:nor/>
                </m:rPr>
                <w:rPr>
                  <w:rFonts w:ascii="Cambria Math"/>
                  <w:lang w:val="en-US"/>
                </w:rPr>
                <m:t>T-DAI</m:t>
              </w:ins>
            </m:r>
          </m:sub>
          <m:sup>
            <m:r>
              <w:ins w:id="29" w:author="Moderator (Huawei)" w:date="2023-02-20T20:04:00Z">
                <m:rPr>
                  <m:nor/>
                </m:rPr>
                <w:rPr>
                  <w:rFonts w:ascii="Cambria Math"/>
                  <w:lang w:val="en-US"/>
                </w:rPr>
                <m:t>UL</m:t>
              </w:ins>
            </m:r>
          </m:sup>
        </m:sSubSup>
        <m:r>
          <w:ins w:id="30" w:author="Moderator (Huawei)" w:date="2023-02-20T20:04:00Z">
            <w:rPr>
              <w:rFonts w:ascii="Cambria Math" w:hAnsi="Cambria Math"/>
            </w:rPr>
            <m:t>=4</m:t>
          </w:ins>
        </m:r>
      </m:oMath>
      <w:ins w:id="31" w:author="Moderator (Huawei)" w:date="2023-02-20T20:04:00Z">
        <w:r w:rsidRPr="00AE44D6">
          <w:rPr>
            <w:rFonts w:cs="Arial"/>
            <w:lang w:eastAsia="zh-CN"/>
          </w:rPr>
          <w:t xml:space="preserve"> and the UE has not received any PDCCH within the </w:t>
        </w:r>
        <w:r w:rsidRPr="00AE44D6">
          <w:rPr>
            <w:lang w:eastAsia="zh-CN"/>
          </w:rPr>
          <w:t xml:space="preserve">monitoring occasions </w:t>
        </w:r>
        <w:r w:rsidRPr="00AE44D6">
          <w:t xml:space="preserve">for </w:t>
        </w:r>
        <w:r>
          <w:t>a</w:t>
        </w:r>
        <w:r w:rsidRPr="00AE44D6">
          <w:t xml:space="preserve"> </w:t>
        </w:r>
        <w:r>
          <w:rPr>
            <w:lang w:eastAsia="zh-CN"/>
          </w:rPr>
          <w:t xml:space="preserve">multicast </w:t>
        </w:r>
        <w:r w:rsidRPr="00AE44D6">
          <w:t xml:space="preserve">DCI format </w:t>
        </w:r>
        <w:r w:rsidRPr="00AE44D6">
          <w:rPr>
            <w:lang w:eastAsia="zh-CN"/>
          </w:rPr>
          <w:t xml:space="preserve">scheduling PDSCH reception </w:t>
        </w:r>
        <w:r>
          <w:rPr>
            <w:lang w:val="en-US"/>
          </w:rPr>
          <w:t>providing a transport block with enabled HARQ-ACK information</w:t>
        </w:r>
        <w:r w:rsidRPr="00AE44D6">
          <w:rPr>
            <w:lang w:eastAsia="zh-CN"/>
          </w:rPr>
          <w:t xml:space="preserve"> or </w:t>
        </w:r>
        <w:r w:rsidRPr="00F415B1">
          <w:rPr>
            <w:lang w:val="en-US" w:eastAsia="zh-CN"/>
          </w:rPr>
          <w:t xml:space="preserve">having </w:t>
        </w:r>
        <w:r w:rsidRPr="00F415B1">
          <w:rPr>
            <w:lang w:eastAsia="zh-CN"/>
          </w:rPr>
          <w:t>associated HARQ-ACK information without scheduling PDSCH</w:t>
        </w:r>
        <w:r w:rsidRPr="00F415B1">
          <w:rPr>
            <w:lang w:val="en-US" w:eastAsia="zh-CN"/>
          </w:rPr>
          <w:t xml:space="preserve"> receptions </w:t>
        </w:r>
        <w:r w:rsidRPr="00AE44D6">
          <w:rPr>
            <w:lang w:eastAsia="zh-CN"/>
          </w:rPr>
          <w:t xml:space="preserve">on any serving cell </w:t>
        </w:r>
      </w:ins>
      <m:oMath>
        <m:r>
          <w:ins w:id="32" w:author="Moderator (Huawei)" w:date="2023-02-20T20:04:00Z">
            <w:rPr>
              <w:rFonts w:ascii="Cambria Math" w:hAnsi="Cambria Math"/>
              <w:lang w:eastAsia="zh-CN"/>
            </w:rPr>
            <m:t>c</m:t>
          </w:ins>
        </m:r>
      </m:oMath>
      <w:ins w:id="33" w:author="Moderator (Huawei)" w:date="2023-02-20T20:04:00Z">
        <w:r>
          <w:rPr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>to multiplex in the PUSCH</w:t>
        </w:r>
        <w:r w:rsidRPr="00AE44D6">
          <w:t xml:space="preserve"> as described </w:t>
        </w:r>
        <w:r>
          <w:t>in clause</w:t>
        </w:r>
        <w:r>
          <w:rPr>
            <w:rFonts w:cs="Arial"/>
            <w:lang w:eastAsia="zh-CN"/>
          </w:rPr>
          <w:t xml:space="preserve"> 9.1.3.1</w:t>
        </w:r>
        <w:r w:rsidRPr="00AE44D6">
          <w:rPr>
            <w:rFonts w:cs="Arial"/>
            <w:lang w:eastAsia="zh-CN"/>
          </w:rPr>
          <w:t xml:space="preserve">, the UE does not multiplex </w:t>
        </w:r>
        <w:r>
          <w:rPr>
            <w:lang w:eastAsia="zh-CN"/>
          </w:rPr>
          <w:t xml:space="preserve">multicast </w:t>
        </w:r>
        <w:r w:rsidRPr="00AE44D6">
          <w:rPr>
            <w:rFonts w:hint="eastAsia"/>
            <w:lang w:eastAsia="zh-CN"/>
          </w:rPr>
          <w:t>HARQ-ACK</w:t>
        </w:r>
        <w:r w:rsidRPr="00AE44D6">
          <w:rPr>
            <w:lang w:eastAsia="zh-CN"/>
          </w:rPr>
          <w:t xml:space="preserve"> </w:t>
        </w:r>
        <w:r>
          <w:rPr>
            <w:lang w:eastAsia="zh-CN"/>
          </w:rPr>
          <w:t xml:space="preserve">information associated with a multicast DCI format </w:t>
        </w:r>
        <w:r w:rsidRPr="00AE44D6">
          <w:rPr>
            <w:lang w:eastAsia="zh-CN"/>
          </w:rPr>
          <w:t>in the PUSCH transmission.</w:t>
        </w:r>
        <w:r w:rsidRPr="00D22512">
          <w:rPr>
            <w:lang w:eastAsia="zh-CN"/>
          </w:rPr>
          <w:t xml:space="preserve"> </w:t>
        </w:r>
      </w:ins>
    </w:p>
    <w:p w14:paraId="085C4C24" w14:textId="77777777" w:rsidR="00E96318" w:rsidRPr="00E96318" w:rsidRDefault="00E96318" w:rsidP="0039222A"/>
    <w:p w14:paraId="492605D5" w14:textId="77777777" w:rsidR="0039222A" w:rsidRPr="00B916EC" w:rsidRDefault="0039222A" w:rsidP="0039222A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39222A" w:rsidRPr="00B916EC" w14:paraId="3727636A" w14:textId="77777777" w:rsidTr="007035F7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2BA9970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5B9D4E74" w14:textId="77777777" w:rsidR="0039222A" w:rsidRPr="00B916EC" w:rsidRDefault="00000000" w:rsidP="007035F7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39222A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3CD7A024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39222A" w:rsidRPr="00B916EC" w14:paraId="673EB3A3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7D1DA748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75A763D3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31AD7A6F" w14:textId="77777777" w:rsidR="0039222A" w:rsidRPr="00B916EC" w:rsidRDefault="00000000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39222A" w:rsidRPr="00B916EC" w14:paraId="4F66943C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6B7E60B5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A51008E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408F2AB7" w14:textId="77777777" w:rsidR="0039222A" w:rsidRPr="00B916EC" w:rsidRDefault="00000000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39222A" w:rsidRPr="00B916EC" w14:paraId="35085B50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2D518EE6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2CE3E3E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3DA9C571" w14:textId="77777777" w:rsidR="0039222A" w:rsidRPr="00B916EC" w:rsidRDefault="00000000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39222A" w:rsidRPr="00B916EC" w14:paraId="54C069D9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1CA3EF0C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581650D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6B2710E7" w14:textId="77777777" w:rsidR="0039222A" w:rsidRPr="00B916EC" w:rsidRDefault="00000000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4A99474" w14:textId="77777777" w:rsidR="0039222A" w:rsidRDefault="0039222A" w:rsidP="0039222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6F41" w14:textId="77777777" w:rsidR="002C68F3" w:rsidRDefault="002C68F3">
      <w:r>
        <w:separator/>
      </w:r>
    </w:p>
  </w:endnote>
  <w:endnote w:type="continuationSeparator" w:id="0">
    <w:p w14:paraId="008F18D9" w14:textId="77777777" w:rsidR="002C68F3" w:rsidRDefault="002C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BCDE2" w14:textId="77777777" w:rsidR="002C68F3" w:rsidRDefault="002C68F3">
      <w:r>
        <w:separator/>
      </w:r>
    </w:p>
  </w:footnote>
  <w:footnote w:type="continuationSeparator" w:id="0">
    <w:p w14:paraId="3E0C4C6E" w14:textId="77777777" w:rsidR="002C68F3" w:rsidRDefault="002C6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94698"/>
    <w:multiLevelType w:val="hybridMultilevel"/>
    <w:tmpl w:val="C7B4C16E"/>
    <w:lvl w:ilvl="0" w:tplc="F220743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5213528">
    <w:abstractNumId w:val="0"/>
  </w:num>
  <w:num w:numId="2" w16cid:durableId="831019827">
    <w:abstractNumId w:val="1"/>
  </w:num>
  <w:num w:numId="3" w16cid:durableId="1831217150">
    <w:abstractNumId w:val="3"/>
  </w:num>
  <w:num w:numId="4" w16cid:durableId="15634443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6AB0"/>
    <w:rsid w:val="000A6394"/>
    <w:rsid w:val="000B7FED"/>
    <w:rsid w:val="000C038A"/>
    <w:rsid w:val="000C0474"/>
    <w:rsid w:val="000C6598"/>
    <w:rsid w:val="000D44B3"/>
    <w:rsid w:val="00145D43"/>
    <w:rsid w:val="00180AD7"/>
    <w:rsid w:val="00192C46"/>
    <w:rsid w:val="001A08B3"/>
    <w:rsid w:val="001A2CA0"/>
    <w:rsid w:val="001A7B60"/>
    <w:rsid w:val="001B52F0"/>
    <w:rsid w:val="001B7A65"/>
    <w:rsid w:val="001E41F3"/>
    <w:rsid w:val="00206DA1"/>
    <w:rsid w:val="00237924"/>
    <w:rsid w:val="0026004D"/>
    <w:rsid w:val="002640DD"/>
    <w:rsid w:val="00275D12"/>
    <w:rsid w:val="00284FEB"/>
    <w:rsid w:val="002860C4"/>
    <w:rsid w:val="002B5741"/>
    <w:rsid w:val="002C68F3"/>
    <w:rsid w:val="002E472E"/>
    <w:rsid w:val="00305409"/>
    <w:rsid w:val="003609EF"/>
    <w:rsid w:val="0036231A"/>
    <w:rsid w:val="00374DD4"/>
    <w:rsid w:val="0039222A"/>
    <w:rsid w:val="00394960"/>
    <w:rsid w:val="003E1A36"/>
    <w:rsid w:val="00410371"/>
    <w:rsid w:val="004242F1"/>
    <w:rsid w:val="00425534"/>
    <w:rsid w:val="00481A3F"/>
    <w:rsid w:val="004B75B7"/>
    <w:rsid w:val="004C67FA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853D7"/>
    <w:rsid w:val="00695808"/>
    <w:rsid w:val="006B46FB"/>
    <w:rsid w:val="006E21FB"/>
    <w:rsid w:val="007176FF"/>
    <w:rsid w:val="00765D18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52288"/>
    <w:rsid w:val="00956A38"/>
    <w:rsid w:val="00962C37"/>
    <w:rsid w:val="00967D94"/>
    <w:rsid w:val="009777D9"/>
    <w:rsid w:val="00991040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AF403F"/>
    <w:rsid w:val="00B258BB"/>
    <w:rsid w:val="00B67B97"/>
    <w:rsid w:val="00B83F54"/>
    <w:rsid w:val="00B968C8"/>
    <w:rsid w:val="00BA3EC5"/>
    <w:rsid w:val="00BA51D9"/>
    <w:rsid w:val="00BB5DFC"/>
    <w:rsid w:val="00BC352B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77AD9"/>
    <w:rsid w:val="00DB6E3D"/>
    <w:rsid w:val="00DE34CF"/>
    <w:rsid w:val="00E13F3D"/>
    <w:rsid w:val="00E34898"/>
    <w:rsid w:val="00E96318"/>
    <w:rsid w:val="00EB09B7"/>
    <w:rsid w:val="00EC1FA3"/>
    <w:rsid w:val="00EE5DBE"/>
    <w:rsid w:val="00EE7D7C"/>
    <w:rsid w:val="00F25D98"/>
    <w:rsid w:val="00F300FB"/>
    <w:rsid w:val="00F60E63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92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22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22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2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222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DB6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DB6E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0398-2713-4287-8ED6-062B5A2A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37</cp:revision>
  <cp:lastPrinted>1899-12-31T23:00:00Z</cp:lastPrinted>
  <dcterms:created xsi:type="dcterms:W3CDTF">2023-02-20T08:25:00Z</dcterms:created>
  <dcterms:modified xsi:type="dcterms:W3CDTF">2023-03-12T17:37:00Z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(3)jhut1pV7AYfffVerz9y19sg3k49uGZDkzFbvJfCyy0Nq2Xjley8SweDKMa+xp7I9pZDDUe3y
zxOO+Qe///ahk6vAkRUPJvmopBeMtG69RWVsaP1FGWXDwGwTYl/NkYC27hVqz7w9ncMTsylt
pc7eMM7OV0CAXoe55plKOCDJPQ0DKQvCj2QyYqYOwATGfmrjv2cJteFYntA2Vzmmx7Wr4sMU
K8Mck65QSdJo17zvyx</vt:lpwstr>
  </property>
  <property fmtid="{D5CDD505-2E9C-101B-9397-08002B2CF9AE}" pid="22" name="_2015_ms_pID_7253431">
    <vt:lpwstr>VzADrJBzgii7/eOvcSoN5WvUXwmTX0eCahh7UZepK8/j8R2zqYNaQl
0ebG6gpZ/8DYQJRiMxdi8XaepUPNknQHX/Bqz0EdnbGeNJlS8dv6KBMx+qLsR62+cnAR4ap5
Un+z3hZgVgtnkh33vSfWoPJtdCfbu/ox1upBAsUjEuR3Y4KB25DqRfVKe2nokJbq9cXS1jah
JaupTJmc1p14kAM+5On9LGQ/Bj+bGCUabwJ5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