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CE27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AF4783">
        <w:rPr>
          <w:b/>
          <w:i/>
          <w:noProof/>
          <w:sz w:val="28"/>
        </w:rPr>
        <w:t>2040</w:t>
      </w:r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139DB2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9D757" w:rsidR="001E41F3" w:rsidRPr="00410371" w:rsidRDefault="00AF4783" w:rsidP="00AF478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7C4B96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7C4B96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21328" w:rsidR="001E41F3" w:rsidRDefault="00842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on HARQ-ACK timing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25C83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0910D7">
              <w:t xml:space="preserve">CATT, </w:t>
            </w:r>
            <w:r w:rsidR="000910D7" w:rsidRPr="000910D7">
              <w:rPr>
                <w:lang w:val="en-US"/>
              </w:rPr>
              <w:t>MediaTek</w:t>
            </w:r>
            <w:r w:rsidR="00E10104">
              <w:rPr>
                <w:lang w:val="en-US"/>
              </w:rPr>
              <w:t xml:space="preserve">, ZTE, </w:t>
            </w:r>
            <w:r w:rsidR="00994470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31B6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D499E">
              <w:t>3</w:t>
            </w:r>
            <w:r>
              <w:t>-</w:t>
            </w:r>
            <w:r w:rsidR="007D499E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CBF4E" w14:textId="77777777" w:rsidR="001E41F3" w:rsidRPr="00EA4C66" w:rsidRDefault="00EA4C66" w:rsidP="00EA4C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EA4C66">
              <w:rPr>
                <w:noProof/>
                <w:lang w:eastAsia="zh-CN"/>
              </w:rPr>
              <w:t xml:space="preserve">When UE is provided </w:t>
            </w:r>
            <w:r w:rsidRPr="00431ED5">
              <w:rPr>
                <w:i/>
                <w:iCs/>
                <w:noProof/>
                <w:lang w:eastAsia="zh-CN"/>
              </w:rPr>
              <w:t>fdmed-ReceptionMulticast</w:t>
            </w:r>
            <w:r w:rsidRPr="00EA4C66">
              <w:rPr>
                <w:iCs/>
                <w:noProof/>
                <w:lang w:eastAsia="zh-CN"/>
              </w:rPr>
              <w:t>, how to intemine k1 is missing from the specification.</w:t>
            </w:r>
          </w:p>
          <w:p w14:paraId="5AC7E37C" w14:textId="77777777" w:rsidR="00EA4C66" w:rsidRPr="00EA4C66" w:rsidRDefault="00EA4C66" w:rsidP="00EA4C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EA4C66">
              <w:rPr>
                <w:iCs/>
                <w:noProof/>
                <w:lang w:eastAsia="zh-CN"/>
              </w:rPr>
              <w:t>The parameter name is not aligned with TS38.331.</w:t>
            </w:r>
          </w:p>
          <w:p w14:paraId="708AA7DE" w14:textId="339FFC90" w:rsidR="00EA4C66" w:rsidRDefault="00EA4C66" w:rsidP="00EA4C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EA4C66">
              <w:rPr>
                <w:iCs/>
                <w:noProof/>
                <w:lang w:eastAsia="zh-CN"/>
              </w:rPr>
              <w:t xml:space="preserve">The PDSCH-to-HARQ_feedback timing indicator is always included in DCI format 4_1. </w:t>
            </w:r>
            <w:r>
              <w:rPr>
                <w:iCs/>
                <w:noProof/>
                <w:lang w:eastAsia="zh-CN"/>
              </w:rPr>
              <w:t xml:space="preserve">The current specification in clause 9.2.3 is misleading that such indicator can be not included in DCI format 4_1.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D6148E" w14:textId="40B96576" w:rsidR="00A43DF0" w:rsidRDefault="00A43DF0" w:rsidP="00A43D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following to clause 9.1.2.1:</w:t>
            </w:r>
          </w:p>
          <w:p w14:paraId="5191CD18" w14:textId="77777777" w:rsidR="00A43DF0" w:rsidRPr="00950EE8" w:rsidRDefault="00A43DF0" w:rsidP="00A43DF0">
            <w:pPr>
              <w:numPr>
                <w:ilvl w:val="2"/>
                <w:numId w:val="4"/>
              </w:numPr>
              <w:rPr>
                <w:lang w:val="en-US"/>
              </w:rPr>
            </w:pPr>
            <w:r w:rsidRPr="00950EE8">
              <w:rPr>
                <w:rFonts w:eastAsia="SimSun"/>
                <w:i/>
                <w:lang w:eastAsia="ko-KR"/>
              </w:rPr>
              <w:t>if the UE</w:t>
            </w:r>
            <w:r w:rsidRPr="00950EE8">
              <w:rPr>
                <w:rFonts w:eastAsia="SimSun"/>
                <w:i/>
              </w:rPr>
              <w:t xml:space="preserve"> is provided </w:t>
            </w:r>
            <w:proofErr w:type="spellStart"/>
            <w:r w:rsidRPr="00950EE8">
              <w:rPr>
                <w:rFonts w:eastAsia="SimSun"/>
                <w:i/>
                <w:iCs/>
              </w:rPr>
              <w:t>fdmed-ReceptionMulticast</w:t>
            </w:r>
            <w:proofErr w:type="spellEnd"/>
            <w:r w:rsidRPr="00950EE8">
              <w:rPr>
                <w:rFonts w:eastAsia="SimSun" w:hint="eastAsia"/>
                <w:i/>
                <w:iCs/>
              </w:rPr>
              <w:t xml:space="preserve">, </w:t>
            </w:r>
            <w:r w:rsidRPr="00950EE8">
              <w:rPr>
                <w:rFonts w:eastAsia="SimSun"/>
                <w:i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</m:oMath>
            <w:r w:rsidRPr="00950EE8">
              <w:rPr>
                <w:rFonts w:eastAsia="SimSun"/>
                <w:i/>
              </w:rPr>
              <w:t xml:space="preserve"> </w:t>
            </w:r>
            <w:r w:rsidRPr="00950EE8">
              <w:rPr>
                <w:rFonts w:eastAsia="SimSun" w:hint="eastAsia"/>
                <w:i/>
              </w:rPr>
              <w:t xml:space="preserve">for </w:t>
            </w:r>
            <w:r w:rsidRPr="00950EE8">
              <w:rPr>
                <w:rFonts w:eastAsia="SimSun"/>
                <w:i/>
              </w:rPr>
              <w:t>multicast</w:t>
            </w:r>
            <w:r w:rsidRPr="00950EE8">
              <w:rPr>
                <w:rFonts w:eastAsia="SimSun" w:hint="eastAsia"/>
                <w:i/>
              </w:rPr>
              <w:t xml:space="preserve"> </w:t>
            </w:r>
            <w:r w:rsidRPr="00950EE8">
              <w:rPr>
                <w:rFonts w:eastAsia="SimSun"/>
                <w:i/>
              </w:rPr>
              <w:t xml:space="preserve">is provided by the union of </w:t>
            </w:r>
            <w:r w:rsidRPr="00950EE8">
              <w:rPr>
                <w:rFonts w:eastAsia="SimSun"/>
                <w:i/>
                <w:iCs/>
              </w:rPr>
              <w:t>dl-</w:t>
            </w:r>
            <w:proofErr w:type="spellStart"/>
            <w:r w:rsidRPr="00950EE8">
              <w:rPr>
                <w:rFonts w:eastAsia="SimSun"/>
                <w:i/>
                <w:iCs/>
              </w:rPr>
              <w:t>DataToUL</w:t>
            </w:r>
            <w:proofErr w:type="spellEnd"/>
            <w:r w:rsidRPr="00950EE8">
              <w:rPr>
                <w:rFonts w:eastAsia="SimSun"/>
                <w:i/>
                <w:iCs/>
              </w:rPr>
              <w:t>-ACK</w:t>
            </w:r>
            <w:r w:rsidRPr="00950EE8">
              <w:rPr>
                <w:rFonts w:eastAsia="SimSun"/>
                <w:i/>
              </w:rPr>
              <w:t xml:space="preserve"> from </w:t>
            </w:r>
            <w:r w:rsidRPr="00950EE8">
              <w:rPr>
                <w:rFonts w:eastAsia="SimSun"/>
                <w:i/>
                <w:iCs/>
              </w:rPr>
              <w:t>pucch-ConfigMulticast1/pucch-ConfigurationListMulticast1</w:t>
            </w:r>
            <w:r w:rsidRPr="00A43DF0">
              <w:rPr>
                <w:rFonts w:eastAsia="SimSun"/>
                <w:i/>
              </w:rPr>
              <w:t xml:space="preserve"> or </w:t>
            </w:r>
            <w:r w:rsidRPr="00A43DF0">
              <w:rPr>
                <w:rFonts w:eastAsia="SimSun"/>
                <w:i/>
                <w:iCs/>
              </w:rPr>
              <w:t>pucch-ConfigMulticast2/pucch-ConfigurationListMulticast2 and</w:t>
            </w:r>
            <w:r w:rsidRPr="00A43DF0">
              <w:rPr>
                <w:rFonts w:eastAsia="SimSun"/>
                <w:i/>
              </w:rPr>
              <w:t xml:space="preserve"> </w:t>
            </w:r>
            <w:r w:rsidRPr="00A43DF0">
              <w:rPr>
                <w:rFonts w:eastAsia="SimSun"/>
                <w:i/>
                <w:iCs/>
              </w:rPr>
              <w:t>dl-DataToUL-ACK-</w:t>
            </w:r>
            <w:r>
              <w:rPr>
                <w:rFonts w:eastAsia="SimSun"/>
                <w:i/>
                <w:iCs/>
              </w:rPr>
              <w:t>MulticastDCI-</w:t>
            </w:r>
            <w:r w:rsidRPr="00950EE8">
              <w:rPr>
                <w:rFonts w:eastAsia="SimSun"/>
                <w:i/>
                <w:iCs/>
              </w:rPr>
              <w:t>Format4-1</w:t>
            </w:r>
          </w:p>
          <w:p w14:paraId="6175E470" w14:textId="77777777" w:rsidR="00A43DF0" w:rsidRPr="00A43DF0" w:rsidRDefault="00A43DF0" w:rsidP="00A43DF0">
            <w:pPr>
              <w:numPr>
                <w:ilvl w:val="3"/>
                <w:numId w:val="4"/>
              </w:numPr>
              <w:rPr>
                <w:lang w:val="en-US"/>
              </w:rPr>
            </w:pPr>
            <w:r w:rsidRPr="00950EE8">
              <w:rPr>
                <w:rFonts w:eastAsia="SimSun"/>
                <w:i/>
                <w:lang w:eastAsia="ko-KR"/>
              </w:rPr>
              <w:t>if the UE</w:t>
            </w:r>
            <w:r w:rsidRPr="00950EE8">
              <w:rPr>
                <w:rFonts w:eastAsia="SimSun"/>
                <w:i/>
              </w:rPr>
              <w:t xml:space="preserve"> is not provided </w:t>
            </w:r>
            <w:r w:rsidRPr="00950EE8">
              <w:rPr>
                <w:rFonts w:eastAsia="SimSun"/>
                <w:i/>
                <w:iCs/>
              </w:rPr>
              <w:t>dl-</w:t>
            </w:r>
            <w:proofErr w:type="spellStart"/>
            <w:r w:rsidRPr="00950EE8">
              <w:rPr>
                <w:rFonts w:eastAsia="SimSun"/>
                <w:i/>
                <w:iCs/>
              </w:rPr>
              <w:t>DataToUL</w:t>
            </w:r>
            <w:proofErr w:type="spellEnd"/>
            <w:r w:rsidRPr="00950EE8">
              <w:rPr>
                <w:rFonts w:eastAsia="SimSun"/>
                <w:i/>
                <w:iCs/>
              </w:rPr>
              <w:t>-ACK-</w:t>
            </w:r>
            <w:proofErr w:type="spellStart"/>
            <w:r w:rsidRPr="00950EE8">
              <w:rPr>
                <w:rFonts w:eastAsia="SimSun"/>
                <w:i/>
                <w:iCs/>
              </w:rPr>
              <w:t>ForDCI</w:t>
            </w:r>
            <w:proofErr w:type="spellEnd"/>
            <w:r w:rsidRPr="00950EE8">
              <w:rPr>
                <w:rFonts w:eastAsia="SimSun"/>
                <w:i/>
                <w:iCs/>
              </w:rPr>
              <w:t xml:space="preserve"> Format4-1</w:t>
            </w:r>
            <w:r w:rsidRPr="00950EE8">
              <w:rPr>
                <w:rFonts w:eastAsia="SimSun"/>
                <w:i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</m:oMath>
            <w:r w:rsidRPr="00950EE8">
              <w:rPr>
                <w:rFonts w:eastAsia="SimSun"/>
                <w:i/>
              </w:rPr>
              <w:t xml:space="preserve"> is provided by the union of </w:t>
            </w:r>
            <w:r w:rsidRPr="00950EE8">
              <w:rPr>
                <w:rFonts w:eastAsia="SimSun"/>
                <w:i/>
                <w:iCs/>
              </w:rPr>
              <w:t>dl-</w:t>
            </w:r>
            <w:proofErr w:type="spellStart"/>
            <w:r w:rsidRPr="00950EE8">
              <w:rPr>
                <w:rFonts w:eastAsia="SimSun"/>
                <w:i/>
                <w:iCs/>
              </w:rPr>
              <w:t>DataToUL</w:t>
            </w:r>
            <w:proofErr w:type="spellEnd"/>
            <w:r w:rsidRPr="00950EE8">
              <w:rPr>
                <w:rFonts w:eastAsia="SimSun"/>
                <w:i/>
                <w:iCs/>
              </w:rPr>
              <w:t>-ACK</w:t>
            </w:r>
            <w:r w:rsidRPr="00950EE8">
              <w:rPr>
                <w:rFonts w:eastAsia="SimSun"/>
                <w:i/>
              </w:rPr>
              <w:t xml:space="preserve"> from </w:t>
            </w:r>
            <w:r w:rsidRPr="00950EE8">
              <w:rPr>
                <w:rFonts w:eastAsia="SimSun"/>
                <w:i/>
                <w:iCs/>
              </w:rPr>
              <w:t>pucch-ConfigurationListMulticast1 or pucch-ConfigurationListMulticast2 and</w:t>
            </w:r>
            <w:r w:rsidRPr="00950EE8">
              <w:rPr>
                <w:rFonts w:eastAsia="SimSun"/>
                <w:i/>
              </w:rPr>
              <w:t xml:space="preserve"> the slot timing values {1, 2, 3, 4, 5, 6, 7, 8}</w:t>
            </w:r>
          </w:p>
          <w:p w14:paraId="0FEA7494" w14:textId="77777777" w:rsidR="001E41F3" w:rsidRDefault="00BA502D" w:rsidP="00A43D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the parameter from ‘</w:t>
            </w:r>
            <w:r w:rsidRPr="00BA502D">
              <w:rPr>
                <w:rFonts w:hint="eastAsia"/>
                <w:i/>
                <w:iCs/>
                <w:noProof/>
                <w:lang w:val="en-US" w:eastAsia="zh-CN"/>
              </w:rPr>
              <w:t>dl-DataToUL-ACK-ForDCI Format4-1</w:t>
            </w:r>
            <w:r>
              <w:rPr>
                <w:noProof/>
                <w:lang w:eastAsia="zh-CN"/>
              </w:rPr>
              <w:t>’ to ‘</w:t>
            </w:r>
            <w:r w:rsidRPr="00BA502D">
              <w:rPr>
                <w:rFonts w:hint="eastAsia"/>
                <w:i/>
                <w:iCs/>
                <w:noProof/>
                <w:lang w:val="en-US" w:eastAsia="zh-CN"/>
              </w:rPr>
              <w:t>dl-DataToUL-ACK-MulticastDCI-Format4-1</w:t>
            </w:r>
            <w:r>
              <w:rPr>
                <w:noProof/>
                <w:lang w:eastAsia="zh-CN"/>
              </w:rPr>
              <w:t>’.</w:t>
            </w:r>
          </w:p>
          <w:p w14:paraId="31C656EC" w14:textId="0E462FFD" w:rsidR="00BA502D" w:rsidRDefault="00BA502D" w:rsidP="00A43D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Deleting ‘</w:t>
            </w:r>
            <w:r w:rsidRPr="00BA502D">
              <w:rPr>
                <w:noProof/>
                <w:lang w:eastAsia="zh-CN"/>
              </w:rPr>
              <w:t xml:space="preserve">or </w:t>
            </w:r>
            <w:r w:rsidRPr="00BA502D">
              <w:rPr>
                <w:i/>
                <w:iCs/>
                <w:noProof/>
                <w:lang w:eastAsia="zh-CN"/>
              </w:rPr>
              <w:t>dl-DataToUL-ACK-MulticastDCI-Format4-1</w:t>
            </w:r>
            <w:r>
              <w:rPr>
                <w:noProof/>
                <w:lang w:eastAsia="zh-CN"/>
              </w:rPr>
              <w:t>’ from clause 9.2.3.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1D6CD" w14:textId="77777777" w:rsidR="001E41F3" w:rsidRPr="00431ED5" w:rsidRDefault="00431ED5" w:rsidP="00431ED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behavior when determining k1 is inclear when UE is provided </w:t>
            </w:r>
            <w:r w:rsidRPr="00431ED5">
              <w:rPr>
                <w:i/>
                <w:iCs/>
                <w:noProof/>
                <w:lang w:eastAsia="zh-CN"/>
              </w:rPr>
              <w:t>fdmed-ReceptionMulticast</w:t>
            </w:r>
            <w:r>
              <w:rPr>
                <w:i/>
                <w:iCs/>
                <w:noProof/>
                <w:lang w:eastAsia="zh-CN"/>
              </w:rPr>
              <w:t>.</w:t>
            </w:r>
          </w:p>
          <w:p w14:paraId="0E6AFEE5" w14:textId="77777777" w:rsidR="00431ED5" w:rsidRDefault="00431ED5" w:rsidP="00431ED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 is not aligned with TS38.331. </w:t>
            </w:r>
          </w:p>
          <w:p w14:paraId="5C4BEB44" w14:textId="1765FFE6" w:rsidR="00431ED5" w:rsidRDefault="00431ED5" w:rsidP="00431ED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TS38.213 controdicts TS38.212 whether the </w:t>
            </w:r>
            <w:r w:rsidRPr="00431ED5">
              <w:rPr>
                <w:iCs/>
                <w:noProof/>
                <w:lang w:eastAsia="zh-CN"/>
              </w:rPr>
              <w:t>PDSCH-to-HARQ_feedback timing indicator</w:t>
            </w:r>
            <w:r>
              <w:rPr>
                <w:iCs/>
                <w:noProof/>
                <w:lang w:eastAsia="zh-CN"/>
              </w:rPr>
              <w:t xml:space="preserve"> is included in DCI format 4_1.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E0D8E" w:rsidR="001E41F3" w:rsidRDefault="00091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9.1.2.1,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6FA2FF" w14:textId="77777777" w:rsidR="00FC42FF" w:rsidRPr="00B916EC" w:rsidRDefault="00FC42FF" w:rsidP="00FC42FF">
      <w:pPr>
        <w:pStyle w:val="Heading4"/>
      </w:pPr>
      <w:bookmarkStart w:id="1" w:name="_Ref505248562"/>
      <w:bookmarkStart w:id="2" w:name="_Toc12021470"/>
      <w:bookmarkStart w:id="3" w:name="_Toc20311582"/>
      <w:bookmarkStart w:id="4" w:name="_Toc26719407"/>
      <w:bookmarkStart w:id="5" w:name="_Toc29894840"/>
      <w:bookmarkStart w:id="6" w:name="_Toc29899139"/>
      <w:bookmarkStart w:id="7" w:name="_Toc29899557"/>
      <w:bookmarkStart w:id="8" w:name="_Toc29917294"/>
      <w:bookmarkStart w:id="9" w:name="_Toc36498168"/>
      <w:bookmarkStart w:id="10" w:name="_Toc45699194"/>
      <w:bookmarkStart w:id="11" w:name="_Toc12200044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CCCBFEB" w14:textId="77777777" w:rsidR="00FC42FF" w:rsidRPr="00C06B59" w:rsidRDefault="00FC42FF" w:rsidP="00FC42FF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508F58EA" w14:textId="77777777" w:rsidR="00FC42FF" w:rsidRPr="006B25FE" w:rsidRDefault="00FC42FF" w:rsidP="00FC42FF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2652F50E" w14:textId="77777777" w:rsidR="00FC42FF" w:rsidRPr="00AE44D6" w:rsidRDefault="00FC42FF" w:rsidP="00FC42F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578FF114" w14:textId="77777777" w:rsidR="00FC42FF" w:rsidRPr="00C06B59" w:rsidRDefault="00FC42FF" w:rsidP="00FC42F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482061AF" w14:textId="77777777" w:rsidR="00FC42FF" w:rsidRPr="00C06B59" w:rsidRDefault="00FC42FF" w:rsidP="00FC42FF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1D50531D" w14:textId="77777777" w:rsidR="00FC42FF" w:rsidRDefault="00FC42FF" w:rsidP="00FC42FF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 xml:space="preserve">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2D913F86" w14:textId="77777777" w:rsidR="00FC42FF" w:rsidRPr="00775F60" w:rsidRDefault="00FC42FF" w:rsidP="00FC42FF">
      <w:pPr>
        <w:pStyle w:val="B2"/>
        <w:rPr>
          <w:rFonts w:eastAsia="Gulim"/>
          <w:lang w:val="en-US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05F5630A" w14:textId="23A999AB" w:rsidR="00093741" w:rsidRDefault="00093741" w:rsidP="00093741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08010A6B" w14:textId="77777777" w:rsidR="00775F60" w:rsidRPr="00950EE8" w:rsidRDefault="00775F60" w:rsidP="00775F60">
      <w:pPr>
        <w:numPr>
          <w:ilvl w:val="2"/>
          <w:numId w:val="1"/>
        </w:numPr>
        <w:rPr>
          <w:ins w:id="12" w:author="Moderator (Huawei)" w:date="2023-02-20T19:28:00Z"/>
          <w:lang w:val="en-US"/>
        </w:rPr>
      </w:pPr>
      <w:ins w:id="13" w:author="Moderator (Huawei)" w:date="2023-02-20T19:28:00Z">
        <w:r w:rsidRPr="00950EE8">
          <w:rPr>
            <w:rFonts w:eastAsia="SimSun"/>
            <w:i/>
            <w:lang w:eastAsia="ko-KR"/>
          </w:rPr>
          <w:t>if the UE</w:t>
        </w:r>
        <w:r w:rsidRPr="00950EE8">
          <w:rPr>
            <w:rFonts w:eastAsia="SimSun"/>
            <w:i/>
          </w:rPr>
          <w:t xml:space="preserve"> is provided </w:t>
        </w:r>
        <w:proofErr w:type="spellStart"/>
        <w:r w:rsidRPr="00950EE8">
          <w:rPr>
            <w:rFonts w:eastAsia="SimSun"/>
            <w:i/>
            <w:iCs/>
          </w:rPr>
          <w:t>fdmed-ReceptionMulticast</w:t>
        </w:r>
        <w:proofErr w:type="spellEnd"/>
        <w:r w:rsidRPr="00950EE8">
          <w:rPr>
            <w:rFonts w:eastAsia="SimSun" w:hint="eastAsia"/>
            <w:i/>
            <w:iCs/>
          </w:rPr>
          <w:t xml:space="preserve">, </w:t>
        </w:r>
        <w:r w:rsidRPr="00950EE8">
          <w:rPr>
            <w:rFonts w:eastAsia="SimSun"/>
            <w:i/>
          </w:rPr>
          <w:t xml:space="preserve"> </w:t>
        </w:r>
      </w:ins>
      <m:oMath>
        <m:sSub>
          <m:sSubPr>
            <m:ctrlPr>
              <w:ins w:id="14" w:author="Moderator (Huawei)" w:date="2023-02-20T19:28:00Z">
                <w:rPr>
                  <w:rFonts w:ascii="Cambria Math" w:eastAsia="SimSun" w:hAnsi="Cambria Math"/>
                  <w:i/>
                </w:rPr>
              </w:ins>
            </m:ctrlPr>
          </m:sSubPr>
          <m:e>
            <m:r>
              <w:ins w:id="15" w:author="Moderator (Huawei)" w:date="2023-02-20T19:28:00Z">
                <w:rPr>
                  <w:rFonts w:ascii="Cambria Math" w:eastAsia="SimSun" w:hAnsi="Cambria Math"/>
                </w:rPr>
                <m:t>K</m:t>
              </w:ins>
            </m:r>
          </m:e>
          <m:sub>
            <m:r>
              <w:ins w:id="16" w:author="Moderator (Huawei)" w:date="2023-02-20T19:28:00Z">
                <w:rPr>
                  <w:rFonts w:ascii="Cambria Math" w:eastAsia="SimSun" w:hAnsi="Cambria Math"/>
                </w:rPr>
                <m:t>1</m:t>
              </w:ins>
            </m:r>
          </m:sub>
        </m:sSub>
      </m:oMath>
      <w:ins w:id="17" w:author="Moderator (Huawei)" w:date="2023-02-20T19:28:00Z">
        <w:r w:rsidRPr="00950EE8">
          <w:rPr>
            <w:rFonts w:eastAsia="SimSun"/>
            <w:i/>
          </w:rPr>
          <w:t xml:space="preserve"> </w:t>
        </w:r>
        <w:r w:rsidRPr="00950EE8">
          <w:rPr>
            <w:rFonts w:eastAsia="SimSun" w:hint="eastAsia"/>
            <w:i/>
          </w:rPr>
          <w:t xml:space="preserve">for </w:t>
        </w:r>
        <w:r w:rsidRPr="00950EE8">
          <w:rPr>
            <w:rFonts w:eastAsia="SimSun"/>
            <w:i/>
          </w:rPr>
          <w:t>multicast</w:t>
        </w:r>
        <w:r w:rsidRPr="00950EE8">
          <w:rPr>
            <w:rFonts w:eastAsia="SimSun" w:hint="eastAsia"/>
            <w:i/>
          </w:rPr>
          <w:t xml:space="preserve"> </w:t>
        </w:r>
        <w:r w:rsidRPr="00950EE8">
          <w:rPr>
            <w:rFonts w:eastAsia="SimSun"/>
            <w:i/>
          </w:rPr>
          <w:t xml:space="preserve">is provided by the union of </w:t>
        </w:r>
        <w:r w:rsidRPr="00950EE8">
          <w:rPr>
            <w:rFonts w:eastAsia="SimSun"/>
            <w:i/>
            <w:iCs/>
          </w:rPr>
          <w:t>dl-</w:t>
        </w:r>
        <w:proofErr w:type="spellStart"/>
        <w:r w:rsidRPr="00950EE8">
          <w:rPr>
            <w:rFonts w:eastAsia="SimSun"/>
            <w:i/>
            <w:iCs/>
          </w:rPr>
          <w:t>DataToUL</w:t>
        </w:r>
        <w:proofErr w:type="spellEnd"/>
        <w:r w:rsidRPr="00950EE8">
          <w:rPr>
            <w:rFonts w:eastAsia="SimSun"/>
            <w:i/>
            <w:iCs/>
          </w:rPr>
          <w:t>-ACK</w:t>
        </w:r>
        <w:r w:rsidRPr="00950EE8">
          <w:rPr>
            <w:rFonts w:eastAsia="SimSun"/>
            <w:i/>
          </w:rPr>
          <w:t xml:space="preserve"> from </w:t>
        </w:r>
        <w:r w:rsidRPr="00950EE8">
          <w:rPr>
            <w:rFonts w:eastAsia="SimSun"/>
            <w:i/>
            <w:iCs/>
          </w:rPr>
          <w:t>pucch-ConfigMulticast1/pucch-ConfigurationListMulticast1</w:t>
        </w:r>
        <w:r w:rsidRPr="00A43DF0">
          <w:rPr>
            <w:rFonts w:eastAsia="SimSun"/>
            <w:i/>
          </w:rPr>
          <w:t xml:space="preserve"> or </w:t>
        </w:r>
        <w:r w:rsidRPr="00A43DF0">
          <w:rPr>
            <w:rFonts w:eastAsia="SimSun"/>
            <w:i/>
            <w:iCs/>
          </w:rPr>
          <w:t>pucch-ConfigMulticast2/pucch-ConfigurationListMulticast2 and</w:t>
        </w:r>
        <w:r w:rsidRPr="00A43DF0">
          <w:rPr>
            <w:rFonts w:eastAsia="SimSun"/>
            <w:i/>
          </w:rPr>
          <w:t xml:space="preserve"> </w:t>
        </w:r>
        <w:r w:rsidRPr="00A43DF0">
          <w:rPr>
            <w:rFonts w:eastAsia="SimSun"/>
            <w:i/>
            <w:iCs/>
          </w:rPr>
          <w:t>dl-DataToUL-ACK-</w:t>
        </w:r>
      </w:ins>
      <w:ins w:id="18" w:author="Moderator (Huawei)" w:date="2023-02-20T19:33:00Z">
        <w:r>
          <w:rPr>
            <w:rFonts w:eastAsia="SimSun"/>
            <w:i/>
            <w:iCs/>
          </w:rPr>
          <w:t>Multicast</w:t>
        </w:r>
      </w:ins>
      <w:ins w:id="19" w:author="Moderator (Huawei)" w:date="2023-02-20T19:34:00Z">
        <w:r>
          <w:rPr>
            <w:rFonts w:eastAsia="SimSun"/>
            <w:i/>
            <w:iCs/>
          </w:rPr>
          <w:t>DCI-</w:t>
        </w:r>
      </w:ins>
      <w:ins w:id="20" w:author="Moderator (Huawei)" w:date="2023-02-20T19:28:00Z">
        <w:r w:rsidRPr="00950EE8">
          <w:rPr>
            <w:rFonts w:eastAsia="SimSun"/>
            <w:i/>
            <w:iCs/>
          </w:rPr>
          <w:t>Format4-1</w:t>
        </w:r>
      </w:ins>
    </w:p>
    <w:p w14:paraId="2AF95F9F" w14:textId="77777777" w:rsidR="00775F60" w:rsidRPr="00A43DF0" w:rsidRDefault="00775F60" w:rsidP="00775F60">
      <w:pPr>
        <w:numPr>
          <w:ilvl w:val="3"/>
          <w:numId w:val="1"/>
        </w:numPr>
        <w:ind w:left="1418" w:hanging="284"/>
        <w:rPr>
          <w:lang w:val="en-US"/>
        </w:rPr>
      </w:pPr>
      <w:ins w:id="21" w:author="Moderator (Huawei)" w:date="2023-02-20T19:28:00Z">
        <w:r w:rsidRPr="00950EE8">
          <w:rPr>
            <w:rFonts w:eastAsia="SimSun"/>
            <w:i/>
            <w:lang w:eastAsia="ko-KR"/>
          </w:rPr>
          <w:t>if the UE</w:t>
        </w:r>
        <w:r w:rsidRPr="00950EE8">
          <w:rPr>
            <w:rFonts w:eastAsia="SimSun"/>
            <w:i/>
          </w:rPr>
          <w:t xml:space="preserve"> is not provided </w:t>
        </w:r>
        <w:r w:rsidRPr="00950EE8">
          <w:rPr>
            <w:rFonts w:eastAsia="SimSun"/>
            <w:i/>
            <w:iCs/>
          </w:rPr>
          <w:t>dl-</w:t>
        </w:r>
        <w:proofErr w:type="spellStart"/>
        <w:r w:rsidRPr="00950EE8">
          <w:rPr>
            <w:rFonts w:eastAsia="SimSun"/>
            <w:i/>
            <w:iCs/>
          </w:rPr>
          <w:t>DataToUL</w:t>
        </w:r>
        <w:proofErr w:type="spellEnd"/>
        <w:r w:rsidRPr="00950EE8">
          <w:rPr>
            <w:rFonts w:eastAsia="SimSun"/>
            <w:i/>
            <w:iCs/>
          </w:rPr>
          <w:t>-ACK-</w:t>
        </w:r>
        <w:proofErr w:type="spellStart"/>
        <w:r w:rsidRPr="00950EE8">
          <w:rPr>
            <w:rFonts w:eastAsia="SimSun"/>
            <w:i/>
            <w:iCs/>
          </w:rPr>
          <w:t>ForDCI</w:t>
        </w:r>
        <w:proofErr w:type="spellEnd"/>
        <w:r w:rsidRPr="00950EE8">
          <w:rPr>
            <w:rFonts w:eastAsia="SimSun"/>
            <w:i/>
            <w:iCs/>
          </w:rPr>
          <w:t xml:space="preserve"> Format4-1</w:t>
        </w:r>
        <w:r w:rsidRPr="00950EE8">
          <w:rPr>
            <w:rFonts w:eastAsia="SimSun"/>
            <w:i/>
          </w:rPr>
          <w:t xml:space="preserve">, </w:t>
        </w:r>
      </w:ins>
      <m:oMath>
        <m:sSub>
          <m:sSubPr>
            <m:ctrlPr>
              <w:ins w:id="22" w:author="Moderator (Huawei)" w:date="2023-02-20T19:28:00Z">
                <w:rPr>
                  <w:rFonts w:ascii="Cambria Math" w:eastAsia="SimSun" w:hAnsi="Cambria Math"/>
                  <w:i/>
                </w:rPr>
              </w:ins>
            </m:ctrlPr>
          </m:sSubPr>
          <m:e>
            <m:r>
              <w:ins w:id="23" w:author="Moderator (Huawei)" w:date="2023-02-20T19:28:00Z">
                <w:rPr>
                  <w:rFonts w:ascii="Cambria Math" w:eastAsia="SimSun" w:hAnsi="Cambria Math"/>
                </w:rPr>
                <m:t>K</m:t>
              </w:ins>
            </m:r>
          </m:e>
          <m:sub>
            <m:r>
              <w:ins w:id="24" w:author="Moderator (Huawei)" w:date="2023-02-20T19:28:00Z">
                <w:rPr>
                  <w:rFonts w:ascii="Cambria Math" w:eastAsia="SimSun" w:hAnsi="Cambria Math"/>
                </w:rPr>
                <m:t>1</m:t>
              </w:ins>
            </m:r>
          </m:sub>
        </m:sSub>
      </m:oMath>
      <w:ins w:id="25" w:author="Moderator (Huawei)" w:date="2023-02-20T19:28:00Z">
        <w:r w:rsidRPr="00950EE8">
          <w:rPr>
            <w:rFonts w:eastAsia="SimSun"/>
            <w:i/>
          </w:rPr>
          <w:t xml:space="preserve"> is provided by the union of </w:t>
        </w:r>
        <w:r w:rsidRPr="00950EE8">
          <w:rPr>
            <w:rFonts w:eastAsia="SimSun"/>
            <w:i/>
            <w:iCs/>
          </w:rPr>
          <w:t>dl-</w:t>
        </w:r>
        <w:proofErr w:type="spellStart"/>
        <w:r w:rsidRPr="00950EE8">
          <w:rPr>
            <w:rFonts w:eastAsia="SimSun"/>
            <w:i/>
            <w:iCs/>
          </w:rPr>
          <w:t>DataToUL</w:t>
        </w:r>
        <w:proofErr w:type="spellEnd"/>
        <w:r w:rsidRPr="00950EE8">
          <w:rPr>
            <w:rFonts w:eastAsia="SimSun"/>
            <w:i/>
            <w:iCs/>
          </w:rPr>
          <w:t>-ACK</w:t>
        </w:r>
        <w:r w:rsidRPr="00950EE8">
          <w:rPr>
            <w:rFonts w:eastAsia="SimSun"/>
            <w:i/>
          </w:rPr>
          <w:t xml:space="preserve"> from </w:t>
        </w:r>
        <w:r w:rsidRPr="00950EE8">
          <w:rPr>
            <w:rFonts w:eastAsia="SimSun"/>
            <w:i/>
            <w:iCs/>
          </w:rPr>
          <w:t>pucch-ConfigurationListMulticast1 or pucch-ConfigurationListMulticast2 and</w:t>
        </w:r>
        <w:r w:rsidRPr="00950EE8">
          <w:rPr>
            <w:rFonts w:eastAsia="SimSun"/>
            <w:i/>
          </w:rPr>
          <w:t xml:space="preserve"> the slot timing values {1, 2, 3, 4, 5, 6, 7, 8}</w:t>
        </w:r>
      </w:ins>
    </w:p>
    <w:p w14:paraId="31E521F1" w14:textId="546393AD" w:rsidR="00093741" w:rsidRDefault="00093741" w:rsidP="00093741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ins w:id="26" w:author="Moderator (Huawei)" w:date="2023-02-27T22:23:00Z">
        <w:r w:rsidR="00E55549">
          <w:rPr>
            <w:lang w:eastAsia="ko-KR"/>
          </w:rPr>
          <w:t xml:space="preserve">else </w:t>
        </w:r>
      </w:ins>
      <w:r>
        <w:rPr>
          <w:lang w:eastAsia="ko-KR"/>
        </w:rPr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is not provided </w:t>
      </w:r>
      <w:r w:rsidRPr="00CD248E">
        <w:rPr>
          <w:i/>
          <w:iCs/>
        </w:rPr>
        <w:t>type1-Codebook-GenerationMode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additionally provided </w:t>
      </w:r>
      <w:r w:rsidRPr="00B06CC2">
        <w:t>by the union of</w:t>
      </w:r>
      <w:r>
        <w:t xml:space="preserve"> </w:t>
      </w:r>
      <w:r w:rsidRPr="0088027F">
        <w:rPr>
          <w:i/>
          <w:iCs/>
        </w:rPr>
        <w:t>dl-</w:t>
      </w:r>
      <w:proofErr w:type="spellStart"/>
      <w:r w:rsidRPr="0088027F">
        <w:rPr>
          <w:i/>
          <w:iCs/>
        </w:rPr>
        <w:t>DataToUL</w:t>
      </w:r>
      <w:proofErr w:type="spellEnd"/>
      <w:r w:rsidRPr="0088027F">
        <w:rPr>
          <w:i/>
          <w:iCs/>
        </w:rPr>
        <w:t>-ACK</w:t>
      </w:r>
      <w:r w:rsidRPr="00B52E7C">
        <w:t xml:space="preserve"> from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  <w:iCs/>
        </w:rPr>
        <w:t>pucch-ConfigurationListMulticast1</w:t>
      </w:r>
      <w:r w:rsidRPr="00B52E7C">
        <w:t xml:space="preserve"> or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  <w:iCs/>
        </w:rPr>
        <w:t xml:space="preserve">pucch-ConfigurationListMulticast2 </w:t>
      </w:r>
      <w:r w:rsidRPr="0088027F">
        <w:rPr>
          <w:iCs/>
        </w:rPr>
        <w:t>and</w:t>
      </w:r>
      <w:r w:rsidRPr="00B06CC2">
        <w:t xml:space="preserve">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ins w:id="27" w:author="Moderator (Huawei)" w:date="2023-02-20T19:30:00Z">
        <w:r w:rsidR="00950EE8" w:rsidRPr="00950EE8">
          <w:rPr>
            <w:i/>
            <w:iCs/>
          </w:rPr>
          <w:t>MulticastDCI</w:t>
        </w:r>
        <w:r w:rsidR="00950EE8">
          <w:rPr>
            <w:i/>
            <w:iCs/>
          </w:rPr>
          <w:t>-</w:t>
        </w:r>
      </w:ins>
      <w:del w:id="28" w:author="Moderator (Huawei)" w:date="2023-02-20T19:32:00Z">
        <w:r w:rsidDel="00950EE8">
          <w:rPr>
            <w:i/>
            <w:iCs/>
          </w:rPr>
          <w:delText xml:space="preserve">ForDCI </w:delText>
        </w:r>
      </w:del>
      <w:r>
        <w:rPr>
          <w:i/>
          <w:iCs/>
        </w:rPr>
        <w:t>Format4-1</w:t>
      </w:r>
    </w:p>
    <w:p w14:paraId="3E53F3F1" w14:textId="08687C94" w:rsidR="00093741" w:rsidRPr="00B06CC2" w:rsidRDefault="00093741" w:rsidP="00093741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</w:t>
      </w:r>
      <w:r>
        <w:t xml:space="preserve">is not provided </w:t>
      </w:r>
      <w:r w:rsidRPr="00B06CC2">
        <w:rPr>
          <w:i/>
          <w:iCs/>
        </w:rPr>
        <w:t>dl-</w:t>
      </w:r>
      <w:proofErr w:type="spellStart"/>
      <w:r w:rsidRPr="00B06CC2">
        <w:rPr>
          <w:i/>
          <w:iCs/>
        </w:rPr>
        <w:t>DataToUL</w:t>
      </w:r>
      <w:proofErr w:type="spellEnd"/>
      <w:r w:rsidRPr="00B06CC2">
        <w:rPr>
          <w:i/>
          <w:iCs/>
        </w:rPr>
        <w:t>-ACK</w:t>
      </w:r>
      <w:r>
        <w:rPr>
          <w:i/>
          <w:iCs/>
        </w:rPr>
        <w:t>-</w:t>
      </w:r>
      <w:ins w:id="29" w:author="Moderator (Huawei)" w:date="2023-02-20T19:31:00Z">
        <w:r w:rsidR="00950EE8" w:rsidRPr="00950EE8">
          <w:rPr>
            <w:rFonts w:eastAsia="SimSun"/>
            <w:i/>
            <w:iCs/>
            <w:color w:val="FF0000"/>
          </w:rPr>
          <w:t xml:space="preserve"> </w:t>
        </w:r>
        <w:r w:rsidR="00950EE8" w:rsidRPr="00950EE8">
          <w:rPr>
            <w:i/>
            <w:iCs/>
          </w:rPr>
          <w:t>MulticastDCI</w:t>
        </w:r>
        <w:r w:rsidR="00950EE8">
          <w:rPr>
            <w:i/>
            <w:iCs/>
          </w:rPr>
          <w:t>-</w:t>
        </w:r>
      </w:ins>
      <w:del w:id="30" w:author="Moderator (Huawei)" w:date="2023-02-20T19:33:00Z">
        <w:r w:rsidDel="00950EE8">
          <w:rPr>
            <w:i/>
            <w:iCs/>
          </w:rPr>
          <w:delText xml:space="preserve">ForDCI </w:delText>
        </w:r>
      </w:del>
      <w:r>
        <w:rPr>
          <w:i/>
          <w:iCs/>
        </w:rPr>
        <w:t>Format4-1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</w:t>
      </w:r>
      <w:ins w:id="31" w:author="Moderator (Huawei)" w:date="2023-02-20T19:28:00Z">
        <w:r w:rsidR="00950EE8" w:rsidRPr="00950EE8">
          <w:rPr>
            <w:lang w:eastAsia="zh-CN"/>
          </w:rPr>
          <w:t xml:space="preserve">additionally </w:t>
        </w:r>
      </w:ins>
      <w:r w:rsidRPr="00B06CC2">
        <w:rPr>
          <w:lang w:eastAsia="zh-CN"/>
        </w:rPr>
        <w:t xml:space="preserve">provided by </w:t>
      </w:r>
      <w:r>
        <w:rPr>
          <w:lang w:eastAsia="zh-CN"/>
        </w:rPr>
        <w:t xml:space="preserve">the </w:t>
      </w:r>
      <w:r w:rsidRPr="0088027F">
        <w:rPr>
          <w:lang w:eastAsia="zh-CN"/>
        </w:rPr>
        <w:t xml:space="preserve">union of </w:t>
      </w:r>
      <w:r w:rsidRPr="0088027F">
        <w:rPr>
          <w:i/>
          <w:iCs/>
          <w:lang w:eastAsia="zh-CN"/>
        </w:rPr>
        <w:t>dl-</w:t>
      </w:r>
      <w:proofErr w:type="spellStart"/>
      <w:r w:rsidRPr="0088027F">
        <w:rPr>
          <w:i/>
          <w:iCs/>
          <w:lang w:eastAsia="zh-CN"/>
        </w:rPr>
        <w:t>DataToUL</w:t>
      </w:r>
      <w:proofErr w:type="spellEnd"/>
      <w:r w:rsidRPr="0088027F">
        <w:rPr>
          <w:i/>
          <w:iCs/>
          <w:lang w:eastAsia="zh-CN"/>
        </w:rPr>
        <w:t>-ACK</w:t>
      </w:r>
      <w:r w:rsidRPr="00B52E7C">
        <w:rPr>
          <w:lang w:eastAsia="zh-CN"/>
        </w:rPr>
        <w:t xml:space="preserve"> from </w:t>
      </w:r>
      <w:r w:rsidRPr="0088027F">
        <w:rPr>
          <w:i/>
          <w:iCs/>
          <w:lang w:eastAsia="zh-CN"/>
        </w:rPr>
        <w:t xml:space="preserve">pucch-ConfigurationListMulticast1 or pucch-ConfigurationListMulticast2 </w:t>
      </w:r>
      <w:r w:rsidRPr="0088027F">
        <w:rPr>
          <w:iCs/>
          <w:lang w:eastAsia="zh-CN"/>
        </w:rPr>
        <w:t>and</w:t>
      </w:r>
      <w:r w:rsidRPr="0088027F">
        <w:rPr>
          <w:lang w:eastAsia="zh-CN"/>
        </w:rPr>
        <w:t xml:space="preserve"> </w:t>
      </w:r>
      <w:r w:rsidRPr="00B06CC2">
        <w:rPr>
          <w:lang w:eastAsia="zh-CN"/>
        </w:rPr>
        <w:t>the slot timing values {1, 2, 3, 4, 5, 6, 7, 8}</w:t>
      </w:r>
      <w:r>
        <w:t xml:space="preserve"> </w:t>
      </w:r>
    </w:p>
    <w:p w14:paraId="35C232C7" w14:textId="6853DFE0" w:rsidR="00093741" w:rsidRPr="00B06CC2" w:rsidRDefault="00093741" w:rsidP="00093741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ins w:id="32" w:author="Moderator (Huawei)" w:date="2023-02-27T22:23:00Z">
        <w:r w:rsidR="00E55549">
          <w:rPr>
            <w:lang w:eastAsia="ko-KR"/>
          </w:rPr>
          <w:t xml:space="preserve">else </w:t>
        </w:r>
      </w:ins>
      <w:r>
        <w:rPr>
          <w:lang w:eastAsia="ko-KR"/>
        </w:rPr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is provided </w:t>
      </w:r>
      <w:r w:rsidRPr="00CD248E">
        <w:rPr>
          <w:i/>
          <w:iCs/>
        </w:rPr>
        <w:t>type1-Codebook-GenerationMode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7622C80B" w14:textId="77777777" w:rsidR="00093741" w:rsidRDefault="00093741" w:rsidP="00093741">
      <w:pPr>
        <w:pStyle w:val="B4"/>
        <w:rPr>
          <w:ins w:id="33" w:author="Moderator (Huawei)" w:date="2023-02-20T19:28:00Z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 is a</w:t>
      </w:r>
      <w:r w:rsidRPr="00B06CC2">
        <w:rPr>
          <w:lang w:eastAsia="zh-CN"/>
        </w:rPr>
        <w:t xml:space="preserve"> set of slot timing values </w:t>
      </w:r>
      <w:r w:rsidRPr="00B06CC2">
        <w:rPr>
          <w:lang w:val="en-US"/>
        </w:rPr>
        <w:t xml:space="preserve">for the multicast DCI formats, 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2F614057" w14:textId="77777777" w:rsidR="00093741" w:rsidRDefault="00093741" w:rsidP="00093741">
      <w:pPr>
        <w:pStyle w:val="B1"/>
      </w:pPr>
      <w:r w:rsidRPr="00C06B59">
        <w:rPr>
          <w:lang w:eastAsia="zh-CN"/>
        </w:rPr>
        <w:t>b)</w:t>
      </w:r>
      <w:r w:rsidRPr="00C06B59">
        <w:rPr>
          <w:lang w:eastAsia="zh-CN"/>
        </w:rPr>
        <w:tab/>
        <w:t xml:space="preserve">on a set of row indexes </w:t>
      </w:r>
      <m:oMath>
        <m:r>
          <w:rPr>
            <w:rFonts w:ascii="Cambria Math" w:hAnsi="Cambria Math"/>
          </w:rPr>
          <m:t>R</m:t>
        </m:r>
      </m:oMath>
      <w:r w:rsidRPr="00C06B59">
        <w:rPr>
          <w:lang w:val="en-US" w:eastAsia="zh-CN"/>
        </w:rPr>
        <w:t xml:space="preserve"> </w:t>
      </w:r>
      <w:r w:rsidRPr="00C06B59">
        <w:rPr>
          <w:lang w:eastAsia="zh-CN"/>
        </w:rPr>
        <w:t>of a table</w:t>
      </w:r>
      <w:r w:rsidRPr="00C06B59">
        <w:rPr>
          <w:lang w:val="en-US" w:eastAsia="zh-CN"/>
        </w:rPr>
        <w:t xml:space="preserve"> that is </w:t>
      </w:r>
      <w:r w:rsidRPr="00C06B59">
        <w:rPr>
          <w:rFonts w:hint="eastAsia"/>
          <w:lang w:eastAsia="zh-CN"/>
        </w:rPr>
        <w:t xml:space="preserve">associated with the </w:t>
      </w:r>
      <w:r w:rsidRPr="00C06B59">
        <w:rPr>
          <w:lang w:eastAsia="zh-CN"/>
        </w:rPr>
        <w:t>active</w:t>
      </w:r>
      <w:r w:rsidRPr="00C06B59">
        <w:rPr>
          <w:rFonts w:hint="eastAsia"/>
          <w:lang w:eastAsia="zh-CN"/>
        </w:rPr>
        <w:t xml:space="preserve"> DL BWP </w:t>
      </w:r>
      <w:r w:rsidRPr="00C06B59">
        <w:rPr>
          <w:lang w:eastAsia="zh-CN"/>
        </w:rPr>
        <w:t xml:space="preserve">and defining respective sets of slot </w:t>
      </w:r>
      <w:r w:rsidRPr="00C06B59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06B59">
        <w:t xml:space="preserve">, start and length indicators </w:t>
      </w:r>
      <w:r w:rsidRPr="00C06B59">
        <w:rPr>
          <w:i/>
        </w:rPr>
        <w:t>SLIV</w:t>
      </w:r>
      <w:r w:rsidRPr="00C06B59">
        <w:t>, and PDSCH mapping types for PDSCH reception</w:t>
      </w:r>
      <w:r w:rsidRPr="00C06B59">
        <w:rPr>
          <w:lang w:eastAsia="zh-CN"/>
        </w:rPr>
        <w:t xml:space="preserve"> as described in [6, TS 38.214]</w:t>
      </w:r>
      <w:r w:rsidRPr="00C06B59">
        <w:rPr>
          <w:lang w:val="en-US" w:eastAsia="zh-CN"/>
        </w:rPr>
        <w:t xml:space="preserve">, </w:t>
      </w:r>
      <w:r w:rsidRPr="00C06B59">
        <w:t xml:space="preserve">where the row indexes </w:t>
      </w:r>
      <m:oMath>
        <m:r>
          <w:rPr>
            <w:rFonts w:ascii="Cambria Math" w:hAnsi="Cambria Math"/>
          </w:rPr>
          <m:t>R</m:t>
        </m:r>
      </m:oMath>
      <w:r w:rsidRPr="00C06B59">
        <w:t xml:space="preserve"> of the table are provided by </w:t>
      </w:r>
    </w:p>
    <w:p w14:paraId="40EE0446" w14:textId="77777777" w:rsidR="00093741" w:rsidRPr="00B06CC2" w:rsidRDefault="00093741" w:rsidP="00093741">
      <w:pPr>
        <w:pStyle w:val="B3"/>
        <w:rPr>
          <w:lang w:val="en-US" w:eastAsia="zh-CN"/>
        </w:rPr>
      </w:pPr>
      <w:r>
        <w:t>-</w:t>
      </w:r>
      <w:r>
        <w:tab/>
      </w:r>
      <w:r w:rsidRPr="00C06B59">
        <w:t xml:space="preserve">the union of row indexes of time domain resource allocation tables for 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B06CC2">
        <w:rPr>
          <w:lang w:val="en-US"/>
        </w:rPr>
        <w:t>if</w:t>
      </w:r>
      <w:r w:rsidRPr="00B06CC2">
        <w:rPr>
          <w:rFonts w:eastAsia="Gulim"/>
        </w:rPr>
        <w:t xml:space="preserve"> the UE is not configured to monitor PDCCH for multicast DCI </w:t>
      </w:r>
      <w:r w:rsidRPr="00B06CC2">
        <w:rPr>
          <w:rFonts w:eastAsia="Gulim"/>
        </w:rPr>
        <w:lastRenderedPageBreak/>
        <w:t xml:space="preserve">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rFonts w:eastAsia="Gulim"/>
        </w:rPr>
        <w:t xml:space="preserve">, or is not provided </w:t>
      </w:r>
      <w:r w:rsidRPr="00CD248E">
        <w:rPr>
          <w:rFonts w:eastAsia="Gulim"/>
          <w:i/>
          <w:iCs/>
        </w:rPr>
        <w:t>type1-Codebook-GenerationMode</w:t>
      </w:r>
      <w:r>
        <w:rPr>
          <w:rFonts w:eastAsia="Gulim"/>
          <w:i/>
          <w:iCs/>
        </w:rPr>
        <w:t xml:space="preserve"> = </w:t>
      </w:r>
      <w:r>
        <w:rPr>
          <w:rFonts w:eastAsia="Gulim"/>
        </w:rPr>
        <w:t>'</w:t>
      </w:r>
      <w:r w:rsidRPr="00CD248E">
        <w:rPr>
          <w:rFonts w:eastAsia="Gulim"/>
        </w:rPr>
        <w:t>mode1</w:t>
      </w:r>
      <w:r>
        <w:rPr>
          <w:rFonts w:eastAsia="Gulim"/>
        </w:rPr>
        <w:t>'</w:t>
      </w:r>
      <w:r w:rsidRPr="00B06CC2">
        <w:rPr>
          <w:rFonts w:eastAsia="Gulim"/>
        </w:rPr>
        <w:t xml:space="preserve">, or, if any, for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</w:t>
      </w:r>
    </w:p>
    <w:p w14:paraId="0626D3E4" w14:textId="77777777" w:rsidR="00093741" w:rsidRDefault="00093741" w:rsidP="00093741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DCI format </w:t>
      </w:r>
      <w:r w:rsidRPr="00B06CC2">
        <w:rPr>
          <w:lang w:val="en-US"/>
        </w:rPr>
        <w:t xml:space="preserve">1_0 and/or DCI format 1_1 and/or DCI format 1_2 </w:t>
      </w:r>
      <w:r w:rsidRPr="00B06CC2">
        <w:t xml:space="preserve">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for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1A9B78DE" w14:textId="77777777" w:rsidR="00093741" w:rsidRPr="0082041F" w:rsidRDefault="00093741" w:rsidP="00093741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</w:t>
      </w:r>
      <w:r w:rsidRPr="00B06CC2">
        <w:rPr>
          <w:lang w:val="en-US"/>
        </w:rPr>
        <w:t xml:space="preserve">multicast </w:t>
      </w:r>
      <w:r w:rsidRPr="00B06CC2">
        <w:t xml:space="preserve">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for the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7F90244B" w14:textId="77777777" w:rsidR="00093741" w:rsidRDefault="00093741" w:rsidP="00FC42FF">
      <w:pPr>
        <w:pStyle w:val="B2"/>
        <w:rPr>
          <w:rFonts w:eastAsia="Gulim"/>
          <w:i/>
          <w:iCs/>
        </w:rPr>
      </w:pPr>
    </w:p>
    <w:p w14:paraId="24B73374" w14:textId="77777777" w:rsidR="00FC42FF" w:rsidRDefault="00FC42FF" w:rsidP="00FC42FF">
      <w:pPr>
        <w:spacing w:after="0"/>
        <w:jc w:val="center"/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</w:pPr>
      <w:r w:rsidRPr="00FC42FF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&lt; Unchanged parts are omitted &gt;</w:t>
      </w:r>
    </w:p>
    <w:p w14:paraId="38BD2A2C" w14:textId="77777777" w:rsidR="004745B7" w:rsidRDefault="004745B7" w:rsidP="00FC42FF">
      <w:pPr>
        <w:spacing w:after="0"/>
        <w:jc w:val="center"/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</w:pPr>
    </w:p>
    <w:p w14:paraId="7F5174BF" w14:textId="77777777" w:rsidR="009A38EE" w:rsidRPr="00B916EC" w:rsidRDefault="009A38EE" w:rsidP="009A38EE">
      <w:pPr>
        <w:pStyle w:val="Heading3"/>
      </w:pPr>
      <w:bookmarkStart w:id="34" w:name="_Ref500241945"/>
      <w:bookmarkStart w:id="35" w:name="_Toc12021478"/>
      <w:bookmarkStart w:id="36" w:name="_Toc20311590"/>
      <w:bookmarkStart w:id="37" w:name="_Toc26719415"/>
      <w:bookmarkStart w:id="38" w:name="_Toc29894850"/>
      <w:bookmarkStart w:id="39" w:name="_Toc29899149"/>
      <w:bookmarkStart w:id="40" w:name="_Toc29899567"/>
      <w:bookmarkStart w:id="41" w:name="_Toc29917304"/>
      <w:bookmarkStart w:id="42" w:name="_Toc36498178"/>
      <w:bookmarkStart w:id="43" w:name="_Toc45699204"/>
      <w:bookmarkStart w:id="44" w:name="_Toc122000460"/>
      <w:r w:rsidRPr="00B916EC">
        <w:t>9.2.3</w:t>
      </w:r>
      <w:r w:rsidRPr="00B916EC">
        <w:tab/>
        <w:t>UE procedure for reporting HARQ-ACK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2F8AD09" w14:textId="77777777" w:rsidR="009A38EE" w:rsidRDefault="009A38EE" w:rsidP="009A38EE">
      <w:pPr>
        <w:rPr>
          <w:lang w:eastAsia="ko-KR"/>
        </w:rPr>
      </w:pPr>
      <w:r w:rsidRPr="00BD42B1">
        <w:rPr>
          <w:lang w:eastAsia="ko-KR"/>
        </w:rPr>
        <w:t xml:space="preserve">In this clause, </w:t>
      </w:r>
      <w:r>
        <w:rPr>
          <w:lang w:eastAsia="ko-KR"/>
        </w:rPr>
        <w:t xml:space="preserve">for the purpose of determining a PUCCH resource for a PUCCH transmission in a slot using a </w:t>
      </w:r>
      <w:r w:rsidRPr="00966530">
        <w:rPr>
          <w:lang w:eastAsia="zh-CN"/>
        </w:rPr>
        <w:t>PUCCH resource indicator</w:t>
      </w:r>
      <w:r w:rsidRPr="00966530">
        <w:t xml:space="preserve"> field</w:t>
      </w:r>
      <w:r>
        <w:t xml:space="preserve"> in a DCI format that schedules a PDSCH reception, and for the </w:t>
      </w:r>
      <w:r>
        <w:rPr>
          <w:lang w:eastAsia="ko-KR"/>
        </w:rPr>
        <w:t>purpose of determining the slot for the PUCCH transmission</w:t>
      </w:r>
    </w:p>
    <w:p w14:paraId="49132788" w14:textId="77777777" w:rsidR="009A38EE" w:rsidRDefault="009A38EE" w:rsidP="009A38EE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a UE is assumed to generate HARQ-ACK information regardless of whether or not the PDSCH reception provides a transport block for a HARQ process with disabled HARQ-ACK information as indicated by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>, if provided</w:t>
      </w:r>
    </w:p>
    <w:p w14:paraId="7EE07095" w14:textId="77777777" w:rsidR="009A38EE" w:rsidRPr="0017268C" w:rsidRDefault="009A38EE" w:rsidP="009A38EE">
      <w:pPr>
        <w:pStyle w:val="B1"/>
        <w:rPr>
          <w:lang w:val="en-US"/>
        </w:rPr>
      </w:pPr>
      <w:r>
        <w:t>-</w:t>
      </w:r>
      <w:r>
        <w:tab/>
        <w:t xml:space="preserve">a UE is assumed to </w:t>
      </w:r>
      <w:r>
        <w:rPr>
          <w:lang w:val="en-US"/>
        </w:rPr>
        <w:t xml:space="preserve">not </w:t>
      </w:r>
      <w:r>
        <w:t xml:space="preserve">generate HARQ-ACK information </w:t>
      </w:r>
      <w:r>
        <w:rPr>
          <w:lang w:val="en-US"/>
        </w:rPr>
        <w:t>associated with a G-RNTI for multicast or a G-CS-RNTI with disabled HARQ-ACK information as described in clause 18</w:t>
      </w:r>
      <w:r>
        <w:t xml:space="preserve">. </w:t>
      </w:r>
    </w:p>
    <w:p w14:paraId="668FAB13" w14:textId="77777777" w:rsidR="009A38EE" w:rsidRDefault="009A38EE" w:rsidP="009A38EE">
      <w:pPr>
        <w:spacing w:after="0"/>
        <w:jc w:val="center"/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</w:pPr>
      <w:r w:rsidRPr="00FC42FF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&lt; Unchanged parts are omitted &gt;</w:t>
      </w:r>
    </w:p>
    <w:p w14:paraId="01B7B2C2" w14:textId="77777777" w:rsidR="009A38EE" w:rsidRPr="00FC42FF" w:rsidRDefault="009A38EE" w:rsidP="00FC42FF">
      <w:pPr>
        <w:spacing w:after="0"/>
        <w:jc w:val="center"/>
        <w:rPr>
          <w:rFonts w:eastAsia="Times New Roman"/>
          <w:noProof/>
          <w:color w:val="FF0000"/>
          <w:sz w:val="24"/>
          <w:szCs w:val="24"/>
          <w:lang w:val="en-US" w:eastAsia="zh-CN"/>
        </w:rPr>
      </w:pPr>
    </w:p>
    <w:p w14:paraId="26839EAC" w14:textId="77777777" w:rsidR="009A38EE" w:rsidRDefault="009A38EE" w:rsidP="009A38EE">
      <w:r>
        <w:t xml:space="preserve">For a SPS PDSCH reception ending in </w:t>
      </w:r>
      <w:r w:rsidRPr="00763141">
        <w:t>DL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r>
        <w:t xml:space="preserve">, the UE transmits the PUCCH in UL slot </w:t>
      </w:r>
      <m:oMath>
        <m:r>
          <w:rPr>
            <w:rFonts w:ascii="Cambria Math" w:hAnsi="Cambria Math"/>
          </w:rPr>
          <m:t>n+k</m:t>
        </m:r>
      </m:oMath>
      <w:r>
        <w:t xml:space="preserve"> </w:t>
      </w:r>
      <w:r>
        <w:rPr>
          <w:rFonts w:ascii="Times" w:hAnsi="Times" w:cs="Times"/>
        </w:rPr>
        <w:t xml:space="preserve">where </w:t>
      </w:r>
      <m:oMath>
        <m:r>
          <w:rPr>
            <w:rFonts w:ascii="Cambria Math" w:hAnsi="Cambria Math"/>
          </w:rPr>
          <m:t>k</m:t>
        </m:r>
      </m:oMath>
      <w:r>
        <w:rPr>
          <w:rFonts w:ascii="Times" w:hAnsi="Times" w:cs="Times"/>
        </w:rPr>
        <w:t xml:space="preserve"> is provided by the PDSCH-to-HARQ</w:t>
      </w:r>
      <w:r>
        <w:t xml:space="preserve">_feedback </w:t>
      </w:r>
      <w:r>
        <w:rPr>
          <w:rFonts w:ascii="Times" w:hAnsi="Times" w:cs="Times"/>
        </w:rPr>
        <w:t>timing indicator field, if present, in a DCI format activating the SPS PDSCH reception</w:t>
      </w:r>
      <w:r>
        <w:t xml:space="preserve">. </w:t>
      </w:r>
    </w:p>
    <w:p w14:paraId="226AFC49" w14:textId="223AFF4E" w:rsidR="009A38EE" w:rsidRDefault="009A38EE" w:rsidP="009A38EE">
      <w:r w:rsidRPr="00B916EC">
        <w:t>If the UE detects a DCI format</w:t>
      </w:r>
      <w:r>
        <w:t xml:space="preserve"> </w:t>
      </w:r>
      <w:r w:rsidRPr="00B916EC">
        <w:t>that does not include a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 xml:space="preserve">indicator field and schedules a PDSCH reception </w:t>
      </w:r>
      <w:r>
        <w:t>or activates a SPS PDSCH reception ending in DL</w:t>
      </w:r>
      <w:r w:rsidRPr="00B916EC">
        <w:t xml:space="preserve"> slot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r w:rsidRPr="00B916EC">
        <w:t>, the UE provide</w:t>
      </w:r>
      <w:r>
        <w:t xml:space="preserve">s </w:t>
      </w:r>
      <w:r w:rsidRPr="00B916EC">
        <w:t xml:space="preserve">corresponding HARQ-ACK information in a PUCCH transmission within </w:t>
      </w:r>
      <w:r>
        <w:t xml:space="preserve">UL </w:t>
      </w:r>
      <w:r w:rsidRPr="00B916EC">
        <w:t xml:space="preserve">slot </w:t>
      </w:r>
      <m:oMath>
        <m:r>
          <w:rPr>
            <w:rFonts w:ascii="Cambria Math" w:hAnsi="Cambria Math"/>
          </w:rPr>
          <m:t>n+k</m:t>
        </m:r>
      </m:oMath>
      <w:r>
        <w:t xml:space="preserve"> where </w:t>
      </w:r>
      <m:oMath>
        <m:r>
          <w:rPr>
            <w:rFonts w:ascii="Cambria Math" w:hAnsi="Cambria Math"/>
          </w:rPr>
          <m:t>k</m:t>
        </m:r>
      </m:oMath>
      <w:r>
        <w:t xml:space="preserve"> is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t xml:space="preserve">, or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-DCI-1-2</w:t>
      </w:r>
      <w:r w:rsidRPr="00B06CC2">
        <w:t>,</w:t>
      </w:r>
      <w:r>
        <w:rPr>
          <w:iCs/>
        </w:rPr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kern w:val="2"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del w:id="45" w:author="Moderator (Huawei)" w:date="2023-02-20T19:24:00Z">
        <w:r w:rsidRPr="00AF44DC" w:rsidDel="00A1124C">
          <w:rPr>
            <w:iCs/>
            <w:lang w:val="en-US"/>
          </w:rPr>
          <w:delText>,</w:delText>
        </w:r>
        <w:r w:rsidRPr="00AF44DC" w:rsidDel="00A1124C">
          <w:rPr>
            <w:rFonts w:eastAsia="Malgun Gothic"/>
            <w:iCs/>
            <w:lang w:val="en-US" w:eastAsia="zh-CN"/>
          </w:rPr>
          <w:delText xml:space="preserve"> </w:delText>
        </w:r>
        <w:r w:rsidRPr="00B06CC2" w:rsidDel="00A1124C">
          <w:delText xml:space="preserve">or </w:delText>
        </w:r>
        <w:r w:rsidRPr="00B06CC2" w:rsidDel="00A1124C">
          <w:rPr>
            <w:i/>
            <w:iCs/>
          </w:rPr>
          <w:delText>dl-DataToUL-ACK-MulticastD</w:delText>
        </w:r>
        <w:r w:rsidDel="00A1124C">
          <w:rPr>
            <w:i/>
            <w:iCs/>
          </w:rPr>
          <w:delText>CI-</w:delText>
        </w:r>
        <w:r w:rsidRPr="00B06CC2" w:rsidDel="00A1124C">
          <w:rPr>
            <w:i/>
            <w:iCs/>
          </w:rPr>
          <w:delText>Format</w:delText>
        </w:r>
        <w:r w:rsidDel="00A1124C">
          <w:rPr>
            <w:i/>
            <w:iCs/>
          </w:rPr>
          <w:delText>4-</w:delText>
        </w:r>
        <w:r w:rsidRPr="00B06CC2" w:rsidDel="00A1124C">
          <w:rPr>
            <w:i/>
            <w:iCs/>
          </w:rPr>
          <w:delText>1</w:delText>
        </w:r>
      </w:del>
      <w:r w:rsidRPr="00B916EC">
        <w:t>.</w:t>
      </w:r>
    </w:p>
    <w:p w14:paraId="7D5D4127" w14:textId="276A5F7E" w:rsidR="009A38EE" w:rsidRDefault="009A38EE" w:rsidP="009A38EE">
      <w:r>
        <w:t>I</w:t>
      </w:r>
      <w:r w:rsidRPr="00B916EC">
        <w:t>f the UE detects a DCI format schedul</w:t>
      </w:r>
      <w:r>
        <w:t>ing</w:t>
      </w:r>
      <w:r w:rsidRPr="00B916EC">
        <w:t xml:space="preserve"> a </w:t>
      </w:r>
      <w:r w:rsidRPr="00B27E56">
        <w:t xml:space="preserve">number of </w:t>
      </w:r>
      <w:r w:rsidRPr="00B916EC">
        <w:t>PDSCH reception</w:t>
      </w:r>
      <w:r w:rsidRPr="00B27E56">
        <w:t>s</w:t>
      </w:r>
      <w:r w:rsidRPr="00AD7255">
        <w:t xml:space="preserve"> </w:t>
      </w:r>
      <w:r>
        <w:t>ending</w:t>
      </w:r>
      <w:r w:rsidRPr="00B916EC">
        <w:t xml:space="preserve"> </w:t>
      </w:r>
      <w:r>
        <w:t xml:space="preserve">in DL slot </w:t>
      </w:r>
      <w:bookmarkStart w:id="46" w:name="_Hlk39321600"/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bookmarkEnd w:id="46"/>
      <w:r>
        <w:t xml:space="preserve"> </w:t>
      </w:r>
      <w:r w:rsidRPr="00B916EC">
        <w:t xml:space="preserve">or </w:t>
      </w:r>
      <w:r>
        <w:t xml:space="preserve">if the UE detects a </w:t>
      </w:r>
      <w:r w:rsidRPr="00B916EC">
        <w:t>DCI format</w:t>
      </w:r>
      <w:r>
        <w:t xml:space="preserve"> </w:t>
      </w:r>
      <w:r w:rsidRPr="00111FF6">
        <w:t>generating a HARQ-ACK information bit</w:t>
      </w:r>
      <w:r>
        <w:rPr>
          <w:rFonts w:hint="eastAsia"/>
          <w:lang w:val="en-US" w:eastAsia="zh-CN"/>
        </w:rPr>
        <w:t xml:space="preserve"> </w:t>
      </w:r>
      <w:r w:rsidRPr="00B06CC2">
        <w:t>and does not schedule a PDSCH reception</w:t>
      </w:r>
      <w:r>
        <w:t xml:space="preserve"> through a PDCCH reception</w:t>
      </w:r>
      <w:r w:rsidRPr="00AD7255">
        <w:t xml:space="preserve"> </w:t>
      </w:r>
      <w:r>
        <w:t>ending in DL</w:t>
      </w:r>
      <w:r w:rsidRPr="00B916EC">
        <w:t xml:space="preserve"> slot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</m:oMath>
      <w:r w:rsidRPr="00B916EC">
        <w:t>, the UE provide</w:t>
      </w:r>
      <w:r>
        <w:t>s</w:t>
      </w:r>
      <w:r w:rsidRPr="00B916EC">
        <w:t xml:space="preserve"> corresponding HARQ-ACK information in a PUCCH transmission within </w:t>
      </w:r>
      <w:r>
        <w:t xml:space="preserve">UL </w:t>
      </w:r>
      <w:r w:rsidRPr="00B916EC">
        <w:t xml:space="preserve">slot </w:t>
      </w:r>
      <m:oMath>
        <m:r>
          <w:rPr>
            <w:rFonts w:ascii="Cambria Math" w:hAnsi="Cambria Math"/>
          </w:rPr>
          <m:t>n+k</m:t>
        </m:r>
      </m:oMath>
      <w:r w:rsidRPr="00B916EC">
        <w:t>, where</w:t>
      </w:r>
      <w:r>
        <w:t xml:space="preserve"> </w:t>
      </w:r>
      <m:oMath>
        <m:r>
          <w:rPr>
            <w:rFonts w:ascii="Cambria Math" w:hAnsi="Cambria Math"/>
          </w:rPr>
          <m:t>k</m:t>
        </m:r>
      </m:oMath>
      <w:r w:rsidRPr="00B916EC">
        <w:t xml:space="preserve"> is a number of slots and is indicated by the PDSCH-to-HARQ</w:t>
      </w:r>
      <w:r>
        <w:t xml:space="preserve">_feedback </w:t>
      </w:r>
      <w:r w:rsidRPr="00B916EC">
        <w:t>timing</w:t>
      </w:r>
      <w:r>
        <w:t xml:space="preserve"> </w:t>
      </w:r>
      <w:r w:rsidRPr="00B916EC">
        <w:t>indicator field in the DCI format</w:t>
      </w:r>
      <w:r>
        <w:t xml:space="preserve">, if present, or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-DCI-1-2</w:t>
      </w:r>
      <w:r w:rsidRPr="00B06CC2">
        <w:t>,</w:t>
      </w:r>
      <w:r>
        <w:rPr>
          <w:iCs/>
        </w:rPr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kern w:val="2"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del w:id="47" w:author="Moderator (Huawei)" w:date="2023-02-20T19:24:00Z">
        <w:r w:rsidRPr="00DB59ED" w:rsidDel="00A1124C">
          <w:rPr>
            <w:iCs/>
            <w:lang w:val="en-US"/>
          </w:rPr>
          <w:delText>,</w:delText>
        </w:r>
        <w:r w:rsidRPr="00DB59ED" w:rsidDel="00A1124C">
          <w:rPr>
            <w:rFonts w:eastAsia="Malgun Gothic"/>
            <w:iCs/>
            <w:kern w:val="2"/>
          </w:rPr>
          <w:delText xml:space="preserve"> </w:delText>
        </w:r>
        <w:r w:rsidRPr="00B06CC2" w:rsidDel="00A1124C">
          <w:delText xml:space="preserve">or </w:delText>
        </w:r>
        <w:r w:rsidRPr="00B06CC2" w:rsidDel="00A1124C">
          <w:rPr>
            <w:i/>
            <w:iCs/>
          </w:rPr>
          <w:delText>dl-DataToUL-ACK-MulticastD</w:delText>
        </w:r>
        <w:r w:rsidDel="00A1124C">
          <w:rPr>
            <w:i/>
            <w:iCs/>
          </w:rPr>
          <w:delText>CI-</w:delText>
        </w:r>
        <w:r w:rsidRPr="00B06CC2" w:rsidDel="00A1124C">
          <w:rPr>
            <w:i/>
            <w:iCs/>
          </w:rPr>
          <w:delText>Format</w:delText>
        </w:r>
        <w:r w:rsidDel="00A1124C">
          <w:rPr>
            <w:i/>
            <w:iCs/>
          </w:rPr>
          <w:delText>4-</w:delText>
        </w:r>
        <w:r w:rsidRPr="00B06CC2" w:rsidDel="00A1124C">
          <w:rPr>
            <w:i/>
            <w:iCs/>
          </w:rPr>
          <w:delText>1</w:delText>
        </w:r>
      </w:del>
      <w:r>
        <w:t xml:space="preserve">. </w:t>
      </w:r>
    </w:p>
    <w:p w14:paraId="68C9CD36" w14:textId="77777777" w:rsidR="001E41F3" w:rsidRPr="009A38EE" w:rsidRDefault="001E41F3">
      <w:pPr>
        <w:rPr>
          <w:noProof/>
        </w:rPr>
      </w:pPr>
    </w:p>
    <w:sectPr w:rsidR="001E41F3" w:rsidRPr="009A38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02BE7" w14:textId="77777777" w:rsidR="000E3DC9" w:rsidRDefault="000E3DC9">
      <w:r>
        <w:separator/>
      </w:r>
    </w:p>
  </w:endnote>
  <w:endnote w:type="continuationSeparator" w:id="0">
    <w:p w14:paraId="18305326" w14:textId="77777777" w:rsidR="000E3DC9" w:rsidRDefault="000E3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EDB5A" w14:textId="77777777" w:rsidR="000E3DC9" w:rsidRDefault="000E3DC9">
      <w:r>
        <w:separator/>
      </w:r>
    </w:p>
  </w:footnote>
  <w:footnote w:type="continuationSeparator" w:id="0">
    <w:p w14:paraId="54AC6601" w14:textId="77777777" w:rsidR="000E3DC9" w:rsidRDefault="000E3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0A20"/>
    <w:multiLevelType w:val="hybridMultilevel"/>
    <w:tmpl w:val="BC186BE8"/>
    <w:lvl w:ilvl="0" w:tplc="B81C9558">
      <w:start w:val="55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D230464"/>
    <w:multiLevelType w:val="hybridMultilevel"/>
    <w:tmpl w:val="4EF0ADD4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12AE1724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CED09B66">
      <w:start w:val="1"/>
      <w:numFmt w:val="bullet"/>
      <w:lvlText w:val="‐"/>
      <w:lvlJc w:val="left"/>
      <w:pPr>
        <w:ind w:left="1680" w:hanging="420"/>
      </w:pPr>
      <w:rPr>
        <w:rFonts w:ascii="Calibri" w:hAnsi="Calibri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C83F59"/>
    <w:multiLevelType w:val="hybridMultilevel"/>
    <w:tmpl w:val="CF380F0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12AE1724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CED09B66">
      <w:start w:val="1"/>
      <w:numFmt w:val="bullet"/>
      <w:lvlText w:val="‐"/>
      <w:lvlJc w:val="left"/>
      <w:pPr>
        <w:ind w:left="1260" w:hanging="420"/>
      </w:pPr>
      <w:rPr>
        <w:rFonts w:ascii="Calibri" w:hAnsi="Calibri" w:hint="default"/>
      </w:rPr>
    </w:lvl>
    <w:lvl w:ilvl="3" w:tplc="CED09B66">
      <w:start w:val="1"/>
      <w:numFmt w:val="bullet"/>
      <w:lvlText w:val="‐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1D1611B"/>
    <w:multiLevelType w:val="hybridMultilevel"/>
    <w:tmpl w:val="C91272AA"/>
    <w:lvl w:ilvl="0" w:tplc="08BC72E0">
      <w:start w:val="55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CED09B66">
      <w:start w:val="1"/>
      <w:numFmt w:val="bullet"/>
      <w:lvlText w:val="‐"/>
      <w:lvlJc w:val="left"/>
      <w:pPr>
        <w:ind w:left="1360" w:hanging="420"/>
      </w:pPr>
      <w:rPr>
        <w:rFonts w:ascii="Calibri" w:hAnsi="Calibri" w:hint="default"/>
      </w:rPr>
    </w:lvl>
    <w:lvl w:ilvl="3" w:tplc="CED09B66">
      <w:start w:val="1"/>
      <w:numFmt w:val="bullet"/>
      <w:lvlText w:val="‐"/>
      <w:lvlJc w:val="left"/>
      <w:pPr>
        <w:ind w:left="17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581283484">
    <w:abstractNumId w:val="2"/>
  </w:num>
  <w:num w:numId="2" w16cid:durableId="1333024408">
    <w:abstractNumId w:val="1"/>
  </w:num>
  <w:num w:numId="3" w16cid:durableId="1183207228">
    <w:abstractNumId w:val="3"/>
  </w:num>
  <w:num w:numId="4" w16cid:durableId="827869882">
    <w:abstractNumId w:val="4"/>
  </w:num>
  <w:num w:numId="5" w16cid:durableId="7909749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910D7"/>
    <w:rsid w:val="00093741"/>
    <w:rsid w:val="000A6394"/>
    <w:rsid w:val="000B7FED"/>
    <w:rsid w:val="000C038A"/>
    <w:rsid w:val="000C6598"/>
    <w:rsid w:val="000D44B3"/>
    <w:rsid w:val="000E3DC9"/>
    <w:rsid w:val="00145D43"/>
    <w:rsid w:val="00192C46"/>
    <w:rsid w:val="001A08B3"/>
    <w:rsid w:val="001A2CA0"/>
    <w:rsid w:val="001A7B60"/>
    <w:rsid w:val="001B52F0"/>
    <w:rsid w:val="001B7A65"/>
    <w:rsid w:val="001E41F3"/>
    <w:rsid w:val="00232AAA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ED5"/>
    <w:rsid w:val="00435648"/>
    <w:rsid w:val="004745B7"/>
    <w:rsid w:val="004A1312"/>
    <w:rsid w:val="004B75B7"/>
    <w:rsid w:val="0051580D"/>
    <w:rsid w:val="00547111"/>
    <w:rsid w:val="00555E6F"/>
    <w:rsid w:val="00570A80"/>
    <w:rsid w:val="00592D74"/>
    <w:rsid w:val="005E2C44"/>
    <w:rsid w:val="005F374B"/>
    <w:rsid w:val="00601B23"/>
    <w:rsid w:val="00621188"/>
    <w:rsid w:val="006257ED"/>
    <w:rsid w:val="00665C47"/>
    <w:rsid w:val="00680C63"/>
    <w:rsid w:val="00695808"/>
    <w:rsid w:val="006B46FB"/>
    <w:rsid w:val="006D46D5"/>
    <w:rsid w:val="006E21FB"/>
    <w:rsid w:val="007176FF"/>
    <w:rsid w:val="00775F60"/>
    <w:rsid w:val="00792342"/>
    <w:rsid w:val="007977A8"/>
    <w:rsid w:val="007B512A"/>
    <w:rsid w:val="007C2097"/>
    <w:rsid w:val="007C4B96"/>
    <w:rsid w:val="007D499E"/>
    <w:rsid w:val="007D6A07"/>
    <w:rsid w:val="007F7259"/>
    <w:rsid w:val="008040A8"/>
    <w:rsid w:val="00826A10"/>
    <w:rsid w:val="008279FA"/>
    <w:rsid w:val="00842253"/>
    <w:rsid w:val="008626E7"/>
    <w:rsid w:val="00870EE7"/>
    <w:rsid w:val="008863B9"/>
    <w:rsid w:val="008A45A6"/>
    <w:rsid w:val="008B7098"/>
    <w:rsid w:val="008D3690"/>
    <w:rsid w:val="008F3789"/>
    <w:rsid w:val="008F686C"/>
    <w:rsid w:val="009148DE"/>
    <w:rsid w:val="00941E30"/>
    <w:rsid w:val="00950EE8"/>
    <w:rsid w:val="00962C37"/>
    <w:rsid w:val="00967D94"/>
    <w:rsid w:val="009777D9"/>
    <w:rsid w:val="00990A2D"/>
    <w:rsid w:val="00991B88"/>
    <w:rsid w:val="00994470"/>
    <w:rsid w:val="009A38EE"/>
    <w:rsid w:val="009A5753"/>
    <w:rsid w:val="009A579D"/>
    <w:rsid w:val="009E3297"/>
    <w:rsid w:val="009F734F"/>
    <w:rsid w:val="00A1124C"/>
    <w:rsid w:val="00A246B6"/>
    <w:rsid w:val="00A43DF0"/>
    <w:rsid w:val="00A45D0B"/>
    <w:rsid w:val="00A47E70"/>
    <w:rsid w:val="00A50CF0"/>
    <w:rsid w:val="00A7671C"/>
    <w:rsid w:val="00AA2CBC"/>
    <w:rsid w:val="00AC5820"/>
    <w:rsid w:val="00AD1CD8"/>
    <w:rsid w:val="00AF4783"/>
    <w:rsid w:val="00B258BB"/>
    <w:rsid w:val="00B67B97"/>
    <w:rsid w:val="00B968C8"/>
    <w:rsid w:val="00BA3EC5"/>
    <w:rsid w:val="00BA502D"/>
    <w:rsid w:val="00BA51D9"/>
    <w:rsid w:val="00BB5DFC"/>
    <w:rsid w:val="00BD279D"/>
    <w:rsid w:val="00BD6BB8"/>
    <w:rsid w:val="00BE1896"/>
    <w:rsid w:val="00BF6AA3"/>
    <w:rsid w:val="00C66BA2"/>
    <w:rsid w:val="00C95985"/>
    <w:rsid w:val="00CC5026"/>
    <w:rsid w:val="00CC68D0"/>
    <w:rsid w:val="00CF45B4"/>
    <w:rsid w:val="00D03F9A"/>
    <w:rsid w:val="00D06D51"/>
    <w:rsid w:val="00D24991"/>
    <w:rsid w:val="00D50255"/>
    <w:rsid w:val="00D61B7D"/>
    <w:rsid w:val="00D66520"/>
    <w:rsid w:val="00DE34CF"/>
    <w:rsid w:val="00E10104"/>
    <w:rsid w:val="00E13F3D"/>
    <w:rsid w:val="00E34898"/>
    <w:rsid w:val="00E55549"/>
    <w:rsid w:val="00EA4C66"/>
    <w:rsid w:val="00EB09B7"/>
    <w:rsid w:val="00EC1FA3"/>
    <w:rsid w:val="00EE5DBE"/>
    <w:rsid w:val="00EE7D7C"/>
    <w:rsid w:val="00F25D98"/>
    <w:rsid w:val="00F300FB"/>
    <w:rsid w:val="00F82C6B"/>
    <w:rsid w:val="00FB6386"/>
    <w:rsid w:val="00FC42FF"/>
    <w:rsid w:val="00FE1D7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C42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42F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42F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42FF"/>
    <w:rPr>
      <w:rFonts w:ascii="Times New Roman" w:hAnsi="Times New Roman"/>
      <w:lang w:val="en-GB" w:eastAsia="en-US"/>
    </w:rPr>
  </w:style>
  <w:style w:type="paragraph" w:customStyle="1" w:styleId="bullet1">
    <w:name w:val="bullet1"/>
    <w:basedOn w:val="Normal"/>
    <w:qFormat/>
    <w:rsid w:val="00950EE8"/>
    <w:pPr>
      <w:numPr>
        <w:numId w:val="3"/>
      </w:numPr>
      <w:spacing w:after="0" w:line="259" w:lineRule="auto"/>
    </w:pPr>
    <w:rPr>
      <w:rFonts w:eastAsia="SimSun"/>
      <w:kern w:val="2"/>
      <w:sz w:val="22"/>
      <w:szCs w:val="24"/>
      <w:lang w:eastAsia="zh-CN"/>
    </w:rPr>
  </w:style>
  <w:style w:type="paragraph" w:customStyle="1" w:styleId="bullet2">
    <w:name w:val="bullet2"/>
    <w:basedOn w:val="Normal"/>
    <w:qFormat/>
    <w:rsid w:val="00950EE8"/>
    <w:pPr>
      <w:numPr>
        <w:ilvl w:val="1"/>
        <w:numId w:val="3"/>
      </w:numPr>
      <w:spacing w:after="0" w:line="259" w:lineRule="auto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Normal"/>
    <w:qFormat/>
    <w:rsid w:val="00950EE8"/>
    <w:pPr>
      <w:numPr>
        <w:ilvl w:val="2"/>
        <w:numId w:val="3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950EE8"/>
    <w:pPr>
      <w:numPr>
        <w:ilvl w:val="3"/>
        <w:numId w:val="3"/>
      </w:numPr>
      <w:spacing w:after="0" w:line="259" w:lineRule="auto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56E76-A12B-4407-927B-F33E2AE2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1483</Words>
  <Characters>8455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R5-228058</cp:lastModifiedBy>
  <cp:revision>50</cp:revision>
  <cp:lastPrinted>1899-12-31T23:00:00Z</cp:lastPrinted>
  <dcterms:created xsi:type="dcterms:W3CDTF">2023-02-20T08:25:00Z</dcterms:created>
  <dcterms:modified xsi:type="dcterms:W3CDTF">2023-03-12T17:36:00Z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(3)vT/GLe/KbOzZcByx/qnOHDvqZHAtbBbfj+VAm8nUHq01KUZIk4oF7tx/5Ti6uwXeqhHeZb1Z
DYRIMfZ0IbB8IecFm1U5CfM1pDEQjT+kbFBkKY8YPJtiW9AVEk6kVPqKxzh8VxruhZAGWNTq
rG4GVUoVSuz6wgTA14kGt470K5yC63aYlfb0xbRw0/q7BYTfHg+G+FtgIPy6HaTijz7UTli4
foLN22FeQ3t9WpC5dK</vt:lpwstr>
  </property>
  <property fmtid="{D5CDD505-2E9C-101B-9397-08002B2CF9AE}" pid="22" name="_2015_ms_pID_7253431">
    <vt:lpwstr>xUS7pQFe8PJdqRy44yTgpSrc5Koj1rEXoWkpTF1EIUtRCT8iDwKJ/x
EyCa44lyJB16M3gwMN4joe2VW6YD8rbDmKEmnC8ryH3s7Af39Pym1a/Fw0ISjM+C2l916dvl
jp6LhPthJHZhDzQkW7AarB3OuEa08Ib3a7WfALX/cSWCoaZljmU6+DKkj3C7plvhf3Ig/KGM
wbsd3A8ePsK1InaA2Tfn04PxNkYriMhiLl/+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