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0941" w14:textId="3D99F6B5" w:rsidR="00E7330E" w:rsidRPr="00F22120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TSG-RAN WG1 #11</w:t>
      </w:r>
      <w:r w:rsidR="005A33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40F4F" w:rsidRPr="00940F4F">
        <w:rPr>
          <w:b/>
          <w:i/>
          <w:noProof/>
          <w:sz w:val="28"/>
        </w:rPr>
        <w:t>R1-2302085</w:t>
      </w:r>
    </w:p>
    <w:p w14:paraId="0057E91F" w14:textId="77777777" w:rsidR="00E7330E" w:rsidRPr="0079753F" w:rsidRDefault="00E7330E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9753F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603F314A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96F2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E02FFA5" w:rsidR="00E7330E" w:rsidRPr="00410371" w:rsidRDefault="00940F4F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40F4F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54165DBE" w:rsidR="00E7330E" w:rsidRPr="00940F4F" w:rsidRDefault="00940F4F" w:rsidP="00E97894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 w:rsidRPr="00E074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CF05408" w:rsidR="00E7330E" w:rsidRPr="00193514" w:rsidRDefault="009936FE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5248FC">
              <w:rPr>
                <w:color w:val="000000"/>
                <w:lang w:val="en-US" w:eastAsia="ja-JP"/>
              </w:rPr>
              <w:t xml:space="preserve">timeline requirements when configured with </w:t>
            </w:r>
            <w:proofErr w:type="spellStart"/>
            <w:r w:rsidR="005248FC">
              <w:rPr>
                <w:i/>
                <w:iCs/>
              </w:rPr>
              <w:t>uci</w:t>
            </w:r>
            <w:r w:rsidR="005248FC" w:rsidRPr="00AC41DF">
              <w:rPr>
                <w:i/>
                <w:iCs/>
              </w:rPr>
              <w:t>-MuxWithDiffPrio</w:t>
            </w:r>
            <w:proofErr w:type="spellEnd"/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6E1B4EFA" w:rsidR="00E7330E" w:rsidRDefault="00F22120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 xml:space="preserve">Moderator (Nokia),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193514">
              <w:rPr>
                <w:noProof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9DCC141" w:rsidR="00E7330E" w:rsidRPr="00F22120" w:rsidRDefault="00E7330E" w:rsidP="00E97894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t>202</w:t>
            </w:r>
            <w:r w:rsidR="005957BA">
              <w:t>3</w:t>
            </w:r>
            <w:r>
              <w:t>-0</w:t>
            </w:r>
            <w:r w:rsidR="005957BA">
              <w:t>2</w:t>
            </w:r>
            <w:r>
              <w:t>-</w:t>
            </w:r>
            <w:r w:rsidR="00F22120">
              <w:rPr>
                <w:lang/>
              </w:rPr>
              <w:t>27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4F2A7A7D" w:rsidR="00E7330E" w:rsidRDefault="009F7889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5751C3CF" w:rsidR="005957BA" w:rsidRPr="007D60E5" w:rsidRDefault="005957BA" w:rsidP="00040AE2">
            <w:pPr>
              <w:tabs>
                <w:tab w:val="left" w:pos="1440"/>
              </w:tabs>
              <w:spacing w:after="0"/>
              <w:jc w:val="both"/>
              <w:rPr>
                <w:color w:val="000000"/>
                <w:lang w:eastAsia="ja-JP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Rel-16, when a PDCCH scheduling a PUCCH/PUSCH with higher priority cancels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transmission of </w:t>
            </w:r>
            <w:r>
              <w:rPr>
                <w:rFonts w:ascii="Arial" w:hAnsi="Arial" w:cs="Arial"/>
                <w:noProof/>
                <w:lang w:eastAsia="ko-KR"/>
              </w:rPr>
              <w:t xml:space="preserve">a PUCCH/PUSCH with a lower priority,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an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timeline d2 is required. In Rel-17,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when priovided with </w:t>
            </w:r>
            <w:proofErr w:type="spellStart"/>
            <w:r w:rsidRPr="0009282C">
              <w:rPr>
                <w:rFonts w:ascii="Arial" w:hAnsi="Arial" w:cs="Arial"/>
                <w:i/>
                <w:iCs/>
              </w:rPr>
              <w:t>uci-MuxWithDiffPrio</w:t>
            </w:r>
            <w:proofErr w:type="spellEnd"/>
            <w:r w:rsidR="00085E7B" w:rsidRPr="0009282C">
              <w:rPr>
                <w:rFonts w:ascii="Arial" w:hAnsi="Arial" w:cs="Arial"/>
                <w:lang/>
              </w:rPr>
              <w:t xml:space="preserve"> </w:t>
            </w:r>
            <w:r w:rsidR="0009282C" w:rsidRPr="0009282C">
              <w:rPr>
                <w:rFonts w:ascii="Arial" w:hAnsi="Arial" w:cs="Arial"/>
                <w:lang/>
              </w:rPr>
              <w:t>for the</w:t>
            </w:r>
            <w:r w:rsidR="0009282C" w:rsidRPr="0009282C">
              <w:rPr>
                <w:rFonts w:ascii="Arial" w:hAnsi="Arial" w:cs="Arial"/>
                <w:i/>
                <w:iCs/>
                <w:lang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/>
              </w:rPr>
              <w:t>primary PUCCH group</w:t>
            </w:r>
            <w:r w:rsidR="0009282C" w:rsidRPr="0009282C">
              <w:rPr>
                <w:rFonts w:ascii="Arial" w:hAnsi="Arial" w:cs="Arial"/>
                <w:lang/>
              </w:rPr>
              <w:t xml:space="preserve"> or </w:t>
            </w:r>
            <w:proofErr w:type="spellStart"/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proofErr w:type="spellEnd"/>
            <w:r w:rsidR="0009282C" w:rsidRPr="0009282C">
              <w:rPr>
                <w:rFonts w:ascii="Arial" w:eastAsia="SimSun" w:hAnsi="Arial" w:cs="Arial"/>
                <w:lang/>
              </w:rPr>
              <w:t xml:space="preserve"> for the secondary PUCCH group</w:t>
            </w:r>
            <w:r w:rsidRPr="0009282C">
              <w:rPr>
                <w:rFonts w:ascii="Arial" w:hAnsi="Arial" w:cs="Arial"/>
                <w:i/>
                <w:iCs/>
              </w:rPr>
              <w:t xml:space="preserve">, </w:t>
            </w:r>
            <w:r w:rsidR="00040AE2" w:rsidRPr="0009282C">
              <w:rPr>
                <w:rFonts w:ascii="Arial" w:hAnsi="Arial" w:cs="Arial"/>
                <w:iCs/>
              </w:rPr>
              <w:t xml:space="preserve">the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Rel-15 timeline is required for UCI multiplexing and the additional </w:t>
            </w:r>
            <w:r w:rsidR="00F22120" w:rsidRPr="0009282C">
              <w:rPr>
                <w:rFonts w:ascii="Arial" w:hAnsi="Arial" w:cs="Arial"/>
                <w:noProof/>
                <w:lang w:eastAsia="ko-KR"/>
              </w:rPr>
              <w:t xml:space="preserve">cancellation </w:t>
            </w:r>
            <w:r w:rsidRPr="0009282C">
              <w:rPr>
                <w:rFonts w:ascii="Arial" w:hAnsi="Arial" w:cs="Arial"/>
                <w:noProof/>
                <w:lang w:eastAsia="ko-KR"/>
              </w:rPr>
              <w:t>timeline d2 is not</w:t>
            </w:r>
            <w:r>
              <w:rPr>
                <w:rFonts w:ascii="Arial" w:hAnsi="Arial" w:cs="Arial"/>
                <w:noProof/>
                <w:lang w:eastAsia="ko-KR"/>
              </w:rPr>
              <w:t xml:space="preserve"> needed.</w:t>
            </w:r>
          </w:p>
        </w:tc>
      </w:tr>
      <w:tr w:rsidR="005957BA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1D994A49" w:rsidR="005957BA" w:rsidRPr="00885D64" w:rsidRDefault="005957BA" w:rsidP="005957BA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885D64">
              <w:rPr>
                <w:rFonts w:ascii="Arial" w:eastAsia="Malgun Gothic" w:hAnsi="Arial" w:cs="Arial"/>
                <w:lang w:eastAsia="ko-KR"/>
              </w:rPr>
              <w:t xml:space="preserve">Clarify that </w:t>
            </w:r>
            <w:r>
              <w:rPr>
                <w:rFonts w:ascii="Arial" w:eastAsia="Malgun Gothic" w:hAnsi="Arial" w:cs="Arial"/>
                <w:lang w:eastAsia="ko-KR"/>
              </w:rPr>
              <w:t xml:space="preserve">the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</w:t>
            </w:r>
            <w:r w:rsidR="00F22120">
              <w:rPr>
                <w:rFonts w:ascii="Arial" w:hAnsi="Arial" w:cs="Arial"/>
                <w:noProof/>
                <w:lang w:eastAsia="ko-KR"/>
              </w:rPr>
              <w:t xml:space="preserve">cancellation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timeline d2 only applies when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 UE is </w:t>
            </w:r>
            <w:r>
              <w:rPr>
                <w:rFonts w:ascii="Arial" w:hAnsi="Arial" w:cs="Arial"/>
                <w:noProof/>
                <w:lang w:eastAsia="ko-KR"/>
              </w:rPr>
              <w:t>not provided with</w:t>
            </w:r>
            <w:r w:rsidR="0009282C">
              <w:rPr>
                <w:rFonts w:ascii="Arial" w:hAnsi="Arial" w:cs="Arial"/>
                <w:noProof/>
                <w:lang w:eastAsia="ko-KR"/>
              </w:rPr>
              <w:t xml:space="preserve"> </w:t>
            </w:r>
            <w:proofErr w:type="spellStart"/>
            <w:r w:rsidR="0009282C" w:rsidRPr="0009282C">
              <w:rPr>
                <w:rFonts w:ascii="Arial" w:hAnsi="Arial" w:cs="Arial"/>
                <w:i/>
                <w:iCs/>
              </w:rPr>
              <w:t>uci-MuxWithDiffPrio</w:t>
            </w:r>
            <w:proofErr w:type="spellEnd"/>
            <w:r w:rsidR="0009282C" w:rsidRPr="0009282C">
              <w:rPr>
                <w:rFonts w:ascii="Arial" w:hAnsi="Arial" w:cs="Arial"/>
                <w:lang/>
              </w:rPr>
              <w:t xml:space="preserve"> for the</w:t>
            </w:r>
            <w:r w:rsidR="0009282C" w:rsidRPr="0009282C">
              <w:rPr>
                <w:rFonts w:ascii="Arial" w:hAnsi="Arial" w:cs="Arial"/>
                <w:i/>
                <w:iCs/>
                <w:lang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/>
              </w:rPr>
              <w:t>primary PUCCH group</w:t>
            </w:r>
            <w:r w:rsidR="0009282C" w:rsidRPr="0009282C">
              <w:rPr>
                <w:rFonts w:ascii="Arial" w:hAnsi="Arial" w:cs="Arial"/>
                <w:lang/>
              </w:rPr>
              <w:t xml:space="preserve"> or </w:t>
            </w:r>
            <w:proofErr w:type="spellStart"/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proofErr w:type="spellEnd"/>
            <w:r w:rsidR="0009282C" w:rsidRPr="0009282C">
              <w:rPr>
                <w:rFonts w:ascii="Arial" w:eastAsia="SimSun" w:hAnsi="Arial" w:cs="Arial"/>
                <w:lang/>
              </w:rPr>
              <w:t xml:space="preserve"> for the secondary PUCCH group</w:t>
            </w:r>
            <w:r>
              <w:rPr>
                <w:i/>
                <w:iCs/>
              </w:rPr>
              <w:t>.</w:t>
            </w:r>
          </w:p>
        </w:tc>
      </w:tr>
      <w:tr w:rsidR="005957BA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216BBBE6" w:rsidR="005957BA" w:rsidRPr="00B35EE1" w:rsidRDefault="00040AE2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An a</w:t>
            </w:r>
            <w:r w:rsidR="005957BA">
              <w:rPr>
                <w:rFonts w:cs="Arial"/>
                <w:noProof/>
                <w:lang w:eastAsia="ko-KR"/>
              </w:rPr>
              <w:t>dditional timeline</w:t>
            </w:r>
            <w:r>
              <w:rPr>
                <w:rFonts w:cs="Arial"/>
                <w:noProof/>
                <w:lang w:eastAsia="ko-KR"/>
              </w:rPr>
              <w:t>/latency</w:t>
            </w:r>
            <w:r w:rsidR="005957BA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is unnecessarily enforced on the gNB </w:t>
            </w:r>
            <w:r w:rsidR="005957BA">
              <w:rPr>
                <w:rFonts w:cs="Arial"/>
                <w:noProof/>
                <w:lang w:eastAsia="ko-KR"/>
              </w:rPr>
              <w:t>for scheduling PDSCH/PUSCH.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CC39283" w:rsidR="00E7330E" w:rsidRDefault="00196F2B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5.3, 6.</w:t>
            </w:r>
            <w:r w:rsidR="00F22120">
              <w:rPr>
                <w:noProof/>
                <w:lang w:eastAsia="ko-KR"/>
              </w:rPr>
              <w:t>4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D7EE0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22105155"/>
      <w:bookmarkStart w:id="10" w:name="_Toc11352166"/>
      <w:bookmarkStart w:id="11" w:name="_Toc20318056"/>
      <w:bookmarkStart w:id="12" w:name="_Toc27299954"/>
      <w:bookmarkStart w:id="13" w:name="_Toc29673231"/>
      <w:bookmarkStart w:id="14" w:name="_Toc29673372"/>
      <w:bookmarkStart w:id="15" w:name="_Toc29674365"/>
      <w:bookmarkStart w:id="16" w:name="_Toc36645595"/>
      <w:bookmarkStart w:id="17" w:name="_Toc45810644"/>
      <w:bookmarkStart w:id="18" w:name="_Toc122105201"/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4F1E44B4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5.3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PDSCH processing procedure time</w:t>
      </w:r>
    </w:p>
    <w:p w14:paraId="573E9E3B" w14:textId="77777777" w:rsidR="00F22120" w:rsidRPr="00F22120" w:rsidRDefault="00F22120" w:rsidP="00F22120">
      <w:pPr>
        <w:rPr>
          <w:rFonts w:eastAsia="SimSun"/>
          <w:color w:val="000000"/>
        </w:rPr>
      </w:pPr>
      <w:r w:rsidRPr="00F22120">
        <w:rPr>
          <w:rFonts w:eastAsia="SimSun"/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 xml:space="preserve">1 </w:t>
      </w:r>
      <w:r w:rsidRPr="00F22120">
        <w:rPr>
          <w:rFonts w:eastAsia="SimSun"/>
          <w:color w:val="000000"/>
          <w:lang w:val="en-AU"/>
        </w:rPr>
        <w:t xml:space="preserve">and </w:t>
      </w:r>
      <w:proofErr w:type="spellStart"/>
      <w:r w:rsidRPr="00F22120">
        <w:rPr>
          <w:rFonts w:eastAsia="SimSun"/>
          <w:color w:val="000000"/>
          <w:lang w:val="en-AU"/>
        </w:rPr>
        <w:t>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proofErr w:type="spellEnd"/>
      <w:r w:rsidRPr="00F22120">
        <w:rPr>
          <w:rFonts w:eastAsia="SimSun"/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after </w:t>
      </w:r>
      <w:r w:rsidRPr="00F22120">
        <w:rPr>
          <w:rFonts w:ascii="Calibri" w:eastAsia="Calibri" w:hAnsi="Calibri"/>
          <w:position w:val="-12"/>
          <w:sz w:val="22"/>
          <w:szCs w:val="22"/>
        </w:rPr>
        <w:object w:dxaOrig="3855" w:dyaOrig="345" w14:anchorId="5A40A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6.5pt" o:ole="">
            <v:imagedata r:id="rId12" o:title=""/>
          </v:shape>
          <o:OLEObject Type="Embed" ProgID="Equation.DSMT4" ShapeID="_x0000_i1025" DrawAspect="Content" ObjectID="_1739970678" r:id="rId13"/>
        </w:object>
      </w:r>
      <w:r w:rsidRPr="00F22120">
        <w:rPr>
          <w:rFonts w:eastAsia="SimSun"/>
          <w:color w:val="000000"/>
        </w:rPr>
        <w:t xml:space="preserve"> after the end of the last symbol of the PDSCH carrying the TB being acknowledged, then the UE shall provide a valid HARQ-ACK message. </w:t>
      </w:r>
    </w:p>
    <w:p w14:paraId="18492C68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1</w:t>
      </w:r>
      <w:r w:rsidRPr="00F22120">
        <w:rPr>
          <w:rFonts w:eastAsia="SimSun"/>
          <w:lang w:val="x-none"/>
        </w:rPr>
        <w:t xml:space="preserve"> 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5.3-1 and table 5.3-2 for UE processing capability 1 and 2 respectively, where </w:t>
      </w:r>
      <w:r w:rsidRPr="00F22120">
        <w:rPr>
          <w:rFonts w:eastAsia="SimSun"/>
          <w:i/>
          <w:lang w:val="en-AU"/>
        </w:rPr>
        <w:t xml:space="preserve">µ </w:t>
      </w:r>
      <w:r w:rsidRPr="00F22120">
        <w:rPr>
          <w:rFonts w:eastAsia="SimSun"/>
          <w:lang w:val="en-AU"/>
        </w:rPr>
        <w:t>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proc,1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i/>
          <w:lang w:val="en-AU"/>
        </w:rPr>
        <w:t xml:space="preserve"> </w:t>
      </w:r>
      <w:r w:rsidRPr="00F22120">
        <w:rPr>
          <w:rFonts w:eastAsia="SimSun"/>
          <w:lang w:val="en-AU"/>
        </w:rPr>
        <w:t xml:space="preserve">corresponds to the subcarrier spacing of the PDCCH scheduling the PDSCH,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 corresponds to the subcarrier spacing of the scheduled PDSCH,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HARQ-ACK is </w:t>
      </w:r>
      <w:r w:rsidRPr="00F22120">
        <w:rPr>
          <w:rFonts w:eastAsia="SimSun"/>
          <w:lang w:val="x-none"/>
        </w:rPr>
        <w:t xml:space="preserve">assumed </w:t>
      </w:r>
      <w:r w:rsidRPr="00F22120">
        <w:rPr>
          <w:rFonts w:eastAsia="SimSun"/>
          <w:lang w:val="en-AU"/>
        </w:rPr>
        <w:t>to be transmitted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ascii="New York" w:eastAsia="SimSun" w:hAnsi="New York"/>
          <w:kern w:val="2"/>
          <w:lang w:val="x-none"/>
        </w:rPr>
        <w:t xml:space="preserve">regardless of whether or not the PDSCH reception provides a transport block for a HARQ process with disabled HARQ-ACK information as indicated by </w:t>
      </w:r>
      <w:r w:rsidRPr="00F22120">
        <w:rPr>
          <w:rFonts w:ascii="New York" w:eastAsia="SimSun" w:hAnsi="New York"/>
          <w:i/>
          <w:iCs/>
          <w:lang w:val="x-none"/>
        </w:rPr>
        <w:t>HARQ-feedbackEnabling-disablingperHARQprocess</w:t>
      </w:r>
      <w:r w:rsidRPr="00F22120">
        <w:rPr>
          <w:rFonts w:ascii="New York" w:eastAsia="SimSun" w:hAnsi="New York"/>
          <w:kern w:val="2"/>
          <w:lang w:val="x-none"/>
        </w:rPr>
        <w:t>, if provided</w:t>
      </w:r>
      <w:r w:rsidRPr="00F22120">
        <w:rPr>
          <w:rFonts w:eastAsia="SimSun"/>
          <w:lang w:val="en-AU"/>
        </w:rPr>
        <w:t xml:space="preserve">, and κ is defined in clause 4.1 of [4, TS 38.211]. </w:t>
      </w:r>
    </w:p>
    <w:p w14:paraId="4A3945A2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 w:hint="eastAsia"/>
          <w:color w:val="000000"/>
          <w:lang w:val="en-US" w:eastAsia="zh-CN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7E2CBCB6">
          <v:shape id="_x0000_i1026" type="#_x0000_t75" style="width:14.25pt;height:19.5pt" o:ole="">
            <v:imagedata r:id="rId14" o:title=""/>
          </v:shape>
          <o:OLEObject Type="Embed" ProgID="Equation.DSMT4" ShapeID="_x0000_i1026" DrawAspect="Content" ObjectID="_1739970679" r:id="rId15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55092D9">
          <v:shape id="_x0000_i1027" type="#_x0000_t75" style="width:14.25pt;height:19.5pt" o:ole="">
            <v:imagedata r:id="rId14" o:title=""/>
          </v:shape>
          <o:OLEObject Type="Embed" ProgID="Equation.DSMT4" ShapeID="_x0000_i1027" DrawAspect="Content" ObjectID="_1739970680" r:id="rId16"/>
        </w:object>
      </w:r>
      <w:r w:rsidRPr="00F22120">
        <w:rPr>
          <w:rFonts w:eastAsia="SimSun"/>
          <w:lang w:val="x-none"/>
        </w:rPr>
        <w:t>=0.</w:t>
      </w:r>
    </w:p>
    <w:p w14:paraId="12312601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for the additional DM-RS </w:t>
      </w:r>
      <w:r w:rsidRPr="00F22120">
        <w:rPr>
          <w:rFonts w:eastAsia="SimSun"/>
          <w:lang w:val="en-US"/>
        </w:rPr>
        <w:t xml:space="preserve">in </w:t>
      </w:r>
      <w:r w:rsidRPr="00F22120">
        <w:rPr>
          <w:rFonts w:eastAsia="SimSun"/>
          <w:lang w:val="x-none"/>
        </w:rPr>
        <w:t>Table 7.4.1.1.2-3</w:t>
      </w:r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in clause 7.4.1.1.2 of [4, TS 38.211] is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=12</m:t>
        </m:r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then </w:t>
      </w:r>
      <w:r w:rsidRPr="00F22120">
        <w:rPr>
          <w:rFonts w:eastAsia="Batang"/>
          <w:i/>
          <w:color w:val="000000"/>
        </w:rPr>
        <w:t>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=14</w:t>
      </w:r>
      <w:r w:rsidRPr="00F22120">
        <w:rPr>
          <w:rFonts w:eastAsia="Batang"/>
          <w:color w:val="000000"/>
        </w:rPr>
        <w:t xml:space="preserve"> in</w:t>
      </w:r>
      <w:r w:rsidRPr="00F22120">
        <w:rPr>
          <w:rFonts w:eastAsia="Batang"/>
          <w:i/>
          <w:color w:val="000000"/>
        </w:rPr>
        <w:t xml:space="preserve"> </w:t>
      </w:r>
      <w:r w:rsidRPr="00F22120">
        <w:rPr>
          <w:rFonts w:eastAsia="SimSun"/>
          <w:color w:val="000000"/>
          <w:lang w:val="x-none"/>
        </w:rPr>
        <w:t>Table 5.3-1</w:t>
      </w:r>
      <w:r w:rsidRPr="00F22120">
        <w:rPr>
          <w:rFonts w:eastAsia="Batang"/>
          <w:i/>
          <w:color w:val="000000"/>
        </w:rPr>
        <w:t xml:space="preserve">, </w:t>
      </w:r>
      <w:r w:rsidRPr="00F22120">
        <w:rPr>
          <w:rFonts w:eastAsia="Batang"/>
          <w:color w:val="000000"/>
        </w:rPr>
        <w:t>otherwise</w:t>
      </w:r>
      <w:r w:rsidRPr="00F22120">
        <w:rPr>
          <w:rFonts w:eastAsia="Batang"/>
          <w:i/>
          <w:color w:val="000000"/>
        </w:rPr>
        <w:t xml:space="preserve"> 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=13.</w:t>
      </w:r>
    </w:p>
    <w:p w14:paraId="028BB927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UE is configured with multiple active component carriers, the first uplink symbol which carries the HARQ-ACK information further includes the effect of timing difference between the component carriers as given in [11, TS 38.133].</w:t>
      </w:r>
    </w:p>
    <w:p w14:paraId="454AB6E7" w14:textId="77777777" w:rsidR="00F22120" w:rsidRPr="00F22120" w:rsidRDefault="00F22120" w:rsidP="00F22120">
      <w:pPr>
        <w:ind w:left="568" w:hanging="284"/>
        <w:rPr>
          <w:rFonts w:eastAsia="SimSun"/>
          <w:i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the PDSCH mapping type A as given in clause 7.4.1.1 of [4, TS 38.211]: if the last symbol of PDSCH is on the </w:t>
      </w:r>
      <w:r w:rsidRPr="00F22120">
        <w:rPr>
          <w:rFonts w:eastAsia="SimSun"/>
          <w:i/>
          <w:lang w:val="en-AU"/>
        </w:rPr>
        <w:t>i-</w:t>
      </w:r>
      <w:r w:rsidRPr="00F22120">
        <w:rPr>
          <w:rFonts w:eastAsia="SimSun"/>
          <w:lang w:val="en-AU"/>
        </w:rPr>
        <w:t xml:space="preserve">th symbol of the slot where </w:t>
      </w:r>
      <w:r w:rsidRPr="00F22120">
        <w:rPr>
          <w:rFonts w:eastAsia="SimSun"/>
          <w:i/>
          <w:lang w:val="en-AU"/>
        </w:rPr>
        <w:t xml:space="preserve">i </w:t>
      </w:r>
      <w:r w:rsidRPr="00F22120">
        <w:rPr>
          <w:rFonts w:eastAsia="SimSun"/>
          <w:lang w:val="en-AU"/>
        </w:rPr>
        <w:t xml:space="preserve">&lt; 7,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7 - i</w:t>
      </w:r>
      <w:r w:rsidRPr="00F22120">
        <w:rPr>
          <w:rFonts w:eastAsia="SimSun"/>
          <w:color w:val="000000"/>
        </w:rPr>
        <w:t xml:space="preserve">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0</w:t>
      </w:r>
    </w:p>
    <w:p w14:paraId="5E579C6D" w14:textId="5A4FB063" w:rsidR="00F22120" w:rsidRPr="00F22120" w:rsidRDefault="00F22120" w:rsidP="00F22120">
      <w:pPr>
        <w:ind w:left="568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PUCCH of a larger priority index would overlap with PUCCH/PUSCH of a smaller priority index</w:t>
      </w:r>
      <w:ins w:id="19" w:author="Nokia" w:date="2023-02-22T11:23:00Z">
        <w:r w:rsidRPr="00F22120">
          <w:t xml:space="preserve"> </w:t>
        </w:r>
        <w:r>
          <w:t xml:space="preserve">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0" w:author="Nokia" w:date="2023-02-27T08:53:00Z">
        <w:r w:rsidR="009F7889">
          <w:rPr>
            <w:i/>
            <w:iCs/>
            <w:lang/>
          </w:rPr>
          <w:t xml:space="preserve"> </w:t>
        </w:r>
      </w:ins>
      <w:ins w:id="21" w:author="Nokia" w:date="2023-02-28T10:29:00Z">
        <w:r w:rsidR="0009282C" w:rsidRPr="0009282C">
          <w:rPr>
            <w:lang/>
          </w:rPr>
          <w:t>for the</w:t>
        </w:r>
        <w:r w:rsidR="0009282C">
          <w:rPr>
            <w:i/>
            <w:iCs/>
            <w:lang/>
          </w:rPr>
          <w:t xml:space="preserve"> </w:t>
        </w:r>
        <w:r w:rsidR="0009282C">
          <w:rPr>
            <w:rFonts w:eastAsia="SimSun"/>
            <w:lang/>
          </w:rPr>
          <w:t xml:space="preserve">primary </w:t>
        </w:r>
        <w:r w:rsidR="0009282C" w:rsidRPr="0009282C">
          <w:rPr>
            <w:rFonts w:eastAsia="SimSun"/>
            <w:lang/>
          </w:rPr>
          <w:t>PUCCH group</w:t>
        </w:r>
        <w:r w:rsidR="0009282C" w:rsidRPr="0009282C">
          <w:rPr>
            <w:lang/>
          </w:rPr>
          <w:t xml:space="preserve"> </w:t>
        </w:r>
      </w:ins>
      <w:ins w:id="22" w:author="Nokia" w:date="2023-02-28T10:04:00Z">
        <w:r w:rsidR="0098133E" w:rsidRPr="0009282C">
          <w:rPr>
            <w:lang/>
          </w:rPr>
          <w:t xml:space="preserve">or </w:t>
        </w:r>
      </w:ins>
      <w:ins w:id="23" w:author="Nokia" w:date="2023-02-27T08:53:00Z">
        <w:r w:rsidR="009F7889" w:rsidRPr="0009282C">
          <w:rPr>
            <w:rFonts w:eastAsia="SimSun"/>
            <w:i/>
            <w:iCs/>
            <w:lang w:val="en-AU"/>
          </w:rPr>
          <w:t>uci-MuxWithDiffPrioSecondaryPUCCHgroup</w:t>
        </w:r>
      </w:ins>
      <w:ins w:id="24" w:author="Nokia" w:date="2023-02-28T10:04:00Z">
        <w:r w:rsidR="0098133E" w:rsidRPr="0009282C">
          <w:rPr>
            <w:rFonts w:eastAsia="SimSun"/>
            <w:lang/>
          </w:rPr>
          <w:t xml:space="preserve"> for </w:t>
        </w:r>
      </w:ins>
      <w:ins w:id="25" w:author="Nokia" w:date="2023-02-28T10:28:00Z">
        <w:r w:rsidR="0009282C" w:rsidRPr="0009282C">
          <w:rPr>
            <w:rFonts w:eastAsia="SimSun"/>
            <w:lang/>
          </w:rPr>
          <w:t>the secondary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PUCCH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218F0A4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For UE processing capability 1: If the PDSCH is mapping type B as given in clause 7.4.1.1 of [4, TS 38.211], and</w:t>
      </w:r>
    </w:p>
    <w:p w14:paraId="71D4A4C2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05C196DF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4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7-</w:t>
      </w:r>
      <w:r w:rsidRPr="00F22120">
        <w:rPr>
          <w:rFonts w:eastAsia="SimSun"/>
          <w:i/>
          <w:lang w:val="x-none"/>
        </w:rPr>
        <w:t xml:space="preserve"> L.</w:t>
      </w:r>
    </w:p>
    <w:p w14:paraId="6EC5AE2B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 xml:space="preserve">L </w:t>
      </w:r>
      <w:r w:rsidRPr="00F22120">
        <w:rPr>
          <w:rFonts w:eastAsia="SimSun"/>
          <w:lang w:val="x-none"/>
        </w:rPr>
        <w:t xml:space="preserve">= </w:t>
      </w:r>
      <w:r w:rsidRPr="00F22120">
        <w:rPr>
          <w:rFonts w:eastAsia="SimSun"/>
          <w:i/>
          <w:lang w:val="x-none"/>
        </w:rPr>
        <w:t>3</w:t>
      </w:r>
      <w:r w:rsidRPr="00F22120">
        <w:rPr>
          <w:rFonts w:eastAsia="SimSun"/>
          <w:lang w:val="x-none"/>
        </w:rPr>
        <w:t xml:space="preserve">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 xml:space="preserve">= 3 + </w:t>
      </w:r>
      <w:r w:rsidRPr="00F22120">
        <w:rPr>
          <w:rFonts w:eastAsia="SimSun"/>
          <w:lang w:val="en-AU"/>
        </w:rPr>
        <w:t>min</w:t>
      </w:r>
      <w:r w:rsidRPr="00F22120">
        <w:rPr>
          <w:rFonts w:eastAsia="SimSun"/>
          <w:i/>
          <w:lang w:val="en-AU"/>
        </w:rPr>
        <w:t xml:space="preserve"> (d,1)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 the number of overlapping symbols of the scheduling PDCCH and the scheduled PDSCH.</w:t>
      </w:r>
    </w:p>
    <w:p w14:paraId="30B79A90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number of PDSCH symbols allocated is 2,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3</w:t>
      </w:r>
      <w:r w:rsidRPr="00F22120">
        <w:rPr>
          <w:rFonts w:eastAsia="SimSun"/>
          <w:i/>
          <w:lang w:val="x-none"/>
        </w:rPr>
        <w:t>+d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0EB1525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UE processing capability 2: If the PDSCH is mapping type B as given in clause 7.4.1.1 of [4, TS 38.211], </w:t>
      </w:r>
    </w:p>
    <w:p w14:paraId="43B1A1A3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1092BA9E" w14:textId="77777777" w:rsidR="00F22120" w:rsidRPr="00F22120" w:rsidRDefault="00F22120" w:rsidP="00F22120">
      <w:pPr>
        <w:ind w:left="851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3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is the number of overlapping symbols of</w:t>
      </w:r>
      <w:r w:rsidRPr="00F22120">
        <w:rPr>
          <w:rFonts w:eastAsia="SimSun"/>
        </w:rPr>
        <w:t xml:space="preserve"> the scheduling PDCCH and the scheduled PDSCH,</w:t>
      </w:r>
    </w:p>
    <w:p w14:paraId="680DEF0D" w14:textId="77777777" w:rsidR="00F22120" w:rsidRPr="00F22120" w:rsidRDefault="00F22120" w:rsidP="00F22120">
      <w:pPr>
        <w:ind w:left="851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</w:r>
      <w:r w:rsidRPr="00F22120">
        <w:rPr>
          <w:rFonts w:eastAsia="SimSun"/>
          <w:color w:val="000000"/>
        </w:rPr>
        <w:t>if the number of PDSCH symbols allocated is 2,</w:t>
      </w:r>
    </w:p>
    <w:p w14:paraId="7998B3A4" w14:textId="77777777" w:rsidR="00F22120" w:rsidRPr="00F22120" w:rsidRDefault="00F22120" w:rsidP="00F22120">
      <w:pPr>
        <w:ind w:left="1135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scheduling PDCCH was in a 3-symbol CORESET and the CORESET and the PDSCH had the same starting symbol,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= 3,</w:t>
      </w:r>
    </w:p>
    <w:p w14:paraId="72308653" w14:textId="77777777" w:rsidR="00F22120" w:rsidRPr="00F22120" w:rsidRDefault="00F22120" w:rsidP="00F22120">
      <w:pPr>
        <w:ind w:left="1135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otherwise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61961A2B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53F89CC" w14:textId="6603CAB4" w:rsidR="00F22120" w:rsidRDefault="00F22120" w:rsidP="00F22120"/>
    <w:p w14:paraId="0B67BDCB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6.4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PUSCH preparation procedure time</w:t>
      </w:r>
    </w:p>
    <w:p w14:paraId="25E8BFC2" w14:textId="77777777" w:rsidR="00F22120" w:rsidRPr="00F22120" w:rsidRDefault="00F22120" w:rsidP="00F22120">
      <w:pPr>
        <w:rPr>
          <w:rFonts w:eastAsia="SimSun"/>
          <w:color w:val="000000"/>
          <w:lang w:val="en-AU"/>
        </w:rPr>
      </w:pPr>
      <w:r w:rsidRPr="00F22120">
        <w:rPr>
          <w:rFonts w:eastAsia="SimSun"/>
          <w:color w:val="000000"/>
        </w:rPr>
        <w:t>I</w:t>
      </w:r>
      <w:r w:rsidRPr="00F22120">
        <w:rPr>
          <w:rFonts w:eastAsia="SimSun"/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and 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r w:rsidRPr="00F22120">
        <w:rPr>
          <w:rFonts w:eastAsia="SimSun"/>
          <w:color w:val="000000"/>
          <w:lang w:val="en-AU"/>
        </w:rPr>
        <w:t xml:space="preserve">, if configured, and the start </w:t>
      </w:r>
      <w:r w:rsidRPr="00F22120">
        <w:rPr>
          <w:rFonts w:eastAsia="SimSun"/>
          <w:i/>
          <w:iCs/>
          <w:color w:val="000000"/>
          <w:lang w:val="en-AU"/>
        </w:rPr>
        <w:t>S</w:t>
      </w:r>
      <w:r w:rsidRPr="00F22120">
        <w:rPr>
          <w:rFonts w:eastAsia="SimSun"/>
          <w:color w:val="000000"/>
          <w:lang w:val="en-AU"/>
        </w:rPr>
        <w:t xml:space="preserve"> and length </w:t>
      </w:r>
      <w:r w:rsidRPr="00F22120">
        <w:rPr>
          <w:rFonts w:eastAsia="SimSun"/>
          <w:i/>
          <w:iCs/>
          <w:color w:val="000000"/>
          <w:lang w:val="en-AU"/>
        </w:rPr>
        <w:t>L</w:t>
      </w:r>
      <w:r w:rsidRPr="00F22120">
        <w:rPr>
          <w:rFonts w:eastAsia="SimSun"/>
          <w:color w:val="000000"/>
          <w:lang w:val="en-AU"/>
        </w:rPr>
        <w:t xml:space="preserve"> of the PUSCH allocation indicated by '</w:t>
      </w:r>
      <w:r w:rsidRPr="00F22120">
        <w:rPr>
          <w:rFonts w:eastAsia="SimSun"/>
          <w:i/>
          <w:iCs/>
          <w:color w:val="000000"/>
          <w:lang w:val="en-AU"/>
        </w:rPr>
        <w:t>Time domain resource assignment</w:t>
      </w:r>
      <w:r w:rsidRPr="00F22120">
        <w:rPr>
          <w:rFonts w:eastAsia="SimSun"/>
          <w:color w:val="000000"/>
          <w:lang w:val="en-AU"/>
        </w:rPr>
        <w:t xml:space="preserve">' of the scheduling DCI and including the effect of the timing advance, is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</w:t>
      </w:r>
      <w:r w:rsidRPr="00F22120">
        <w:rPr>
          <w:rFonts w:eastAsia="SimSun"/>
          <w:color w:val="000000"/>
          <w:position w:val="-14"/>
        </w:rPr>
        <w:object w:dxaOrig="5240" w:dyaOrig="380" w14:anchorId="378F3DF0">
          <v:shape id="_x0000_i1028" type="#_x0000_t75" style="width:269.25pt;height:18.75pt" o:ole="">
            <v:imagedata r:id="rId17" o:title=""/>
          </v:shape>
          <o:OLEObject Type="Embed" ProgID="Equation.DSMT4" ShapeID="_x0000_i1028" DrawAspect="Content" ObjectID="_1739970681" r:id="rId18"/>
        </w:object>
      </w:r>
      <w:r w:rsidRPr="00F22120">
        <w:rPr>
          <w:rFonts w:eastAsia="SimSun"/>
          <w:color w:val="000000"/>
        </w:rPr>
        <w:t xml:space="preserve"> </w:t>
      </w:r>
      <w:r w:rsidRPr="00F22120">
        <w:rPr>
          <w:rFonts w:eastAsia="SimSun"/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  <w:r w:rsidRPr="00F22120">
        <w:rPr>
          <w:rFonts w:eastAsia="SimSun"/>
        </w:rPr>
        <w:t>When the PDCCH reception includes two PDCCH candidates from two respective search space sets, as described in clause 10.1 of [6, TS 38.213],</w:t>
      </w:r>
      <w:r w:rsidRPr="00F22120">
        <w:rPr>
          <w:rFonts w:eastAsia="SimSun"/>
          <w:color w:val="000000"/>
        </w:rPr>
        <w:t xml:space="preserve"> for the purpose of determining </w:t>
      </w:r>
      <w:r w:rsidRPr="00F22120">
        <w:rPr>
          <w:rFonts w:eastAsia="SimSun"/>
        </w:rPr>
        <w:t xml:space="preserve">the last symbol of the </w:t>
      </w:r>
      <w:r w:rsidRPr="00F22120">
        <w:rPr>
          <w:rFonts w:eastAsia="SimSun"/>
          <w:color w:val="000000"/>
          <w:lang w:val="en-AU"/>
        </w:rPr>
        <w:t>PDCCH carrying the DCI scheduling the PUSCH</w:t>
      </w:r>
      <w:r w:rsidRPr="00F22120">
        <w:rPr>
          <w:rFonts w:eastAsia="SimSun"/>
        </w:rPr>
        <w:t xml:space="preserve">, </w:t>
      </w:r>
      <w:r w:rsidRPr="00F22120">
        <w:rPr>
          <w:rFonts w:eastAsia="SimSun"/>
          <w:color w:val="000000"/>
        </w:rPr>
        <w:t>the PDCCH candidate that ends later in time is used.</w:t>
      </w:r>
    </w:p>
    <w:p w14:paraId="6D1132F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2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lang w:val="en-AU"/>
        </w:rPr>
        <w:t xml:space="preserve">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6.4-1 and Table 6.4-2 for UE processing capability 1 and 2 respectively, where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proc,2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 corresponds to the subcarrier spacing of the downlink with which the PDCCH carrying the DCI scheduling the PUSCH was transmitted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PUSCH is to be transmitted, and </w:t>
      </w:r>
      <w:r w:rsidRPr="00F22120">
        <w:rPr>
          <w:rFonts w:eastAsia="SimSun"/>
          <w:i/>
          <w:lang w:val="en-AU"/>
        </w:rPr>
        <w:t>κ</w:t>
      </w:r>
      <w:r w:rsidRPr="00F22120">
        <w:rPr>
          <w:rFonts w:eastAsia="SimSun"/>
          <w:lang w:val="en-AU"/>
        </w:rPr>
        <w:t xml:space="preserve"> is defined in clause 4.1 of [4, TS 38.211]. </w:t>
      </w:r>
    </w:p>
    <w:p w14:paraId="47DE18FC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en-US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/>
          <w:color w:val="000000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0D4801D3">
          <v:shape id="_x0000_i1029" type="#_x0000_t75" style="width:14.25pt;height:19.5pt" o:ole="">
            <v:imagedata r:id="rId14" o:title=""/>
          </v:shape>
          <o:OLEObject Type="Embed" ProgID="Equation.DSMT4" ShapeID="_x0000_i1029" DrawAspect="Content" ObjectID="_1739970682" r:id="rId19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E7AA2C4">
          <v:shape id="_x0000_i1030" type="#_x0000_t75" style="width:14.25pt;height:19.5pt" o:ole="">
            <v:imagedata r:id="rId14" o:title=""/>
          </v:shape>
          <o:OLEObject Type="Embed" ProgID="Equation.DSMT4" ShapeID="_x0000_i1030" DrawAspect="Content" ObjectID="_1739970683" r:id="rId20"/>
        </w:object>
      </w:r>
      <w:r w:rsidRPr="00F22120">
        <w:rPr>
          <w:rFonts w:eastAsia="SimSun"/>
          <w:lang w:val="x-none"/>
        </w:rPr>
        <w:t>=0.</w:t>
      </w:r>
    </w:p>
    <w:p w14:paraId="2E7145CD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first symbol of the PUSCH allocation consists of DM-RS only,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>= 0</w:t>
      </w:r>
      <w:r w:rsidRPr="00F22120">
        <w:rPr>
          <w:rFonts w:eastAsia="SimSun"/>
          <w:i/>
          <w:lang w:val="en-AU"/>
        </w:rPr>
        <w:t xml:space="preserve">, </w:t>
      </w:r>
      <w:r w:rsidRPr="00F22120">
        <w:rPr>
          <w:rFonts w:eastAsia="SimSun"/>
          <w:lang w:val="en-AU"/>
        </w:rPr>
        <w:t xml:space="preserve">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 xml:space="preserve">= 1. </w:t>
      </w:r>
    </w:p>
    <w:p w14:paraId="4A8FA389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UE is configured with multiple active component carriers, </w:t>
      </w:r>
      <w:r w:rsidRPr="00F22120">
        <w:rPr>
          <w:rFonts w:eastAsia="SimSun"/>
          <w:color w:val="000000"/>
          <w:lang w:val="en-AU"/>
        </w:rPr>
        <w:t>the first uplink symbol in the PUSCH allocation</w:t>
      </w:r>
      <w:r w:rsidRPr="00F22120">
        <w:rPr>
          <w:rFonts w:eastAsia="SimSun"/>
          <w:lang w:val="en-AU"/>
        </w:rPr>
        <w:t xml:space="preserve"> further includes the effect of timing difference between component carriers as given in [11, TS 38.133]. </w:t>
      </w:r>
    </w:p>
    <w:p w14:paraId="0381A55A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scheduling DCI triggered a switch of BWP,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 equals to the switching time as defined in [11, TS 38.133],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=0. </w:t>
      </w:r>
    </w:p>
    <w:p w14:paraId="1FB1145C" w14:textId="5D4585CA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PUSCH of a larger priority index would overlap with PUCCH of a smaller priority index</w:t>
      </w:r>
      <w:ins w:id="26" w:author="Nokia" w:date="2023-02-22T11:26:00Z">
        <w:r>
          <w:t xml:space="preserve"> 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7" w:author="Nokia" w:date="2023-02-27T08:52:00Z">
        <w:r w:rsidR="009F7889">
          <w:rPr>
            <w:i/>
            <w:iCs/>
            <w:lang/>
          </w:rPr>
          <w:t xml:space="preserve"> </w:t>
        </w:r>
      </w:ins>
      <w:ins w:id="28" w:author="Nokia" w:date="2023-02-28T10:30:00Z">
        <w:r w:rsidR="0009282C" w:rsidRPr="0009282C">
          <w:rPr>
            <w:lang/>
          </w:rPr>
          <w:t>for the</w:t>
        </w:r>
        <w:r w:rsidR="0009282C">
          <w:rPr>
            <w:i/>
            <w:iCs/>
            <w:lang/>
          </w:rPr>
          <w:t xml:space="preserve"> </w:t>
        </w:r>
        <w:r w:rsidR="0009282C">
          <w:rPr>
            <w:rFonts w:eastAsia="SimSun"/>
            <w:lang/>
          </w:rPr>
          <w:t xml:space="preserve">primary </w:t>
        </w:r>
        <w:r w:rsidR="0009282C" w:rsidRPr="0009282C">
          <w:rPr>
            <w:rFonts w:eastAsia="SimSun"/>
            <w:lang/>
          </w:rPr>
          <w:t>PUCCH group</w:t>
        </w:r>
        <w:r w:rsidR="0009282C" w:rsidRPr="0009282C">
          <w:rPr>
            <w:lang/>
          </w:rPr>
          <w:t xml:space="preserve"> or </w:t>
        </w:r>
        <w:r w:rsidR="0009282C" w:rsidRPr="0009282C">
          <w:rPr>
            <w:rFonts w:eastAsia="SimSun"/>
            <w:i/>
            <w:iCs/>
            <w:lang w:val="en-AU"/>
          </w:rPr>
          <w:t>uci-MuxWithDiffPrioSecondaryPUCCHgroup</w:t>
        </w:r>
        <w:r w:rsidR="0009282C" w:rsidRPr="0009282C">
          <w:rPr>
            <w:rFonts w:eastAsia="SimSun"/>
            <w:lang/>
          </w:rPr>
          <w:t xml:space="preserve"> fo</w:t>
        </w:r>
        <w:r w:rsidR="0009282C" w:rsidRPr="000E56AD">
          <w:rPr>
            <w:rFonts w:eastAsia="SimSun"/>
            <w:lang/>
          </w:rPr>
          <w:t>r the secondar</w:t>
        </w:r>
        <w:r w:rsidR="0009282C" w:rsidRPr="0009282C">
          <w:rPr>
            <w:rFonts w:eastAsia="SimSun"/>
            <w:lang/>
          </w:rPr>
          <w:t>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PUSCH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766DCC5" w14:textId="77777777" w:rsidR="00F22120" w:rsidRPr="00F22120" w:rsidRDefault="00F22120" w:rsidP="00F22120">
      <w:pPr>
        <w:ind w:left="568" w:hanging="284"/>
        <w:rPr>
          <w:rFonts w:eastAsia="SimSun"/>
          <w:color w:val="000000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a UE that supports capability 2 on a given cell, the processing time according to UE processing capability 2 is applied if the high layer parameter </w:t>
      </w:r>
      <w:r w:rsidRPr="00F22120">
        <w:rPr>
          <w:rFonts w:eastAsia="SimSun"/>
          <w:i/>
          <w:lang w:val="en-AU"/>
        </w:rPr>
        <w:t>processingType2Enabled</w:t>
      </w:r>
      <w:r w:rsidRPr="00F22120">
        <w:rPr>
          <w:rFonts w:eastAsia="SimSun"/>
          <w:lang w:val="en-AU"/>
        </w:rPr>
        <w:t xml:space="preserve"> in </w:t>
      </w:r>
      <w:r w:rsidRPr="00F22120">
        <w:rPr>
          <w:rFonts w:eastAsia="SimSun"/>
          <w:i/>
          <w:lang w:val="en-AU"/>
        </w:rPr>
        <w:t>PUSCH-ServingCellConfig</w:t>
      </w:r>
      <w:r w:rsidRPr="00F22120">
        <w:rPr>
          <w:rFonts w:eastAsia="SimSun"/>
          <w:lang w:val="en-AU"/>
        </w:rPr>
        <w:t xml:space="preserve"> is configured for the cell and set to '</w:t>
      </w:r>
      <w:r w:rsidRPr="00F22120">
        <w:rPr>
          <w:rFonts w:eastAsia="SimSun"/>
          <w:iCs/>
          <w:lang w:val="en-AU"/>
        </w:rPr>
        <w:t>enable'</w:t>
      </w:r>
      <w:r w:rsidRPr="00F22120">
        <w:rPr>
          <w:rFonts w:eastAsia="SimSun"/>
          <w:lang w:val="en-AU"/>
        </w:rPr>
        <w:t>,</w:t>
      </w:r>
    </w:p>
    <w:p w14:paraId="09D7AECA" w14:textId="10F07C43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  <w:r w:rsidRPr="00F22120">
        <w:rPr>
          <w:rFonts w:eastAsia="SimSun"/>
          <w:lang w:val="x-none"/>
        </w:rPr>
        <w:t xml:space="preserve"> </w:t>
      </w:r>
    </w:p>
    <w:p w14:paraId="6E24FA06" w14:textId="77777777" w:rsidR="00F22120" w:rsidRPr="00F22120" w:rsidRDefault="00F22120" w:rsidP="00F22120">
      <w:pPr>
        <w:ind w:left="568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uplink switching gap is triggered as defined in clause 6.1.6, </w:t>
      </w:r>
      <w:r w:rsidRPr="00F22120">
        <w:rPr>
          <w:rFonts w:eastAsia="SimSun"/>
          <w:i/>
          <w:position w:val="-10"/>
          <w:lang w:val="x-none"/>
        </w:rPr>
        <w:object w:dxaOrig="340" w:dyaOrig="300" w14:anchorId="53196937">
          <v:shape id="_x0000_i1031" type="#_x0000_t75" style="width:16.5pt;height:15pt" o:ole="">
            <v:imagedata r:id="rId21" o:title=""/>
          </v:shape>
          <o:OLEObject Type="Embed" ProgID="Equation.DSMT4" ShapeID="_x0000_i1031" DrawAspect="Content" ObjectID="_1739970684" r:id="rId22"/>
        </w:object>
      </w:r>
      <w:r w:rsidRPr="00F22120">
        <w:rPr>
          <w:rFonts w:eastAsia="SimSun"/>
          <w:lang w:val="x-none"/>
        </w:rPr>
        <w:t xml:space="preserve"> equals to the switching gap duration and for the UE configured with </w:t>
      </w:r>
      <w:r w:rsidRPr="00F22120">
        <w:rPr>
          <w:rFonts w:eastAsia="SimSun"/>
        </w:rPr>
        <w:t xml:space="preserve">higher layer parameter </w:t>
      </w:r>
      <w:r w:rsidRPr="00F22120">
        <w:rPr>
          <w:rFonts w:eastAsia="SimSun"/>
          <w:i/>
          <w:iCs/>
          <w:lang w:val="en-AU"/>
        </w:rPr>
        <w:t>uplinkTxSwitchingOption</w:t>
      </w:r>
      <w:r w:rsidRPr="00F22120">
        <w:rPr>
          <w:rFonts w:eastAsia="SimSun"/>
          <w:iCs/>
          <w:lang w:val="en-AU"/>
        </w:rPr>
        <w:t xml:space="preserve"> set to '</w:t>
      </w:r>
      <w:r w:rsidRPr="00F22120">
        <w:rPr>
          <w:rFonts w:eastAsia="Times New Roman"/>
          <w:iCs/>
          <w:noProof/>
          <w:lang w:val="x-none" w:eastAsia="en-GB"/>
        </w:rPr>
        <w:t>dualUL</w:t>
      </w:r>
      <w:r w:rsidRPr="00F22120">
        <w:rPr>
          <w:rFonts w:eastAsia="Times New Roman"/>
          <w:iCs/>
          <w:noProof/>
          <w:lang w:val="en-US" w:eastAsia="en-GB"/>
        </w:rPr>
        <w:t>'</w:t>
      </w:r>
      <w:r w:rsidRPr="00F22120">
        <w:rPr>
          <w:rFonts w:eastAsia="SimSun"/>
          <w:iCs/>
          <w:lang w:val="en-AU"/>
        </w:rPr>
        <w:t xml:space="preserve"> for uplink carrier aggregation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</w:t>
      </w:r>
      <w:r w:rsidRPr="00F22120">
        <w:rPr>
          <w:rFonts w:eastAsia="SimSun"/>
          <w:lang w:val="x-none"/>
        </w:rPr>
        <w:t>=min(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UL,carrier1,</w:t>
      </w:r>
      <w:r w:rsidRPr="00F22120">
        <w:rPr>
          <w:rFonts w:eastAsia="SimSun"/>
          <w:i/>
          <w:lang w:val="x-none"/>
        </w:rPr>
        <w:t xml:space="preserve"> µ</w:t>
      </w:r>
      <w:r w:rsidRPr="00F22120">
        <w:rPr>
          <w:rFonts w:eastAsia="SimSun"/>
          <w:i/>
          <w:vertAlign w:val="subscript"/>
          <w:lang w:val="x-none"/>
        </w:rPr>
        <w:t>UL,carrier2</w:t>
      </w:r>
      <w:r w:rsidRPr="00F22120">
        <w:rPr>
          <w:rFonts w:eastAsia="SimSun"/>
          <w:lang w:val="x-none"/>
        </w:rPr>
        <w:t xml:space="preserve">), otherwise </w:t>
      </w:r>
      <w:r w:rsidRPr="00F22120">
        <w:rPr>
          <w:rFonts w:eastAsia="SimSun"/>
          <w:i/>
          <w:position w:val="-10"/>
          <w:lang w:val="x-none"/>
        </w:rPr>
        <w:object w:dxaOrig="680" w:dyaOrig="300" w14:anchorId="10E64D02">
          <v:shape id="_x0000_i1032" type="#_x0000_t75" style="width:33.75pt;height:15pt" o:ole="">
            <v:imagedata r:id="rId23" o:title=""/>
          </v:shape>
          <o:OLEObject Type="Embed" ProgID="Equation.DSMT4" ShapeID="_x0000_i1032" DrawAspect="Content" ObjectID="_1739970685" r:id="rId24"/>
        </w:object>
      </w:r>
      <w:r w:rsidRPr="00F22120">
        <w:rPr>
          <w:rFonts w:eastAsia="SimSun"/>
          <w:lang w:val="x-none"/>
        </w:rPr>
        <w:t xml:space="preserve">. </w:t>
      </w:r>
    </w:p>
    <w:p w14:paraId="32CF608F" w14:textId="2753DAE7" w:rsidR="00F22120" w:rsidRPr="00F22120" w:rsidRDefault="00F22120" w:rsidP="00F22120">
      <w:pPr>
        <w:rPr>
          <w:rFonts w:eastAsia="SimSun"/>
          <w:color w:val="000000"/>
          <w:lang w:val="en-AU"/>
        </w:rPr>
      </w:pPr>
      <w:r w:rsidRPr="00F22120">
        <w:rPr>
          <w:rFonts w:eastAsia="SimSun"/>
          <w:color w:val="000000"/>
          <w:lang w:val="en-AU"/>
        </w:rPr>
        <w:t xml:space="preserve">Otherwise the UE may ignore the scheduling DCI. </w:t>
      </w:r>
    </w:p>
    <w:p w14:paraId="763FD5B7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F22120" w:rsidRPr="001B3520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2337" w14:textId="77777777" w:rsidR="001F2510" w:rsidRDefault="001F2510" w:rsidP="00E7330E">
      <w:pPr>
        <w:spacing w:after="0"/>
      </w:pPr>
      <w:r>
        <w:separator/>
      </w:r>
    </w:p>
  </w:endnote>
  <w:endnote w:type="continuationSeparator" w:id="0">
    <w:p w14:paraId="258671C1" w14:textId="77777777" w:rsidR="001F2510" w:rsidRDefault="001F2510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258D" w14:textId="77777777" w:rsidR="001F2510" w:rsidRDefault="001F2510" w:rsidP="00E7330E">
      <w:pPr>
        <w:spacing w:after="0"/>
      </w:pPr>
      <w:r>
        <w:separator/>
      </w:r>
    </w:p>
  </w:footnote>
  <w:footnote w:type="continuationSeparator" w:id="0">
    <w:p w14:paraId="3F8E2AE5" w14:textId="77777777" w:rsidR="001F2510" w:rsidRDefault="001F2510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802407">
    <w:abstractNumId w:val="1"/>
  </w:num>
  <w:num w:numId="2" w16cid:durableId="62963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40AE2"/>
    <w:rsid w:val="000709DB"/>
    <w:rsid w:val="00085E7B"/>
    <w:rsid w:val="0009282C"/>
    <w:rsid w:val="000A7DE7"/>
    <w:rsid w:val="00145C51"/>
    <w:rsid w:val="00196F2B"/>
    <w:rsid w:val="001A13FA"/>
    <w:rsid w:val="001C02FA"/>
    <w:rsid w:val="001F2510"/>
    <w:rsid w:val="0023371D"/>
    <w:rsid w:val="00261EF0"/>
    <w:rsid w:val="002A1209"/>
    <w:rsid w:val="003437A3"/>
    <w:rsid w:val="00452E57"/>
    <w:rsid w:val="004569C6"/>
    <w:rsid w:val="00486FC1"/>
    <w:rsid w:val="005248FC"/>
    <w:rsid w:val="005957BA"/>
    <w:rsid w:val="005A33EE"/>
    <w:rsid w:val="00704265"/>
    <w:rsid w:val="00785792"/>
    <w:rsid w:val="007949AE"/>
    <w:rsid w:val="007D1547"/>
    <w:rsid w:val="007D60E5"/>
    <w:rsid w:val="00804CF8"/>
    <w:rsid w:val="00887DF7"/>
    <w:rsid w:val="008F2613"/>
    <w:rsid w:val="00940F4F"/>
    <w:rsid w:val="0098133E"/>
    <w:rsid w:val="009936FE"/>
    <w:rsid w:val="009C3D52"/>
    <w:rsid w:val="009E65C4"/>
    <w:rsid w:val="009F7889"/>
    <w:rsid w:val="00AD7BD0"/>
    <w:rsid w:val="00B814E0"/>
    <w:rsid w:val="00BA1559"/>
    <w:rsid w:val="00C44A8E"/>
    <w:rsid w:val="00D943D7"/>
    <w:rsid w:val="00DA226F"/>
    <w:rsid w:val="00E07451"/>
    <w:rsid w:val="00E7330E"/>
    <w:rsid w:val="00F22120"/>
    <w:rsid w:val="00F51274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10F7E-0287-4A2F-B143-C8E15509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MCC: R5-228058</cp:lastModifiedBy>
  <cp:revision>7</cp:revision>
  <dcterms:created xsi:type="dcterms:W3CDTF">2023-02-28T09:05:00Z</dcterms:created>
  <dcterms:modified xsi:type="dcterms:W3CDTF">2023-03-10T15:18:00Z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