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782C271E" w:rsidR="00E7330E" w:rsidRPr="00F22120" w:rsidRDefault="00E7330E" w:rsidP="00E7330E">
      <w:pPr>
        <w:pStyle w:val="CRCoverPage"/>
        <w:tabs>
          <w:tab w:val="right" w:pos="9639"/>
        </w:tabs>
        <w:spacing w:after="0"/>
        <w:rPr>
          <w:b/>
          <w:i/>
          <w:noProof/>
          <w:sz w:val="28"/>
          <w:lang/>
        </w:rPr>
      </w:pPr>
      <w:r>
        <w:rPr>
          <w:b/>
          <w:noProof/>
          <w:sz w:val="24"/>
        </w:rPr>
        <w:t>3GPP TSG-RAN WG1 #11</w:t>
      </w:r>
      <w:r w:rsidR="005A33EE">
        <w:rPr>
          <w:b/>
          <w:noProof/>
          <w:sz w:val="24"/>
        </w:rPr>
        <w:t>2</w:t>
      </w:r>
      <w:r>
        <w:rPr>
          <w:b/>
          <w:i/>
          <w:noProof/>
          <w:sz w:val="28"/>
        </w:rPr>
        <w:tab/>
      </w:r>
      <w:r w:rsidR="000226E6" w:rsidRPr="000226E6">
        <w:rPr>
          <w:b/>
          <w:i/>
          <w:noProof/>
          <w:sz w:val="28"/>
        </w:rPr>
        <w:t>R1-2302084</w:t>
      </w:r>
    </w:p>
    <w:p w14:paraId="0057E91F" w14:textId="77777777" w:rsidR="00E7330E" w:rsidRPr="0079753F" w:rsidRDefault="00E7330E" w:rsidP="00E7330E">
      <w:pPr>
        <w:pStyle w:val="CRCoverPage"/>
        <w:tabs>
          <w:tab w:val="right" w:pos="9639"/>
        </w:tabs>
        <w:spacing w:after="0"/>
        <w:rPr>
          <w:b/>
          <w:noProof/>
          <w:sz w:val="24"/>
          <w:lang w:val="en-US"/>
        </w:rPr>
      </w:pPr>
      <w:r w:rsidRPr="0079753F">
        <w:rPr>
          <w:b/>
          <w:noProof/>
          <w:sz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6F4818AB" w:rsidR="00E7330E" w:rsidRPr="00410371" w:rsidRDefault="00E7330E" w:rsidP="00E97894">
            <w:pPr>
              <w:pStyle w:val="CRCoverPage"/>
              <w:spacing w:after="0"/>
              <w:jc w:val="center"/>
              <w:rPr>
                <w:b/>
                <w:noProof/>
                <w:sz w:val="28"/>
              </w:rPr>
            </w:pPr>
            <w:r>
              <w:rPr>
                <w:b/>
                <w:noProof/>
                <w:sz w:val="28"/>
              </w:rPr>
              <w:t>38.21</w:t>
            </w:r>
            <w:r w:rsidR="00FA3CA5">
              <w:rPr>
                <w:b/>
                <w:noProof/>
                <w:sz w:val="28"/>
                <w:lang/>
              </w:rPr>
              <w:t>3</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485AEB20" w:rsidR="00E7330E" w:rsidRPr="00410371" w:rsidRDefault="000226E6" w:rsidP="00E97894">
            <w:pPr>
              <w:pStyle w:val="CRCoverPage"/>
              <w:spacing w:after="0"/>
              <w:jc w:val="center"/>
              <w:rPr>
                <w:noProof/>
                <w:lang w:eastAsia="ko-KR"/>
              </w:rPr>
            </w:pPr>
            <w:r w:rsidRPr="000226E6">
              <w:rPr>
                <w:b/>
                <w:noProof/>
                <w:sz w:val="28"/>
                <w:szCs w:val="28"/>
                <w:lang/>
              </w:rPr>
              <w:t>0442</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1CA338C9" w:rsidR="00E7330E" w:rsidRPr="000226E6" w:rsidRDefault="000226E6" w:rsidP="00E97894">
            <w:pPr>
              <w:pStyle w:val="CRCoverPage"/>
              <w:spacing w:after="0"/>
              <w:jc w:val="center"/>
              <w:rPr>
                <w:b/>
                <w:noProof/>
                <w:lang/>
              </w:rPr>
            </w:pPr>
            <w:r w:rsidRPr="00B7476F">
              <w:rPr>
                <w:b/>
                <w:noProof/>
                <w:sz w:val="28"/>
                <w:szCs w:val="28"/>
                <w:lang/>
              </w:rPr>
              <w:t>-</w:t>
            </w: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7777777" w:rsidR="00E7330E" w:rsidRPr="00410371" w:rsidRDefault="00E7330E" w:rsidP="00E97894">
            <w:pPr>
              <w:pStyle w:val="CRCoverPage"/>
              <w:spacing w:after="0"/>
              <w:jc w:val="center"/>
              <w:rPr>
                <w:noProof/>
                <w:sz w:val="28"/>
              </w:rPr>
            </w:pPr>
            <w:r>
              <w:rPr>
                <w:b/>
                <w:sz w:val="28"/>
              </w:rPr>
              <w:t>17.4.0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0004EA98" w:rsidR="00E7330E" w:rsidRPr="00FA3CA5" w:rsidRDefault="00FA3CA5" w:rsidP="00E97894">
            <w:pPr>
              <w:pStyle w:val="CRCoverPage"/>
              <w:spacing w:after="0"/>
              <w:ind w:left="100"/>
              <w:rPr>
                <w:noProof/>
                <w:lang/>
              </w:rPr>
            </w:pPr>
            <w:r>
              <w:rPr>
                <w:color w:val="000000"/>
                <w:lang w:eastAsia="ja-JP"/>
              </w:rPr>
              <w:t>Miscellaneous corrections on Rel-17 URLLC / IIoT in 38.213</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rsidRPr="00FA3CA5"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54920E84" w:rsidR="00E7330E" w:rsidRPr="00D97E22" w:rsidRDefault="00F22120" w:rsidP="00E97894">
            <w:pPr>
              <w:pStyle w:val="CRCoverPage"/>
              <w:spacing w:after="0"/>
              <w:ind w:left="100"/>
              <w:rPr>
                <w:noProof/>
                <w:lang/>
              </w:rPr>
            </w:pPr>
            <w:r>
              <w:rPr>
                <w:noProof/>
                <w:lang/>
              </w:rPr>
              <w:t xml:space="preserve">Moderator (Nokia), </w:t>
            </w:r>
            <w:r w:rsidR="00303BD0">
              <w:rPr>
                <w:noProof/>
                <w:lang/>
              </w:rPr>
              <w:t xml:space="preserve">Samsung, </w:t>
            </w:r>
            <w:r w:rsidR="00FA3CA5" w:rsidRPr="00FA3CA5">
              <w:rPr>
                <w:noProof/>
                <w:lang/>
              </w:rPr>
              <w:t>Huawei, HiSilicon</w:t>
            </w:r>
            <w:r w:rsidR="00FA3CA5">
              <w:rPr>
                <w:noProof/>
                <w:lang/>
              </w:rPr>
              <w:t xml:space="preserve">, </w:t>
            </w:r>
            <w:r w:rsidR="00F65563">
              <w:rPr>
                <w:noProof/>
                <w:lang/>
              </w:rPr>
              <w:t>Nokia, Nokia Shanghai Bell</w:t>
            </w:r>
            <w:r w:rsidR="00D97E22">
              <w:rPr>
                <w:noProof/>
                <w:lang/>
              </w:rPr>
              <w:t>, ZTE</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77777777" w:rsidR="00E7330E" w:rsidRDefault="00E7330E" w:rsidP="00E97894">
            <w:pPr>
              <w:pStyle w:val="CRCoverPage"/>
              <w:spacing w:after="0"/>
              <w:ind w:left="100"/>
              <w:rPr>
                <w:noProof/>
              </w:rPr>
            </w:pPr>
            <w:r w:rsidRPr="00193514">
              <w:rPr>
                <w:noProof/>
                <w:lang w:eastAsia="zh-CN"/>
              </w:rPr>
              <w:t>NR_IIOT_URLLC_enh-Core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29DCC141" w:rsidR="00E7330E" w:rsidRPr="00F22120" w:rsidRDefault="00E7330E" w:rsidP="00E97894">
            <w:pPr>
              <w:pStyle w:val="CRCoverPage"/>
              <w:spacing w:after="0"/>
              <w:ind w:left="100"/>
              <w:rPr>
                <w:noProof/>
                <w:lang/>
              </w:rPr>
            </w:pPr>
            <w:r>
              <w:t>202</w:t>
            </w:r>
            <w:r w:rsidR="005957BA">
              <w:t>3</w:t>
            </w:r>
            <w:r>
              <w:t>-0</w:t>
            </w:r>
            <w:r w:rsidR="005957BA">
              <w:t>2</w:t>
            </w:r>
            <w:r>
              <w:t>-</w:t>
            </w:r>
            <w:r w:rsidR="00F22120">
              <w:rPr>
                <w:lang/>
              </w:rPr>
              <w:t>27</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407C4735" w:rsidR="00E7330E" w:rsidRPr="001A54AD" w:rsidRDefault="001A54AD" w:rsidP="00E97894">
            <w:pPr>
              <w:pStyle w:val="CRCoverPage"/>
              <w:spacing w:after="0"/>
              <w:ind w:left="100" w:right="-609"/>
              <w:rPr>
                <w:b/>
                <w:bCs/>
                <w:noProof/>
                <w:lang/>
              </w:rPr>
            </w:pPr>
            <w:r w:rsidRPr="001A54AD">
              <w:rPr>
                <w:b/>
                <w:bCs/>
                <w:lang/>
              </w:rPr>
              <w:t>F</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5957BA" w14:paraId="32F26843" w14:textId="77777777" w:rsidTr="00E97894">
        <w:tc>
          <w:tcPr>
            <w:tcW w:w="2694" w:type="dxa"/>
            <w:gridSpan w:val="2"/>
            <w:tcBorders>
              <w:top w:val="single" w:sz="4" w:space="0" w:color="auto"/>
              <w:left w:val="single" w:sz="4" w:space="0" w:color="auto"/>
            </w:tcBorders>
          </w:tcPr>
          <w:p w14:paraId="5CCFDB1A" w14:textId="77777777" w:rsidR="005957BA" w:rsidRDefault="005957BA" w:rsidP="005957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C2CB8" w14:textId="77777777" w:rsidR="006006A5" w:rsidRPr="006006A5" w:rsidRDefault="00303BD0" w:rsidP="00FA3CA5">
            <w:pPr>
              <w:pStyle w:val="ListParagraph"/>
              <w:numPr>
                <w:ilvl w:val="0"/>
                <w:numId w:val="3"/>
              </w:numPr>
              <w:tabs>
                <w:tab w:val="left" w:pos="1440"/>
              </w:tabs>
              <w:spacing w:after="0"/>
              <w:jc w:val="both"/>
              <w:rPr>
                <w:rFonts w:ascii="Arial" w:hAnsi="Arial" w:cs="Arial"/>
                <w:bCs/>
                <w:sz w:val="20"/>
                <w:szCs w:val="20"/>
                <w:lang w:eastAsia="zh-CN"/>
              </w:rPr>
            </w:pPr>
            <w:r w:rsidRPr="006D5858">
              <w:rPr>
                <w:rFonts w:ascii="Arial" w:hAnsi="Arial" w:cs="Arial"/>
                <w:bCs/>
                <w:sz w:val="20"/>
                <w:szCs w:val="20"/>
                <w:lang w:eastAsia="zh-CN"/>
              </w:rPr>
              <w:t>In clause 9,</w:t>
            </w:r>
            <w:r w:rsidR="00164128" w:rsidRPr="006D5858">
              <w:rPr>
                <w:rFonts w:ascii="Arial" w:hAnsi="Arial" w:cs="Arial"/>
                <w:bCs/>
                <w:sz w:val="20"/>
                <w:szCs w:val="20"/>
                <w:lang w:eastAsia="zh-CN"/>
              </w:rPr>
              <w:t xml:space="preserve"> </w:t>
            </w:r>
          </w:p>
          <w:p w14:paraId="7696479F" w14:textId="685678FE" w:rsidR="00303BD0" w:rsidRDefault="00164128" w:rsidP="006006A5">
            <w:pPr>
              <w:pStyle w:val="ListParagraph"/>
              <w:numPr>
                <w:ilvl w:val="1"/>
                <w:numId w:val="3"/>
              </w:numPr>
              <w:tabs>
                <w:tab w:val="left" w:pos="1440"/>
              </w:tabs>
              <w:spacing w:after="0"/>
              <w:jc w:val="both"/>
              <w:rPr>
                <w:rFonts w:ascii="Arial" w:hAnsi="Arial" w:cs="Arial"/>
                <w:bCs/>
                <w:sz w:val="20"/>
                <w:szCs w:val="20"/>
                <w:lang w:eastAsia="zh-CN"/>
              </w:rPr>
            </w:pPr>
            <w:r w:rsidRPr="006D5858">
              <w:rPr>
                <w:rFonts w:ascii="Arial" w:hAnsi="Arial" w:cs="Arial"/>
                <w:bCs/>
                <w:sz w:val="20"/>
                <w:szCs w:val="20"/>
                <w:lang w:eastAsia="zh-CN"/>
              </w:rPr>
              <w:t>t</w:t>
            </w:r>
            <w:r w:rsidRPr="006D5858">
              <w:rPr>
                <w:rFonts w:ascii="Arial" w:hAnsi="Arial" w:cs="Arial"/>
                <w:bCs/>
                <w:sz w:val="20"/>
                <w:szCs w:val="20"/>
                <w:lang w:eastAsia="zh-CN"/>
              </w:rPr>
              <w:t xml:space="preserve">he interaction between intra-UE </w:t>
            </w:r>
            <w:r w:rsidRPr="006D5858">
              <w:rPr>
                <w:rFonts w:ascii="Arial" w:hAnsi="Arial" w:cs="Arial"/>
                <w:bCs/>
                <w:sz w:val="20"/>
                <w:szCs w:val="20"/>
                <w:lang w:eastAsia="zh-CN"/>
              </w:rPr>
              <w:t xml:space="preserve">prioritization </w:t>
            </w:r>
            <w:r w:rsidRPr="006D5858">
              <w:rPr>
                <w:rFonts w:ascii="Arial" w:hAnsi="Arial" w:cs="Arial"/>
                <w:bCs/>
                <w:sz w:val="20"/>
                <w:szCs w:val="20"/>
                <w:lang w:eastAsia="zh-CN"/>
              </w:rPr>
              <w:t>and resolving collision of UL transmission and DL symbols and cancellation indication is not clarified</w:t>
            </w:r>
          </w:p>
          <w:p w14:paraId="586C870E" w14:textId="0D6413EA" w:rsidR="006006A5" w:rsidRPr="006D5858" w:rsidRDefault="006006A5" w:rsidP="006006A5">
            <w:pPr>
              <w:pStyle w:val="ListParagraph"/>
              <w:numPr>
                <w:ilvl w:val="1"/>
                <w:numId w:val="3"/>
              </w:numPr>
              <w:tabs>
                <w:tab w:val="left" w:pos="1440"/>
              </w:tabs>
              <w:spacing w:after="0"/>
              <w:jc w:val="both"/>
              <w:rPr>
                <w:rFonts w:ascii="Arial" w:hAnsi="Arial" w:cs="Arial"/>
                <w:bCs/>
                <w:sz w:val="20"/>
                <w:szCs w:val="20"/>
                <w:lang w:eastAsia="zh-CN"/>
              </w:rPr>
            </w:pPr>
            <w:r>
              <w:rPr>
                <w:rFonts w:ascii="Arial" w:hAnsi="Arial" w:cs="Arial"/>
                <w:bCs/>
                <w:sz w:val="20"/>
                <w:szCs w:val="20"/>
                <w:lang w:eastAsia="zh-CN"/>
              </w:rPr>
              <w:t>it is unclear, if the clause (and its sub-clauses) are also applicable to multiplexing of overlapping channels of different priority indexes</w:t>
            </w:r>
          </w:p>
          <w:p w14:paraId="2D7746C3" w14:textId="77777777" w:rsidR="006D5858" w:rsidRPr="006D5858" w:rsidRDefault="005957BA" w:rsidP="00FA3CA5">
            <w:pPr>
              <w:pStyle w:val="ListParagraph"/>
              <w:numPr>
                <w:ilvl w:val="0"/>
                <w:numId w:val="3"/>
              </w:numPr>
              <w:tabs>
                <w:tab w:val="left" w:pos="1440"/>
              </w:tabs>
              <w:spacing w:after="0"/>
              <w:jc w:val="both"/>
              <w:rPr>
                <w:rFonts w:ascii="Arial" w:hAnsi="Arial" w:cs="Arial"/>
                <w:color w:val="000000"/>
                <w:sz w:val="20"/>
                <w:szCs w:val="20"/>
                <w:lang w:eastAsia="ja-JP"/>
              </w:rPr>
            </w:pPr>
            <w:r w:rsidRPr="006D5858">
              <w:rPr>
                <w:rFonts w:ascii="Arial" w:hAnsi="Arial" w:cs="Arial"/>
                <w:noProof/>
                <w:sz w:val="20"/>
                <w:szCs w:val="20"/>
                <w:lang w:eastAsia="ko-KR"/>
              </w:rPr>
              <w:t>I</w:t>
            </w:r>
            <w:r w:rsidR="00FA3CA5" w:rsidRPr="006D5858">
              <w:rPr>
                <w:rFonts w:ascii="Arial" w:hAnsi="Arial" w:cs="Arial"/>
                <w:noProof/>
                <w:sz w:val="20"/>
                <w:szCs w:val="20"/>
                <w:lang w:eastAsia="ko-KR"/>
              </w:rPr>
              <w:t xml:space="preserve">n clause 9.A, </w:t>
            </w:r>
            <w:r w:rsidR="00FA3CA5" w:rsidRPr="006D5858">
              <w:rPr>
                <w:rFonts w:ascii="Arial" w:hAnsi="Arial" w:cs="Arial"/>
                <w:sz w:val="20"/>
                <w:szCs w:val="20"/>
              </w:rPr>
              <w:t xml:space="preserve">it is not clear whether subslot </w:t>
            </w:r>
            <w:r w:rsidR="000401A9" w:rsidRPr="006D5858">
              <w:rPr>
                <w:rFonts w:ascii="Arial" w:hAnsi="Arial" w:cs="Arial"/>
                <w:sz w:val="20"/>
                <w:szCs w:val="20"/>
                <w:lang/>
              </w:rPr>
              <w:t xml:space="preserve">(of 2/6/7 symbols) </w:t>
            </w:r>
            <w:r w:rsidR="00FA3CA5" w:rsidRPr="006D5858">
              <w:rPr>
                <w:rFonts w:ascii="Arial" w:hAnsi="Arial" w:cs="Arial"/>
                <w:sz w:val="20"/>
                <w:szCs w:val="20"/>
              </w:rPr>
              <w:t xml:space="preserve">or slot </w:t>
            </w:r>
            <w:r w:rsidR="000401A9" w:rsidRPr="006D5858">
              <w:rPr>
                <w:rFonts w:ascii="Arial" w:hAnsi="Arial" w:cs="Arial"/>
                <w:sz w:val="20"/>
                <w:szCs w:val="20"/>
                <w:lang/>
              </w:rPr>
              <w:t xml:space="preserve">(12 or 14 symbols) </w:t>
            </w:r>
            <w:r w:rsidR="00FA3CA5" w:rsidRPr="006D5858">
              <w:rPr>
                <w:rFonts w:ascii="Arial" w:hAnsi="Arial" w:cs="Arial"/>
                <w:sz w:val="20"/>
                <w:szCs w:val="20"/>
              </w:rPr>
              <w:t>is used for the granularity of the time-domain pattern</w:t>
            </w:r>
            <w:r w:rsidR="00FA3CA5" w:rsidRPr="006D5858">
              <w:rPr>
                <w:rFonts w:ascii="Arial" w:hAnsi="Arial" w:cs="Arial"/>
                <w:sz w:val="20"/>
                <w:szCs w:val="20"/>
                <w:lang/>
              </w:rPr>
              <w:t xml:space="preserve"> if </w:t>
            </w:r>
            <w:r w:rsidR="00FA3CA5" w:rsidRPr="006D5858">
              <w:rPr>
                <w:rFonts w:ascii="Arial" w:hAnsi="Arial" w:cs="Arial"/>
                <w:sz w:val="20"/>
                <w:szCs w:val="20"/>
              </w:rPr>
              <w:t xml:space="preserve">subslot </w:t>
            </w:r>
            <w:r w:rsidR="00FA3CA5" w:rsidRPr="006D5858">
              <w:rPr>
                <w:rFonts w:ascii="Arial" w:hAnsi="Arial" w:cs="Arial"/>
                <w:sz w:val="20"/>
                <w:szCs w:val="20"/>
                <w:lang/>
              </w:rPr>
              <w:t xml:space="preserve">PUCCH </w:t>
            </w:r>
            <w:r w:rsidR="00FA3CA5" w:rsidRPr="006D5858">
              <w:rPr>
                <w:rFonts w:ascii="Arial" w:hAnsi="Arial" w:cs="Arial"/>
                <w:sz w:val="20"/>
                <w:szCs w:val="20"/>
              </w:rPr>
              <w:t xml:space="preserve">is configured for </w:t>
            </w:r>
            <w:proofErr w:type="spellStart"/>
            <w:r w:rsidR="00FA3CA5" w:rsidRPr="006D5858">
              <w:rPr>
                <w:rFonts w:ascii="Arial" w:hAnsi="Arial" w:cs="Arial"/>
                <w:sz w:val="20"/>
                <w:szCs w:val="20"/>
                <w:lang w:eastAsia="zh-CN"/>
              </w:rPr>
              <w:t>P</w:t>
            </w:r>
            <w:r w:rsidR="00FA3CA5" w:rsidRPr="006D5858">
              <w:rPr>
                <w:rFonts w:ascii="Arial" w:hAnsi="Arial" w:cs="Arial"/>
                <w:bCs/>
                <w:sz w:val="20"/>
                <w:szCs w:val="20"/>
                <w:lang w:eastAsia="zh-CN"/>
              </w:rPr>
              <w:t>Cell</w:t>
            </w:r>
            <w:proofErr w:type="spellEnd"/>
            <w:r w:rsidR="00FA3CA5" w:rsidRPr="006D5858">
              <w:rPr>
                <w:rFonts w:ascii="Arial" w:hAnsi="Arial" w:cs="Arial"/>
                <w:bCs/>
                <w:sz w:val="20"/>
                <w:szCs w:val="20"/>
                <w:lang w:eastAsia="zh-CN"/>
              </w:rPr>
              <w:t xml:space="preserve"> / </w:t>
            </w:r>
            <w:proofErr w:type="spellStart"/>
            <w:r w:rsidR="00FA3CA5" w:rsidRPr="006D5858">
              <w:rPr>
                <w:rFonts w:ascii="Arial" w:hAnsi="Arial" w:cs="Arial"/>
                <w:bCs/>
                <w:sz w:val="20"/>
                <w:szCs w:val="20"/>
                <w:lang w:eastAsia="zh-CN"/>
              </w:rPr>
              <w:t>PSCell</w:t>
            </w:r>
            <w:proofErr w:type="spellEnd"/>
            <w:r w:rsidR="00FA3CA5" w:rsidRPr="006D5858">
              <w:rPr>
                <w:rFonts w:ascii="Arial" w:hAnsi="Arial" w:cs="Arial"/>
                <w:bCs/>
                <w:sz w:val="20"/>
                <w:szCs w:val="20"/>
                <w:lang w:eastAsia="zh-CN"/>
              </w:rPr>
              <w:t xml:space="preserve"> / PUCCH-</w:t>
            </w:r>
            <w:proofErr w:type="spellStart"/>
            <w:r w:rsidR="00FA3CA5" w:rsidRPr="006D5858">
              <w:rPr>
                <w:rFonts w:ascii="Arial" w:hAnsi="Arial" w:cs="Arial"/>
                <w:bCs/>
                <w:sz w:val="20"/>
                <w:szCs w:val="20"/>
                <w:lang w:eastAsia="zh-CN"/>
              </w:rPr>
              <w:t>Scell</w:t>
            </w:r>
            <w:proofErr w:type="spellEnd"/>
            <w:r w:rsidR="00FA3CA5" w:rsidRPr="006D5858">
              <w:rPr>
                <w:rFonts w:ascii="Arial" w:hAnsi="Arial" w:cs="Arial"/>
                <w:bCs/>
                <w:sz w:val="20"/>
                <w:szCs w:val="20"/>
                <w:lang w:eastAsia="zh-CN"/>
              </w:rPr>
              <w:t>.</w:t>
            </w:r>
          </w:p>
          <w:p w14:paraId="387E3B13" w14:textId="2963E3F7" w:rsidR="005957BA" w:rsidRPr="00042CCB" w:rsidRDefault="00042CCB" w:rsidP="00042CCB">
            <w:pPr>
              <w:pStyle w:val="CRCoverPage"/>
              <w:numPr>
                <w:ilvl w:val="0"/>
                <w:numId w:val="3"/>
              </w:numPr>
              <w:spacing w:after="0"/>
              <w:rPr>
                <w:noProof/>
                <w:lang w:eastAsia="ko-KR"/>
              </w:rPr>
            </w:pPr>
            <w:r>
              <w:rPr>
                <w:noProof/>
                <w:lang w:eastAsia="ko-KR"/>
              </w:rPr>
              <w:t xml:space="preserve">In clause 9.2, the number of CRC bits for multiplexing of HARQ-ACK of different priorities on PUCCH required in clause 9.2.5.3 is not currently not defined. </w:t>
            </w:r>
            <w:r w:rsidR="00FA3CA5" w:rsidRPr="00042CCB">
              <w:rPr>
                <w:rFonts w:cs="Arial"/>
                <w:lang/>
              </w:rPr>
              <w:t xml:space="preserve"> </w:t>
            </w:r>
          </w:p>
          <w:p w14:paraId="64037E0D" w14:textId="77777777" w:rsidR="00042CCB" w:rsidRPr="00042CCB" w:rsidRDefault="00042CCB" w:rsidP="00042CCB">
            <w:pPr>
              <w:pStyle w:val="CRCoverPage"/>
              <w:numPr>
                <w:ilvl w:val="0"/>
                <w:numId w:val="3"/>
              </w:numPr>
              <w:spacing w:after="0"/>
              <w:rPr>
                <w:noProof/>
                <w:lang w:eastAsia="ko-KR"/>
              </w:rPr>
            </w:pPr>
            <w:r>
              <w:rPr>
                <w:noProof/>
                <w:lang w:eastAsia="ko-KR"/>
              </w:rPr>
              <w:t xml:space="preserve">In clause 9.2.5, </w:t>
            </w:r>
          </w:p>
          <w:p w14:paraId="75E01C26" w14:textId="11BB955F" w:rsidR="00042CCB" w:rsidRPr="00042CCB" w:rsidRDefault="00042CCB" w:rsidP="00042CCB">
            <w:pPr>
              <w:pStyle w:val="CRCoverPage"/>
              <w:numPr>
                <w:ilvl w:val="1"/>
                <w:numId w:val="3"/>
              </w:numPr>
              <w:spacing w:after="0"/>
              <w:rPr>
                <w:noProof/>
                <w:lang w:eastAsia="ko-KR"/>
              </w:rPr>
            </w:pPr>
            <w:r>
              <w:rPr>
                <w:noProof/>
                <w:lang w:eastAsia="ko-KR"/>
              </w:rPr>
              <w:t>the appli</w:t>
            </w:r>
            <w:r w:rsidR="00A62820">
              <w:rPr>
                <w:noProof/>
                <w:lang w:eastAsia="ko-KR"/>
              </w:rPr>
              <w:t>c</w:t>
            </w:r>
            <w:r>
              <w:rPr>
                <w:noProof/>
                <w:lang w:eastAsia="ko-KR"/>
              </w:rPr>
              <w:t>able Rel-15 timeline used also for multiplexing UCI of different priority indexes is currently not captured</w:t>
            </w:r>
          </w:p>
          <w:p w14:paraId="782D341F" w14:textId="786E471C" w:rsidR="00042CCB" w:rsidRPr="00042CCB" w:rsidRDefault="00E63443" w:rsidP="00042CCB">
            <w:pPr>
              <w:pStyle w:val="CRCoverPage"/>
              <w:numPr>
                <w:ilvl w:val="1"/>
                <w:numId w:val="3"/>
              </w:numPr>
              <w:spacing w:after="0"/>
              <w:rPr>
                <w:noProof/>
                <w:lang w:eastAsia="ko-KR"/>
              </w:rPr>
            </w:pPr>
            <w:r>
              <w:rPr>
                <w:noProof/>
                <w:lang w:eastAsia="ko-KR"/>
              </w:rPr>
              <w:t>the multiplexing of UCI of different priority indexes is currently not captured / referred</w:t>
            </w:r>
          </w:p>
          <w:p w14:paraId="62E2D42B" w14:textId="7F72B95B" w:rsidR="008F17C4" w:rsidRPr="00CF3B4B" w:rsidRDefault="008F17C4" w:rsidP="00CF3B4B">
            <w:pPr>
              <w:pStyle w:val="ListParagraph"/>
              <w:numPr>
                <w:ilvl w:val="0"/>
                <w:numId w:val="3"/>
              </w:numPr>
              <w:tabs>
                <w:tab w:val="left" w:pos="1440"/>
              </w:tabs>
              <w:spacing w:after="0"/>
              <w:jc w:val="both"/>
              <w:rPr>
                <w:rFonts w:ascii="Arial" w:hAnsi="Arial" w:cs="Arial"/>
                <w:color w:val="000000"/>
                <w:sz w:val="20"/>
                <w:szCs w:val="20"/>
                <w:lang w:eastAsia="ja-JP"/>
              </w:rPr>
            </w:pPr>
            <w:r w:rsidRPr="006D5858">
              <w:rPr>
                <w:rFonts w:ascii="Arial" w:hAnsi="Arial" w:cs="Arial"/>
                <w:noProof/>
                <w:sz w:val="20"/>
                <w:szCs w:val="20"/>
                <w:lang w:eastAsia="ko-KR"/>
              </w:rPr>
              <w:t>I</w:t>
            </w:r>
            <w:r w:rsidRPr="006D5858">
              <w:rPr>
                <w:rFonts w:ascii="Arial" w:hAnsi="Arial" w:cs="Arial"/>
                <w:noProof/>
                <w:sz w:val="20"/>
                <w:szCs w:val="20"/>
                <w:lang w:eastAsia="ko-KR"/>
              </w:rPr>
              <w:t xml:space="preserve">n </w:t>
            </w:r>
            <w:r w:rsidRPr="00E74DB0">
              <w:rPr>
                <w:rFonts w:ascii="Arial" w:hAnsi="Arial" w:cs="Arial"/>
                <w:noProof/>
                <w:sz w:val="20"/>
                <w:szCs w:val="20"/>
                <w:lang w:eastAsia="ko-KR"/>
              </w:rPr>
              <w:t>clause 9</w:t>
            </w:r>
            <w:r w:rsidR="00CF3B4B" w:rsidRPr="00E74DB0">
              <w:rPr>
                <w:rFonts w:ascii="Arial" w:hAnsi="Arial" w:cs="Arial"/>
                <w:noProof/>
                <w:sz w:val="20"/>
                <w:szCs w:val="20"/>
                <w:lang w:eastAsia="ko-KR"/>
              </w:rPr>
              <w:t>.2.5.3</w:t>
            </w:r>
            <w:r w:rsidRPr="00E74DB0">
              <w:rPr>
                <w:rFonts w:ascii="Arial" w:hAnsi="Arial" w:cs="Arial"/>
                <w:noProof/>
                <w:sz w:val="20"/>
                <w:szCs w:val="20"/>
                <w:lang w:eastAsia="ko-KR"/>
              </w:rPr>
              <w:t xml:space="preserve">, </w:t>
            </w:r>
            <w:r w:rsidR="00CF3B4B" w:rsidRPr="00E74DB0">
              <w:rPr>
                <w:rFonts w:ascii="Arial" w:hAnsi="Arial" w:cs="Arial"/>
                <w:noProof/>
                <w:sz w:val="20"/>
                <w:szCs w:val="20"/>
                <w:lang w:eastAsia="ko-KR"/>
              </w:rPr>
              <w:t xml:space="preserve">for PUCCH power control </w:t>
            </w:r>
            <w:r w:rsidR="00E74DB0">
              <w:rPr>
                <w:rFonts w:ascii="Arial" w:hAnsi="Arial" w:cs="Arial"/>
                <w:noProof/>
                <w:sz w:val="20"/>
                <w:szCs w:val="20"/>
                <w:lang w:eastAsia="ko-KR"/>
              </w:rPr>
              <w:t>of</w:t>
            </w:r>
            <w:r w:rsidR="00CF3B4B" w:rsidRPr="00E74DB0">
              <w:rPr>
                <w:rFonts w:ascii="Arial" w:hAnsi="Arial" w:cs="Arial"/>
                <w:noProof/>
                <w:sz w:val="20"/>
                <w:szCs w:val="20"/>
                <w:lang w:eastAsia="ko-KR"/>
              </w:rPr>
              <w:t xml:space="preserve"> PF2/3/4 </w:t>
            </w:r>
            <w:r w:rsidR="00E74DB0">
              <w:rPr>
                <w:rFonts w:ascii="Arial" w:hAnsi="Arial" w:cs="Arial"/>
                <w:noProof/>
                <w:sz w:val="20"/>
                <w:szCs w:val="20"/>
                <w:lang w:eastAsia="ko-KR"/>
              </w:rPr>
              <w:t xml:space="preserve">for </w:t>
            </w:r>
            <w:r w:rsidR="00CF3B4B" w:rsidRPr="00E74DB0">
              <w:rPr>
                <w:rFonts w:ascii="Arial" w:hAnsi="Arial" w:cs="Arial"/>
                <w:noProof/>
                <w:sz w:val="20"/>
                <w:szCs w:val="20"/>
                <w:lang w:eastAsia="ko-KR"/>
              </w:rPr>
              <w:t xml:space="preserve">inter-priority multiplexing </w:t>
            </w:r>
            <w:r w:rsidR="00E74DB0">
              <w:rPr>
                <w:rFonts w:ascii="Arial" w:hAnsi="Arial" w:cs="Arial"/>
                <w:noProof/>
                <w:sz w:val="20"/>
                <w:szCs w:val="20"/>
                <w:lang w:eastAsia="ko-KR"/>
              </w:rPr>
              <w:t xml:space="preserve">with more </w:t>
            </w:r>
            <w:r w:rsidR="00CF3B4B" w:rsidRPr="00E74DB0">
              <w:rPr>
                <w:rFonts w:ascii="Arial" w:hAnsi="Arial" w:cs="Arial"/>
                <w:noProof/>
                <w:sz w:val="20"/>
                <w:szCs w:val="20"/>
                <w:lang w:eastAsia="ko-KR"/>
              </w:rPr>
              <w:t xml:space="preserve">than 11 </w:t>
            </w:r>
            <w:r w:rsidR="00E74DB0">
              <w:rPr>
                <w:rFonts w:ascii="Arial" w:hAnsi="Arial" w:cs="Arial"/>
                <w:noProof/>
                <w:sz w:val="20"/>
                <w:szCs w:val="20"/>
                <w:lang w:eastAsia="ko-KR"/>
              </w:rPr>
              <w:t xml:space="preserve">high priority </w:t>
            </w:r>
            <w:r w:rsidR="00777787">
              <w:rPr>
                <w:rFonts w:ascii="Arial" w:hAnsi="Arial" w:cs="Arial"/>
                <w:noProof/>
                <w:sz w:val="20"/>
                <w:szCs w:val="20"/>
                <w:lang w:eastAsia="ko-KR"/>
              </w:rPr>
              <w:t xml:space="preserve">HARQ-ACK </w:t>
            </w:r>
            <w:r w:rsidR="00CF3B4B" w:rsidRPr="00E74DB0">
              <w:rPr>
                <w:rFonts w:ascii="Arial" w:hAnsi="Arial" w:cs="Arial"/>
                <w:noProof/>
                <w:sz w:val="20"/>
                <w:szCs w:val="20"/>
                <w:lang w:eastAsia="ko-KR"/>
              </w:rPr>
              <w:t xml:space="preserve">bits </w:t>
            </w:r>
            <w:r w:rsidRPr="00E74DB0">
              <w:rPr>
                <w:rFonts w:ascii="Arial" w:hAnsi="Arial" w:cs="Arial"/>
                <w:sz w:val="20"/>
                <w:szCs w:val="20"/>
              </w:rPr>
              <w:t xml:space="preserve">it is not clear </w:t>
            </w:r>
            <w:r w:rsidR="00CF3B4B" w:rsidRPr="00E74DB0">
              <w:rPr>
                <w:rFonts w:ascii="Arial" w:hAnsi="Arial" w:cs="Arial"/>
                <w:sz w:val="20"/>
                <w:szCs w:val="20"/>
                <w:lang/>
              </w:rPr>
              <w:t xml:space="preserve">if </w:t>
            </w:r>
            <w:r w:rsidR="00E74DB0" w:rsidRPr="00E74DB0">
              <w:rPr>
                <w:rFonts w:ascii="Arial" w:hAnsi="Arial" w:cs="Arial"/>
                <w:sz w:val="20"/>
                <w:szCs w:val="20"/>
                <w:lang/>
              </w:rPr>
              <w:t xml:space="preserve">for </w:t>
            </w:r>
            <w:r w:rsidR="00E74DB0">
              <w:rPr>
                <w:rFonts w:ascii="Arial" w:hAnsi="Arial" w:cs="Arial"/>
                <w:sz w:val="20"/>
                <w:szCs w:val="20"/>
                <w:lang/>
              </w:rPr>
              <w:t xml:space="preserve">the </w:t>
            </w:r>
            <w:r w:rsidR="00E74DB0" w:rsidRPr="00E74DB0">
              <w:rPr>
                <w:rFonts w:ascii="Arial" w:hAnsi="Arial" w:cs="Arial"/>
                <w:sz w:val="20"/>
                <w:szCs w:val="20"/>
                <w:lang/>
              </w:rPr>
              <w:t xml:space="preserve">BPRE calculation the CRC of lower priority UCI </w:t>
            </w:r>
            <m:oMath>
              <m:sSub>
                <m:sSubPr>
                  <m:ctrlPr>
                    <w:rPr>
                      <w:rFonts w:ascii="Cambria Math" w:hAnsi="Cambria Math" w:cs="Arial"/>
                      <w:i/>
                      <w:sz w:val="20"/>
                      <w:szCs w:val="20"/>
                      <w:lang w:eastAsia="fr-FR"/>
                    </w:rPr>
                  </m:ctrlPr>
                </m:sSubPr>
                <m:e>
                  <m:r>
                    <w:rPr>
                      <w:rFonts w:ascii="Cambria Math" w:hAnsi="Cambria Math" w:cs="Arial"/>
                      <w:sz w:val="20"/>
                      <w:szCs w:val="20"/>
                      <w:lang w:eastAsia="fr-FR"/>
                    </w:rPr>
                    <m:t>O</m:t>
                  </m:r>
                </m:e>
                <m:sub>
                  <m:r>
                    <m:rPr>
                      <m:sty m:val="p"/>
                    </m:rPr>
                    <w:rPr>
                      <w:rFonts w:ascii="Cambria Math" w:hAnsi="Cambria Math" w:cs="Arial"/>
                      <w:sz w:val="20"/>
                      <w:szCs w:val="20"/>
                      <w:lang w:eastAsia="fr-FR"/>
                    </w:rPr>
                    <m:t>CRC,0</m:t>
                  </m:r>
                </m:sub>
              </m:sSub>
            </m:oMath>
            <w:r w:rsidR="00E74DB0" w:rsidRPr="00E74DB0">
              <w:rPr>
                <w:rFonts w:ascii="Arial" w:hAnsi="Arial" w:cs="Arial"/>
                <w:sz w:val="20"/>
                <w:szCs w:val="20"/>
                <w:lang w:eastAsia="fr-FR"/>
              </w:rPr>
              <w:t xml:space="preserve"> or higher priority UCI </w:t>
            </w:r>
            <m:oMath>
              <m:sSub>
                <m:sSubPr>
                  <m:ctrlPr>
                    <w:rPr>
                      <w:rFonts w:ascii="Cambria Math" w:hAnsi="Cambria Math" w:cs="Arial"/>
                      <w:i/>
                      <w:sz w:val="20"/>
                      <w:szCs w:val="20"/>
                      <w:lang w:eastAsia="fr-FR"/>
                    </w:rPr>
                  </m:ctrlPr>
                </m:sSubPr>
                <m:e>
                  <m:r>
                    <w:rPr>
                      <w:rFonts w:ascii="Cambria Math" w:hAnsi="Cambria Math" w:cs="Arial"/>
                      <w:sz w:val="20"/>
                      <w:szCs w:val="20"/>
                      <w:lang w:eastAsia="fr-FR"/>
                    </w:rPr>
                    <m:t>O</m:t>
                  </m:r>
                </m:e>
                <m:sub>
                  <m:r>
                    <m:rPr>
                      <m:sty m:val="p"/>
                    </m:rPr>
                    <w:rPr>
                      <w:rFonts w:ascii="Cambria Math" w:hAnsi="Cambria Math" w:cs="Arial"/>
                      <w:sz w:val="20"/>
                      <w:szCs w:val="20"/>
                      <w:lang w:eastAsia="fr-FR"/>
                    </w:rPr>
                    <m:t>CRC,1</m:t>
                  </m:r>
                </m:sub>
              </m:sSub>
            </m:oMath>
            <w:r w:rsidR="00E74DB0" w:rsidRPr="00E74DB0">
              <w:rPr>
                <w:rFonts w:ascii="Arial" w:hAnsi="Arial" w:cs="Arial"/>
                <w:sz w:val="20"/>
                <w:szCs w:val="20"/>
                <w:lang w:eastAsia="fr-FR"/>
              </w:rPr>
              <w:t xml:space="preserve"> should be used.</w:t>
            </w:r>
            <w:r w:rsidR="00E74DB0">
              <w:rPr>
                <w:rFonts w:ascii="Arial" w:hAnsi="Arial" w:cs="Arial"/>
                <w:lang w:eastAsia="fr-FR"/>
              </w:rPr>
              <w:t xml:space="preserve"> </w:t>
            </w:r>
          </w:p>
        </w:tc>
      </w:tr>
      <w:tr w:rsidR="005957BA" w14:paraId="6CEAAC05" w14:textId="77777777" w:rsidTr="00E97894">
        <w:tc>
          <w:tcPr>
            <w:tcW w:w="2694" w:type="dxa"/>
            <w:gridSpan w:val="2"/>
            <w:tcBorders>
              <w:left w:val="single" w:sz="4" w:space="0" w:color="auto"/>
            </w:tcBorders>
          </w:tcPr>
          <w:p w14:paraId="1896A8BC"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66D3F854" w14:textId="77777777" w:rsidR="005957BA" w:rsidRPr="00B35EE1" w:rsidRDefault="005957BA" w:rsidP="005957BA">
            <w:pPr>
              <w:pStyle w:val="CRCoverPage"/>
              <w:spacing w:after="0"/>
              <w:rPr>
                <w:rFonts w:cs="Arial"/>
                <w:noProof/>
                <w:sz w:val="8"/>
                <w:szCs w:val="8"/>
                <w:lang w:eastAsia="ko-KR"/>
              </w:rPr>
            </w:pPr>
          </w:p>
        </w:tc>
      </w:tr>
      <w:tr w:rsidR="005957BA" w14:paraId="59279C6A" w14:textId="77777777" w:rsidTr="00E97894">
        <w:tc>
          <w:tcPr>
            <w:tcW w:w="2694" w:type="dxa"/>
            <w:gridSpan w:val="2"/>
            <w:tcBorders>
              <w:left w:val="single" w:sz="4" w:space="0" w:color="auto"/>
            </w:tcBorders>
          </w:tcPr>
          <w:p w14:paraId="01D61F2D" w14:textId="77777777" w:rsidR="005957BA" w:rsidRDefault="005957BA" w:rsidP="005957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C6EA7" w14:textId="77777777" w:rsidR="006006A5" w:rsidRPr="006006A5" w:rsidRDefault="00164128" w:rsidP="00164128">
            <w:pPr>
              <w:pStyle w:val="ListParagraph"/>
              <w:numPr>
                <w:ilvl w:val="0"/>
                <w:numId w:val="3"/>
              </w:numPr>
              <w:tabs>
                <w:tab w:val="left" w:pos="1440"/>
              </w:tabs>
              <w:spacing w:after="0"/>
              <w:jc w:val="both"/>
              <w:rPr>
                <w:rFonts w:ascii="Arial" w:eastAsia="Malgun Gothic" w:hAnsi="Arial" w:cs="Arial"/>
                <w:lang w:val="en-US" w:eastAsia="ko-KR"/>
              </w:rPr>
            </w:pPr>
            <w:r w:rsidRPr="00FA3CA5">
              <w:rPr>
                <w:rFonts w:ascii="Arial" w:hAnsi="Arial" w:cs="Arial"/>
                <w:noProof/>
                <w:sz w:val="20"/>
                <w:szCs w:val="20"/>
                <w:lang w:eastAsia="ko-KR"/>
              </w:rPr>
              <w:t>I</w:t>
            </w:r>
            <w:r w:rsidRPr="000401A9">
              <w:rPr>
                <w:rFonts w:ascii="Arial" w:hAnsi="Arial" w:cs="Arial"/>
                <w:noProof/>
                <w:sz w:val="20"/>
                <w:szCs w:val="20"/>
                <w:lang w:eastAsia="ko-KR"/>
              </w:rPr>
              <w:t xml:space="preserve">n clause 9, </w:t>
            </w:r>
          </w:p>
          <w:p w14:paraId="2C2B2181" w14:textId="3B98BC97" w:rsidR="00164128" w:rsidRPr="006006A5" w:rsidRDefault="00164128" w:rsidP="006006A5">
            <w:pPr>
              <w:pStyle w:val="ListParagraph"/>
              <w:numPr>
                <w:ilvl w:val="1"/>
                <w:numId w:val="3"/>
              </w:numPr>
              <w:tabs>
                <w:tab w:val="left" w:pos="1440"/>
              </w:tabs>
              <w:spacing w:after="0"/>
              <w:jc w:val="both"/>
              <w:rPr>
                <w:rFonts w:ascii="Arial" w:eastAsia="Malgun Gothic" w:hAnsi="Arial" w:cs="Arial"/>
                <w:lang w:val="en-US" w:eastAsia="ko-KR"/>
              </w:rPr>
            </w:pPr>
            <w:r>
              <w:rPr>
                <w:rFonts w:ascii="Arial" w:hAnsi="Arial" w:cs="Arial"/>
                <w:noProof/>
                <w:sz w:val="20"/>
                <w:szCs w:val="20"/>
                <w:lang w:eastAsia="ko-KR"/>
              </w:rPr>
              <w:t>c</w:t>
            </w:r>
            <w:r w:rsidRPr="00164128">
              <w:rPr>
                <w:rFonts w:ascii="Arial" w:hAnsi="Arial" w:cs="Arial"/>
                <w:noProof/>
                <w:sz w:val="20"/>
                <w:szCs w:val="20"/>
                <w:lang w:eastAsia="ko-KR"/>
              </w:rPr>
              <w:t xml:space="preserve">larify that a UE transmits a resulting PUCCH/PUSCH for intra-UE </w:t>
            </w:r>
            <w:r>
              <w:rPr>
                <w:rFonts w:ascii="Arial" w:hAnsi="Arial" w:cs="Arial"/>
                <w:noProof/>
                <w:sz w:val="20"/>
                <w:szCs w:val="20"/>
                <w:lang w:eastAsia="ko-KR"/>
              </w:rPr>
              <w:t xml:space="preserve">prioritization </w:t>
            </w:r>
            <w:r w:rsidRPr="00164128">
              <w:rPr>
                <w:rFonts w:ascii="Arial" w:hAnsi="Arial" w:cs="Arial"/>
                <w:noProof/>
                <w:sz w:val="20"/>
                <w:szCs w:val="20"/>
                <w:lang w:eastAsia="ko-KR"/>
              </w:rPr>
              <w:t>subject to the limitations for UE transmissions described in clauses 11.1, 11.1.1 and 11.2A.</w:t>
            </w:r>
          </w:p>
          <w:p w14:paraId="6D87CC89" w14:textId="7D0F0D33" w:rsidR="006006A5" w:rsidRPr="006006A5" w:rsidRDefault="006006A5" w:rsidP="006006A5">
            <w:pPr>
              <w:pStyle w:val="ListParagraph"/>
              <w:numPr>
                <w:ilvl w:val="1"/>
                <w:numId w:val="3"/>
              </w:numPr>
              <w:tabs>
                <w:tab w:val="left" w:pos="1440"/>
              </w:tabs>
              <w:spacing w:after="0"/>
              <w:jc w:val="both"/>
              <w:rPr>
                <w:rFonts w:ascii="Arial" w:hAnsi="Arial" w:cs="Arial"/>
                <w:bCs/>
                <w:sz w:val="20"/>
                <w:szCs w:val="20"/>
                <w:lang w:eastAsia="zh-CN"/>
              </w:rPr>
            </w:pPr>
            <w:r>
              <w:rPr>
                <w:rFonts w:ascii="Arial" w:hAnsi="Arial" w:cs="Arial"/>
                <w:bCs/>
                <w:sz w:val="20"/>
                <w:szCs w:val="20"/>
                <w:lang w:eastAsia="zh-CN"/>
              </w:rPr>
              <w:lastRenderedPageBreak/>
              <w:t>clarify that the remaining of the clause is only applicable to overlapping channels of the same priority index ‘</w:t>
            </w:r>
            <w:r w:rsidRPr="006006A5">
              <w:rPr>
                <w:rFonts w:ascii="Arial" w:hAnsi="Arial" w:cs="Arial"/>
                <w:bCs/>
                <w:i/>
                <w:iCs/>
                <w:sz w:val="20"/>
                <w:szCs w:val="20"/>
                <w:lang w:eastAsia="zh-CN"/>
              </w:rPr>
              <w:t>unless stated otherwise</w:t>
            </w:r>
            <w:r>
              <w:rPr>
                <w:rFonts w:ascii="Arial" w:hAnsi="Arial" w:cs="Arial"/>
                <w:bCs/>
                <w:sz w:val="20"/>
                <w:szCs w:val="20"/>
                <w:lang w:eastAsia="zh-CN"/>
              </w:rPr>
              <w:t>’</w:t>
            </w:r>
          </w:p>
          <w:p w14:paraId="25A971C7" w14:textId="77777777" w:rsidR="005957BA" w:rsidRPr="006D5858" w:rsidRDefault="00FA3CA5" w:rsidP="00164128">
            <w:pPr>
              <w:pStyle w:val="ListParagraph"/>
              <w:numPr>
                <w:ilvl w:val="0"/>
                <w:numId w:val="3"/>
              </w:numPr>
              <w:tabs>
                <w:tab w:val="left" w:pos="1440"/>
              </w:tabs>
              <w:spacing w:after="0"/>
              <w:jc w:val="both"/>
              <w:rPr>
                <w:rFonts w:ascii="Arial" w:eastAsia="Malgun Gothic" w:hAnsi="Arial" w:cs="Arial"/>
                <w:lang w:val="en-US" w:eastAsia="ko-KR"/>
              </w:rPr>
            </w:pPr>
            <w:r w:rsidRPr="00FA3CA5">
              <w:rPr>
                <w:rFonts w:ascii="Arial" w:hAnsi="Arial" w:cs="Arial"/>
                <w:noProof/>
                <w:sz w:val="20"/>
                <w:szCs w:val="20"/>
                <w:lang w:eastAsia="ko-KR"/>
              </w:rPr>
              <w:t>I</w:t>
            </w:r>
            <w:r w:rsidRPr="000401A9">
              <w:rPr>
                <w:rFonts w:ascii="Arial" w:hAnsi="Arial" w:cs="Arial"/>
                <w:noProof/>
                <w:sz w:val="20"/>
                <w:szCs w:val="20"/>
                <w:lang w:eastAsia="ko-KR"/>
              </w:rPr>
              <w:t xml:space="preserve">n clause 9.A, clarify that </w:t>
            </w:r>
            <w:r w:rsidR="000401A9" w:rsidRPr="000401A9">
              <w:rPr>
                <w:rFonts w:ascii="Arial" w:hAnsi="Arial" w:cs="Arial"/>
                <w:noProof/>
                <w:sz w:val="20"/>
                <w:szCs w:val="20"/>
                <w:lang w:eastAsia="ko-KR"/>
              </w:rPr>
              <w:t xml:space="preserve">a </w:t>
            </w:r>
            <w:r w:rsidRPr="00FA3CA5">
              <w:rPr>
                <w:rFonts w:ascii="Arial" w:hAnsi="Arial" w:cs="Arial"/>
                <w:noProof/>
                <w:sz w:val="20"/>
                <w:szCs w:val="20"/>
                <w:lang w:eastAsia="ko-KR"/>
              </w:rPr>
              <w:t xml:space="preserve">slot length </w:t>
            </w:r>
            <w:r w:rsidR="000401A9" w:rsidRPr="000401A9">
              <w:rPr>
                <w:rFonts w:ascii="Arial" w:hAnsi="Arial" w:cs="Arial"/>
                <w:noProof/>
                <w:sz w:val="20"/>
                <w:szCs w:val="20"/>
                <w:lang w:eastAsia="ko-KR"/>
              </w:rPr>
              <w:t xml:space="preserve">of 12 o 14 symbols </w:t>
            </w:r>
            <w:r w:rsidRPr="00FA3CA5">
              <w:rPr>
                <w:rFonts w:ascii="Arial" w:hAnsi="Arial" w:cs="Arial"/>
                <w:noProof/>
                <w:sz w:val="20"/>
                <w:szCs w:val="20"/>
                <w:lang w:eastAsia="ko-KR"/>
              </w:rPr>
              <w:t xml:space="preserve">of </w:t>
            </w:r>
            <w:r w:rsidRPr="000401A9">
              <w:rPr>
                <w:rFonts w:ascii="Arial" w:hAnsi="Arial" w:cs="Arial"/>
                <w:noProof/>
                <w:sz w:val="20"/>
                <w:szCs w:val="20"/>
                <w:lang w:eastAsia="ko-KR"/>
              </w:rPr>
              <w:t>the reference SCS configuration defines the time-domain pattern granularity.</w:t>
            </w:r>
            <w:r>
              <w:rPr>
                <w:rFonts w:ascii="Arial" w:hAnsi="Arial" w:cs="Arial"/>
                <w:sz w:val="20"/>
                <w:szCs w:val="20"/>
                <w:lang/>
              </w:rPr>
              <w:t xml:space="preserve"> </w:t>
            </w:r>
          </w:p>
          <w:p w14:paraId="44E09349" w14:textId="77777777" w:rsidR="00E63443" w:rsidRPr="00E63443" w:rsidRDefault="00042CCB" w:rsidP="00042CCB">
            <w:pPr>
              <w:pStyle w:val="CRCoverPage"/>
              <w:numPr>
                <w:ilvl w:val="0"/>
                <w:numId w:val="3"/>
              </w:numPr>
              <w:spacing w:after="0"/>
              <w:rPr>
                <w:noProof/>
                <w:lang w:eastAsia="ko-KR"/>
              </w:rPr>
            </w:pPr>
            <w:r>
              <w:rPr>
                <w:noProof/>
                <w:lang w:eastAsia="ko-KR"/>
              </w:rPr>
              <w:t xml:space="preserve">In clause 9.2, define the number of CRC bits for multiplexing of HARQ-ACK of different priorities on PUCCH required by refering also to clause clause 9.2.5.3. </w:t>
            </w:r>
          </w:p>
          <w:p w14:paraId="767F2571" w14:textId="77777777" w:rsidR="00E63443" w:rsidRPr="00042CCB" w:rsidRDefault="00E63443" w:rsidP="00E63443">
            <w:pPr>
              <w:pStyle w:val="CRCoverPage"/>
              <w:numPr>
                <w:ilvl w:val="0"/>
                <w:numId w:val="3"/>
              </w:numPr>
              <w:spacing w:after="0"/>
              <w:rPr>
                <w:noProof/>
                <w:lang w:eastAsia="ko-KR"/>
              </w:rPr>
            </w:pPr>
            <w:r>
              <w:rPr>
                <w:noProof/>
                <w:lang w:eastAsia="ko-KR"/>
              </w:rPr>
              <w:t xml:space="preserve">In clause 9.2.5, </w:t>
            </w:r>
          </w:p>
          <w:p w14:paraId="06CC5CA9" w14:textId="6C2A00B6" w:rsidR="00E63443" w:rsidRPr="00042CCB" w:rsidRDefault="00E63443" w:rsidP="00E63443">
            <w:pPr>
              <w:pStyle w:val="CRCoverPage"/>
              <w:numPr>
                <w:ilvl w:val="1"/>
                <w:numId w:val="3"/>
              </w:numPr>
              <w:spacing w:after="0"/>
              <w:rPr>
                <w:noProof/>
                <w:lang w:eastAsia="ko-KR"/>
              </w:rPr>
            </w:pPr>
            <w:r>
              <w:rPr>
                <w:noProof/>
                <w:lang w:eastAsia="ko-KR"/>
              </w:rPr>
              <w:t>capture the earlier agreement that the Rel-15 multiplexing timeline is also applied for multiplexing UCI of different priority indexes by refering also to clause 9.2.5.3</w:t>
            </w:r>
          </w:p>
          <w:p w14:paraId="65AAAD80" w14:textId="42B5C75B" w:rsidR="00042CCB" w:rsidRPr="00042CCB" w:rsidRDefault="00E63443" w:rsidP="00CD7C3F">
            <w:pPr>
              <w:pStyle w:val="CRCoverPage"/>
              <w:numPr>
                <w:ilvl w:val="1"/>
                <w:numId w:val="3"/>
              </w:numPr>
              <w:spacing w:after="0"/>
              <w:rPr>
                <w:noProof/>
                <w:lang w:eastAsia="ko-KR"/>
              </w:rPr>
            </w:pPr>
            <w:r>
              <w:rPr>
                <w:noProof/>
                <w:lang w:eastAsia="ko-KR"/>
              </w:rPr>
              <w:t xml:space="preserve">capture the multiplexing of UCI of different priority indexes </w:t>
            </w:r>
            <w:r w:rsidR="00CD7C3F">
              <w:rPr>
                <w:noProof/>
                <w:lang w:eastAsia="ko-KR"/>
              </w:rPr>
              <w:t>by referring also to clause 9 and 9.2.5.3</w:t>
            </w:r>
            <w:r w:rsidRPr="00042CCB">
              <w:rPr>
                <w:rFonts w:cs="Arial"/>
                <w:lang/>
              </w:rPr>
              <w:t xml:space="preserve"> </w:t>
            </w:r>
          </w:p>
          <w:p w14:paraId="7A34DDA2" w14:textId="3BED387E" w:rsidR="00E74DB0" w:rsidRPr="00FA3CA5" w:rsidRDefault="00E74DB0" w:rsidP="00164128">
            <w:pPr>
              <w:pStyle w:val="ListParagraph"/>
              <w:numPr>
                <w:ilvl w:val="0"/>
                <w:numId w:val="3"/>
              </w:numPr>
              <w:tabs>
                <w:tab w:val="left" w:pos="1440"/>
              </w:tabs>
              <w:spacing w:after="0"/>
              <w:jc w:val="both"/>
              <w:rPr>
                <w:rFonts w:ascii="Arial" w:eastAsia="Malgun Gothic" w:hAnsi="Arial" w:cs="Arial"/>
                <w:lang w:val="en-US" w:eastAsia="ko-KR"/>
              </w:rPr>
            </w:pPr>
            <w:r w:rsidRPr="006D5858">
              <w:rPr>
                <w:rFonts w:ascii="Arial" w:hAnsi="Arial" w:cs="Arial"/>
                <w:noProof/>
                <w:sz w:val="20"/>
                <w:szCs w:val="20"/>
                <w:lang w:eastAsia="ko-KR"/>
              </w:rPr>
              <w:t>I</w:t>
            </w:r>
            <w:r w:rsidRPr="006D5858">
              <w:rPr>
                <w:rFonts w:ascii="Arial" w:hAnsi="Arial" w:cs="Arial"/>
                <w:noProof/>
                <w:sz w:val="20"/>
                <w:szCs w:val="20"/>
                <w:lang w:eastAsia="ko-KR"/>
              </w:rPr>
              <w:t xml:space="preserve">n </w:t>
            </w:r>
            <w:r w:rsidRPr="00E74DB0">
              <w:rPr>
                <w:rFonts w:ascii="Arial" w:hAnsi="Arial" w:cs="Arial"/>
                <w:noProof/>
                <w:sz w:val="20"/>
                <w:szCs w:val="20"/>
                <w:lang w:eastAsia="ko-KR"/>
              </w:rPr>
              <w:t xml:space="preserve">clause 9.2.5.3, </w:t>
            </w:r>
            <w:r>
              <w:rPr>
                <w:rFonts w:ascii="Arial" w:hAnsi="Arial" w:cs="Arial"/>
                <w:noProof/>
                <w:sz w:val="20"/>
                <w:szCs w:val="20"/>
                <w:lang w:eastAsia="ko-KR"/>
              </w:rPr>
              <w:t xml:space="preserve">clarify that </w:t>
            </w:r>
            <w:r w:rsidRPr="00E74DB0">
              <w:rPr>
                <w:rFonts w:ascii="Arial" w:hAnsi="Arial" w:cs="Arial"/>
                <w:noProof/>
                <w:sz w:val="20"/>
                <w:szCs w:val="20"/>
                <w:lang w:eastAsia="ko-KR"/>
              </w:rPr>
              <w:t xml:space="preserve">for PUCCH power control </w:t>
            </w:r>
            <w:r>
              <w:rPr>
                <w:rFonts w:ascii="Arial" w:hAnsi="Arial" w:cs="Arial"/>
                <w:noProof/>
                <w:sz w:val="20"/>
                <w:szCs w:val="20"/>
                <w:lang w:eastAsia="ko-KR"/>
              </w:rPr>
              <w:t>of</w:t>
            </w:r>
            <w:r w:rsidRPr="00E74DB0">
              <w:rPr>
                <w:rFonts w:ascii="Arial" w:hAnsi="Arial" w:cs="Arial"/>
                <w:noProof/>
                <w:sz w:val="20"/>
                <w:szCs w:val="20"/>
                <w:lang w:eastAsia="ko-KR"/>
              </w:rPr>
              <w:t xml:space="preserve"> PF2/3/4 </w:t>
            </w:r>
            <w:r>
              <w:rPr>
                <w:rFonts w:ascii="Arial" w:hAnsi="Arial" w:cs="Arial"/>
                <w:noProof/>
                <w:sz w:val="20"/>
                <w:szCs w:val="20"/>
                <w:lang w:eastAsia="ko-KR"/>
              </w:rPr>
              <w:t xml:space="preserve">for </w:t>
            </w:r>
            <w:r w:rsidRPr="00E74DB0">
              <w:rPr>
                <w:rFonts w:ascii="Arial" w:hAnsi="Arial" w:cs="Arial"/>
                <w:noProof/>
                <w:sz w:val="20"/>
                <w:szCs w:val="20"/>
                <w:lang w:eastAsia="ko-KR"/>
              </w:rPr>
              <w:t xml:space="preserve">inter-priority multiplexing </w:t>
            </w:r>
            <w:r>
              <w:rPr>
                <w:rFonts w:ascii="Arial" w:hAnsi="Arial" w:cs="Arial"/>
                <w:noProof/>
                <w:sz w:val="20"/>
                <w:szCs w:val="20"/>
                <w:lang w:eastAsia="ko-KR"/>
              </w:rPr>
              <w:t xml:space="preserve">with more </w:t>
            </w:r>
            <w:r w:rsidRPr="00E74DB0">
              <w:rPr>
                <w:rFonts w:ascii="Arial" w:hAnsi="Arial" w:cs="Arial"/>
                <w:noProof/>
                <w:sz w:val="20"/>
                <w:szCs w:val="20"/>
                <w:lang w:eastAsia="ko-KR"/>
              </w:rPr>
              <w:t xml:space="preserve">than 11 </w:t>
            </w:r>
            <w:r>
              <w:rPr>
                <w:rFonts w:ascii="Arial" w:hAnsi="Arial" w:cs="Arial"/>
                <w:noProof/>
                <w:sz w:val="20"/>
                <w:szCs w:val="20"/>
                <w:lang w:eastAsia="ko-KR"/>
              </w:rPr>
              <w:t xml:space="preserve">high priority </w:t>
            </w:r>
            <w:r w:rsidR="00777787">
              <w:rPr>
                <w:rFonts w:ascii="Arial" w:hAnsi="Arial" w:cs="Arial"/>
                <w:noProof/>
                <w:sz w:val="20"/>
                <w:szCs w:val="20"/>
                <w:lang w:eastAsia="ko-KR"/>
              </w:rPr>
              <w:t xml:space="preserve">HARQ-ACK </w:t>
            </w:r>
            <w:r w:rsidRPr="00E74DB0">
              <w:rPr>
                <w:rFonts w:ascii="Arial" w:hAnsi="Arial" w:cs="Arial"/>
                <w:noProof/>
                <w:sz w:val="20"/>
                <w:szCs w:val="20"/>
                <w:lang w:eastAsia="ko-KR"/>
              </w:rPr>
              <w:t xml:space="preserve">bits </w:t>
            </w:r>
            <w:r w:rsidRPr="00E74DB0">
              <w:rPr>
                <w:rFonts w:ascii="Arial" w:hAnsi="Arial" w:cs="Arial"/>
                <w:sz w:val="20"/>
                <w:szCs w:val="20"/>
                <w:lang/>
              </w:rPr>
              <w:t xml:space="preserve">the CRC of </w:t>
            </w:r>
            <w:r w:rsidRPr="00E74DB0">
              <w:rPr>
                <w:rFonts w:ascii="Arial" w:hAnsi="Arial" w:cs="Arial"/>
                <w:sz w:val="20"/>
                <w:szCs w:val="20"/>
                <w:lang w:eastAsia="fr-FR"/>
              </w:rPr>
              <w:t xml:space="preserve">higher priority UCI </w:t>
            </w:r>
            <m:oMath>
              <m:sSub>
                <m:sSubPr>
                  <m:ctrlPr>
                    <w:rPr>
                      <w:rFonts w:ascii="Cambria Math" w:hAnsi="Cambria Math" w:cs="Arial"/>
                      <w:i/>
                      <w:sz w:val="20"/>
                      <w:szCs w:val="20"/>
                      <w:lang w:eastAsia="fr-FR"/>
                    </w:rPr>
                  </m:ctrlPr>
                </m:sSubPr>
                <m:e>
                  <m:r>
                    <w:rPr>
                      <w:rFonts w:ascii="Cambria Math" w:hAnsi="Cambria Math" w:cs="Arial"/>
                      <w:sz w:val="20"/>
                      <w:szCs w:val="20"/>
                      <w:lang w:eastAsia="fr-FR"/>
                    </w:rPr>
                    <m:t>O</m:t>
                  </m:r>
                </m:e>
                <m:sub>
                  <m:r>
                    <m:rPr>
                      <m:sty m:val="p"/>
                    </m:rPr>
                    <w:rPr>
                      <w:rFonts w:ascii="Cambria Math" w:hAnsi="Cambria Math" w:cs="Arial"/>
                      <w:sz w:val="20"/>
                      <w:szCs w:val="20"/>
                      <w:lang w:eastAsia="fr-FR"/>
                    </w:rPr>
                    <m:t>CRC,1</m:t>
                  </m:r>
                </m:sub>
              </m:sSub>
            </m:oMath>
            <w:r>
              <w:rPr>
                <w:rFonts w:ascii="Arial" w:hAnsi="Arial" w:cs="Arial"/>
                <w:sz w:val="20"/>
                <w:szCs w:val="20"/>
                <w:lang w:eastAsia="fr-FR"/>
              </w:rPr>
              <w:t xml:space="preserve"> is used in </w:t>
            </w:r>
            <w:r>
              <w:rPr>
                <w:rFonts w:ascii="Arial" w:hAnsi="Arial" w:cs="Arial"/>
                <w:sz w:val="20"/>
                <w:szCs w:val="20"/>
                <w:lang/>
              </w:rPr>
              <w:t xml:space="preserve">the </w:t>
            </w:r>
            <w:r w:rsidRPr="00E74DB0">
              <w:rPr>
                <w:rFonts w:ascii="Arial" w:hAnsi="Arial" w:cs="Arial"/>
                <w:sz w:val="20"/>
                <w:szCs w:val="20"/>
                <w:lang/>
              </w:rPr>
              <w:t>BPRE calculation</w:t>
            </w:r>
            <w:r w:rsidRPr="00E74DB0">
              <w:rPr>
                <w:rFonts w:ascii="Arial" w:hAnsi="Arial" w:cs="Arial"/>
                <w:sz w:val="20"/>
                <w:szCs w:val="20"/>
                <w:lang w:eastAsia="fr-FR"/>
              </w:rPr>
              <w:t>.</w:t>
            </w:r>
          </w:p>
        </w:tc>
      </w:tr>
      <w:tr w:rsidR="005957BA" w14:paraId="0037AD56" w14:textId="77777777" w:rsidTr="00E97894">
        <w:tc>
          <w:tcPr>
            <w:tcW w:w="2694" w:type="dxa"/>
            <w:gridSpan w:val="2"/>
            <w:tcBorders>
              <w:left w:val="single" w:sz="4" w:space="0" w:color="auto"/>
            </w:tcBorders>
          </w:tcPr>
          <w:p w14:paraId="5FA8856B"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5F133DD3" w14:textId="77777777" w:rsidR="005957BA" w:rsidRDefault="005957BA" w:rsidP="005957BA">
            <w:pPr>
              <w:pStyle w:val="CRCoverPage"/>
              <w:spacing w:after="0"/>
              <w:rPr>
                <w:noProof/>
                <w:sz w:val="8"/>
                <w:szCs w:val="8"/>
              </w:rPr>
            </w:pPr>
          </w:p>
        </w:tc>
      </w:tr>
      <w:tr w:rsidR="005957BA" w14:paraId="5961618F" w14:textId="77777777" w:rsidTr="00E97894">
        <w:tc>
          <w:tcPr>
            <w:tcW w:w="2694" w:type="dxa"/>
            <w:gridSpan w:val="2"/>
            <w:tcBorders>
              <w:left w:val="single" w:sz="4" w:space="0" w:color="auto"/>
              <w:bottom w:val="single" w:sz="4" w:space="0" w:color="auto"/>
            </w:tcBorders>
          </w:tcPr>
          <w:p w14:paraId="73015C02" w14:textId="77777777" w:rsidR="005957BA" w:rsidRDefault="005957BA" w:rsidP="005957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47C12" w14:textId="77777777" w:rsidR="006006A5" w:rsidRPr="006006A5" w:rsidRDefault="00164128" w:rsidP="000401A9">
            <w:pPr>
              <w:pStyle w:val="CRCoverPage"/>
              <w:numPr>
                <w:ilvl w:val="0"/>
                <w:numId w:val="3"/>
              </w:numPr>
              <w:spacing w:after="0"/>
              <w:rPr>
                <w:noProof/>
                <w:lang w:eastAsia="ko-KR"/>
              </w:rPr>
            </w:pPr>
            <w:r>
              <w:rPr>
                <w:noProof/>
                <w:lang w:eastAsia="ko-KR"/>
              </w:rPr>
              <w:t xml:space="preserve">In clause 9, </w:t>
            </w:r>
          </w:p>
          <w:p w14:paraId="5C883C5E" w14:textId="07DD8D29" w:rsidR="00164128" w:rsidRPr="006006A5" w:rsidRDefault="00164128" w:rsidP="006006A5">
            <w:pPr>
              <w:pStyle w:val="CRCoverPage"/>
              <w:numPr>
                <w:ilvl w:val="1"/>
                <w:numId w:val="3"/>
              </w:numPr>
              <w:spacing w:after="0"/>
              <w:rPr>
                <w:noProof/>
                <w:lang w:eastAsia="ko-KR"/>
              </w:rPr>
            </w:pPr>
            <w:r>
              <w:rPr>
                <w:noProof/>
                <w:lang w:eastAsia="ko-KR"/>
              </w:rPr>
              <w:t>i</w:t>
            </w:r>
            <w:r w:rsidRPr="00164128">
              <w:rPr>
                <w:noProof/>
                <w:lang w:eastAsia="ko-KR"/>
              </w:rPr>
              <w:t xml:space="preserve">t is not clear whether the UE transmits a resulting PUCCH/PUSCH of intra-UE </w:t>
            </w:r>
            <w:r>
              <w:rPr>
                <w:noProof/>
                <w:lang w:eastAsia="ko-KR"/>
              </w:rPr>
              <w:t xml:space="preserve">prioritization </w:t>
            </w:r>
            <w:r w:rsidRPr="00164128">
              <w:rPr>
                <w:noProof/>
                <w:lang w:eastAsia="ko-KR"/>
              </w:rPr>
              <w:t>if the PUCCH/PUSCH overlaps with DL symbols</w:t>
            </w:r>
          </w:p>
          <w:p w14:paraId="597D175D" w14:textId="33E770AE" w:rsidR="006006A5" w:rsidRPr="006006A5" w:rsidRDefault="006006A5" w:rsidP="006006A5">
            <w:pPr>
              <w:pStyle w:val="ListParagraph"/>
              <w:numPr>
                <w:ilvl w:val="1"/>
                <w:numId w:val="3"/>
              </w:numPr>
              <w:tabs>
                <w:tab w:val="left" w:pos="1440"/>
              </w:tabs>
              <w:spacing w:after="0"/>
              <w:jc w:val="both"/>
              <w:rPr>
                <w:rFonts w:ascii="Arial" w:hAnsi="Arial" w:cs="Arial"/>
                <w:bCs/>
                <w:sz w:val="20"/>
                <w:szCs w:val="20"/>
                <w:lang w:eastAsia="zh-CN"/>
              </w:rPr>
            </w:pPr>
            <w:r>
              <w:rPr>
                <w:rFonts w:ascii="Arial" w:hAnsi="Arial" w:cs="Arial"/>
                <w:bCs/>
                <w:sz w:val="20"/>
                <w:szCs w:val="20"/>
                <w:lang w:eastAsia="zh-CN"/>
              </w:rPr>
              <w:t>it is not clear whether the clause (and its sub-clauses) are also applicable to multiplexing of overlapping channels of different priority indexes</w:t>
            </w:r>
          </w:p>
          <w:p w14:paraId="60DCB4CD" w14:textId="77777777" w:rsidR="005957BA" w:rsidRPr="006D5858" w:rsidRDefault="000401A9" w:rsidP="000401A9">
            <w:pPr>
              <w:pStyle w:val="CRCoverPage"/>
              <w:numPr>
                <w:ilvl w:val="0"/>
                <w:numId w:val="3"/>
              </w:numPr>
              <w:spacing w:after="0"/>
              <w:rPr>
                <w:noProof/>
                <w:lang w:eastAsia="ko-KR"/>
              </w:rPr>
            </w:pPr>
            <w:r>
              <w:rPr>
                <w:rFonts w:cs="Arial"/>
                <w:noProof/>
                <w:lang w:eastAsia="ko-KR"/>
              </w:rPr>
              <w:t xml:space="preserve">For </w:t>
            </w:r>
            <w:r w:rsidRPr="000401A9">
              <w:rPr>
                <w:rFonts w:cs="Arial"/>
                <w:noProof/>
                <w:lang w:val="x-none" w:eastAsia="ko-KR"/>
              </w:rPr>
              <w:t xml:space="preserve">clause 9.A, </w:t>
            </w:r>
            <w:r>
              <w:rPr>
                <w:rFonts w:cs="Arial"/>
                <w:noProof/>
                <w:lang w:eastAsia="ko-KR"/>
              </w:rPr>
              <w:t>t</w:t>
            </w:r>
            <w:r w:rsidRPr="000401A9">
              <w:rPr>
                <w:rFonts w:cs="Arial"/>
                <w:noProof/>
                <w:lang w:val="x-none" w:eastAsia="ko-KR"/>
              </w:rPr>
              <w:t>he gNB and UE may not be aligned on the granularity of the time-domain pattern for semi-static PUCCH cell switching when subslot is configured for Pcell / PSCell / PUCCH-SCell.</w:t>
            </w:r>
          </w:p>
          <w:p w14:paraId="208B5767" w14:textId="526AB4FC" w:rsidR="00042CCB" w:rsidRPr="00E63443" w:rsidRDefault="00042CCB" w:rsidP="000401A9">
            <w:pPr>
              <w:pStyle w:val="CRCoverPage"/>
              <w:numPr>
                <w:ilvl w:val="0"/>
                <w:numId w:val="3"/>
              </w:numPr>
              <w:spacing w:after="0"/>
              <w:rPr>
                <w:noProof/>
                <w:lang w:eastAsia="ko-KR"/>
              </w:rPr>
            </w:pPr>
            <w:r>
              <w:rPr>
                <w:noProof/>
                <w:lang w:eastAsia="ko-KR"/>
              </w:rPr>
              <w:t xml:space="preserve">In clause 9.2, the number of CRC bits for multiplexing of HARQ-ACK of different priorities on PUCCH is not defined. </w:t>
            </w:r>
          </w:p>
          <w:p w14:paraId="4719546A" w14:textId="77777777" w:rsidR="00E63443" w:rsidRPr="00042CCB" w:rsidRDefault="00E63443" w:rsidP="00E63443">
            <w:pPr>
              <w:pStyle w:val="CRCoverPage"/>
              <w:numPr>
                <w:ilvl w:val="0"/>
                <w:numId w:val="3"/>
              </w:numPr>
              <w:spacing w:after="0"/>
              <w:rPr>
                <w:noProof/>
                <w:lang w:eastAsia="ko-KR"/>
              </w:rPr>
            </w:pPr>
            <w:r>
              <w:rPr>
                <w:noProof/>
                <w:lang w:eastAsia="ko-KR"/>
              </w:rPr>
              <w:t xml:space="preserve">In clause 9.2.5, </w:t>
            </w:r>
          </w:p>
          <w:p w14:paraId="31C843F2" w14:textId="1E5C669F" w:rsidR="00E63443" w:rsidRPr="00042CCB" w:rsidRDefault="00E63443" w:rsidP="00E63443">
            <w:pPr>
              <w:pStyle w:val="CRCoverPage"/>
              <w:numPr>
                <w:ilvl w:val="1"/>
                <w:numId w:val="3"/>
              </w:numPr>
              <w:spacing w:after="0"/>
              <w:rPr>
                <w:noProof/>
                <w:lang w:eastAsia="ko-KR"/>
              </w:rPr>
            </w:pPr>
            <w:r>
              <w:rPr>
                <w:noProof/>
                <w:lang w:eastAsia="ko-KR"/>
              </w:rPr>
              <w:t>the timeline used for multiplexing UCI of different priority indexes is not captured / defined</w:t>
            </w:r>
          </w:p>
          <w:p w14:paraId="62ADF83E" w14:textId="6E1574D1" w:rsidR="00E63443" w:rsidRPr="00042CCB" w:rsidRDefault="00CD7C3F" w:rsidP="00CD7C3F">
            <w:pPr>
              <w:pStyle w:val="CRCoverPage"/>
              <w:numPr>
                <w:ilvl w:val="1"/>
                <w:numId w:val="3"/>
              </w:numPr>
              <w:spacing w:after="0"/>
              <w:rPr>
                <w:noProof/>
                <w:lang w:eastAsia="ko-KR"/>
              </w:rPr>
            </w:pPr>
            <w:r>
              <w:rPr>
                <w:noProof/>
                <w:lang w:eastAsia="ko-KR"/>
              </w:rPr>
              <w:t>incomplete specification as the multiplexing of UCI of different priority indexes is currently not captured / referred</w:t>
            </w:r>
          </w:p>
          <w:p w14:paraId="1633B988" w14:textId="32D13FDA" w:rsidR="006D5858" w:rsidRPr="00B35EE1" w:rsidRDefault="00E74DB0" w:rsidP="000401A9">
            <w:pPr>
              <w:pStyle w:val="CRCoverPage"/>
              <w:numPr>
                <w:ilvl w:val="0"/>
                <w:numId w:val="3"/>
              </w:numPr>
              <w:spacing w:after="0"/>
              <w:rPr>
                <w:noProof/>
                <w:lang w:eastAsia="ko-KR"/>
              </w:rPr>
            </w:pPr>
            <w:r w:rsidRPr="006D5858">
              <w:rPr>
                <w:rFonts w:cs="Arial"/>
                <w:noProof/>
                <w:lang w:eastAsia="ko-KR"/>
              </w:rPr>
              <w:t>I</w:t>
            </w:r>
            <w:r w:rsidRPr="006D5858">
              <w:rPr>
                <w:rFonts w:cs="Arial"/>
                <w:noProof/>
                <w:lang w:eastAsia="ko-KR"/>
              </w:rPr>
              <w:t xml:space="preserve">n </w:t>
            </w:r>
            <w:r w:rsidRPr="00E74DB0">
              <w:rPr>
                <w:rFonts w:cs="Arial"/>
                <w:noProof/>
                <w:lang w:eastAsia="ko-KR"/>
              </w:rPr>
              <w:t xml:space="preserve">clause 9.2.5.3, </w:t>
            </w:r>
            <w:r>
              <w:rPr>
                <w:rFonts w:cs="Arial"/>
                <w:noProof/>
                <w:lang w:eastAsia="ko-KR"/>
              </w:rPr>
              <w:t xml:space="preserve">the </w:t>
            </w:r>
            <w:r w:rsidRPr="00E74DB0">
              <w:rPr>
                <w:rFonts w:cs="Arial"/>
                <w:noProof/>
                <w:lang w:eastAsia="ko-KR"/>
              </w:rPr>
              <w:t xml:space="preserve">PUCCH power control </w:t>
            </w:r>
            <w:r>
              <w:rPr>
                <w:rFonts w:cs="Arial"/>
                <w:noProof/>
                <w:lang w:eastAsia="ko-KR"/>
              </w:rPr>
              <w:t>of</w:t>
            </w:r>
            <w:r w:rsidRPr="00E74DB0">
              <w:rPr>
                <w:rFonts w:cs="Arial"/>
                <w:noProof/>
                <w:lang w:eastAsia="ko-KR"/>
              </w:rPr>
              <w:t xml:space="preserve"> PF2/3/4 </w:t>
            </w:r>
            <w:r>
              <w:rPr>
                <w:rFonts w:cs="Arial"/>
                <w:noProof/>
                <w:lang w:eastAsia="ko-KR"/>
              </w:rPr>
              <w:t xml:space="preserve">for </w:t>
            </w:r>
            <w:r w:rsidRPr="00E74DB0">
              <w:rPr>
                <w:rFonts w:cs="Arial"/>
                <w:noProof/>
                <w:lang w:eastAsia="ko-KR"/>
              </w:rPr>
              <w:t xml:space="preserve">inter-priority multiplexing </w:t>
            </w:r>
            <w:r>
              <w:rPr>
                <w:rFonts w:cs="Arial"/>
                <w:noProof/>
                <w:lang w:eastAsia="ko-KR"/>
              </w:rPr>
              <w:t xml:space="preserve">with more </w:t>
            </w:r>
            <w:r w:rsidRPr="00E74DB0">
              <w:rPr>
                <w:rFonts w:cs="Arial"/>
                <w:noProof/>
                <w:lang w:eastAsia="ko-KR"/>
              </w:rPr>
              <w:t xml:space="preserve">than 11 </w:t>
            </w:r>
            <w:r>
              <w:rPr>
                <w:rFonts w:cs="Arial"/>
                <w:noProof/>
                <w:lang w:eastAsia="ko-KR"/>
              </w:rPr>
              <w:t xml:space="preserve">high priority </w:t>
            </w:r>
            <w:r w:rsidR="00777787">
              <w:rPr>
                <w:rFonts w:cs="Arial"/>
                <w:noProof/>
                <w:lang w:eastAsia="ko-KR"/>
              </w:rPr>
              <w:t xml:space="preserve">HARQ-ACK </w:t>
            </w:r>
            <w:r w:rsidRPr="00E74DB0">
              <w:rPr>
                <w:rFonts w:cs="Arial"/>
                <w:noProof/>
                <w:lang w:eastAsia="ko-KR"/>
              </w:rPr>
              <w:t xml:space="preserve">bits </w:t>
            </w:r>
            <w:r w:rsidR="00B8550A">
              <w:rPr>
                <w:rFonts w:cs="Arial"/>
                <w:noProof/>
                <w:lang w:eastAsia="ko-KR"/>
              </w:rPr>
              <w:t xml:space="preserve">is still ambiguous on the CRC part. </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04F04CB6" w:rsidR="00E7330E" w:rsidRPr="00FA3CA5" w:rsidRDefault="006D5858" w:rsidP="00E97894">
            <w:pPr>
              <w:pStyle w:val="CRCoverPage"/>
              <w:spacing w:after="0"/>
              <w:rPr>
                <w:noProof/>
                <w:lang w:eastAsia="ko-KR"/>
              </w:rPr>
            </w:pPr>
            <w:r>
              <w:rPr>
                <w:noProof/>
                <w:lang w:eastAsia="ko-KR"/>
              </w:rPr>
              <w:t xml:space="preserve">9, </w:t>
            </w:r>
            <w:r w:rsidR="00FA3CA5">
              <w:rPr>
                <w:noProof/>
                <w:lang w:eastAsia="ko-KR"/>
              </w:rPr>
              <w:t>9.A</w:t>
            </w:r>
            <w:r>
              <w:rPr>
                <w:noProof/>
                <w:lang w:eastAsia="ko-KR"/>
              </w:rPr>
              <w:t xml:space="preserve">, </w:t>
            </w:r>
            <w:r w:rsidR="00042CCB">
              <w:rPr>
                <w:noProof/>
                <w:lang w:eastAsia="ko-KR"/>
              </w:rPr>
              <w:t xml:space="preserve">9.2, 9.2.5, </w:t>
            </w:r>
            <w:r w:rsidR="00B8550A">
              <w:rPr>
                <w:noProof/>
                <w:lang w:eastAsia="ko-KR"/>
              </w:rPr>
              <w:t>9.2.5.3</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1"/>
          <w:footnotePr>
            <w:numRestart w:val="eachSect"/>
          </w:footnotePr>
          <w:pgSz w:w="11907" w:h="16840" w:code="9"/>
          <w:pgMar w:top="1418" w:right="1134" w:bottom="1134" w:left="1134" w:header="680" w:footer="567" w:gutter="0"/>
          <w:cols w:space="720"/>
        </w:sectPr>
      </w:pPr>
    </w:p>
    <w:p w14:paraId="7A5DA9E2" w14:textId="77777777" w:rsidR="000401A9" w:rsidRPr="001B3520" w:rsidRDefault="000401A9" w:rsidP="000401A9">
      <w:pPr>
        <w:spacing w:before="240"/>
        <w:jc w:val="center"/>
        <w:rPr>
          <w:b/>
          <w:color w:val="FF0000"/>
          <w:sz w:val="28"/>
          <w:szCs w:val="28"/>
        </w:rP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rsidRPr="001B3520">
        <w:rPr>
          <w:b/>
          <w:color w:val="FF0000"/>
          <w:sz w:val="28"/>
          <w:szCs w:val="28"/>
        </w:rPr>
        <w:lastRenderedPageBreak/>
        <w:t>&lt;Unchanged parts omitted&gt;</w:t>
      </w:r>
    </w:p>
    <w:p w14:paraId="3D1A7ED9" w14:textId="267D549F" w:rsidR="000401A9" w:rsidRPr="00164128" w:rsidRDefault="00164128" w:rsidP="00164128">
      <w:pPr>
        <w:keepNext/>
        <w:keepLines/>
        <w:pBdr>
          <w:top w:val="single" w:sz="12" w:space="3" w:color="auto"/>
        </w:pBdr>
        <w:tabs>
          <w:tab w:val="left" w:pos="1134"/>
        </w:tabs>
        <w:spacing w:before="240"/>
        <w:ind w:left="1134" w:hanging="1134"/>
        <w:outlineLvl w:val="0"/>
        <w:rPr>
          <w:rFonts w:ascii="Arial" w:eastAsia="SimSun" w:hAnsi="Arial"/>
          <w:sz w:val="36"/>
        </w:rPr>
      </w:pPr>
      <w:bookmarkStart w:id="19" w:name="_Toc12021466"/>
      <w:bookmarkStart w:id="20" w:name="_Toc20311578"/>
      <w:bookmarkStart w:id="21" w:name="_Toc26719403"/>
      <w:bookmarkStart w:id="22" w:name="_Toc29894836"/>
      <w:bookmarkStart w:id="23" w:name="_Toc29899135"/>
      <w:bookmarkStart w:id="24" w:name="_Toc29899553"/>
      <w:bookmarkStart w:id="25" w:name="_Toc29917290"/>
      <w:bookmarkStart w:id="26" w:name="_Toc36498164"/>
      <w:bookmarkStart w:id="27" w:name="_Toc45699190"/>
      <w:bookmarkStart w:id="28" w:name="_Toc122000444"/>
      <w:r w:rsidRPr="00164128">
        <w:rPr>
          <w:rFonts w:ascii="Arial" w:eastAsia="SimSun" w:hAnsi="Arial"/>
          <w:sz w:val="36"/>
        </w:rPr>
        <w:t>9</w:t>
      </w:r>
      <w:r w:rsidRPr="00164128">
        <w:rPr>
          <w:rFonts w:ascii="Arial" w:eastAsia="SimSun" w:hAnsi="Arial" w:hint="eastAsia"/>
          <w:sz w:val="36"/>
        </w:rPr>
        <w:tab/>
      </w:r>
      <w:r w:rsidRPr="00164128">
        <w:rPr>
          <w:rFonts w:ascii="Arial" w:eastAsia="SimSun" w:hAnsi="Arial" w:cs="Arial"/>
          <w:sz w:val="36"/>
          <w:szCs w:val="36"/>
        </w:rPr>
        <w:t>UE procedure for reporting control information</w:t>
      </w:r>
      <w:bookmarkEnd w:id="19"/>
      <w:bookmarkEnd w:id="20"/>
      <w:bookmarkEnd w:id="21"/>
      <w:bookmarkEnd w:id="22"/>
      <w:bookmarkEnd w:id="23"/>
      <w:bookmarkEnd w:id="24"/>
      <w:bookmarkEnd w:id="25"/>
      <w:bookmarkEnd w:id="26"/>
      <w:bookmarkEnd w:id="27"/>
      <w:bookmarkEnd w:id="28"/>
    </w:p>
    <w:p w14:paraId="3EB7B5B9" w14:textId="77777777" w:rsidR="000401A9" w:rsidRPr="001B3520" w:rsidRDefault="000401A9" w:rsidP="000401A9">
      <w:pPr>
        <w:spacing w:before="240"/>
        <w:jc w:val="center"/>
        <w:rPr>
          <w:b/>
          <w:color w:val="FF0000"/>
          <w:sz w:val="28"/>
          <w:szCs w:val="28"/>
        </w:rPr>
      </w:pPr>
      <w:r w:rsidRPr="001B3520">
        <w:rPr>
          <w:b/>
          <w:color w:val="FF0000"/>
          <w:sz w:val="28"/>
          <w:szCs w:val="28"/>
        </w:rPr>
        <w:t>&lt;Unchanged parts omitted&gt;</w:t>
      </w:r>
    </w:p>
    <w:p w14:paraId="4FDE320C" w14:textId="77777777" w:rsidR="00164128" w:rsidRPr="00111FF6" w:rsidRDefault="00164128" w:rsidP="00164128">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 xml:space="preserve">and 11.2A </w:t>
      </w:r>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1A32C423" w14:textId="77777777" w:rsidR="00164128" w:rsidRPr="00111FF6" w:rsidRDefault="00164128" w:rsidP="00164128">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289B3B06" w14:textId="77777777" w:rsidR="00164128" w:rsidRDefault="00164128" w:rsidP="00164128">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66341385" w14:textId="77777777" w:rsidR="00164128" w:rsidRPr="00647C89" w:rsidRDefault="00164128" w:rsidP="00164128">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164128">
        <w:rPr>
          <w:lang w:val="en-US"/>
        </w:rPr>
        <w:t xml:space="preserve"> </w:t>
      </w:r>
      <w:r w:rsidRPr="00647C89">
        <w:t>symbols [4, TS 38.211]</w:t>
      </w:r>
      <w:r w:rsidRPr="00647C89">
        <w:rPr>
          <w:lang w:eastAsia="ko-KR"/>
        </w:rPr>
        <w:t xml:space="preserve"> of larger priority index.</w:t>
      </w:r>
    </w:p>
    <w:p w14:paraId="76DDB3F3" w14:textId="77777777" w:rsidR="00164128" w:rsidRPr="00647C89" w:rsidRDefault="00164128" w:rsidP="00164128">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324D5AED" w14:textId="77777777" w:rsidR="00164128" w:rsidRPr="00647C89" w:rsidRDefault="00164128" w:rsidP="00164128">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5CA6146E" w14:textId="77777777" w:rsidR="00164128" w:rsidRPr="00647C89" w:rsidRDefault="00164128" w:rsidP="00164128">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6A6AB419" w14:textId="77777777" w:rsidR="00164128" w:rsidRPr="00647C89" w:rsidRDefault="00164128" w:rsidP="00164128">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1A8C11C1" w14:textId="77777777" w:rsidR="00164128" w:rsidRPr="00F25051" w:rsidRDefault="00164128" w:rsidP="00164128">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0A91D775" w14:textId="77777777" w:rsidR="00164128" w:rsidRDefault="00164128" w:rsidP="00164128">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18035BC7" w14:textId="77777777" w:rsidR="00164128" w:rsidRPr="00647C89" w:rsidRDefault="00164128" w:rsidP="00164128">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53E4A494" w14:textId="77777777" w:rsidR="00164128" w:rsidRPr="00647C89" w:rsidRDefault="00164128" w:rsidP="00164128">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058A9FF4" w14:textId="77777777" w:rsidR="00164128" w:rsidRPr="00F25051" w:rsidRDefault="00164128" w:rsidP="00164128">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3227137B" w14:textId="77777777" w:rsidR="00164128" w:rsidRPr="006A1317" w:rsidRDefault="00164128" w:rsidP="00164128">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2023263C" w14:textId="77777777" w:rsidR="00164128" w:rsidRDefault="00164128" w:rsidP="00164128">
      <w:pPr>
        <w:pStyle w:val="B2"/>
        <w:rPr>
          <w:rFonts w:ascii="Times" w:hAnsi="Times" w:cs="Times"/>
          <w:lang w:eastAsia="zh-CN"/>
        </w:rPr>
      </w:pPr>
      <w:r w:rsidRPr="00111FF6">
        <w:lastRenderedPageBreak/>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F7E8962" w14:textId="77777777" w:rsidR="00164128" w:rsidRPr="00F25051" w:rsidRDefault="00164128" w:rsidP="00164128">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346980A5" w14:textId="77777777" w:rsidR="00164128" w:rsidRPr="00111FF6" w:rsidRDefault="00164128" w:rsidP="00164128">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4E790026" w14:textId="77777777" w:rsidR="00164128" w:rsidRDefault="00164128" w:rsidP="00164128">
      <w:pPr>
        <w:pStyle w:val="B2"/>
      </w:pPr>
      <w:r w:rsidRPr="00111FF6">
        <w:t xml:space="preserve">the UE </w:t>
      </w:r>
    </w:p>
    <w:p w14:paraId="13079337" w14:textId="77777777" w:rsidR="00164128" w:rsidRPr="00647C89" w:rsidRDefault="00164128" w:rsidP="00164128">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4A75D8E" w14:textId="77777777" w:rsidR="00164128" w:rsidRDefault="00164128" w:rsidP="00164128">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43BCC962" w14:textId="77777777" w:rsidR="00164128" w:rsidRDefault="00164128" w:rsidP="00164128">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3C86824E" w14:textId="77777777" w:rsidR="00164128" w:rsidRPr="00647C89" w:rsidRDefault="00164128" w:rsidP="00164128">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0F41ABAD" w14:textId="77777777" w:rsidR="00164128" w:rsidRPr="005D109A" w:rsidRDefault="00164128" w:rsidP="00164128">
      <w:pPr>
        <w:pStyle w:val="B2"/>
        <w:rPr>
          <w:lang w:val="en-GB"/>
        </w:rPr>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6563CE4F" w14:textId="77777777" w:rsidR="00164128" w:rsidRPr="009648BD" w:rsidRDefault="00164128" w:rsidP="00164128">
      <w:pPr>
        <w:pStyle w:val="B2"/>
        <w:rPr>
          <w:sz w:val="22"/>
          <w:szCs w:val="22"/>
          <w:lang w:val="en-GB"/>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40EE8AF6" w14:textId="77777777" w:rsidR="00164128" w:rsidRPr="009648BD" w:rsidRDefault="00164128" w:rsidP="00164128">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1A55C62D" w14:textId="77777777" w:rsidR="00164128" w:rsidRPr="00111FF6" w:rsidRDefault="00164128" w:rsidP="00164128">
      <w:pPr>
        <w:pStyle w:val="B1"/>
      </w:pPr>
      <w:r w:rsidRPr="00111FF6">
        <w:t>-</w:t>
      </w:r>
      <w:r w:rsidRPr="00111FF6">
        <w:tab/>
        <w:t>else</w:t>
      </w:r>
    </w:p>
    <w:p w14:paraId="67A078C6" w14:textId="77777777" w:rsidR="00164128" w:rsidRPr="003C7911" w:rsidRDefault="00164128" w:rsidP="00164128">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12462843" w14:textId="77777777" w:rsidR="00164128" w:rsidRPr="00111FF6" w:rsidRDefault="00164128" w:rsidP="00164128">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28834E22" w14:textId="77777777" w:rsidR="00164128" w:rsidRPr="00111FF6" w:rsidRDefault="00164128" w:rsidP="00164128">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5059463E" w14:textId="77777777" w:rsidR="00164128" w:rsidRPr="00111FF6" w:rsidRDefault="00164128" w:rsidP="00164128">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0BE894D7" w14:textId="77777777" w:rsidR="00164128" w:rsidRPr="00111FF6" w:rsidRDefault="00164128" w:rsidP="00164128">
      <w:pPr>
        <w:pStyle w:val="B3"/>
      </w:pPr>
      <w:r w:rsidRPr="00111FF6">
        <w:rPr>
          <w:lang w:val="en-US"/>
        </w:rPr>
        <w:t>the UE</w:t>
      </w:r>
    </w:p>
    <w:p w14:paraId="74A2A730" w14:textId="1A1CCEF9" w:rsidR="00164128" w:rsidRPr="00111FF6" w:rsidRDefault="00164128" w:rsidP="00164128">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ins w:id="29" w:author="Nokia" w:date="2023-02-23T10:40:00Z">
        <w:r w:rsidRPr="00164128">
          <w:rPr>
            <w:lang w:eastAsia="zh-CN"/>
          </w:rPr>
          <w:t xml:space="preserve"> subject to the limitations for UE transmissions described in clauses 11.1, 11.1.1 and 11.2A</w:t>
        </w:r>
      </w:ins>
      <w:r w:rsidRPr="00111FF6">
        <w:rPr>
          <w:lang w:val="en-US" w:eastAsia="zh-CN"/>
        </w:rPr>
        <w:t>,</w:t>
      </w:r>
      <w:r w:rsidRPr="00111FF6">
        <w:rPr>
          <w:lang w:eastAsia="zh-CN"/>
        </w:rPr>
        <w:t xml:space="preserve"> and </w:t>
      </w:r>
    </w:p>
    <w:p w14:paraId="1EF4C74A" w14:textId="77777777" w:rsidR="00164128" w:rsidRDefault="00164128" w:rsidP="00164128">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3EC24AAD" w14:textId="28C3631C" w:rsidR="000401A9" w:rsidRDefault="000401A9" w:rsidP="00F22120">
      <w:pPr>
        <w:spacing w:before="240"/>
        <w:jc w:val="center"/>
        <w:rPr>
          <w:b/>
          <w:color w:val="FF0000"/>
          <w:sz w:val="28"/>
          <w:szCs w:val="28"/>
        </w:rPr>
      </w:pPr>
    </w:p>
    <w:p w14:paraId="6ABDE809" w14:textId="127B8A52" w:rsidR="000401A9" w:rsidRDefault="000401A9" w:rsidP="00F22120">
      <w:pPr>
        <w:spacing w:before="240"/>
        <w:jc w:val="center"/>
        <w:rPr>
          <w:b/>
          <w:color w:val="FF0000"/>
          <w:sz w:val="28"/>
          <w:szCs w:val="28"/>
        </w:rPr>
      </w:pPr>
    </w:p>
    <w:p w14:paraId="5A65D9A9" w14:textId="0F120391" w:rsidR="000401A9" w:rsidRDefault="000401A9" w:rsidP="000401A9">
      <w:pPr>
        <w:spacing w:before="240"/>
        <w:jc w:val="center"/>
        <w:rPr>
          <w:b/>
          <w:color w:val="FF0000"/>
          <w:sz w:val="28"/>
          <w:szCs w:val="28"/>
        </w:rPr>
      </w:pPr>
      <w:r w:rsidRPr="001B3520">
        <w:rPr>
          <w:b/>
          <w:color w:val="FF0000"/>
          <w:sz w:val="28"/>
          <w:szCs w:val="28"/>
        </w:rPr>
        <w:lastRenderedPageBreak/>
        <w:t>&lt;Unchanged parts omitted&gt;</w:t>
      </w:r>
    </w:p>
    <w:p w14:paraId="70ABA1B1" w14:textId="0FBAB4EB" w:rsidR="006006A5" w:rsidRPr="006006A5" w:rsidRDefault="006006A5" w:rsidP="006006A5">
      <w:pPr>
        <w:rPr>
          <w:rFonts w:eastAsia="SimSun"/>
          <w:lang w:eastAsia="zh-CN"/>
        </w:rPr>
      </w:pPr>
      <w:r w:rsidRPr="006006A5">
        <w:rPr>
          <w:rFonts w:eastAsia="SimSun"/>
          <w:lang w:eastAsia="zh-CN"/>
        </w:rPr>
        <w:t>In the remaining of this clause, the multiplexing or prioritization for overlapping channels are for overlapping channels with same priority index or for overlapping channels with a PUCCH carrying SL HARQ-ACK information</w:t>
      </w:r>
      <w:ins w:id="30" w:author="Nokia" w:date="2023-02-24T20:09:00Z">
        <w:r w:rsidRPr="006006A5">
          <w:rPr>
            <w:rFonts w:eastAsia="SimSun"/>
            <w:lang w:eastAsia="zh-CN"/>
          </w:rPr>
          <w:t xml:space="preserve"> unless stated otherwise</w:t>
        </w:r>
      </w:ins>
      <w:r w:rsidRPr="006006A5">
        <w:rPr>
          <w:rFonts w:eastAsia="SimSun"/>
          <w:lang w:eastAsia="zh-CN"/>
        </w:rPr>
        <w:t>.</w:t>
      </w:r>
    </w:p>
    <w:p w14:paraId="37A90412" w14:textId="77777777" w:rsidR="006006A5" w:rsidRDefault="006006A5" w:rsidP="006006A5">
      <w:pPr>
        <w:spacing w:before="240"/>
        <w:jc w:val="center"/>
        <w:rPr>
          <w:b/>
          <w:color w:val="FF0000"/>
          <w:sz w:val="28"/>
          <w:szCs w:val="28"/>
        </w:rPr>
      </w:pPr>
      <w:r w:rsidRPr="001B3520">
        <w:rPr>
          <w:b/>
          <w:color w:val="FF0000"/>
          <w:sz w:val="28"/>
          <w:szCs w:val="28"/>
        </w:rPr>
        <w:t>&lt;Unchanged parts omitted&gt;</w:t>
      </w:r>
    </w:p>
    <w:p w14:paraId="411F812E" w14:textId="77777777" w:rsidR="006006A5" w:rsidRDefault="006006A5" w:rsidP="000401A9">
      <w:pPr>
        <w:spacing w:before="240"/>
        <w:jc w:val="center"/>
        <w:rPr>
          <w:b/>
          <w:color w:val="FF0000"/>
          <w:sz w:val="28"/>
          <w:szCs w:val="28"/>
        </w:rPr>
      </w:pPr>
    </w:p>
    <w:p w14:paraId="2269B804" w14:textId="77777777" w:rsidR="000401A9" w:rsidRPr="000401A9" w:rsidRDefault="000401A9" w:rsidP="000401A9">
      <w:pPr>
        <w:keepNext/>
        <w:keepLines/>
        <w:spacing w:before="180"/>
        <w:ind w:left="1134" w:hanging="1134"/>
        <w:outlineLvl w:val="1"/>
        <w:rPr>
          <w:rFonts w:ascii="Arial" w:eastAsia="SimSun" w:hAnsi="Arial"/>
          <w:sz w:val="32"/>
        </w:rPr>
      </w:pPr>
      <w:bookmarkStart w:id="31" w:name="_Toc122000445"/>
      <w:r w:rsidRPr="000401A9">
        <w:rPr>
          <w:rFonts w:ascii="Arial" w:eastAsia="SimSun" w:hAnsi="Arial"/>
          <w:sz w:val="32"/>
        </w:rPr>
        <w:t>9.A</w:t>
      </w:r>
      <w:r w:rsidRPr="000401A9">
        <w:rPr>
          <w:rFonts w:ascii="Arial" w:eastAsia="SimSun" w:hAnsi="Arial"/>
          <w:sz w:val="32"/>
        </w:rPr>
        <w:tab/>
        <w:t>PUCCH cell switching</w:t>
      </w:r>
      <w:bookmarkEnd w:id="31"/>
    </w:p>
    <w:p w14:paraId="4CC52F32" w14:textId="77777777" w:rsidR="000401A9" w:rsidRPr="000401A9" w:rsidRDefault="000401A9" w:rsidP="000401A9">
      <w:pPr>
        <w:rPr>
          <w:rFonts w:eastAsia="SimSun"/>
        </w:rPr>
      </w:pPr>
      <w:r w:rsidRPr="000401A9">
        <w:rPr>
          <w:rFonts w:eastAsia="SimSun"/>
        </w:rPr>
        <w:t xml:space="preserve">This clause is applicable when a UE is provided a </w:t>
      </w:r>
      <w:r w:rsidRPr="000401A9">
        <w:rPr>
          <w:rFonts w:eastAsia="SimSun" w:hint="eastAsia"/>
          <w:lang w:eastAsia="zh-CN"/>
        </w:rPr>
        <w:t>PUCCH</w:t>
      </w:r>
      <w:r w:rsidRPr="000401A9">
        <w:rPr>
          <w:rFonts w:eastAsia="SimSun"/>
          <w:lang w:eastAsia="zh-CN"/>
        </w:rPr>
        <w:t>-</w:t>
      </w:r>
      <w:proofErr w:type="spellStart"/>
      <w:r w:rsidRPr="000401A9">
        <w:rPr>
          <w:rFonts w:eastAsia="SimSun"/>
          <w:lang w:eastAsia="zh-CN"/>
        </w:rPr>
        <w:t>sSCell</w:t>
      </w:r>
      <w:proofErr w:type="spellEnd"/>
      <w:r w:rsidRPr="000401A9">
        <w:rPr>
          <w:rFonts w:eastAsia="SimSun"/>
          <w:lang w:eastAsia="zh-CN"/>
        </w:rPr>
        <w:t xml:space="preserve"> by</w:t>
      </w:r>
      <w:r w:rsidRPr="000401A9">
        <w:rPr>
          <w:rFonts w:eastAsia="SimSun"/>
        </w:rPr>
        <w:t xml:space="preserve"> </w:t>
      </w:r>
      <w:proofErr w:type="spellStart"/>
      <w:r w:rsidRPr="000401A9">
        <w:rPr>
          <w:rFonts w:eastAsia="SimSun"/>
          <w:i/>
          <w:iCs/>
        </w:rPr>
        <w:t>pucch-sSCell</w:t>
      </w:r>
      <w:proofErr w:type="spellEnd"/>
      <w:r w:rsidRPr="000401A9">
        <w:rPr>
          <w:rFonts w:eastAsia="SimSun"/>
        </w:rPr>
        <w:t xml:space="preserve"> and the </w:t>
      </w:r>
      <w:r w:rsidRPr="000401A9">
        <w:rPr>
          <w:rFonts w:eastAsia="SimSun" w:hint="eastAsia"/>
          <w:lang w:eastAsia="zh-CN"/>
        </w:rPr>
        <w:t>PUCCH</w:t>
      </w:r>
      <w:r w:rsidRPr="000401A9">
        <w:rPr>
          <w:rFonts w:eastAsia="SimSun"/>
          <w:lang w:eastAsia="zh-CN"/>
        </w:rPr>
        <w:t>-</w:t>
      </w:r>
      <w:proofErr w:type="spellStart"/>
      <w:r w:rsidRPr="000401A9">
        <w:rPr>
          <w:rFonts w:eastAsia="SimSun"/>
          <w:lang w:eastAsia="zh-CN"/>
        </w:rPr>
        <w:t>sSCell</w:t>
      </w:r>
      <w:proofErr w:type="spellEnd"/>
      <w:r w:rsidRPr="000401A9">
        <w:rPr>
          <w:rFonts w:eastAsia="SimSun"/>
          <w:lang w:eastAsia="zh-CN"/>
        </w:rPr>
        <w:t xml:space="preserve"> is activated and does not have a dormant UL/DL active BWP</w:t>
      </w:r>
      <w:r w:rsidRPr="000401A9">
        <w:rPr>
          <w:rFonts w:eastAsia="SimSun"/>
        </w:rPr>
        <w:t xml:space="preserve">. </w:t>
      </w:r>
      <w:r w:rsidRPr="000401A9">
        <w:rPr>
          <w:rFonts w:eastAsia="SimSun"/>
          <w:lang w:eastAsia="zh-CN"/>
        </w:rPr>
        <w:t xml:space="preserve">This clause is not applicable for slots of the UL reference SCS configuration where the UE would transmit a PUCCH with </w:t>
      </w:r>
      <w:r w:rsidRPr="000401A9">
        <w:rPr>
          <w:rFonts w:eastAsia="SimSun"/>
          <w:position w:val="-10"/>
        </w:rPr>
        <w:object w:dxaOrig="920" w:dyaOrig="340" w14:anchorId="0AA62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7.25pt" o:ole="">
            <v:imagedata r:id="rId12" o:title=""/>
          </v:shape>
          <o:OLEObject Type="Embed" ProgID="Equation.3" ShapeID="_x0000_i1025" DrawAspect="Content" ObjectID="_1739970540" r:id="rId13"/>
        </w:object>
      </w:r>
      <w:r w:rsidRPr="000401A9">
        <w:rPr>
          <w:rFonts w:eastAsia="SimSun"/>
        </w:rPr>
        <w:t xml:space="preserve"> </w:t>
      </w:r>
      <w:r w:rsidRPr="000401A9">
        <w:rPr>
          <w:rFonts w:eastAsia="SimSun"/>
          <w:lang w:eastAsia="zh-CN"/>
        </w:rPr>
        <w:t xml:space="preserve">repetitions of any priority, starting from the </w:t>
      </w:r>
      <w:r w:rsidRPr="000401A9">
        <w:rPr>
          <w:rFonts w:eastAsia="SimSun"/>
          <w:lang w:eastAsia="fr-FR"/>
        </w:rPr>
        <w:t xml:space="preserve">slot following the slot indicated to the UE as described in clause 9.2.3 </w:t>
      </w:r>
      <w:r w:rsidRPr="000401A9">
        <w:rPr>
          <w:rFonts w:eastAsia="SimSun"/>
          <w:lang w:eastAsia="zh-CN"/>
        </w:rPr>
        <w:t>for HARQ-ACK reporting, or following the slot determined as described in clause 9.2.4 for SR reporting, or in clause 5.2.1.4 of</w:t>
      </w:r>
      <w:r w:rsidRPr="000401A9">
        <w:rPr>
          <w:rFonts w:eastAsia="SimSun"/>
          <w:lang w:eastAsia="fr-FR"/>
        </w:rPr>
        <w:t xml:space="preserve"> </w:t>
      </w:r>
      <w:r w:rsidRPr="000401A9">
        <w:rPr>
          <w:rFonts w:eastAsia="SimSun"/>
          <w:lang w:eastAsia="zh-CN"/>
        </w:rPr>
        <w:t xml:space="preserve">[6, </w:t>
      </w:r>
      <w:r w:rsidRPr="000401A9">
        <w:rPr>
          <w:rFonts w:eastAsia="SimSun"/>
          <w:lang w:eastAsia="fr-FR"/>
        </w:rPr>
        <w:t>TS 38.214]</w:t>
      </w:r>
      <w:r w:rsidRPr="000401A9">
        <w:rPr>
          <w:rFonts w:eastAsia="SimSun"/>
          <w:lang w:eastAsia="zh-CN"/>
        </w:rPr>
        <w:t xml:space="preserve"> for CSI reporting, until the slot of the last repetition of the PUCCH transmission, as described in clause 9.2.6 if the UE </w:t>
      </w:r>
      <w:r w:rsidRPr="000401A9">
        <w:rPr>
          <w:rFonts w:eastAsia="SimSun"/>
          <w:lang w:eastAsia="fr-FR"/>
        </w:rPr>
        <w:t xml:space="preserve">is provided </w:t>
      </w:r>
      <w:r w:rsidRPr="000401A9">
        <w:rPr>
          <w:rFonts w:eastAsia="SimSun"/>
          <w:i/>
          <w:iCs/>
          <w:lang w:eastAsia="fr-FR"/>
        </w:rPr>
        <w:t>PUCCH-</w:t>
      </w:r>
      <w:proofErr w:type="spellStart"/>
      <w:r w:rsidRPr="000401A9">
        <w:rPr>
          <w:rFonts w:eastAsia="SimSun"/>
          <w:i/>
          <w:iCs/>
          <w:lang w:eastAsia="fr-FR"/>
        </w:rPr>
        <w:t>sSCellPattern</w:t>
      </w:r>
      <w:proofErr w:type="spellEnd"/>
      <w:r w:rsidRPr="000401A9">
        <w:rPr>
          <w:rFonts w:eastAsia="SimSun"/>
          <w:lang w:eastAsia="fr-FR"/>
        </w:rPr>
        <w:t>.</w:t>
      </w:r>
    </w:p>
    <w:p w14:paraId="42057D91" w14:textId="315C6FF3" w:rsidR="000401A9" w:rsidRPr="000401A9" w:rsidRDefault="000401A9" w:rsidP="000401A9">
      <w:pPr>
        <w:rPr>
          <w:rFonts w:eastAsia="SimSun"/>
        </w:rPr>
      </w:pPr>
      <w:r w:rsidRPr="000401A9">
        <w:rPr>
          <w:rFonts w:eastAsia="SimSun"/>
        </w:rPr>
        <w:t xml:space="preserve">A UE can be provided a periodic cell switching pattern for PUCCH transmissions by </w:t>
      </w:r>
      <w:proofErr w:type="spellStart"/>
      <w:r w:rsidRPr="000401A9">
        <w:rPr>
          <w:rFonts w:eastAsia="SimSun"/>
          <w:i/>
          <w:iCs/>
        </w:rPr>
        <w:t>pucch-sSCellPattern</w:t>
      </w:r>
      <w:proofErr w:type="spellEnd"/>
      <w:r w:rsidRPr="000401A9">
        <w:rPr>
          <w:rFonts w:eastAsia="SimSun"/>
          <w:i/>
          <w:iCs/>
        </w:rPr>
        <w:t>.</w:t>
      </w:r>
      <w:r w:rsidRPr="000401A9">
        <w:rPr>
          <w:rFonts w:eastAsia="SimSun"/>
        </w:rPr>
        <w:t xml:space="preserve"> Each bit of the pattern corresponds to a slot</w:t>
      </w:r>
      <w:ins w:id="32" w:author="Nokia" w:date="2023-02-23T10:27:00Z">
        <w:r>
          <w:t xml:space="preserve"> with </w:t>
        </w:r>
      </w:ins>
      <m:oMath>
        <m:sSubSup>
          <m:sSubSupPr>
            <m:ctrlPr>
              <w:ins w:id="33" w:author="Nokia" w:date="2023-02-23T10:27:00Z">
                <w:rPr>
                  <w:rFonts w:ascii="Cambria Math" w:hAnsi="Cambria Math"/>
                  <w:sz w:val="24"/>
                  <w:szCs w:val="24"/>
                </w:rPr>
              </w:ins>
            </m:ctrlPr>
          </m:sSubSupPr>
          <m:e>
            <m:r>
              <w:ins w:id="34" w:author="Nokia" w:date="2023-02-23T10:27:00Z">
                <w:rPr>
                  <w:rFonts w:ascii="Cambria Math" w:hAnsi="Cambria Math"/>
                </w:rPr>
                <m:t>N</m:t>
              </w:ins>
            </m:r>
          </m:e>
          <m:sub>
            <m:r>
              <w:ins w:id="35" w:author="Nokia" w:date="2023-02-23T10:27:00Z">
                <m:rPr>
                  <m:sty m:val="p"/>
                </m:rPr>
                <w:rPr>
                  <w:rFonts w:ascii="Cambria Math" w:hAnsi="Cambria Math"/>
                </w:rPr>
                <m:t>sym</m:t>
              </w:ins>
            </m:r>
          </m:sub>
          <m:sup>
            <m:r>
              <w:ins w:id="36" w:author="Nokia" w:date="2023-02-23T10:27:00Z">
                <m:rPr>
                  <m:sty m:val="p"/>
                </m:rPr>
                <w:rPr>
                  <w:rFonts w:ascii="Cambria Math" w:hAnsi="Cambria Math"/>
                </w:rPr>
                <m:t>slot</m:t>
              </w:ins>
            </m:r>
          </m:sup>
        </m:sSubSup>
      </m:oMath>
      <w:ins w:id="37" w:author="Nokia" w:date="2023-02-23T10:27:00Z">
        <w:r w:rsidRPr="00777787">
          <w:rPr>
            <w:lang w:val="en-US"/>
          </w:rPr>
          <w:t xml:space="preserve"> </w:t>
        </w:r>
        <w:r>
          <w:t>symbols [4, TS 38.211]</w:t>
        </w:r>
      </w:ins>
      <w:r w:rsidRPr="000401A9">
        <w:rPr>
          <w:rFonts w:eastAsia="SimSun"/>
        </w:rPr>
        <w:t xml:space="preserve"> for a reference SCS configuration provided </w:t>
      </w:r>
      <w:r w:rsidRPr="000401A9">
        <w:rPr>
          <w:rFonts w:eastAsia="Times New Roman"/>
        </w:rPr>
        <w:t>by </w:t>
      </w:r>
      <w:proofErr w:type="spellStart"/>
      <w:r w:rsidRPr="000401A9">
        <w:rPr>
          <w:rFonts w:eastAsia="Times New Roman"/>
          <w:i/>
          <w:iCs/>
        </w:rPr>
        <w:t>tdd</w:t>
      </w:r>
      <w:proofErr w:type="spellEnd"/>
      <w:r w:rsidRPr="000401A9">
        <w:rPr>
          <w:rFonts w:eastAsia="Times New Roman"/>
          <w:i/>
          <w:iCs/>
        </w:rPr>
        <w:t>-UL-DL-</w:t>
      </w:r>
      <w:proofErr w:type="spellStart"/>
      <w:r w:rsidRPr="000401A9">
        <w:rPr>
          <w:rFonts w:eastAsia="Times New Roman"/>
          <w:i/>
          <w:iCs/>
        </w:rPr>
        <w:t>ConfigurationCommon</w:t>
      </w:r>
      <w:proofErr w:type="spellEnd"/>
      <w:r w:rsidRPr="000401A9">
        <w:rPr>
          <w:rFonts w:eastAsia="Times New Roman"/>
        </w:rPr>
        <w:t xml:space="preserve"> for the </w:t>
      </w:r>
      <w:proofErr w:type="spellStart"/>
      <w:r w:rsidRPr="000401A9">
        <w:rPr>
          <w:rFonts w:eastAsia="Times New Roman"/>
        </w:rPr>
        <w:t>PCell</w:t>
      </w:r>
      <w:proofErr w:type="spellEnd"/>
      <w:r w:rsidRPr="000401A9">
        <w:rPr>
          <w:rFonts w:eastAsia="Times New Roman"/>
        </w:rPr>
        <w:t xml:space="preserve"> </w:t>
      </w:r>
      <w:r w:rsidRPr="000401A9">
        <w:rPr>
          <w:rFonts w:eastAsia="SimSun"/>
        </w:rPr>
        <w:t xml:space="preserve">with a value of '0' or a value of '1' indicating, respectively, the </w:t>
      </w:r>
      <w:proofErr w:type="spellStart"/>
      <w:r w:rsidRPr="000401A9">
        <w:rPr>
          <w:rFonts w:eastAsia="SimSun"/>
        </w:rPr>
        <w:t>PCell</w:t>
      </w:r>
      <w:proofErr w:type="spellEnd"/>
      <w:r w:rsidRPr="000401A9">
        <w:rPr>
          <w:rFonts w:eastAsia="SimSun"/>
        </w:rPr>
        <w:t xml:space="preserve"> or the PUCCH-</w:t>
      </w:r>
      <w:proofErr w:type="spellStart"/>
      <w:r w:rsidRPr="000401A9">
        <w:rPr>
          <w:rFonts w:eastAsia="SimSun"/>
        </w:rPr>
        <w:t>sSCell</w:t>
      </w:r>
      <w:proofErr w:type="spellEnd"/>
      <w:r w:rsidRPr="000401A9">
        <w:rPr>
          <w:rFonts w:eastAsia="SimSun"/>
        </w:rPr>
        <w:t xml:space="preserve"> as the cell for PUCCH transmissions during the slot </w:t>
      </w:r>
      <w:ins w:id="38" w:author="Nokia" w:date="2023-02-23T10:28:00Z">
        <w:r>
          <w:t xml:space="preserve">with </w:t>
        </w:r>
      </w:ins>
      <m:oMath>
        <m:sSubSup>
          <m:sSubSupPr>
            <m:ctrlPr>
              <w:ins w:id="39" w:author="Nokia" w:date="2023-02-23T10:28:00Z">
                <w:rPr>
                  <w:rFonts w:ascii="Cambria Math" w:hAnsi="Cambria Math"/>
                  <w:sz w:val="24"/>
                  <w:szCs w:val="24"/>
                </w:rPr>
              </w:ins>
            </m:ctrlPr>
          </m:sSubSupPr>
          <m:e>
            <m:r>
              <w:ins w:id="40" w:author="Nokia" w:date="2023-02-23T10:28:00Z">
                <w:rPr>
                  <w:rFonts w:ascii="Cambria Math" w:hAnsi="Cambria Math"/>
                </w:rPr>
                <m:t>N</m:t>
              </w:ins>
            </m:r>
          </m:e>
          <m:sub>
            <m:r>
              <w:ins w:id="41" w:author="Nokia" w:date="2023-02-23T10:28:00Z">
                <m:rPr>
                  <m:sty m:val="p"/>
                </m:rPr>
                <w:rPr>
                  <w:rFonts w:ascii="Cambria Math" w:hAnsi="Cambria Math"/>
                </w:rPr>
                <m:t>sym</m:t>
              </w:ins>
            </m:r>
          </m:sub>
          <m:sup>
            <m:r>
              <w:ins w:id="42" w:author="Nokia" w:date="2023-02-23T10:28:00Z">
                <m:rPr>
                  <m:sty m:val="p"/>
                </m:rPr>
                <w:rPr>
                  <w:rFonts w:ascii="Cambria Math" w:hAnsi="Cambria Math"/>
                </w:rPr>
                <m:t>slot</m:t>
              </w:ins>
            </m:r>
          </m:sup>
        </m:sSubSup>
      </m:oMath>
      <w:ins w:id="43" w:author="Nokia" w:date="2023-02-23T10:28:00Z">
        <w:r w:rsidRPr="00777787">
          <w:rPr>
            <w:lang w:val="en-US"/>
          </w:rPr>
          <w:t xml:space="preserve"> </w:t>
        </w:r>
        <w:r>
          <w:t xml:space="preserve">symbols </w:t>
        </w:r>
      </w:ins>
      <w:r w:rsidRPr="000401A9">
        <w:rPr>
          <w:rFonts w:eastAsia="SimSun"/>
        </w:rPr>
        <w:t>of the reference SCS configuration. The UE does not transmit a PUCCH in a slot on a cell if the pattern indicates a different cell for PUCCH transmission during the slot.</w:t>
      </w:r>
      <w:r w:rsidRPr="000401A9">
        <w:rPr>
          <w:rFonts w:eastAsia="SimSun"/>
          <w:u w:val="single"/>
        </w:rPr>
        <w:t xml:space="preserve"> </w:t>
      </w:r>
      <w:r w:rsidRPr="000401A9">
        <w:rPr>
          <w:rFonts w:eastAsia="SimSun"/>
        </w:rPr>
        <w:t>A slot on the active UL BWP of the PUCCH-</w:t>
      </w:r>
      <w:proofErr w:type="spellStart"/>
      <w:r w:rsidRPr="000401A9">
        <w:rPr>
          <w:rFonts w:eastAsia="SimSun"/>
        </w:rPr>
        <w:t>sSCell</w:t>
      </w:r>
      <w:proofErr w:type="spellEnd"/>
      <w:r w:rsidRPr="000401A9">
        <w:rPr>
          <w:rFonts w:eastAsia="SimSun"/>
        </w:rPr>
        <w:t xml:space="preserve"> does not overlap with more than one slot on the active UL BWP of the </w:t>
      </w:r>
      <w:proofErr w:type="spellStart"/>
      <w:r w:rsidRPr="000401A9">
        <w:rPr>
          <w:rFonts w:eastAsia="SimSun"/>
        </w:rPr>
        <w:t>PCell</w:t>
      </w:r>
      <w:proofErr w:type="spellEnd"/>
      <w:r w:rsidRPr="000401A9">
        <w:rPr>
          <w:rFonts w:eastAsia="SimSun"/>
        </w:rPr>
        <w:t xml:space="preserve">. If a slot for the active UL BWP of the </w:t>
      </w:r>
      <w:proofErr w:type="spellStart"/>
      <w:r w:rsidRPr="000401A9">
        <w:rPr>
          <w:rFonts w:eastAsia="SimSun"/>
        </w:rPr>
        <w:t>PCell</w:t>
      </w:r>
      <w:proofErr w:type="spellEnd"/>
      <w:r w:rsidRPr="000401A9">
        <w:rPr>
          <w:rFonts w:eastAsia="SimSun"/>
        </w:rPr>
        <w:t xml:space="preserve"> overlaps with more than one slot on the active BWP of the PUCCH-</w:t>
      </w:r>
      <w:proofErr w:type="spellStart"/>
      <w:r w:rsidRPr="000401A9">
        <w:rPr>
          <w:rFonts w:eastAsia="SimSun"/>
        </w:rPr>
        <w:t>sSCell</w:t>
      </w:r>
      <w:proofErr w:type="spellEnd"/>
      <w:r w:rsidRPr="000401A9">
        <w:rPr>
          <w:rFonts w:eastAsia="SimSun"/>
        </w:rPr>
        <w:t xml:space="preserve"> and the UE would transmit a PUCCH on the PUCCH-</w:t>
      </w:r>
      <w:proofErr w:type="spellStart"/>
      <w:r w:rsidRPr="000401A9">
        <w:rPr>
          <w:rFonts w:eastAsia="SimSun"/>
        </w:rPr>
        <w:t>sSCell</w:t>
      </w:r>
      <w:proofErr w:type="spellEnd"/>
      <w:r w:rsidRPr="000401A9">
        <w:rPr>
          <w:rFonts w:eastAsia="SimSun"/>
        </w:rPr>
        <w:t>, the UE considers the first of the overlapping slots for the PUCCH transmission on the PUCCH-</w:t>
      </w:r>
      <w:proofErr w:type="spellStart"/>
      <w:r w:rsidRPr="000401A9">
        <w:rPr>
          <w:rFonts w:eastAsia="SimSun"/>
        </w:rPr>
        <w:t>sSCell</w:t>
      </w:r>
      <w:proofErr w:type="spellEnd"/>
      <w:r w:rsidRPr="000401A9">
        <w:rPr>
          <w:rFonts w:eastAsia="SimSun"/>
        </w:rPr>
        <w:t>.</w:t>
      </w:r>
    </w:p>
    <w:p w14:paraId="763FD5B7" w14:textId="3F55AB0E" w:rsidR="00F22120" w:rsidRDefault="00F22120" w:rsidP="00F22120">
      <w:pPr>
        <w:spacing w:before="240"/>
        <w:jc w:val="center"/>
        <w:rPr>
          <w:b/>
          <w:color w:val="FF0000"/>
          <w:sz w:val="28"/>
          <w:szCs w:val="28"/>
        </w:rPr>
      </w:pPr>
      <w:r w:rsidRPr="001B3520">
        <w:rPr>
          <w:b/>
          <w:color w:val="FF0000"/>
          <w:sz w:val="28"/>
          <w:szCs w:val="28"/>
        </w:rPr>
        <w:t>&lt;Unchanged parts omitted&gt;</w:t>
      </w:r>
    </w:p>
    <w:p w14:paraId="129CE5A4" w14:textId="7FCE228F" w:rsidR="008F17C4" w:rsidRDefault="008F17C4" w:rsidP="00F22120">
      <w:pPr>
        <w:spacing w:before="240"/>
        <w:jc w:val="center"/>
        <w:rPr>
          <w:b/>
          <w:color w:val="FF0000"/>
          <w:sz w:val="28"/>
          <w:szCs w:val="28"/>
        </w:rPr>
      </w:pPr>
    </w:p>
    <w:p w14:paraId="0056B213" w14:textId="77777777" w:rsidR="00042CCB" w:rsidRPr="00042CCB" w:rsidRDefault="00042CCB" w:rsidP="00042CCB">
      <w:pPr>
        <w:keepNext/>
        <w:keepLines/>
        <w:spacing w:before="180"/>
        <w:ind w:left="1136" w:hanging="1136"/>
        <w:outlineLvl w:val="1"/>
        <w:rPr>
          <w:rFonts w:ascii="Arial" w:eastAsia="SimSun" w:hAnsi="Arial"/>
          <w:sz w:val="32"/>
        </w:rPr>
      </w:pPr>
      <w:bookmarkStart w:id="44" w:name="_Ref496994961"/>
      <w:bookmarkStart w:id="45" w:name="_Toc12021475"/>
      <w:bookmarkStart w:id="46" w:name="_Toc20311587"/>
      <w:bookmarkStart w:id="47" w:name="_Toc26719412"/>
      <w:bookmarkStart w:id="48" w:name="_Toc29894847"/>
      <w:bookmarkStart w:id="49" w:name="_Toc29899146"/>
      <w:bookmarkStart w:id="50" w:name="_Toc29899564"/>
      <w:bookmarkStart w:id="51" w:name="_Toc29917301"/>
      <w:bookmarkStart w:id="52" w:name="_Toc36498175"/>
      <w:bookmarkStart w:id="53" w:name="_Toc45699201"/>
      <w:bookmarkStart w:id="54" w:name="_Toc122000457"/>
      <w:r w:rsidRPr="00042CCB">
        <w:rPr>
          <w:rFonts w:ascii="Arial" w:eastAsia="SimSun" w:hAnsi="Arial"/>
          <w:sz w:val="32"/>
        </w:rPr>
        <w:t>9.2</w:t>
      </w:r>
      <w:r w:rsidRPr="00042CCB">
        <w:rPr>
          <w:rFonts w:ascii="Arial" w:eastAsia="SimSun" w:hAnsi="Arial" w:hint="eastAsia"/>
          <w:sz w:val="32"/>
        </w:rPr>
        <w:tab/>
      </w:r>
      <w:r w:rsidRPr="00042CCB">
        <w:rPr>
          <w:rFonts w:ascii="Arial" w:eastAsia="SimSun" w:hAnsi="Arial"/>
          <w:sz w:val="32"/>
        </w:rPr>
        <w:t>UCI reporting in physical uplink control channel</w:t>
      </w:r>
      <w:bookmarkEnd w:id="44"/>
      <w:bookmarkEnd w:id="45"/>
      <w:bookmarkEnd w:id="46"/>
      <w:bookmarkEnd w:id="47"/>
      <w:bookmarkEnd w:id="48"/>
      <w:bookmarkEnd w:id="49"/>
      <w:bookmarkEnd w:id="50"/>
      <w:bookmarkEnd w:id="51"/>
      <w:bookmarkEnd w:id="52"/>
      <w:bookmarkEnd w:id="53"/>
      <w:bookmarkEnd w:id="54"/>
    </w:p>
    <w:p w14:paraId="18FA4405" w14:textId="77777777" w:rsidR="00042CCB" w:rsidRPr="00042CCB" w:rsidRDefault="00042CCB" w:rsidP="00042CCB">
      <w:pPr>
        <w:rPr>
          <w:rFonts w:eastAsia="SimSun"/>
        </w:rPr>
      </w:pPr>
      <w:r w:rsidRPr="00042CCB">
        <w:rPr>
          <w:rFonts w:eastAsia="SimSun"/>
        </w:rP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54102160" w14:textId="77777777" w:rsidR="00042CCB" w:rsidRPr="00042CCB" w:rsidRDefault="00042CCB" w:rsidP="00042CCB">
      <w:pPr>
        <w:rPr>
          <w:rFonts w:eastAsia="SimSun"/>
        </w:rPr>
      </w:pPr>
      <w:r w:rsidRPr="00042CCB">
        <w:rPr>
          <w:rFonts w:eastAsia="SimSun"/>
        </w:rPr>
        <w:t xml:space="preserve">A UE may transmit one or two PUCCHs on a serving cell in different symbols within a slot. When the UE transmits two PUCCHs in a slot and the UE is not provided </w:t>
      </w:r>
      <w:proofErr w:type="spellStart"/>
      <w:r w:rsidRPr="00042CCB">
        <w:rPr>
          <w:rFonts w:eastAsia="SimSun"/>
          <w:i/>
        </w:rPr>
        <w:t>ackNackFeedbackMode</w:t>
      </w:r>
      <w:proofErr w:type="spellEnd"/>
      <w:r w:rsidRPr="00042CCB">
        <w:rPr>
          <w:rFonts w:eastAsia="SimSun"/>
          <w:i/>
          <w:iCs/>
        </w:rPr>
        <w:t xml:space="preserve"> </w:t>
      </w:r>
      <w:r w:rsidRPr="00042CCB">
        <w:rPr>
          <w:rFonts w:eastAsia="SimSun"/>
        </w:rPr>
        <w:t>=</w:t>
      </w:r>
      <w:r w:rsidRPr="00042CCB">
        <w:rPr>
          <w:rFonts w:eastAsia="SimSun"/>
          <w:i/>
          <w:iCs/>
        </w:rPr>
        <w:t xml:space="preserve"> separate</w:t>
      </w:r>
      <w:r w:rsidRPr="00042CCB">
        <w:rPr>
          <w:rFonts w:eastAsia="SimSun"/>
        </w:rPr>
        <w:t>, at least one of the two PUCCHs uses PUCCH format 0 or PUCCH format 2.</w:t>
      </w:r>
    </w:p>
    <w:p w14:paraId="09DD3281" w14:textId="77777777" w:rsidR="00042CCB" w:rsidRPr="00042CCB" w:rsidRDefault="00042CCB" w:rsidP="00042CCB">
      <w:pPr>
        <w:rPr>
          <w:rFonts w:eastAsia="SimSun"/>
        </w:rPr>
      </w:pPr>
      <w:r w:rsidRPr="00042CCB">
        <w:rPr>
          <w:rFonts w:eastAsia="SimSun"/>
        </w:rPr>
        <w:t xml:space="preserve">If a UE is </w:t>
      </w:r>
      <w:r w:rsidRPr="00042CCB">
        <w:rPr>
          <w:rFonts w:eastAsia="SimSun"/>
          <w:lang w:eastAsia="ko-KR"/>
        </w:rPr>
        <w:t xml:space="preserve">provided </w:t>
      </w:r>
      <w:proofErr w:type="spellStart"/>
      <w:r w:rsidRPr="00042CCB">
        <w:rPr>
          <w:rFonts w:eastAsia="SimSun"/>
          <w:i/>
        </w:rPr>
        <w:t>ackNackFeedbackMode</w:t>
      </w:r>
      <w:proofErr w:type="spellEnd"/>
      <w:r w:rsidRPr="00042CCB">
        <w:rPr>
          <w:rFonts w:eastAsia="SimSun"/>
          <w:i/>
          <w:iCs/>
        </w:rPr>
        <w:t xml:space="preserve"> </w:t>
      </w:r>
      <w:r w:rsidRPr="00042CCB">
        <w:rPr>
          <w:rFonts w:eastAsia="SimSun"/>
        </w:rPr>
        <w:t>=</w:t>
      </w:r>
      <w:r w:rsidRPr="00042CCB">
        <w:rPr>
          <w:rFonts w:eastAsia="SimSun"/>
          <w:i/>
          <w:iCs/>
        </w:rPr>
        <w:t xml:space="preserve"> separate</w:t>
      </w:r>
      <w:r w:rsidRPr="00042CCB">
        <w:rPr>
          <w:rFonts w:eastAsia="SimSun"/>
          <w:iCs/>
        </w:rPr>
        <w:t xml:space="preserve">, the UE </w:t>
      </w:r>
      <w:r w:rsidRPr="00042CCB">
        <w:rPr>
          <w:rFonts w:eastAsia="SimSun"/>
        </w:rPr>
        <w:t>may transmit up to two PUCCHs with HARQ-ACK information in different symbols within a slot.</w:t>
      </w:r>
    </w:p>
    <w:p w14:paraId="2210BE90" w14:textId="3E7A8084" w:rsidR="00042CCB" w:rsidRPr="00042CCB" w:rsidRDefault="00042CCB" w:rsidP="00042CCB">
      <w:pPr>
        <w:rPr>
          <w:rFonts w:eastAsia="SimSun"/>
        </w:rPr>
      </w:pPr>
      <w:r w:rsidRPr="00042CCB">
        <w:rPr>
          <w:rFonts w:eastAsia="SimSun"/>
        </w:rPr>
        <w:t xml:space="preserve">In </w:t>
      </w:r>
      <w:r w:rsidRPr="00042CCB">
        <w:rPr>
          <w:rFonts w:eastAsia="SimSun"/>
          <w:lang w:eastAsia="zh-CN"/>
        </w:rPr>
        <w:t>clauses 9.2.3, 9.2.5.1</w:t>
      </w:r>
      <w:ins w:id="55" w:author="Nokia" w:date="2023-02-24T20:12:00Z">
        <w:r>
          <w:rPr>
            <w:rFonts w:eastAsia="SimSun"/>
            <w:lang w:eastAsia="zh-CN"/>
          </w:rPr>
          <w:t>,</w:t>
        </w:r>
      </w:ins>
      <w:r w:rsidRPr="00042CCB">
        <w:rPr>
          <w:rFonts w:eastAsia="SimSun"/>
          <w:lang w:eastAsia="zh-CN"/>
        </w:rPr>
        <w:t xml:space="preserve"> </w:t>
      </w:r>
      <w:del w:id="56" w:author="Nokia" w:date="2023-02-24T20:12:00Z">
        <w:r w:rsidRPr="00042CCB" w:rsidDel="00042CCB">
          <w:rPr>
            <w:rFonts w:eastAsia="SimSun"/>
            <w:lang w:eastAsia="zh-CN"/>
          </w:rPr>
          <w:delText xml:space="preserve">and </w:delText>
        </w:r>
      </w:del>
      <w:r w:rsidRPr="00042CCB">
        <w:rPr>
          <w:rFonts w:eastAsia="SimSun"/>
          <w:lang w:eastAsia="zh-CN"/>
        </w:rPr>
        <w:t>9.2.5.2</w:t>
      </w:r>
      <w:ins w:id="57" w:author="Nokia" w:date="2023-02-24T20:12:00Z">
        <w:r>
          <w:rPr>
            <w:rFonts w:eastAsia="SimSun"/>
            <w:lang w:eastAsia="zh-CN"/>
          </w:rPr>
          <w:t xml:space="preserve"> and 9.2.5.3</w:t>
        </w:r>
      </w:ins>
      <w:r w:rsidRPr="00042CCB">
        <w:rPr>
          <w:rFonts w:eastAsia="SimSun"/>
        </w:rPr>
        <w:t xml:space="preserve">, a UE assumes 11 CRC bits if a number of respective UCI bits is larger than or equal to 360; otherwise, the UE determines a number of CRC bits based on the number of respective UCI bits as described in </w:t>
      </w:r>
      <w:r w:rsidRPr="00042CCB">
        <w:rPr>
          <w:rFonts w:eastAsia="SimSun"/>
          <w:lang w:eastAsia="zh-CN"/>
        </w:rPr>
        <w:t>[5, TS 38.212]</w:t>
      </w:r>
      <w:r w:rsidRPr="00042CCB">
        <w:rPr>
          <w:rFonts w:eastAsia="SimSun"/>
        </w:rPr>
        <w:t>.</w:t>
      </w:r>
    </w:p>
    <w:p w14:paraId="5B72FC1B" w14:textId="77777777" w:rsidR="00042CCB" w:rsidRDefault="00042CCB" w:rsidP="00042CCB">
      <w:pPr>
        <w:spacing w:before="240"/>
        <w:jc w:val="center"/>
        <w:rPr>
          <w:b/>
          <w:color w:val="FF0000"/>
          <w:sz w:val="28"/>
          <w:szCs w:val="28"/>
        </w:rPr>
      </w:pPr>
      <w:r w:rsidRPr="001B3520">
        <w:rPr>
          <w:b/>
          <w:color w:val="FF0000"/>
          <w:sz w:val="28"/>
          <w:szCs w:val="28"/>
        </w:rPr>
        <w:t>&lt;Unchanged parts omitted&gt;</w:t>
      </w:r>
    </w:p>
    <w:p w14:paraId="6DAD6C5C" w14:textId="1ADEC91E" w:rsidR="00042CCB" w:rsidRDefault="00042CCB" w:rsidP="00F22120">
      <w:pPr>
        <w:spacing w:before="240"/>
        <w:jc w:val="center"/>
        <w:rPr>
          <w:b/>
          <w:color w:val="FF0000"/>
          <w:sz w:val="28"/>
          <w:szCs w:val="28"/>
        </w:rPr>
      </w:pPr>
    </w:p>
    <w:p w14:paraId="5A813484" w14:textId="77777777" w:rsidR="00474A57" w:rsidRPr="00474A57" w:rsidRDefault="00474A57" w:rsidP="00474A57">
      <w:pPr>
        <w:keepNext/>
        <w:keepLines/>
        <w:spacing w:before="120"/>
        <w:ind w:left="1134" w:hanging="1134"/>
        <w:outlineLvl w:val="2"/>
        <w:rPr>
          <w:rFonts w:ascii="Arial" w:eastAsia="SimSun" w:hAnsi="Arial"/>
          <w:sz w:val="28"/>
        </w:rPr>
      </w:pPr>
      <w:bookmarkStart w:id="58" w:name="_Toc12021480"/>
      <w:bookmarkStart w:id="59" w:name="_Toc20311592"/>
      <w:bookmarkStart w:id="60" w:name="_Toc26719417"/>
      <w:bookmarkStart w:id="61" w:name="_Toc29894852"/>
      <w:bookmarkStart w:id="62" w:name="_Toc29899151"/>
      <w:bookmarkStart w:id="63" w:name="_Toc29899569"/>
      <w:bookmarkStart w:id="64" w:name="_Toc29917306"/>
      <w:bookmarkStart w:id="65" w:name="_Toc36498180"/>
      <w:bookmarkStart w:id="66" w:name="_Toc45699206"/>
      <w:bookmarkStart w:id="67" w:name="_Toc122000462"/>
      <w:r w:rsidRPr="00474A57">
        <w:rPr>
          <w:rFonts w:ascii="Arial" w:eastAsia="SimSun" w:hAnsi="Arial"/>
          <w:sz w:val="28"/>
        </w:rPr>
        <w:lastRenderedPageBreak/>
        <w:t>9.2.5</w:t>
      </w:r>
      <w:r w:rsidRPr="00474A57">
        <w:rPr>
          <w:rFonts w:ascii="Arial" w:eastAsia="SimSun" w:hAnsi="Arial"/>
          <w:sz w:val="28"/>
        </w:rPr>
        <w:tab/>
        <w:t>UE procedure for reporting multiple UCI types</w:t>
      </w:r>
      <w:bookmarkEnd w:id="58"/>
      <w:bookmarkEnd w:id="59"/>
      <w:bookmarkEnd w:id="60"/>
      <w:bookmarkEnd w:id="61"/>
      <w:bookmarkEnd w:id="62"/>
      <w:bookmarkEnd w:id="63"/>
      <w:bookmarkEnd w:id="64"/>
      <w:bookmarkEnd w:id="65"/>
      <w:bookmarkEnd w:id="66"/>
      <w:bookmarkEnd w:id="67"/>
    </w:p>
    <w:p w14:paraId="0691A82E" w14:textId="77777777" w:rsidR="00474A57" w:rsidRDefault="00474A57" w:rsidP="00474A57">
      <w:pPr>
        <w:spacing w:before="240"/>
        <w:jc w:val="center"/>
        <w:rPr>
          <w:b/>
          <w:color w:val="FF0000"/>
          <w:sz w:val="28"/>
          <w:szCs w:val="28"/>
        </w:rPr>
      </w:pPr>
      <w:r w:rsidRPr="001B3520">
        <w:rPr>
          <w:b/>
          <w:color w:val="FF0000"/>
          <w:sz w:val="28"/>
          <w:szCs w:val="28"/>
        </w:rPr>
        <w:t>&lt;Unchanged parts omitted&gt;</w:t>
      </w:r>
    </w:p>
    <w:p w14:paraId="3A213918" w14:textId="6A5E99B5" w:rsidR="00474A57" w:rsidRPr="00474A57" w:rsidRDefault="00474A57" w:rsidP="00474A57">
      <w:pPr>
        <w:rPr>
          <w:rFonts w:eastAsia="SimSun"/>
        </w:rPr>
      </w:pPr>
      <w:r w:rsidRPr="00474A57">
        <w:rPr>
          <w:rFonts w:eastAsia="SimSun"/>
        </w:rPr>
        <w:t>If a UE would transmit multiple overlapping PUCCHs in a slot or overlapping PUCCH(s) and PUSCH(s) in a slot and, when applicable as described in clauses 9.2.5.1</w:t>
      </w:r>
      <w:ins w:id="68" w:author="Nokia" w:date="2023-02-24T20:37:00Z">
        <w:r>
          <w:rPr>
            <w:rFonts w:eastAsia="SimSun"/>
            <w:lang/>
          </w:rPr>
          <w:t>,</w:t>
        </w:r>
      </w:ins>
      <w:r w:rsidRPr="00474A57">
        <w:rPr>
          <w:rFonts w:eastAsia="SimSun"/>
        </w:rPr>
        <w:t xml:space="preserve"> </w:t>
      </w:r>
      <w:del w:id="69" w:author="Nokia" w:date="2023-02-24T20:38:00Z">
        <w:r w:rsidRPr="00474A57" w:rsidDel="00474A57">
          <w:rPr>
            <w:rFonts w:eastAsia="SimSun"/>
          </w:rPr>
          <w:delText xml:space="preserve">and </w:delText>
        </w:r>
      </w:del>
      <w:r w:rsidRPr="00474A57">
        <w:rPr>
          <w:rFonts w:eastAsia="SimSun"/>
        </w:rPr>
        <w:t>9.2.5.2</w:t>
      </w:r>
      <w:ins w:id="70" w:author="Nokia" w:date="2023-02-24T20:38:00Z">
        <w:r w:rsidRPr="00474A57">
          <w:rPr>
            <w:rFonts w:eastAsia="SimSun"/>
          </w:rPr>
          <w:t xml:space="preserve"> and 9.2.5.</w:t>
        </w:r>
        <w:r>
          <w:rPr>
            <w:rFonts w:eastAsia="SimSun"/>
            <w:lang/>
          </w:rPr>
          <w:t>3</w:t>
        </w:r>
      </w:ins>
      <w:r w:rsidRPr="00474A57">
        <w:rPr>
          <w:rFonts w:eastAsia="SimSun"/>
        </w:rPr>
        <w:t xml:space="preserve">, the UE is configured to multiplex different UCI types </w:t>
      </w:r>
      <w:ins w:id="71" w:author="Nokia" w:date="2023-02-24T20:38:00Z">
        <w:r w:rsidRPr="00474A57">
          <w:t xml:space="preserve">or UCI of different </w:t>
        </w:r>
      </w:ins>
      <w:ins w:id="72" w:author="Nokia" w:date="2023-02-24T20:39:00Z">
        <w:r w:rsidRPr="00474A57">
          <w:t>priority</w:t>
        </w:r>
      </w:ins>
      <w:ins w:id="73" w:author="Nokia" w:date="2023-02-24T20:38:00Z">
        <w:r w:rsidRPr="00474A57">
          <w:rPr>
            <w:lang/>
          </w:rPr>
          <w:t xml:space="preserve"> indexes</w:t>
        </w:r>
        <w:r w:rsidRPr="00474A57">
          <w:t xml:space="preserve"> </w:t>
        </w:r>
      </w:ins>
      <w:r w:rsidRPr="00474A57">
        <w:rPr>
          <w:rFonts w:eastAsia="SimSun"/>
        </w:rPr>
        <w:t xml:space="preserve">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474A57">
        <w:rPr>
          <w:rFonts w:eastAsia="SimSun"/>
        </w:rPr>
        <w:t xml:space="preserve"> of the earliest PUCCH or PUSCH, among a group overlapping PUCCHs and PUSCHs in the slot, satisfies the following timeline conditions</w:t>
      </w:r>
    </w:p>
    <w:p w14:paraId="0635D054" w14:textId="77777777" w:rsidR="00474A57" w:rsidRDefault="00474A57" w:rsidP="00474A57">
      <w:pPr>
        <w:spacing w:before="240"/>
        <w:jc w:val="center"/>
        <w:rPr>
          <w:b/>
          <w:color w:val="FF0000"/>
          <w:sz w:val="28"/>
          <w:szCs w:val="28"/>
        </w:rPr>
      </w:pPr>
      <w:r w:rsidRPr="001B3520">
        <w:rPr>
          <w:b/>
          <w:color w:val="FF0000"/>
          <w:sz w:val="28"/>
          <w:szCs w:val="28"/>
        </w:rPr>
        <w:t>&lt;Unchanged parts omitted&gt;</w:t>
      </w:r>
    </w:p>
    <w:p w14:paraId="000BD2B8" w14:textId="77777777" w:rsidR="00474A57" w:rsidRPr="00474A57" w:rsidRDefault="00474A57" w:rsidP="00474A57">
      <w:pPr>
        <w:rPr>
          <w:rFonts w:eastAsia="SimSun"/>
        </w:rPr>
      </w:pPr>
      <w:r w:rsidRPr="00474A57">
        <w:rPr>
          <w:rFonts w:eastAsia="SimSun"/>
        </w:rPr>
        <w:t xml:space="preserve">For each PUCCH resource in the set </w:t>
      </w:r>
      <m:oMath>
        <m:r>
          <w:rPr>
            <w:rFonts w:ascii="Cambria Math" w:eastAsia="SimSun" w:hAnsi="Cambria Math"/>
            <w:lang w:eastAsia="zh-CN"/>
          </w:rPr>
          <m:t>Q</m:t>
        </m:r>
      </m:oMath>
      <w:r w:rsidRPr="00474A57">
        <w:rPr>
          <w:rFonts w:eastAsia="SimSun"/>
          <w:lang w:eastAsia="zh-CN"/>
        </w:rPr>
        <w:t xml:space="preserve"> that satisfies the aforementioned </w:t>
      </w:r>
      <w:r w:rsidRPr="00474A57">
        <w:rPr>
          <w:rFonts w:eastAsia="SimSun"/>
          <w:lang w:val="en-US"/>
        </w:rPr>
        <w:t xml:space="preserve">timing </w:t>
      </w:r>
      <w:r w:rsidRPr="00474A57">
        <w:rPr>
          <w:rFonts w:eastAsia="SimSun"/>
        </w:rPr>
        <w:t>conditions, when applicable,</w:t>
      </w:r>
    </w:p>
    <w:p w14:paraId="609F9869" w14:textId="2029E499" w:rsidR="00474A57" w:rsidRPr="00474A57" w:rsidRDefault="00474A57" w:rsidP="00474A57">
      <w:pPr>
        <w:ind w:left="568" w:hanging="284"/>
        <w:rPr>
          <w:rFonts w:eastAsia="SimSun"/>
          <w:lang w:val="x-none"/>
        </w:rPr>
      </w:pPr>
      <w:r w:rsidRPr="00474A57">
        <w:rPr>
          <w:rFonts w:eastAsia="SimSun"/>
          <w:lang w:val="en-US"/>
        </w:rPr>
        <w:t>-</w:t>
      </w:r>
      <w:r w:rsidRPr="00474A57">
        <w:rPr>
          <w:rFonts w:eastAsia="SimSun"/>
          <w:lang w:val="en-US"/>
        </w:rPr>
        <w:tab/>
        <w:t xml:space="preserve">the UE transmits a PUCCH using the PUCCH resource if the PUCCH resource </w:t>
      </w:r>
      <w:r w:rsidRPr="00474A57">
        <w:rPr>
          <w:rFonts w:eastAsia="SimSun"/>
          <w:lang w:val="x-none" w:eastAsia="zh-CN"/>
        </w:rPr>
        <w:t xml:space="preserve">does not overlap </w:t>
      </w:r>
      <w:r w:rsidRPr="00474A57">
        <w:rPr>
          <w:rFonts w:eastAsia="SimSun"/>
          <w:lang w:val="en-US" w:eastAsia="zh-CN"/>
        </w:rPr>
        <w:t xml:space="preserve">in time </w:t>
      </w:r>
      <w:r w:rsidRPr="00474A57">
        <w:rPr>
          <w:rFonts w:eastAsia="SimSun"/>
          <w:lang w:val="x-none" w:eastAsia="zh-CN"/>
        </w:rPr>
        <w:t>with a PUSCH</w:t>
      </w:r>
      <w:r w:rsidRPr="00474A57">
        <w:rPr>
          <w:rFonts w:eastAsia="SimSun"/>
          <w:lang w:val="en-US" w:eastAsia="zh-CN"/>
        </w:rPr>
        <w:t xml:space="preserve"> transmission after multiplexing UCI following the procedures described in clauses </w:t>
      </w:r>
      <w:ins w:id="74" w:author="Nokia" w:date="2023-02-24T20:39:00Z">
        <w:r>
          <w:rPr>
            <w:rFonts w:eastAsia="SimSun"/>
            <w:lang w:eastAsia="zh-CN"/>
          </w:rPr>
          <w:t xml:space="preserve">9, </w:t>
        </w:r>
      </w:ins>
      <w:r w:rsidRPr="00474A57">
        <w:rPr>
          <w:rFonts w:eastAsia="SimSun"/>
          <w:lang w:val="en-US" w:eastAsia="zh-CN"/>
        </w:rPr>
        <w:t>9.2.5.1</w:t>
      </w:r>
      <w:ins w:id="75" w:author="Nokia" w:date="2023-02-24T20:39:00Z">
        <w:r>
          <w:rPr>
            <w:rFonts w:eastAsia="SimSun"/>
            <w:lang w:eastAsia="zh-CN"/>
          </w:rPr>
          <w:t>,</w:t>
        </w:r>
      </w:ins>
      <w:r w:rsidRPr="00474A57">
        <w:rPr>
          <w:rFonts w:eastAsia="SimSun"/>
          <w:lang w:val="en-US" w:eastAsia="zh-CN"/>
        </w:rPr>
        <w:t xml:space="preserve"> </w:t>
      </w:r>
      <w:del w:id="76" w:author="Nokia" w:date="2023-02-24T20:39:00Z">
        <w:r w:rsidRPr="00474A57" w:rsidDel="00474A57">
          <w:rPr>
            <w:rFonts w:eastAsia="SimSun"/>
            <w:lang w:val="en-US" w:eastAsia="zh-CN"/>
          </w:rPr>
          <w:delText xml:space="preserve">and </w:delText>
        </w:r>
      </w:del>
      <w:r w:rsidRPr="00474A57">
        <w:rPr>
          <w:rFonts w:eastAsia="SimSun"/>
          <w:lang w:val="en-US" w:eastAsia="zh-CN"/>
        </w:rPr>
        <w:t>9.2.5.2</w:t>
      </w:r>
      <w:ins w:id="77" w:author="Nokia" w:date="2023-02-24T20:39:00Z">
        <w:r>
          <w:rPr>
            <w:rFonts w:eastAsia="SimSun"/>
            <w:lang w:eastAsia="zh-CN"/>
          </w:rPr>
          <w:t xml:space="preserve"> </w:t>
        </w:r>
        <w:r w:rsidRPr="00474A57">
          <w:rPr>
            <w:rFonts w:eastAsia="SimSun"/>
            <w:lang w:val="en-US" w:eastAsia="zh-CN"/>
          </w:rPr>
          <w:t>and 9.2.5.</w:t>
        </w:r>
        <w:r>
          <w:rPr>
            <w:rFonts w:eastAsia="SimSun"/>
            <w:lang w:eastAsia="zh-CN"/>
          </w:rPr>
          <w:t>3</w:t>
        </w:r>
      </w:ins>
    </w:p>
    <w:p w14:paraId="65A6DD7E" w14:textId="77777777" w:rsidR="00474A57" w:rsidRPr="00474A57" w:rsidRDefault="00474A57" w:rsidP="00474A57">
      <w:pPr>
        <w:ind w:left="568" w:hanging="284"/>
        <w:rPr>
          <w:rFonts w:eastAsia="SimSun"/>
          <w:lang w:val="en-US"/>
        </w:rPr>
      </w:pPr>
      <w:r w:rsidRPr="00474A57">
        <w:rPr>
          <w:rFonts w:eastAsia="SimSun"/>
          <w:lang w:val="en-US"/>
        </w:rPr>
        <w:t>-</w:t>
      </w:r>
      <w:r w:rsidRPr="00474A57">
        <w:rPr>
          <w:rFonts w:eastAsia="SimSun"/>
          <w:lang w:val="en-US"/>
        </w:rPr>
        <w:tab/>
        <w:t xml:space="preserve">the UE </w:t>
      </w:r>
      <w:r w:rsidRPr="00474A57">
        <w:rPr>
          <w:rFonts w:eastAsia="SimSun"/>
          <w:lang w:val="x-none"/>
        </w:rPr>
        <w:t xml:space="preserve">multiplexes HARQ-ACK information </w:t>
      </w:r>
      <w:r w:rsidRPr="00474A57">
        <w:rPr>
          <w:rFonts w:eastAsia="SimSun"/>
          <w:lang w:val="en-US"/>
        </w:rPr>
        <w:t>and/</w:t>
      </w:r>
      <w:r w:rsidRPr="00474A57">
        <w:rPr>
          <w:rFonts w:eastAsia="SimSun"/>
          <w:lang w:val="x-none"/>
        </w:rPr>
        <w:t xml:space="preserve">or CSI </w:t>
      </w:r>
      <w:r w:rsidRPr="00474A57">
        <w:rPr>
          <w:rFonts w:eastAsia="SimSun"/>
          <w:lang w:val="en-US"/>
        </w:rPr>
        <w:t xml:space="preserve">reports in a PUSCH </w:t>
      </w:r>
      <w:r w:rsidRPr="00474A57">
        <w:rPr>
          <w:rFonts w:eastAsia="SimSun"/>
          <w:lang w:val="x-none"/>
        </w:rPr>
        <w:t xml:space="preserve">if the </w:t>
      </w:r>
      <w:r w:rsidRPr="00474A57">
        <w:rPr>
          <w:rFonts w:eastAsia="SimSun"/>
          <w:lang w:val="en-US"/>
        </w:rPr>
        <w:t>PUCCH resource</w:t>
      </w:r>
      <w:r w:rsidRPr="00474A57">
        <w:rPr>
          <w:rFonts w:eastAsia="SimSun"/>
          <w:lang w:val="x-none"/>
        </w:rPr>
        <w:t xml:space="preserve"> </w:t>
      </w:r>
      <w:r w:rsidRPr="00474A57">
        <w:rPr>
          <w:rFonts w:eastAsia="SimSun"/>
          <w:lang w:val="en-US"/>
        </w:rPr>
        <w:t xml:space="preserve">overlaps in time with a </w:t>
      </w:r>
      <w:r w:rsidRPr="00474A57">
        <w:rPr>
          <w:rFonts w:eastAsia="SimSun"/>
          <w:lang w:val="x-none"/>
        </w:rPr>
        <w:t>PUSCH</w:t>
      </w:r>
      <w:r w:rsidRPr="00474A57">
        <w:rPr>
          <w:rFonts w:eastAsia="SimSun"/>
          <w:lang w:val="en-US"/>
        </w:rPr>
        <w:t xml:space="preserve"> transmission, as described in clause 9.3,</w:t>
      </w:r>
      <w:r w:rsidRPr="00474A57">
        <w:rPr>
          <w:rFonts w:eastAsia="SimSun"/>
          <w:lang w:val="x-none"/>
        </w:rPr>
        <w:t xml:space="preserve"> and does not transmit SR</w:t>
      </w:r>
      <w:r w:rsidRPr="00474A57">
        <w:rPr>
          <w:rFonts w:eastAsia="SimSun"/>
          <w:lang w:val="en-US"/>
        </w:rPr>
        <w:t>.</w:t>
      </w:r>
      <w:r w:rsidRPr="00474A57">
        <w:rPr>
          <w:rFonts w:eastAsia="SimSun"/>
          <w:lang w:val="x-none"/>
        </w:rPr>
        <w:t xml:space="preserve"> In case </w:t>
      </w:r>
      <w:r w:rsidRPr="00474A57">
        <w:rPr>
          <w:rFonts w:eastAsia="SimSun"/>
          <w:lang w:val="en-US"/>
        </w:rPr>
        <w:t>the PUCCH resource overlaps in time with</w:t>
      </w:r>
      <w:r w:rsidRPr="00474A57">
        <w:rPr>
          <w:rFonts w:eastAsia="SimSun"/>
          <w:lang w:val="x-none"/>
        </w:rPr>
        <w:t xml:space="preserve"> multiple PUSCH</w:t>
      </w:r>
      <w:r w:rsidRPr="00474A57">
        <w:rPr>
          <w:rFonts w:eastAsia="SimSun"/>
          <w:lang w:val="en-US"/>
        </w:rPr>
        <w:t xml:space="preserve"> transmission</w:t>
      </w:r>
      <w:r w:rsidRPr="00474A57">
        <w:rPr>
          <w:rFonts w:eastAsia="SimSun"/>
          <w:lang w:val="x-none"/>
        </w:rPr>
        <w:t xml:space="preserve">s, the PUSCH </w:t>
      </w:r>
      <w:r w:rsidRPr="00474A57">
        <w:rPr>
          <w:rFonts w:eastAsia="SimSun"/>
          <w:lang w:val="en-US"/>
        </w:rPr>
        <w:t xml:space="preserve">for multiplexing HARQ-ACK information and/or CSI </w:t>
      </w:r>
      <w:r w:rsidRPr="00474A57">
        <w:rPr>
          <w:rFonts w:eastAsia="SimSun"/>
          <w:lang w:val="x-none"/>
        </w:rPr>
        <w:t>is selected as described in clause 9.</w:t>
      </w:r>
      <w:r w:rsidRPr="00474A57">
        <w:rPr>
          <w:rFonts w:eastAsia="SimSun"/>
          <w:lang w:val="en-US"/>
        </w:rPr>
        <w:t xml:space="preserve"> If the PUSCH transmission by the UE is not in response to a DCI format detection and the UE multiplexes only CSI reports, the timing conditions are not applicable</w:t>
      </w:r>
    </w:p>
    <w:p w14:paraId="4D8C2116" w14:textId="77777777" w:rsidR="00474A57" w:rsidRPr="00474A57" w:rsidRDefault="00474A57" w:rsidP="00474A57">
      <w:pPr>
        <w:ind w:left="568" w:hanging="284"/>
        <w:rPr>
          <w:rFonts w:eastAsia="SimSun"/>
          <w:lang w:val="en-US"/>
        </w:rPr>
      </w:pPr>
      <w:r w:rsidRPr="00474A57">
        <w:rPr>
          <w:rFonts w:eastAsia="SimSun"/>
          <w:lang w:val="en-US"/>
        </w:rPr>
        <w:t>-</w:t>
      </w:r>
      <w:r w:rsidRPr="00474A57">
        <w:rPr>
          <w:rFonts w:eastAsia="SimSun"/>
          <w:lang w:val="en-US"/>
        </w:rPr>
        <w:tab/>
        <w:t xml:space="preserve">the UE does not expect the resource to overlap with a second resource of a PUCCH transmission over multiple slots if the resource is obtained from a </w:t>
      </w:r>
      <w:r w:rsidRPr="00474A57">
        <w:rPr>
          <w:rFonts w:eastAsia="SimSun"/>
          <w:lang w:val="x-none"/>
        </w:rPr>
        <w:t xml:space="preserve">group of resources that do not overlap with </w:t>
      </w:r>
      <w:r w:rsidRPr="00474A57">
        <w:rPr>
          <w:rFonts w:eastAsia="SimSun"/>
          <w:lang w:val="en-US"/>
        </w:rPr>
        <w:t xml:space="preserve">the second resource. </w:t>
      </w:r>
    </w:p>
    <w:p w14:paraId="13DE1B91" w14:textId="532D01C7" w:rsidR="00474A57" w:rsidRPr="00474A57" w:rsidRDefault="00474A57" w:rsidP="00474A57">
      <w:pPr>
        <w:rPr>
          <w:rFonts w:eastAsia="SimSun"/>
          <w:lang w:eastAsia="zh-CN"/>
        </w:rPr>
      </w:pPr>
      <w:r w:rsidRPr="00474A57">
        <w:rPr>
          <w:rFonts w:eastAsia="SimSun"/>
          <w:lang w:eastAsia="zh-CN"/>
        </w:rPr>
        <w:t xml:space="preserve">clauses </w:t>
      </w:r>
      <w:r w:rsidRPr="00474A57">
        <w:rPr>
          <w:rFonts w:eastAsia="SimSun"/>
        </w:rPr>
        <w:t xml:space="preserve">9.2.5.0, </w:t>
      </w:r>
      <w:r w:rsidRPr="00474A57">
        <w:rPr>
          <w:rFonts w:eastAsia="SimSun"/>
          <w:lang w:eastAsia="zh-CN"/>
        </w:rPr>
        <w:t>9.2.5.1</w:t>
      </w:r>
      <w:ins w:id="78" w:author="Nokia" w:date="2023-02-24T20:40:00Z">
        <w:r>
          <w:rPr>
            <w:rFonts w:eastAsia="SimSun"/>
            <w:lang w:eastAsia="zh-CN"/>
          </w:rPr>
          <w:t>,</w:t>
        </w:r>
      </w:ins>
      <w:r w:rsidRPr="00474A57">
        <w:rPr>
          <w:rFonts w:eastAsia="SimSun"/>
          <w:lang w:eastAsia="zh-CN"/>
        </w:rPr>
        <w:t xml:space="preserve"> </w:t>
      </w:r>
      <w:del w:id="79" w:author="Nokia" w:date="2023-02-24T20:40:00Z">
        <w:r w:rsidRPr="00474A57" w:rsidDel="00474A57">
          <w:rPr>
            <w:rFonts w:eastAsia="SimSun"/>
            <w:lang w:eastAsia="zh-CN"/>
          </w:rPr>
          <w:delText xml:space="preserve">and </w:delText>
        </w:r>
      </w:del>
      <w:r w:rsidRPr="00474A57">
        <w:rPr>
          <w:rFonts w:eastAsia="SimSun"/>
          <w:lang w:eastAsia="zh-CN"/>
        </w:rPr>
        <w:t>9.2.5.2</w:t>
      </w:r>
      <w:ins w:id="80" w:author="Nokia" w:date="2023-02-24T20:40:00Z">
        <w:r>
          <w:rPr>
            <w:rFonts w:eastAsia="SimSun"/>
            <w:lang w:eastAsia="zh-CN"/>
          </w:rPr>
          <w:t xml:space="preserve"> </w:t>
        </w:r>
        <w:r w:rsidRPr="00474A57">
          <w:rPr>
            <w:rFonts w:eastAsia="SimSun"/>
            <w:lang w:val="en-US" w:eastAsia="zh-CN"/>
          </w:rPr>
          <w:t>and 9.2.5.</w:t>
        </w:r>
        <w:r>
          <w:rPr>
            <w:rFonts w:eastAsia="SimSun"/>
            <w:lang w:eastAsia="zh-CN"/>
          </w:rPr>
          <w:t>3</w:t>
        </w:r>
      </w:ins>
      <w:r w:rsidRPr="00474A57">
        <w:rPr>
          <w:rFonts w:eastAsia="SimSun"/>
          <w:lang w:eastAsia="zh-CN"/>
        </w:rPr>
        <w:t xml:space="preserve"> assume the following</w:t>
      </w:r>
    </w:p>
    <w:p w14:paraId="4AD44398" w14:textId="77777777" w:rsidR="00474A57" w:rsidRPr="00474A57" w:rsidRDefault="00474A57" w:rsidP="00474A57">
      <w:pPr>
        <w:ind w:left="568" w:hanging="284"/>
        <w:rPr>
          <w:rFonts w:eastAsia="SimSun"/>
          <w:lang w:val="x-none" w:eastAsia="zh-CN"/>
        </w:rPr>
      </w:pPr>
      <w:r w:rsidRPr="00474A57">
        <w:rPr>
          <w:rFonts w:eastAsia="SimSun"/>
          <w:lang w:val="x-none" w:eastAsia="zh-CN"/>
        </w:rPr>
        <w:t>-</w:t>
      </w:r>
      <w:r w:rsidRPr="00474A57">
        <w:rPr>
          <w:rFonts w:eastAsia="SimSun"/>
          <w:lang w:val="x-none" w:eastAsia="zh-CN"/>
        </w:rPr>
        <w:tab/>
        <w:t>resources for transmissions of UCI types, prior to multiplexing or dropping, overlap in a slot</w:t>
      </w:r>
    </w:p>
    <w:p w14:paraId="4C3207B8" w14:textId="77777777" w:rsidR="00474A57" w:rsidRPr="00474A57" w:rsidRDefault="00474A57" w:rsidP="00474A57">
      <w:pPr>
        <w:ind w:left="568" w:hanging="284"/>
        <w:rPr>
          <w:rFonts w:eastAsia="SimSun"/>
          <w:lang w:val="x-none" w:eastAsia="zh-CN"/>
        </w:rPr>
      </w:pPr>
      <w:r w:rsidRPr="00474A57">
        <w:rPr>
          <w:rFonts w:eastAsia="SimSun"/>
          <w:lang w:val="x-none" w:eastAsia="zh-CN"/>
        </w:rPr>
        <w:t>-</w:t>
      </w:r>
      <w:r w:rsidRPr="00474A57">
        <w:rPr>
          <w:rFonts w:eastAsia="SimSun"/>
          <w:lang w:val="x-none" w:eastAsia="zh-CN"/>
        </w:rPr>
        <w:tab/>
        <w:t xml:space="preserve">multiplexing conditions of corresponding UCI types in a single PUCCH are satisfied, and </w:t>
      </w:r>
    </w:p>
    <w:p w14:paraId="365EEE18" w14:textId="77777777" w:rsidR="00474A57" w:rsidRPr="00474A57" w:rsidRDefault="00474A57" w:rsidP="00474A57">
      <w:pPr>
        <w:ind w:left="568" w:hanging="284"/>
        <w:rPr>
          <w:rFonts w:eastAsia="SimSun"/>
          <w:lang w:val="x-none" w:eastAsia="zh-CN"/>
        </w:rPr>
      </w:pPr>
      <w:r w:rsidRPr="00474A57">
        <w:rPr>
          <w:rFonts w:eastAsia="SimSun"/>
          <w:lang w:val="x-none" w:eastAsia="zh-CN"/>
        </w:rPr>
        <w:t>-</w:t>
      </w:r>
      <w:r w:rsidRPr="00474A57">
        <w:rPr>
          <w:rFonts w:eastAsia="SimSun"/>
          <w:lang w:val="x-none" w:eastAsia="zh-CN"/>
        </w:rPr>
        <w:tab/>
        <w:t xml:space="preserve">the UE does not transmit any PUSCH </w:t>
      </w:r>
      <w:r w:rsidRPr="00474A57">
        <w:rPr>
          <w:rFonts w:eastAsia="SimSun"/>
          <w:lang w:val="en-US" w:eastAsia="zh-CN"/>
        </w:rPr>
        <w:t>time-</w:t>
      </w:r>
      <w:r w:rsidRPr="00474A57">
        <w:rPr>
          <w:rFonts w:eastAsia="SimSun"/>
          <w:lang w:val="x-none" w:eastAsia="zh-CN"/>
        </w:rPr>
        <w:t xml:space="preserve">overlapping </w:t>
      </w:r>
      <w:r w:rsidRPr="00474A57">
        <w:rPr>
          <w:rFonts w:eastAsia="SimSun"/>
          <w:lang w:val="en-US" w:eastAsia="zh-CN"/>
        </w:rPr>
        <w:t xml:space="preserve">with </w:t>
      </w:r>
      <w:r w:rsidRPr="00474A57">
        <w:rPr>
          <w:rFonts w:eastAsia="SimSun"/>
          <w:lang w:val="x-none" w:eastAsia="zh-CN"/>
        </w:rPr>
        <w:t>PU</w:t>
      </w:r>
      <w:r w:rsidRPr="00474A57">
        <w:rPr>
          <w:rFonts w:eastAsia="SimSun"/>
          <w:lang w:val="en-US" w:eastAsia="zh-CN"/>
        </w:rPr>
        <w:t>C</w:t>
      </w:r>
      <w:r w:rsidRPr="00474A57">
        <w:rPr>
          <w:rFonts w:eastAsia="SimSun"/>
          <w:lang w:val="x-none" w:eastAsia="zh-CN"/>
        </w:rPr>
        <w:t>CH</w:t>
      </w:r>
      <w:r w:rsidRPr="00474A57">
        <w:rPr>
          <w:rFonts w:eastAsia="SimSun"/>
          <w:lang w:val="en-US" w:eastAsia="zh-CN"/>
        </w:rPr>
        <w:t xml:space="preserve"> </w:t>
      </w:r>
      <w:r w:rsidRPr="00474A57">
        <w:rPr>
          <w:rFonts w:eastAsia="SimSun"/>
          <w:lang w:val="x-none" w:eastAsia="zh-CN"/>
        </w:rPr>
        <w:t>in the slot</w:t>
      </w:r>
      <w:r w:rsidRPr="00474A57">
        <w:rPr>
          <w:rFonts w:eastAsia="SimSun"/>
          <w:lang w:val="en-US" w:eastAsia="zh-CN"/>
        </w:rPr>
        <w:t>.</w:t>
      </w:r>
      <w:r w:rsidRPr="00474A57">
        <w:rPr>
          <w:rFonts w:eastAsia="SimSun"/>
          <w:lang w:val="x-none" w:eastAsia="zh-CN"/>
        </w:rPr>
        <w:t xml:space="preserve"> </w:t>
      </w:r>
    </w:p>
    <w:p w14:paraId="2771D217" w14:textId="77777777" w:rsidR="00474A57" w:rsidRDefault="00474A57" w:rsidP="00474A57">
      <w:pPr>
        <w:spacing w:before="240"/>
        <w:jc w:val="center"/>
        <w:rPr>
          <w:b/>
          <w:color w:val="FF0000"/>
          <w:sz w:val="28"/>
          <w:szCs w:val="28"/>
        </w:rPr>
      </w:pPr>
      <w:r w:rsidRPr="001B3520">
        <w:rPr>
          <w:b/>
          <w:color w:val="FF0000"/>
          <w:sz w:val="28"/>
          <w:szCs w:val="28"/>
        </w:rPr>
        <w:t>&lt;Unchanged parts omitted&gt;</w:t>
      </w:r>
    </w:p>
    <w:p w14:paraId="7CE0CFC6" w14:textId="77777777" w:rsidR="00474A57" w:rsidRDefault="00474A57" w:rsidP="00F22120">
      <w:pPr>
        <w:spacing w:before="240"/>
        <w:jc w:val="center"/>
        <w:rPr>
          <w:b/>
          <w:color w:val="FF0000"/>
          <w:sz w:val="28"/>
          <w:szCs w:val="28"/>
        </w:rPr>
      </w:pPr>
    </w:p>
    <w:p w14:paraId="276649D1" w14:textId="77777777" w:rsidR="008F17C4" w:rsidRPr="00111FF6" w:rsidRDefault="008F17C4" w:rsidP="008F17C4">
      <w:pPr>
        <w:pStyle w:val="Heading4"/>
      </w:pPr>
      <w:bookmarkStart w:id="81" w:name="_Toc122000466"/>
      <w:r w:rsidRPr="00111FF6">
        <w:t>9</w:t>
      </w:r>
      <w:r w:rsidRPr="00111FF6">
        <w:rPr>
          <w:rFonts w:hint="eastAsia"/>
        </w:rPr>
        <w:t>.</w:t>
      </w:r>
      <w:r w:rsidRPr="00111FF6">
        <w:t>2.5.3</w:t>
      </w:r>
      <w:r w:rsidRPr="00111FF6">
        <w:rPr>
          <w:rFonts w:hint="eastAsia"/>
        </w:rPr>
        <w:tab/>
      </w:r>
      <w:r w:rsidRPr="00111FF6">
        <w:t>UE procedure for reporting UCI of different priorities</w:t>
      </w:r>
      <w:bookmarkEnd w:id="81"/>
    </w:p>
    <w:p w14:paraId="3C0AAA3C" w14:textId="77777777" w:rsidR="008F17C4" w:rsidRPr="001B3520" w:rsidRDefault="008F17C4" w:rsidP="008F17C4">
      <w:pPr>
        <w:spacing w:before="240"/>
        <w:jc w:val="center"/>
        <w:rPr>
          <w:b/>
          <w:color w:val="FF0000"/>
          <w:sz w:val="28"/>
          <w:szCs w:val="28"/>
        </w:rPr>
      </w:pPr>
      <w:r w:rsidRPr="001B3520">
        <w:rPr>
          <w:b/>
          <w:color w:val="FF0000"/>
          <w:sz w:val="28"/>
          <w:szCs w:val="28"/>
        </w:rPr>
        <w:t>&lt;Unchanged parts omitted&gt;</w:t>
      </w:r>
    </w:p>
    <w:p w14:paraId="409BBD00" w14:textId="6E480E8B" w:rsidR="008F17C4" w:rsidRPr="008F17C4" w:rsidRDefault="008F17C4" w:rsidP="008F17C4">
      <w:pPr>
        <w:rPr>
          <w:rFonts w:eastAsia="SimSun"/>
          <w:lang w:val="en-US"/>
        </w:rPr>
      </w:pPr>
      <w:r w:rsidRPr="008F17C4">
        <w:rPr>
          <w:rFonts w:eastAsia="SimSun"/>
          <w:lang w:val="en-US"/>
        </w:rPr>
        <w:t xml:space="preserve">If a UE transmits a PUCCH that includes </w:t>
      </w:r>
      <w:r w:rsidRPr="008F17C4">
        <w:rPr>
          <w:rFonts w:eastAsia="SimSun"/>
        </w:rPr>
        <w:t xml:space="preserve">HARQ-ACK information </w:t>
      </w:r>
      <w:r w:rsidRPr="008F17C4">
        <w:rPr>
          <w:rFonts w:eastAsia="SimSun"/>
          <w:lang w:val="en-US"/>
        </w:rPr>
        <w:t xml:space="preserve">bits </w:t>
      </w:r>
      <w:r w:rsidRPr="008F17C4">
        <w:rPr>
          <w:rFonts w:eastAsia="SimSun"/>
        </w:rPr>
        <w:t xml:space="preserve">of priority </w:t>
      </w:r>
      <w:r w:rsidRPr="008F17C4">
        <w:rPr>
          <w:rFonts w:eastAsia="SimSun"/>
          <w:lang w:val="en-US"/>
        </w:rPr>
        <w:t>0 and 1 using a PUCCH resource that includes PUCCH format 2, 3 or 4, the UE determines a power for the PUCCH transmission as described in clause 7.2.1 assuming that the PUCCH includes only UCI</w:t>
      </w:r>
      <w:r w:rsidRPr="008F17C4">
        <w:rPr>
          <w:rFonts w:eastAsia="SimSun"/>
        </w:rPr>
        <w:t xml:space="preserve"> </w:t>
      </w:r>
      <w:r w:rsidRPr="008F17C4">
        <w:rPr>
          <w:rFonts w:eastAsia="SimSun"/>
          <w:lang w:val="en-US"/>
        </w:rPr>
        <w:t xml:space="preserve">bits </w:t>
      </w:r>
      <w:r w:rsidRPr="008F17C4">
        <w:rPr>
          <w:rFonts w:eastAsia="SimSun"/>
        </w:rPr>
        <w:t xml:space="preserve">of </w:t>
      </w:r>
      <w:r w:rsidRPr="008F17C4">
        <w:rPr>
          <w:rFonts w:eastAsia="SimSun"/>
          <w:lang w:val="en-US"/>
        </w:rPr>
        <w:t xml:space="preserve">priority 1, where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RE</m:t>
            </m:r>
          </m:sub>
        </m:sSub>
        <m:r>
          <w:rPr>
            <w:rFonts w:ascii="Cambria Math" w:eastAsia="SimSun" w:hAnsi="Cambria Math"/>
            <w:lang w:val="en-US"/>
          </w:rPr>
          <m:t>(i)=</m:t>
        </m:r>
        <m:r>
          <m:rPr>
            <m:sty m:val="p"/>
          </m:rPr>
          <w:rPr>
            <w:rFonts w:ascii="Cambria Math" w:eastAsia="SimSun" w:hAnsi="Cambria Math"/>
            <w:lang w:val="en-US"/>
          </w:rPr>
          <m:t>min</m:t>
        </m:r>
        <m:d>
          <m:dPr>
            <m:ctrlPr>
              <w:rPr>
                <w:rFonts w:ascii="Cambria Math" w:eastAsia="SimSun" w:hAnsi="Cambria Math"/>
                <w:i/>
                <w:lang w:val="en-US"/>
              </w:rPr>
            </m:ctrlPr>
          </m:dPr>
          <m:e>
            <m:sSubSup>
              <m:sSubSupPr>
                <m:ctrlPr>
                  <w:rPr>
                    <w:rFonts w:ascii="Cambria Math" w:eastAsia="SimSun" w:hAnsi="Cambria Math"/>
                    <w:i/>
                    <w:lang w:val="en-US"/>
                  </w:rPr>
                </m:ctrlPr>
              </m:sSubSupPr>
              <m:e>
                <m:r>
                  <w:rPr>
                    <w:rFonts w:ascii="Cambria Math" w:eastAsia="SimSun" w:hAnsi="Cambria Math"/>
                    <w:lang w:val="en-US"/>
                  </w:rPr>
                  <m:t>M</m:t>
                </m:r>
              </m:e>
              <m:sub>
                <m:r>
                  <m:rPr>
                    <m:sty m:val="p"/>
                  </m:rPr>
                  <w:rPr>
                    <w:rFonts w:ascii="Cambria Math" w:eastAsia="SimSun" w:hAnsi="Cambria Math"/>
                    <w:lang w:val="en-US"/>
                  </w:rPr>
                  <m:t>RB</m:t>
                </m:r>
              </m:sub>
              <m:sup>
                <m:r>
                  <m:rPr>
                    <m:nor/>
                  </m:rPr>
                  <w:rPr>
                    <w:rFonts w:ascii="Cambria Math" w:eastAsia="SimSun"/>
                  </w:rPr>
                  <m:t>PUCCH</m:t>
                </m: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sc,ctrl</m:t>
                </m:r>
                <m:ctrlPr>
                  <w:rPr>
                    <w:rFonts w:ascii="Cambria Math" w:eastAsia="SimSun" w:hAnsi="Cambria Math"/>
                  </w:rPr>
                </m:ctrlPr>
              </m:sub>
              <m:sup>
                <m:r>
                  <m:rPr>
                    <m:nor/>
                  </m:rPr>
                  <w:rPr>
                    <w:rFonts w:ascii="Cambria Math" w:eastAsia="SimSun"/>
                  </w:rPr>
                  <m:t>RB</m:t>
                </m:r>
                <m:ctrlPr>
                  <w:rPr>
                    <w:rFonts w:ascii="Cambria Math" w:eastAsia="SimSun" w:hAnsi="Cambria Math"/>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symb-UCI</m:t>
                </m:r>
                <m:ctrlPr>
                  <w:rPr>
                    <w:rFonts w:ascii="Cambria Math" w:eastAsia="SimSun" w:hAnsi="Cambria Math"/>
                  </w:rPr>
                </m:ctrlPr>
              </m:sub>
              <m:sup>
                <m:r>
                  <m:rPr>
                    <m:nor/>
                  </m:rPr>
                  <w:rPr>
                    <w:rFonts w:ascii="Cambria Math" w:eastAsia="SimSun"/>
                  </w:rPr>
                  <m:t>PUCCH</m:t>
                </m:r>
                <m:ctrlPr>
                  <w:rPr>
                    <w:rFonts w:ascii="Cambria Math" w:eastAsia="SimSun" w:hAnsi="Cambria Math"/>
                  </w:rPr>
                </m:ctrlPr>
              </m:sup>
            </m:sSubSup>
            <m:r>
              <w:rPr>
                <w:rFonts w:ascii="Cambria Math" w:eastAsia="SimSun" w:hAnsi="Cambria Math"/>
              </w:rPr>
              <m:t>,</m:t>
            </m:r>
            <m:d>
              <m:dPr>
                <m:begChr m:val="⌈"/>
                <m:endChr m:val="⌉"/>
                <m:ctrlPr>
                  <w:rPr>
                    <w:rFonts w:ascii="Cambria Math" w:eastAsia="SimSun" w:hAnsi="Cambria Math"/>
                    <w:i/>
                  </w:rPr>
                </m:ctrlPr>
              </m:dPr>
              <m:e>
                <m:f>
                  <m:fPr>
                    <m:type m:val="lin"/>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O</m:t>
                            </m:r>
                          </m:e>
                          <m:sub>
                            <m:r>
                              <m:rPr>
                                <m:nor/>
                              </m:rPr>
                              <w:rPr>
                                <w:rFonts w:ascii="Cambria Math" w:eastAsia="SimSun"/>
                                <w:lang w:val="en-US"/>
                              </w:rPr>
                              <m:t>ACK,1</m:t>
                            </m:r>
                            <m:ctrlPr>
                              <w:rPr>
                                <w:rFonts w:ascii="Cambria Math" w:eastAsia="SimSun" w:hAnsi="Cambria Math"/>
                              </w:rPr>
                            </m:ctrlPr>
                          </m:sub>
                        </m:sSub>
                        <m:r>
                          <w:rPr>
                            <w:rFonts w:ascii="Cambria Math" w:eastAsia="SimSun"/>
                          </w:rPr>
                          <m:t>+</m:t>
                        </m:r>
                        <m:sSub>
                          <m:sSubPr>
                            <m:ctrlPr>
                              <w:rPr>
                                <w:rFonts w:ascii="Cambria Math" w:eastAsia="SimSun" w:hAnsi="Cambria Math"/>
                                <w:i/>
                              </w:rPr>
                            </m:ctrlPr>
                          </m:sSubPr>
                          <m:e>
                            <m:r>
                              <w:rPr>
                                <w:rFonts w:ascii="Cambria Math" w:eastAsia="SimSun"/>
                              </w:rPr>
                              <m:t>O</m:t>
                            </m:r>
                          </m:e>
                          <m:sub>
                            <m:r>
                              <m:rPr>
                                <m:nor/>
                              </m:rPr>
                              <w:rPr>
                                <w:rFonts w:ascii="Cambria Math" w:eastAsia="SimSun"/>
                              </w:rPr>
                              <m:t>CRC</m:t>
                            </m:r>
                            <m:r>
                              <m:rPr>
                                <m:nor/>
                              </m:rPr>
                              <w:rPr>
                                <w:rFonts w:ascii="Cambria Math" w:eastAsia="SimSun"/>
                                <w:lang w:val="en-US"/>
                              </w:rPr>
                              <m:t>,1</m:t>
                            </m:r>
                            <m:ctrlPr>
                              <w:rPr>
                                <w:rFonts w:ascii="Cambria Math" w:eastAsia="SimSun" w:hAnsi="Cambria Math"/>
                              </w:rPr>
                            </m:ctrlPr>
                          </m:sub>
                        </m:sSub>
                      </m:e>
                    </m:d>
                  </m:num>
                  <m:den>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Q</m:t>
                            </m:r>
                          </m:e>
                          <m:sub>
                            <m:r>
                              <w:rPr>
                                <w:rFonts w:ascii="Cambria Math" w:eastAsia="SimSun"/>
                              </w:rPr>
                              <m:t>m</m:t>
                            </m:r>
                          </m:sub>
                        </m:sSub>
                        <m:r>
                          <w:rPr>
                            <w:rFonts w:ascii="Cambria Math" w:eastAsia="SimSun" w:hAnsi="Cambria Math" w:cs="Cambria Math"/>
                          </w:rPr>
                          <m:t>⋅</m:t>
                        </m:r>
                        <m:sSub>
                          <m:sSubPr>
                            <m:ctrlPr>
                              <w:rPr>
                                <w:rFonts w:ascii="Cambria Math" w:eastAsia="SimSun" w:hAnsi="Cambria Math"/>
                                <w:i/>
                              </w:rPr>
                            </m:ctrlPr>
                          </m:sSubPr>
                          <m:e>
                            <m:r>
                              <w:rPr>
                                <w:rFonts w:ascii="Cambria Math" w:eastAsia="SimSun"/>
                              </w:rPr>
                              <m:t>r</m:t>
                            </m:r>
                          </m:e>
                          <m:sub>
                            <m:r>
                              <m:rPr>
                                <m:nor/>
                              </m:rPr>
                              <w:rPr>
                                <w:rFonts w:ascii="Cambria Math" w:eastAsia="SimSun"/>
                                <w:lang w:val="en-US"/>
                              </w:rPr>
                              <m:t>1</m:t>
                            </m:r>
                            <m:ctrlPr>
                              <w:rPr>
                                <w:rFonts w:ascii="Cambria Math" w:eastAsia="SimSun" w:hAnsi="Cambria Math"/>
                              </w:rPr>
                            </m:ctrlPr>
                          </m:sub>
                        </m:sSub>
                      </m:e>
                    </m:d>
                  </m:den>
                </m:f>
              </m:e>
            </m:d>
          </m:e>
        </m:d>
      </m:oMath>
      <w:r w:rsidRPr="008F17C4">
        <w:rPr>
          <w:rFonts w:eastAsia="SimSun"/>
          <w:lang w:val="en-US"/>
        </w:rPr>
        <w:t xml:space="preserve">. </w:t>
      </w:r>
      <w:r w:rsidRPr="008F17C4">
        <w:rPr>
          <w:rFonts w:eastAsia="SimSun"/>
        </w:rPr>
        <w:t xml:space="preserve">If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ACK</m:t>
            </m:r>
            <m:r>
              <m:rPr>
                <m:nor/>
              </m:rPr>
              <w:rPr>
                <w:rFonts w:eastAsia="SimSun"/>
              </w:rPr>
              <m:t>,1</m:t>
            </m:r>
            <m:ctrlPr>
              <w:rPr>
                <w:rFonts w:ascii="Cambria Math" w:eastAsia="SimSun" w:hAnsi="Cambria Math"/>
              </w:rPr>
            </m:ctrlPr>
          </m:sub>
        </m:sSub>
        <m:r>
          <m:rPr>
            <m:sty m:val="p"/>
          </m:rPr>
          <w:rPr>
            <w:rFonts w:ascii="Cambria Math" w:eastAsia="SimSun" w:hAnsi="Cambria Math"/>
          </w:rPr>
          <m:t xml:space="preserve">≤11 </m:t>
        </m:r>
      </m:oMath>
      <w:r w:rsidRPr="008F17C4">
        <w:rPr>
          <w:rFonts w:eastAsia="SimSun"/>
        </w:rPr>
        <w:t xml:space="preserve">bits, </w:t>
      </w:r>
      <m:oMath>
        <m:sSub>
          <m:sSubPr>
            <m:ctrlPr>
              <w:rPr>
                <w:rFonts w:ascii="Cambria Math" w:eastAsia="Times New Roman" w:hAnsi="Cambria Math"/>
              </w:rPr>
            </m:ctrlPr>
          </m:sSubPr>
          <m:e>
            <m:r>
              <w:rPr>
                <w:rFonts w:ascii="Cambria Math" w:eastAsia="SimSun" w:hAnsi="Cambria Math"/>
              </w:rPr>
              <m:t>n</m:t>
            </m:r>
          </m:e>
          <m:sub>
            <m:r>
              <m:rPr>
                <m:sty m:val="p"/>
              </m:rPr>
              <w:rPr>
                <w:rFonts w:ascii="Cambria Math" w:eastAsia="SimSun" w:hAnsi="Cambria Math"/>
              </w:rPr>
              <m:t>HARQ-ACK,1</m:t>
            </m:r>
          </m:sub>
        </m:sSub>
        <m:r>
          <w:rPr>
            <w:rFonts w:ascii="Cambria Math" w:eastAsia="SimSun" w:hAnsi="Cambria Math"/>
          </w:rPr>
          <m:t>+</m:t>
        </m:r>
        <m:sSub>
          <m:sSubPr>
            <m:ctrlPr>
              <w:rPr>
                <w:rFonts w:ascii="Cambria Math" w:eastAsia="Times New Roman" w:hAnsi="Cambria Math"/>
              </w:rPr>
            </m:ctrlPr>
          </m:sSubPr>
          <m:e>
            <m:r>
              <w:rPr>
                <w:rFonts w:ascii="Cambria Math" w:eastAsia="SimSun" w:hAnsi="Cambria Math"/>
              </w:rPr>
              <m:t>O</m:t>
            </m:r>
          </m:e>
          <m:sub>
            <m:r>
              <m:rPr>
                <m:sty m:val="p"/>
              </m:rPr>
              <w:rPr>
                <w:rFonts w:ascii="Cambria Math" w:eastAsia="SimSun" w:hAnsi="Cambria Math"/>
              </w:rPr>
              <m:t>SR,1</m:t>
            </m:r>
          </m:sub>
        </m:sSub>
      </m:oMath>
      <w:r w:rsidRPr="008F17C4">
        <w:rPr>
          <w:rFonts w:eastAsia="SimSun"/>
        </w:rPr>
        <w:t xml:space="preserve"> replaces </w:t>
      </w:r>
      <m:oMath>
        <m:sSub>
          <m:sSubPr>
            <m:ctrlPr>
              <w:rPr>
                <w:rFonts w:ascii="Cambria Math" w:eastAsia="Times New Roman" w:hAnsi="Cambria Math"/>
              </w:rPr>
            </m:ctrlPr>
          </m:sSubPr>
          <m:e>
            <m:r>
              <w:rPr>
                <w:rFonts w:ascii="Cambria Math" w:eastAsia="SimSun" w:hAnsi="Cambria Math"/>
              </w:rPr>
              <m:t>n</m:t>
            </m:r>
          </m:e>
          <m:sub>
            <m:r>
              <m:rPr>
                <m:sty m:val="p"/>
              </m:rPr>
              <w:rPr>
                <w:rFonts w:ascii="Cambria Math" w:eastAsia="SimSun" w:hAnsi="Cambria Math"/>
              </w:rPr>
              <m:t>HARQ-ACK</m:t>
            </m:r>
          </m:sub>
        </m:sSub>
        <m:d>
          <m:dPr>
            <m:ctrlPr>
              <w:rPr>
                <w:rFonts w:ascii="Cambria Math" w:eastAsia="Times New Roman" w:hAnsi="Cambria Math"/>
              </w:rPr>
            </m:ctrlPr>
          </m:dPr>
          <m:e>
            <m:r>
              <m:rPr>
                <m:sty m:val="p"/>
              </m:rPr>
              <w:rPr>
                <w:rFonts w:ascii="Cambria Math" w:eastAsia="SimSun" w:hAnsi="Cambria Math"/>
              </w:rPr>
              <m:t>i</m:t>
            </m:r>
          </m:e>
        </m:d>
        <m:r>
          <m:rPr>
            <m:sty m:val="p"/>
          </m:rP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SR</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CSI</m:t>
            </m:r>
          </m:sub>
        </m:sSub>
        <m:d>
          <m:dPr>
            <m:ctrlPr>
              <w:rPr>
                <w:rFonts w:ascii="Cambria Math" w:eastAsia="SimSun" w:hAnsi="Cambria Math"/>
                <w:i/>
              </w:rPr>
            </m:ctrlPr>
          </m:dPr>
          <m:e>
            <m:r>
              <w:rPr>
                <w:rFonts w:ascii="Cambria Math" w:eastAsia="SimSun" w:hAnsi="Cambria Math"/>
              </w:rPr>
              <m:t>i</m:t>
            </m:r>
          </m:e>
        </m:d>
      </m:oMath>
      <w:r w:rsidRPr="008F17C4">
        <w:rPr>
          <w:rFonts w:eastAsia="SimSun"/>
        </w:rPr>
        <w:t xml:space="preserve"> in the </w:t>
      </w:r>
      <m:oMath>
        <m:sSub>
          <m:sSubPr>
            <m:ctrlPr>
              <w:rPr>
                <w:rFonts w:ascii="Cambria Math" w:eastAsia="Times New Roman" w:hAnsi="Cambria Math"/>
                <w:i/>
                <w:iCs/>
              </w:rPr>
            </m:ctrlPr>
          </m:sSubPr>
          <m:e>
            <m:r>
              <w:rPr>
                <w:rFonts w:ascii="Cambria Math" w:eastAsia="SimSun" w:hAnsi="Cambria Math"/>
              </w:rPr>
              <m:t>∆</m:t>
            </m:r>
          </m:e>
          <m:sub>
            <m:r>
              <m:rPr>
                <m:sty m:val="p"/>
              </m:rPr>
              <w:rPr>
                <w:rFonts w:ascii="Cambria Math" w:eastAsia="SimSun" w:hAnsi="Cambria Math"/>
              </w:rPr>
              <m:t>TF</m:t>
            </m:r>
            <m:r>
              <w:rPr>
                <w:rFonts w:ascii="Cambria Math" w:eastAsia="SimSun" w:hAnsi="Cambria Math"/>
              </w:rPr>
              <m:t>,b,f,c</m:t>
            </m:r>
          </m:sub>
        </m:sSub>
        <m:d>
          <m:dPr>
            <m:ctrlPr>
              <w:rPr>
                <w:rFonts w:ascii="Cambria Math" w:eastAsia="Times New Roman" w:hAnsi="Cambria Math"/>
                <w:i/>
                <w:iCs/>
              </w:rPr>
            </m:ctrlPr>
          </m:dPr>
          <m:e>
            <m:r>
              <w:rPr>
                <w:rFonts w:ascii="Cambria Math" w:eastAsia="SimSun" w:hAnsi="Cambria Math"/>
              </w:rPr>
              <m:t>i</m:t>
            </m:r>
          </m:e>
        </m:d>
      </m:oMath>
      <w:r w:rsidRPr="008F17C4">
        <w:rPr>
          <w:rFonts w:eastAsia="SimSun"/>
        </w:rPr>
        <w:t xml:space="preserve"> calculation in clause 7.2.1; otherwise, </w:t>
      </w:r>
      <m:oMath>
        <m:sSub>
          <m:sSubPr>
            <m:ctrlPr>
              <w:rPr>
                <w:rFonts w:ascii="Cambria Math" w:eastAsia="Times New Roman" w:hAnsi="Cambria Math"/>
              </w:rPr>
            </m:ctrlPr>
          </m:sSubPr>
          <m:e>
            <m:r>
              <w:rPr>
                <w:rFonts w:ascii="Cambria Math" w:eastAsia="SimSun" w:hAnsi="Cambria Math"/>
              </w:rPr>
              <m:t>O</m:t>
            </m:r>
          </m:e>
          <m:sub>
            <m:r>
              <m:rPr>
                <m:sty m:val="p"/>
              </m:rPr>
              <w:rPr>
                <w:rFonts w:ascii="Cambria Math" w:eastAsia="SimSun" w:hAnsi="Cambria Math"/>
              </w:rPr>
              <m:t>ACK,1</m:t>
            </m:r>
          </m:sub>
        </m:sSub>
        <m:r>
          <w:ins w:id="82" w:author="Nokia" w:date="2023-02-23T11:23:00Z">
            <w:rPr>
              <w:rFonts w:ascii="Cambria Math" w:eastAsia="Times New Roman" w:hAnsi="Cambria Math"/>
            </w:rPr>
            <m:t>+</m:t>
          </w:ins>
        </m:r>
        <m:sSub>
          <m:sSubPr>
            <m:ctrlPr>
              <w:ins w:id="83" w:author="Nokia" w:date="2023-02-23T11:23:00Z">
                <w:rPr>
                  <w:rFonts w:ascii="Cambria Math" w:eastAsia="Times New Roman" w:hAnsi="Cambria Math"/>
                </w:rPr>
              </w:ins>
            </m:ctrlPr>
          </m:sSubPr>
          <m:e>
            <m:r>
              <w:ins w:id="84" w:author="Nokia" w:date="2023-02-23T11:23:00Z">
                <w:rPr>
                  <w:rFonts w:ascii="Cambria Math" w:eastAsia="SimSun" w:hAnsi="Cambria Math"/>
                </w:rPr>
                <m:t>O</m:t>
              </w:ins>
            </m:r>
          </m:e>
          <m:sub>
            <m:r>
              <w:ins w:id="85" w:author="Nokia" w:date="2023-02-23T11:23:00Z">
                <m:rPr>
                  <m:sty m:val="p"/>
                </m:rPr>
                <w:rPr>
                  <w:rFonts w:ascii="Cambria Math" w:eastAsia="SimSun" w:hAnsi="Cambria Math"/>
                </w:rPr>
                <m:t>CRC,1</m:t>
              </w:ins>
            </m:r>
          </m:sub>
        </m:sSub>
      </m:oMath>
      <w:r w:rsidRPr="008F17C4">
        <w:rPr>
          <w:rFonts w:eastAsia="SimSun"/>
        </w:rPr>
        <w:t xml:space="preserve"> replaces </w:t>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ACK</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SR</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CSI</m:t>
            </m:r>
          </m:sub>
        </m:sSub>
        <m:d>
          <m:dPr>
            <m:ctrlPr>
              <w:rPr>
                <w:rFonts w:ascii="Cambria Math" w:eastAsia="SimSun" w:hAnsi="Cambria Math"/>
                <w:i/>
              </w:rPr>
            </m:ctrlPr>
          </m:dPr>
          <m:e>
            <m:r>
              <w:rPr>
                <w:rFonts w:ascii="Cambria Math" w:eastAsia="SimSun" w:hAnsi="Cambria Math"/>
              </w:rPr>
              <m:t>i</m:t>
            </m:r>
          </m:e>
        </m:d>
        <m:r>
          <w:ins w:id="86" w:author="Nokia" w:date="2023-02-23T11:23:00Z">
            <w:rPr>
              <w:rFonts w:ascii="Cambria Math" w:eastAsia="SimSun" w:hAnsi="Cambria Math"/>
            </w:rPr>
            <m:t>+</m:t>
          </w:ins>
        </m:r>
        <m:sSub>
          <m:sSubPr>
            <m:ctrlPr>
              <w:ins w:id="87" w:author="Nokia" w:date="2023-02-23T11:23:00Z">
                <w:rPr>
                  <w:rFonts w:ascii="Cambria Math" w:eastAsia="SimSun" w:hAnsi="Cambria Math"/>
                  <w:i/>
                </w:rPr>
              </w:ins>
            </m:ctrlPr>
          </m:sSubPr>
          <m:e>
            <m:r>
              <w:ins w:id="88" w:author="Nokia" w:date="2023-02-23T11:23:00Z">
                <w:rPr>
                  <w:rFonts w:ascii="Cambria Math" w:eastAsia="SimSun" w:hAnsi="Cambria Math"/>
                </w:rPr>
                <m:t>O</m:t>
              </w:ins>
            </m:r>
          </m:e>
          <m:sub>
            <m:r>
              <w:ins w:id="89" w:author="Nokia" w:date="2023-02-23T11:23:00Z">
                <m:rPr>
                  <m:sty m:val="p"/>
                </m:rPr>
                <w:rPr>
                  <w:rFonts w:ascii="Cambria Math" w:eastAsia="SimSun" w:hAnsi="Cambria Math"/>
                </w:rPr>
                <m:t>CRC</m:t>
              </w:ins>
            </m:r>
          </m:sub>
        </m:sSub>
        <m:d>
          <m:dPr>
            <m:ctrlPr>
              <w:ins w:id="90" w:author="Nokia" w:date="2023-02-23T11:23:00Z">
                <w:rPr>
                  <w:rFonts w:ascii="Cambria Math" w:eastAsia="SimSun" w:hAnsi="Cambria Math"/>
                  <w:i/>
                </w:rPr>
              </w:ins>
            </m:ctrlPr>
          </m:dPr>
          <m:e>
            <m:r>
              <w:ins w:id="91" w:author="Nokia" w:date="2023-02-23T11:23:00Z">
                <w:rPr>
                  <w:rFonts w:ascii="Cambria Math" w:eastAsia="SimSun" w:hAnsi="Cambria Math"/>
                </w:rPr>
                <m:t>i</m:t>
              </w:ins>
            </m:r>
          </m:e>
        </m:d>
      </m:oMath>
      <w:r w:rsidRPr="008F17C4">
        <w:rPr>
          <w:rFonts w:eastAsia="SimSun"/>
        </w:rPr>
        <w:t xml:space="preserve"> in the</w:t>
      </w:r>
      <m:oMath>
        <m:r>
          <m:rPr>
            <m:sty m:val="p"/>
          </m:rPr>
          <w:rPr>
            <w:rFonts w:ascii="Cambria Math" w:eastAsia="SimSun" w:hAnsi="Cambria Math"/>
          </w:rPr>
          <m:t xml:space="preserve"> BPRE(i)</m:t>
        </m:r>
      </m:oMath>
      <w:r w:rsidRPr="008F17C4">
        <w:rPr>
          <w:rFonts w:eastAsia="SimSun"/>
        </w:rPr>
        <w:t xml:space="preserve"> calculation in clause 7.2.1.</w:t>
      </w:r>
    </w:p>
    <w:p w14:paraId="3C55F0B4" w14:textId="77777777" w:rsidR="008F17C4" w:rsidRPr="001B3520" w:rsidRDefault="008F17C4" w:rsidP="008F17C4">
      <w:pPr>
        <w:spacing w:before="240"/>
        <w:jc w:val="center"/>
        <w:rPr>
          <w:b/>
          <w:color w:val="FF0000"/>
          <w:sz w:val="28"/>
          <w:szCs w:val="28"/>
        </w:rPr>
      </w:pPr>
      <w:r w:rsidRPr="001B3520">
        <w:rPr>
          <w:b/>
          <w:color w:val="FF0000"/>
          <w:sz w:val="28"/>
          <w:szCs w:val="28"/>
        </w:rPr>
        <w:t>&lt;Unchanged parts omitted&gt;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7161DD3" w14:textId="77777777" w:rsidR="008F17C4" w:rsidRPr="001B3520" w:rsidRDefault="008F17C4" w:rsidP="00F22120">
      <w:pPr>
        <w:spacing w:before="240"/>
        <w:jc w:val="center"/>
        <w:rPr>
          <w:b/>
          <w:color w:val="FF0000"/>
          <w:sz w:val="28"/>
          <w:szCs w:val="28"/>
        </w:rPr>
      </w:pPr>
    </w:p>
    <w:sectPr w:rsidR="008F17C4" w:rsidRPr="001B3520">
      <w:headerReference w:type="default" r:id="rId1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E4F9B" w14:textId="77777777" w:rsidR="004A4F0B" w:rsidRDefault="004A4F0B" w:rsidP="00E7330E">
      <w:pPr>
        <w:spacing w:after="0"/>
      </w:pPr>
      <w:r>
        <w:separator/>
      </w:r>
    </w:p>
  </w:endnote>
  <w:endnote w:type="continuationSeparator" w:id="0">
    <w:p w14:paraId="3DA87131" w14:textId="77777777" w:rsidR="004A4F0B" w:rsidRDefault="004A4F0B"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EA46A" w14:textId="77777777" w:rsidR="004A4F0B" w:rsidRDefault="004A4F0B" w:rsidP="00E7330E">
      <w:pPr>
        <w:spacing w:after="0"/>
      </w:pPr>
      <w:r>
        <w:separator/>
      </w:r>
    </w:p>
  </w:footnote>
  <w:footnote w:type="continuationSeparator" w:id="0">
    <w:p w14:paraId="051B7A47" w14:textId="77777777" w:rsidR="004A4F0B" w:rsidRDefault="004A4F0B"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071BCA"/>
    <w:multiLevelType w:val="hybridMultilevel"/>
    <w:tmpl w:val="8A847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7264922">
    <w:abstractNumId w:val="2"/>
  </w:num>
  <w:num w:numId="2" w16cid:durableId="1787966788">
    <w:abstractNumId w:val="1"/>
  </w:num>
  <w:num w:numId="3" w16cid:durableId="12391683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226E6"/>
    <w:rsid w:val="000401A9"/>
    <w:rsid w:val="00040AE2"/>
    <w:rsid w:val="00042CCB"/>
    <w:rsid w:val="000709DB"/>
    <w:rsid w:val="000A7DE7"/>
    <w:rsid w:val="00145C51"/>
    <w:rsid w:val="00164128"/>
    <w:rsid w:val="00196F2B"/>
    <w:rsid w:val="001A54AD"/>
    <w:rsid w:val="001C02FA"/>
    <w:rsid w:val="001E56DE"/>
    <w:rsid w:val="00210BB7"/>
    <w:rsid w:val="0023371D"/>
    <w:rsid w:val="00261EF0"/>
    <w:rsid w:val="002A1209"/>
    <w:rsid w:val="00303BD0"/>
    <w:rsid w:val="003437A3"/>
    <w:rsid w:val="00452E57"/>
    <w:rsid w:val="004569C6"/>
    <w:rsid w:val="00474A57"/>
    <w:rsid w:val="00486FC1"/>
    <w:rsid w:val="00487D13"/>
    <w:rsid w:val="004A4F0B"/>
    <w:rsid w:val="005248FC"/>
    <w:rsid w:val="005957BA"/>
    <w:rsid w:val="005A33EE"/>
    <w:rsid w:val="006006A5"/>
    <w:rsid w:val="00667765"/>
    <w:rsid w:val="006B00AF"/>
    <w:rsid w:val="006D5858"/>
    <w:rsid w:val="00777787"/>
    <w:rsid w:val="00785792"/>
    <w:rsid w:val="007D60E5"/>
    <w:rsid w:val="00804CF8"/>
    <w:rsid w:val="00887DF7"/>
    <w:rsid w:val="008F17C4"/>
    <w:rsid w:val="008F2613"/>
    <w:rsid w:val="009936FE"/>
    <w:rsid w:val="009E65C4"/>
    <w:rsid w:val="00A37503"/>
    <w:rsid w:val="00A510AF"/>
    <w:rsid w:val="00A62820"/>
    <w:rsid w:val="00AD7BD0"/>
    <w:rsid w:val="00B7476F"/>
    <w:rsid w:val="00B814E0"/>
    <w:rsid w:val="00B8550A"/>
    <w:rsid w:val="00C23D27"/>
    <w:rsid w:val="00C44A8E"/>
    <w:rsid w:val="00CD7C3F"/>
    <w:rsid w:val="00CF3B4B"/>
    <w:rsid w:val="00D871D3"/>
    <w:rsid w:val="00D943D7"/>
    <w:rsid w:val="00D97E22"/>
    <w:rsid w:val="00DB2384"/>
    <w:rsid w:val="00E63443"/>
    <w:rsid w:val="00E7330E"/>
    <w:rsid w:val="00E74DB0"/>
    <w:rsid w:val="00F22120"/>
    <w:rsid w:val="00F631E2"/>
    <w:rsid w:val="00F65563"/>
    <w:rsid w:val="00FA3CA5"/>
    <w:rsid w:val="00FF17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uiPriority w:val="9"/>
    <w:qFormat/>
    <w:rsid w:val="0016412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basedOn w:val="DefaultParagraphFont"/>
    <w:link w:val="Heading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uiPriority w:val="99"/>
    <w:semiHidden/>
    <w:unhideWhenUsed/>
    <w:rsid w:val="00E7330E"/>
    <w:pPr>
      <w:ind w:left="283" w:hanging="283"/>
      <w:contextualSpacing/>
    </w:pPr>
  </w:style>
  <w:style w:type="character" w:styleId="PlaceholderText">
    <w:name w:val="Placeholder Text"/>
    <w:basedOn w:val="DefaultParagraphFont"/>
    <w:uiPriority w:val="99"/>
    <w:semiHidden/>
    <w:rsid w:val="005A33EE"/>
    <w:rPr>
      <w:color w:val="808080"/>
    </w:rPr>
  </w:style>
  <w:style w:type="character" w:customStyle="1" w:styleId="Heading2Char">
    <w:name w:val="Heading 2 Char"/>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semiHidden/>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AE2"/>
    <w:rPr>
      <w:rFonts w:ascii="Segoe UI" w:hAnsi="Segoe UI" w:cs="Segoe UI"/>
      <w:sz w:val="18"/>
      <w:szCs w:val="18"/>
      <w:lang w:eastAsia="en-US"/>
    </w:rPr>
  </w:style>
  <w:style w:type="character" w:customStyle="1" w:styleId="Heading1Char">
    <w:name w:val="Heading 1 Char"/>
    <w:basedOn w:val="DefaultParagraphFont"/>
    <w:link w:val="Heading1"/>
    <w:uiPriority w:val="9"/>
    <w:rsid w:val="00164128"/>
    <w:rPr>
      <w:rFonts w:asciiTheme="majorHAnsi" w:eastAsiaTheme="majorEastAsia" w:hAnsiTheme="majorHAnsi" w:cstheme="majorBidi"/>
      <w:color w:val="2E74B5" w:themeColor="accent1" w:themeShade="BF"/>
      <w:sz w:val="32"/>
      <w:szCs w:val="32"/>
      <w:lang w:eastAsia="en-US"/>
    </w:rPr>
  </w:style>
  <w:style w:type="paragraph" w:customStyle="1" w:styleId="B3">
    <w:name w:val="B3"/>
    <w:basedOn w:val="Normal"/>
    <w:link w:val="B3Char"/>
    <w:qFormat/>
    <w:rsid w:val="00164128"/>
    <w:pPr>
      <w:ind w:left="1135" w:hanging="284"/>
    </w:pPr>
    <w:rPr>
      <w:rFonts w:eastAsia="SimSun"/>
    </w:rPr>
  </w:style>
  <w:style w:type="character" w:customStyle="1" w:styleId="B3Char">
    <w:name w:val="B3 Char"/>
    <w:link w:val="B3"/>
    <w:qFormat/>
    <w:rsid w:val="00164128"/>
    <w:rPr>
      <w:rFonts w:ascii="Times New Roman" w:eastAsia="SimSun" w:hAnsi="Times New Roman" w:cs="Times New Roman"/>
      <w:sz w:val="20"/>
      <w:szCs w:val="20"/>
      <w:lang w:eastAsia="en-US"/>
    </w:rPr>
  </w:style>
  <w:style w:type="character" w:styleId="CommentReference">
    <w:name w:val="annotation reference"/>
    <w:basedOn w:val="DefaultParagraphFont"/>
    <w:uiPriority w:val="99"/>
    <w:semiHidden/>
    <w:unhideWhenUsed/>
    <w:rsid w:val="006D5858"/>
    <w:rPr>
      <w:sz w:val="16"/>
      <w:szCs w:val="16"/>
    </w:rPr>
  </w:style>
  <w:style w:type="paragraph" w:styleId="CommentText">
    <w:name w:val="annotation text"/>
    <w:basedOn w:val="Normal"/>
    <w:link w:val="CommentTextChar"/>
    <w:uiPriority w:val="99"/>
    <w:semiHidden/>
    <w:unhideWhenUsed/>
    <w:rsid w:val="006D5858"/>
  </w:style>
  <w:style w:type="character" w:customStyle="1" w:styleId="CommentTextChar">
    <w:name w:val="Comment Text Char"/>
    <w:basedOn w:val="DefaultParagraphFont"/>
    <w:link w:val="CommentText"/>
    <w:uiPriority w:val="99"/>
    <w:semiHidden/>
    <w:rsid w:val="006D5858"/>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D5858"/>
    <w:rPr>
      <w:b/>
      <w:bCs/>
    </w:rPr>
  </w:style>
  <w:style w:type="character" w:customStyle="1" w:styleId="CommentSubjectChar">
    <w:name w:val="Comment Subject Char"/>
    <w:basedOn w:val="CommentTextChar"/>
    <w:link w:val="CommentSubject"/>
    <w:uiPriority w:val="99"/>
    <w:semiHidden/>
    <w:rsid w:val="006D5858"/>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2783</Words>
  <Characters>15866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(Nokia)</dc:creator>
  <cp:keywords/>
  <dc:description/>
  <cp:lastModifiedBy>MCC: R5-228058</cp:lastModifiedBy>
  <cp:revision>10</cp:revision>
  <dcterms:created xsi:type="dcterms:W3CDTF">2023-02-27T12:09:00Z</dcterms:created>
  <dcterms:modified xsi:type="dcterms:W3CDTF">2023-03-10T15:17:00Z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