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858509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024C6B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2325F" w:rsidRPr="0042325F">
        <w:rPr>
          <w:b/>
          <w:i/>
          <w:noProof/>
          <w:sz w:val="28"/>
        </w:rPr>
        <w:t>R1-2302083</w:t>
      </w:r>
      <w:r w:rsidR="0050375B" w:rsidRPr="0050375B" w:rsidDel="0050375B">
        <w:t xml:space="preserve"> </w:t>
      </w:r>
    </w:p>
    <w:p w14:paraId="6FF62649" w14:textId="7F888F4A" w:rsidR="0019199A" w:rsidRPr="001C568A" w:rsidRDefault="00024C6B" w:rsidP="001919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Athens, Greece</w:t>
      </w:r>
      <w:r w:rsidR="00D60838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Feb</w:t>
      </w:r>
      <w:r w:rsidR="00D60838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27</w:t>
      </w:r>
      <w:r w:rsidR="00D60838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Mar 3</w:t>
      </w:r>
      <w:r w:rsidR="00D60838">
        <w:rPr>
          <w:b/>
          <w:bCs/>
          <w:noProof/>
          <w:sz w:val="24"/>
        </w:rPr>
        <w:t>,</w:t>
      </w:r>
      <w:r w:rsidR="0019199A" w:rsidRPr="00ED36E8">
        <w:rPr>
          <w:b/>
          <w:bCs/>
          <w:noProof/>
          <w:sz w:val="24"/>
        </w:rPr>
        <w:t xml:space="preserve"> 202</w:t>
      </w:r>
      <w:r>
        <w:rPr>
          <w:b/>
          <w:bCs/>
          <w:noProof/>
          <w:sz w:val="24"/>
        </w:rPr>
        <w:t>3</w:t>
      </w:r>
      <w:r w:rsidR="0019199A"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731AF7F" w:rsidR="001E41F3" w:rsidRPr="00410371" w:rsidRDefault="00F11CD4" w:rsidP="004F1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4C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</w:t>
            </w:r>
            <w:r w:rsidR="00024C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13E87F4" w:rsidR="001E41F3" w:rsidRPr="00410371" w:rsidRDefault="0019683A" w:rsidP="004F17BA">
            <w:pPr>
              <w:pStyle w:val="CRCoverPage"/>
              <w:spacing w:after="0"/>
              <w:jc w:val="center"/>
              <w:rPr>
                <w:noProof/>
              </w:rPr>
            </w:pPr>
            <w:r w:rsidRPr="0019683A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4F17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3981050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4C6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624C4B" w:rsidR="001E41F3" w:rsidRPr="00A1707E" w:rsidRDefault="00024C6B" w:rsidP="00324A06">
            <w:pPr>
              <w:pStyle w:val="CRCoverPage"/>
              <w:spacing w:before="20" w:after="20"/>
              <w:ind w:left="100"/>
              <w:rPr>
                <w:noProof/>
                <w:lang/>
              </w:rPr>
            </w:pPr>
            <w:r>
              <w:rPr>
                <w:rFonts w:cs="Arial"/>
                <w:bCs/>
              </w:rPr>
              <w:t>Correction</w:t>
            </w:r>
            <w:r w:rsidR="00A1707E">
              <w:rPr>
                <w:rFonts w:cs="Arial"/>
                <w:bCs/>
                <w:lang/>
              </w:rPr>
              <w:t>s</w:t>
            </w:r>
            <w:r>
              <w:rPr>
                <w:rFonts w:cs="Arial"/>
                <w:bCs/>
              </w:rPr>
              <w:t xml:space="preserve"> </w:t>
            </w:r>
            <w:r w:rsidR="00EC3FF2">
              <w:rPr>
                <w:rFonts w:cs="Arial"/>
                <w:bCs/>
              </w:rPr>
              <w:t>on</w:t>
            </w:r>
            <w:r>
              <w:rPr>
                <w:rFonts w:cs="Arial"/>
                <w:bCs/>
              </w:rPr>
              <w:t xml:space="preserve"> </w:t>
            </w:r>
            <w:r w:rsidR="00A1707E">
              <w:rPr>
                <w:rFonts w:cs="Arial"/>
                <w:bCs/>
                <w:lang/>
              </w:rPr>
              <w:t>intra-UE multiplexing</w:t>
            </w:r>
            <w:r w:rsidR="00A1707E">
              <w:rPr>
                <w:rFonts w:cs="Arial"/>
                <w:bCs/>
              </w:rPr>
              <w:t xml:space="preserve"> </w:t>
            </w:r>
            <w:r w:rsidR="00A1707E">
              <w:rPr>
                <w:rFonts w:cs="Arial"/>
                <w:bCs/>
                <w:lang/>
              </w:rPr>
              <w:t xml:space="preserve">and </w:t>
            </w:r>
            <w:r>
              <w:rPr>
                <w:rFonts w:cs="Arial"/>
                <w:bCs/>
              </w:rPr>
              <w:t>semi-static channel occupancy</w:t>
            </w:r>
            <w:r w:rsidR="00A1707E">
              <w:rPr>
                <w:rFonts w:cs="Arial"/>
                <w:bCs/>
                <w:lang/>
              </w:rPr>
              <w:t xml:space="preserve">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40D88C7" w:rsidR="001E41F3" w:rsidRPr="00A1707E" w:rsidRDefault="00A1707E" w:rsidP="00324A06">
            <w:pPr>
              <w:pStyle w:val="CRCoverPage"/>
              <w:spacing w:before="20" w:after="2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Moderator (</w:t>
            </w:r>
            <w:r w:rsidR="00D47ACB" w:rsidRPr="00500159">
              <w:rPr>
                <w:noProof/>
              </w:rPr>
              <w:t>Nokia</w:t>
            </w:r>
            <w:r>
              <w:rPr>
                <w:noProof/>
                <w:lang/>
              </w:rPr>
              <w:t>)</w:t>
            </w:r>
            <w:r w:rsidR="00D47ACB" w:rsidRPr="00500159">
              <w:rPr>
                <w:noProof/>
              </w:rPr>
              <w:t xml:space="preserve">, </w:t>
            </w:r>
            <w:r w:rsidRPr="009301EF">
              <w:rPr>
                <w:noProof/>
              </w:rPr>
              <w:t>Huawei, HiSilicon</w:t>
            </w:r>
            <w:r>
              <w:rPr>
                <w:noProof/>
                <w:lang/>
              </w:rPr>
              <w:t>, 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9357244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B03C633" w:rsidR="001E41F3" w:rsidRDefault="00FA55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A5506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68A382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 w:rsidRPr="000D25EE">
              <w:t>2</w:t>
            </w:r>
            <w:r w:rsidR="00024C6B" w:rsidRPr="000D25EE">
              <w:t>3</w:t>
            </w:r>
            <w:r w:rsidR="00BA17E4" w:rsidRPr="000D25EE">
              <w:t>-0</w:t>
            </w:r>
            <w:r w:rsidR="00A1707E" w:rsidRPr="000D25EE">
              <w:rPr>
                <w:lang/>
              </w:rPr>
              <w:t>2-2</w:t>
            </w:r>
            <w:r w:rsidR="000D25EE">
              <w:rPr>
                <w:lang/>
              </w:rPr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bookmarkEnd w:id="1"/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177A2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B84942">
                <w:rPr>
                  <w:noProof/>
                </w:rPr>
                <w:t>Rel</w:t>
              </w:r>
              <w:r w:rsidR="00A27479" w:rsidRPr="00B84942">
                <w:rPr>
                  <w:noProof/>
                </w:rPr>
                <w:t>-</w:t>
              </w:r>
            </w:fldSimple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FE54D" w14:textId="5C2F8BCE" w:rsidR="008A58B3" w:rsidRPr="00A1707E" w:rsidRDefault="00A1707E" w:rsidP="008A58B3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/>
              </w:rPr>
              <w:t xml:space="preserve">Missing references to the rate-matching procedure for UCI of different PHY priorities encoded by Polar code of clause </w:t>
            </w:r>
            <w:r w:rsidRPr="00A1707E">
              <w:rPr>
                <w:noProof/>
                <w:lang/>
              </w:rPr>
              <w:t>6.3.1.4.3</w:t>
            </w:r>
            <w:r>
              <w:rPr>
                <w:noProof/>
                <w:lang/>
              </w:rPr>
              <w:t xml:space="preserve"> </w:t>
            </w:r>
            <w:r w:rsidR="008A58B3">
              <w:rPr>
                <w:noProof/>
                <w:lang/>
              </w:rPr>
              <w:t xml:space="preserve">in the </w:t>
            </w:r>
            <w:r w:rsidR="008A58B3">
              <w:rPr>
                <w:lang w:eastAsia="zh-CN"/>
              </w:rPr>
              <w:t>procedures</w:t>
            </w:r>
            <w:r w:rsidR="008A58B3" w:rsidRPr="002C2516">
              <w:rPr>
                <w:lang w:eastAsia="zh-CN"/>
              </w:rPr>
              <w:t xml:space="preserve"> </w:t>
            </w:r>
            <w:r w:rsidR="008A58B3">
              <w:rPr>
                <w:lang w:eastAsia="zh-CN"/>
              </w:rPr>
              <w:t xml:space="preserve">of PUCCH </w:t>
            </w:r>
            <w:r w:rsidR="008A58B3" w:rsidRPr="002C2516">
              <w:rPr>
                <w:lang w:eastAsia="zh-CN"/>
              </w:rPr>
              <w:t>CRC</w:t>
            </w:r>
            <w:r w:rsidR="008A58B3">
              <w:rPr>
                <w:lang w:eastAsia="zh-CN"/>
              </w:rPr>
              <w:t xml:space="preserve"> attachment</w:t>
            </w:r>
            <w:r w:rsidR="008A58B3" w:rsidRPr="002C2516">
              <w:rPr>
                <w:lang w:eastAsia="zh-CN"/>
              </w:rPr>
              <w:t>/</w:t>
            </w:r>
            <w:r w:rsidR="008A58B3">
              <w:rPr>
                <w:lang w:eastAsia="zh-CN"/>
              </w:rPr>
              <w:t>polar</w:t>
            </w:r>
            <w:r w:rsidR="008A58B3" w:rsidRPr="002C2516">
              <w:rPr>
                <w:lang w:eastAsia="zh-CN"/>
              </w:rPr>
              <w:t xml:space="preserve"> coding/</w:t>
            </w:r>
            <w:r w:rsidR="008A58B3">
              <w:rPr>
                <w:lang w:eastAsia="zh-CN"/>
              </w:rPr>
              <w:t xml:space="preserve">CB </w:t>
            </w:r>
            <w:r w:rsidR="008A58B3" w:rsidRPr="002C2516">
              <w:rPr>
                <w:lang w:eastAsia="zh-CN"/>
              </w:rPr>
              <w:t>concatenation</w:t>
            </w:r>
            <w:r w:rsidR="008A58B3">
              <w:rPr>
                <w:lang w:eastAsia="zh-CN"/>
              </w:rPr>
              <w:t xml:space="preserve"> of clause </w:t>
            </w:r>
            <w:r w:rsidR="008A58B3" w:rsidRPr="002C2516">
              <w:rPr>
                <w:lang w:eastAsia="zh-CN"/>
              </w:rPr>
              <w:t>6.3.1.2</w:t>
            </w:r>
            <w:r w:rsidR="008A58B3">
              <w:rPr>
                <w:lang w:eastAsia="zh-CN"/>
              </w:rPr>
              <w:t>.1</w:t>
            </w:r>
            <w:r w:rsidR="008A58B3">
              <w:rPr>
                <w:lang w:eastAsia="zh-CN"/>
              </w:rPr>
              <w:t xml:space="preserve">, </w:t>
            </w:r>
            <w:r w:rsidR="008A58B3" w:rsidRPr="002C2516">
              <w:rPr>
                <w:lang w:eastAsia="zh-CN"/>
              </w:rPr>
              <w:t>6.3.1.3</w:t>
            </w:r>
            <w:r w:rsidR="008A58B3">
              <w:rPr>
                <w:lang w:eastAsia="zh-CN"/>
              </w:rPr>
              <w:t>.1</w:t>
            </w:r>
            <w:r w:rsidR="008A58B3">
              <w:rPr>
                <w:lang w:eastAsia="zh-CN"/>
              </w:rPr>
              <w:t xml:space="preserve"> and </w:t>
            </w:r>
            <w:r w:rsidR="008A58B3" w:rsidRPr="002C2516">
              <w:rPr>
                <w:lang w:eastAsia="zh-CN"/>
              </w:rPr>
              <w:t>6.3.1.5</w:t>
            </w:r>
          </w:p>
          <w:p w14:paraId="415E8C08" w14:textId="3A3C798A" w:rsidR="00A1707E" w:rsidRDefault="00311A15" w:rsidP="00A1707E">
            <w:pPr>
              <w:pStyle w:val="CRCoverPage"/>
              <w:numPr>
                <w:ilvl w:val="0"/>
                <w:numId w:val="10"/>
              </w:numPr>
              <w:spacing w:after="180"/>
              <w:rPr>
                <w:noProof/>
              </w:rPr>
            </w:pPr>
            <w:r>
              <w:rPr>
                <w:noProof/>
              </w:rPr>
              <w:t xml:space="preserve">The caption for 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in TS 38.212 </w:t>
            </w:r>
            <w:r w:rsidR="00A1707E">
              <w:rPr>
                <w:lang w:eastAsia="zh-CN"/>
              </w:rPr>
              <w:t xml:space="preserve">for semi-static channel occupancy </w:t>
            </w:r>
            <w:r>
              <w:rPr>
                <w:lang w:val="en-US" w:eastAsia="zh-CN"/>
              </w:rPr>
              <w:t>has an incorrect reference to TS 37.213.</w:t>
            </w:r>
            <w:r w:rsidR="0050375B">
              <w:rPr>
                <w:lang w:val="en-US" w:eastAsia="zh-CN"/>
              </w:rPr>
              <w:t xml:space="preserve">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4B627" w14:textId="20D9E0E0" w:rsidR="00A1707E" w:rsidRPr="00A1707E" w:rsidRDefault="00A1707E" w:rsidP="00A1707E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/>
              </w:rPr>
              <w:t xml:space="preserve">Include the reference to the rate-matching procedure for UCI of different PHY priorities encoded by Polar code of clause </w:t>
            </w:r>
            <w:r w:rsidRPr="00A1707E">
              <w:rPr>
                <w:noProof/>
                <w:lang/>
              </w:rPr>
              <w:t>6.3.1.4.3</w:t>
            </w:r>
            <w:r>
              <w:rPr>
                <w:noProof/>
                <w:lang/>
              </w:rPr>
              <w:t xml:space="preserve"> 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>
              <w:rPr>
                <w:lang w:eastAsia="zh-CN"/>
              </w:rPr>
              <w:t xml:space="preserve"> of clauses </w:t>
            </w: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and </w:t>
            </w:r>
            <w:r w:rsidRPr="002C2516">
              <w:rPr>
                <w:lang w:eastAsia="zh-CN"/>
              </w:rPr>
              <w:t>6.3.1.5</w:t>
            </w:r>
          </w:p>
          <w:p w14:paraId="7BF90C37" w14:textId="799A8D1E" w:rsidR="00CC3190" w:rsidRPr="008D0F04" w:rsidRDefault="00A1707E" w:rsidP="00A1707E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/>
              </w:rPr>
              <w:t>C</w:t>
            </w:r>
            <w:r w:rsidR="00311A15">
              <w:rPr>
                <w:noProof/>
              </w:rPr>
              <w:t xml:space="preserve">orrect </w:t>
            </w:r>
            <w:r>
              <w:rPr>
                <w:noProof/>
                <w:lang/>
              </w:rPr>
              <w:t xml:space="preserve">the </w:t>
            </w:r>
            <w:r w:rsidR="00311A15">
              <w:rPr>
                <w:noProof/>
              </w:rPr>
              <w:t>reference to TS 37.213</w:t>
            </w:r>
            <w:r>
              <w:rPr>
                <w:noProof/>
                <w:lang/>
              </w:rPr>
              <w:t xml:space="preserve"> in </w:t>
            </w:r>
            <w:r>
              <w:rPr>
                <w:noProof/>
              </w:rPr>
              <w:t xml:space="preserve">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 w:rsidR="00311A15">
              <w:rPr>
                <w:noProof/>
              </w:rPr>
              <w:t>.</w:t>
            </w:r>
            <w:r>
              <w:rPr>
                <w:noProof/>
                <w:lang/>
              </w:rPr>
              <w:t xml:space="preserve"> </w:t>
            </w:r>
            <w:r w:rsidR="0050375B">
              <w:rPr>
                <w:noProof/>
              </w:rPr>
              <w:t>Also correcting an incorrect font colour in the same table.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F502" w14:textId="7F18E873" w:rsidR="00A1707E" w:rsidRPr="00A1707E" w:rsidRDefault="00A1707E" w:rsidP="00A1707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inter-priority UCI multiplexing is missed 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>
              <w:rPr>
                <w:lang w:eastAsia="zh-CN"/>
              </w:rPr>
              <w:t xml:space="preserve"> of clauses </w:t>
            </w: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and </w:t>
            </w:r>
            <w:r w:rsidRPr="002C2516">
              <w:rPr>
                <w:lang w:eastAsia="zh-CN"/>
              </w:rPr>
              <w:t>6.3.1.5</w:t>
            </w:r>
          </w:p>
          <w:p w14:paraId="35AC8AA2" w14:textId="06451017" w:rsidR="00F11CD4" w:rsidRDefault="00A1707E" w:rsidP="00A1707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/>
              </w:rPr>
              <w:t>R</w:t>
            </w:r>
            <w:r w:rsidR="00311A15">
              <w:rPr>
                <w:noProof/>
              </w:rPr>
              <w:t>emain</w:t>
            </w:r>
            <w:r>
              <w:rPr>
                <w:noProof/>
                <w:lang/>
              </w:rPr>
              <w:t>ing errorneous reference for semi-static channel occupancy in 7.3.1.1.</w:t>
            </w:r>
            <w:r w:rsidR="00311A15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3355856" w:rsidR="00324A06" w:rsidRDefault="008A58B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6.3.1.5</w:t>
            </w:r>
            <w:r>
              <w:rPr>
                <w:lang w:eastAsia="zh-CN"/>
              </w:rPr>
              <w:t xml:space="preserve">, </w:t>
            </w:r>
            <w:r w:rsidR="00311A15">
              <w:rPr>
                <w:rFonts w:eastAsia="SimSun"/>
                <w:lang w:eastAsia="zh-CN"/>
              </w:rPr>
              <w:t>7.3.1.1.1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2B261" w14:textId="77777777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3D715A68" w14:textId="77777777" w:rsidR="008A58B3" w:rsidRPr="00ED4AF8" w:rsidRDefault="008A58B3" w:rsidP="008A58B3">
      <w:pPr>
        <w:pStyle w:val="Heading4"/>
        <w:rPr>
          <w:lang w:eastAsia="zh-CN"/>
        </w:rPr>
      </w:pPr>
      <w:bookmarkStart w:id="2" w:name="_Toc19798725"/>
      <w:bookmarkStart w:id="3" w:name="_Toc26467196"/>
      <w:bookmarkStart w:id="4" w:name="_Toc29326551"/>
      <w:bookmarkStart w:id="5" w:name="_Toc29327701"/>
      <w:bookmarkStart w:id="6" w:name="_Toc36045891"/>
      <w:bookmarkStart w:id="7" w:name="_Toc36046151"/>
      <w:bookmarkStart w:id="8" w:name="_Toc36046297"/>
      <w:bookmarkStart w:id="9" w:name="_Toc45209214"/>
      <w:bookmarkStart w:id="10" w:name="_Toc51852387"/>
      <w:bookmarkStart w:id="11" w:name="_Toc121820420"/>
      <w:r w:rsidRPr="00ED4AF8">
        <w:rPr>
          <w:rFonts w:hint="eastAsia"/>
          <w:lang w:eastAsia="zh-CN"/>
        </w:rPr>
        <w:t>6.3.1.2</w:t>
      </w:r>
      <w:r w:rsidRPr="00ED4AF8">
        <w:rPr>
          <w:rFonts w:hint="eastAsia"/>
          <w:lang w:eastAsia="zh-CN"/>
        </w:rPr>
        <w:tab/>
        <w:t>Code block segmentation and CRC attachment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A62E82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The </w:t>
      </w:r>
      <w:r w:rsidRPr="00ED4AF8">
        <w:rPr>
          <w:lang w:eastAsia="zh-CN"/>
        </w:rPr>
        <w:t>UCI</w:t>
      </w:r>
      <w:r w:rsidRPr="00ED4AF8">
        <w:rPr>
          <w:rFonts w:hint="eastAsia"/>
          <w:lang w:eastAsia="zh-CN"/>
        </w:rPr>
        <w:t xml:space="preserve"> bit </w:t>
      </w:r>
      <w:r w:rsidRPr="00ED4AF8">
        <w:rPr>
          <w:lang w:eastAsia="zh-CN"/>
        </w:rPr>
        <w:t>sequence</w:t>
      </w:r>
      <w:r w:rsidRPr="00ED4AF8">
        <w:rPr>
          <w:rFonts w:hint="eastAsia"/>
          <w:lang w:eastAsia="zh-CN"/>
        </w:rPr>
        <w:t xml:space="preserve"> from clause 6.3.1.1 is denoted by </w:t>
      </w:r>
      <w:r w:rsidRPr="00ED4AF8">
        <w:rPr>
          <w:position w:val="-10"/>
        </w:rPr>
        <w:object w:dxaOrig="1760" w:dyaOrig="300" w14:anchorId="286A6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5pt" o:ole="">
            <v:imagedata r:id="rId18" o:title=""/>
          </v:shape>
          <o:OLEObject Type="Embed" ProgID="Equation.3" ShapeID="_x0000_i1025" DrawAspect="Content" ObjectID="_1739970402" r:id="rId19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5B53591">
          <v:shape id="_x0000_i1026" type="#_x0000_t75" style="width:12.75pt;height:12.75pt" o:ole="">
            <v:imagedata r:id="rId20" o:title=""/>
          </v:shape>
          <o:OLEObject Type="Embed" ProgID="Equation.3" ShapeID="_x0000_i1026" DrawAspect="Content" ObjectID="_1739970403" r:id="rId21"/>
        </w:object>
      </w:r>
      <w:r w:rsidRPr="00ED4AF8">
        <w:t xml:space="preserve"> is the payload size</w:t>
      </w:r>
      <w:r w:rsidRPr="00ED4AF8">
        <w:rPr>
          <w:rFonts w:hint="eastAsia"/>
          <w:lang w:eastAsia="zh-CN"/>
        </w:rPr>
        <w:t xml:space="preserve">. The procedure in 6.3.1.2.1 applies for </w:t>
      </w:r>
      <w:r w:rsidRPr="00ED4AF8">
        <w:rPr>
          <w:position w:val="-4"/>
        </w:rPr>
        <w:object w:dxaOrig="700" w:dyaOrig="260" w14:anchorId="63D4BCB6">
          <v:shape id="_x0000_i1027" type="#_x0000_t75" style="width:33pt;height:12.75pt" o:ole="">
            <v:imagedata r:id="rId22" o:title=""/>
          </v:shape>
          <o:OLEObject Type="Embed" ProgID="Equation.3" ShapeID="_x0000_i1027" DrawAspect="Content" ObjectID="_1739970404" r:id="rId23"/>
        </w:object>
      </w:r>
      <w:r w:rsidRPr="00ED4AF8">
        <w:rPr>
          <w:rFonts w:hint="eastAsia"/>
          <w:lang w:eastAsia="zh-CN"/>
        </w:rPr>
        <w:t xml:space="preserve"> and the procedure in Clause 6.3.1.2.2 applies for </w:t>
      </w:r>
      <w:r w:rsidRPr="00ED4AF8">
        <w:rPr>
          <w:position w:val="-4"/>
        </w:rPr>
        <w:object w:dxaOrig="680" w:dyaOrig="260" w14:anchorId="7358856E">
          <v:shape id="_x0000_i1028" type="#_x0000_t75" style="width:31.5pt;height:12.75pt" o:ole="">
            <v:imagedata r:id="rId24" o:title=""/>
          </v:shape>
          <o:OLEObject Type="Embed" ProgID="Equation.3" ShapeID="_x0000_i1028" DrawAspect="Content" ObjectID="_1739970405" r:id="rId25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</w:t>
      </w:r>
    </w:p>
    <w:p w14:paraId="42530C31" w14:textId="77777777" w:rsidR="008A58B3" w:rsidRPr="00ED4AF8" w:rsidRDefault="008A58B3" w:rsidP="008A58B3">
      <w:pPr>
        <w:pStyle w:val="Heading5"/>
        <w:rPr>
          <w:lang w:eastAsia="zh-CN"/>
        </w:rPr>
      </w:pPr>
      <w:bookmarkStart w:id="12" w:name="_Toc19798726"/>
      <w:bookmarkStart w:id="13" w:name="_Toc26467197"/>
      <w:bookmarkStart w:id="14" w:name="_Toc29326552"/>
      <w:bookmarkStart w:id="15" w:name="_Toc29327702"/>
      <w:bookmarkStart w:id="16" w:name="_Toc36045892"/>
      <w:bookmarkStart w:id="17" w:name="_Toc36046152"/>
      <w:bookmarkStart w:id="18" w:name="_Toc36046298"/>
      <w:bookmarkStart w:id="19" w:name="_Toc45209215"/>
      <w:bookmarkStart w:id="20" w:name="_Toc51852388"/>
      <w:bookmarkStart w:id="21" w:name="_Toc121820421"/>
      <w:r w:rsidRPr="00ED4AF8">
        <w:rPr>
          <w:rFonts w:hint="eastAsia"/>
          <w:lang w:eastAsia="zh-CN"/>
        </w:rPr>
        <w:t>6.3.1.2.1</w:t>
      </w:r>
      <w:r w:rsidRPr="00ED4AF8">
        <w:rPr>
          <w:rFonts w:hint="eastAsia"/>
          <w:lang w:eastAsia="zh-CN"/>
        </w:rPr>
        <w:tab/>
        <w:t>UCI encoded by Polar code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077AE9" w14:textId="32D21968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the payload size </w:t>
      </w:r>
      <w:r w:rsidRPr="00ED4AF8">
        <w:rPr>
          <w:position w:val="-4"/>
        </w:rPr>
        <w:object w:dxaOrig="700" w:dyaOrig="260" w14:anchorId="2603BBB5">
          <v:shape id="_x0000_i1029" type="#_x0000_t75" style="width:33pt;height:12.75pt" o:ole="">
            <v:imagedata r:id="rId22" o:title=""/>
          </v:shape>
          <o:OLEObject Type="Embed" ProgID="Equation.3" ShapeID="_x0000_i1029" DrawAspect="Content" ObjectID="_1739970406" r:id="rId26"/>
        </w:object>
      </w:r>
      <w:r w:rsidRPr="00ED4AF8">
        <w:rPr>
          <w:rFonts w:hint="eastAsia"/>
          <w:lang w:eastAsia="zh-CN"/>
        </w:rPr>
        <w:t xml:space="preserve">, code block segmentation and CRC attachment is performed according to Clause 5.2.1. If </w:t>
      </w:r>
      <w:r w:rsidRPr="00ED4AF8">
        <w:rPr>
          <w:lang w:eastAsia="zh-CN"/>
        </w:rPr>
        <w:t>(</w:t>
      </w:r>
      <w:r w:rsidRPr="00ED4AF8">
        <w:rPr>
          <w:position w:val="-6"/>
        </w:rPr>
        <w:object w:dxaOrig="820" w:dyaOrig="279" w14:anchorId="7844D436">
          <v:shape id="_x0000_i1030" type="#_x0000_t75" style="width:36.75pt;height:12.75pt" o:ole="">
            <v:imagedata r:id="rId27" o:title=""/>
          </v:shape>
          <o:OLEObject Type="Embed" ProgID="Equation.3" ShapeID="_x0000_i1030" DrawAspect="Content" ObjectID="_1739970407" r:id="rId28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6"/>
        </w:rPr>
        <w:object w:dxaOrig="940" w:dyaOrig="279" w14:anchorId="038E0412">
          <v:shape id="_x0000_i1031" type="#_x0000_t75" style="width:41.25pt;height:12.75pt" o:ole="">
            <v:imagedata r:id="rId29" o:title=""/>
          </v:shape>
          <o:OLEObject Type="Embed" ProgID="Equation.3" ShapeID="_x0000_i1031" DrawAspect="Content" ObjectID="_1739970408" r:id="rId30"/>
        </w:object>
      </w:r>
      <w:r w:rsidRPr="00ED4AF8">
        <w:rPr>
          <w:rFonts w:hint="eastAsia"/>
          <w:lang w:eastAsia="zh-CN"/>
        </w:rPr>
        <w:t xml:space="preserve">) or if </w:t>
      </w:r>
      <w:r w:rsidRPr="00ED4AF8">
        <w:rPr>
          <w:position w:val="-6"/>
        </w:rPr>
        <w:object w:dxaOrig="920" w:dyaOrig="279" w14:anchorId="7A3EE21B">
          <v:shape id="_x0000_i1032" type="#_x0000_t75" style="width:40.5pt;height:11.25pt" o:ole="">
            <v:imagedata r:id="rId31" o:title=""/>
          </v:shape>
          <o:OLEObject Type="Embed" ProgID="Equation.DSMT4" ShapeID="_x0000_i1032" DrawAspect="Content" ObjectID="_1739970409" r:id="rId32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4"/>
        </w:rPr>
        <w:object w:dxaOrig="720" w:dyaOrig="380" w14:anchorId="59750F28">
          <v:shape id="_x0000_i1033" type="#_x0000_t75" style="width:31.5pt;height:15.75pt" o:ole="">
            <v:imagedata r:id="rId33" o:title=""/>
          </v:shape>
          <o:OLEObject Type="Embed" ProgID="Equation.3" ShapeID="_x0000_i1033" DrawAspect="Content" ObjectID="_1739970410" r:id="rId34"/>
        </w:object>
      </w:r>
      <w:r w:rsidRPr="00ED4AF8">
        <w:rPr>
          <w:rFonts w:hint="eastAsia"/>
          <w:lang w:eastAsia="zh-CN"/>
        </w:rPr>
        <w:t xml:space="preserve">; otherwise </w:t>
      </w:r>
      <w:r w:rsidRPr="00ED4AF8">
        <w:rPr>
          <w:position w:val="-14"/>
        </w:rPr>
        <w:object w:dxaOrig="780" w:dyaOrig="380" w14:anchorId="7AD35A5A">
          <v:shape id="_x0000_i1034" type="#_x0000_t75" style="width:33.75pt;height:15.75pt" o:ole="">
            <v:imagedata r:id="rId35" o:title=""/>
          </v:shape>
          <o:OLEObject Type="Embed" ProgID="Equation.3" ShapeID="_x0000_i1034" DrawAspect="Content" ObjectID="_1739970411" r:id="rId36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93E3352">
          <v:shape id="_x0000_i1035" type="#_x0000_t75" style="width:9.75pt;height:11.25pt" o:ole="">
            <v:imagedata r:id="rId37" o:title=""/>
          </v:shape>
          <o:OLEObject Type="Embed" ProgID="Equation.3" ShapeID="_x0000_i1035" DrawAspect="Content" ObjectID="_1739970412" r:id="rId38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</w:t>
      </w:r>
      <w:r w:rsidRPr="00ED4AF8">
        <w:rPr>
          <w:lang w:eastAsia="zh-CN"/>
        </w:rPr>
        <w:t>.1</w:t>
      </w:r>
      <w:ins w:id="22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4502FE95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1160" w:dyaOrig="279" w14:anchorId="024397C0">
          <v:shape id="_x0000_i1036" type="#_x0000_t75" style="width:51pt;height:12.75pt" o:ole="">
            <v:imagedata r:id="rId39" o:title=""/>
          </v:shape>
          <o:OLEObject Type="Embed" ProgID="Equation.3" ShapeID="_x0000_i1036" DrawAspect="Content" ObjectID="_1739970413" r:id="rId40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762154BF">
          <v:shape id="_x0000_i1037" type="#_x0000_t75" style="width:86.25pt;height:14.25pt" o:ole="">
            <v:imagedata r:id="rId41" o:title=""/>
          </v:shape>
          <o:OLEObject Type="Embed" ProgID="Equation.3" ShapeID="_x0000_i1037" DrawAspect="Content" ObjectID="_1739970414" r:id="rId42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77BD25D6">
          <v:shape id="_x0000_i1038" type="#_x0000_t75" style="width:9.75pt;height:12.75pt" o:ole="">
            <v:imagedata r:id="rId43" o:title=""/>
          </v:shape>
          <o:OLEObject Type="Embed" ProgID="Equation.3" ShapeID="_x0000_i1038" DrawAspect="Content" ObjectID="_1739970415" r:id="rId44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6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40" w:dyaOrig="360" w14:anchorId="2E617CA7">
          <v:shape id="_x0000_i1039" type="#_x0000_t75" style="width:38.25pt;height:15pt" o:ole="">
            <v:imagedata r:id="rId45" o:title=""/>
          </v:shape>
          <o:OLEObject Type="Embed" ProgID="Equation.3" ShapeID="_x0000_i1039" DrawAspect="Content" ObjectID="_1739970416" r:id="rId46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6CF7DA86">
          <v:shape id="_x0000_i1040" type="#_x0000_t75" style="width:110.25pt;height:17.25pt" o:ole="">
            <v:imagedata r:id="rId47" o:title=""/>
          </v:shape>
          <o:OLEObject Type="Embed" ProgID="Equation.3" ShapeID="_x0000_i1040" DrawAspect="Content" ObjectID="_1739970417" r:id="rId48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7B8727EF">
          <v:shape id="_x0000_i1041" type="#_x0000_t75" style="width:9pt;height:9.75pt" o:ole="">
            <v:imagedata r:id="rId49" o:title=""/>
          </v:shape>
          <o:OLEObject Type="Embed" ProgID="Equation.3" ShapeID="_x0000_i1041" DrawAspect="Content" ObjectID="_1739970418" r:id="rId50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B13F357">
          <v:shape id="_x0000_i1042" type="#_x0000_t75" style="width:13.5pt;height:14.25pt" o:ole="">
            <v:imagedata r:id="rId51" o:title=""/>
          </v:shape>
          <o:OLEObject Type="Embed" ProgID="Equation.3" ShapeID="_x0000_i1042" DrawAspect="Content" ObjectID="_1739970419" r:id="rId52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176AF94B">
          <v:shape id="_x0000_i1043" type="#_x0000_t75" style="width:9pt;height:9.75pt" o:ole="">
            <v:imagedata r:id="rId49" o:title=""/>
          </v:shape>
          <o:OLEObject Type="Embed" ProgID="Equation.3" ShapeID="_x0000_i1043" DrawAspect="Content" ObjectID="_1739970420" r:id="rId53"/>
        </w:object>
      </w:r>
      <w:r w:rsidRPr="00ED4AF8">
        <w:t xml:space="preserve">. </w:t>
      </w:r>
    </w:p>
    <w:p w14:paraId="1EED6DFA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720" w:dyaOrig="279" w14:anchorId="7DEA7DEC">
          <v:shape id="_x0000_i1044" type="#_x0000_t75" style="width:33pt;height:12.75pt" o:ole="">
            <v:imagedata r:id="rId54" o:title=""/>
          </v:shape>
          <o:OLEObject Type="Embed" ProgID="Equation.3" ShapeID="_x0000_i1044" DrawAspect="Content" ObjectID="_1739970421" r:id="rId55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27EDB21C">
          <v:shape id="_x0000_i1045" type="#_x0000_t75" style="width:86.25pt;height:14.25pt" o:ole="">
            <v:imagedata r:id="rId41" o:title=""/>
          </v:shape>
          <o:OLEObject Type="Embed" ProgID="Equation.3" ShapeID="_x0000_i1045" DrawAspect="Content" ObjectID="_1739970422" r:id="rId56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64D69AE3">
          <v:shape id="_x0000_i1046" type="#_x0000_t75" style="width:9.75pt;height:12.75pt" o:ole="">
            <v:imagedata r:id="rId43" o:title=""/>
          </v:shape>
          <o:OLEObject Type="Embed" ProgID="Equation.3" ShapeID="_x0000_i1046" DrawAspect="Content" ObjectID="_1739970423" r:id="rId57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11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99" w:dyaOrig="360" w14:anchorId="1800D195">
          <v:shape id="_x0000_i1047" type="#_x0000_t75" style="width:41.25pt;height:15pt" o:ole="">
            <v:imagedata r:id="rId58" o:title=""/>
          </v:shape>
          <o:OLEObject Type="Embed" ProgID="Equation.3" ShapeID="_x0000_i1047" DrawAspect="Content" ObjectID="_1739970424" r:id="rId59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7274EFCE">
          <v:shape id="_x0000_i1048" type="#_x0000_t75" style="width:110.25pt;height:17.25pt" o:ole="">
            <v:imagedata r:id="rId47" o:title=""/>
          </v:shape>
          <o:OLEObject Type="Embed" ProgID="Equation.3" ShapeID="_x0000_i1048" DrawAspect="Content" ObjectID="_1739970425" r:id="rId60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0B20B843">
          <v:shape id="_x0000_i1049" type="#_x0000_t75" style="width:9pt;height:9.75pt" o:ole="">
            <v:imagedata r:id="rId49" o:title=""/>
          </v:shape>
          <o:OLEObject Type="Embed" ProgID="Equation.3" ShapeID="_x0000_i1049" DrawAspect="Content" ObjectID="_1739970426" r:id="rId61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14990BA">
          <v:shape id="_x0000_i1050" type="#_x0000_t75" style="width:13.5pt;height:14.25pt" o:ole="">
            <v:imagedata r:id="rId51" o:title=""/>
          </v:shape>
          <o:OLEObject Type="Embed" ProgID="Equation.3" ShapeID="_x0000_i1050" DrawAspect="Content" ObjectID="_1739970427" r:id="rId62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7E41CD63">
          <v:shape id="_x0000_i1051" type="#_x0000_t75" style="width:9pt;height:9.75pt" o:ole="">
            <v:imagedata r:id="rId49" o:title=""/>
          </v:shape>
          <o:OLEObject Type="Embed" ProgID="Equation.3" ShapeID="_x0000_i1051" DrawAspect="Content" ObjectID="_1739970428" r:id="rId63"/>
        </w:object>
      </w:r>
      <w:r w:rsidRPr="00ED4AF8">
        <w:t xml:space="preserve">. </w:t>
      </w:r>
    </w:p>
    <w:p w14:paraId="0C3BBD44" w14:textId="3F00AB1C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0834211C" w14:textId="77777777" w:rsidR="008A58B3" w:rsidRPr="00ED4AF8" w:rsidRDefault="008A58B3" w:rsidP="008A58B3">
      <w:pPr>
        <w:pStyle w:val="Heading4"/>
        <w:rPr>
          <w:lang w:eastAsia="zh-CN"/>
        </w:rPr>
      </w:pPr>
      <w:bookmarkStart w:id="23" w:name="_Toc19798728"/>
      <w:bookmarkStart w:id="24" w:name="_Toc26467199"/>
      <w:bookmarkStart w:id="25" w:name="_Toc29326554"/>
      <w:bookmarkStart w:id="26" w:name="_Toc29327704"/>
      <w:bookmarkStart w:id="27" w:name="_Toc36045894"/>
      <w:bookmarkStart w:id="28" w:name="_Toc36046154"/>
      <w:bookmarkStart w:id="29" w:name="_Toc36046300"/>
      <w:bookmarkStart w:id="30" w:name="_Toc45209217"/>
      <w:bookmarkStart w:id="31" w:name="_Toc51852390"/>
      <w:bookmarkStart w:id="32" w:name="_Toc121820423"/>
      <w:r w:rsidRPr="00ED4AF8">
        <w:rPr>
          <w:rFonts w:hint="eastAsia"/>
          <w:lang w:eastAsia="zh-CN"/>
        </w:rPr>
        <w:t>6.3.1.3</w:t>
      </w:r>
      <w:r w:rsidRPr="00ED4AF8">
        <w:rPr>
          <w:rFonts w:hint="eastAsia"/>
          <w:lang w:eastAsia="zh-CN"/>
        </w:rPr>
        <w:tab/>
        <w:t>Channel coding of UCI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E6E173" w14:textId="77777777" w:rsidR="008A58B3" w:rsidRPr="00ED4AF8" w:rsidRDefault="008A58B3" w:rsidP="008A58B3">
      <w:pPr>
        <w:pStyle w:val="Heading5"/>
        <w:rPr>
          <w:lang w:eastAsia="zh-CN"/>
        </w:rPr>
      </w:pPr>
      <w:bookmarkStart w:id="33" w:name="_Toc19798729"/>
      <w:bookmarkStart w:id="34" w:name="_Toc26467200"/>
      <w:bookmarkStart w:id="35" w:name="_Toc29326555"/>
      <w:bookmarkStart w:id="36" w:name="_Toc29327705"/>
      <w:bookmarkStart w:id="37" w:name="_Toc36045895"/>
      <w:bookmarkStart w:id="38" w:name="_Toc36046155"/>
      <w:bookmarkStart w:id="39" w:name="_Toc36046301"/>
      <w:bookmarkStart w:id="40" w:name="_Toc45209218"/>
      <w:bookmarkStart w:id="41" w:name="_Toc51852391"/>
      <w:bookmarkStart w:id="42" w:name="_Toc121820424"/>
      <w:r w:rsidRPr="00ED4AF8">
        <w:rPr>
          <w:rFonts w:hint="eastAsia"/>
          <w:lang w:eastAsia="zh-CN"/>
        </w:rPr>
        <w:t>6.3.1.3.1</w:t>
      </w:r>
      <w:r w:rsidRPr="00ED4AF8">
        <w:rPr>
          <w:rFonts w:hint="eastAsia"/>
          <w:lang w:eastAsia="zh-CN"/>
        </w:rPr>
        <w:tab/>
        <w:t>UCI encoded by Polar code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E63CE0B" w14:textId="77777777" w:rsidR="008A58B3" w:rsidRPr="00ED4AF8" w:rsidRDefault="008A58B3" w:rsidP="008A58B3">
      <w:pPr>
        <w:rPr>
          <w:lang w:eastAsia="zh-CN"/>
        </w:rPr>
      </w:pPr>
      <w:r w:rsidRPr="00ED4AF8">
        <w:t xml:space="preserve">Information bits are delivered to the channel coding block. They are denoted by </w:t>
      </w:r>
      <w:r w:rsidRPr="00ED4AF8">
        <w:rPr>
          <w:position w:val="-14"/>
        </w:rPr>
        <w:object w:dxaOrig="2220" w:dyaOrig="340" w14:anchorId="30EDE310">
          <v:shape id="_x0000_i1052" type="#_x0000_t75" style="width:110.25pt;height:17.25pt" o:ole="">
            <v:imagedata r:id="rId64" o:title=""/>
          </v:shape>
          <o:OLEObject Type="Embed" ProgID="Equation.3" ShapeID="_x0000_i1052" DrawAspect="Content" ObjectID="_1739970429" r:id="rId65"/>
        </w:object>
      </w:r>
      <w:r w:rsidRPr="00ED4AF8">
        <w:t xml:space="preserve"> , where </w:t>
      </w:r>
      <w:r w:rsidRPr="00ED4AF8">
        <w:rPr>
          <w:position w:val="-4"/>
        </w:rPr>
        <w:object w:dxaOrig="180" w:dyaOrig="200" w14:anchorId="312C9F5A">
          <v:shape id="_x0000_i1053" type="#_x0000_t75" style="width:9pt;height:9.75pt" o:ole="">
            <v:imagedata r:id="rId49" o:title=""/>
          </v:shape>
          <o:OLEObject Type="Embed" ProgID="Equation.3" ShapeID="_x0000_i1053" DrawAspect="Content" ObjectID="_1739970430" r:id="rId66"/>
        </w:object>
      </w:r>
      <w:r w:rsidRPr="00ED4AF8">
        <w:t xml:space="preserve"> is the code block number, and </w:t>
      </w:r>
      <w:r w:rsidRPr="00ED4AF8">
        <w:rPr>
          <w:position w:val="-10"/>
        </w:rPr>
        <w:object w:dxaOrig="320" w:dyaOrig="340" w14:anchorId="17E9FE90">
          <v:shape id="_x0000_i1054" type="#_x0000_t75" style="width:13.5pt;height:14.25pt" o:ole="">
            <v:imagedata r:id="rId51" o:title=""/>
          </v:shape>
          <o:OLEObject Type="Embed" ProgID="Equation.3" ShapeID="_x0000_i1054" DrawAspect="Content" ObjectID="_1739970431" r:id="rId67"/>
        </w:object>
      </w:r>
      <w:r w:rsidRPr="00ED4AF8">
        <w:t xml:space="preserve"> is the number of bits in code block number </w:t>
      </w:r>
      <w:r w:rsidRPr="00ED4AF8">
        <w:rPr>
          <w:position w:val="-4"/>
        </w:rPr>
        <w:object w:dxaOrig="180" w:dyaOrig="200" w14:anchorId="06D79D01">
          <v:shape id="_x0000_i1055" type="#_x0000_t75" style="width:9pt;height:9.75pt" o:ole="">
            <v:imagedata r:id="rId49" o:title=""/>
          </v:shape>
          <o:OLEObject Type="Embed" ProgID="Equation.3" ShapeID="_x0000_i1055" DrawAspect="Content" ObjectID="_1739970432" r:id="rId68"/>
        </w:object>
      </w:r>
      <w:r w:rsidRPr="00ED4AF8">
        <w:t xml:space="preserve">. The total number of code blocks is denoted by </w:t>
      </w:r>
      <w:r w:rsidRPr="00ED4AF8">
        <w:rPr>
          <w:position w:val="-6"/>
        </w:rPr>
        <w:object w:dxaOrig="240" w:dyaOrig="279" w14:anchorId="18AED5CE">
          <v:shape id="_x0000_i1056" type="#_x0000_t75" style="width:12.75pt;height:12.75pt" o:ole="">
            <v:imagedata r:id="rId69" o:title=""/>
          </v:shape>
          <o:OLEObject Type="Embed" ProgID="Equation.3" ShapeID="_x0000_i1056" DrawAspect="Content" ObjectID="_1739970433" r:id="rId70"/>
        </w:object>
      </w:r>
      <w:r w:rsidRPr="00ED4AF8">
        <w:t xml:space="preserve"> and each code block is individually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by the following: </w:t>
      </w:r>
    </w:p>
    <w:p w14:paraId="55E470F5" w14:textId="7A18D7B9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1280" w:dyaOrig="340" w14:anchorId="064CFA49">
          <v:shape id="_x0000_i1057" type="#_x0000_t75" style="width:59.25pt;height:15.75pt" o:ole="">
            <v:imagedata r:id="rId71" o:title=""/>
          </v:shape>
          <o:OLEObject Type="Embed" ProgID="Equation.3" ShapeID="_x0000_i1057" DrawAspect="Content" ObjectID="_1739970434" r:id="rId72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522A69B5">
          <v:shape id="_x0000_i1058" type="#_x0000_t75" style="width:40.5pt;height:15.75pt" o:ole="">
            <v:imagedata r:id="rId73" o:title=""/>
          </v:shape>
          <o:OLEObject Type="Embed" ProgID="Equation.3" ShapeID="_x0000_i1058" DrawAspect="Content" ObjectID="_1739970435" r:id="rId74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40261E85">
          <v:shape id="_x0000_i1059" type="#_x0000_t75" style="width:30.75pt;height:14.25pt" o:ole="">
            <v:imagedata r:id="rId75" o:title=""/>
          </v:shape>
          <o:OLEObject Type="Embed" ProgID="Equation.3" ShapeID="_x0000_i1059" DrawAspect="Content" ObjectID="_1739970436" r:id="rId76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60" w14:anchorId="116D9F06">
          <v:shape id="_x0000_i1060" type="#_x0000_t75" style="width:35.25pt;height:15.75pt" o:ole="">
            <v:imagedata r:id="rId77" o:title=""/>
          </v:shape>
          <o:OLEObject Type="Embed" ProgID="Equation.3" ShapeID="_x0000_i1060" DrawAspect="Content" ObjectID="_1739970437" r:id="rId78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80" w14:anchorId="357A6054">
          <v:shape id="_x0000_i1061" type="#_x0000_t75" style="width:35.25pt;height:17.25pt" o:ole="">
            <v:imagedata r:id="rId79" o:title=""/>
          </v:shape>
          <o:OLEObject Type="Embed" ProgID="Equation.3" ShapeID="_x0000_i1061" DrawAspect="Content" ObjectID="_1739970438" r:id="rId80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19" w:dyaOrig="340" w14:anchorId="32CE445E">
          <v:shape id="_x0000_i1062" type="#_x0000_t75" style="width:75.75pt;height:15pt" o:ole="">
            <v:imagedata r:id="rId81" o:title=""/>
          </v:shape>
          <o:OLEObject Type="Embed" ProgID="Equation.3" ShapeID="_x0000_i1062" DrawAspect="Content" ObjectID="_1739970439" r:id="rId82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800" w:dyaOrig="380" w14:anchorId="2E21996D">
          <v:shape id="_x0000_i1063" type="#_x0000_t75" style="width:36.75pt;height:17.25pt" o:ole="">
            <v:imagedata r:id="rId83" o:title=""/>
          </v:shape>
          <o:OLEObject Type="Embed" ProgID="Equation.3" ShapeID="_x0000_i1063" DrawAspect="Content" ObjectID="_1739970440" r:id="rId84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60" w:dyaOrig="340" w14:anchorId="5A07A4D1">
          <v:shape id="_x0000_i1064" type="#_x0000_t75" style="width:78.75pt;height:15pt" o:ole="">
            <v:imagedata r:id="rId85" o:title=""/>
          </v:shape>
          <o:OLEObject Type="Embed" ProgID="Equation.3" ShapeID="_x0000_i1064" DrawAspect="Content" ObjectID="_1739970441" r:id="rId86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10"/>
        </w:rPr>
        <w:object w:dxaOrig="300" w:dyaOrig="340" w14:anchorId="724AC4EF">
          <v:shape id="_x0000_i1065" type="#_x0000_t75" style="width:13.5pt;height:15pt" o:ole="">
            <v:imagedata r:id="rId87" o:title=""/>
          </v:shape>
          <o:OLEObject Type="Embed" ProgID="Equation.3" ShapeID="_x0000_i1065" DrawAspect="Content" ObjectID="_1739970442" r:id="rId88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6.3.1.4.1</w:t>
      </w:r>
      <w:ins w:id="43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37CE55AC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840" w:dyaOrig="340" w14:anchorId="3971EAF4">
          <v:shape id="_x0000_i1066" type="#_x0000_t75" style="width:38.25pt;height:15.75pt" o:ole="">
            <v:imagedata r:id="rId89" o:title=""/>
          </v:shape>
          <o:OLEObject Type="Embed" ProgID="Equation.3" ShapeID="_x0000_i1066" DrawAspect="Content" ObjectID="_1739970443" r:id="rId90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624F5C4B">
          <v:shape id="_x0000_i1067" type="#_x0000_t75" style="width:40.5pt;height:15.75pt" o:ole="">
            <v:imagedata r:id="rId73" o:title=""/>
          </v:shape>
          <o:OLEObject Type="Embed" ProgID="Equation.3" ShapeID="_x0000_i1067" DrawAspect="Content" ObjectID="_1739970444" r:id="rId91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1994984B">
          <v:shape id="_x0000_i1068" type="#_x0000_t75" style="width:30.75pt;height:14.25pt" o:ole="">
            <v:imagedata r:id="rId75" o:title=""/>
          </v:shape>
          <o:OLEObject Type="Embed" ProgID="Equation.3" ShapeID="_x0000_i1068" DrawAspect="Content" ObjectID="_1739970445" r:id="rId92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80" w:dyaOrig="360" w14:anchorId="74A33010">
          <v:shape id="_x0000_i1069" type="#_x0000_t75" style="width:35.25pt;height:15.75pt" o:ole="">
            <v:imagedata r:id="rId93" o:title=""/>
          </v:shape>
          <o:OLEObject Type="Embed" ProgID="Equation.3" ShapeID="_x0000_i1069" DrawAspect="Content" ObjectID="_1739970446" r:id="rId94"/>
        </w:object>
      </w:r>
      <w:r w:rsidRPr="00ED4AF8">
        <w:rPr>
          <w:rFonts w:hint="eastAsia"/>
          <w:lang w:eastAsia="zh-CN"/>
        </w:rPr>
        <w:t xml:space="preserve">, and </w:t>
      </w:r>
      <w:r w:rsidRPr="00ED4AF8">
        <w:rPr>
          <w:position w:val="-12"/>
        </w:rPr>
        <w:object w:dxaOrig="800" w:dyaOrig="380" w14:anchorId="3377C635">
          <v:shape id="_x0000_i1070" type="#_x0000_t75" style="width:36.75pt;height:17.25pt" o:ole="">
            <v:imagedata r:id="rId83" o:title=""/>
          </v:shape>
          <o:OLEObject Type="Embed" ProgID="Equation.3" ShapeID="_x0000_i1070" DrawAspect="Content" ObjectID="_1739970447" r:id="rId95"/>
        </w:object>
      </w:r>
      <w:r w:rsidRPr="00ED4AF8">
        <w:rPr>
          <w:rFonts w:hint="eastAsia"/>
          <w:lang w:eastAsia="zh-CN"/>
        </w:rPr>
        <w:t>.</w:t>
      </w:r>
    </w:p>
    <w:p w14:paraId="3A0966C6" w14:textId="3667ECE9" w:rsidR="008A58B3" w:rsidRPr="008A58B3" w:rsidRDefault="008A58B3" w:rsidP="008A58B3">
      <w:pPr>
        <w:rPr>
          <w:lang w:eastAsia="zh-CN"/>
        </w:rPr>
      </w:pPr>
      <w:r w:rsidRPr="00ED4AF8">
        <w:t xml:space="preserve">After encoding the bits are denoted by </w:t>
      </w:r>
      <w:r w:rsidRPr="00ED4AF8">
        <w:rPr>
          <w:position w:val="-14"/>
        </w:rPr>
        <w:object w:dxaOrig="2520" w:dyaOrig="380" w14:anchorId="14FBA46A">
          <v:shape id="_x0000_i1071" type="#_x0000_t75" style="width:103.5pt;height:15.75pt" o:ole="">
            <v:imagedata r:id="rId96" o:title=""/>
          </v:shape>
          <o:OLEObject Type="Embed" ProgID="Equation.3" ShapeID="_x0000_i1071" DrawAspect="Content" ObjectID="_1739970448" r:id="rId97"/>
        </w:object>
      </w:r>
      <w:r w:rsidRPr="00ED4AF8">
        <w:t xml:space="preserve">, where </w:t>
      </w:r>
      <w:r w:rsidRPr="00ED4AF8">
        <w:rPr>
          <w:position w:val="-10"/>
        </w:rPr>
        <w:object w:dxaOrig="340" w:dyaOrig="340" w14:anchorId="14DF4316">
          <v:shape id="_x0000_i1072" type="#_x0000_t75" style="width:14.25pt;height:14.25pt" o:ole="">
            <v:imagedata r:id="rId98" o:title=""/>
          </v:shape>
          <o:OLEObject Type="Embed" ProgID="Equation.3" ShapeID="_x0000_i1072" DrawAspect="Content" ObjectID="_1739970449" r:id="rId99"/>
        </w:object>
      </w:r>
      <w:r w:rsidRPr="00ED4AF8">
        <w:t xml:space="preserve"> is the number of </w:t>
      </w:r>
      <w:r w:rsidRPr="00ED4AF8">
        <w:rPr>
          <w:rFonts w:hint="eastAsia"/>
          <w:lang w:eastAsia="zh-CN"/>
        </w:rPr>
        <w:t xml:space="preserve">coded </w:t>
      </w:r>
      <w:r w:rsidRPr="00ED4AF8">
        <w:t xml:space="preserve">bits in code block number </w:t>
      </w:r>
      <w:r w:rsidRPr="00ED4AF8">
        <w:rPr>
          <w:position w:val="-4"/>
        </w:rPr>
        <w:object w:dxaOrig="180" w:dyaOrig="200" w14:anchorId="541D6EE5">
          <v:shape id="_x0000_i1073" type="#_x0000_t75" style="width:9pt;height:9.75pt" o:ole="">
            <v:imagedata r:id="rId49" o:title=""/>
          </v:shape>
          <o:OLEObject Type="Embed" ProgID="Equation.3" ShapeID="_x0000_i1073" DrawAspect="Content" ObjectID="_1739970450" r:id="rId100"/>
        </w:object>
      </w:r>
      <w:r w:rsidRPr="00ED4AF8">
        <w:t xml:space="preserve">. </w:t>
      </w:r>
    </w:p>
    <w:p w14:paraId="06953DB7" w14:textId="77777777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5E383399" w14:textId="77777777" w:rsidR="008A58B3" w:rsidRPr="00ED4AF8" w:rsidRDefault="008A58B3" w:rsidP="008A58B3">
      <w:pPr>
        <w:pStyle w:val="Heading4"/>
        <w:rPr>
          <w:lang w:eastAsia="zh-CN"/>
        </w:rPr>
      </w:pPr>
      <w:bookmarkStart w:id="44" w:name="_Toc19798734"/>
      <w:bookmarkStart w:id="45" w:name="_Toc26467205"/>
      <w:bookmarkStart w:id="46" w:name="_Toc29326560"/>
      <w:bookmarkStart w:id="47" w:name="_Toc29327710"/>
      <w:bookmarkStart w:id="48" w:name="_Toc36045900"/>
      <w:bookmarkStart w:id="49" w:name="_Toc36046160"/>
      <w:bookmarkStart w:id="50" w:name="_Toc36046306"/>
      <w:bookmarkStart w:id="51" w:name="_Toc45209223"/>
      <w:bookmarkStart w:id="52" w:name="_Toc51852396"/>
      <w:bookmarkStart w:id="53" w:name="_Toc121820431"/>
      <w:r w:rsidRPr="00ED4AF8">
        <w:rPr>
          <w:rFonts w:hint="eastAsia"/>
          <w:lang w:eastAsia="zh-CN"/>
        </w:rPr>
        <w:t>6.3.1.5</w:t>
      </w:r>
      <w:r w:rsidRPr="00ED4AF8">
        <w:rPr>
          <w:rFonts w:hint="eastAsia"/>
          <w:lang w:eastAsia="zh-CN"/>
        </w:rPr>
        <w:tab/>
        <w:t>Code block concatenation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D206F9E" w14:textId="77777777" w:rsidR="008A58B3" w:rsidRPr="00ED4AF8" w:rsidRDefault="008A58B3" w:rsidP="008A58B3">
      <w:r w:rsidRPr="00ED4AF8">
        <w:t>The input bit sequence for the code block concatenation block are the sequences</w:t>
      </w:r>
      <w:r w:rsidRPr="00ED4AF8">
        <w:rPr>
          <w:position w:val="-14"/>
        </w:rPr>
        <w:object w:dxaOrig="2100" w:dyaOrig="380" w14:anchorId="52FAF631">
          <v:shape id="_x0000_i1074" type="#_x0000_t75" style="width:83.25pt;height:15pt" o:ole="">
            <v:imagedata r:id="rId101" o:title=""/>
          </v:shape>
          <o:OLEObject Type="Embed" ProgID="Equation.3" ShapeID="_x0000_i1074" DrawAspect="Content" ObjectID="_1739970451" r:id="rId102"/>
        </w:object>
      </w:r>
      <w:r w:rsidRPr="00ED4AF8">
        <w:t xml:space="preserve">, for </w:t>
      </w:r>
      <w:r w:rsidRPr="00ED4AF8">
        <w:rPr>
          <w:position w:val="-8"/>
        </w:rPr>
        <w:object w:dxaOrig="1140" w:dyaOrig="260" w14:anchorId="00C39F74">
          <v:shape id="_x0000_i1075" type="#_x0000_t75" style="width:57pt;height:12.75pt" o:ole="">
            <v:imagedata r:id="rId103" o:title=""/>
          </v:shape>
          <o:OLEObject Type="Embed" ProgID="Equation.3" ShapeID="_x0000_i1075" DrawAspect="Content" ObjectID="_1739970452" r:id="rId104"/>
        </w:object>
      </w:r>
      <w:r w:rsidRPr="00ED4AF8">
        <w:t xml:space="preserve"> and where </w:t>
      </w:r>
      <w:r w:rsidRPr="00ED4AF8">
        <w:rPr>
          <w:position w:val="-10"/>
        </w:rPr>
        <w:object w:dxaOrig="279" w:dyaOrig="300" w14:anchorId="6BC8DCF6">
          <v:shape id="_x0000_i1076" type="#_x0000_t75" style="width:14.25pt;height:15pt" o:ole="">
            <v:imagedata r:id="rId105" o:title=""/>
          </v:shape>
          <o:OLEObject Type="Embed" ProgID="Equation.3" ShapeID="_x0000_i1076" DrawAspect="Content" ObjectID="_1739970453" r:id="rId106"/>
        </w:object>
      </w:r>
      <w:r w:rsidRPr="00ED4AF8">
        <w:t xml:space="preserve"> is the number of rate matched bits for the </w:t>
      </w:r>
      <w:r w:rsidRPr="00ED4AF8">
        <w:rPr>
          <w:position w:val="-4"/>
        </w:rPr>
        <w:object w:dxaOrig="180" w:dyaOrig="200" w14:anchorId="13D1AF93">
          <v:shape id="_x0000_i1077" type="#_x0000_t75" style="width:9pt;height:9.75pt" o:ole="">
            <v:imagedata r:id="rId49" o:title=""/>
          </v:shape>
          <o:OLEObject Type="Embed" ProgID="Equation.3" ShapeID="_x0000_i1077" DrawAspect="Content" ObjectID="_1739970454" r:id="rId107"/>
        </w:object>
      </w:r>
      <w:r w:rsidRPr="00ED4AF8">
        <w:t>-</w:t>
      </w:r>
      <w:proofErr w:type="spellStart"/>
      <w:r w:rsidRPr="00ED4AF8">
        <w:t>th</w:t>
      </w:r>
      <w:proofErr w:type="spellEnd"/>
      <w:r w:rsidRPr="00ED4AF8">
        <w:t xml:space="preserve"> code block. </w:t>
      </w:r>
    </w:p>
    <w:p w14:paraId="5066BD9D" w14:textId="77777777" w:rsidR="008A58B3" w:rsidRPr="00ED4AF8" w:rsidRDefault="008A58B3" w:rsidP="008A58B3">
      <w:r w:rsidRPr="00ED4AF8">
        <w:t xml:space="preserve">Code block concatenation is performed according to Clause 5.5. </w:t>
      </w:r>
    </w:p>
    <w:p w14:paraId="1085193D" w14:textId="16084636" w:rsidR="008A58B3" w:rsidRPr="00ED4AF8" w:rsidRDefault="008A58B3" w:rsidP="008A58B3">
      <w:pPr>
        <w:rPr>
          <w:lang w:eastAsia="zh-CN"/>
        </w:rPr>
      </w:pPr>
      <w:r w:rsidRPr="00ED4AF8">
        <w:t>The bits after code block concatenation are denoted by</w:t>
      </w:r>
      <w:r w:rsidRPr="00ED4AF8">
        <w:rPr>
          <w:position w:val="-12"/>
        </w:rPr>
        <w:object w:dxaOrig="2060" w:dyaOrig="360" w14:anchorId="6E495020">
          <v:shape id="_x0000_i1078" type="#_x0000_t75" style="width:91.5pt;height:16.5pt" o:ole="">
            <v:imagedata r:id="rId108" o:title=""/>
          </v:shape>
          <o:OLEObject Type="Embed" ProgID="Equation.3" ShapeID="_x0000_i1078" DrawAspect="Content" ObjectID="_1739970455" r:id="rId109"/>
        </w:object>
      </w:r>
      <w:r w:rsidRPr="00ED4AF8">
        <w:t xml:space="preserve">, where </w:t>
      </w:r>
      <w:r w:rsidRPr="00ED4AF8">
        <w:rPr>
          <w:position w:val="-6"/>
        </w:rPr>
        <w:object w:dxaOrig="2260" w:dyaOrig="360" w14:anchorId="0D93BE89">
          <v:shape id="_x0000_i1079" type="#_x0000_t75" style="width:93.75pt;height:15pt" o:ole="">
            <v:imagedata r:id="rId110" o:title=""/>
          </v:shape>
          <o:OLEObject Type="Embed" ProgID="Equation.3" ShapeID="_x0000_i1079" DrawAspect="Content" ObjectID="_1739970456" r:id="rId111"/>
        </w:object>
      </w:r>
      <w:r w:rsidRPr="00ED4AF8">
        <w:rPr>
          <w:rFonts w:hint="eastAsia"/>
          <w:lang w:eastAsia="zh-CN"/>
        </w:rPr>
        <w:t xml:space="preserve"> with the values of </w:t>
      </w:r>
      <w:r w:rsidRPr="00ED4AF8">
        <w:rPr>
          <w:position w:val="-12"/>
        </w:rPr>
        <w:object w:dxaOrig="480" w:dyaOrig="360" w14:anchorId="78013840">
          <v:shape id="_x0000_i1080" type="#_x0000_t75" style="width:21pt;height:15pt" o:ole="">
            <v:imagedata r:id="rId112" o:title=""/>
          </v:shape>
          <o:OLEObject Type="Embed" ProgID="Equation.3" ShapeID="_x0000_i1080" DrawAspect="Content" ObjectID="_1739970457" r:id="rId113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480" w:dyaOrig="360" w14:anchorId="61D7EF13">
          <v:shape id="_x0000_i1081" type="#_x0000_t75" style="width:21pt;height:15pt" o:ole="">
            <v:imagedata r:id="rId114" o:title=""/>
          </v:shape>
          <o:OLEObject Type="Embed" ProgID="Equation.3" ShapeID="_x0000_i1081" DrawAspect="Content" ObjectID="_1739970458" r:id="rId115"/>
        </w:object>
      </w:r>
      <w:r w:rsidRPr="00ED4AF8">
        <w:rPr>
          <w:rFonts w:hint="eastAsia"/>
          <w:lang w:eastAsia="zh-CN"/>
        </w:rPr>
        <w:t xml:space="preserve"> given in Clause 6.3.1.4.1</w:t>
      </w:r>
      <w:ins w:id="54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 Let</w:t>
      </w:r>
      <w:r w:rsidRPr="00ED4AF8">
        <w:t xml:space="preserve"> </w:t>
      </w:r>
      <w:r w:rsidRPr="00ED4AF8">
        <w:rPr>
          <w:position w:val="-6"/>
        </w:rPr>
        <w:object w:dxaOrig="260" w:dyaOrig="279" w14:anchorId="33FBA79C">
          <v:shape id="_x0000_i1082" type="#_x0000_t75" style="width:11.25pt;height:11.25pt" o:ole="">
            <v:imagedata r:id="rId116" o:title=""/>
          </v:shape>
          <o:OLEObject Type="Embed" ProgID="Equation.3" ShapeID="_x0000_i1082" DrawAspect="Content" ObjectID="_1739970459" r:id="rId117"/>
        </w:objec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be the total number of coded bits for transmission </w:t>
      </w:r>
      <w:r w:rsidRPr="00ED4AF8">
        <w:rPr>
          <w:rFonts w:hint="eastAsia"/>
          <w:lang w:eastAsia="zh-CN"/>
        </w:rPr>
        <w:t xml:space="preserve">and </w:t>
      </w:r>
      <w:r w:rsidRPr="00ED4AF8">
        <w:rPr>
          <w:position w:val="-12"/>
        </w:rPr>
        <w:object w:dxaOrig="2439" w:dyaOrig="360" w14:anchorId="5859E13D">
          <v:shape id="_x0000_i1083" type="#_x0000_t75" style="width:105pt;height:15pt" o:ole="">
            <v:imagedata r:id="rId118" o:title=""/>
          </v:shape>
          <o:OLEObject Type="Embed" ProgID="Equation.3" ShapeID="_x0000_i1083" DrawAspect="Content" ObjectID="_1739970460" r:id="rId119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Set </w:t>
      </w:r>
      <w:r w:rsidRPr="00ED4AF8">
        <w:rPr>
          <w:position w:val="-12"/>
        </w:rPr>
        <w:object w:dxaOrig="660" w:dyaOrig="360" w14:anchorId="0B22CBA3">
          <v:shape id="_x0000_i1084" type="#_x0000_t75" style="width:29.25pt;height:16.5pt" o:ole="">
            <v:imagedata r:id="rId120" o:title=""/>
          </v:shape>
          <o:OLEObject Type="Embed" ProgID="Equation.3" ShapeID="_x0000_i1084" DrawAspect="Content" ObjectID="_1739970461" r:id="rId121"/>
        </w:object>
      </w:r>
      <w:r w:rsidRPr="00ED4AF8">
        <w:rPr>
          <w:rFonts w:hint="eastAsia"/>
          <w:lang w:eastAsia="zh-CN"/>
        </w:rPr>
        <w:t xml:space="preserve"> for </w:t>
      </w:r>
      <w:r w:rsidRPr="00ED4AF8">
        <w:rPr>
          <w:position w:val="-10"/>
        </w:rPr>
        <w:object w:dxaOrig="1980" w:dyaOrig="320" w14:anchorId="50EAE3F6">
          <v:shape id="_x0000_i1085" type="#_x0000_t75" style="width:86.25pt;height:13.5pt" o:ole="">
            <v:imagedata r:id="rId122" o:title=""/>
          </v:shape>
          <o:OLEObject Type="Embed" ProgID="Equation.3" ShapeID="_x0000_i1085" DrawAspect="Content" ObjectID="_1739970462" r:id="rId123"/>
        </w:object>
      </w:r>
      <w:r w:rsidRPr="00ED4AF8">
        <w:t>.</w:t>
      </w:r>
    </w:p>
    <w:p w14:paraId="660C7299" w14:textId="266D38B3" w:rsidR="008A58B3" w:rsidRDefault="008A58B3" w:rsidP="00B84942">
      <w:pPr>
        <w:spacing w:before="240"/>
        <w:jc w:val="center"/>
        <w:rPr>
          <w:b/>
          <w:color w:val="FF0000"/>
          <w:sz w:val="22"/>
          <w:szCs w:val="22"/>
        </w:rPr>
      </w:pPr>
    </w:p>
    <w:p w14:paraId="4724ECBD" w14:textId="6E9AF3F6" w:rsidR="008A58B3" w:rsidRDefault="008A58B3" w:rsidP="00B84942">
      <w:pPr>
        <w:spacing w:before="240"/>
        <w:jc w:val="center"/>
        <w:rPr>
          <w:b/>
          <w:color w:val="FF0000"/>
          <w:sz w:val="22"/>
          <w:szCs w:val="22"/>
        </w:rPr>
      </w:pPr>
    </w:p>
    <w:p w14:paraId="1432495F" w14:textId="3F5BD8AD" w:rsidR="00B84942" w:rsidRPr="001B3520" w:rsidRDefault="00B84942" w:rsidP="00B84942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32E86B55" w14:textId="77777777" w:rsidR="00024C6B" w:rsidRDefault="00024C6B" w:rsidP="00024C6B">
      <w:pPr>
        <w:pStyle w:val="Heading4"/>
        <w:rPr>
          <w:rFonts w:eastAsia="SimSun"/>
          <w:lang w:eastAsia="zh-CN"/>
        </w:rPr>
      </w:pPr>
      <w:bookmarkStart w:id="55" w:name="_Toc19798774"/>
      <w:bookmarkStart w:id="56" w:name="_Toc26467245"/>
      <w:bookmarkStart w:id="57" w:name="_Toc29326606"/>
      <w:bookmarkStart w:id="58" w:name="_Toc29327756"/>
      <w:bookmarkStart w:id="59" w:name="_Toc36045946"/>
      <w:bookmarkStart w:id="60" w:name="_Toc36046206"/>
      <w:bookmarkStart w:id="61" w:name="_Toc36046352"/>
      <w:bookmarkStart w:id="62" w:name="_Toc45209269"/>
      <w:bookmarkStart w:id="63" w:name="_Toc51852443"/>
      <w:bookmarkStart w:id="64" w:name="_Toc121820482"/>
      <w:r>
        <w:rPr>
          <w:rFonts w:eastAsia="SimSun"/>
          <w:lang w:eastAsia="zh-CN"/>
        </w:rPr>
        <w:t>7.3.1.1</w:t>
      </w:r>
      <w:r>
        <w:rPr>
          <w:rFonts w:eastAsia="SimSun"/>
          <w:lang w:eastAsia="zh-CN"/>
        </w:rPr>
        <w:tab/>
        <w:t>DCI formats for scheduling of PUSCH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eastAsia="SimSun"/>
          <w:lang w:eastAsia="zh-CN"/>
        </w:rPr>
        <w:t xml:space="preserve"> </w:t>
      </w:r>
    </w:p>
    <w:p w14:paraId="196A659C" w14:textId="77777777" w:rsidR="00024C6B" w:rsidRDefault="00024C6B" w:rsidP="00024C6B">
      <w:pPr>
        <w:pStyle w:val="Heading5"/>
        <w:rPr>
          <w:rFonts w:eastAsia="SimSun"/>
          <w:lang w:eastAsia="zh-CN"/>
        </w:rPr>
      </w:pPr>
      <w:bookmarkStart w:id="65" w:name="_Toc19798775"/>
      <w:bookmarkStart w:id="66" w:name="_Toc26467246"/>
      <w:bookmarkStart w:id="67" w:name="_Toc29326607"/>
      <w:bookmarkStart w:id="68" w:name="_Toc29327757"/>
      <w:bookmarkStart w:id="69" w:name="_Toc36045947"/>
      <w:bookmarkStart w:id="70" w:name="_Toc36046207"/>
      <w:bookmarkStart w:id="71" w:name="_Toc36046353"/>
      <w:bookmarkStart w:id="72" w:name="_Toc45209270"/>
      <w:bookmarkStart w:id="73" w:name="_Toc51852444"/>
      <w:bookmarkStart w:id="74" w:name="_Toc121820483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91D26D6" w14:textId="77777777" w:rsidR="00024C6B" w:rsidRPr="001B3520" w:rsidRDefault="00024C6B" w:rsidP="00024C6B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7930BA9D" w14:textId="77777777" w:rsidR="00A1707E" w:rsidRPr="00ED4AF8" w:rsidRDefault="00A1707E" w:rsidP="00A1707E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lang w:eastAsia="zh-CN"/>
        </w:rPr>
        <w:t>7.3.1.1.1</w:t>
      </w:r>
      <w:r w:rsidRPr="00ED4AF8">
        <w:t>-</w:t>
      </w:r>
      <w:r w:rsidRPr="00ED4AF8">
        <w:rPr>
          <w:lang w:eastAsia="zh-CN"/>
        </w:rPr>
        <w:t>4</w:t>
      </w:r>
      <w:r w:rsidRPr="00ED4AF8">
        <w:rPr>
          <w:lang w:val="en-US" w:eastAsia="zh-CN"/>
        </w:rPr>
        <w:t>A</w:t>
      </w:r>
      <w:r w:rsidRPr="00ED4AF8">
        <w:rPr>
          <w:lang w:eastAsia="zh-CN"/>
        </w:rPr>
        <w:t>: Channel access type &amp; CP extension i</w:t>
      </w:r>
      <w:r w:rsidRPr="00ED4AF8">
        <w:rPr>
          <w:lang w:val="en-US" w:eastAsia="zh-CN"/>
        </w:rPr>
        <w:t>f</w:t>
      </w:r>
      <w:r w:rsidRPr="00ED4AF8">
        <w:rPr>
          <w:i/>
          <w:lang w:eastAsia="zh-CN"/>
        </w:rPr>
        <w:t xml:space="preserve"> </w:t>
      </w:r>
      <w:r>
        <w:rPr>
          <w:i/>
          <w:lang w:eastAsia="zh-CN"/>
        </w:rPr>
        <w:t>c</w:t>
      </w:r>
      <w:r w:rsidRPr="00ED4AF8">
        <w:rPr>
          <w:i/>
          <w:lang w:eastAsia="zh-CN"/>
        </w:rPr>
        <w:t>hannelAccessMode-r16</w:t>
      </w:r>
      <w:r w:rsidRPr="00ED4AF8">
        <w:rPr>
          <w:lang w:eastAsia="zh-CN"/>
        </w:rPr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rPr>
          <w:lang w:eastAsia="zh-CN"/>
        </w:rPr>
        <w:t>"</w:t>
      </w:r>
      <w:r w:rsidRPr="00ED4AF8">
        <w:rPr>
          <w:lang w:val="en-US" w:eastAsia="zh-CN"/>
        </w:rPr>
        <w:t xml:space="preserve"> is provided</w:t>
      </w:r>
      <w:r w:rsidRPr="00ED4AF8">
        <w:t xml:space="preserve"> 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414"/>
        <w:gridCol w:w="2745"/>
        <w:gridCol w:w="2508"/>
      </w:tblGrid>
      <w:tr w:rsidR="00A1707E" w:rsidRPr="00ED4AF8" w14:paraId="76794E4D" w14:textId="77777777" w:rsidTr="000E184C">
        <w:trPr>
          <w:trHeight w:val="42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740E99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60DD45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158A2A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>The CP extension T_"</w:t>
            </w:r>
            <w:proofErr w:type="spellStart"/>
            <w:r w:rsidRPr="00ED4AF8">
              <w:rPr>
                <w:rFonts w:ascii="Arial" w:hAnsi="Arial"/>
                <w:b/>
                <w:sz w:val="18"/>
                <w:lang w:eastAsia="zh-CN"/>
              </w:rPr>
              <w:t>ext</w:t>
            </w:r>
            <w:proofErr w:type="spellEnd"/>
            <w:r w:rsidRPr="00ED4AF8">
              <w:rPr>
                <w:rFonts w:ascii="Arial" w:hAnsi="Arial"/>
                <w:b/>
                <w:sz w:val="18"/>
                <w:lang w:eastAsia="zh-CN"/>
              </w:rPr>
              <w:t>"  index defined in Clause 5.3.1 of [4, TS 38.211]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4EE4" w14:textId="5FEABD24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Initiator of the channel occupancy associated with the UL transmission as described in Clause </w:t>
            </w:r>
            <w:ins w:id="75" w:author="Nokia" w:date="2023-02-22T10:40:00Z">
              <w:r>
                <w:rPr>
                  <w:rFonts w:ascii="Arial" w:hAnsi="Arial"/>
                  <w:b/>
                  <w:sz w:val="18"/>
                  <w:lang w:eastAsia="zh-CN"/>
                </w:rPr>
                <w:t>4.3.1</w:t>
              </w:r>
            </w:ins>
            <w:del w:id="76" w:author="Nokia" w:date="2023-02-22T10:40:00Z">
              <w:r w:rsidRPr="00ED4AF8" w:rsidDel="00A1707E">
                <w:rPr>
                  <w:rFonts w:ascii="Arial" w:hAnsi="Arial"/>
                  <w:b/>
                  <w:sz w:val="18"/>
                  <w:lang w:eastAsia="zh-CN"/>
                </w:rPr>
                <w:delText>x.x</w:delText>
              </w:r>
            </w:del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in TS 37.213</w:t>
            </w:r>
          </w:p>
        </w:tc>
      </w:tr>
      <w:tr w:rsidR="00A1707E" w:rsidRPr="00ED4AF8" w14:paraId="0EE7A9F5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BDD922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C40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C75B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BB50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0C4653C3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6FD0D4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3108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B57B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4A7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009E4872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081232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E0A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707E">
              <w:rPr>
                <w:rFonts w:ascii="Arial" w:hAnsi="Arial" w:cs="Arial"/>
                <w:color w:val="000000" w:themeColor="text1"/>
                <w:sz w:val="18"/>
                <w:lang w:val="sv-SE" w:eastAsia="ko-KR"/>
                <w:rPrChange w:id="77" w:author="Nokia" w:date="2023-02-22T10:40:00Z">
                  <w:rPr>
                    <w:rFonts w:ascii="Arial" w:hAnsi="Arial" w:cs="Arial"/>
                    <w:color w:val="1F497D"/>
                    <w:sz w:val="18"/>
                    <w:lang w:val="sv-SE" w:eastAsia="ko-KR"/>
                  </w:rPr>
                </w:rPrChange>
              </w:rPr>
              <w:t>Sensing</w:t>
            </w:r>
            <w:r>
              <w:rPr>
                <w:rFonts w:ascii="Arial" w:hAnsi="Arial" w:cs="Arial"/>
                <w:color w:val="1F497D"/>
                <w:sz w:val="18"/>
                <w:lang w:val="sv-SE" w:eastAsia="ko-KR"/>
              </w:rPr>
              <w:t xml:space="preserve"> </w:t>
            </w:r>
            <w:r w:rsidRPr="00ED4AF8">
              <w:rPr>
                <w:rFonts w:ascii="Arial" w:hAnsi="Arial"/>
                <w:sz w:val="18"/>
                <w:lang w:val="sv-SE" w:eastAsia="ko-KR"/>
              </w:rPr>
              <w:t>within a 25us interval</w:t>
            </w:r>
            <w:r w:rsidRPr="00ED4AF8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501D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3CA5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270B9606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4DE59D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FF6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val="en-US" w:eastAsia="zh-CN"/>
              </w:rPr>
              <w:t xml:space="preserve">Sensing as defined in Clause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4.3.1.2 </w:t>
            </w:r>
            <w:r w:rsidRPr="00ED4AF8">
              <w:rPr>
                <w:rFonts w:ascii="Arial" w:hAnsi="Arial"/>
                <w:sz w:val="18"/>
                <w:lang w:val="en-US" w:eastAsia="zh-CN"/>
              </w:rPr>
              <w:t>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CED9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5AF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UE</w:t>
            </w:r>
          </w:p>
        </w:tc>
      </w:tr>
      <w:tr w:rsidR="00A1707E" w:rsidRPr="00ED4AF8" w14:paraId="165AFA69" w14:textId="77777777" w:rsidTr="000E184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729CB" w14:textId="77777777" w:rsidR="00A1707E" w:rsidRPr="00ED4AF8" w:rsidRDefault="00A1707E" w:rsidP="000E184C">
            <w:pPr>
              <w:pStyle w:val="TAN"/>
              <w:rPr>
                <w:rFonts w:ascii="Times New Roman" w:hAnsi="Times New Roman"/>
                <w:sz w:val="20"/>
                <w:lang w:val="en-US" w:eastAsia="zh-CN"/>
              </w:rPr>
            </w:pPr>
            <w:r w:rsidRPr="00ED4AF8">
              <w:rPr>
                <w:lang w:val="en-US" w:eastAsia="zh-CN"/>
              </w:rPr>
              <w:t>Note:</w:t>
            </w:r>
            <w:r w:rsidRPr="00ED4AF8">
              <w:rPr>
                <w:lang w:val="en-US" w:eastAsia="zh-CN"/>
              </w:rPr>
              <w:tab/>
              <w:t xml:space="preserve">Row index 3 is only applicable if </w:t>
            </w:r>
            <w:proofErr w:type="spellStart"/>
            <w:r w:rsidRPr="0085267D">
              <w:rPr>
                <w:i/>
                <w:lang w:val="en-US" w:eastAsia="zh-CN"/>
              </w:rPr>
              <w:t>semiStaticChannelAccessConfigUE</w:t>
            </w:r>
            <w:proofErr w:type="spellEnd"/>
            <w:r w:rsidRPr="00ED4AF8">
              <w:rPr>
                <w:lang w:val="en-US" w:eastAsia="zh-CN"/>
              </w:rPr>
              <w:t xml:space="preserve"> is provided. Otherwise, the row is reserved.</w:t>
            </w:r>
          </w:p>
        </w:tc>
      </w:tr>
    </w:tbl>
    <w:p w14:paraId="3B454153" w14:textId="77777777" w:rsidR="00A1707E" w:rsidRDefault="00A1707E" w:rsidP="00A1707E">
      <w:pPr>
        <w:rPr>
          <w:lang w:val="en-US" w:eastAsia="zh-CN"/>
        </w:rPr>
      </w:pPr>
    </w:p>
    <w:p w14:paraId="65BDB881" w14:textId="77777777" w:rsidR="00B84942" w:rsidRPr="001B3520" w:rsidRDefault="00B84942" w:rsidP="00B84942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124"/>
      <w:headerReference w:type="default" r:id="rId125"/>
      <w:headerReference w:type="first" r:id="rId1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D189E" w14:textId="77777777" w:rsidR="004C0FD7" w:rsidRDefault="004C0FD7">
      <w:r>
        <w:separator/>
      </w:r>
    </w:p>
  </w:endnote>
  <w:endnote w:type="continuationSeparator" w:id="0">
    <w:p w14:paraId="0BB98B04" w14:textId="77777777" w:rsidR="004C0FD7" w:rsidRDefault="004C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BAEA1" w14:textId="77777777" w:rsidR="004C0FD7" w:rsidRDefault="004C0FD7">
      <w:r>
        <w:separator/>
      </w:r>
    </w:p>
  </w:footnote>
  <w:footnote w:type="continuationSeparator" w:id="0">
    <w:p w14:paraId="5E89E6BA" w14:textId="77777777" w:rsidR="004C0FD7" w:rsidRDefault="004C0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B907E02"/>
    <w:multiLevelType w:val="hybridMultilevel"/>
    <w:tmpl w:val="72B4F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2133014585">
    <w:abstractNumId w:val="8"/>
  </w:num>
  <w:num w:numId="2" w16cid:durableId="1883710165">
    <w:abstractNumId w:val="5"/>
  </w:num>
  <w:num w:numId="3" w16cid:durableId="889003031">
    <w:abstractNumId w:val="3"/>
  </w:num>
  <w:num w:numId="4" w16cid:durableId="349141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200824">
    <w:abstractNumId w:val="9"/>
    <w:lvlOverride w:ilvl="0">
      <w:startOverride w:val="3"/>
    </w:lvlOverride>
  </w:num>
  <w:num w:numId="6" w16cid:durableId="208105619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13963568">
    <w:abstractNumId w:val="6"/>
  </w:num>
  <w:num w:numId="8" w16cid:durableId="192965616">
    <w:abstractNumId w:val="0"/>
  </w:num>
  <w:num w:numId="9" w16cid:durableId="878978672">
    <w:abstractNumId w:val="7"/>
  </w:num>
  <w:num w:numId="10" w16cid:durableId="19508161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4C6B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5EE"/>
    <w:rsid w:val="000E3D28"/>
    <w:rsid w:val="00107E3A"/>
    <w:rsid w:val="001359CC"/>
    <w:rsid w:val="00136471"/>
    <w:rsid w:val="00145D43"/>
    <w:rsid w:val="00177A2F"/>
    <w:rsid w:val="0019199A"/>
    <w:rsid w:val="00192C46"/>
    <w:rsid w:val="00193130"/>
    <w:rsid w:val="0019683A"/>
    <w:rsid w:val="001A08B3"/>
    <w:rsid w:val="001A7B60"/>
    <w:rsid w:val="001B352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11A15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0625B"/>
    <w:rsid w:val="00410371"/>
    <w:rsid w:val="0042325F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4C0FD7"/>
    <w:rsid w:val="004F17BA"/>
    <w:rsid w:val="0050375B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58B3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59ED"/>
    <w:rsid w:val="009F6102"/>
    <w:rsid w:val="009F734F"/>
    <w:rsid w:val="00A13B91"/>
    <w:rsid w:val="00A1707E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2900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13006"/>
    <w:rsid w:val="00D24991"/>
    <w:rsid w:val="00D27C09"/>
    <w:rsid w:val="00D47ACB"/>
    <w:rsid w:val="00D50255"/>
    <w:rsid w:val="00D51B46"/>
    <w:rsid w:val="00D55DDD"/>
    <w:rsid w:val="00D603C3"/>
    <w:rsid w:val="00D60838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C3FF2"/>
    <w:rsid w:val="00ED02C1"/>
    <w:rsid w:val="00EE7D7C"/>
    <w:rsid w:val="00F11CD4"/>
    <w:rsid w:val="00F25D98"/>
    <w:rsid w:val="00F300FB"/>
    <w:rsid w:val="00FA5506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qFormat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24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024C6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3.bin"/><Relationship Id="rId47" Type="http://schemas.openxmlformats.org/officeDocument/2006/relationships/image" Target="media/image15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31.wmf"/><Relationship Id="rId112" Type="http://schemas.openxmlformats.org/officeDocument/2006/relationships/image" Target="media/image40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3.bin"/><Relationship Id="rId11" Type="http://schemas.openxmlformats.org/officeDocument/2006/relationships/webSettings" Target="webSettings.xml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53" Type="http://schemas.openxmlformats.org/officeDocument/2006/relationships/oleObject" Target="embeddings/oleObject19.bin"/><Relationship Id="rId58" Type="http://schemas.openxmlformats.org/officeDocument/2006/relationships/image" Target="media/image19.wmf"/><Relationship Id="rId74" Type="http://schemas.openxmlformats.org/officeDocument/2006/relationships/oleObject" Target="embeddings/oleObject34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microsoft.com/office/2011/relationships/people" Target="people.xml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5.wmf"/><Relationship Id="rId30" Type="http://schemas.openxmlformats.org/officeDocument/2006/relationships/oleObject" Target="embeddings/oleObject7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1.bin"/><Relationship Id="rId64" Type="http://schemas.openxmlformats.org/officeDocument/2006/relationships/image" Target="media/image20.wmf"/><Relationship Id="rId69" Type="http://schemas.openxmlformats.org/officeDocument/2006/relationships/image" Target="media/image21.wmf"/><Relationship Id="rId77" Type="http://schemas.openxmlformats.org/officeDocument/2006/relationships/image" Target="media/image2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37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43.wmf"/><Relationship Id="rId126" Type="http://schemas.openxmlformats.org/officeDocument/2006/relationships/header" Target="header4.xml"/><Relationship Id="rId8" Type="http://schemas.openxmlformats.org/officeDocument/2006/relationships/numbering" Target="numbering.xml"/><Relationship Id="rId51" Type="http://schemas.openxmlformats.org/officeDocument/2006/relationships/image" Target="media/image17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29.wmf"/><Relationship Id="rId93" Type="http://schemas.openxmlformats.org/officeDocument/2006/relationships/image" Target="media/image32.wmf"/><Relationship Id="rId98" Type="http://schemas.openxmlformats.org/officeDocument/2006/relationships/image" Target="media/image34.wmf"/><Relationship Id="rId121" Type="http://schemas.openxmlformats.org/officeDocument/2006/relationships/oleObject" Target="embeddings/oleObject60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36.wmf"/><Relationship Id="rId108" Type="http://schemas.openxmlformats.org/officeDocument/2006/relationships/image" Target="media/image38.wmf"/><Relationship Id="rId116" Type="http://schemas.openxmlformats.org/officeDocument/2006/relationships/image" Target="media/image42.wmf"/><Relationship Id="rId124" Type="http://schemas.openxmlformats.org/officeDocument/2006/relationships/header" Target="header2.xml"/><Relationship Id="rId129" Type="http://schemas.openxmlformats.org/officeDocument/2006/relationships/theme" Target="theme/theme1.xml"/><Relationship Id="rId20" Type="http://schemas.openxmlformats.org/officeDocument/2006/relationships/image" Target="media/image2.wmf"/><Relationship Id="rId41" Type="http://schemas.openxmlformats.org/officeDocument/2006/relationships/image" Target="media/image12.wmf"/><Relationship Id="rId54" Type="http://schemas.openxmlformats.org/officeDocument/2006/relationships/image" Target="media/image18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2.bin"/><Relationship Id="rId75" Type="http://schemas.openxmlformats.org/officeDocument/2006/relationships/image" Target="media/image24.wmf"/><Relationship Id="rId83" Type="http://schemas.openxmlformats.org/officeDocument/2006/relationships/image" Target="media/image28.wmf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3.bin"/><Relationship Id="rId96" Type="http://schemas.openxmlformats.org/officeDocument/2006/relationships/image" Target="media/image33.wmf"/><Relationship Id="rId111" Type="http://schemas.openxmlformats.org/officeDocument/2006/relationships/oleObject" Target="embeddings/oleObject5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6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52.bin"/><Relationship Id="rId114" Type="http://schemas.openxmlformats.org/officeDocument/2006/relationships/image" Target="media/image41.wmf"/><Relationship Id="rId119" Type="http://schemas.openxmlformats.org/officeDocument/2006/relationships/oleObject" Target="embeddings/oleObject59.bin"/><Relationship Id="rId127" Type="http://schemas.openxmlformats.org/officeDocument/2006/relationships/fontTable" Target="fontTable.xml"/><Relationship Id="rId10" Type="http://schemas.openxmlformats.org/officeDocument/2006/relationships/settings" Target="settings.xml"/><Relationship Id="rId31" Type="http://schemas.openxmlformats.org/officeDocument/2006/relationships/image" Target="media/image7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8.bin"/><Relationship Id="rId73" Type="http://schemas.openxmlformats.org/officeDocument/2006/relationships/image" Target="media/image2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2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35.wmf"/><Relationship Id="rId122" Type="http://schemas.openxmlformats.org/officeDocument/2006/relationships/image" Target="media/image45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9" Type="http://schemas.openxmlformats.org/officeDocument/2006/relationships/image" Target="media/image11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image" Target="media/image44.wmf"/><Relationship Id="rId125" Type="http://schemas.openxmlformats.org/officeDocument/2006/relationships/header" Target="header3.xml"/><Relationship Id="rId7" Type="http://schemas.openxmlformats.org/officeDocument/2006/relationships/customXml" Target="../customXml/item6.xml"/><Relationship Id="rId71" Type="http://schemas.openxmlformats.org/officeDocument/2006/relationships/image" Target="media/image22.wmf"/><Relationship Id="rId92" Type="http://schemas.openxmlformats.org/officeDocument/2006/relationships/oleObject" Target="embeddings/oleObject44.bin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image" Target="media/image4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4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0.wmf"/><Relationship Id="rId110" Type="http://schemas.openxmlformats.org/officeDocument/2006/relationships/image" Target="media/image39.wmf"/><Relationship Id="rId115" Type="http://schemas.openxmlformats.org/officeDocument/2006/relationships/oleObject" Target="embeddings/oleObject57.bin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7197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(Nokia)</dc:creator>
  <cp:keywords/>
  <dc:description/>
  <cp:lastModifiedBy>MCC: R5-228058</cp:lastModifiedBy>
  <cp:revision>13</cp:revision>
  <cp:lastPrinted>1899-12-31T23:00:00Z</cp:lastPrinted>
  <dcterms:created xsi:type="dcterms:W3CDTF">2023-01-25T09:16:00Z</dcterms:created>
  <dcterms:modified xsi:type="dcterms:W3CDTF">2023-03-10T15:15:00Z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