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052F104" w:rsidR="00D309CC" w:rsidRDefault="00EA5EAF" w:rsidP="00D46431">
      <w:pPr>
        <w:pStyle w:val="CH"/>
      </w:pPr>
      <w:bookmarkStart w:id="0" w:name="historyclause"/>
      <w:r w:rsidRPr="009F0E8D">
        <w:t xml:space="preserve">3GPP </w:t>
      </w:r>
      <w:r w:rsidR="004D2ED0">
        <w:t xml:space="preserve">RAN </w:t>
      </w:r>
      <w:r w:rsidR="00EB4392">
        <w:t>TSG</w:t>
      </w:r>
      <w:r w:rsidR="004D2ED0">
        <w:t xml:space="preserve"> Meeting </w:t>
      </w:r>
      <w:r w:rsidR="004D2ED0" w:rsidRPr="009F0E8D">
        <w:t>#</w:t>
      </w:r>
      <w:r w:rsidR="00EB4392">
        <w:t>9</w:t>
      </w:r>
      <w:r w:rsidR="001B164A">
        <w:t>9</w:t>
      </w:r>
      <w:r w:rsidR="00D309CC">
        <w:tab/>
      </w:r>
      <w:r w:rsidR="00D46431">
        <w:tab/>
      </w:r>
      <w:r w:rsidR="003551E9" w:rsidRPr="003551E9">
        <w:t>RP-</w:t>
      </w:r>
      <w:r w:rsidR="00DB64DE" w:rsidRPr="003551E9">
        <w:t>2</w:t>
      </w:r>
      <w:r w:rsidR="001B164A">
        <w:t>30</w:t>
      </w:r>
      <w:r w:rsidR="00567B50">
        <w:t>342</w:t>
      </w:r>
    </w:p>
    <w:p w14:paraId="50DC9730" w14:textId="64A043CE" w:rsidR="00D309CC" w:rsidRPr="00FD166F" w:rsidRDefault="001B164A" w:rsidP="00D46431">
      <w:pPr>
        <w:pStyle w:val="CH"/>
        <w:tabs>
          <w:tab w:val="clear" w:pos="7920"/>
        </w:tabs>
        <w:rPr>
          <w:b w:val="0"/>
        </w:rPr>
      </w:pPr>
      <w:r>
        <w:t>Rotterdam, NL</w:t>
      </w:r>
      <w:r w:rsidR="00EA5EAF" w:rsidRPr="005B0B43">
        <w:t xml:space="preserve">, </w:t>
      </w:r>
      <w:r>
        <w:t>March 20 - 23</w:t>
      </w:r>
      <w:r w:rsidR="00EB4392" w:rsidRPr="00EB4392">
        <w:t>, 202</w:t>
      </w:r>
      <w:r>
        <w:t>3</w:t>
      </w:r>
    </w:p>
    <w:p w14:paraId="39A0EE25" w14:textId="77777777" w:rsidR="00D309CC" w:rsidRDefault="00D309CC" w:rsidP="00D309CC">
      <w:pPr>
        <w:tabs>
          <w:tab w:val="left" w:pos="2160"/>
        </w:tabs>
        <w:rPr>
          <w:rFonts w:ascii="Arial" w:hAnsi="Arial" w:cs="Arial"/>
          <w:b/>
        </w:rPr>
      </w:pPr>
    </w:p>
    <w:p w14:paraId="26542E85" w14:textId="77777777" w:rsidR="00D87A77" w:rsidRPr="00EC7FFD" w:rsidRDefault="00D87A77" w:rsidP="00D87A77">
      <w:pPr>
        <w:tabs>
          <w:tab w:val="left" w:pos="1985"/>
        </w:tabs>
        <w:rPr>
          <w:rFonts w:ascii="Arial" w:hAnsi="Arial"/>
          <w:sz w:val="24"/>
          <w:lang w:val="en-US"/>
        </w:rPr>
      </w:pPr>
      <w:r w:rsidRPr="00EC7FFD">
        <w:rPr>
          <w:rFonts w:ascii="Arial" w:hAnsi="Arial"/>
          <w:b/>
          <w:sz w:val="24"/>
          <w:lang w:val="en-US"/>
        </w:rPr>
        <w:t>Agenda item:</w:t>
      </w:r>
      <w:r w:rsidRPr="00EC7FFD">
        <w:rPr>
          <w:rFonts w:ascii="Arial" w:hAnsi="Arial"/>
          <w:sz w:val="24"/>
          <w:lang w:val="en-US"/>
        </w:rPr>
        <w:tab/>
      </w:r>
      <w:r>
        <w:rPr>
          <w:rFonts w:ascii="Arial" w:hAnsi="Arial"/>
          <w:sz w:val="24"/>
          <w:lang w:val="en-US"/>
        </w:rPr>
        <w:t>9.2.2</w:t>
      </w:r>
    </w:p>
    <w:p w14:paraId="0689625C" w14:textId="77777777" w:rsidR="00D87A77" w:rsidRPr="00EC7FFD" w:rsidRDefault="00D87A77" w:rsidP="00D87A7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5F8F262E" w14:textId="272F7050" w:rsidR="00D87A77" w:rsidRPr="00EC7FFD" w:rsidRDefault="00D87A77" w:rsidP="00D87A7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Pr>
          <w:rFonts w:ascii="Arial" w:hAnsi="Arial"/>
          <w:sz w:val="24"/>
          <w:lang w:val="en-US"/>
        </w:rPr>
        <w:t xml:space="preserve">TP for TR 38.893: </w:t>
      </w:r>
      <w:r w:rsidR="004F5400">
        <w:rPr>
          <w:rFonts w:ascii="Arial" w:hAnsi="Arial"/>
          <w:sz w:val="24"/>
          <w:lang w:val="en-US"/>
        </w:rPr>
        <w:t>C</w:t>
      </w:r>
      <w:r>
        <w:rPr>
          <w:rFonts w:ascii="Arial" w:hAnsi="Arial"/>
          <w:sz w:val="24"/>
          <w:lang w:val="en-US"/>
        </w:rPr>
        <w:t>onclusions of SI</w:t>
      </w:r>
    </w:p>
    <w:p w14:paraId="11B8ACD9" w14:textId="77777777" w:rsidR="00D87A77" w:rsidRDefault="00D87A77" w:rsidP="00D87A77">
      <w:pPr>
        <w:tabs>
          <w:tab w:val="left" w:pos="1985"/>
        </w:tabs>
        <w:ind w:left="1980" w:hanging="1980"/>
        <w:rPr>
          <w:rFonts w:ascii="Arial" w:hAnsi="Arial"/>
          <w:sz w:val="24"/>
          <w:lang w:val="en-US"/>
        </w:rPr>
      </w:pPr>
      <w:r w:rsidRPr="00EC7FFD">
        <w:rPr>
          <w:rFonts w:ascii="Arial" w:hAnsi="Arial"/>
          <w:b/>
          <w:sz w:val="24"/>
          <w:lang w:val="en-US"/>
        </w:rPr>
        <w:t>Document for:</w:t>
      </w:r>
      <w:r w:rsidRPr="00EC7FFD">
        <w:rPr>
          <w:rFonts w:ascii="Arial" w:hAnsi="Arial"/>
          <w:sz w:val="24"/>
          <w:lang w:val="en-US"/>
        </w:rPr>
        <w:tab/>
      </w:r>
      <w:r>
        <w:rPr>
          <w:rFonts w:ascii="Arial" w:hAnsi="Arial"/>
          <w:sz w:val="24"/>
          <w:lang w:val="en-US"/>
        </w:rPr>
        <w:t xml:space="preserve">Approval </w:t>
      </w:r>
    </w:p>
    <w:p w14:paraId="0273524A" w14:textId="77777777" w:rsidR="008E7986" w:rsidRPr="004D3578" w:rsidRDefault="008E7986" w:rsidP="008E7986">
      <w:pPr>
        <w:pStyle w:val="Heading1"/>
      </w:pPr>
      <w:r>
        <w:t>1</w:t>
      </w:r>
      <w:r>
        <w:tab/>
      </w:r>
      <w:r w:rsidRPr="004D3578">
        <w:t>Introduction</w:t>
      </w:r>
      <w:r>
        <w:t xml:space="preserve"> </w:t>
      </w:r>
    </w:p>
    <w:p w14:paraId="5B105F55" w14:textId="675D01A8" w:rsidR="00577C7D" w:rsidRPr="000B39B5" w:rsidRDefault="007D7CB7" w:rsidP="009D3A7C">
      <w:r>
        <w:t xml:space="preserve">This document </w:t>
      </w:r>
      <w:r w:rsidR="009D3A7C">
        <w:t xml:space="preserve">provides a text proposal </w:t>
      </w:r>
      <w:r w:rsidR="00A74EA2">
        <w:t xml:space="preserve">for chapter 7 of TR 38.893 </w:t>
      </w:r>
      <w:r w:rsidR="009D3A7C">
        <w:t>with conclusions of the study item.</w:t>
      </w:r>
    </w:p>
    <w:p w14:paraId="0E79941C" w14:textId="77777777" w:rsidR="00903AFC" w:rsidRDefault="00903AFC" w:rsidP="00677DEC"/>
    <w:p w14:paraId="01C15076" w14:textId="77777777" w:rsidR="001277F9" w:rsidRDefault="001277F9" w:rsidP="001277F9">
      <w:pPr>
        <w:rPr>
          <w:color w:val="FF0000"/>
          <w:sz w:val="28"/>
          <w:szCs w:val="28"/>
          <w:lang w:val="en-US"/>
        </w:rPr>
      </w:pPr>
      <w:r w:rsidRPr="00755B9D">
        <w:rPr>
          <w:color w:val="FF0000"/>
          <w:sz w:val="28"/>
          <w:szCs w:val="28"/>
          <w:lang w:val="en-US"/>
        </w:rPr>
        <w:t>&lt;&lt;&lt; Start of TP for TR 38.893 &gt;&gt;&gt;</w:t>
      </w:r>
    </w:p>
    <w:p w14:paraId="7A10684B" w14:textId="25B3B157" w:rsidR="00A74EA2" w:rsidRDefault="00A74EA2" w:rsidP="00A74EA2">
      <w:pPr>
        <w:pStyle w:val="Heading1"/>
        <w:ind w:left="432" w:hanging="432"/>
      </w:pPr>
      <w:bookmarkStart w:id="1" w:name="_Toc112924168"/>
      <w:r>
        <w:t>7</w:t>
      </w:r>
      <w:r w:rsidRPr="004D3578">
        <w:tab/>
      </w:r>
      <w:r>
        <w:t>Conclusions and recommendations</w:t>
      </w:r>
      <w:bookmarkEnd w:id="1"/>
    </w:p>
    <w:p w14:paraId="1AE7ED29" w14:textId="77777777" w:rsidR="008A32A1" w:rsidRDefault="008A32A1" w:rsidP="008A32A1">
      <w:pPr>
        <w:rPr>
          <w:ins w:id="2" w:author="Gene Fong" w:date="2023-03-09T11:27:00Z"/>
          <w:color w:val="000000"/>
        </w:rPr>
      </w:pPr>
      <w:proofErr w:type="gramStart"/>
      <w:ins w:id="3" w:author="Gene Fong" w:date="2023-03-09T11:27:00Z">
        <w:r>
          <w:rPr>
            <w:color w:val="000000"/>
          </w:rPr>
          <w:t>During the course of</w:t>
        </w:r>
        <w:proofErr w:type="gramEnd"/>
        <w:r>
          <w:rPr>
            <w:color w:val="000000"/>
          </w:rPr>
          <w:t xml:space="preserve"> this study item, using Band n77 for US and Canada as an example, root causes were identified to necessitate a 3GPP solution to differentiate UE’s supporting one or more regional subsets within a larger global band.  Expected </w:t>
        </w:r>
        <w:proofErr w:type="spellStart"/>
        <w:r>
          <w:rPr>
            <w:color w:val="000000"/>
          </w:rPr>
          <w:t>behavior</w:t>
        </w:r>
        <w:proofErr w:type="spellEnd"/>
        <w:r>
          <w:rPr>
            <w:color w:val="000000"/>
          </w:rPr>
          <w:t xml:space="preserve"> of UE’s certified for only one or multiple regional subsets of the band in their home country when roaming to other countries was also clarified.  The case of an inbound roaming UE not certified for additional regional requirements in a subset of the band is bound by each country’s laws on whether it is allowed to operate within the country.</w:t>
        </w:r>
      </w:ins>
    </w:p>
    <w:p w14:paraId="4E820168" w14:textId="5356B440" w:rsidR="008A32A1" w:rsidRDefault="008A32A1" w:rsidP="008A32A1">
      <w:pPr>
        <w:rPr>
          <w:ins w:id="4" w:author="Gene Fong" w:date="2023-03-09T11:27:00Z"/>
          <w:color w:val="000000"/>
        </w:rPr>
      </w:pPr>
      <w:ins w:id="5" w:author="Gene Fong" w:date="2023-03-09T11:27:00Z">
        <w:r>
          <w:rPr>
            <w:color w:val="000000"/>
          </w:rPr>
          <w:t xml:space="preserve">With the root causes identified, two solutions </w:t>
        </w:r>
      </w:ins>
      <w:ins w:id="6" w:author="Gene Fong" w:date="2023-03-09T11:28:00Z">
        <w:r>
          <w:rPr>
            <w:color w:val="000000"/>
          </w:rPr>
          <w:t xml:space="preserve">and variations </w:t>
        </w:r>
      </w:ins>
      <w:ins w:id="7" w:author="Gene Fong" w:date="2023-03-09T11:27:00Z">
        <w:r>
          <w:rPr>
            <w:color w:val="000000"/>
          </w:rPr>
          <w:t xml:space="preserve">were then considered.  The first solution is to define a new band or a new band number to be able to distinguish the UE capability as well as a means of access control by the network.  Considerations to simplify specifications and signalling of the new band number by leveraging those of the larger band.  A second solution is to reuse the existing larger band and band number, but to introduce new signalling in the form or band subsets to more closely couple the subset to the original superset band. </w:t>
        </w:r>
      </w:ins>
    </w:p>
    <w:p w14:paraId="6C7CBF81" w14:textId="77777777" w:rsidR="008A32A1" w:rsidRDefault="008A32A1" w:rsidP="008A32A1">
      <w:pPr>
        <w:rPr>
          <w:ins w:id="8" w:author="Gene Fong" w:date="2023-03-09T11:27:00Z"/>
          <w:color w:val="000000"/>
        </w:rPr>
      </w:pPr>
      <w:ins w:id="9" w:author="Gene Fong" w:date="2023-03-09T11:27:00Z">
        <w:r>
          <w:rPr>
            <w:color w:val="000000"/>
          </w:rPr>
          <w:t xml:space="preserve">The key difference between defining a new band or band number compared to an approach of reusing the existing global band or band number is the need to introduce new signalling.  In general, it is discouraged to introduce new signalling unless there is a demonstrated need.  Moreover, since the problem of band subsets may not be rare, but is also not expected to be very commonplace, the introduction of new signalling is probably not justified.  In that sense, the solutions with a new band (number) are preferable so long as the issues identified previously are addressed.  These </w:t>
        </w:r>
        <w:proofErr w:type="gramStart"/>
        <w:r>
          <w:rPr>
            <w:color w:val="000000"/>
          </w:rPr>
          <w:t>include</w:t>
        </w:r>
        <w:proofErr w:type="gramEnd"/>
      </w:ins>
    </w:p>
    <w:p w14:paraId="08CBB812" w14:textId="77777777" w:rsidR="008A32A1" w:rsidRDefault="008A32A1" w:rsidP="008A32A1">
      <w:pPr>
        <w:pStyle w:val="ListParagraph"/>
        <w:numPr>
          <w:ilvl w:val="0"/>
          <w:numId w:val="13"/>
        </w:numPr>
        <w:overflowPunct w:val="0"/>
        <w:autoSpaceDE w:val="0"/>
        <w:autoSpaceDN w:val="0"/>
        <w:adjustRightInd w:val="0"/>
        <w:textAlignment w:val="baseline"/>
        <w:rPr>
          <w:ins w:id="10" w:author="Gene Fong" w:date="2023-03-09T11:27:00Z"/>
          <w:lang w:val="en-US"/>
        </w:rPr>
      </w:pPr>
      <w:ins w:id="11" w:author="Gene Fong" w:date="2023-03-09T11:27:00Z">
        <w:r>
          <w:rPr>
            <w:lang w:val="en-US"/>
          </w:rPr>
          <w:t>The new band number is formally identified as a subset of an existing larger band,</w:t>
        </w:r>
      </w:ins>
    </w:p>
    <w:p w14:paraId="0A6135ED" w14:textId="77777777" w:rsidR="008A32A1" w:rsidRDefault="008A32A1" w:rsidP="008A32A1">
      <w:pPr>
        <w:pStyle w:val="ListParagraph"/>
        <w:numPr>
          <w:ilvl w:val="0"/>
          <w:numId w:val="13"/>
        </w:numPr>
        <w:overflowPunct w:val="0"/>
        <w:autoSpaceDE w:val="0"/>
        <w:autoSpaceDN w:val="0"/>
        <w:adjustRightInd w:val="0"/>
        <w:textAlignment w:val="baseline"/>
        <w:rPr>
          <w:ins w:id="12" w:author="Gene Fong" w:date="2023-03-09T11:27:00Z"/>
          <w:lang w:val="en-US"/>
        </w:rPr>
      </w:pPr>
      <w:ins w:id="13" w:author="Gene Fong" w:date="2023-03-09T11:27:00Z">
        <w:r>
          <w:rPr>
            <w:lang w:val="en-US"/>
          </w:rPr>
          <w:t>The UE is required to fully support the existing larger band as a prerequisite to supporting the new subset,</w:t>
        </w:r>
      </w:ins>
    </w:p>
    <w:p w14:paraId="4E5E7F17" w14:textId="77777777" w:rsidR="008A32A1" w:rsidRDefault="008A32A1" w:rsidP="008A32A1">
      <w:pPr>
        <w:pStyle w:val="ListParagraph"/>
        <w:numPr>
          <w:ilvl w:val="0"/>
          <w:numId w:val="13"/>
        </w:numPr>
        <w:overflowPunct w:val="0"/>
        <w:autoSpaceDE w:val="0"/>
        <w:autoSpaceDN w:val="0"/>
        <w:adjustRightInd w:val="0"/>
        <w:textAlignment w:val="baseline"/>
        <w:rPr>
          <w:ins w:id="14" w:author="Gene Fong" w:date="2023-03-09T11:27:00Z"/>
          <w:lang w:val="en-US"/>
        </w:rPr>
      </w:pPr>
      <w:ins w:id="15" w:author="Gene Fong" w:date="2023-03-09T11:27:00Z">
        <w:r>
          <w:rPr>
            <w:lang w:val="en-US"/>
          </w:rPr>
          <w:t>Band combinations defined for the larger band automatically apply to the subset without the need for further specification work unless exceptions are identified,</w:t>
        </w:r>
      </w:ins>
    </w:p>
    <w:p w14:paraId="1A3E85D3" w14:textId="77777777" w:rsidR="008A32A1" w:rsidRDefault="008A32A1" w:rsidP="008A32A1">
      <w:pPr>
        <w:pStyle w:val="ListParagraph"/>
        <w:numPr>
          <w:ilvl w:val="0"/>
          <w:numId w:val="13"/>
        </w:numPr>
        <w:overflowPunct w:val="0"/>
        <w:autoSpaceDE w:val="0"/>
        <w:autoSpaceDN w:val="0"/>
        <w:adjustRightInd w:val="0"/>
        <w:textAlignment w:val="baseline"/>
        <w:rPr>
          <w:ins w:id="16" w:author="Gene Fong" w:date="2023-03-09T11:27:00Z"/>
          <w:lang w:val="en-US"/>
        </w:rPr>
      </w:pPr>
      <w:ins w:id="17" w:author="Gene Fong" w:date="2023-03-09T11:27:00Z">
        <w:r>
          <w:rPr>
            <w:lang w:val="en-US"/>
          </w:rPr>
          <w:t>Band combinations signaled by the UE for the larger band implicitly apply to the subset without additional signaling needed,</w:t>
        </w:r>
      </w:ins>
    </w:p>
    <w:p w14:paraId="6BA0BBC7" w14:textId="77777777" w:rsidR="008A32A1" w:rsidRDefault="008A32A1" w:rsidP="008A32A1">
      <w:pPr>
        <w:pStyle w:val="ListParagraph"/>
        <w:numPr>
          <w:ilvl w:val="0"/>
          <w:numId w:val="13"/>
        </w:numPr>
        <w:overflowPunct w:val="0"/>
        <w:autoSpaceDE w:val="0"/>
        <w:autoSpaceDN w:val="0"/>
        <w:adjustRightInd w:val="0"/>
        <w:textAlignment w:val="baseline"/>
        <w:rPr>
          <w:ins w:id="18" w:author="Gene Fong" w:date="2023-03-09T11:27:00Z"/>
          <w:lang w:val="en-US"/>
        </w:rPr>
      </w:pPr>
      <w:ins w:id="19" w:author="Gene Fong" w:date="2023-03-09T11:27:00Z">
        <w:r>
          <w:rPr>
            <w:lang w:val="en-US"/>
          </w:rPr>
          <w:t xml:space="preserve">UE out-of-band blocking for the subset refers to </w:t>
        </w:r>
        <w:proofErr w:type="spellStart"/>
        <w:r>
          <w:rPr>
            <w:lang w:val="en-US"/>
          </w:rPr>
          <w:t>F</w:t>
        </w:r>
        <w:r w:rsidRPr="0027579C">
          <w:rPr>
            <w:vertAlign w:val="subscript"/>
            <w:lang w:val="en-US"/>
          </w:rPr>
          <w:t>DL_low</w:t>
        </w:r>
        <w:proofErr w:type="spellEnd"/>
        <w:r w:rsidRPr="0027579C">
          <w:rPr>
            <w:lang w:val="en-US"/>
          </w:rPr>
          <w:t xml:space="preserve"> </w:t>
        </w:r>
        <w:r>
          <w:rPr>
            <w:lang w:val="en-US"/>
          </w:rPr>
          <w:t xml:space="preserve">and </w:t>
        </w:r>
        <w:proofErr w:type="spellStart"/>
        <w:r>
          <w:rPr>
            <w:lang w:val="en-US"/>
          </w:rPr>
          <w:t>F</w:t>
        </w:r>
        <w:r w:rsidRPr="0027579C">
          <w:rPr>
            <w:vertAlign w:val="subscript"/>
            <w:lang w:val="en-US"/>
          </w:rPr>
          <w:t>DL_high</w:t>
        </w:r>
        <w:proofErr w:type="spellEnd"/>
        <w:r w:rsidRPr="0027579C">
          <w:rPr>
            <w:lang w:val="en-US"/>
          </w:rPr>
          <w:t xml:space="preserve"> </w:t>
        </w:r>
        <w:r>
          <w:rPr>
            <w:lang w:val="en-US"/>
          </w:rPr>
          <w:t>of the larger band since it is not expected that the UE will implement a sub-band filter for the subset band.</w:t>
        </w:r>
      </w:ins>
    </w:p>
    <w:p w14:paraId="1DFB73E4" w14:textId="77777777" w:rsidR="001C66EE" w:rsidRDefault="001C66EE" w:rsidP="001C66EE">
      <w:pPr>
        <w:rPr>
          <w:color w:val="FF0000"/>
          <w:sz w:val="28"/>
          <w:szCs w:val="28"/>
          <w:lang w:val="en-US"/>
        </w:rPr>
      </w:pPr>
    </w:p>
    <w:p w14:paraId="60CBDD49" w14:textId="77777777" w:rsidR="001C66EE" w:rsidRDefault="001C66EE" w:rsidP="001C66EE">
      <w:pPr>
        <w:rPr>
          <w:color w:val="FF0000"/>
          <w:sz w:val="28"/>
          <w:szCs w:val="28"/>
          <w:lang w:val="en-US"/>
        </w:rPr>
      </w:pPr>
    </w:p>
    <w:p w14:paraId="1E51D2A4" w14:textId="55FE9C25" w:rsidR="001C66EE" w:rsidRPr="001C66EE" w:rsidRDefault="001C66EE" w:rsidP="001C66EE">
      <w:pPr>
        <w:rPr>
          <w:color w:val="FF0000"/>
          <w:sz w:val="28"/>
          <w:szCs w:val="28"/>
          <w:lang w:val="en-US"/>
        </w:rPr>
      </w:pPr>
      <w:r w:rsidRPr="001C66EE">
        <w:rPr>
          <w:color w:val="FF0000"/>
          <w:sz w:val="28"/>
          <w:szCs w:val="28"/>
          <w:lang w:val="en-US"/>
        </w:rPr>
        <w:t xml:space="preserve">&lt;&lt;&lt; </w:t>
      </w:r>
      <w:r>
        <w:rPr>
          <w:color w:val="FF0000"/>
          <w:sz w:val="28"/>
          <w:szCs w:val="28"/>
          <w:lang w:val="en-US"/>
        </w:rPr>
        <w:t>End</w:t>
      </w:r>
      <w:r w:rsidRPr="001C66EE">
        <w:rPr>
          <w:color w:val="FF0000"/>
          <w:sz w:val="28"/>
          <w:szCs w:val="28"/>
          <w:lang w:val="en-US"/>
        </w:rPr>
        <w:t xml:space="preserve"> of </w:t>
      </w:r>
      <w:proofErr w:type="gramStart"/>
      <w:r w:rsidRPr="001C66EE">
        <w:rPr>
          <w:color w:val="FF0000"/>
          <w:sz w:val="28"/>
          <w:szCs w:val="28"/>
          <w:lang w:val="en-US"/>
        </w:rPr>
        <w:t>TP  &gt;</w:t>
      </w:r>
      <w:proofErr w:type="gramEnd"/>
      <w:r w:rsidRPr="001C66EE">
        <w:rPr>
          <w:color w:val="FF0000"/>
          <w:sz w:val="28"/>
          <w:szCs w:val="28"/>
          <w:lang w:val="en-US"/>
        </w:rPr>
        <w:t>&gt;&gt;</w:t>
      </w:r>
    </w:p>
    <w:p w14:paraId="79A72175" w14:textId="77777777" w:rsidR="008A32A1" w:rsidRPr="008A32A1" w:rsidRDefault="008A32A1" w:rsidP="008A32A1"/>
    <w:bookmarkEnd w:id="0"/>
    <w:sectPr w:rsidR="008A32A1" w:rsidRPr="008A32A1" w:rsidSect="00114E2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4EFEB" w14:textId="77777777" w:rsidR="0044149D" w:rsidRDefault="0044149D">
      <w:r>
        <w:separator/>
      </w:r>
    </w:p>
  </w:endnote>
  <w:endnote w:type="continuationSeparator" w:id="0">
    <w:p w14:paraId="3A7704BC" w14:textId="77777777" w:rsidR="0044149D" w:rsidRDefault="0044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B79B" w14:textId="77777777" w:rsidR="00602528" w:rsidRDefault="00602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08964C" w:rsidR="00E72324" w:rsidRPr="00602528" w:rsidRDefault="00E72324" w:rsidP="00602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752831BA" w:rsidR="00114E2C" w:rsidRPr="00602528" w:rsidRDefault="00114E2C" w:rsidP="00602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699FC" w14:textId="77777777" w:rsidR="0044149D" w:rsidRDefault="0044149D">
      <w:r>
        <w:separator/>
      </w:r>
    </w:p>
  </w:footnote>
  <w:footnote w:type="continuationSeparator" w:id="0">
    <w:p w14:paraId="76222F0D" w14:textId="77777777" w:rsidR="0044149D" w:rsidRDefault="00441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93B2" w14:textId="77777777" w:rsidR="00602528" w:rsidRDefault="006025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04D08" w14:textId="77777777" w:rsidR="00602528" w:rsidRDefault="00602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A45D7"/>
    <w:multiLevelType w:val="hybridMultilevel"/>
    <w:tmpl w:val="FE5C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22E5395"/>
    <w:multiLevelType w:val="hybridMultilevel"/>
    <w:tmpl w:val="FD7E8632"/>
    <w:lvl w:ilvl="0" w:tplc="2174DB9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640A20C9"/>
    <w:multiLevelType w:val="hybridMultilevel"/>
    <w:tmpl w:val="A22AB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F62B29"/>
    <w:multiLevelType w:val="hybridMultilevel"/>
    <w:tmpl w:val="F85A447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B46E56"/>
    <w:multiLevelType w:val="hybridMultilevel"/>
    <w:tmpl w:val="B07E4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64773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00949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5558804">
    <w:abstractNumId w:val="1"/>
  </w:num>
  <w:num w:numId="4" w16cid:durableId="307979431">
    <w:abstractNumId w:val="9"/>
  </w:num>
  <w:num w:numId="5" w16cid:durableId="2032342423">
    <w:abstractNumId w:val="2"/>
  </w:num>
  <w:num w:numId="6" w16cid:durableId="1884512774">
    <w:abstractNumId w:val="2"/>
  </w:num>
  <w:num w:numId="7" w16cid:durableId="2088912824">
    <w:abstractNumId w:val="5"/>
  </w:num>
  <w:num w:numId="8" w16cid:durableId="1661882228">
    <w:abstractNumId w:val="4"/>
  </w:num>
  <w:num w:numId="9" w16cid:durableId="1446466788">
    <w:abstractNumId w:val="8"/>
  </w:num>
  <w:num w:numId="10" w16cid:durableId="1511748717">
    <w:abstractNumId w:val="6"/>
  </w:num>
  <w:num w:numId="11" w16cid:durableId="95174613">
    <w:abstractNumId w:val="7"/>
  </w:num>
  <w:num w:numId="12" w16cid:durableId="235281939">
    <w:abstractNumId w:val="10"/>
  </w:num>
  <w:num w:numId="13" w16cid:durableId="337753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4"/>
    <w:rsid w:val="00003D92"/>
    <w:rsid w:val="00012640"/>
    <w:rsid w:val="00025685"/>
    <w:rsid w:val="00033397"/>
    <w:rsid w:val="0003471A"/>
    <w:rsid w:val="00040095"/>
    <w:rsid w:val="000402ED"/>
    <w:rsid w:val="00050EB2"/>
    <w:rsid w:val="00051834"/>
    <w:rsid w:val="00052B3F"/>
    <w:rsid w:val="00054A22"/>
    <w:rsid w:val="000559B5"/>
    <w:rsid w:val="00062023"/>
    <w:rsid w:val="00064591"/>
    <w:rsid w:val="000655A6"/>
    <w:rsid w:val="00072E9D"/>
    <w:rsid w:val="00080512"/>
    <w:rsid w:val="00084063"/>
    <w:rsid w:val="00090550"/>
    <w:rsid w:val="000951A8"/>
    <w:rsid w:val="000A2364"/>
    <w:rsid w:val="000A365D"/>
    <w:rsid w:val="000A628D"/>
    <w:rsid w:val="000A68F3"/>
    <w:rsid w:val="000B39B5"/>
    <w:rsid w:val="000B77D1"/>
    <w:rsid w:val="000B7962"/>
    <w:rsid w:val="000C2853"/>
    <w:rsid w:val="000C47C3"/>
    <w:rsid w:val="000D58AB"/>
    <w:rsid w:val="000D71BE"/>
    <w:rsid w:val="000E5CE3"/>
    <w:rsid w:val="000F1473"/>
    <w:rsid w:val="000F1C33"/>
    <w:rsid w:val="000F2A6B"/>
    <w:rsid w:val="0010419E"/>
    <w:rsid w:val="00104BC6"/>
    <w:rsid w:val="001056E8"/>
    <w:rsid w:val="001076E7"/>
    <w:rsid w:val="0011238F"/>
    <w:rsid w:val="00114E2C"/>
    <w:rsid w:val="0011527E"/>
    <w:rsid w:val="001277F9"/>
    <w:rsid w:val="00130A82"/>
    <w:rsid w:val="0013200C"/>
    <w:rsid w:val="00133525"/>
    <w:rsid w:val="00143F07"/>
    <w:rsid w:val="001507AA"/>
    <w:rsid w:val="0018255F"/>
    <w:rsid w:val="001834D2"/>
    <w:rsid w:val="001A0BC7"/>
    <w:rsid w:val="001A0FEC"/>
    <w:rsid w:val="001A4C42"/>
    <w:rsid w:val="001B164A"/>
    <w:rsid w:val="001C167A"/>
    <w:rsid w:val="001C21C3"/>
    <w:rsid w:val="001C4165"/>
    <w:rsid w:val="001C66EE"/>
    <w:rsid w:val="001C6713"/>
    <w:rsid w:val="001C7417"/>
    <w:rsid w:val="001D02C2"/>
    <w:rsid w:val="001D5B5E"/>
    <w:rsid w:val="001D7567"/>
    <w:rsid w:val="001E075C"/>
    <w:rsid w:val="001E2766"/>
    <w:rsid w:val="001E28B6"/>
    <w:rsid w:val="001E5971"/>
    <w:rsid w:val="001F0C1D"/>
    <w:rsid w:val="001F1132"/>
    <w:rsid w:val="001F168B"/>
    <w:rsid w:val="00210672"/>
    <w:rsid w:val="002216C9"/>
    <w:rsid w:val="002347A2"/>
    <w:rsid w:val="00235505"/>
    <w:rsid w:val="00244A10"/>
    <w:rsid w:val="00247926"/>
    <w:rsid w:val="00250E2A"/>
    <w:rsid w:val="00261A38"/>
    <w:rsid w:val="002675F0"/>
    <w:rsid w:val="00271191"/>
    <w:rsid w:val="00275978"/>
    <w:rsid w:val="00276891"/>
    <w:rsid w:val="00276EE4"/>
    <w:rsid w:val="00277DFB"/>
    <w:rsid w:val="002912AA"/>
    <w:rsid w:val="00295ACA"/>
    <w:rsid w:val="002A497C"/>
    <w:rsid w:val="002B6339"/>
    <w:rsid w:val="002C6BB6"/>
    <w:rsid w:val="002C6C9E"/>
    <w:rsid w:val="002D1536"/>
    <w:rsid w:val="002D28C1"/>
    <w:rsid w:val="002D2C5E"/>
    <w:rsid w:val="002E00EE"/>
    <w:rsid w:val="002E0796"/>
    <w:rsid w:val="002E13ED"/>
    <w:rsid w:val="002E1EDB"/>
    <w:rsid w:val="002E4D82"/>
    <w:rsid w:val="002F1BA6"/>
    <w:rsid w:val="002F44E6"/>
    <w:rsid w:val="002F5FDA"/>
    <w:rsid w:val="002F66A5"/>
    <w:rsid w:val="00300E70"/>
    <w:rsid w:val="00304275"/>
    <w:rsid w:val="00306179"/>
    <w:rsid w:val="003172DC"/>
    <w:rsid w:val="003227EF"/>
    <w:rsid w:val="00322AC1"/>
    <w:rsid w:val="00333371"/>
    <w:rsid w:val="00336548"/>
    <w:rsid w:val="0034052F"/>
    <w:rsid w:val="00346014"/>
    <w:rsid w:val="00351D24"/>
    <w:rsid w:val="0035462D"/>
    <w:rsid w:val="003551E9"/>
    <w:rsid w:val="003765B8"/>
    <w:rsid w:val="0038008B"/>
    <w:rsid w:val="0038632E"/>
    <w:rsid w:val="003A0483"/>
    <w:rsid w:val="003A5666"/>
    <w:rsid w:val="003C3971"/>
    <w:rsid w:val="003D247A"/>
    <w:rsid w:val="003E1D99"/>
    <w:rsid w:val="003E5AFC"/>
    <w:rsid w:val="003E7589"/>
    <w:rsid w:val="003E7753"/>
    <w:rsid w:val="004017E8"/>
    <w:rsid w:val="00405FA9"/>
    <w:rsid w:val="0041192E"/>
    <w:rsid w:val="00414849"/>
    <w:rsid w:val="00414E9C"/>
    <w:rsid w:val="004171A3"/>
    <w:rsid w:val="00423334"/>
    <w:rsid w:val="00425073"/>
    <w:rsid w:val="00432F53"/>
    <w:rsid w:val="004345EC"/>
    <w:rsid w:val="0044149D"/>
    <w:rsid w:val="00441DBC"/>
    <w:rsid w:val="004443DE"/>
    <w:rsid w:val="0044538E"/>
    <w:rsid w:val="00447CC8"/>
    <w:rsid w:val="004802A8"/>
    <w:rsid w:val="004826A9"/>
    <w:rsid w:val="004860DD"/>
    <w:rsid w:val="00492505"/>
    <w:rsid w:val="00496B99"/>
    <w:rsid w:val="00497C4F"/>
    <w:rsid w:val="004A02C7"/>
    <w:rsid w:val="004A2B0D"/>
    <w:rsid w:val="004A7E32"/>
    <w:rsid w:val="004C1601"/>
    <w:rsid w:val="004D2ED0"/>
    <w:rsid w:val="004D3578"/>
    <w:rsid w:val="004D4412"/>
    <w:rsid w:val="004E213A"/>
    <w:rsid w:val="004E6537"/>
    <w:rsid w:val="004F0988"/>
    <w:rsid w:val="004F3340"/>
    <w:rsid w:val="004F3E3D"/>
    <w:rsid w:val="004F5400"/>
    <w:rsid w:val="004F5F9B"/>
    <w:rsid w:val="00505CAC"/>
    <w:rsid w:val="0051081A"/>
    <w:rsid w:val="00521ACE"/>
    <w:rsid w:val="00523C09"/>
    <w:rsid w:val="00526ADC"/>
    <w:rsid w:val="0053160D"/>
    <w:rsid w:val="00531ADD"/>
    <w:rsid w:val="00533458"/>
    <w:rsid w:val="0053388B"/>
    <w:rsid w:val="00535773"/>
    <w:rsid w:val="00535EE2"/>
    <w:rsid w:val="00543D6B"/>
    <w:rsid w:val="00543E6C"/>
    <w:rsid w:val="00544EBB"/>
    <w:rsid w:val="00550666"/>
    <w:rsid w:val="005524E9"/>
    <w:rsid w:val="005527E5"/>
    <w:rsid w:val="00555467"/>
    <w:rsid w:val="005649B4"/>
    <w:rsid w:val="00565087"/>
    <w:rsid w:val="00565B97"/>
    <w:rsid w:val="00567B50"/>
    <w:rsid w:val="00572E14"/>
    <w:rsid w:val="005741E8"/>
    <w:rsid w:val="00575427"/>
    <w:rsid w:val="00576C36"/>
    <w:rsid w:val="00577C7D"/>
    <w:rsid w:val="0058049A"/>
    <w:rsid w:val="00591B63"/>
    <w:rsid w:val="005973BE"/>
    <w:rsid w:val="005A5986"/>
    <w:rsid w:val="005C25BE"/>
    <w:rsid w:val="005C4BE8"/>
    <w:rsid w:val="005D12BD"/>
    <w:rsid w:val="005D2E01"/>
    <w:rsid w:val="005D7526"/>
    <w:rsid w:val="005E531E"/>
    <w:rsid w:val="005E69AE"/>
    <w:rsid w:val="005E70EC"/>
    <w:rsid w:val="005F4137"/>
    <w:rsid w:val="00602528"/>
    <w:rsid w:val="00602AEA"/>
    <w:rsid w:val="00606574"/>
    <w:rsid w:val="00607E3C"/>
    <w:rsid w:val="00614FDF"/>
    <w:rsid w:val="006175AB"/>
    <w:rsid w:val="006246A7"/>
    <w:rsid w:val="0062595A"/>
    <w:rsid w:val="006325D1"/>
    <w:rsid w:val="0063543D"/>
    <w:rsid w:val="00636A43"/>
    <w:rsid w:val="00636AB5"/>
    <w:rsid w:val="006419A2"/>
    <w:rsid w:val="00647114"/>
    <w:rsid w:val="00664336"/>
    <w:rsid w:val="006709D2"/>
    <w:rsid w:val="006761D8"/>
    <w:rsid w:val="00677DEC"/>
    <w:rsid w:val="00686015"/>
    <w:rsid w:val="00686B8C"/>
    <w:rsid w:val="00691D6F"/>
    <w:rsid w:val="00694CCF"/>
    <w:rsid w:val="0069554D"/>
    <w:rsid w:val="0069611D"/>
    <w:rsid w:val="006A323F"/>
    <w:rsid w:val="006A3B5D"/>
    <w:rsid w:val="006A7E6A"/>
    <w:rsid w:val="006B30D0"/>
    <w:rsid w:val="006C3D95"/>
    <w:rsid w:val="006C585C"/>
    <w:rsid w:val="006D2AB3"/>
    <w:rsid w:val="006E511C"/>
    <w:rsid w:val="006E5640"/>
    <w:rsid w:val="006E57AA"/>
    <w:rsid w:val="006E5C86"/>
    <w:rsid w:val="006E7B8B"/>
    <w:rsid w:val="006F0F20"/>
    <w:rsid w:val="006F343A"/>
    <w:rsid w:val="006F5166"/>
    <w:rsid w:val="00700FCC"/>
    <w:rsid w:val="00704F6E"/>
    <w:rsid w:val="00713C44"/>
    <w:rsid w:val="00727EC5"/>
    <w:rsid w:val="00734A5B"/>
    <w:rsid w:val="0074026F"/>
    <w:rsid w:val="007429F6"/>
    <w:rsid w:val="00743706"/>
    <w:rsid w:val="00744E76"/>
    <w:rsid w:val="00752198"/>
    <w:rsid w:val="00753881"/>
    <w:rsid w:val="00753EF0"/>
    <w:rsid w:val="007556BB"/>
    <w:rsid w:val="00760E53"/>
    <w:rsid w:val="007614FF"/>
    <w:rsid w:val="00767178"/>
    <w:rsid w:val="007706EC"/>
    <w:rsid w:val="00774DA4"/>
    <w:rsid w:val="00776D5C"/>
    <w:rsid w:val="0077799A"/>
    <w:rsid w:val="00781F0F"/>
    <w:rsid w:val="00782C41"/>
    <w:rsid w:val="00786C6F"/>
    <w:rsid w:val="00790471"/>
    <w:rsid w:val="0079071D"/>
    <w:rsid w:val="0079448B"/>
    <w:rsid w:val="007A00B1"/>
    <w:rsid w:val="007A6598"/>
    <w:rsid w:val="007B600E"/>
    <w:rsid w:val="007B6B98"/>
    <w:rsid w:val="007C2E55"/>
    <w:rsid w:val="007C456E"/>
    <w:rsid w:val="007D1BEA"/>
    <w:rsid w:val="007D74AA"/>
    <w:rsid w:val="007D7CB7"/>
    <w:rsid w:val="007F09C7"/>
    <w:rsid w:val="007F0F4A"/>
    <w:rsid w:val="007F0FF3"/>
    <w:rsid w:val="007F4AE1"/>
    <w:rsid w:val="008028A4"/>
    <w:rsid w:val="00815E1F"/>
    <w:rsid w:val="00820B25"/>
    <w:rsid w:val="008218C5"/>
    <w:rsid w:val="00822541"/>
    <w:rsid w:val="00830747"/>
    <w:rsid w:val="00831738"/>
    <w:rsid w:val="0083325F"/>
    <w:rsid w:val="00835172"/>
    <w:rsid w:val="0084705C"/>
    <w:rsid w:val="008573F3"/>
    <w:rsid w:val="00860195"/>
    <w:rsid w:val="008601C0"/>
    <w:rsid w:val="00860701"/>
    <w:rsid w:val="00860D28"/>
    <w:rsid w:val="008637F6"/>
    <w:rsid w:val="00867E57"/>
    <w:rsid w:val="00871967"/>
    <w:rsid w:val="00871E12"/>
    <w:rsid w:val="00872439"/>
    <w:rsid w:val="0087379A"/>
    <w:rsid w:val="008768CA"/>
    <w:rsid w:val="008836AE"/>
    <w:rsid w:val="00884DD2"/>
    <w:rsid w:val="0088532D"/>
    <w:rsid w:val="00887BF1"/>
    <w:rsid w:val="0089186D"/>
    <w:rsid w:val="008A1ECA"/>
    <w:rsid w:val="008A32A1"/>
    <w:rsid w:val="008A3B4F"/>
    <w:rsid w:val="008B6753"/>
    <w:rsid w:val="008C384C"/>
    <w:rsid w:val="008C3B79"/>
    <w:rsid w:val="008D21DB"/>
    <w:rsid w:val="008E3569"/>
    <w:rsid w:val="008E4C0B"/>
    <w:rsid w:val="008E7986"/>
    <w:rsid w:val="008F0CA4"/>
    <w:rsid w:val="008F3E3E"/>
    <w:rsid w:val="008F5745"/>
    <w:rsid w:val="0090271F"/>
    <w:rsid w:val="00902E23"/>
    <w:rsid w:val="00903AFC"/>
    <w:rsid w:val="009079AB"/>
    <w:rsid w:val="009114D7"/>
    <w:rsid w:val="0091348E"/>
    <w:rsid w:val="00916F46"/>
    <w:rsid w:val="00917CCB"/>
    <w:rsid w:val="00921CC6"/>
    <w:rsid w:val="00925E24"/>
    <w:rsid w:val="0092797D"/>
    <w:rsid w:val="00930317"/>
    <w:rsid w:val="009321E7"/>
    <w:rsid w:val="00932322"/>
    <w:rsid w:val="00935989"/>
    <w:rsid w:val="00942EC2"/>
    <w:rsid w:val="0096412B"/>
    <w:rsid w:val="00973228"/>
    <w:rsid w:val="009840D7"/>
    <w:rsid w:val="00987E9F"/>
    <w:rsid w:val="009907FF"/>
    <w:rsid w:val="009A2A11"/>
    <w:rsid w:val="009A5070"/>
    <w:rsid w:val="009A582B"/>
    <w:rsid w:val="009A6C26"/>
    <w:rsid w:val="009B3B83"/>
    <w:rsid w:val="009C2657"/>
    <w:rsid w:val="009C5E8B"/>
    <w:rsid w:val="009D3A7C"/>
    <w:rsid w:val="009D5891"/>
    <w:rsid w:val="009D7A02"/>
    <w:rsid w:val="009E21F3"/>
    <w:rsid w:val="009E573F"/>
    <w:rsid w:val="009F37B7"/>
    <w:rsid w:val="009F3C63"/>
    <w:rsid w:val="009F5E43"/>
    <w:rsid w:val="00A10F02"/>
    <w:rsid w:val="00A12A26"/>
    <w:rsid w:val="00A132A3"/>
    <w:rsid w:val="00A146C3"/>
    <w:rsid w:val="00A164B4"/>
    <w:rsid w:val="00A26956"/>
    <w:rsid w:val="00A31095"/>
    <w:rsid w:val="00A53724"/>
    <w:rsid w:val="00A63B6C"/>
    <w:rsid w:val="00A658E7"/>
    <w:rsid w:val="00A669EB"/>
    <w:rsid w:val="00A71B3C"/>
    <w:rsid w:val="00A73129"/>
    <w:rsid w:val="00A74EA2"/>
    <w:rsid w:val="00A750DA"/>
    <w:rsid w:val="00A82346"/>
    <w:rsid w:val="00A82A80"/>
    <w:rsid w:val="00A862C4"/>
    <w:rsid w:val="00A91822"/>
    <w:rsid w:val="00A92BA1"/>
    <w:rsid w:val="00AA0A9F"/>
    <w:rsid w:val="00AA35BA"/>
    <w:rsid w:val="00AB3CE3"/>
    <w:rsid w:val="00AC0316"/>
    <w:rsid w:val="00AC6BC6"/>
    <w:rsid w:val="00AD47F0"/>
    <w:rsid w:val="00AD6D3B"/>
    <w:rsid w:val="00AE3797"/>
    <w:rsid w:val="00AE771C"/>
    <w:rsid w:val="00AF2B4A"/>
    <w:rsid w:val="00AF5060"/>
    <w:rsid w:val="00AF68B7"/>
    <w:rsid w:val="00B144AB"/>
    <w:rsid w:val="00B15449"/>
    <w:rsid w:val="00B21DA1"/>
    <w:rsid w:val="00B26FDD"/>
    <w:rsid w:val="00B44486"/>
    <w:rsid w:val="00B44A3E"/>
    <w:rsid w:val="00B4625D"/>
    <w:rsid w:val="00B504F5"/>
    <w:rsid w:val="00B51BD2"/>
    <w:rsid w:val="00B536D0"/>
    <w:rsid w:val="00B53A4D"/>
    <w:rsid w:val="00B5599E"/>
    <w:rsid w:val="00B55E0F"/>
    <w:rsid w:val="00B65F35"/>
    <w:rsid w:val="00B67EB3"/>
    <w:rsid w:val="00B70491"/>
    <w:rsid w:val="00B758AE"/>
    <w:rsid w:val="00B75C66"/>
    <w:rsid w:val="00B87290"/>
    <w:rsid w:val="00B93086"/>
    <w:rsid w:val="00BA19ED"/>
    <w:rsid w:val="00BA300B"/>
    <w:rsid w:val="00BA4B8D"/>
    <w:rsid w:val="00BB1F3A"/>
    <w:rsid w:val="00BB61F2"/>
    <w:rsid w:val="00BB6D42"/>
    <w:rsid w:val="00BB7C4B"/>
    <w:rsid w:val="00BC0F7D"/>
    <w:rsid w:val="00BD797B"/>
    <w:rsid w:val="00BE3255"/>
    <w:rsid w:val="00BE79D7"/>
    <w:rsid w:val="00BF128E"/>
    <w:rsid w:val="00BF255D"/>
    <w:rsid w:val="00C03A60"/>
    <w:rsid w:val="00C13BD8"/>
    <w:rsid w:val="00C1496A"/>
    <w:rsid w:val="00C14C02"/>
    <w:rsid w:val="00C27E2F"/>
    <w:rsid w:val="00C31C37"/>
    <w:rsid w:val="00C33079"/>
    <w:rsid w:val="00C45231"/>
    <w:rsid w:val="00C52A61"/>
    <w:rsid w:val="00C566D8"/>
    <w:rsid w:val="00C57B68"/>
    <w:rsid w:val="00C6696A"/>
    <w:rsid w:val="00C67B8D"/>
    <w:rsid w:val="00C67D9F"/>
    <w:rsid w:val="00C70950"/>
    <w:rsid w:val="00C70D46"/>
    <w:rsid w:val="00C72833"/>
    <w:rsid w:val="00C75D8A"/>
    <w:rsid w:val="00C80F1D"/>
    <w:rsid w:val="00C83892"/>
    <w:rsid w:val="00C839EE"/>
    <w:rsid w:val="00C860CE"/>
    <w:rsid w:val="00C93F40"/>
    <w:rsid w:val="00CA359B"/>
    <w:rsid w:val="00CA3D0C"/>
    <w:rsid w:val="00CB0CE9"/>
    <w:rsid w:val="00CB1284"/>
    <w:rsid w:val="00CB1CAB"/>
    <w:rsid w:val="00CB2B13"/>
    <w:rsid w:val="00CC107B"/>
    <w:rsid w:val="00CC4FFD"/>
    <w:rsid w:val="00CC6A01"/>
    <w:rsid w:val="00CD5E72"/>
    <w:rsid w:val="00CE3DD3"/>
    <w:rsid w:val="00CE40C7"/>
    <w:rsid w:val="00CE5789"/>
    <w:rsid w:val="00CE704D"/>
    <w:rsid w:val="00CE72A2"/>
    <w:rsid w:val="00CF20E3"/>
    <w:rsid w:val="00CF5702"/>
    <w:rsid w:val="00CF79E6"/>
    <w:rsid w:val="00D01F64"/>
    <w:rsid w:val="00D06B9B"/>
    <w:rsid w:val="00D144B9"/>
    <w:rsid w:val="00D309CC"/>
    <w:rsid w:val="00D31184"/>
    <w:rsid w:val="00D36ED8"/>
    <w:rsid w:val="00D43647"/>
    <w:rsid w:val="00D46431"/>
    <w:rsid w:val="00D51A8F"/>
    <w:rsid w:val="00D54881"/>
    <w:rsid w:val="00D56A52"/>
    <w:rsid w:val="00D57972"/>
    <w:rsid w:val="00D57F6E"/>
    <w:rsid w:val="00D675A9"/>
    <w:rsid w:val="00D7268B"/>
    <w:rsid w:val="00D738D6"/>
    <w:rsid w:val="00D7460E"/>
    <w:rsid w:val="00D755EB"/>
    <w:rsid w:val="00D76085"/>
    <w:rsid w:val="00D76145"/>
    <w:rsid w:val="00D87554"/>
    <w:rsid w:val="00D87A77"/>
    <w:rsid w:val="00D87C7F"/>
    <w:rsid w:val="00D87E00"/>
    <w:rsid w:val="00D90D08"/>
    <w:rsid w:val="00D9134D"/>
    <w:rsid w:val="00D91B6A"/>
    <w:rsid w:val="00D93B95"/>
    <w:rsid w:val="00D94A4B"/>
    <w:rsid w:val="00DA0655"/>
    <w:rsid w:val="00DA7A03"/>
    <w:rsid w:val="00DB1818"/>
    <w:rsid w:val="00DB190E"/>
    <w:rsid w:val="00DB4EC0"/>
    <w:rsid w:val="00DB64DE"/>
    <w:rsid w:val="00DC309B"/>
    <w:rsid w:val="00DC4DA2"/>
    <w:rsid w:val="00DD139E"/>
    <w:rsid w:val="00DD4C17"/>
    <w:rsid w:val="00DD54EE"/>
    <w:rsid w:val="00DD5EB8"/>
    <w:rsid w:val="00DE4007"/>
    <w:rsid w:val="00DF2B1F"/>
    <w:rsid w:val="00DF6189"/>
    <w:rsid w:val="00DF62CD"/>
    <w:rsid w:val="00DF6344"/>
    <w:rsid w:val="00E150F3"/>
    <w:rsid w:val="00E1511F"/>
    <w:rsid w:val="00E16509"/>
    <w:rsid w:val="00E21753"/>
    <w:rsid w:val="00E25BE9"/>
    <w:rsid w:val="00E325EB"/>
    <w:rsid w:val="00E34F1C"/>
    <w:rsid w:val="00E34FE5"/>
    <w:rsid w:val="00E36E70"/>
    <w:rsid w:val="00E44582"/>
    <w:rsid w:val="00E47C80"/>
    <w:rsid w:val="00E52814"/>
    <w:rsid w:val="00E52827"/>
    <w:rsid w:val="00E56D0A"/>
    <w:rsid w:val="00E56EBB"/>
    <w:rsid w:val="00E60B0D"/>
    <w:rsid w:val="00E60FC6"/>
    <w:rsid w:val="00E72324"/>
    <w:rsid w:val="00E72ABE"/>
    <w:rsid w:val="00E74C45"/>
    <w:rsid w:val="00E77645"/>
    <w:rsid w:val="00E8614A"/>
    <w:rsid w:val="00EA033F"/>
    <w:rsid w:val="00EA56DE"/>
    <w:rsid w:val="00EA5EAF"/>
    <w:rsid w:val="00EA606C"/>
    <w:rsid w:val="00EB4392"/>
    <w:rsid w:val="00EC1B8F"/>
    <w:rsid w:val="00EC380A"/>
    <w:rsid w:val="00EC4A25"/>
    <w:rsid w:val="00ED584A"/>
    <w:rsid w:val="00ED71B5"/>
    <w:rsid w:val="00EE5AA7"/>
    <w:rsid w:val="00F025A2"/>
    <w:rsid w:val="00F04712"/>
    <w:rsid w:val="00F05E67"/>
    <w:rsid w:val="00F21311"/>
    <w:rsid w:val="00F21DF2"/>
    <w:rsid w:val="00F22EC7"/>
    <w:rsid w:val="00F25B97"/>
    <w:rsid w:val="00F27A71"/>
    <w:rsid w:val="00F30EE9"/>
    <w:rsid w:val="00F31061"/>
    <w:rsid w:val="00F325C8"/>
    <w:rsid w:val="00F3779F"/>
    <w:rsid w:val="00F378A4"/>
    <w:rsid w:val="00F4000F"/>
    <w:rsid w:val="00F400BD"/>
    <w:rsid w:val="00F508DF"/>
    <w:rsid w:val="00F50B61"/>
    <w:rsid w:val="00F54BC0"/>
    <w:rsid w:val="00F55949"/>
    <w:rsid w:val="00F62AEB"/>
    <w:rsid w:val="00F64F0E"/>
    <w:rsid w:val="00F653B8"/>
    <w:rsid w:val="00F70647"/>
    <w:rsid w:val="00F707CA"/>
    <w:rsid w:val="00F71A2F"/>
    <w:rsid w:val="00F74220"/>
    <w:rsid w:val="00F76C41"/>
    <w:rsid w:val="00F87BFC"/>
    <w:rsid w:val="00F9719D"/>
    <w:rsid w:val="00FA1266"/>
    <w:rsid w:val="00FB0D13"/>
    <w:rsid w:val="00FC1192"/>
    <w:rsid w:val="00FD3931"/>
    <w:rsid w:val="00FD4C8E"/>
    <w:rsid w:val="00FD5B56"/>
    <w:rsid w:val="00FE723A"/>
    <w:rsid w:val="00FF65D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 w:type="character" w:customStyle="1" w:styleId="TANChar">
    <w:name w:val="TAN Char"/>
    <w:link w:val="TAN"/>
    <w:qFormat/>
    <w:rsid w:val="00887BF1"/>
    <w:rPr>
      <w:rFonts w:ascii="Arial" w:hAnsi="Arial"/>
      <w:sz w:val="18"/>
      <w:lang w:eastAsia="en-US"/>
    </w:rPr>
  </w:style>
  <w:style w:type="character" w:customStyle="1" w:styleId="TALChar">
    <w:name w:val="TAL Char"/>
    <w:link w:val="TAL"/>
    <w:locked/>
    <w:rsid w:val="00887BF1"/>
    <w:rPr>
      <w:rFonts w:ascii="Arial" w:hAnsi="Arial"/>
      <w:sz w:val="18"/>
      <w:lang w:eastAsia="en-US"/>
    </w:rPr>
  </w:style>
  <w:style w:type="character" w:customStyle="1" w:styleId="TALCar">
    <w:name w:val="TAL Car"/>
    <w:qFormat/>
    <w:rsid w:val="008F0CA4"/>
    <w:rPr>
      <w:rFonts w:ascii="Arial" w:hAnsi="Arial"/>
      <w:sz w:val="18"/>
      <w:lang w:eastAsia="en-US"/>
    </w:rPr>
  </w:style>
  <w:style w:type="character" w:customStyle="1" w:styleId="THChar">
    <w:name w:val="TH Char"/>
    <w:link w:val="TH"/>
    <w:qFormat/>
    <w:rsid w:val="008F0CA4"/>
    <w:rPr>
      <w:rFonts w:ascii="Arial" w:hAnsi="Arial"/>
      <w:b/>
      <w:lang w:eastAsia="en-US"/>
    </w:rPr>
  </w:style>
  <w:style w:type="paragraph" w:styleId="NormalWeb">
    <w:name w:val="Normal (Web)"/>
    <w:basedOn w:val="Normal"/>
    <w:uiPriority w:val="99"/>
    <w:unhideWhenUsed/>
    <w:rsid w:val="00AB3CE3"/>
    <w:pPr>
      <w:spacing w:before="100" w:beforeAutospacing="1" w:after="100" w:afterAutospacing="1"/>
    </w:pPr>
    <w:rPr>
      <w:sz w:val="24"/>
      <w:szCs w:val="24"/>
      <w:lang w:eastAsia="ko-KR"/>
    </w:rPr>
  </w:style>
  <w:style w:type="character" w:styleId="CommentReference">
    <w:name w:val="annotation reference"/>
    <w:basedOn w:val="DefaultParagraphFont"/>
    <w:uiPriority w:val="99"/>
    <w:rsid w:val="00CC4FFD"/>
    <w:rPr>
      <w:sz w:val="16"/>
      <w:szCs w:val="16"/>
    </w:rPr>
  </w:style>
  <w:style w:type="paragraph" w:styleId="CommentText">
    <w:name w:val="annotation text"/>
    <w:basedOn w:val="Normal"/>
    <w:link w:val="CommentTextChar"/>
    <w:uiPriority w:val="99"/>
    <w:rsid w:val="00CC4FFD"/>
  </w:style>
  <w:style w:type="character" w:customStyle="1" w:styleId="CommentTextChar">
    <w:name w:val="Comment Text Char"/>
    <w:basedOn w:val="DefaultParagraphFont"/>
    <w:link w:val="CommentText"/>
    <w:uiPriority w:val="99"/>
    <w:rsid w:val="00CC4FFD"/>
    <w:rPr>
      <w:lang w:eastAsia="en-US"/>
    </w:rPr>
  </w:style>
  <w:style w:type="paragraph" w:styleId="CommentSubject">
    <w:name w:val="annotation subject"/>
    <w:basedOn w:val="CommentText"/>
    <w:next w:val="CommentText"/>
    <w:link w:val="CommentSubjectChar"/>
    <w:rsid w:val="00CC4FFD"/>
    <w:rPr>
      <w:b/>
      <w:bCs/>
    </w:rPr>
  </w:style>
  <w:style w:type="character" w:customStyle="1" w:styleId="CommentSubjectChar">
    <w:name w:val="Comment Subject Char"/>
    <w:basedOn w:val="CommentTextChar"/>
    <w:link w:val="CommentSubject"/>
    <w:rsid w:val="00CC4FFD"/>
    <w:rPr>
      <w:b/>
      <w:bCs/>
      <w:lang w:eastAsia="en-US"/>
    </w:rPr>
  </w:style>
  <w:style w:type="character" w:customStyle="1" w:styleId="Heading2Char">
    <w:name w:val="Heading 2 Char"/>
    <w:basedOn w:val="DefaultParagraphFont"/>
    <w:link w:val="Heading2"/>
    <w:rsid w:val="004860DD"/>
    <w:rPr>
      <w:rFonts w:ascii="Arial" w:hAnsi="Arial"/>
      <w:sz w:val="32"/>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4860DD"/>
    <w:pPr>
      <w:ind w:left="720"/>
      <w:contextualSpacing/>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74E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145838">
      <w:bodyDiv w:val="1"/>
      <w:marLeft w:val="0"/>
      <w:marRight w:val="0"/>
      <w:marTop w:val="0"/>
      <w:marBottom w:val="0"/>
      <w:divBdr>
        <w:top w:val="none" w:sz="0" w:space="0" w:color="auto"/>
        <w:left w:val="none" w:sz="0" w:space="0" w:color="auto"/>
        <w:bottom w:val="none" w:sz="0" w:space="0" w:color="auto"/>
        <w:right w:val="none" w:sz="0" w:space="0" w:color="auto"/>
      </w:divBdr>
    </w:div>
    <w:div w:id="602956744">
      <w:bodyDiv w:val="1"/>
      <w:marLeft w:val="0"/>
      <w:marRight w:val="0"/>
      <w:marTop w:val="0"/>
      <w:marBottom w:val="0"/>
      <w:divBdr>
        <w:top w:val="none" w:sz="0" w:space="0" w:color="auto"/>
        <w:left w:val="none" w:sz="0" w:space="0" w:color="auto"/>
        <w:bottom w:val="none" w:sz="0" w:space="0" w:color="auto"/>
        <w:right w:val="none" w:sz="0" w:space="0" w:color="auto"/>
      </w:divBdr>
      <w:divsChild>
        <w:div w:id="1791127457">
          <w:marLeft w:val="0"/>
          <w:marRight w:val="0"/>
          <w:marTop w:val="0"/>
          <w:marBottom w:val="0"/>
          <w:divBdr>
            <w:top w:val="none" w:sz="0" w:space="0" w:color="auto"/>
            <w:left w:val="none" w:sz="0" w:space="0" w:color="auto"/>
            <w:bottom w:val="none" w:sz="0" w:space="0" w:color="auto"/>
            <w:right w:val="none" w:sz="0" w:space="0" w:color="auto"/>
          </w:divBdr>
          <w:divsChild>
            <w:div w:id="2047366940">
              <w:marLeft w:val="0"/>
              <w:marRight w:val="0"/>
              <w:marTop w:val="0"/>
              <w:marBottom w:val="0"/>
              <w:divBdr>
                <w:top w:val="none" w:sz="0" w:space="0" w:color="auto"/>
                <w:left w:val="none" w:sz="0" w:space="0" w:color="auto"/>
                <w:bottom w:val="none" w:sz="0" w:space="0" w:color="auto"/>
                <w:right w:val="none" w:sz="0" w:space="0" w:color="auto"/>
              </w:divBdr>
              <w:divsChild>
                <w:div w:id="823160866">
                  <w:marLeft w:val="0"/>
                  <w:marRight w:val="0"/>
                  <w:marTop w:val="0"/>
                  <w:marBottom w:val="0"/>
                  <w:divBdr>
                    <w:top w:val="none" w:sz="0" w:space="0" w:color="auto"/>
                    <w:left w:val="none" w:sz="0" w:space="0" w:color="auto"/>
                    <w:bottom w:val="none" w:sz="0" w:space="0" w:color="auto"/>
                    <w:right w:val="none" w:sz="0" w:space="0" w:color="auto"/>
                  </w:divBdr>
                  <w:divsChild>
                    <w:div w:id="67600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855172">
      <w:bodyDiv w:val="1"/>
      <w:marLeft w:val="0"/>
      <w:marRight w:val="0"/>
      <w:marTop w:val="0"/>
      <w:marBottom w:val="0"/>
      <w:divBdr>
        <w:top w:val="none" w:sz="0" w:space="0" w:color="auto"/>
        <w:left w:val="none" w:sz="0" w:space="0" w:color="auto"/>
        <w:bottom w:val="none" w:sz="0" w:space="0" w:color="auto"/>
        <w:right w:val="none" w:sz="0" w:space="0" w:color="auto"/>
      </w:divBdr>
      <w:divsChild>
        <w:div w:id="1778862668">
          <w:marLeft w:val="0"/>
          <w:marRight w:val="0"/>
          <w:marTop w:val="0"/>
          <w:marBottom w:val="0"/>
          <w:divBdr>
            <w:top w:val="none" w:sz="0" w:space="0" w:color="auto"/>
            <w:left w:val="none" w:sz="0" w:space="0" w:color="auto"/>
            <w:bottom w:val="none" w:sz="0" w:space="0" w:color="auto"/>
            <w:right w:val="none" w:sz="0" w:space="0" w:color="auto"/>
          </w:divBdr>
          <w:divsChild>
            <w:div w:id="1811484616">
              <w:marLeft w:val="0"/>
              <w:marRight w:val="0"/>
              <w:marTop w:val="0"/>
              <w:marBottom w:val="0"/>
              <w:divBdr>
                <w:top w:val="none" w:sz="0" w:space="0" w:color="auto"/>
                <w:left w:val="none" w:sz="0" w:space="0" w:color="auto"/>
                <w:bottom w:val="none" w:sz="0" w:space="0" w:color="auto"/>
                <w:right w:val="none" w:sz="0" w:space="0" w:color="auto"/>
              </w:divBdr>
              <w:divsChild>
                <w:div w:id="3176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652222">
      <w:bodyDiv w:val="1"/>
      <w:marLeft w:val="0"/>
      <w:marRight w:val="0"/>
      <w:marTop w:val="0"/>
      <w:marBottom w:val="0"/>
      <w:divBdr>
        <w:top w:val="none" w:sz="0" w:space="0" w:color="auto"/>
        <w:left w:val="none" w:sz="0" w:space="0" w:color="auto"/>
        <w:bottom w:val="none" w:sz="0" w:space="0" w:color="auto"/>
        <w:right w:val="none" w:sz="0" w:space="0" w:color="auto"/>
      </w:divBdr>
    </w:div>
    <w:div w:id="1697805316">
      <w:bodyDiv w:val="1"/>
      <w:marLeft w:val="0"/>
      <w:marRight w:val="0"/>
      <w:marTop w:val="0"/>
      <w:marBottom w:val="0"/>
      <w:divBdr>
        <w:top w:val="none" w:sz="0" w:space="0" w:color="auto"/>
        <w:left w:val="none" w:sz="0" w:space="0" w:color="auto"/>
        <w:bottom w:val="none" w:sz="0" w:space="0" w:color="auto"/>
        <w:right w:val="none" w:sz="0" w:space="0" w:color="auto"/>
      </w:divBdr>
      <w:divsChild>
        <w:div w:id="451025154">
          <w:marLeft w:val="0"/>
          <w:marRight w:val="0"/>
          <w:marTop w:val="0"/>
          <w:marBottom w:val="0"/>
          <w:divBdr>
            <w:top w:val="none" w:sz="0" w:space="0" w:color="auto"/>
            <w:left w:val="none" w:sz="0" w:space="0" w:color="auto"/>
            <w:bottom w:val="none" w:sz="0" w:space="0" w:color="auto"/>
            <w:right w:val="none" w:sz="0" w:space="0" w:color="auto"/>
          </w:divBdr>
          <w:divsChild>
            <w:div w:id="2114399419">
              <w:marLeft w:val="0"/>
              <w:marRight w:val="0"/>
              <w:marTop w:val="0"/>
              <w:marBottom w:val="0"/>
              <w:divBdr>
                <w:top w:val="none" w:sz="0" w:space="0" w:color="auto"/>
                <w:left w:val="none" w:sz="0" w:space="0" w:color="auto"/>
                <w:bottom w:val="none" w:sz="0" w:space="0" w:color="auto"/>
                <w:right w:val="none" w:sz="0" w:space="0" w:color="auto"/>
              </w:divBdr>
              <w:divsChild>
                <w:div w:id="163324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317123">
      <w:bodyDiv w:val="1"/>
      <w:marLeft w:val="0"/>
      <w:marRight w:val="0"/>
      <w:marTop w:val="0"/>
      <w:marBottom w:val="0"/>
      <w:divBdr>
        <w:top w:val="none" w:sz="0" w:space="0" w:color="auto"/>
        <w:left w:val="none" w:sz="0" w:space="0" w:color="auto"/>
        <w:bottom w:val="none" w:sz="0" w:space="0" w:color="auto"/>
        <w:right w:val="none" w:sz="0" w:space="0" w:color="auto"/>
      </w:divBdr>
      <w:divsChild>
        <w:div w:id="1540506278">
          <w:marLeft w:val="0"/>
          <w:marRight w:val="0"/>
          <w:marTop w:val="0"/>
          <w:marBottom w:val="0"/>
          <w:divBdr>
            <w:top w:val="none" w:sz="0" w:space="0" w:color="auto"/>
            <w:left w:val="none" w:sz="0" w:space="0" w:color="auto"/>
            <w:bottom w:val="none" w:sz="0" w:space="0" w:color="auto"/>
            <w:right w:val="none" w:sz="0" w:space="0" w:color="auto"/>
          </w:divBdr>
          <w:divsChild>
            <w:div w:id="246771322">
              <w:marLeft w:val="0"/>
              <w:marRight w:val="0"/>
              <w:marTop w:val="0"/>
              <w:marBottom w:val="0"/>
              <w:divBdr>
                <w:top w:val="none" w:sz="0" w:space="0" w:color="auto"/>
                <w:left w:val="none" w:sz="0" w:space="0" w:color="auto"/>
                <w:bottom w:val="none" w:sz="0" w:space="0" w:color="auto"/>
                <w:right w:val="none" w:sz="0" w:space="0" w:color="auto"/>
              </w:divBdr>
              <w:divsChild>
                <w:div w:id="756174597">
                  <w:marLeft w:val="0"/>
                  <w:marRight w:val="0"/>
                  <w:marTop w:val="0"/>
                  <w:marBottom w:val="0"/>
                  <w:divBdr>
                    <w:top w:val="none" w:sz="0" w:space="0" w:color="auto"/>
                    <w:left w:val="none" w:sz="0" w:space="0" w:color="auto"/>
                    <w:bottom w:val="none" w:sz="0" w:space="0" w:color="auto"/>
                    <w:right w:val="none" w:sz="0" w:space="0" w:color="auto"/>
                  </w:divBdr>
                  <w:divsChild>
                    <w:div w:id="14945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686531">
      <w:bodyDiv w:val="1"/>
      <w:marLeft w:val="0"/>
      <w:marRight w:val="0"/>
      <w:marTop w:val="0"/>
      <w:marBottom w:val="0"/>
      <w:divBdr>
        <w:top w:val="none" w:sz="0" w:space="0" w:color="auto"/>
        <w:left w:val="none" w:sz="0" w:space="0" w:color="auto"/>
        <w:bottom w:val="none" w:sz="0" w:space="0" w:color="auto"/>
        <w:right w:val="none" w:sz="0" w:space="0" w:color="auto"/>
      </w:divBdr>
      <w:divsChild>
        <w:div w:id="11878461">
          <w:marLeft w:val="0"/>
          <w:marRight w:val="0"/>
          <w:marTop w:val="0"/>
          <w:marBottom w:val="0"/>
          <w:divBdr>
            <w:top w:val="none" w:sz="0" w:space="0" w:color="auto"/>
            <w:left w:val="none" w:sz="0" w:space="0" w:color="auto"/>
            <w:bottom w:val="none" w:sz="0" w:space="0" w:color="auto"/>
            <w:right w:val="none" w:sz="0" w:space="0" w:color="auto"/>
          </w:divBdr>
          <w:divsChild>
            <w:div w:id="1349714097">
              <w:marLeft w:val="0"/>
              <w:marRight w:val="0"/>
              <w:marTop w:val="0"/>
              <w:marBottom w:val="0"/>
              <w:divBdr>
                <w:top w:val="none" w:sz="0" w:space="0" w:color="auto"/>
                <w:left w:val="none" w:sz="0" w:space="0" w:color="auto"/>
                <w:bottom w:val="none" w:sz="0" w:space="0" w:color="auto"/>
                <w:right w:val="none" w:sz="0" w:space="0" w:color="auto"/>
              </w:divBdr>
              <w:divsChild>
                <w:div w:id="4491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946693">
      <w:bodyDiv w:val="1"/>
      <w:marLeft w:val="0"/>
      <w:marRight w:val="0"/>
      <w:marTop w:val="0"/>
      <w:marBottom w:val="0"/>
      <w:divBdr>
        <w:top w:val="none" w:sz="0" w:space="0" w:color="auto"/>
        <w:left w:val="none" w:sz="0" w:space="0" w:color="auto"/>
        <w:bottom w:val="none" w:sz="0" w:space="0" w:color="auto"/>
        <w:right w:val="none" w:sz="0" w:space="0" w:color="auto"/>
      </w:divBdr>
      <w:divsChild>
        <w:div w:id="86966909">
          <w:marLeft w:val="0"/>
          <w:marRight w:val="0"/>
          <w:marTop w:val="0"/>
          <w:marBottom w:val="0"/>
          <w:divBdr>
            <w:top w:val="none" w:sz="0" w:space="0" w:color="auto"/>
            <w:left w:val="none" w:sz="0" w:space="0" w:color="auto"/>
            <w:bottom w:val="none" w:sz="0" w:space="0" w:color="auto"/>
            <w:right w:val="none" w:sz="0" w:space="0" w:color="auto"/>
          </w:divBdr>
          <w:divsChild>
            <w:div w:id="969359234">
              <w:marLeft w:val="0"/>
              <w:marRight w:val="0"/>
              <w:marTop w:val="0"/>
              <w:marBottom w:val="0"/>
              <w:divBdr>
                <w:top w:val="none" w:sz="0" w:space="0" w:color="auto"/>
                <w:left w:val="none" w:sz="0" w:space="0" w:color="auto"/>
                <w:bottom w:val="none" w:sz="0" w:space="0" w:color="auto"/>
                <w:right w:val="none" w:sz="0" w:space="0" w:color="auto"/>
              </w:divBdr>
              <w:divsChild>
                <w:div w:id="608663885">
                  <w:marLeft w:val="0"/>
                  <w:marRight w:val="0"/>
                  <w:marTop w:val="0"/>
                  <w:marBottom w:val="0"/>
                  <w:divBdr>
                    <w:top w:val="none" w:sz="0" w:space="0" w:color="auto"/>
                    <w:left w:val="none" w:sz="0" w:space="0" w:color="auto"/>
                    <w:bottom w:val="none" w:sz="0" w:space="0" w:color="auto"/>
                    <w:right w:val="none" w:sz="0" w:space="0" w:color="auto"/>
                  </w:divBdr>
                  <w:divsChild>
                    <w:div w:id="9639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1</Pages>
  <Words>473</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Gene Fong</cp:lastModifiedBy>
  <cp:revision>12</cp:revision>
  <cp:lastPrinted>2019-02-25T14:05:00Z</cp:lastPrinted>
  <dcterms:created xsi:type="dcterms:W3CDTF">2023-03-09T19:23:00Z</dcterms:created>
  <dcterms:modified xsi:type="dcterms:W3CDTF">2023-03-10T03:27:00Z</dcterms:modified>
  <cp:category/>
</cp:coreProperties>
</file>