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6689F254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8E6C30">
        <w:t>9</w:t>
      </w:r>
      <w:r>
        <w:tab/>
      </w:r>
      <w:r w:rsidR="00D46431">
        <w:tab/>
      </w:r>
      <w:r w:rsidR="00C6138E" w:rsidRPr="00705A99">
        <w:t>RP-</w:t>
      </w:r>
      <w:r w:rsidR="005D1040" w:rsidRPr="00705A99">
        <w:t>230</w:t>
      </w:r>
      <w:r w:rsidR="00705A99" w:rsidRPr="00705A99">
        <w:t>300</w:t>
      </w:r>
    </w:p>
    <w:p w14:paraId="50DC9730" w14:textId="68A86218" w:rsidR="00D309CC" w:rsidRPr="00FD166F" w:rsidRDefault="000B739A" w:rsidP="00D46431">
      <w:pPr>
        <w:pStyle w:val="CH"/>
        <w:tabs>
          <w:tab w:val="clear" w:pos="7920"/>
        </w:tabs>
        <w:rPr>
          <w:b w:val="0"/>
        </w:rPr>
      </w:pPr>
      <w:r>
        <w:t>Rotterdam</w:t>
      </w:r>
      <w:r w:rsidR="005F384A" w:rsidRPr="005F384A">
        <w:t>,</w:t>
      </w:r>
      <w:r>
        <w:t xml:space="preserve"> Netherlands,</w:t>
      </w:r>
      <w:r w:rsidR="005F384A" w:rsidRPr="005F384A">
        <w:t xml:space="preserve"> </w:t>
      </w:r>
      <w:r w:rsidR="002715BC">
        <w:t>20</w:t>
      </w:r>
      <w:r w:rsidR="005F384A" w:rsidRPr="005F384A">
        <w:t xml:space="preserve"> – </w:t>
      </w:r>
      <w:r w:rsidR="002715BC">
        <w:t>23rd</w:t>
      </w:r>
      <w:r w:rsidR="005F384A" w:rsidRPr="005F384A">
        <w:t xml:space="preserve"> </w:t>
      </w:r>
      <w:r w:rsidR="008E6C30">
        <w:t>March</w:t>
      </w:r>
      <w:r w:rsidR="005F384A" w:rsidRPr="005F384A">
        <w:t xml:space="preserve"> 202</w:t>
      </w:r>
      <w:r w:rsidR="008E6C30"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 xml:space="preserve">Agenda </w:t>
      </w:r>
      <w:r w:rsidRPr="004848E4">
        <w:t>item:</w:t>
      </w:r>
      <w:r w:rsidRPr="004848E4">
        <w:tab/>
      </w:r>
      <w:r w:rsidR="00E61230" w:rsidRPr="00FF5EA7">
        <w:t>9.</w:t>
      </w:r>
      <w:r w:rsidR="008D5496" w:rsidRPr="00FF5EA7">
        <w:t>2</w:t>
      </w:r>
      <w:r w:rsidR="00E61230" w:rsidRPr="00FF5EA7">
        <w:t>.1</w:t>
      </w:r>
    </w:p>
    <w:p w14:paraId="4DBE005A" w14:textId="3CD19A0A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782399">
        <w:t xml:space="preserve">ETRI, </w:t>
      </w:r>
      <w:r>
        <w:t>Apple Inc.</w:t>
      </w:r>
    </w:p>
    <w:p w14:paraId="0D2061A1" w14:textId="35D36C4D" w:rsidR="00D309CC" w:rsidRPr="006E53DA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 xml:space="preserve">Regulatory update for </w:t>
      </w:r>
      <w:r w:rsidR="006E53DA">
        <w:t xml:space="preserve">the 6GHz frequency range in South Korea 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  <w:bookmarkStart w:id="1" w:name="_GoBack"/>
      <w:bookmarkEnd w:id="1"/>
    </w:p>
    <w:p w14:paraId="66306D12" w14:textId="16B4592A" w:rsidR="002B5121" w:rsidRDefault="002B5121" w:rsidP="00D309CC">
      <w:pPr>
        <w:pStyle w:val="CH"/>
      </w:pPr>
      <w:r>
        <w:t>Release:</w:t>
      </w:r>
      <w:r>
        <w:tab/>
        <w:t>Rel-1</w:t>
      </w:r>
      <w:r w:rsidR="00E329EA">
        <w:t>8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4FAD5853" w:rsidR="00125E7B" w:rsidRDefault="006E53DA" w:rsidP="006E53DA">
      <w:pPr>
        <w:jc w:val="both"/>
      </w:pPr>
      <w:r>
        <w:t>FS_6GHz_LTE_NR is the RAN level</w:t>
      </w:r>
      <w:r w:rsidR="00042BAD">
        <w:t xml:space="preserve"> study item </w:t>
      </w:r>
      <w:r w:rsidR="00D1131E">
        <w:t>of</w:t>
      </w:r>
      <w:r>
        <w:t xml:space="preserve"> </w:t>
      </w:r>
      <w:r w:rsidR="00042BAD">
        <w:t xml:space="preserve">Feasibility Study </w:t>
      </w:r>
      <w:r w:rsidR="00913EC8" w:rsidRPr="00913EC8">
        <w:t>on 6 GHz for LTE and NR in Licensed and Unlicensed Operations</w:t>
      </w:r>
      <w:r>
        <w:t>. It</w:t>
      </w:r>
      <w:r w:rsidR="00913EC8">
        <w:t xml:space="preserve"> aims at capturing the latest information and status of the regulatory decisions for the 6GHz frequency range. </w:t>
      </w:r>
      <w:r w:rsidR="002F7D75">
        <w:t>In 2022, t</w:t>
      </w:r>
      <w:r w:rsidR="00CD7DA7">
        <w:t xml:space="preserve">he usage of LPI mode inside Metro has been allowed in the frequency range of 5925-6425MHz in South Korea. </w:t>
      </w:r>
      <w:r w:rsidR="00913EC8">
        <w:t xml:space="preserve">In this </w:t>
      </w:r>
      <w:r>
        <w:t>contribution</w:t>
      </w:r>
      <w:r w:rsidR="00913EC8">
        <w:t xml:space="preserve"> we present a text proposal for TR 37.890 captures </w:t>
      </w:r>
      <w:r w:rsidR="002A2E46">
        <w:t xml:space="preserve">recent </w:t>
      </w:r>
      <w:r>
        <w:t xml:space="preserve">amendment of the technical </w:t>
      </w:r>
      <w:r w:rsidR="00DF35A2">
        <w:rPr>
          <w:rFonts w:hint="eastAsia"/>
          <w:lang w:eastAsia="ko-KR"/>
        </w:rPr>
        <w:t>r</w:t>
      </w:r>
      <w:r w:rsidR="00DF35A2">
        <w:rPr>
          <w:lang w:eastAsia="ko-KR"/>
        </w:rPr>
        <w:t>egulation</w:t>
      </w:r>
      <w:r>
        <w:t xml:space="preserve"> </w:t>
      </w:r>
      <w:r w:rsidR="00CD7DA7">
        <w:t>of</w:t>
      </w:r>
      <w:r>
        <w:t xml:space="preserve"> South Korea. </w:t>
      </w:r>
    </w:p>
    <w:p w14:paraId="3A67921B" w14:textId="0A83B2D3" w:rsidR="008E7986" w:rsidRDefault="008E7986" w:rsidP="008E7986">
      <w:pPr>
        <w:pStyle w:val="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022F8544" w14:textId="77777777" w:rsidR="00D1131E" w:rsidRPr="00235394" w:rsidRDefault="00D1131E" w:rsidP="00D1131E">
      <w:pPr>
        <w:pStyle w:val="1"/>
      </w:pPr>
      <w:bookmarkStart w:id="2" w:name="_Toc122014945"/>
      <w:r w:rsidRPr="00235394">
        <w:t>2</w:t>
      </w:r>
      <w:r w:rsidRPr="00235394">
        <w:tab/>
        <w:t>References</w:t>
      </w:r>
      <w:bookmarkEnd w:id="2"/>
    </w:p>
    <w:p w14:paraId="741827C4" w14:textId="77777777" w:rsidR="00D1131E" w:rsidRPr="00235394" w:rsidRDefault="00D1131E" w:rsidP="00D1131E">
      <w:r w:rsidRPr="00235394">
        <w:t>The following documents contain provisions which, through reference in this text, constitute provisions of the present document.</w:t>
      </w:r>
    </w:p>
    <w:p w14:paraId="5DBA6E88" w14:textId="77777777" w:rsidR="00D1131E" w:rsidRPr="004D3578" w:rsidRDefault="00D1131E" w:rsidP="00D1131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2F5090" w14:textId="77777777" w:rsidR="00D1131E" w:rsidRPr="004D3578" w:rsidRDefault="00D1131E" w:rsidP="00D1131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329980" w14:textId="77777777" w:rsidR="00D1131E" w:rsidRPr="004D3578" w:rsidRDefault="00D1131E" w:rsidP="00D1131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37A0A3" w14:textId="77777777" w:rsidR="00D1131E" w:rsidRPr="00235394" w:rsidRDefault="00D1131E" w:rsidP="00D1131E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71A5E96" w14:textId="77777777" w:rsidR="00D1131E" w:rsidRDefault="00D1131E" w:rsidP="00D1131E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59AB845F" w14:textId="77777777" w:rsidR="00D1131E" w:rsidRDefault="00D1131E" w:rsidP="00D1131E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24020F39" w14:textId="77777777" w:rsidR="00D1131E" w:rsidRPr="00D45F45" w:rsidRDefault="00D1131E" w:rsidP="00D1131E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7E0EC7F5" w14:textId="77777777" w:rsidR="00D1131E" w:rsidRPr="00D45F45" w:rsidRDefault="00D1131E" w:rsidP="00D1131E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181A026F" w14:textId="77777777" w:rsidR="00D1131E" w:rsidRPr="00D45F45" w:rsidRDefault="00D1131E" w:rsidP="00D1131E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38DC1CB0" w14:textId="77777777" w:rsidR="00D1131E" w:rsidRPr="00D45F45" w:rsidRDefault="00D1131E" w:rsidP="00D1131E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6F4566E6" w14:textId="77777777" w:rsidR="00D1131E" w:rsidRPr="00D45F45" w:rsidRDefault="00D1131E" w:rsidP="00D1131E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54897306" w14:textId="77777777" w:rsidR="00D1131E" w:rsidRPr="00D45F45" w:rsidRDefault="00D1131E" w:rsidP="00D1131E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380E958E" w14:textId="77777777" w:rsidR="00D1131E" w:rsidRPr="00D45F45" w:rsidRDefault="00D1131E" w:rsidP="00D1131E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228C4367" w14:textId="77777777" w:rsidR="00D1131E" w:rsidRPr="00D45F45" w:rsidRDefault="00D1131E" w:rsidP="00D1131E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7A027F96" w14:textId="77777777" w:rsidR="00D1131E" w:rsidRPr="00D45F45" w:rsidRDefault="00D1131E" w:rsidP="00D1131E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4CE58E09" w14:textId="77777777" w:rsidR="00D1131E" w:rsidRPr="00D45F45" w:rsidRDefault="00D1131E" w:rsidP="00D1131E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1D86C284" w14:textId="77777777" w:rsidR="00D1131E" w:rsidRPr="00D45F45" w:rsidRDefault="00D1131E" w:rsidP="00D1131E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55E11439" w14:textId="77777777" w:rsidR="00D1131E" w:rsidRPr="00D45F45" w:rsidRDefault="00D1131E" w:rsidP="00D1131E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36D1B97B" w14:textId="77777777" w:rsidR="00D1131E" w:rsidRPr="00D45F45" w:rsidRDefault="00D1131E" w:rsidP="00D1131E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26C5774E" w14:textId="77777777" w:rsidR="00D1131E" w:rsidRPr="00D45F45" w:rsidRDefault="00D1131E" w:rsidP="00D1131E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007EBA17" w14:textId="77777777" w:rsidR="00D1131E" w:rsidRPr="00D45F45" w:rsidRDefault="00D1131E" w:rsidP="00D1131E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18B5B42A" w14:textId="77777777" w:rsidR="00D1131E" w:rsidRDefault="00D1131E" w:rsidP="00D1131E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0DCD5E64" w14:textId="77777777" w:rsidR="00D1131E" w:rsidRPr="00081800" w:rsidRDefault="00D1131E" w:rsidP="00D1131E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1AAAEAF9" w14:textId="77777777" w:rsidR="00D1131E" w:rsidRPr="00081800" w:rsidRDefault="00D1131E" w:rsidP="00D1131E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2A051CFA" w14:textId="77777777" w:rsidR="00D1131E" w:rsidRPr="00081800" w:rsidRDefault="00D1131E" w:rsidP="00D1131E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1355BBB" w14:textId="77777777" w:rsidR="00D1131E" w:rsidRPr="00081800" w:rsidRDefault="00D1131E" w:rsidP="00D1131E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170CD9E8" w14:textId="77777777" w:rsidR="00D1131E" w:rsidRDefault="00D1131E" w:rsidP="00D1131E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6310679E" w14:textId="77777777" w:rsidR="00D1131E" w:rsidRDefault="00D1131E" w:rsidP="00D1131E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076401CA" w14:textId="77777777" w:rsidR="00D1131E" w:rsidRDefault="00D1131E" w:rsidP="00D1131E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22A55509" w14:textId="77777777" w:rsidR="00D1131E" w:rsidRDefault="00D1131E" w:rsidP="00D1131E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3BBC0C04" w14:textId="77777777" w:rsidR="00D1131E" w:rsidRDefault="00D1131E" w:rsidP="00D1131E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3825D5D0" w14:textId="77777777" w:rsidR="00D1131E" w:rsidRDefault="00D1131E" w:rsidP="00D1131E">
      <w:pPr>
        <w:pStyle w:val="EX"/>
      </w:pPr>
      <w:r>
        <w:t>[29]</w:t>
      </w:r>
      <w:r>
        <w:tab/>
      </w:r>
      <w:bookmarkStart w:id="3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a7"/>
          </w:rPr>
          <w:t>http://www.ccsa.org.cn/tc/meeting.php?meeting_id=6243#</w:t>
        </w:r>
      </w:hyperlink>
      <w:bookmarkEnd w:id="3"/>
    </w:p>
    <w:p w14:paraId="1E8856AB" w14:textId="77777777" w:rsidR="00D1131E" w:rsidRDefault="00D1131E" w:rsidP="00D1131E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a7"/>
          </w:rPr>
          <w:t>https://www.itu.int/dms_pub/itu-r/opb/act/R-ACT-WRC.13-2019-PDF-E.pdf</w:t>
        </w:r>
      </w:hyperlink>
    </w:p>
    <w:p w14:paraId="6F71AA3F" w14:textId="77777777" w:rsidR="00D1131E" w:rsidRDefault="00D1131E" w:rsidP="00D1131E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769D21B4" w14:textId="77777777" w:rsidR="00D1131E" w:rsidRDefault="00D1131E" w:rsidP="00D1131E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0522E91C" w14:textId="77777777" w:rsidR="00D1131E" w:rsidRDefault="00D1131E" w:rsidP="00D1131E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27558E3F" w14:textId="77777777" w:rsidR="00D1131E" w:rsidRDefault="00D1131E" w:rsidP="00D1131E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183ECDC6" w14:textId="77777777" w:rsidR="00D1131E" w:rsidRDefault="00D1131E" w:rsidP="00D1131E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3C68D1F6" w14:textId="77777777" w:rsidR="00D1131E" w:rsidRDefault="00D1131E" w:rsidP="00D1131E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1C4BAA94" w14:textId="77777777" w:rsidR="00D1131E" w:rsidRDefault="00D1131E" w:rsidP="00D1131E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1DDBABEF" w14:textId="77777777" w:rsidR="00D1131E" w:rsidRDefault="00D1131E" w:rsidP="00D1131E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0F5FC432" w14:textId="77777777" w:rsidR="00D1131E" w:rsidRDefault="00D1131E" w:rsidP="00D1131E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67F679DE" w14:textId="77777777" w:rsidR="00D1131E" w:rsidRDefault="00D1131E" w:rsidP="00D1131E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a7"/>
            <w:noProof/>
          </w:rPr>
          <w:t>https://www.ofcom.org.uk/__data/assets/pdf_file/0036/198927/6ghz-statement.pdf</w:t>
        </w:r>
      </w:hyperlink>
    </w:p>
    <w:p w14:paraId="75AE3354" w14:textId="77777777" w:rsidR="00D1131E" w:rsidRDefault="00D1131E" w:rsidP="00D1131E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a7"/>
            <w:noProof/>
          </w:rPr>
          <w:t>https://www.citc.gov.sa/ar/new/publicConsultation/Documents/Spectrum%20Outlook%20for%20Commercial%20and%20Innovative%20(2021-2023).pdf</w:t>
        </w:r>
      </w:hyperlink>
    </w:p>
    <w:p w14:paraId="36F41D1F" w14:textId="77777777" w:rsidR="00D1131E" w:rsidRDefault="00D1131E" w:rsidP="00D1131E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a7"/>
            <w:noProof/>
          </w:rPr>
          <w:t>https://www.ic.gc.ca/eic/site/smt-gst.nsf/eng/sf11698.html</w:t>
        </w:r>
      </w:hyperlink>
    </w:p>
    <w:p w14:paraId="4E0DEEA0" w14:textId="77777777" w:rsidR="00D1131E" w:rsidRDefault="00D1131E" w:rsidP="00D1131E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a7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07884B17" w14:textId="77777777" w:rsidR="00D1131E" w:rsidRDefault="00D1131E" w:rsidP="00D1131E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a7"/>
            <w:noProof/>
          </w:rPr>
          <w:t>https://cdn.www.gob.pe/uploads/document/file/1861732/Resolución%20Ministerial%20nro%20373-2021-MTC/01.pdf</w:t>
        </w:r>
      </w:hyperlink>
    </w:p>
    <w:p w14:paraId="12B57877" w14:textId="77777777" w:rsidR="00D1131E" w:rsidRDefault="00D1131E" w:rsidP="00D1131E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a7"/>
            <w:noProof/>
          </w:rPr>
          <w:t>https://www.bcn.cl/leychile/navegar?idNorma=1109333&amp;idParte=9841504&amp;idVersion=&amp;r_c=6</w:t>
        </w:r>
      </w:hyperlink>
    </w:p>
    <w:p w14:paraId="56DB2F2B" w14:textId="77777777" w:rsidR="00D1131E" w:rsidRPr="00081800" w:rsidRDefault="00D1131E" w:rsidP="00D1131E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31AD5878" w14:textId="77777777" w:rsidR="00D1131E" w:rsidRDefault="00D1131E" w:rsidP="00D1131E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6227B0E2" w14:textId="77777777" w:rsidR="00D1131E" w:rsidRDefault="00D1131E" w:rsidP="00D1131E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27B9BE45" w14:textId="77777777" w:rsidR="00D1131E" w:rsidRDefault="00D1131E" w:rsidP="00D1131E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a7"/>
          </w:rPr>
          <w:t>https://www.imprentanacional.go.cr/pub/2021/04/30/ALCA87_30_04_2021.pdf</w:t>
        </w:r>
      </w:hyperlink>
    </w:p>
    <w:p w14:paraId="1BC533B0" w14:textId="77777777" w:rsidR="00D1131E" w:rsidRDefault="00D1131E" w:rsidP="00D1131E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a7"/>
          </w:rPr>
          <w:t>https://www.citc.gov.sa/en/new/publicConsultation/Documents/144207-en.pdf</w:t>
        </w:r>
      </w:hyperlink>
    </w:p>
    <w:p w14:paraId="775C9983" w14:textId="77777777" w:rsidR="00D1131E" w:rsidRDefault="00D1131E" w:rsidP="00D1131E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a7"/>
          </w:rPr>
          <w:t>https://www.citc.gov.sa/ar/new/publicConsultation/Documents/EN_PublicConsultationonLightLicensing-144301.pdf</w:t>
        </w:r>
      </w:hyperlink>
    </w:p>
    <w:p w14:paraId="367A27BC" w14:textId="77777777" w:rsidR="00D1131E" w:rsidRPr="00763DF5" w:rsidRDefault="00D1131E" w:rsidP="00D1131E">
      <w:pPr>
        <w:pStyle w:val="EX"/>
        <w:rPr>
          <w:rStyle w:val="a7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a7"/>
        </w:rPr>
        <w:t xml:space="preserve"> </w:t>
      </w:r>
      <w:r w:rsidRPr="00876656">
        <w:rPr>
          <w:rStyle w:val="a7"/>
        </w:rPr>
        <w:t>https://www.citc.gov.sa/en/mediacenter/pressreleases/Pages/2022022101.aspx</w:t>
      </w:r>
    </w:p>
    <w:p w14:paraId="07531591" w14:textId="77777777" w:rsidR="00D1131E" w:rsidRPr="00DD1B15" w:rsidRDefault="00D1131E" w:rsidP="00D1131E">
      <w:pPr>
        <w:pStyle w:val="EX"/>
        <w:rPr>
          <w:rStyle w:val="a7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a7"/>
        </w:rPr>
        <w:t>https://tdra.gov.ae/-/media/About/regulations-and-ruling/EN/UWB-and-SRD-Regs-V4-0-pdf.ashx</w:t>
      </w:r>
    </w:p>
    <w:p w14:paraId="196F0CFB" w14:textId="77777777" w:rsidR="00D1131E" w:rsidRPr="00DD1B15" w:rsidRDefault="00D1131E" w:rsidP="00D1131E">
      <w:pPr>
        <w:pStyle w:val="EX"/>
        <w:rPr>
          <w:rStyle w:val="a7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a7"/>
        </w:rPr>
        <w:t xml:space="preserve"> https://www.anrt.ma/sites/default/files/decision_a2fp_-vf-_mod_07.05.2021.pdf</w:t>
      </w:r>
    </w:p>
    <w:p w14:paraId="5451C097" w14:textId="77777777" w:rsidR="00D1131E" w:rsidRPr="00763DF5" w:rsidRDefault="00D1131E" w:rsidP="00D1131E">
      <w:pPr>
        <w:pStyle w:val="EX"/>
        <w:rPr>
          <w:rStyle w:val="a7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a7"/>
        </w:rPr>
        <w:t xml:space="preserve"> </w:t>
      </w:r>
      <w:hyperlink r:id="rId20" w:history="1">
        <w:r w:rsidRPr="00763DF5">
          <w:rPr>
            <w:rStyle w:val="a7"/>
          </w:rPr>
          <w:t>https://www.bcn.cl/leychile/navegar?idNorma=1162978&amp;idParte=10255091</w:t>
        </w:r>
      </w:hyperlink>
    </w:p>
    <w:p w14:paraId="5F563EAA" w14:textId="77777777" w:rsidR="00D1131E" w:rsidRDefault="00D1131E" w:rsidP="00D1131E">
      <w:pPr>
        <w:pStyle w:val="EX"/>
        <w:rPr>
          <w:rStyle w:val="a7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el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a7"/>
        </w:rPr>
        <w:t xml:space="preserve"> </w:t>
      </w:r>
      <w:hyperlink r:id="rId21" w:history="1">
        <w:r w:rsidRPr="00F91F4E">
          <w:rPr>
            <w:rStyle w:val="a7"/>
          </w:rPr>
          <w:t>https://www.ane.gov.co/Documentos%20compartidos/ArchivosDescargables/Normatividad/Planeacion_del_espectro/RESOLUCIÓN%20No%20000105%20DE%2027-03-2020(1)%20(1).pdf</w:t>
        </w:r>
      </w:hyperlink>
    </w:p>
    <w:p w14:paraId="0AAEE97C" w14:textId="77777777" w:rsidR="00D1131E" w:rsidRDefault="00D1131E" w:rsidP="00D1131E">
      <w:pPr>
        <w:pStyle w:val="EX"/>
        <w:rPr>
          <w:rStyle w:val="a7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a7"/>
        </w:rPr>
        <w:t xml:space="preserve"> </w:t>
      </w:r>
      <w:r w:rsidRPr="008A51B7">
        <w:rPr>
          <w:rStyle w:val="a7"/>
        </w:rPr>
        <w:t>https://www.atuuat.africa/wp-content/uploads/2021/08/En_ATU-R-Recommendation-005-0.pdf</w:t>
      </w:r>
      <w:r>
        <w:rPr>
          <w:rStyle w:val="a7"/>
        </w:rPr>
        <w:t xml:space="preserve"> </w:t>
      </w:r>
    </w:p>
    <w:p w14:paraId="733FF8D6" w14:textId="77777777" w:rsidR="00D1131E" w:rsidRPr="00A143E9" w:rsidRDefault="00D1131E" w:rsidP="00D1131E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a7"/>
        </w:rPr>
        <w:t xml:space="preserve"> </w:t>
      </w:r>
      <w:r w:rsidRPr="00F17571">
        <w:rPr>
          <w:rStyle w:val="a7"/>
        </w:rPr>
        <w:t>https://docs.google.com/document/d/1u0Oz6o3gnH6oTGY-sE6_BTarNf2RUuSx/edit</w:t>
      </w:r>
    </w:p>
    <w:p w14:paraId="783A0BD2" w14:textId="77777777" w:rsidR="00D1131E" w:rsidRDefault="00D1131E" w:rsidP="00D1131E">
      <w:pPr>
        <w:ind w:left="1702" w:hanging="1418"/>
      </w:pPr>
      <w:r w:rsidRPr="00F33AA6">
        <w:t>[59]</w:t>
      </w:r>
      <w:r w:rsidRPr="00F33AA6">
        <w:tab/>
      </w:r>
      <w:r>
        <w:rPr>
          <w:rStyle w:val="a7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65E46EA6" w14:textId="77777777" w:rsidR="00D1131E" w:rsidRDefault="00D1131E" w:rsidP="00D1131E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0775BDC9" w14:textId="77777777" w:rsidR="00D1131E" w:rsidRDefault="00D1131E" w:rsidP="00D1131E">
      <w:pPr>
        <w:pStyle w:val="EX"/>
        <w:rPr>
          <w:rStyle w:val="a7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a7"/>
          </w:rPr>
          <w:t>https://www.legislation.gov.au/Details/F2022L00249/Html/Text</w:t>
        </w:r>
      </w:hyperlink>
    </w:p>
    <w:p w14:paraId="4AFE7593" w14:textId="77777777" w:rsidR="00D1131E" w:rsidRPr="00A143E9" w:rsidRDefault="00D1131E" w:rsidP="00D1131E">
      <w:pPr>
        <w:pStyle w:val="EX"/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a7"/>
        </w:rPr>
        <w:t xml:space="preserve"> </w:t>
      </w:r>
      <w:r w:rsidRPr="00073D2B">
        <w:rPr>
          <w:rStyle w:val="a7"/>
        </w:rPr>
        <w:t>https://www.ofca.gov.hk/filemanager/ofca/en/content_401/hkca1081.pdf</w:t>
      </w:r>
    </w:p>
    <w:p w14:paraId="1EF17307" w14:textId="77777777" w:rsidR="00D1131E" w:rsidRPr="00D1131E" w:rsidRDefault="00D1131E" w:rsidP="00D1131E">
      <w:pPr>
        <w:pStyle w:val="EX"/>
        <w:rPr>
          <w:rStyle w:val="a7"/>
          <w:u w:val="none"/>
        </w:rPr>
      </w:pPr>
      <w:r w:rsidRPr="00D1131E">
        <w:rPr>
          <w:rStyle w:val="a7"/>
          <w:color w:val="000000" w:themeColor="text1"/>
          <w:u w:val="none"/>
        </w:rPr>
        <w:lastRenderedPageBreak/>
        <w:t>[63]</w:t>
      </w:r>
      <w:r w:rsidRPr="00D1131E">
        <w:rPr>
          <w:rStyle w:val="a7"/>
          <w:color w:val="000000" w:themeColor="text1"/>
          <w:u w:val="none"/>
        </w:rPr>
        <w:tab/>
        <w:t>Radio Spectrum Management, "WLAN use in the 6 GHz Band: Outcomes and Other Updates", August 2022, URL:</w:t>
      </w:r>
      <w:r w:rsidRPr="00D1131E">
        <w:rPr>
          <w:rStyle w:val="a7"/>
          <w:u w:val="none"/>
        </w:rPr>
        <w:t xml:space="preserve"> </w:t>
      </w:r>
      <w:hyperlink r:id="rId23" w:history="1">
        <w:r w:rsidRPr="00D1131E">
          <w:rPr>
            <w:rStyle w:val="a7"/>
            <w:u w:val="none"/>
          </w:rPr>
          <w:t>https://www.rsm.govt.nz/projects-and-auctions/completed-projects/wlan-use-in-the-6-ghz-band/</w:t>
        </w:r>
      </w:hyperlink>
    </w:p>
    <w:p w14:paraId="2FD6993A" w14:textId="77777777" w:rsidR="00D1131E" w:rsidRPr="00D1131E" w:rsidRDefault="00D1131E" w:rsidP="00D1131E">
      <w:pPr>
        <w:pStyle w:val="EX"/>
        <w:rPr>
          <w:rStyle w:val="a7"/>
          <w:u w:val="none"/>
        </w:rPr>
      </w:pPr>
      <w:r w:rsidRPr="00D1131E">
        <w:rPr>
          <w:rStyle w:val="a7"/>
          <w:color w:val="000000" w:themeColor="text1"/>
          <w:u w:val="none"/>
        </w:rPr>
        <w:t>[64]</w:t>
      </w:r>
      <w:r w:rsidRPr="00D1131E">
        <w:rPr>
          <w:rStyle w:val="a7"/>
          <w:color w:val="000000" w:themeColor="text1"/>
          <w:u w:val="none"/>
        </w:rPr>
        <w:tab/>
        <w:t xml:space="preserve">Ministry of Internal Affairs and Communications, "Technical conditions for introduction of 6GHz band wireless LAN", April 2022, URL: </w:t>
      </w:r>
      <w:hyperlink r:id="rId24" w:history="1">
        <w:r w:rsidRPr="00D1131E">
          <w:rPr>
            <w:rStyle w:val="a7"/>
            <w:u w:val="none"/>
          </w:rPr>
          <w:t>https://www.soumu.go.jp/menu_news/s-news/01kiban12_02000142.html</w:t>
        </w:r>
      </w:hyperlink>
    </w:p>
    <w:p w14:paraId="56C11D10" w14:textId="77777777" w:rsidR="00D1131E" w:rsidRPr="00D1131E" w:rsidRDefault="00D1131E" w:rsidP="00D1131E">
      <w:pPr>
        <w:pStyle w:val="EX"/>
      </w:pPr>
      <w:r w:rsidRPr="00D1131E">
        <w:rPr>
          <w:rStyle w:val="a7"/>
          <w:color w:val="000000" w:themeColor="text1"/>
          <w:u w:val="none"/>
        </w:rPr>
        <w:t>[65]</w:t>
      </w:r>
      <w:r w:rsidRPr="00D1131E">
        <w:rPr>
          <w:rStyle w:val="a7"/>
          <w:color w:val="000000" w:themeColor="text1"/>
          <w:u w:val="none"/>
        </w:rPr>
        <w:tab/>
        <w:t xml:space="preserve">Malaysian Communications and Multimedia Commission (MCMC), "Class Assignment No. 1 of 2022", January 2022, URL: </w:t>
      </w:r>
      <w:hyperlink r:id="rId25" w:history="1">
        <w:r w:rsidRPr="00D1131E">
          <w:rPr>
            <w:rStyle w:val="a7"/>
            <w:u w:val="none"/>
          </w:rPr>
          <w:t>https://www.mcmc.gov.my/skmmgovmy/media/General/CA-No-1-of-2022_-signed_19012022.pdf</w:t>
        </w:r>
      </w:hyperlink>
    </w:p>
    <w:p w14:paraId="4984C43B" w14:textId="77777777" w:rsidR="00D1131E" w:rsidRPr="00D1131E" w:rsidRDefault="00D1131E" w:rsidP="00D1131E">
      <w:pPr>
        <w:pStyle w:val="EX"/>
        <w:rPr>
          <w:rStyle w:val="a7"/>
          <w:color w:val="000000" w:themeColor="text1"/>
          <w:u w:val="none"/>
        </w:rPr>
      </w:pPr>
      <w:r w:rsidRPr="00D1131E">
        <w:rPr>
          <w:rStyle w:val="a7"/>
          <w:color w:val="000000" w:themeColor="text1"/>
          <w:u w:val="none"/>
        </w:rPr>
        <w:t>[66]</w:t>
      </w:r>
      <w:r w:rsidRPr="00D1131E">
        <w:rPr>
          <w:rStyle w:val="a7"/>
          <w:color w:val="000000" w:themeColor="text1"/>
          <w:u w:val="none"/>
        </w:rPr>
        <w:tab/>
        <w:t xml:space="preserve">Communications Authority of Kenya (CAK), "Guidelines On the Use of Radiofrequency Spectrum by Short Range Devices", June 2022, URL: </w:t>
      </w:r>
      <w:hyperlink r:id="rId26" w:history="1">
        <w:r w:rsidRPr="00D1131E">
          <w:rPr>
            <w:rStyle w:val="a7"/>
            <w:u w:val="none"/>
          </w:rPr>
          <w:t>https://www.ca.go.ke/wp-content/uploads/2022/07/Guidelines-on-the-Use-of-Radiofrequency-Spectrum-by-Short-Range-Devices-2022.pdf</w:t>
        </w:r>
      </w:hyperlink>
    </w:p>
    <w:p w14:paraId="0568E7F9" w14:textId="77777777" w:rsidR="00D1131E" w:rsidRPr="00D1131E" w:rsidRDefault="00D1131E" w:rsidP="00D1131E">
      <w:pPr>
        <w:pStyle w:val="EX"/>
        <w:rPr>
          <w:rStyle w:val="a7"/>
          <w:color w:val="000000" w:themeColor="text1"/>
          <w:u w:val="none"/>
        </w:rPr>
      </w:pPr>
      <w:r w:rsidRPr="00D1131E">
        <w:rPr>
          <w:rStyle w:val="a7"/>
          <w:color w:val="000000" w:themeColor="text1"/>
          <w:u w:val="none"/>
        </w:rPr>
        <w:t>[67]</w:t>
      </w:r>
      <w:r w:rsidRPr="00D1131E">
        <w:rPr>
          <w:rStyle w:val="a7"/>
          <w:color w:val="000000" w:themeColor="text1"/>
          <w:u w:val="none"/>
        </w:rPr>
        <w:tab/>
        <w:t xml:space="preserve">Communications Regulatory Authority (CRA), "Class License for the use of RLAN devices over 5925-6425 MHz Band", April 2022, URL: </w:t>
      </w:r>
      <w:hyperlink r:id="rId27" w:history="1">
        <w:r w:rsidRPr="00D1131E">
          <w:rPr>
            <w:rStyle w:val="a7"/>
            <w:u w:val="none"/>
          </w:rPr>
          <w:t>https://www.cra.gov.qa/-/media/System/D/2/5/8/D258CF18B83A5613B0D590193CB799CB/Class-License-WIFI-6E-Final-English-032022--V3.ashx</w:t>
        </w:r>
      </w:hyperlink>
    </w:p>
    <w:p w14:paraId="2497FB73" w14:textId="77777777" w:rsidR="00D1131E" w:rsidRPr="00D1131E" w:rsidRDefault="00D1131E" w:rsidP="00D1131E">
      <w:pPr>
        <w:pStyle w:val="EX"/>
        <w:rPr>
          <w:rStyle w:val="a7"/>
          <w:color w:val="000000" w:themeColor="text1"/>
          <w:u w:val="none"/>
        </w:rPr>
      </w:pPr>
      <w:r w:rsidRPr="00D1131E">
        <w:rPr>
          <w:rStyle w:val="a7"/>
          <w:color w:val="000000" w:themeColor="text1"/>
          <w:u w:val="none"/>
        </w:rPr>
        <w:t>[68]</w:t>
      </w:r>
      <w:r w:rsidRPr="00D1131E">
        <w:rPr>
          <w:rStyle w:val="a7"/>
          <w:color w:val="000000" w:themeColor="text1"/>
          <w:u w:val="none"/>
        </w:rPr>
        <w:tab/>
        <w:t xml:space="preserve">The Hashemite Kingdom of Jordan Telecommunications Regulatory </w:t>
      </w:r>
      <w:proofErr w:type="spellStart"/>
      <w:r w:rsidRPr="00D1131E">
        <w:rPr>
          <w:rStyle w:val="a7"/>
          <w:color w:val="000000" w:themeColor="text1"/>
          <w:u w:val="none"/>
        </w:rPr>
        <w:t>Commision</w:t>
      </w:r>
      <w:proofErr w:type="spellEnd"/>
      <w:r w:rsidRPr="00D1131E">
        <w:rPr>
          <w:rStyle w:val="a7"/>
          <w:color w:val="000000" w:themeColor="text1"/>
          <w:u w:val="none"/>
        </w:rPr>
        <w:t xml:space="preserve"> (TRC), "Short Range Station License", May 2022, URL: </w:t>
      </w:r>
      <w:hyperlink r:id="rId28" w:history="1">
        <w:r w:rsidRPr="00D1131E">
          <w:rPr>
            <w:rStyle w:val="a7"/>
            <w:u w:val="none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759622E5" w14:textId="77777777" w:rsidR="00D1131E" w:rsidRPr="00D1131E" w:rsidRDefault="00D1131E" w:rsidP="00D1131E">
      <w:pPr>
        <w:pStyle w:val="EX"/>
        <w:rPr>
          <w:rStyle w:val="a7"/>
          <w:color w:val="000000" w:themeColor="text1"/>
          <w:u w:val="none"/>
        </w:rPr>
      </w:pPr>
      <w:r w:rsidRPr="00D1131E">
        <w:rPr>
          <w:rStyle w:val="a7"/>
          <w:color w:val="000000" w:themeColor="text1"/>
          <w:u w:val="none"/>
        </w:rPr>
        <w:t>[69]</w:t>
      </w:r>
      <w:r w:rsidRPr="00D1131E">
        <w:rPr>
          <w:rStyle w:val="a7"/>
          <w:color w:val="000000" w:themeColor="text1"/>
          <w:u w:val="none"/>
        </w:rPr>
        <w:tab/>
        <w:t>&lt;to be updated&gt;</w:t>
      </w:r>
    </w:p>
    <w:p w14:paraId="1BC5AD45" w14:textId="77777777" w:rsidR="00D1131E" w:rsidRPr="00D1131E" w:rsidRDefault="00D1131E" w:rsidP="00D1131E">
      <w:pPr>
        <w:pStyle w:val="EX"/>
        <w:rPr>
          <w:rStyle w:val="a7"/>
          <w:color w:val="000000" w:themeColor="text1"/>
          <w:u w:val="none"/>
        </w:rPr>
      </w:pPr>
      <w:r w:rsidRPr="00D1131E">
        <w:rPr>
          <w:rStyle w:val="a7"/>
          <w:color w:val="000000" w:themeColor="text1"/>
          <w:u w:val="none"/>
        </w:rPr>
        <w:t>[70]</w:t>
      </w:r>
      <w:r w:rsidRPr="00D1131E">
        <w:rPr>
          <w:rStyle w:val="a7"/>
          <w:color w:val="000000" w:themeColor="text1"/>
          <w:u w:val="none"/>
        </w:rPr>
        <w:tab/>
        <w:t xml:space="preserve">MINISTERIO DE TRANSPORTES Y TELECOMUNICACIONES; SUBSECRETARÍA DE TELECOMUNICACIONES, "RESOLUCIÓN 2844 EXENTA  MODIFICA RESOLUCIÓN N° 1.985 EXENTA, DE 2017, DE LA SUBSECRETARÍA DE TELECOMUNICACIONES", September 2022, URL: </w:t>
      </w:r>
      <w:hyperlink r:id="rId29" w:history="1">
        <w:r w:rsidRPr="00D1131E">
          <w:rPr>
            <w:rStyle w:val="a7"/>
            <w:u w:val="none"/>
          </w:rPr>
          <w:t>https://www.bcn.cl/leychile/navegar?idNorma=1181305&amp;idVersion=2022-09-14</w:t>
        </w:r>
      </w:hyperlink>
    </w:p>
    <w:p w14:paraId="0994F022" w14:textId="77777777" w:rsidR="00D1131E" w:rsidRPr="00D1131E" w:rsidRDefault="00D1131E" w:rsidP="00D1131E">
      <w:pPr>
        <w:pStyle w:val="EX"/>
        <w:rPr>
          <w:rStyle w:val="a7"/>
          <w:color w:val="000000" w:themeColor="text1"/>
          <w:u w:val="none"/>
        </w:rPr>
      </w:pPr>
      <w:r w:rsidRPr="00D1131E">
        <w:rPr>
          <w:rStyle w:val="a7"/>
          <w:color w:val="000000" w:themeColor="text1"/>
          <w:u w:val="none"/>
        </w:rPr>
        <w:t>[71]</w:t>
      </w:r>
      <w:r w:rsidRPr="00D1131E">
        <w:rPr>
          <w:rStyle w:val="a7"/>
          <w:color w:val="000000" w:themeColor="text1"/>
          <w:u w:val="none"/>
        </w:rPr>
        <w:tab/>
      </w:r>
      <w:proofErr w:type="spellStart"/>
      <w:r w:rsidRPr="00D1131E">
        <w:rPr>
          <w:rStyle w:val="a7"/>
          <w:color w:val="000000" w:themeColor="text1"/>
          <w:u w:val="none"/>
        </w:rPr>
        <w:t>Agencia</w:t>
      </w:r>
      <w:proofErr w:type="spellEnd"/>
      <w:r w:rsidRPr="00D1131E">
        <w:rPr>
          <w:rStyle w:val="a7"/>
          <w:color w:val="000000" w:themeColor="text1"/>
          <w:u w:val="none"/>
        </w:rPr>
        <w:t xml:space="preserve"> Nacional del </w:t>
      </w:r>
      <w:proofErr w:type="spellStart"/>
      <w:r w:rsidRPr="00D1131E">
        <w:rPr>
          <w:rStyle w:val="a7"/>
          <w:color w:val="000000" w:themeColor="text1"/>
          <w:u w:val="none"/>
        </w:rPr>
        <w:t>Espectro</w:t>
      </w:r>
      <w:proofErr w:type="spellEnd"/>
      <w:r w:rsidRPr="00D1131E">
        <w:rPr>
          <w:rStyle w:val="a7"/>
          <w:color w:val="000000" w:themeColor="text1"/>
          <w:u w:val="none"/>
        </w:rPr>
        <w:t xml:space="preserve"> (ANE), "</w:t>
      </w:r>
      <w:r w:rsidRPr="00D1131E">
        <w:t xml:space="preserve"> </w:t>
      </w:r>
      <w:r w:rsidRPr="00D1131E">
        <w:rPr>
          <w:rStyle w:val="a7"/>
          <w:color w:val="000000" w:themeColor="text1"/>
          <w:u w:val="none"/>
        </w:rPr>
        <w:t xml:space="preserve">RESOLUCIÓN No. 000737", November 2022, URL: </w:t>
      </w:r>
      <w:hyperlink r:id="rId30" w:history="1">
        <w:r w:rsidRPr="00D1131E">
          <w:rPr>
            <w:rStyle w:val="a7"/>
            <w:u w:val="none"/>
          </w:rPr>
          <w:t>https://www.mintic.gov.co/portal/715/articles-273182_recurso_1.pdf</w:t>
        </w:r>
      </w:hyperlink>
    </w:p>
    <w:p w14:paraId="31CD0771" w14:textId="42A6F59F" w:rsidR="00D1131E" w:rsidRDefault="00D1131E" w:rsidP="00D1131E">
      <w:pPr>
        <w:pStyle w:val="EX"/>
        <w:rPr>
          <w:ins w:id="4" w:author="Jungsun Um" w:date="2023-03-03T12:39:00Z"/>
          <w:rStyle w:val="a7"/>
          <w:u w:val="none"/>
        </w:rPr>
      </w:pPr>
      <w:r w:rsidRPr="00D1131E">
        <w:rPr>
          <w:rStyle w:val="a7"/>
          <w:color w:val="000000" w:themeColor="text1"/>
          <w:u w:val="none"/>
        </w:rPr>
        <w:t>[72]</w:t>
      </w:r>
      <w:r w:rsidRPr="00D1131E">
        <w:rPr>
          <w:rStyle w:val="a7"/>
          <w:color w:val="000000" w:themeColor="text1"/>
          <w:u w:val="none"/>
        </w:rPr>
        <w:tab/>
        <w:t xml:space="preserve">Instituto </w:t>
      </w:r>
      <w:proofErr w:type="spellStart"/>
      <w:r w:rsidRPr="00D1131E">
        <w:rPr>
          <w:rStyle w:val="a7"/>
          <w:color w:val="000000" w:themeColor="text1"/>
          <w:u w:val="none"/>
        </w:rPr>
        <w:t>Dominicano</w:t>
      </w:r>
      <w:proofErr w:type="spellEnd"/>
      <w:r w:rsidRPr="00D1131E">
        <w:rPr>
          <w:rStyle w:val="a7"/>
          <w:color w:val="000000" w:themeColor="text1"/>
          <w:u w:val="none"/>
        </w:rPr>
        <w:t xml:space="preserve"> de las </w:t>
      </w:r>
      <w:proofErr w:type="spellStart"/>
      <w:r w:rsidRPr="00D1131E">
        <w:rPr>
          <w:rStyle w:val="a7"/>
          <w:color w:val="000000" w:themeColor="text1"/>
          <w:u w:val="none"/>
        </w:rPr>
        <w:t>Telecomunicaciones</w:t>
      </w:r>
      <w:proofErr w:type="spellEnd"/>
      <w:r w:rsidRPr="00D1131E">
        <w:rPr>
          <w:rStyle w:val="a7"/>
          <w:color w:val="000000" w:themeColor="text1"/>
          <w:u w:val="none"/>
        </w:rPr>
        <w:t xml:space="preserve"> (INDOTEL), “RESOLUCIÓN NÚM. 082-2022”, September 2022, URL: </w:t>
      </w:r>
      <w:hyperlink r:id="rId31" w:history="1">
        <w:r w:rsidRPr="00D1131E">
          <w:rPr>
            <w:rStyle w:val="a7"/>
            <w:u w:val="none"/>
          </w:rPr>
          <w:t>https://transparencia.indotel.gob.do/media/217225/res_082_2022.pdf</w:t>
        </w:r>
      </w:hyperlink>
    </w:p>
    <w:p w14:paraId="1A29AE27" w14:textId="768A1363" w:rsidR="005A591F" w:rsidRPr="00D1131E" w:rsidRDefault="005A591F" w:rsidP="00D1131E">
      <w:pPr>
        <w:pStyle w:val="EX"/>
        <w:rPr>
          <w:rStyle w:val="a7"/>
          <w:u w:val="none"/>
        </w:rPr>
      </w:pPr>
      <w:ins w:id="5" w:author="Jungsun Um" w:date="2023-03-03T12:39:00Z">
        <w:r w:rsidRPr="005A591F">
          <w:rPr>
            <w:rStyle w:val="a7"/>
            <w:u w:val="none"/>
          </w:rPr>
          <w:t>[73]</w:t>
        </w:r>
        <w:r w:rsidRPr="005A591F">
          <w:rPr>
            <w:rStyle w:val="a7"/>
            <w:u w:val="none"/>
          </w:rPr>
          <w:tab/>
          <w:t>Korea’s Ministry of Science and ICT, "Technical standards for radio equipment for radio stations", URL: https://www.law.go.kr/admRulLsInfoP.do?admRulSeq=2100000217697&amp;vSct=202275</w:t>
        </w:r>
      </w:ins>
    </w:p>
    <w:p w14:paraId="2FB31195" w14:textId="77777777" w:rsidR="00C53096" w:rsidRDefault="00C53096" w:rsidP="00E72324"/>
    <w:p w14:paraId="70223712" w14:textId="411020CA" w:rsidR="005E7107" w:rsidRDefault="00214922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68C3F2E9" w14:textId="77777777" w:rsidR="00D1131E" w:rsidRDefault="00D1131E" w:rsidP="00D1131E">
      <w:pPr>
        <w:pStyle w:val="3"/>
      </w:pPr>
      <w:bookmarkStart w:id="6" w:name="_Toc122014993"/>
      <w:r>
        <w:t>4.3.2</w:t>
      </w:r>
      <w:r>
        <w:tab/>
        <w:t>South Korea</w:t>
      </w:r>
      <w:bookmarkEnd w:id="6"/>
    </w:p>
    <w:p w14:paraId="404AC410" w14:textId="7E300534" w:rsidR="00D1131E" w:rsidRDefault="00D1131E" w:rsidP="00D1131E">
      <w:pPr>
        <w:rPr>
          <w:lang w:eastAsia="en-JM"/>
        </w:rPr>
      </w:pPr>
      <w:r w:rsidRPr="00DB6CAC">
        <w:rPr>
          <w:lang w:eastAsia="en-JM"/>
        </w:rPr>
        <w:t xml:space="preserve">In June </w:t>
      </w:r>
      <w:r>
        <w:rPr>
          <w:lang w:eastAsia="en-JM"/>
        </w:rPr>
        <w:t xml:space="preserve">2020, </w:t>
      </w:r>
      <w:r w:rsidRPr="00DB6CAC">
        <w:rPr>
          <w:lang w:eastAsia="en-JM"/>
        </w:rPr>
        <w:t>Korea’s Ministry of Science and ICT (MSICT) issued an amendment of technical standards</w:t>
      </w:r>
      <w:r>
        <w:rPr>
          <w:lang w:eastAsia="en-JM"/>
        </w:rPr>
        <w:t xml:space="preserve"> that also</w:t>
      </w:r>
      <w:r w:rsidRPr="00DB6CAC">
        <w:rPr>
          <w:lang w:eastAsia="en-JM"/>
        </w:rPr>
        <w:t xml:space="preserve"> includ</w:t>
      </w:r>
      <w:r>
        <w:rPr>
          <w:lang w:eastAsia="en-JM"/>
        </w:rPr>
        <w:t>es</w:t>
      </w:r>
      <w:r w:rsidRPr="00DB6CAC">
        <w:rPr>
          <w:lang w:eastAsia="en-JM"/>
        </w:rPr>
        <w:t xml:space="preserve"> proposed rules for </w:t>
      </w:r>
      <w:r>
        <w:rPr>
          <w:lang w:eastAsia="en-JM"/>
        </w:rPr>
        <w:t xml:space="preserve">the </w:t>
      </w:r>
      <w:r w:rsidRPr="00DB6CAC">
        <w:rPr>
          <w:lang w:eastAsia="en-JM"/>
        </w:rPr>
        <w:t>5925–7125MHz frequency band</w:t>
      </w:r>
      <w:r>
        <w:rPr>
          <w:lang w:eastAsia="en-JM"/>
        </w:rPr>
        <w:t xml:space="preserve">, which was finally approved in October 2020 [39]. </w:t>
      </w:r>
      <w:ins w:id="7" w:author="Jungsun Um" w:date="2023-03-03T12:39:00Z">
        <w:r w:rsidR="00FF1216" w:rsidRPr="00FF1216">
          <w:rPr>
            <w:lang w:eastAsia="en-JM"/>
          </w:rPr>
          <w:t>In May 2022, the usage of LPI mode inside metro was additionally allowed [73].</w:t>
        </w:r>
        <w:r w:rsidR="00FF1216">
          <w:rPr>
            <w:lang w:eastAsia="en-JM"/>
          </w:rPr>
          <w:t xml:space="preserve"> </w:t>
        </w:r>
      </w:ins>
      <w:r>
        <w:rPr>
          <w:lang w:eastAsia="en-JM"/>
        </w:rPr>
        <w:t>The key points are as follows:</w:t>
      </w:r>
    </w:p>
    <w:p w14:paraId="0F50777A" w14:textId="77777777" w:rsidR="00D1131E" w:rsidRDefault="00D1131E" w:rsidP="00D1131E">
      <w:pPr>
        <w:pStyle w:val="B1"/>
      </w:pPr>
      <w:r>
        <w:t>-</w:t>
      </w:r>
      <w:r>
        <w:tab/>
        <w:t xml:space="preserve">The whole range of </w:t>
      </w:r>
      <w:r w:rsidRPr="006D2F52">
        <w:t>5925–7125MHz</w:t>
      </w:r>
      <w:r>
        <w:t xml:space="preserve"> is allocated for the license-exempt low power indoor:</w:t>
      </w:r>
    </w:p>
    <w:p w14:paraId="1D0438BF" w14:textId="77777777" w:rsidR="00D1131E" w:rsidRDefault="00D1131E" w:rsidP="00D1131E">
      <w:pPr>
        <w:pStyle w:val="B2"/>
      </w:pPr>
      <w:r>
        <w:t>-</w:t>
      </w:r>
      <w:r>
        <w:tab/>
        <w:t>the occupied channel bandwidth should be less or equal 160MHz;</w:t>
      </w:r>
    </w:p>
    <w:p w14:paraId="4601BE6B" w14:textId="77777777" w:rsidR="00D1131E" w:rsidRDefault="00D1131E" w:rsidP="00D1131E">
      <w:pPr>
        <w:pStyle w:val="B2"/>
      </w:pPr>
      <w:r w:rsidRPr="00BF3A27">
        <w:t>-</w:t>
      </w:r>
      <w:r w:rsidRPr="00BF3A27">
        <w:tab/>
      </w:r>
      <w:r>
        <w:t>t</w:t>
      </w:r>
      <w:r w:rsidRPr="00BF3A27">
        <w:t>he EIRP limit is 24dBm</w:t>
      </w:r>
      <w:r>
        <w:t>;</w:t>
      </w:r>
    </w:p>
    <w:p w14:paraId="4BF2F034" w14:textId="77777777" w:rsidR="00D1131E" w:rsidRDefault="00D1131E" w:rsidP="00D1131E">
      <w:pPr>
        <w:pStyle w:val="B2"/>
      </w:pPr>
      <w:r>
        <w:t>-</w:t>
      </w:r>
      <w:r>
        <w:tab/>
        <w:t>the maximum power spectral density is 2dBm/MHz;</w:t>
      </w:r>
    </w:p>
    <w:p w14:paraId="41F5D2DB" w14:textId="77777777" w:rsidR="00D1131E" w:rsidRDefault="00D1131E" w:rsidP="00D1131E">
      <w:pPr>
        <w:pStyle w:val="B2"/>
      </w:pPr>
      <w:r>
        <w:t>-</w:t>
      </w:r>
      <w:r>
        <w:tab/>
        <w:t xml:space="preserve">a device shall use </w:t>
      </w:r>
      <w:r w:rsidRPr="00342D89">
        <w:t xml:space="preserve">power </w:t>
      </w:r>
      <w:r>
        <w:t xml:space="preserve">supply </w:t>
      </w:r>
      <w:r w:rsidRPr="00342D89">
        <w:t>from a wired connection</w:t>
      </w:r>
      <w:r>
        <w:t>, and a client battery powered device must communicate through the device connected to a wired power supply;</w:t>
      </w:r>
    </w:p>
    <w:p w14:paraId="0EA6FED8" w14:textId="77777777" w:rsidR="00D1131E" w:rsidRDefault="00D1131E" w:rsidP="00D1131E">
      <w:pPr>
        <w:pStyle w:val="B2"/>
      </w:pPr>
      <w:r>
        <w:lastRenderedPageBreak/>
        <w:t>-</w:t>
      </w:r>
      <w:r>
        <w:tab/>
        <w:t>this frequency range cannot be used for indoor automotive or airplane deployments;</w:t>
      </w:r>
    </w:p>
    <w:p w14:paraId="59E8618B" w14:textId="5D91B356" w:rsidR="009D25E3" w:rsidRDefault="009D25E3" w:rsidP="009D25E3">
      <w:pPr>
        <w:pStyle w:val="B2"/>
        <w:rPr>
          <w:ins w:id="8" w:author="Jungsun Um" w:date="2023-03-03T12:40:00Z"/>
        </w:rPr>
      </w:pPr>
      <w:r>
        <w:t>-</w:t>
      </w:r>
      <w:r>
        <w:tab/>
        <w:t>usage inside moving vehicles</w:t>
      </w:r>
      <w:ins w:id="9" w:author="Jungsun Um" w:date="2023-03-03T12:40:00Z">
        <w:r w:rsidR="005A591F" w:rsidRPr="005A591F">
          <w:t>, except for metro,</w:t>
        </w:r>
      </w:ins>
      <w:r>
        <w:t xml:space="preserve"> is prohibited</w:t>
      </w:r>
      <w:ins w:id="10" w:author="Jungsun Um" w:date="2023-03-03T12:40:00Z">
        <w:r w:rsidR="005A591F">
          <w:t>;</w:t>
        </w:r>
      </w:ins>
      <w:del w:id="11" w:author="Jungsun Um" w:date="2023-03-03T12:40:00Z">
        <w:r w:rsidDel="005A591F">
          <w:delText>.</w:delText>
        </w:r>
      </w:del>
    </w:p>
    <w:p w14:paraId="3999E0B4" w14:textId="1C8D2578" w:rsidR="005A591F" w:rsidRDefault="005A591F" w:rsidP="009D25E3">
      <w:pPr>
        <w:pStyle w:val="B2"/>
      </w:pPr>
      <w:ins w:id="12" w:author="Jungsun Um" w:date="2023-03-03T12:40:00Z">
        <w:r w:rsidRPr="005A591F">
          <w:t>-     usage inside metro is allowed only in the frequency range of 5925-6425MHz.</w:t>
        </w:r>
      </w:ins>
    </w:p>
    <w:p w14:paraId="75D9A62E" w14:textId="77777777" w:rsidR="00D1131E" w:rsidRDefault="00D1131E" w:rsidP="00D1131E">
      <w:pPr>
        <w:pStyle w:val="B1"/>
      </w:pPr>
      <w:r>
        <w:t>-</w:t>
      </w:r>
      <w:r>
        <w:tab/>
        <w:t>The 5925-6425MHz frequency range is allocated for the license-exempt very low power indoor and outdoor:</w:t>
      </w:r>
    </w:p>
    <w:p w14:paraId="39C93024" w14:textId="77777777" w:rsidR="00D1131E" w:rsidRDefault="00D1131E" w:rsidP="00D1131E">
      <w:pPr>
        <w:pStyle w:val="B2"/>
      </w:pPr>
      <w:r>
        <w:t>-</w:t>
      </w:r>
      <w:r>
        <w:tab/>
        <w:t>the occupied channel bandwidth should be less or equal 160MHz;</w:t>
      </w:r>
    </w:p>
    <w:p w14:paraId="7648B19D" w14:textId="77777777" w:rsidR="00D1131E" w:rsidRDefault="00D1131E" w:rsidP="00D1131E">
      <w:pPr>
        <w:pStyle w:val="B2"/>
      </w:pPr>
      <w:r>
        <w:t>-</w:t>
      </w:r>
      <w:r>
        <w:tab/>
        <w:t>the EIRP limit is 14dBm;</w:t>
      </w:r>
    </w:p>
    <w:p w14:paraId="5DD2BA63" w14:textId="430BB92B" w:rsidR="00D1131E" w:rsidRDefault="00D1131E" w:rsidP="00D1131E">
      <w:pPr>
        <w:pStyle w:val="B2"/>
      </w:pPr>
      <w:r>
        <w:t>-</w:t>
      </w:r>
      <w:r>
        <w:tab/>
        <w:t>the maximum power spectral density is 1dBm/MHz;</w:t>
      </w:r>
    </w:p>
    <w:p w14:paraId="78454699" w14:textId="77777777" w:rsidR="00D1131E" w:rsidRDefault="00D1131E" w:rsidP="00D1131E">
      <w:pPr>
        <w:pStyle w:val="B2"/>
      </w:pPr>
      <w:r>
        <w:t>-</w:t>
      </w:r>
      <w:r>
        <w:tab/>
        <w:t>this frequency range cannot be used for drones;</w:t>
      </w:r>
    </w:p>
    <w:p w14:paraId="14B2453C" w14:textId="77777777" w:rsidR="00D1131E" w:rsidRDefault="00D1131E" w:rsidP="00D1131E">
      <w:pPr>
        <w:pStyle w:val="B2"/>
      </w:pPr>
      <w:r>
        <w:t>-</w:t>
      </w:r>
      <w:r>
        <w:tab/>
        <w:t>automotive embedded systems shall use 6085-6425MHz.</w:t>
      </w:r>
    </w:p>
    <w:p w14:paraId="1616C6C5" w14:textId="77777777" w:rsidR="00D1131E" w:rsidRDefault="00D1131E" w:rsidP="00D1131E">
      <w:pPr>
        <w:pStyle w:val="B1"/>
      </w:pPr>
      <w:r>
        <w:t>-</w:t>
      </w:r>
      <w:r>
        <w:tab/>
      </w:r>
      <w:r w:rsidRPr="0085275E">
        <w:t xml:space="preserve">Unwanted emissions at frequencies outside the </w:t>
      </w:r>
      <w:r>
        <w:t>operational frequency</w:t>
      </w:r>
      <w:r w:rsidRPr="0085275E">
        <w:t xml:space="preserve"> range shall be below -27dBm/</w:t>
      </w:r>
      <w:proofErr w:type="spellStart"/>
      <w:r w:rsidRPr="0085275E">
        <w:t>MHz</w:t>
      </w:r>
      <w:r>
        <w:t>.</w:t>
      </w:r>
      <w:proofErr w:type="spellEnd"/>
    </w:p>
    <w:p w14:paraId="02D44159" w14:textId="77777777" w:rsidR="00D1131E" w:rsidRPr="00BF3A27" w:rsidRDefault="00D1131E" w:rsidP="00D1131E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U</w:t>
      </w:r>
      <w:proofErr w:type="spellStart"/>
      <w:r w:rsidRPr="00AB1507">
        <w:t>nwanted</w:t>
      </w:r>
      <w:proofErr w:type="spellEnd"/>
      <w:r w:rsidRPr="00AB1507">
        <w:t xml:space="preserve"> emission</w:t>
      </w:r>
      <w:r>
        <w:rPr>
          <w:lang w:val="en-US"/>
        </w:rPr>
        <w:t>s</w:t>
      </w:r>
      <w:r w:rsidRPr="00AB1507">
        <w:t xml:space="preserve"> </w:t>
      </w:r>
      <w:r>
        <w:rPr>
          <w:lang w:val="en-US"/>
        </w:rPr>
        <w:t xml:space="preserve">at frequencies </w:t>
      </w:r>
      <w:r w:rsidRPr="00AB1507">
        <w:t xml:space="preserve">outside </w:t>
      </w:r>
      <w:r>
        <w:rPr>
          <w:lang w:val="en-US"/>
        </w:rPr>
        <w:t>the operational frequency of</w:t>
      </w:r>
      <w:r w:rsidRPr="00AB1507">
        <w:t xml:space="preserve"> 5925</w:t>
      </w:r>
      <w:r>
        <w:rPr>
          <w:lang w:val="en-US"/>
        </w:rPr>
        <w:t>-</w:t>
      </w:r>
      <w:r w:rsidRPr="00AB1507">
        <w:t xml:space="preserve">6445MHz </w:t>
      </w:r>
      <w:r>
        <w:rPr>
          <w:lang w:val="en-US"/>
        </w:rPr>
        <w:t>(very low power under the conditions for that range described above) shall be below</w:t>
      </w:r>
      <w:r w:rsidRPr="00AB1507">
        <w:t xml:space="preserve"> </w:t>
      </w:r>
      <w:r>
        <w:rPr>
          <w:lang w:val="en-US"/>
        </w:rPr>
        <w:t>-</w:t>
      </w:r>
      <w:r w:rsidRPr="00AB1507">
        <w:t>34dBm/MHz</w:t>
      </w:r>
      <w:r>
        <w:rPr>
          <w:lang w:val="en-US"/>
        </w:rPr>
        <w:t>.</w:t>
      </w:r>
    </w:p>
    <w:p w14:paraId="23DB9547" w14:textId="77777777" w:rsidR="00D1131E" w:rsidRDefault="00D1131E" w:rsidP="00D1131E">
      <w:pPr>
        <w:pStyle w:val="B1"/>
      </w:pPr>
      <w:r>
        <w:t>-</w:t>
      </w:r>
      <w:r>
        <w:tab/>
        <w:t>Transmitter and receiver spurious emission limits should be as follows:</w:t>
      </w:r>
    </w:p>
    <w:tbl>
      <w:tblPr>
        <w:tblStyle w:val="a6"/>
        <w:tblW w:w="0" w:type="auto"/>
        <w:tblInd w:w="568" w:type="dxa"/>
        <w:tblLayout w:type="fixed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D1131E" w14:paraId="1F90E6C9" w14:textId="77777777" w:rsidTr="00CA6AA1">
        <w:tc>
          <w:tcPr>
            <w:tcW w:w="3210" w:type="dxa"/>
          </w:tcPr>
          <w:p w14:paraId="39FA8323" w14:textId="77777777" w:rsidR="00D1131E" w:rsidRDefault="00D1131E" w:rsidP="00CA6AA1">
            <w:pPr>
              <w:pStyle w:val="B1"/>
              <w:ind w:left="0" w:firstLine="0"/>
            </w:pPr>
            <w:r>
              <w:t>Frequency Range</w:t>
            </w:r>
          </w:p>
        </w:tc>
        <w:tc>
          <w:tcPr>
            <w:tcW w:w="3210" w:type="dxa"/>
          </w:tcPr>
          <w:p w14:paraId="5A85A4FD" w14:textId="77777777" w:rsidR="00D1131E" w:rsidRDefault="00D1131E" w:rsidP="00CA6AA1">
            <w:pPr>
              <w:pStyle w:val="B1"/>
              <w:ind w:left="0" w:firstLine="0"/>
            </w:pPr>
            <w:r>
              <w:t>Maximum level (average)</w:t>
            </w:r>
          </w:p>
        </w:tc>
        <w:tc>
          <w:tcPr>
            <w:tcW w:w="3211" w:type="dxa"/>
          </w:tcPr>
          <w:p w14:paraId="54175E7E" w14:textId="77777777" w:rsidR="00D1131E" w:rsidRDefault="00D1131E" w:rsidP="00CA6AA1">
            <w:pPr>
              <w:pStyle w:val="B1"/>
              <w:ind w:left="0" w:firstLine="0"/>
            </w:pPr>
            <w:r>
              <w:t>Measurement bandwidth</w:t>
            </w:r>
          </w:p>
        </w:tc>
      </w:tr>
      <w:tr w:rsidR="00D1131E" w14:paraId="33DCB756" w14:textId="77777777" w:rsidTr="00CA6AA1">
        <w:tc>
          <w:tcPr>
            <w:tcW w:w="3210" w:type="dxa"/>
          </w:tcPr>
          <w:p w14:paraId="14F26CC9" w14:textId="77777777" w:rsidR="00D1131E" w:rsidRDefault="00D1131E" w:rsidP="00CA6AA1">
            <w:pPr>
              <w:pStyle w:val="B1"/>
              <w:ind w:left="0" w:firstLine="0"/>
            </w:pPr>
            <w:r>
              <w:t>f&lt;1GHz</w:t>
            </w:r>
          </w:p>
        </w:tc>
        <w:tc>
          <w:tcPr>
            <w:tcW w:w="3210" w:type="dxa"/>
          </w:tcPr>
          <w:p w14:paraId="3344249A" w14:textId="77777777" w:rsidR="00D1131E" w:rsidRDefault="00D1131E" w:rsidP="00CA6AA1">
            <w:pPr>
              <w:pStyle w:val="B1"/>
              <w:ind w:left="0" w:firstLine="0"/>
            </w:pPr>
            <w:r>
              <w:t>-54dBm</w:t>
            </w:r>
          </w:p>
        </w:tc>
        <w:tc>
          <w:tcPr>
            <w:tcW w:w="3211" w:type="dxa"/>
          </w:tcPr>
          <w:p w14:paraId="583CE9A8" w14:textId="77777777" w:rsidR="00D1131E" w:rsidRDefault="00D1131E" w:rsidP="00CA6AA1">
            <w:pPr>
              <w:pStyle w:val="B1"/>
              <w:ind w:left="0" w:firstLine="0"/>
            </w:pPr>
            <w:r>
              <w:t>100kHz</w:t>
            </w:r>
          </w:p>
        </w:tc>
      </w:tr>
      <w:tr w:rsidR="00D1131E" w14:paraId="0A24104B" w14:textId="77777777" w:rsidTr="00CA6AA1">
        <w:tc>
          <w:tcPr>
            <w:tcW w:w="3210" w:type="dxa"/>
          </w:tcPr>
          <w:p w14:paraId="357227E6" w14:textId="77777777" w:rsidR="00D1131E" w:rsidRDefault="00D1131E" w:rsidP="00CA6AA1">
            <w:pPr>
              <w:pStyle w:val="B1"/>
              <w:ind w:left="0" w:firstLine="0"/>
            </w:pPr>
            <w:r>
              <w:t>f&gt;1GHz</w:t>
            </w:r>
          </w:p>
        </w:tc>
        <w:tc>
          <w:tcPr>
            <w:tcW w:w="3210" w:type="dxa"/>
          </w:tcPr>
          <w:p w14:paraId="77716B3B" w14:textId="77777777" w:rsidR="00D1131E" w:rsidRDefault="00D1131E" w:rsidP="00CA6AA1">
            <w:pPr>
              <w:pStyle w:val="B1"/>
              <w:ind w:left="0" w:firstLine="0"/>
            </w:pPr>
            <w:r>
              <w:t>-47dBm</w:t>
            </w:r>
          </w:p>
        </w:tc>
        <w:tc>
          <w:tcPr>
            <w:tcW w:w="3211" w:type="dxa"/>
          </w:tcPr>
          <w:p w14:paraId="552BBDFA" w14:textId="77777777" w:rsidR="00D1131E" w:rsidRDefault="00D1131E" w:rsidP="00CA6AA1">
            <w:pPr>
              <w:pStyle w:val="B1"/>
              <w:ind w:left="0" w:firstLine="0"/>
            </w:pPr>
            <w:r>
              <w:t>1MHz</w:t>
            </w:r>
          </w:p>
        </w:tc>
      </w:tr>
    </w:tbl>
    <w:p w14:paraId="2491B303" w14:textId="77777777" w:rsidR="00D1131E" w:rsidRPr="0085275E" w:rsidRDefault="00D1131E" w:rsidP="00D1131E">
      <w:pPr>
        <w:pStyle w:val="B1"/>
      </w:pPr>
    </w:p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84054" w14:textId="77777777" w:rsidR="00623789" w:rsidRDefault="00623789">
      <w:r>
        <w:separator/>
      </w:r>
    </w:p>
  </w:endnote>
  <w:endnote w:type="continuationSeparator" w:id="0">
    <w:p w14:paraId="7E0B0897" w14:textId="77777777" w:rsidR="00623789" w:rsidRDefault="0062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874E0" w14:textId="77777777" w:rsidR="00D62A7B" w:rsidRDefault="00D62A7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4A9198D0" w:rsidR="006E53DA" w:rsidRDefault="00D1131E">
    <w:pPr>
      <w:pStyle w:val="a4"/>
    </w:pPr>
    <w:r>
      <w:t>ETRI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6E53DA" w:rsidRDefault="006E53D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166E4" w14:textId="77777777" w:rsidR="00623789" w:rsidRDefault="00623789">
      <w:r>
        <w:separator/>
      </w:r>
    </w:p>
  </w:footnote>
  <w:footnote w:type="continuationSeparator" w:id="0">
    <w:p w14:paraId="49E15C2E" w14:textId="77777777" w:rsidR="00623789" w:rsidRDefault="0062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FD774" w14:textId="77777777" w:rsidR="00D62A7B" w:rsidRDefault="00D62A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6E53DA" w:rsidRDefault="006E53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6E53DA" w:rsidRDefault="006E53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599EF" w14:textId="77777777" w:rsidR="00D62A7B" w:rsidRDefault="00D62A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12"/>
  </w:num>
  <w:num w:numId="11">
    <w:abstractNumId w:val="3"/>
  </w:num>
  <w:num w:numId="12">
    <w:abstractNumId w:val="9"/>
  </w:num>
  <w:num w:numId="13">
    <w:abstractNumId w:val="10"/>
  </w:num>
  <w:num w:numId="14">
    <w:abstractNumId w:val="7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ngsun Um">
    <w15:presenceInfo w15:providerId="None" w15:userId="Jungsun 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2BAD"/>
    <w:rsid w:val="000457C1"/>
    <w:rsid w:val="00051834"/>
    <w:rsid w:val="00053ADF"/>
    <w:rsid w:val="00054A22"/>
    <w:rsid w:val="00062023"/>
    <w:rsid w:val="000655A6"/>
    <w:rsid w:val="00066D6C"/>
    <w:rsid w:val="0007023A"/>
    <w:rsid w:val="00072FE7"/>
    <w:rsid w:val="00073D2B"/>
    <w:rsid w:val="00080512"/>
    <w:rsid w:val="000900DC"/>
    <w:rsid w:val="00090175"/>
    <w:rsid w:val="000926DF"/>
    <w:rsid w:val="000957D2"/>
    <w:rsid w:val="000A2256"/>
    <w:rsid w:val="000A365D"/>
    <w:rsid w:val="000A68F3"/>
    <w:rsid w:val="000A69DD"/>
    <w:rsid w:val="000B739A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2E64"/>
    <w:rsid w:val="00114E2C"/>
    <w:rsid w:val="00125E7B"/>
    <w:rsid w:val="00126F70"/>
    <w:rsid w:val="00133525"/>
    <w:rsid w:val="00146372"/>
    <w:rsid w:val="00146BC4"/>
    <w:rsid w:val="001520A5"/>
    <w:rsid w:val="00157ABA"/>
    <w:rsid w:val="00161453"/>
    <w:rsid w:val="0016641C"/>
    <w:rsid w:val="00171224"/>
    <w:rsid w:val="00172BCC"/>
    <w:rsid w:val="00175D39"/>
    <w:rsid w:val="00182A7F"/>
    <w:rsid w:val="00186F72"/>
    <w:rsid w:val="001929C8"/>
    <w:rsid w:val="001958FD"/>
    <w:rsid w:val="001A4C42"/>
    <w:rsid w:val="001B4646"/>
    <w:rsid w:val="001C21C3"/>
    <w:rsid w:val="001D02C2"/>
    <w:rsid w:val="001D1FA8"/>
    <w:rsid w:val="001D2148"/>
    <w:rsid w:val="001D342F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6BF"/>
    <w:rsid w:val="00247926"/>
    <w:rsid w:val="002557C0"/>
    <w:rsid w:val="002579EB"/>
    <w:rsid w:val="00257A60"/>
    <w:rsid w:val="00260F01"/>
    <w:rsid w:val="002675F0"/>
    <w:rsid w:val="002715BC"/>
    <w:rsid w:val="00276EE4"/>
    <w:rsid w:val="00284A3B"/>
    <w:rsid w:val="0028520E"/>
    <w:rsid w:val="002868FE"/>
    <w:rsid w:val="0029160B"/>
    <w:rsid w:val="002A2E46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5E38"/>
    <w:rsid w:val="002E60FD"/>
    <w:rsid w:val="002F00E4"/>
    <w:rsid w:val="002F1DC8"/>
    <w:rsid w:val="002F310A"/>
    <w:rsid w:val="002F7D75"/>
    <w:rsid w:val="003013E0"/>
    <w:rsid w:val="00307F75"/>
    <w:rsid w:val="003172DC"/>
    <w:rsid w:val="00323E61"/>
    <w:rsid w:val="003318D3"/>
    <w:rsid w:val="003368D8"/>
    <w:rsid w:val="0034052F"/>
    <w:rsid w:val="00344DF6"/>
    <w:rsid w:val="00350238"/>
    <w:rsid w:val="0035462D"/>
    <w:rsid w:val="0036303B"/>
    <w:rsid w:val="00366F73"/>
    <w:rsid w:val="00374318"/>
    <w:rsid w:val="003765B8"/>
    <w:rsid w:val="00381974"/>
    <w:rsid w:val="003931D4"/>
    <w:rsid w:val="003A0483"/>
    <w:rsid w:val="003A1C6C"/>
    <w:rsid w:val="003B060B"/>
    <w:rsid w:val="003B39E5"/>
    <w:rsid w:val="003B5173"/>
    <w:rsid w:val="003B7F8F"/>
    <w:rsid w:val="003C0997"/>
    <w:rsid w:val="003C1591"/>
    <w:rsid w:val="003C3971"/>
    <w:rsid w:val="003D202F"/>
    <w:rsid w:val="003D54DB"/>
    <w:rsid w:val="003E03A1"/>
    <w:rsid w:val="003E04B9"/>
    <w:rsid w:val="003E7753"/>
    <w:rsid w:val="003F3183"/>
    <w:rsid w:val="003F61BB"/>
    <w:rsid w:val="003F6E19"/>
    <w:rsid w:val="003F78C0"/>
    <w:rsid w:val="004116D7"/>
    <w:rsid w:val="00423334"/>
    <w:rsid w:val="004345EC"/>
    <w:rsid w:val="0043468E"/>
    <w:rsid w:val="00436F81"/>
    <w:rsid w:val="00437782"/>
    <w:rsid w:val="004409E8"/>
    <w:rsid w:val="00457A67"/>
    <w:rsid w:val="004606F6"/>
    <w:rsid w:val="00465A7D"/>
    <w:rsid w:val="004732BB"/>
    <w:rsid w:val="00475C09"/>
    <w:rsid w:val="004826A9"/>
    <w:rsid w:val="004848E4"/>
    <w:rsid w:val="004933CC"/>
    <w:rsid w:val="004935F2"/>
    <w:rsid w:val="00493976"/>
    <w:rsid w:val="004A0542"/>
    <w:rsid w:val="004A5D0E"/>
    <w:rsid w:val="004B33AB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1F"/>
    <w:rsid w:val="005A5986"/>
    <w:rsid w:val="005B4A8E"/>
    <w:rsid w:val="005D1040"/>
    <w:rsid w:val="005D17BF"/>
    <w:rsid w:val="005D2E01"/>
    <w:rsid w:val="005D527B"/>
    <w:rsid w:val="005D6201"/>
    <w:rsid w:val="005D7526"/>
    <w:rsid w:val="005D7BEB"/>
    <w:rsid w:val="005E69AE"/>
    <w:rsid w:val="005E7107"/>
    <w:rsid w:val="005F384A"/>
    <w:rsid w:val="00602275"/>
    <w:rsid w:val="0060229E"/>
    <w:rsid w:val="00602AEA"/>
    <w:rsid w:val="006072F4"/>
    <w:rsid w:val="00607E3C"/>
    <w:rsid w:val="00614FDF"/>
    <w:rsid w:val="006175B6"/>
    <w:rsid w:val="006234C3"/>
    <w:rsid w:val="00623789"/>
    <w:rsid w:val="006246A7"/>
    <w:rsid w:val="006248CB"/>
    <w:rsid w:val="0062595A"/>
    <w:rsid w:val="00634FBC"/>
    <w:rsid w:val="0063543D"/>
    <w:rsid w:val="00643F8A"/>
    <w:rsid w:val="00644DED"/>
    <w:rsid w:val="00647114"/>
    <w:rsid w:val="00667720"/>
    <w:rsid w:val="00674346"/>
    <w:rsid w:val="00682924"/>
    <w:rsid w:val="006A323F"/>
    <w:rsid w:val="006B0981"/>
    <w:rsid w:val="006B1BEF"/>
    <w:rsid w:val="006B30D0"/>
    <w:rsid w:val="006C3D95"/>
    <w:rsid w:val="006D2F52"/>
    <w:rsid w:val="006D6473"/>
    <w:rsid w:val="006E53DA"/>
    <w:rsid w:val="006E5C86"/>
    <w:rsid w:val="006F6788"/>
    <w:rsid w:val="006F6D71"/>
    <w:rsid w:val="006F6DB8"/>
    <w:rsid w:val="007035D9"/>
    <w:rsid w:val="007048AF"/>
    <w:rsid w:val="00705A99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461"/>
    <w:rsid w:val="007706C9"/>
    <w:rsid w:val="00774DA4"/>
    <w:rsid w:val="007776F7"/>
    <w:rsid w:val="00777F64"/>
    <w:rsid w:val="00781F0F"/>
    <w:rsid w:val="00782399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468A5"/>
    <w:rsid w:val="0085275E"/>
    <w:rsid w:val="0085304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A6270"/>
    <w:rsid w:val="008B69B4"/>
    <w:rsid w:val="008C384C"/>
    <w:rsid w:val="008C6809"/>
    <w:rsid w:val="008C732F"/>
    <w:rsid w:val="008D5496"/>
    <w:rsid w:val="008E6C30"/>
    <w:rsid w:val="008E7986"/>
    <w:rsid w:val="008F0E95"/>
    <w:rsid w:val="008F65E8"/>
    <w:rsid w:val="0090271F"/>
    <w:rsid w:val="00902E23"/>
    <w:rsid w:val="00905780"/>
    <w:rsid w:val="00910F57"/>
    <w:rsid w:val="0091134B"/>
    <w:rsid w:val="009114D7"/>
    <w:rsid w:val="0091348E"/>
    <w:rsid w:val="00913EC8"/>
    <w:rsid w:val="009169A2"/>
    <w:rsid w:val="00917CCB"/>
    <w:rsid w:val="009276C4"/>
    <w:rsid w:val="009306EA"/>
    <w:rsid w:val="009427B0"/>
    <w:rsid w:val="00942EC2"/>
    <w:rsid w:val="00952FEA"/>
    <w:rsid w:val="00973D21"/>
    <w:rsid w:val="00992C13"/>
    <w:rsid w:val="009A170C"/>
    <w:rsid w:val="009A1A40"/>
    <w:rsid w:val="009B15EE"/>
    <w:rsid w:val="009B402F"/>
    <w:rsid w:val="009D25E3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439FE"/>
    <w:rsid w:val="00A50DFB"/>
    <w:rsid w:val="00A5178E"/>
    <w:rsid w:val="00A53724"/>
    <w:rsid w:val="00A642D1"/>
    <w:rsid w:val="00A72783"/>
    <w:rsid w:val="00A73129"/>
    <w:rsid w:val="00A80A9A"/>
    <w:rsid w:val="00A82346"/>
    <w:rsid w:val="00A91C58"/>
    <w:rsid w:val="00A929C0"/>
    <w:rsid w:val="00A92BA1"/>
    <w:rsid w:val="00AB10FB"/>
    <w:rsid w:val="00AC250F"/>
    <w:rsid w:val="00AC6595"/>
    <w:rsid w:val="00AC6BC6"/>
    <w:rsid w:val="00AD4D20"/>
    <w:rsid w:val="00AE3797"/>
    <w:rsid w:val="00AE5E4B"/>
    <w:rsid w:val="00AF49B0"/>
    <w:rsid w:val="00B02AFD"/>
    <w:rsid w:val="00B04A4B"/>
    <w:rsid w:val="00B15449"/>
    <w:rsid w:val="00B15C6F"/>
    <w:rsid w:val="00B15D1A"/>
    <w:rsid w:val="00B22B0B"/>
    <w:rsid w:val="00B24202"/>
    <w:rsid w:val="00B32087"/>
    <w:rsid w:val="00B324CC"/>
    <w:rsid w:val="00B40CE6"/>
    <w:rsid w:val="00B704C0"/>
    <w:rsid w:val="00B7505A"/>
    <w:rsid w:val="00B841A7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C1026"/>
    <w:rsid w:val="00BD0134"/>
    <w:rsid w:val="00BD7461"/>
    <w:rsid w:val="00BE3255"/>
    <w:rsid w:val="00BE5EEB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138E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C3AD7"/>
    <w:rsid w:val="00CC71B4"/>
    <w:rsid w:val="00CD5F03"/>
    <w:rsid w:val="00CD7DA7"/>
    <w:rsid w:val="00CE5E6C"/>
    <w:rsid w:val="00CF20E3"/>
    <w:rsid w:val="00D06237"/>
    <w:rsid w:val="00D1131E"/>
    <w:rsid w:val="00D122EE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2A7B"/>
    <w:rsid w:val="00D64FF0"/>
    <w:rsid w:val="00D675A9"/>
    <w:rsid w:val="00D67F1A"/>
    <w:rsid w:val="00D738D6"/>
    <w:rsid w:val="00D755EB"/>
    <w:rsid w:val="00D77073"/>
    <w:rsid w:val="00D80889"/>
    <w:rsid w:val="00D83502"/>
    <w:rsid w:val="00D84B10"/>
    <w:rsid w:val="00D8572A"/>
    <w:rsid w:val="00D875DC"/>
    <w:rsid w:val="00D87E00"/>
    <w:rsid w:val="00D90DAF"/>
    <w:rsid w:val="00D9134D"/>
    <w:rsid w:val="00D92ABC"/>
    <w:rsid w:val="00DA51AD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35A2"/>
    <w:rsid w:val="00DF6189"/>
    <w:rsid w:val="00DF62CD"/>
    <w:rsid w:val="00DF6A2E"/>
    <w:rsid w:val="00E02441"/>
    <w:rsid w:val="00E053C6"/>
    <w:rsid w:val="00E13F90"/>
    <w:rsid w:val="00E16509"/>
    <w:rsid w:val="00E16B83"/>
    <w:rsid w:val="00E329EA"/>
    <w:rsid w:val="00E44582"/>
    <w:rsid w:val="00E5279E"/>
    <w:rsid w:val="00E52814"/>
    <w:rsid w:val="00E5531B"/>
    <w:rsid w:val="00E5579F"/>
    <w:rsid w:val="00E608B0"/>
    <w:rsid w:val="00E61230"/>
    <w:rsid w:val="00E643EB"/>
    <w:rsid w:val="00E65136"/>
    <w:rsid w:val="00E720F7"/>
    <w:rsid w:val="00E72324"/>
    <w:rsid w:val="00E72ABE"/>
    <w:rsid w:val="00E73E85"/>
    <w:rsid w:val="00E77645"/>
    <w:rsid w:val="00E829E7"/>
    <w:rsid w:val="00E8315B"/>
    <w:rsid w:val="00E9062D"/>
    <w:rsid w:val="00E90B5D"/>
    <w:rsid w:val="00E91D66"/>
    <w:rsid w:val="00E91FF9"/>
    <w:rsid w:val="00EB3691"/>
    <w:rsid w:val="00EC15BD"/>
    <w:rsid w:val="00EC4A25"/>
    <w:rsid w:val="00EC7B05"/>
    <w:rsid w:val="00ED1016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4FB0"/>
    <w:rsid w:val="00F653B8"/>
    <w:rsid w:val="00F656B6"/>
    <w:rsid w:val="00F70647"/>
    <w:rsid w:val="00F91AC4"/>
    <w:rsid w:val="00F92E8C"/>
    <w:rsid w:val="00FA1266"/>
    <w:rsid w:val="00FA1381"/>
    <w:rsid w:val="00FA75F4"/>
    <w:rsid w:val="00FB5E96"/>
    <w:rsid w:val="00FB7FD3"/>
    <w:rsid w:val="00FC1170"/>
    <w:rsid w:val="00FC1192"/>
    <w:rsid w:val="00FD1F84"/>
    <w:rsid w:val="00FE29C1"/>
    <w:rsid w:val="00FE41EB"/>
    <w:rsid w:val="00FE4840"/>
    <w:rsid w:val="00FF1216"/>
    <w:rsid w:val="00FF217A"/>
    <w:rsid w:val="00FF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397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A143E9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9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aa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ab">
    <w:name w:val="List Paragraph"/>
    <w:basedOn w:val="a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ac">
    <w:name w:val="annotation reference"/>
    <w:basedOn w:val="a0"/>
    <w:rsid w:val="00EC7B05"/>
    <w:rPr>
      <w:sz w:val="16"/>
      <w:szCs w:val="16"/>
    </w:rPr>
  </w:style>
  <w:style w:type="paragraph" w:styleId="ad">
    <w:name w:val="annotation text"/>
    <w:basedOn w:val="a"/>
    <w:link w:val="Char0"/>
    <w:rsid w:val="00EC7B05"/>
  </w:style>
  <w:style w:type="character" w:customStyle="1" w:styleId="Char0">
    <w:name w:val="메모 텍스트 Char"/>
    <w:basedOn w:val="a0"/>
    <w:link w:val="ad"/>
    <w:rsid w:val="00EC7B05"/>
    <w:rPr>
      <w:lang w:eastAsia="en-US"/>
    </w:rPr>
  </w:style>
  <w:style w:type="paragraph" w:styleId="ae">
    <w:name w:val="annotation subject"/>
    <w:basedOn w:val="ad"/>
    <w:next w:val="ad"/>
    <w:link w:val="Char1"/>
    <w:rsid w:val="00EC7B05"/>
    <w:rPr>
      <w:b/>
      <w:bCs/>
    </w:rPr>
  </w:style>
  <w:style w:type="character" w:customStyle="1" w:styleId="Char1">
    <w:name w:val="메모 주제 Char"/>
    <w:basedOn w:val="Char0"/>
    <w:link w:val="ae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af">
    <w:name w:val="FollowedHyperlink"/>
    <w:basedOn w:val="a0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yperlink" Target="https://www.ca.go.ke/wp-content/uploads/2022/07/Guidelines-on-the-Use-of-Radiofrequency-Spectrum-by-Short-Range-Devices-2022.pdf" TargetMode="External"/><Relationship Id="rId39" Type="http://schemas.microsoft.com/office/2011/relationships/people" Target="people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mcmc.gov.my/skmmgovmy/media/General/CA-No-1-of-2022_-signed_19012022.pdf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hyperlink" Target="https://www.bcn.cl/leychile/navegar?idNorma=1181305&amp;idVersion=2022-09-14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soumu.go.jp/menu_news/s-news/01kiban12_02000142.html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rsm.govt.nz/projects-and-auctions/completed-projects/wlan-use-in-the-6-ghz-band/" TargetMode="External"/><Relationship Id="rId28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hyperlink" Target="https://transparencia.indotel.gob.do/media/217225/res_082_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hyperlink" Target="https://www.cra.gov.qa/-/media/System/D/2/5/8/D258CF18B83A5613B0D590193CB799CB/Class-License-WIFI-6E-Final-English-032022--V3.ashx" TargetMode="External"/><Relationship Id="rId30" Type="http://schemas.openxmlformats.org/officeDocument/2006/relationships/hyperlink" Target="https://www.mintic.gov.co/portal/715/articles-273182_recurso_1.pdf" TargetMode="External"/><Relationship Id="rId35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0C7D0-1161-482E-995F-C05FBC1E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2762</Words>
  <Characters>15744</Characters>
  <Application>Microsoft Office Word</Application>
  <DocSecurity>0</DocSecurity>
  <Lines>131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Apple Inc</Company>
  <LinksUpToDate>false</LinksUpToDate>
  <CharactersWithSpaces>18470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JHY</dc:creator>
  <cp:keywords/>
  <dc:description/>
  <cp:lastModifiedBy>etri</cp:lastModifiedBy>
  <cp:revision>5</cp:revision>
  <cp:lastPrinted>2019-02-25T13:05:00Z</cp:lastPrinted>
  <dcterms:created xsi:type="dcterms:W3CDTF">2023-03-03T07:44:00Z</dcterms:created>
  <dcterms:modified xsi:type="dcterms:W3CDTF">2023-03-10T00:44:00Z</dcterms:modified>
  <cp:category/>
</cp:coreProperties>
</file>