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52" w:rsidRPr="005C44E8" w:rsidRDefault="00141552" w:rsidP="00141552">
      <w:pPr>
        <w:pStyle w:val="FP"/>
        <w:tabs>
          <w:tab w:val="left" w:pos="567"/>
        </w:tabs>
        <w:rPr>
          <w:rFonts w:ascii="Arial" w:hAnsi="Arial" w:cs="Arial" w:hint="eastAsia"/>
          <w:b/>
          <w:sz w:val="24"/>
          <w:szCs w:val="24"/>
          <w:lang w:val="en-US" w:eastAsia="zh-CN"/>
        </w:rPr>
      </w:pPr>
      <w:r w:rsidRPr="001A659D">
        <w:rPr>
          <w:rFonts w:ascii="Arial" w:hAnsi="Arial" w:cs="Arial"/>
          <w:b/>
          <w:sz w:val="24"/>
          <w:szCs w:val="24"/>
        </w:rPr>
        <w:t>3GPP TSG RAN meeting #</w:t>
      </w:r>
      <w:r>
        <w:rPr>
          <w:rFonts w:ascii="Arial" w:hAnsi="Arial" w:cs="Arial"/>
          <w:b/>
          <w:sz w:val="24"/>
          <w:szCs w:val="24"/>
        </w:rPr>
        <w:t>9</w:t>
      </w:r>
      <w:r>
        <w:rPr>
          <w:rFonts w:ascii="Arial" w:eastAsiaTheme="minorEastAsia" w:hAnsi="Arial" w:cs="Arial" w:hint="eastAsia"/>
          <w:b/>
          <w:sz w:val="24"/>
          <w:szCs w:val="24"/>
          <w:lang w:eastAsia="zh-CN"/>
        </w:rPr>
        <w:t>9</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zh-CN"/>
        </w:rPr>
        <w:t xml:space="preserve">              </w:t>
      </w:r>
      <w:r>
        <w:rPr>
          <w:rFonts w:ascii="Arial" w:hAnsi="Arial" w:cs="Arial"/>
          <w:b/>
          <w:sz w:val="24"/>
          <w:szCs w:val="24"/>
        </w:rPr>
        <w:t>RP-23029</w:t>
      </w:r>
      <w:r>
        <w:rPr>
          <w:rFonts w:ascii="Arial" w:hAnsi="Arial" w:cs="Arial" w:hint="eastAsia"/>
          <w:b/>
          <w:sz w:val="24"/>
          <w:szCs w:val="24"/>
          <w:lang w:eastAsia="zh-CN"/>
        </w:rPr>
        <w:t>9</w:t>
      </w:r>
    </w:p>
    <w:p w:rsidR="006A45BA" w:rsidRPr="00141552" w:rsidRDefault="00141552" w:rsidP="00141552">
      <w:pPr>
        <w:tabs>
          <w:tab w:val="left" w:pos="567"/>
        </w:tabs>
        <w:rPr>
          <w:rFonts w:ascii="Arial" w:hAnsi="Arial" w:cs="Arial"/>
          <w:b/>
          <w:sz w:val="24"/>
        </w:rPr>
      </w:pPr>
      <w:r w:rsidRPr="00933359">
        <w:rPr>
          <w:rFonts w:ascii="Arial" w:hAnsi="Arial" w:cs="Arial"/>
          <w:b/>
          <w:sz w:val="24"/>
        </w:rPr>
        <w:t>Rotterdam, Netherlands, March 20-23, 2023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0" w:author="cmcc" w:date="2023-02-15T14:38:00Z">
        <w:r w:rsidR="00281C8A" w:rsidDel="00C579C0">
          <w:rPr>
            <w:rFonts w:ascii="Arial" w:eastAsia="Batang" w:hAnsi="Arial" w:cs="Arial"/>
            <w:b/>
            <w:lang w:eastAsia="zh-CN"/>
          </w:rPr>
          <w:delText xml:space="preserve">New </w:delText>
        </w:r>
      </w:del>
      <w:ins w:id="1" w:author="cmcc" w:date="2023-02-15T14:38:00Z">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ins>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14155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hint="eastAsia"/>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141552">
        <w:rPr>
          <w:rFonts w:ascii="Arial" w:eastAsiaTheme="minorEastAsia" w:hAnsi="Arial" w:hint="eastAsia"/>
          <w:b/>
          <w:lang w:eastAsia="zh-CN"/>
        </w:rPr>
        <w:t>4.3.6</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1C7F75">
        <w:rPr>
          <w:rFonts w:cs="Arial" w:hint="eastAsia"/>
          <w:lang w:eastAsia="zh-CN"/>
        </w:rPr>
        <w:t>two</w:t>
      </w:r>
      <w:r w:rsidR="00331E55">
        <w:rPr>
          <w:rFonts w:cs="Arial"/>
          <w:lang w:eastAsia="ja-JP"/>
        </w:rPr>
        <w:t xml:space="preserve">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ins w:id="2" w:author="cmcc" w:date="2023-03-07T14:44:00Z">
        <w:r w:rsidR="00322130" w:rsidRPr="00322130">
          <w:t>981047</w:t>
        </w:r>
      </w:ins>
      <w:del w:id="3" w:author="cmcc" w:date="2023-03-07T14:44:00Z">
        <w:r w:rsidR="00C45EDA" w:rsidDel="00322130">
          <w:delText>TBA</w:delText>
        </w:r>
      </w:del>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4" w:name="_Hlk24657802"/>
      <w:r w:rsidRPr="004C0726">
        <w:rPr>
          <w:rFonts w:ascii="Arial" w:hAnsi="Arial" w:cs="Arial"/>
        </w:rPr>
        <w:t>It can later be changed without a need to revise the WID.</w:t>
      </w:r>
      <w:bookmarkEnd w:id="4"/>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5"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E11A3B" w:rsidRPr="00E11A3B" w:rsidRDefault="00E11A3B" w:rsidP="00251D80">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6" w:name="OLE_LINK1"/>
      <w:bookmarkStart w:id="7" w:name="OLE_LINK5"/>
      <w:r w:rsidRPr="00EF2A18">
        <w:t>4.1.1</w:t>
      </w:r>
      <w:r w:rsidRPr="00EF2A18">
        <w:tab/>
        <w:t>Objective and scope</w:t>
      </w:r>
    </w:p>
    <w:bookmarkEnd w:id="6"/>
    <w:bookmarkEnd w:id="7"/>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del w:id="8" w:author="cmcc" w:date="2023-02-15T14:39:00Z">
        <w:r w:rsidR="00E11A3B" w:rsidRPr="00213F77" w:rsidDel="00C579C0">
          <w:rPr>
            <w:lang w:eastAsia="zh-CN"/>
          </w:rPr>
          <w:delText>, PC2</w:delText>
        </w:r>
      </w:del>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ins w:id="9" w:author="cmcc" w:date="2022-12-15T19:16:00Z"/>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w:t>
      </w:r>
      <w:r w:rsidR="00D422BB">
        <w:rPr>
          <w:rFonts w:hint="eastAsia"/>
          <w:lang w:eastAsia="zh-CN"/>
        </w:rPr>
        <w:t xml:space="preserve"> uplink configuration</w:t>
      </w:r>
      <w:r w:rsidRPr="00767CCE">
        <w:rPr>
          <w:lang w:eastAsia="zh-CN"/>
        </w:rPr>
        <w:t xml:space="preserve">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141552">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10" w:name="_GoBack"/>
            <w:bookmarkEnd w:id="10"/>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del w:id="11" w:author="cmcc" w:date="2023-02-15T14:57:00Z">
              <w:r w:rsidRPr="008A68EE" w:rsidDel="00D82318">
                <w:rPr>
                  <w:rFonts w:cs="Arial"/>
                  <w:sz w:val="16"/>
                  <w:szCs w:val="18"/>
                  <w:lang w:val="en-US" w:eastAsia="zh-CN"/>
                </w:rPr>
                <w:delText>, PC2</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del w:id="12" w:author="cmcc" w:date="2023-02-15T14:57:00Z">
              <w:r w:rsidRPr="008A68EE" w:rsidDel="00D82318">
                <w:rPr>
                  <w:rFonts w:cs="Arial"/>
                  <w:sz w:val="16"/>
                  <w:szCs w:val="18"/>
                  <w:lang w:val="en-US" w:eastAsia="zh-CN"/>
                </w:rPr>
                <w:delText>, PC2</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Del="00D82318" w:rsidRDefault="00E11A3B" w:rsidP="00D82318">
            <w:pPr>
              <w:pStyle w:val="TAL"/>
              <w:widowControl w:val="0"/>
              <w:jc w:val="center"/>
              <w:rPr>
                <w:del w:id="13" w:author="cmcc" w:date="2023-02-15T14:58:00Z"/>
                <w:rFonts w:cs="Arial"/>
                <w:kern w:val="2"/>
                <w:sz w:val="16"/>
                <w:szCs w:val="18"/>
                <w:lang w:val="en-US" w:eastAsia="zh-CN"/>
              </w:rPr>
            </w:pPr>
            <w:r>
              <w:rPr>
                <w:rFonts w:cs="Arial" w:hint="eastAsia"/>
                <w:sz w:val="16"/>
                <w:szCs w:val="18"/>
                <w:lang w:val="en-US" w:eastAsia="zh-CN"/>
              </w:rPr>
              <w:t>PC3</w:t>
            </w:r>
            <w:del w:id="14" w:author="cmcc" w:date="2023-02-15T14:58:00Z">
              <w:r w:rsidDel="00D82318">
                <w:rPr>
                  <w:rFonts w:cs="Arial" w:hint="eastAsia"/>
                  <w:sz w:val="16"/>
                  <w:szCs w:val="18"/>
                  <w:lang w:val="en-US" w:eastAsia="zh-CN"/>
                </w:rPr>
                <w:delText xml:space="preserve"> applicable for n83 of </w:delText>
              </w:r>
              <w:r w:rsidRPr="008A68EE" w:rsidDel="00D82318">
                <w:rPr>
                  <w:rFonts w:cs="Arial"/>
                  <w:kern w:val="2"/>
                  <w:sz w:val="16"/>
                  <w:szCs w:val="18"/>
                  <w:lang w:val="en-US" w:eastAsia="zh-CN"/>
                </w:rPr>
                <w:delText>SUL_n41A-n83A</w:delText>
              </w:r>
              <w:r w:rsidDel="00D82318">
                <w:rPr>
                  <w:rFonts w:cs="Arial" w:hint="eastAsia"/>
                  <w:kern w:val="2"/>
                  <w:sz w:val="16"/>
                  <w:szCs w:val="18"/>
                  <w:lang w:val="en-US" w:eastAsia="zh-CN"/>
                </w:rPr>
                <w:delText>;</w:delText>
              </w:r>
            </w:del>
          </w:p>
          <w:p w:rsidR="00E11A3B" w:rsidRPr="008A68EE" w:rsidRDefault="00E11A3B" w:rsidP="00D82318">
            <w:pPr>
              <w:pStyle w:val="TAL"/>
              <w:widowControl w:val="0"/>
              <w:jc w:val="center"/>
              <w:rPr>
                <w:rFonts w:cs="Arial"/>
                <w:sz w:val="16"/>
                <w:szCs w:val="18"/>
                <w:lang w:val="en-US" w:eastAsia="zh-CN"/>
              </w:rPr>
            </w:pPr>
            <w:del w:id="15"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Del="00D82318" w:rsidRDefault="00E11A3B" w:rsidP="00D82318">
            <w:pPr>
              <w:pStyle w:val="TAL"/>
              <w:widowControl w:val="0"/>
              <w:jc w:val="center"/>
              <w:rPr>
                <w:del w:id="16" w:author="cmcc" w:date="2023-02-15T14:58:00Z"/>
                <w:rFonts w:cs="Arial"/>
                <w:kern w:val="2"/>
                <w:sz w:val="16"/>
                <w:szCs w:val="18"/>
                <w:lang w:val="en-US" w:eastAsia="zh-CN"/>
              </w:rPr>
            </w:pPr>
            <w:r>
              <w:rPr>
                <w:rFonts w:cs="Arial" w:hint="eastAsia"/>
                <w:sz w:val="16"/>
                <w:szCs w:val="18"/>
                <w:lang w:val="en-US" w:eastAsia="zh-CN"/>
              </w:rPr>
              <w:t>PC3</w:t>
            </w:r>
            <w:del w:id="17" w:author="cmcc" w:date="2023-02-15T14:58:00Z">
              <w:r w:rsidDel="00D82318">
                <w:rPr>
                  <w:rFonts w:cs="Arial" w:hint="eastAsia"/>
                  <w:sz w:val="16"/>
                  <w:szCs w:val="18"/>
                  <w:lang w:val="en-US" w:eastAsia="zh-CN"/>
                </w:rPr>
                <w:delText xml:space="preserve"> applicable for n83 of </w:delText>
              </w:r>
              <w:r w:rsidRPr="008A68EE" w:rsidDel="00D82318">
                <w:rPr>
                  <w:rFonts w:cs="Arial"/>
                  <w:kern w:val="2"/>
                  <w:sz w:val="16"/>
                  <w:szCs w:val="18"/>
                  <w:lang w:val="en-US" w:eastAsia="zh-CN"/>
                </w:rPr>
                <w:delText>SUL_n41A-n83A</w:delText>
              </w:r>
              <w:r w:rsidDel="00D82318">
                <w:rPr>
                  <w:rFonts w:cs="Arial" w:hint="eastAsia"/>
                  <w:kern w:val="2"/>
                  <w:sz w:val="16"/>
                  <w:szCs w:val="18"/>
                  <w:lang w:val="en-US" w:eastAsia="zh-CN"/>
                </w:rPr>
                <w:delText>;</w:delText>
              </w:r>
            </w:del>
          </w:p>
          <w:p w:rsidR="00E11A3B" w:rsidRPr="008A68EE" w:rsidRDefault="00E11A3B" w:rsidP="00D82318">
            <w:pPr>
              <w:pStyle w:val="TAL"/>
              <w:widowControl w:val="0"/>
              <w:jc w:val="center"/>
              <w:rPr>
                <w:rFonts w:cs="Arial"/>
                <w:sz w:val="16"/>
                <w:szCs w:val="18"/>
                <w:lang w:val="en-US" w:eastAsia="zh-CN"/>
              </w:rPr>
            </w:pPr>
            <w:del w:id="18"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AE184F" w:rsidP="00575C10">
            <w:pPr>
              <w:pStyle w:val="TAL"/>
              <w:widowControl w:val="0"/>
              <w:jc w:val="both"/>
              <w:rPr>
                <w:rFonts w:cs="Arial"/>
                <w:kern w:val="2"/>
                <w:sz w:val="16"/>
                <w:szCs w:val="18"/>
                <w:lang w:val="en-US" w:eastAsia="zh-CN"/>
              </w:rPr>
            </w:pPr>
            <w:ins w:id="19" w:author="cmcc" w:date="2023-03-07T14:45:00Z">
              <w:r w:rsidRPr="00FF58D3">
                <w:rPr>
                  <w:rFonts w:cs="Arial"/>
                  <w:color w:val="000000"/>
                  <w:sz w:val="16"/>
                  <w:szCs w:val="18"/>
                </w:rPr>
                <w:t>CA_n78C_n81A-n84A</w:t>
              </w:r>
            </w:ins>
            <w:del w:id="20" w:author="cmcc" w:date="2023-03-07T14:45:00Z">
              <w:r w:rsidR="00E11A3B" w:rsidRPr="008A68EE" w:rsidDel="00AE184F">
                <w:rPr>
                  <w:rFonts w:cs="Arial"/>
                  <w:kern w:val="2"/>
                  <w:sz w:val="16"/>
                  <w:szCs w:val="18"/>
                  <w:lang w:val="en-US" w:eastAsia="zh-CN"/>
                </w:rPr>
                <w:delText>CA_SUL_n78A-n81A_SUL_n78A-n84A</w:delText>
              </w:r>
            </w:del>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000000" w:rsidRDefault="00E11A3B">
            <w:pPr>
              <w:pStyle w:val="TAL"/>
              <w:widowControl w:val="0"/>
              <w:jc w:val="center"/>
              <w:rPr>
                <w:del w:id="21" w:author="cmcc" w:date="2023-02-15T14:58:00Z"/>
                <w:rFonts w:cs="Arial"/>
                <w:kern w:val="2"/>
                <w:sz w:val="16"/>
                <w:szCs w:val="18"/>
                <w:lang w:val="en-US" w:eastAsia="zh-CN"/>
              </w:rPr>
              <w:pPrChange w:id="22" w:author="cmcc" w:date="2023-02-15T14:58:00Z">
                <w:pPr>
                  <w:pStyle w:val="TAL"/>
                  <w:widowControl w:val="0"/>
                  <w:jc w:val="both"/>
                </w:pPr>
              </w:pPrChange>
            </w:pPr>
            <w:r>
              <w:rPr>
                <w:rFonts w:cs="Arial" w:hint="eastAsia"/>
                <w:sz w:val="16"/>
                <w:szCs w:val="18"/>
                <w:lang w:val="en-US" w:eastAsia="zh-CN"/>
              </w:rPr>
              <w:t>PC3</w:t>
            </w:r>
            <w:del w:id="23" w:author="cmcc" w:date="2023-02-15T14:58:00Z">
              <w:r w:rsidDel="00D82318">
                <w:rPr>
                  <w:rFonts w:cs="Arial" w:hint="eastAsia"/>
                  <w:sz w:val="16"/>
                  <w:szCs w:val="18"/>
                  <w:lang w:val="en-US" w:eastAsia="zh-CN"/>
                </w:rPr>
                <w:delText xml:space="preserve"> applicable for n81 of </w:delText>
              </w:r>
              <w:r w:rsidRPr="008A68EE" w:rsidDel="00D82318">
                <w:rPr>
                  <w:rFonts w:cs="Arial"/>
                  <w:bCs/>
                  <w:kern w:val="2"/>
                  <w:sz w:val="16"/>
                  <w:szCs w:val="18"/>
                  <w:lang w:val="en-US" w:eastAsia="zh-CN"/>
                </w:rPr>
                <w:delText>SUL_n78A-n81A</w:delText>
              </w:r>
              <w:r w:rsidDel="00D82318">
                <w:rPr>
                  <w:rFonts w:cs="Arial" w:hint="eastAsia"/>
                  <w:bCs/>
                  <w:kern w:val="2"/>
                  <w:sz w:val="16"/>
                  <w:szCs w:val="18"/>
                  <w:lang w:val="en-US" w:eastAsia="zh-CN"/>
                </w:rPr>
                <w:delText xml:space="preserve"> and n84 of </w:delText>
              </w:r>
              <w:r w:rsidRPr="008A68EE" w:rsidDel="00D82318">
                <w:rPr>
                  <w:rFonts w:cs="Arial"/>
                  <w:bCs/>
                  <w:kern w:val="2"/>
                  <w:sz w:val="16"/>
                  <w:szCs w:val="18"/>
                  <w:lang w:val="en-US" w:eastAsia="zh-CN"/>
                </w:rPr>
                <w:delText>SUL_n78A-n84A</w:delText>
              </w:r>
              <w:r w:rsidDel="00D82318">
                <w:rPr>
                  <w:rFonts w:cs="Arial" w:hint="eastAsia"/>
                  <w:bCs/>
                  <w:kern w:val="2"/>
                  <w:sz w:val="16"/>
                  <w:szCs w:val="18"/>
                  <w:lang w:val="en-US" w:eastAsia="zh-CN"/>
                </w:rPr>
                <w:delText>;</w:delText>
              </w:r>
            </w:del>
          </w:p>
          <w:p w:rsidR="00E11A3B" w:rsidRPr="00F25296" w:rsidDel="00D82318" w:rsidRDefault="00E11A3B" w:rsidP="00D82318">
            <w:pPr>
              <w:pStyle w:val="TAL"/>
              <w:widowControl w:val="0"/>
              <w:jc w:val="center"/>
              <w:rPr>
                <w:del w:id="24" w:author="cmcc" w:date="2023-02-15T14:58:00Z"/>
                <w:rFonts w:cs="Arial"/>
                <w:sz w:val="16"/>
                <w:szCs w:val="18"/>
                <w:lang w:val="en-US" w:eastAsia="zh-CN"/>
              </w:rPr>
            </w:pPr>
            <w:del w:id="25" w:author="cmcc" w:date="2023-02-15T14:58:00Z">
              <w:r w:rsidDel="00D82318">
                <w:rPr>
                  <w:rFonts w:cs="Arial" w:hint="eastAsia"/>
                  <w:kern w:val="2"/>
                  <w:sz w:val="16"/>
                  <w:szCs w:val="18"/>
                  <w:lang w:val="en-US" w:eastAsia="zh-CN"/>
                </w:rPr>
                <w:delText>PC3 and PC2 for other uplink configurations</w:delText>
              </w:r>
            </w:del>
          </w:p>
          <w:p w:rsidR="00E11A3B" w:rsidRPr="008A68EE" w:rsidRDefault="00E11A3B" w:rsidP="00D82318">
            <w:pPr>
              <w:pStyle w:val="TAL"/>
              <w:widowControl w:val="0"/>
              <w:jc w:val="center"/>
              <w:rPr>
                <w:rFonts w:cs="Arial"/>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64B99"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564B99" w:rsidRPr="001057D8" w:rsidRDefault="00564B99" w:rsidP="00575C10">
            <w:pPr>
              <w:pStyle w:val="TAL"/>
              <w:widowControl w:val="0"/>
              <w:jc w:val="both"/>
              <w:rPr>
                <w:rFonts w:cs="Arial"/>
                <w:kern w:val="2"/>
                <w:sz w:val="16"/>
                <w:szCs w:val="18"/>
                <w:lang w:eastAsia="zh-CN"/>
              </w:rPr>
            </w:pPr>
            <w:ins w:id="26" w:author="cmcc" w:date="2023-03-07T09:41:00Z">
              <w:r w:rsidRPr="00FF58D3">
                <w:rPr>
                  <w:rFonts w:cs="Arial"/>
                  <w:kern w:val="2"/>
                  <w:sz w:val="16"/>
                  <w:szCs w:val="18"/>
                  <w:lang w:eastAsia="zh-CN"/>
                </w:rPr>
                <w:t>CA_n78C_n80A-n84A</w:t>
              </w:r>
            </w:ins>
            <w:del w:id="27" w:author="cmcc" w:date="2023-03-07T09:41:00Z">
              <w:r w:rsidRPr="001057D8" w:rsidDel="005D6DDB">
                <w:rPr>
                  <w:rFonts w:cs="Arial"/>
                  <w:kern w:val="2"/>
                  <w:sz w:val="16"/>
                  <w:szCs w:val="18"/>
                  <w:lang w:eastAsia="zh-CN"/>
                </w:rPr>
                <w:delText>CA_SUL_n78A-n80A_SUL_n78A-n84A</w:delText>
              </w:r>
            </w:del>
          </w:p>
        </w:tc>
        <w:tc>
          <w:tcPr>
            <w:tcW w:w="559" w:type="pct"/>
            <w:tcBorders>
              <w:top w:val="single" w:sz="4" w:space="0" w:color="auto"/>
              <w:left w:val="single" w:sz="4" w:space="0" w:color="auto"/>
              <w:bottom w:val="single" w:sz="4" w:space="0" w:color="auto"/>
              <w:right w:val="single" w:sz="4" w:space="0" w:color="auto"/>
            </w:tcBorders>
            <w:vAlign w:val="center"/>
          </w:tcPr>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564B99" w:rsidRPr="008A68EE" w:rsidRDefault="00564B99"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564B99" w:rsidRPr="008A68EE" w:rsidRDefault="00564B99"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000000" w:rsidRDefault="00564B99">
            <w:pPr>
              <w:pStyle w:val="TAL"/>
              <w:widowControl w:val="0"/>
              <w:jc w:val="center"/>
              <w:rPr>
                <w:del w:id="28" w:author="cmcc" w:date="2023-02-15T14:58:00Z"/>
                <w:rFonts w:cs="Arial"/>
                <w:kern w:val="2"/>
                <w:sz w:val="16"/>
                <w:szCs w:val="18"/>
                <w:lang w:val="en-US" w:eastAsia="zh-CN"/>
              </w:rPr>
              <w:pPrChange w:id="29" w:author="cmcc" w:date="2023-02-15T14:58:00Z">
                <w:pPr>
                  <w:pStyle w:val="TAL"/>
                  <w:widowControl w:val="0"/>
                  <w:jc w:val="both"/>
                </w:pPr>
              </w:pPrChange>
            </w:pPr>
            <w:r>
              <w:rPr>
                <w:rFonts w:cs="Arial" w:hint="eastAsia"/>
                <w:sz w:val="16"/>
                <w:szCs w:val="18"/>
                <w:lang w:val="en-US" w:eastAsia="zh-CN"/>
              </w:rPr>
              <w:t>PC3</w:t>
            </w:r>
            <w:del w:id="30" w:author="cmcc" w:date="2023-02-15T14:58:00Z">
              <w:r w:rsidDel="00D82318">
                <w:rPr>
                  <w:rFonts w:cs="Arial" w:hint="eastAsia"/>
                  <w:sz w:val="16"/>
                  <w:szCs w:val="18"/>
                  <w:lang w:val="en-US" w:eastAsia="zh-CN"/>
                </w:rPr>
                <w:delText xml:space="preserve"> applicable for n80 of </w:delText>
              </w:r>
              <w:r w:rsidRPr="008A68EE" w:rsidDel="00D82318">
                <w:rPr>
                  <w:rFonts w:cs="Arial"/>
                  <w:bCs/>
                  <w:kern w:val="2"/>
                  <w:sz w:val="16"/>
                  <w:szCs w:val="18"/>
                  <w:lang w:val="en-US" w:eastAsia="zh-CN"/>
                </w:rPr>
                <w:delText>SUL_n78A-n80A</w:delText>
              </w:r>
              <w:r w:rsidDel="00D82318">
                <w:rPr>
                  <w:rFonts w:cs="Arial" w:hint="eastAsia"/>
                  <w:bCs/>
                  <w:kern w:val="2"/>
                  <w:sz w:val="16"/>
                  <w:szCs w:val="18"/>
                  <w:lang w:val="en-US" w:eastAsia="zh-CN"/>
                </w:rPr>
                <w:delText xml:space="preserve"> and n84 of </w:delText>
              </w:r>
              <w:r w:rsidRPr="008A68EE" w:rsidDel="00D82318">
                <w:rPr>
                  <w:rFonts w:cs="Arial"/>
                  <w:bCs/>
                  <w:kern w:val="2"/>
                  <w:sz w:val="16"/>
                  <w:szCs w:val="18"/>
                  <w:lang w:val="en-US" w:eastAsia="zh-CN"/>
                </w:rPr>
                <w:delText>SUL_n78A-n84A</w:delText>
              </w:r>
              <w:r w:rsidDel="00D82318">
                <w:rPr>
                  <w:rFonts w:cs="Arial" w:hint="eastAsia"/>
                  <w:bCs/>
                  <w:kern w:val="2"/>
                  <w:sz w:val="16"/>
                  <w:szCs w:val="18"/>
                  <w:lang w:val="en-US" w:eastAsia="zh-CN"/>
                </w:rPr>
                <w:delText>;</w:delText>
              </w:r>
            </w:del>
          </w:p>
          <w:p w:rsidR="00564B99" w:rsidRPr="009556D5" w:rsidRDefault="00564B99" w:rsidP="00D82318">
            <w:pPr>
              <w:pStyle w:val="TAL"/>
              <w:widowControl w:val="0"/>
              <w:jc w:val="center"/>
              <w:rPr>
                <w:rFonts w:cs="Arial"/>
                <w:sz w:val="16"/>
                <w:szCs w:val="18"/>
                <w:lang w:val="en-US" w:eastAsia="zh-CN"/>
              </w:rPr>
            </w:pPr>
            <w:del w:id="31" w:author="cmcc" w:date="2023-02-15T14:58:00Z">
              <w:r w:rsidDel="00D82318">
                <w:rPr>
                  <w:rFonts w:cs="Arial" w:hint="eastAsia"/>
                  <w:kern w:val="2"/>
                  <w:sz w:val="16"/>
                  <w:szCs w:val="18"/>
                  <w:lang w:val="en-US" w:eastAsia="zh-CN"/>
                </w:rPr>
                <w:delText>PC3 and PC2 for other uplink configurations</w:delText>
              </w:r>
            </w:del>
          </w:p>
        </w:tc>
        <w:tc>
          <w:tcPr>
            <w:tcW w:w="610"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564B99" w:rsidRPr="009556D5" w:rsidRDefault="00564B99"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564B99" w:rsidRPr="009556D5" w:rsidRDefault="00564B99"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564B99" w:rsidRPr="009556D5" w:rsidTr="00E11A3B">
        <w:trPr>
          <w:cantSplit/>
          <w:trHeight w:val="155"/>
          <w:ins w:id="32" w:author="cmcc" w:date="2023-02-15T14:56:00Z"/>
        </w:trPr>
        <w:tc>
          <w:tcPr>
            <w:tcW w:w="559" w:type="pct"/>
            <w:tcBorders>
              <w:top w:val="single" w:sz="4" w:space="0" w:color="auto"/>
              <w:left w:val="single" w:sz="4" w:space="0" w:color="auto"/>
              <w:bottom w:val="single" w:sz="4" w:space="0" w:color="auto"/>
              <w:right w:val="single" w:sz="4" w:space="0" w:color="auto"/>
            </w:tcBorders>
            <w:vAlign w:val="center"/>
          </w:tcPr>
          <w:p w:rsidR="00564B99" w:rsidRPr="001057D8" w:rsidRDefault="00564B99" w:rsidP="00AE184F">
            <w:pPr>
              <w:pStyle w:val="TAL"/>
              <w:widowControl w:val="0"/>
              <w:jc w:val="both"/>
              <w:rPr>
                <w:ins w:id="33" w:author="cmcc" w:date="2023-02-15T14:56:00Z"/>
                <w:rFonts w:cs="Arial"/>
                <w:kern w:val="2"/>
                <w:sz w:val="16"/>
                <w:szCs w:val="18"/>
                <w:lang w:eastAsia="zh-CN"/>
              </w:rPr>
            </w:pPr>
            <w:ins w:id="34" w:author="cmcc" w:date="2023-03-07T09:41:00Z">
              <w:r w:rsidRPr="00FF58D3">
                <w:rPr>
                  <w:rFonts w:cs="Arial"/>
                  <w:color w:val="000000"/>
                  <w:sz w:val="16"/>
                  <w:szCs w:val="18"/>
                </w:rPr>
                <w:t>CA_n78C_n8</w:t>
              </w:r>
            </w:ins>
            <w:ins w:id="35" w:author="cmcc" w:date="2023-03-07T14:45:00Z">
              <w:r w:rsidR="00AE184F">
                <w:rPr>
                  <w:rFonts w:cs="Arial" w:hint="eastAsia"/>
                  <w:color w:val="000000"/>
                  <w:sz w:val="16"/>
                  <w:szCs w:val="18"/>
                  <w:lang w:eastAsia="zh-CN"/>
                </w:rPr>
                <w:t>4</w:t>
              </w:r>
            </w:ins>
            <w:ins w:id="36" w:author="cmcc" w:date="2023-03-07T09:41:00Z">
              <w:r w:rsidRPr="00FF58D3">
                <w:rPr>
                  <w:rFonts w:cs="Arial"/>
                  <w:color w:val="000000"/>
                  <w:sz w:val="16"/>
                  <w:szCs w:val="18"/>
                </w:rPr>
                <w:t>A-n8</w:t>
              </w:r>
            </w:ins>
            <w:ins w:id="37" w:author="cmcc" w:date="2023-03-07T14:45:00Z">
              <w:r w:rsidR="00AE184F">
                <w:rPr>
                  <w:rFonts w:cs="Arial" w:hint="eastAsia"/>
                  <w:color w:val="000000"/>
                  <w:sz w:val="16"/>
                  <w:szCs w:val="18"/>
                  <w:lang w:eastAsia="zh-CN"/>
                </w:rPr>
                <w:t>9</w:t>
              </w:r>
            </w:ins>
            <w:ins w:id="38" w:author="cmcc" w:date="2023-03-07T09:41:00Z">
              <w:r w:rsidRPr="00FF58D3">
                <w:rPr>
                  <w:rFonts w:cs="Arial"/>
                  <w:color w:val="000000"/>
                  <w:sz w:val="16"/>
                  <w:szCs w:val="18"/>
                </w:rPr>
                <w:t>A</w:t>
              </w:r>
            </w:ins>
          </w:p>
        </w:tc>
        <w:tc>
          <w:tcPr>
            <w:tcW w:w="559" w:type="pct"/>
            <w:tcBorders>
              <w:top w:val="single" w:sz="4" w:space="0" w:color="auto"/>
              <w:left w:val="single" w:sz="4" w:space="0" w:color="auto"/>
              <w:bottom w:val="single" w:sz="4" w:space="0" w:color="auto"/>
              <w:right w:val="single" w:sz="4" w:space="0" w:color="auto"/>
            </w:tcBorders>
            <w:vAlign w:val="center"/>
          </w:tcPr>
          <w:p w:rsidR="00564B99" w:rsidRPr="008A68EE" w:rsidRDefault="00564B99" w:rsidP="00575C10">
            <w:pPr>
              <w:pStyle w:val="TAL"/>
              <w:widowControl w:val="0"/>
              <w:jc w:val="both"/>
              <w:rPr>
                <w:ins w:id="39" w:author="cmcc" w:date="2023-02-15T14:56:00Z"/>
                <w:rFonts w:cs="Arial"/>
                <w:bCs/>
                <w:kern w:val="2"/>
                <w:sz w:val="16"/>
                <w:szCs w:val="18"/>
                <w:lang w:val="en-US" w:eastAsia="zh-CN"/>
              </w:rPr>
            </w:pPr>
            <w:ins w:id="40" w:author="cmcc" w:date="2023-02-15T14:56:00Z">
              <w:r>
                <w:rPr>
                  <w:rFonts w:cs="Arial"/>
                  <w:color w:val="000000"/>
                  <w:szCs w:val="18"/>
                </w:rPr>
                <w:t xml:space="preserve">SUL_n78A-n84A   </w:t>
              </w:r>
              <w:r>
                <w:rPr>
                  <w:rFonts w:cs="Arial"/>
                  <w:color w:val="000000"/>
                  <w:szCs w:val="18"/>
                </w:rPr>
                <w:br/>
                <w:t>SUL_n78A-n89A</w:t>
              </w:r>
              <w:r>
                <w:rPr>
                  <w:rFonts w:cs="Arial"/>
                  <w:color w:val="000000"/>
                  <w:szCs w:val="18"/>
                </w:rPr>
                <w:br/>
                <w:t>CA_n78C</w:t>
              </w:r>
            </w:ins>
          </w:p>
        </w:tc>
        <w:tc>
          <w:tcPr>
            <w:tcW w:w="610" w:type="pct"/>
            <w:tcBorders>
              <w:top w:val="single" w:sz="4" w:space="0" w:color="auto"/>
              <w:left w:val="single" w:sz="4" w:space="0" w:color="auto"/>
              <w:bottom w:val="single" w:sz="4" w:space="0" w:color="auto"/>
              <w:right w:val="single" w:sz="4" w:space="0" w:color="auto"/>
            </w:tcBorders>
            <w:vAlign w:val="center"/>
          </w:tcPr>
          <w:p w:rsidR="00000000" w:rsidRDefault="00564B99">
            <w:pPr>
              <w:pStyle w:val="TAL"/>
              <w:widowControl w:val="0"/>
              <w:jc w:val="center"/>
              <w:rPr>
                <w:ins w:id="41" w:author="cmcc" w:date="2023-02-15T14:56:00Z"/>
                <w:rFonts w:cs="Arial"/>
                <w:sz w:val="16"/>
                <w:szCs w:val="18"/>
                <w:lang w:val="en-US" w:eastAsia="zh-CN"/>
              </w:rPr>
              <w:pPrChange w:id="42" w:author="cmcc" w:date="2023-02-15T14:58:00Z">
                <w:pPr>
                  <w:pStyle w:val="TAL"/>
                  <w:widowControl w:val="0"/>
                  <w:jc w:val="both"/>
                </w:pPr>
              </w:pPrChange>
            </w:pPr>
            <w:ins w:id="43" w:author="cmcc" w:date="2023-02-15T14:58:00Z">
              <w:r>
                <w:rPr>
                  <w:rFonts w:cs="Arial" w:hint="eastAsia"/>
                  <w:sz w:val="16"/>
                  <w:szCs w:val="18"/>
                  <w:lang w:val="en-US" w:eastAsia="zh-CN"/>
                </w:rPr>
                <w:t>PC3</w:t>
              </w:r>
            </w:ins>
          </w:p>
        </w:tc>
        <w:tc>
          <w:tcPr>
            <w:tcW w:w="610"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ins w:id="44" w:author="cmcc" w:date="2023-02-15T14:56:00Z"/>
                <w:rFonts w:cs="Arial"/>
                <w:sz w:val="16"/>
                <w:szCs w:val="18"/>
                <w:lang w:val="en-US" w:eastAsia="zh-CN"/>
              </w:rPr>
            </w:pPr>
            <w:proofErr w:type="spellStart"/>
            <w:ins w:id="45" w:author="cmcc" w:date="2023-02-15T14:57:00Z">
              <w:r>
                <w:rPr>
                  <w:rFonts w:cs="Arial"/>
                  <w:color w:val="000000"/>
                  <w:szCs w:val="18"/>
                </w:rPr>
                <w:t>Basaier</w:t>
              </w:r>
              <w:proofErr w:type="spellEnd"/>
              <w:r>
                <w:rPr>
                  <w:rFonts w:cs="Arial"/>
                  <w:color w:val="000000"/>
                  <w:szCs w:val="18"/>
                </w:rPr>
                <w:t xml:space="preserve"> </w:t>
              </w:r>
              <w:proofErr w:type="spellStart"/>
              <w:r>
                <w:rPr>
                  <w:rFonts w:cs="Arial"/>
                  <w:color w:val="000000"/>
                  <w:szCs w:val="18"/>
                </w:rPr>
                <w:t>Jialade</w:t>
              </w:r>
              <w:proofErr w:type="spellEnd"/>
              <w:r>
                <w:rPr>
                  <w:rFonts w:cs="Arial" w:hint="eastAsia"/>
                  <w:color w:val="000000"/>
                  <w:szCs w:val="18"/>
                  <w:lang w:eastAsia="zh-CN"/>
                </w:rPr>
                <w:t>, China Unicom</w:t>
              </w:r>
            </w:ins>
          </w:p>
        </w:tc>
        <w:tc>
          <w:tcPr>
            <w:tcW w:w="1054" w:type="pct"/>
            <w:tcBorders>
              <w:top w:val="single" w:sz="4" w:space="0" w:color="auto"/>
              <w:left w:val="single" w:sz="4" w:space="0" w:color="auto"/>
              <w:bottom w:val="single" w:sz="4" w:space="0" w:color="auto"/>
              <w:right w:val="single" w:sz="4" w:space="0" w:color="auto"/>
            </w:tcBorders>
            <w:vAlign w:val="center"/>
          </w:tcPr>
          <w:p w:rsidR="00564B99" w:rsidRPr="007130C3" w:rsidRDefault="00564B99" w:rsidP="00575C10">
            <w:pPr>
              <w:pStyle w:val="TAL"/>
              <w:widowControl w:val="0"/>
              <w:jc w:val="both"/>
              <w:rPr>
                <w:ins w:id="46" w:author="cmcc" w:date="2023-02-15T14:56:00Z"/>
                <w:rFonts w:cs="Arial"/>
                <w:sz w:val="16"/>
                <w:szCs w:val="18"/>
                <w:lang w:val="en-US" w:eastAsia="zh-CN"/>
              </w:rPr>
            </w:pPr>
            <w:ins w:id="47" w:author="cmcc" w:date="2023-02-15T14:57:00Z">
              <w:r>
                <w:rPr>
                  <w:rFonts w:cs="Arial"/>
                  <w:color w:val="000000"/>
                  <w:szCs w:val="18"/>
                </w:rPr>
                <w:t>basejld@chinaunicom.cn</w:t>
              </w:r>
            </w:ins>
          </w:p>
        </w:tc>
        <w:tc>
          <w:tcPr>
            <w:tcW w:w="1043" w:type="pct"/>
            <w:tcBorders>
              <w:top w:val="single" w:sz="4" w:space="0" w:color="auto"/>
              <w:left w:val="single" w:sz="4" w:space="0" w:color="auto"/>
              <w:bottom w:val="single" w:sz="4" w:space="0" w:color="auto"/>
              <w:right w:val="single" w:sz="4" w:space="0" w:color="auto"/>
            </w:tcBorders>
            <w:vAlign w:val="center"/>
          </w:tcPr>
          <w:p w:rsidR="00564B99" w:rsidRDefault="00564B99" w:rsidP="00575C10">
            <w:pPr>
              <w:pStyle w:val="TAL"/>
              <w:widowControl w:val="0"/>
              <w:rPr>
                <w:ins w:id="48" w:author="cmcc" w:date="2023-02-15T14:56:00Z"/>
                <w:rFonts w:cs="Arial"/>
                <w:sz w:val="16"/>
                <w:szCs w:val="18"/>
                <w:lang w:val="en-US" w:eastAsia="zh-CN"/>
              </w:rPr>
            </w:pPr>
            <w:ins w:id="49" w:author="cmcc" w:date="2023-02-15T14:57:00Z">
              <w:r w:rsidRPr="00D82318">
                <w:rPr>
                  <w:rFonts w:cs="Arial"/>
                  <w:sz w:val="16"/>
                  <w:szCs w:val="18"/>
                  <w:lang w:val="en-US" w:eastAsia="zh-CN"/>
                </w:rPr>
                <w:t xml:space="preserve">China Telecom, </w:t>
              </w:r>
              <w:proofErr w:type="spellStart"/>
              <w:r w:rsidRPr="00D82318">
                <w:rPr>
                  <w:rFonts w:cs="Arial"/>
                  <w:sz w:val="16"/>
                  <w:szCs w:val="18"/>
                  <w:lang w:val="en-US" w:eastAsia="zh-CN"/>
                </w:rPr>
                <w:t>Huawei</w:t>
              </w:r>
              <w:proofErr w:type="spellEnd"/>
              <w:r w:rsidRPr="00D82318">
                <w:rPr>
                  <w:rFonts w:cs="Arial"/>
                  <w:sz w:val="16"/>
                  <w:szCs w:val="18"/>
                  <w:lang w:val="en-US" w:eastAsia="zh-CN"/>
                </w:rPr>
                <w:t xml:space="preserve">, </w:t>
              </w:r>
              <w:proofErr w:type="spellStart"/>
              <w:r w:rsidRPr="00D82318">
                <w:rPr>
                  <w:rFonts w:cs="Arial"/>
                  <w:sz w:val="16"/>
                  <w:szCs w:val="18"/>
                  <w:lang w:val="en-US" w:eastAsia="zh-CN"/>
                </w:rPr>
                <w:t>Hisilicon</w:t>
              </w:r>
            </w:ins>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564B99" w:rsidRDefault="00564B99" w:rsidP="00575C10">
            <w:pPr>
              <w:keepNext/>
              <w:keepLines/>
              <w:widowControl w:val="0"/>
              <w:spacing w:after="0"/>
              <w:jc w:val="both"/>
              <w:rPr>
                <w:ins w:id="50" w:author="cmcc" w:date="2023-02-15T14:56:00Z"/>
                <w:rFonts w:ascii="Arial" w:hAnsi="Arial" w:cs="Arial"/>
                <w:sz w:val="16"/>
                <w:szCs w:val="18"/>
                <w:lang w:val="en-US" w:eastAsia="zh-CN"/>
              </w:rPr>
            </w:pPr>
            <w:ins w:id="51" w:author="cmcc" w:date="2023-02-15T14:57:00Z">
              <w:r>
                <w:rPr>
                  <w:rFonts w:ascii="Arial" w:hAnsi="Arial" w:cs="Arial" w:hint="eastAsia"/>
                  <w:sz w:val="16"/>
                  <w:szCs w:val="18"/>
                  <w:lang w:val="en-US" w:eastAsia="zh-CN"/>
                </w:rPr>
                <w:t>N</w:t>
              </w:r>
              <w:r>
                <w:rPr>
                  <w:rFonts w:ascii="Arial" w:hAnsi="Arial" w:cs="Arial"/>
                  <w:sz w:val="16"/>
                  <w:szCs w:val="18"/>
                  <w:lang w:val="en-US" w:eastAsia="zh-CN"/>
                </w:rPr>
                <w:t>ew</w:t>
              </w:r>
            </w:ins>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4438E9" w:rsidP="00213F77">
            <w:pPr>
              <w:pStyle w:val="TAL"/>
              <w:rPr>
                <w:sz w:val="16"/>
                <w:szCs w:val="16"/>
              </w:rPr>
            </w:pPr>
            <w:ins w:id="52" w:author="cmcc" w:date="2023-02-15T14:59:00Z">
              <w:r>
                <w:rPr>
                  <w:rFonts w:hint="eastAsia"/>
                  <w:sz w:val="16"/>
                  <w:szCs w:val="16"/>
                  <w:lang w:eastAsia="zh-CN"/>
                </w:rPr>
                <w:t xml:space="preserve">Internal </w:t>
              </w:r>
            </w:ins>
            <w:r w:rsidR="00213F77" w:rsidRPr="00A97C81">
              <w:rPr>
                <w:rFonts w:hint="eastAsia"/>
                <w:sz w:val="16"/>
                <w:szCs w:val="16"/>
              </w:rPr>
              <w:t>TR</w:t>
            </w:r>
          </w:p>
        </w:tc>
        <w:tc>
          <w:tcPr>
            <w:tcW w:w="1134" w:type="dxa"/>
          </w:tcPr>
          <w:p w:rsidR="00213F77" w:rsidRDefault="00213F77" w:rsidP="004438E9">
            <w:pPr>
              <w:pStyle w:val="TAL"/>
              <w:rPr>
                <w:ins w:id="53" w:author="cmcc" w:date="2023-02-15T14:59:00Z"/>
                <w:sz w:val="16"/>
                <w:szCs w:val="16"/>
                <w:lang w:eastAsia="zh-CN"/>
              </w:rPr>
            </w:pPr>
            <w:del w:id="54" w:author="cmcc" w:date="2023-02-15T14:59:00Z">
              <w:r w:rsidRPr="00A97C81" w:rsidDel="004438E9">
                <w:rPr>
                  <w:rFonts w:hint="eastAsia"/>
                  <w:sz w:val="16"/>
                  <w:szCs w:val="16"/>
                  <w:lang w:eastAsia="zh-CN"/>
                </w:rPr>
                <w:delText>38.</w:delText>
              </w:r>
            </w:del>
            <w:ins w:id="55" w:author="cmcc" w:date="2023-02-15T14:59:00Z">
              <w:r w:rsidR="004438E9" w:rsidDel="004438E9">
                <w:rPr>
                  <w:sz w:val="16"/>
                  <w:szCs w:val="16"/>
                  <w:lang w:eastAsia="zh-CN"/>
                </w:rPr>
                <w:t xml:space="preserve"> </w:t>
              </w:r>
            </w:ins>
            <w:del w:id="56" w:author="cmcc" w:date="2023-02-15T14:58:00Z">
              <w:r w:rsidDel="004438E9">
                <w:rPr>
                  <w:sz w:val="16"/>
                  <w:szCs w:val="16"/>
                  <w:lang w:eastAsia="zh-CN"/>
                </w:rPr>
                <w:delText>xxx</w:delText>
              </w:r>
            </w:del>
          </w:p>
          <w:p w:rsidR="004438E9" w:rsidRPr="00915FFF" w:rsidRDefault="004438E9" w:rsidP="004438E9">
            <w:pPr>
              <w:pStyle w:val="TAL"/>
              <w:rPr>
                <w:sz w:val="16"/>
                <w:szCs w:val="16"/>
                <w:lang w:eastAsia="zh-CN"/>
              </w:rPr>
            </w:pPr>
            <w:ins w:id="57" w:author="cmcc" w:date="2023-02-15T14:59:00Z">
              <w:r w:rsidRPr="004438E9">
                <w:rPr>
                  <w:sz w:val="16"/>
                  <w:szCs w:val="16"/>
                  <w:lang w:eastAsia="zh-CN"/>
                </w:rPr>
                <w:t>38.718-00-02</w:t>
              </w:r>
            </w:ins>
          </w:p>
        </w:tc>
        <w:tc>
          <w:tcPr>
            <w:tcW w:w="2409" w:type="dxa"/>
          </w:tcPr>
          <w:p w:rsidR="00213F77" w:rsidRPr="007E2AC5" w:rsidRDefault="004438E9" w:rsidP="001C7F75">
            <w:pPr>
              <w:pStyle w:val="TAL"/>
              <w:rPr>
                <w:sz w:val="16"/>
                <w:szCs w:val="16"/>
                <w:lang w:eastAsia="zh-CN"/>
              </w:rPr>
            </w:pPr>
            <w:ins w:id="58" w:author="cmcc" w:date="2023-02-15T14:59:00Z">
              <w:r w:rsidRPr="004438E9">
                <w:rPr>
                  <w:sz w:val="16"/>
                  <w:szCs w:val="16"/>
                </w:rPr>
                <w:t>NR Carrier Aggregation band combinations with two SUL cells</w:t>
              </w:r>
            </w:ins>
            <w:del w:id="59" w:author="cmcc" w:date="2023-02-15T14:59:00Z">
              <w:r w:rsidR="00213F77" w:rsidRPr="007E2AC5" w:rsidDel="004438E9">
                <w:rPr>
                  <w:sz w:val="16"/>
                  <w:szCs w:val="16"/>
                </w:rPr>
                <w:delText xml:space="preserve">NR CA band combinations with </w:delText>
              </w:r>
              <w:r w:rsidR="001C7F75" w:rsidDel="004438E9">
                <w:rPr>
                  <w:rFonts w:hint="eastAsia"/>
                  <w:sz w:val="16"/>
                  <w:szCs w:val="16"/>
                  <w:lang w:eastAsia="zh-CN"/>
                </w:rPr>
                <w:delText>two</w:delText>
              </w:r>
              <w:r w:rsidR="001C7F75" w:rsidRPr="007E2AC5" w:rsidDel="004438E9">
                <w:rPr>
                  <w:sz w:val="16"/>
                  <w:szCs w:val="16"/>
                </w:rPr>
                <w:delText xml:space="preserve"> </w:delText>
              </w:r>
              <w:r w:rsidR="00213F77" w:rsidRPr="007E2AC5" w:rsidDel="004438E9">
                <w:rPr>
                  <w:sz w:val="16"/>
                  <w:szCs w:val="16"/>
                </w:rPr>
                <w:delText xml:space="preserve">SUL </w:delText>
              </w:r>
              <w:r w:rsidR="006D631F" w:rsidDel="004438E9">
                <w:rPr>
                  <w:rFonts w:hint="eastAsia"/>
                  <w:sz w:val="16"/>
                  <w:szCs w:val="16"/>
                  <w:lang w:eastAsia="zh-CN"/>
                </w:rPr>
                <w:delText>cells</w:delText>
              </w:r>
            </w:del>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Default="006219C4" w:rsidP="00213F77">
            <w:pPr>
              <w:spacing w:after="0"/>
              <w:rPr>
                <w:ins w:id="60" w:author="cmcc" w:date="2023-02-15T15:08:00Z"/>
                <w:rFonts w:ascii="Arial" w:hAnsi="Arial"/>
                <w:sz w:val="16"/>
                <w:szCs w:val="16"/>
                <w:lang w:eastAsia="zh-CN"/>
              </w:rPr>
            </w:pPr>
            <w:ins w:id="61" w:author="cmcc" w:date="2023-02-15T14:59:00Z">
              <w:r w:rsidRPr="006219C4">
                <w:rPr>
                  <w:rFonts w:ascii="Arial" w:hAnsi="Arial" w:hint="eastAsia"/>
                  <w:sz w:val="16"/>
                  <w:szCs w:val="16"/>
                </w:rPr>
                <w:t>Core part</w:t>
              </w:r>
            </w:ins>
          </w:p>
          <w:p w:rsidR="005168D4" w:rsidRDefault="005168D4" w:rsidP="00213F77">
            <w:pPr>
              <w:spacing w:after="0"/>
              <w:rPr>
                <w:ins w:id="62" w:author="cmcc" w:date="2023-02-15T15:09:00Z"/>
                <w:rFonts w:ascii="Arial" w:hAnsi="Arial"/>
                <w:sz w:val="16"/>
                <w:szCs w:val="16"/>
                <w:lang w:eastAsia="zh-CN"/>
              </w:rPr>
            </w:pPr>
            <w:proofErr w:type="spellStart"/>
            <w:ins w:id="63" w:author="cmcc" w:date="2023-02-15T15:08:00Z">
              <w:r>
                <w:rPr>
                  <w:rFonts w:ascii="Arial" w:hAnsi="Arial" w:hint="eastAsia"/>
                  <w:sz w:val="16"/>
                  <w:szCs w:val="16"/>
                  <w:lang w:eastAsia="zh-CN"/>
                </w:rPr>
                <w:t>Rappor</w:t>
              </w:r>
            </w:ins>
            <w:ins w:id="64" w:author="cmcc" w:date="2023-02-15T15:09:00Z">
              <w:r>
                <w:rPr>
                  <w:rFonts w:ascii="Arial" w:hAnsi="Arial" w:hint="eastAsia"/>
                  <w:sz w:val="16"/>
                  <w:szCs w:val="16"/>
                  <w:lang w:eastAsia="zh-CN"/>
                </w:rPr>
                <w:t>teur</w:t>
              </w:r>
              <w:proofErr w:type="spellEnd"/>
              <w:r>
                <w:rPr>
                  <w:rFonts w:ascii="Arial" w:hAnsi="Arial" w:hint="eastAsia"/>
                  <w:sz w:val="16"/>
                  <w:szCs w:val="16"/>
                  <w:lang w:eastAsia="zh-CN"/>
                </w:rPr>
                <w:t xml:space="preserve">: Zhang </w:t>
              </w:r>
              <w:proofErr w:type="spellStart"/>
              <w:r>
                <w:rPr>
                  <w:rFonts w:ascii="Arial" w:hAnsi="Arial" w:hint="eastAsia"/>
                  <w:sz w:val="16"/>
                  <w:szCs w:val="16"/>
                  <w:lang w:eastAsia="zh-CN"/>
                </w:rPr>
                <w:t>Xiaoran</w:t>
              </w:r>
              <w:proofErr w:type="spellEnd"/>
            </w:ins>
          </w:p>
          <w:p w:rsidR="006219C4" w:rsidRPr="005168D4" w:rsidRDefault="005168D4" w:rsidP="00213F77">
            <w:pPr>
              <w:widowControl w:val="0"/>
              <w:spacing w:after="0" w:line="240" w:lineRule="atLeast"/>
              <w:ind w:left="1260" w:hanging="551"/>
              <w:rPr>
                <w:rFonts w:ascii="Arial" w:hAnsi="Arial"/>
                <w:sz w:val="16"/>
                <w:szCs w:val="16"/>
                <w:lang w:eastAsia="zh-CN"/>
                <w:rPrChange w:id="65" w:author="cmcc" w:date="2023-02-15T15:09:00Z">
                  <w:rPr>
                    <w:rFonts w:ascii="Arial" w:hAnsi="Arial"/>
                    <w:b/>
                    <w:i/>
                    <w:sz w:val="22"/>
                  </w:rPr>
                </w:rPrChange>
              </w:rPr>
            </w:pPr>
            <w:ins w:id="66" w:author="cmcc" w:date="2023-02-15T15:09:00Z">
              <w:r>
                <w:rPr>
                  <w:rFonts w:ascii="Arial" w:hAnsi="Arial" w:hint="eastAsia"/>
                  <w:sz w:val="16"/>
                  <w:szCs w:val="16"/>
                  <w:lang w:eastAsia="zh-CN"/>
                </w:rPr>
                <w:t>zhangxiaoran@chinamobile.com</w:t>
              </w:r>
            </w:ins>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lastRenderedPageBreak/>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F93" w:rsidRDefault="009E7F93">
      <w:r>
        <w:separator/>
      </w:r>
    </w:p>
  </w:endnote>
  <w:endnote w:type="continuationSeparator" w:id="0">
    <w:p w:rsidR="009E7F93" w:rsidRDefault="009E7F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F93" w:rsidRDefault="009E7F93">
      <w:r>
        <w:separator/>
      </w:r>
    </w:p>
  </w:footnote>
  <w:footnote w:type="continuationSeparator" w:id="0">
    <w:p w:rsidR="009E7F93" w:rsidRDefault="009E7F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552"/>
    <w:rsid w:val="00141F66"/>
    <w:rsid w:val="00146E39"/>
    <w:rsid w:val="0016614A"/>
    <w:rsid w:val="001666A8"/>
    <w:rsid w:val="00171925"/>
    <w:rsid w:val="00173998"/>
    <w:rsid w:val="00174617"/>
    <w:rsid w:val="001759A7"/>
    <w:rsid w:val="001808F9"/>
    <w:rsid w:val="00182209"/>
    <w:rsid w:val="00184E1E"/>
    <w:rsid w:val="00190082"/>
    <w:rsid w:val="001A1518"/>
    <w:rsid w:val="001A1AB7"/>
    <w:rsid w:val="001A1BD6"/>
    <w:rsid w:val="001A4192"/>
    <w:rsid w:val="001B152A"/>
    <w:rsid w:val="001B5905"/>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0642"/>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2130"/>
    <w:rsid w:val="00327DA3"/>
    <w:rsid w:val="0033027D"/>
    <w:rsid w:val="00331E55"/>
    <w:rsid w:val="00335FB2"/>
    <w:rsid w:val="00337A34"/>
    <w:rsid w:val="00344158"/>
    <w:rsid w:val="00347B74"/>
    <w:rsid w:val="00355CB6"/>
    <w:rsid w:val="00356A35"/>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11698"/>
    <w:rsid w:val="00414164"/>
    <w:rsid w:val="0041789B"/>
    <w:rsid w:val="00420755"/>
    <w:rsid w:val="004260A5"/>
    <w:rsid w:val="00430E00"/>
    <w:rsid w:val="00432283"/>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F99"/>
    <w:rsid w:val="004876B9"/>
    <w:rsid w:val="00493A79"/>
    <w:rsid w:val="00495840"/>
    <w:rsid w:val="004A40BE"/>
    <w:rsid w:val="004A6451"/>
    <w:rsid w:val="004A6A60"/>
    <w:rsid w:val="004B386D"/>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B99"/>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00FEA"/>
    <w:rsid w:val="00611EC4"/>
    <w:rsid w:val="00612542"/>
    <w:rsid w:val="006146D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607B"/>
    <w:rsid w:val="007B6ED1"/>
    <w:rsid w:val="007B7D6C"/>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0E9"/>
    <w:rsid w:val="009B5F38"/>
    <w:rsid w:val="009C2977"/>
    <w:rsid w:val="009C2DCC"/>
    <w:rsid w:val="009C339B"/>
    <w:rsid w:val="009D5528"/>
    <w:rsid w:val="009D5A5D"/>
    <w:rsid w:val="009D66B1"/>
    <w:rsid w:val="009E6C21"/>
    <w:rsid w:val="009E7F93"/>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184F"/>
    <w:rsid w:val="00AE25BF"/>
    <w:rsid w:val="00AE3CDA"/>
    <w:rsid w:val="00AF055D"/>
    <w:rsid w:val="00AF0C13"/>
    <w:rsid w:val="00B01ACB"/>
    <w:rsid w:val="00B03AF5"/>
    <w:rsid w:val="00B03C01"/>
    <w:rsid w:val="00B04982"/>
    <w:rsid w:val="00B05690"/>
    <w:rsid w:val="00B078D6"/>
    <w:rsid w:val="00B1248D"/>
    <w:rsid w:val="00B134DC"/>
    <w:rsid w:val="00B14709"/>
    <w:rsid w:val="00B2743D"/>
    <w:rsid w:val="00B3015C"/>
    <w:rsid w:val="00B344D8"/>
    <w:rsid w:val="00B4436B"/>
    <w:rsid w:val="00B50B69"/>
    <w:rsid w:val="00B51CF5"/>
    <w:rsid w:val="00B53B0E"/>
    <w:rsid w:val="00B567D1"/>
    <w:rsid w:val="00B7016B"/>
    <w:rsid w:val="00B73B4C"/>
    <w:rsid w:val="00B73F7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3B3D"/>
    <w:rsid w:val="00D06117"/>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2318"/>
    <w:rsid w:val="00D8707A"/>
    <w:rsid w:val="00D9202B"/>
    <w:rsid w:val="00D9259F"/>
    <w:rsid w:val="00D94917"/>
    <w:rsid w:val="00D94D0A"/>
    <w:rsid w:val="00D97132"/>
    <w:rsid w:val="00DA74F3"/>
    <w:rsid w:val="00DB0D7A"/>
    <w:rsid w:val="00DB3841"/>
    <w:rsid w:val="00DB69F3"/>
    <w:rsid w:val="00DB7DC4"/>
    <w:rsid w:val="00DC4907"/>
    <w:rsid w:val="00DD017C"/>
    <w:rsid w:val="00DD397A"/>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3604E"/>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6EC"/>
    <w:rsid w:val="00FC3B6D"/>
    <w:rsid w:val="00FC6981"/>
    <w:rsid w:val="00FD3A4E"/>
    <w:rsid w:val="00FE7C9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Cha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0"/>
    <w:rsid w:val="008B26F0"/>
    <w:rPr>
      <w:rFonts w:ascii="宋体"/>
      <w:sz w:val="18"/>
      <w:szCs w:val="18"/>
    </w:rPr>
  </w:style>
  <w:style w:type="character" w:customStyle="1" w:styleId="Char0">
    <w:name w:val="文档结构图 Char"/>
    <w:basedOn w:val="a0"/>
    <w:link w:val="af4"/>
    <w:rsid w:val="008B26F0"/>
    <w:rPr>
      <w:rFonts w:ascii="宋体"/>
      <w:sz w:val="18"/>
      <w:szCs w:val="18"/>
      <w:lang w:val="en-GB" w:eastAsia="en-GB"/>
    </w:rPr>
  </w:style>
  <w:style w:type="character" w:customStyle="1" w:styleId="Char">
    <w:name w:val="页眉 Char"/>
    <w:basedOn w:val="a0"/>
    <w:link w:val="a4"/>
    <w:rsid w:val="00C579C0"/>
    <w:rPr>
      <w:rFonts w:ascii="Arial" w:hAnsi="Arial"/>
      <w:b/>
      <w:noProof/>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21CF55-6B41-4015-86EA-0D8CFBE0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2000-02-29T03:31:00Z</cp:lastPrinted>
  <dcterms:created xsi:type="dcterms:W3CDTF">2023-03-10T00:58:00Z</dcterms:created>
  <dcterms:modified xsi:type="dcterms:W3CDTF">2023-03-10T00:58:00Z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