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843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CA72FF">
          <w:rPr>
            <w:b/>
            <w:i/>
            <w:noProof/>
            <w:sz w:val="28"/>
          </w:rPr>
          <w:t>1766</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13D9" w:rsidR="001E41F3" w:rsidRPr="00410371" w:rsidRDefault="008D781C" w:rsidP="00CA72FF">
            <w:pPr>
              <w:pStyle w:val="CRCoverPage"/>
              <w:spacing w:after="0"/>
              <w:jc w:val="right"/>
              <w:rPr>
                <w:noProof/>
              </w:rPr>
            </w:pPr>
            <w:r w:rsidRPr="00CA72FF">
              <w:rPr>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F5106" w:rsidR="001E41F3" w:rsidRPr="00410371" w:rsidRDefault="00CA72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E639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596DF5">
                <w:rPr>
                  <w:b/>
                  <w:noProof/>
                  <w:sz w:val="28"/>
                </w:rPr>
                <w:t>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A9C37" w:rsidR="001E41F3" w:rsidRDefault="00D76791">
            <w:pPr>
              <w:pStyle w:val="CRCoverPage"/>
              <w:spacing w:after="0"/>
              <w:ind w:left="100"/>
              <w:rPr>
                <w:noProof/>
              </w:rPr>
            </w:pPr>
            <w:r>
              <w:t xml:space="preserve">Addition of TT analysis for </w:t>
            </w:r>
            <w:r w:rsidR="00606B4D">
              <w:t>7.3.1.</w:t>
            </w:r>
            <w:r w:rsidR="007B6D12">
              <w:t>3 and 7.3.2.3.1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0B04C" w:rsidR="001E41F3" w:rsidRDefault="00000000">
            <w:pPr>
              <w:pStyle w:val="CRCoverPage"/>
              <w:spacing w:after="0"/>
              <w:ind w:left="100"/>
              <w:rPr>
                <w:noProof/>
              </w:rPr>
            </w:pPr>
            <w:fldSimple w:instr=" DOCPROPERTY  SourceIfWg  \* MERGEFORMAT ">
              <w:fldSimple w:instr=" DOCPROPERTY  SourceIfWg  \* MERGEFORMAT ">
                <w:r w:rsidR="00B53A13">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000000">
            <w:pPr>
              <w:pStyle w:val="CRCoverPage"/>
              <w:spacing w:after="0"/>
              <w:ind w:left="100"/>
              <w:rPr>
                <w:noProof/>
              </w:rPr>
            </w:pPr>
            <w:fldSimple w:instr=" DOCPROPERTY  RelatedWis  \* MERGEFORMAT ">
              <w:r w:rsidR="008E430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3D0C"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7.3.1.</w:t>
            </w:r>
            <w:r w:rsidR="007B6D12">
              <w:rPr>
                <w:lang w:val="en-US" w:eastAsia="zh-CN"/>
              </w:rPr>
              <w:t>3 and 7.3.2.3.1</w:t>
            </w:r>
            <w:r>
              <w:rPr>
                <w:lang w:val="en-US" w:eastAsia="zh-CN"/>
              </w:rPr>
              <w:t xml:space="preserve"> 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5872552"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7.3.1.</w:t>
            </w:r>
            <w:r w:rsidR="00793E3F">
              <w:rPr>
                <w:noProof/>
              </w:rPr>
              <w:t>3</w:t>
            </w:r>
            <w:r w:rsidR="00445346">
              <w:rPr>
                <w:noProof/>
              </w:rPr>
              <w:t xml:space="preserve"> and 7.3.2.3.1</w:t>
            </w:r>
            <w:r>
              <w:rPr>
                <w:noProof/>
              </w:rPr>
              <w:t>.</w:t>
            </w:r>
          </w:p>
          <w:p w14:paraId="31C656EC" w14:textId="1CAF96BB" w:rsidR="004C3C6F" w:rsidRDefault="000C41FA" w:rsidP="00DD3256">
            <w:pPr>
              <w:pStyle w:val="CRCoverPage"/>
              <w:numPr>
                <w:ilvl w:val="0"/>
                <w:numId w:val="30"/>
              </w:numPr>
              <w:spacing w:after="0"/>
              <w:rPr>
                <w:noProof/>
              </w:rPr>
            </w:pPr>
            <w:r>
              <w:rPr>
                <w:noProof/>
              </w:rPr>
              <w:t>Updated Table 8-2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C0147"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AE52DC" w:rsidRPr="00AE52DC">
              <w:rPr>
                <w:rFonts w:eastAsia="PMingLiU"/>
                <w:noProof/>
                <w:lang w:eastAsia="zh-TW"/>
              </w:rPr>
              <w:t>38.533 7.3.1.3+7.3.2.3.1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854AC" w14:textId="77777777" w:rsidR="00D76AAF" w:rsidRPr="000960B4" w:rsidRDefault="00D76AAF" w:rsidP="00D76AAF">
            <w:pPr>
              <w:pStyle w:val="CRCoverPage"/>
              <w:spacing w:after="0"/>
              <w:rPr>
                <w:noProof/>
              </w:rPr>
            </w:pPr>
            <w:r w:rsidRPr="000960B4">
              <w:rPr>
                <w:noProof/>
              </w:rPr>
              <w:t>Revised from R5-230779r1</w:t>
            </w:r>
          </w:p>
          <w:p w14:paraId="6ACA4173" w14:textId="2A55260C" w:rsidR="008863B9" w:rsidRDefault="00D76AAF" w:rsidP="00D76AAF">
            <w:pPr>
              <w:pStyle w:val="CRCoverPage"/>
              <w:spacing w:after="0"/>
              <w:rPr>
                <w:noProof/>
              </w:rPr>
            </w:pPr>
            <w:r w:rsidRPr="000960B4">
              <w:rPr>
                <w:noProof/>
              </w:rPr>
              <w:t>r1: removed redundant folder from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CA72FF" w:rsidRDefault="00443B15" w:rsidP="00443B15">
      <w:pPr>
        <w:rPr>
          <w:b/>
          <w:bCs/>
          <w:noProof/>
          <w:color w:val="FF0000"/>
          <w:sz w:val="30"/>
          <w:szCs w:val="30"/>
        </w:rPr>
      </w:pPr>
      <w:r w:rsidRPr="00CA72FF">
        <w:rPr>
          <w:b/>
          <w:bCs/>
          <w:noProof/>
          <w:color w:val="FF0000"/>
          <w:sz w:val="30"/>
          <w:szCs w:val="30"/>
        </w:rPr>
        <w:lastRenderedPageBreak/>
        <w:t>&lt;&lt; Start of Changes &gt;&gt;</w:t>
      </w:r>
    </w:p>
    <w:p w14:paraId="66ED1E46" w14:textId="77777777" w:rsidR="009C4865" w:rsidRPr="00CA72FF"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CA72FF">
        <w:t>8</w:t>
      </w:r>
      <w:r w:rsidRPr="00CA72FF">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Pr="00CA72FF" w:rsidRDefault="0028423A" w:rsidP="00443B15">
      <w:pPr>
        <w:rPr>
          <w:b/>
          <w:bCs/>
          <w:noProof/>
          <w:color w:val="FF0000"/>
          <w:sz w:val="30"/>
          <w:szCs w:val="30"/>
        </w:rPr>
      </w:pPr>
    </w:p>
    <w:p w14:paraId="643CDEC5" w14:textId="7079A088" w:rsidR="009C4865" w:rsidRPr="00CA72FF" w:rsidRDefault="009C4865" w:rsidP="009C4865">
      <w:pPr>
        <w:rPr>
          <w:b/>
          <w:bCs/>
          <w:noProof/>
          <w:color w:val="FF0000"/>
          <w:sz w:val="30"/>
          <w:szCs w:val="30"/>
        </w:rPr>
      </w:pPr>
      <w:r w:rsidRPr="00CA72FF">
        <w:rPr>
          <w:b/>
          <w:bCs/>
          <w:noProof/>
          <w:color w:val="FF0000"/>
          <w:sz w:val="30"/>
          <w:szCs w:val="30"/>
        </w:rPr>
        <w:t>&lt;&lt; Skipped Tables &gt;&gt;</w:t>
      </w:r>
    </w:p>
    <w:p w14:paraId="47351B74" w14:textId="77777777" w:rsidR="00E26DBD" w:rsidRPr="00CA72FF" w:rsidRDefault="00E26DBD" w:rsidP="00E26DBD">
      <w:pPr>
        <w:pStyle w:val="TH"/>
      </w:pPr>
      <w:r w:rsidRPr="00CA72FF">
        <w:lastRenderedPageBreak/>
        <w:t>Table 8-2: Grouping of FR2 test cases defined in Clauses 5, 7, 8 and 17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6DBD" w:rsidRPr="00CA72FF" w14:paraId="26BFF519"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5B6B04FC" w14:textId="77777777" w:rsidR="00E26DBD" w:rsidRPr="00CA72FF" w:rsidRDefault="00E26DBD" w:rsidP="00E545A8">
            <w:pPr>
              <w:pStyle w:val="TAH"/>
            </w:pPr>
            <w:r w:rsidRPr="00CA72FF">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33AB1B34" w14:textId="77777777" w:rsidR="00E26DBD" w:rsidRPr="00CA72FF" w:rsidRDefault="00E26DBD" w:rsidP="00E545A8">
            <w:pPr>
              <w:pStyle w:val="TAH"/>
            </w:pPr>
            <w:r w:rsidRPr="00CA72FF">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63F63B2" w14:textId="77777777" w:rsidR="00E26DBD" w:rsidRPr="00CA72FF" w:rsidRDefault="00E26DBD" w:rsidP="00E545A8">
            <w:pPr>
              <w:pStyle w:val="TAH"/>
            </w:pPr>
            <w:r w:rsidRPr="00CA72FF">
              <w:t>.zip file name</w:t>
            </w:r>
          </w:p>
        </w:tc>
        <w:tc>
          <w:tcPr>
            <w:tcW w:w="1986" w:type="dxa"/>
            <w:tcBorders>
              <w:top w:val="single" w:sz="4" w:space="0" w:color="auto"/>
              <w:left w:val="single" w:sz="4" w:space="0" w:color="auto"/>
              <w:bottom w:val="single" w:sz="4" w:space="0" w:color="auto"/>
              <w:right w:val="single" w:sz="4" w:space="0" w:color="auto"/>
            </w:tcBorders>
            <w:hideMark/>
          </w:tcPr>
          <w:p w14:paraId="08E07A49" w14:textId="77777777" w:rsidR="00E26DBD" w:rsidRPr="00CA72FF" w:rsidRDefault="00E26DBD" w:rsidP="00E545A8">
            <w:pPr>
              <w:pStyle w:val="TAH"/>
            </w:pPr>
            <w:r w:rsidRPr="00CA72FF">
              <w:t>Comments</w:t>
            </w:r>
          </w:p>
        </w:tc>
      </w:tr>
      <w:tr w:rsidR="00E26DBD" w:rsidRPr="00CA72FF" w14:paraId="28F33C4C" w14:textId="77777777" w:rsidTr="00E545A8">
        <w:tc>
          <w:tcPr>
            <w:tcW w:w="2968" w:type="dxa"/>
            <w:tcBorders>
              <w:top w:val="single" w:sz="4" w:space="0" w:color="auto"/>
              <w:left w:val="single" w:sz="4" w:space="0" w:color="auto"/>
              <w:bottom w:val="single" w:sz="4" w:space="0" w:color="auto"/>
              <w:right w:val="single" w:sz="4" w:space="0" w:color="auto"/>
            </w:tcBorders>
          </w:tcPr>
          <w:p w14:paraId="2D2A8ADD" w14:textId="77777777" w:rsidR="00E26DBD" w:rsidRPr="00CA72FF" w:rsidRDefault="00E26DBD" w:rsidP="00E545A8">
            <w:pPr>
              <w:pStyle w:val="TAL"/>
            </w:pPr>
            <w:r w:rsidRPr="00CA72FF">
              <w:t>Transmit_Timing_01</w:t>
            </w:r>
          </w:p>
        </w:tc>
        <w:tc>
          <w:tcPr>
            <w:tcW w:w="1111" w:type="dxa"/>
            <w:tcBorders>
              <w:top w:val="single" w:sz="4" w:space="0" w:color="auto"/>
              <w:left w:val="single" w:sz="4" w:space="0" w:color="auto"/>
              <w:bottom w:val="single" w:sz="4" w:space="0" w:color="auto"/>
              <w:right w:val="single" w:sz="4" w:space="0" w:color="auto"/>
            </w:tcBorders>
          </w:tcPr>
          <w:p w14:paraId="541DFE66" w14:textId="77777777" w:rsidR="00E26DBD" w:rsidRPr="00CA72FF" w:rsidRDefault="00E26DBD" w:rsidP="00E545A8">
            <w:pPr>
              <w:pStyle w:val="TAL"/>
            </w:pPr>
            <w:r w:rsidRPr="00CA72FF">
              <w:t>5.4.1.1</w:t>
            </w:r>
          </w:p>
          <w:p w14:paraId="1DB57F26" w14:textId="77777777" w:rsidR="00E26DBD" w:rsidRPr="00CA72FF" w:rsidRDefault="00E26DBD" w:rsidP="00E545A8">
            <w:pPr>
              <w:pStyle w:val="TAL"/>
            </w:pPr>
            <w:r w:rsidRPr="00CA72FF">
              <w:t>7.4.1.1</w:t>
            </w:r>
          </w:p>
        </w:tc>
        <w:tc>
          <w:tcPr>
            <w:tcW w:w="3234" w:type="dxa"/>
            <w:tcBorders>
              <w:top w:val="single" w:sz="4" w:space="0" w:color="auto"/>
              <w:left w:val="single" w:sz="4" w:space="0" w:color="auto"/>
              <w:bottom w:val="single" w:sz="4" w:space="0" w:color="auto"/>
              <w:right w:val="single" w:sz="4" w:space="0" w:color="auto"/>
            </w:tcBorders>
          </w:tcPr>
          <w:p w14:paraId="56DBA474" w14:textId="77777777" w:rsidR="00E26DBD" w:rsidRPr="00CA72FF" w:rsidRDefault="00E26DBD" w:rsidP="00E545A8">
            <w:pPr>
              <w:pStyle w:val="TAL"/>
            </w:pPr>
            <w:r w:rsidRPr="00CA72FF">
              <w:t>“38.533 5.4.1.1+7.4.1.1 TT.zip”</w:t>
            </w:r>
          </w:p>
        </w:tc>
        <w:tc>
          <w:tcPr>
            <w:tcW w:w="1986" w:type="dxa"/>
            <w:tcBorders>
              <w:top w:val="single" w:sz="4" w:space="0" w:color="auto"/>
              <w:left w:val="single" w:sz="4" w:space="0" w:color="auto"/>
              <w:bottom w:val="single" w:sz="4" w:space="0" w:color="auto"/>
              <w:right w:val="single" w:sz="4" w:space="0" w:color="auto"/>
            </w:tcBorders>
          </w:tcPr>
          <w:p w14:paraId="4340D334" w14:textId="77777777" w:rsidR="00E26DBD" w:rsidRPr="00CA72FF" w:rsidRDefault="00E26DBD" w:rsidP="00E545A8">
            <w:pPr>
              <w:pStyle w:val="TAL"/>
            </w:pPr>
            <w:r w:rsidRPr="00CA72FF">
              <w:t>1 NR FR2 cell, no fading</w:t>
            </w:r>
          </w:p>
        </w:tc>
      </w:tr>
      <w:tr w:rsidR="00E26DBD" w:rsidRPr="00CA72FF" w14:paraId="2A91BDB1" w14:textId="77777777" w:rsidTr="00E545A8">
        <w:tc>
          <w:tcPr>
            <w:tcW w:w="2968" w:type="dxa"/>
            <w:tcBorders>
              <w:top w:val="single" w:sz="4" w:space="0" w:color="auto"/>
              <w:left w:val="single" w:sz="4" w:space="0" w:color="auto"/>
              <w:bottom w:val="single" w:sz="4" w:space="0" w:color="auto"/>
              <w:right w:val="single" w:sz="4" w:space="0" w:color="auto"/>
            </w:tcBorders>
          </w:tcPr>
          <w:p w14:paraId="165CF140" w14:textId="77777777" w:rsidR="00E26DBD" w:rsidRPr="00CA72FF" w:rsidRDefault="00E26DBD" w:rsidP="00E545A8">
            <w:pPr>
              <w:pStyle w:val="TAL"/>
            </w:pPr>
            <w:r w:rsidRPr="00CA72FF">
              <w:t>Timing_Advance_01</w:t>
            </w:r>
          </w:p>
        </w:tc>
        <w:tc>
          <w:tcPr>
            <w:tcW w:w="1111" w:type="dxa"/>
            <w:tcBorders>
              <w:top w:val="single" w:sz="4" w:space="0" w:color="auto"/>
              <w:left w:val="single" w:sz="4" w:space="0" w:color="auto"/>
              <w:bottom w:val="single" w:sz="4" w:space="0" w:color="auto"/>
              <w:right w:val="single" w:sz="4" w:space="0" w:color="auto"/>
            </w:tcBorders>
          </w:tcPr>
          <w:p w14:paraId="069FDC3A" w14:textId="77777777" w:rsidR="00E26DBD" w:rsidRPr="00CA72FF" w:rsidRDefault="00E26DBD" w:rsidP="00E545A8">
            <w:pPr>
              <w:pStyle w:val="TAL"/>
            </w:pPr>
            <w:r w:rsidRPr="00CA72FF">
              <w:t>5.4.3.1</w:t>
            </w:r>
          </w:p>
          <w:p w14:paraId="3DD0447C" w14:textId="77777777" w:rsidR="00E26DBD" w:rsidRPr="00CA72FF" w:rsidRDefault="00E26DBD" w:rsidP="00E545A8">
            <w:pPr>
              <w:pStyle w:val="TAL"/>
            </w:pPr>
            <w:r w:rsidRPr="00CA72FF">
              <w:t>7.4.3.1</w:t>
            </w:r>
          </w:p>
        </w:tc>
        <w:tc>
          <w:tcPr>
            <w:tcW w:w="3234" w:type="dxa"/>
            <w:tcBorders>
              <w:top w:val="single" w:sz="4" w:space="0" w:color="auto"/>
              <w:left w:val="single" w:sz="4" w:space="0" w:color="auto"/>
              <w:bottom w:val="single" w:sz="4" w:space="0" w:color="auto"/>
              <w:right w:val="single" w:sz="4" w:space="0" w:color="auto"/>
            </w:tcBorders>
          </w:tcPr>
          <w:p w14:paraId="79E01159" w14:textId="77777777" w:rsidR="00E26DBD" w:rsidRPr="00CA72FF" w:rsidRDefault="00E26DBD" w:rsidP="00E545A8">
            <w:pPr>
              <w:pStyle w:val="TAL"/>
            </w:pPr>
            <w:r w:rsidRPr="00CA72FF">
              <w:t xml:space="preserve">“38.533 5.4.3.1+7.4.3.1 </w:t>
            </w:r>
            <w:proofErr w:type="gramStart"/>
            <w:r w:rsidRPr="00CA72FF">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24068E67" w14:textId="77777777" w:rsidR="00E26DBD" w:rsidRPr="00CA72FF" w:rsidRDefault="00E26DBD" w:rsidP="00E545A8">
            <w:pPr>
              <w:pStyle w:val="TAL"/>
            </w:pPr>
            <w:r w:rsidRPr="00CA72FF">
              <w:t>1 NR FR2 cell, no fading</w:t>
            </w:r>
          </w:p>
        </w:tc>
      </w:tr>
      <w:tr w:rsidR="00E26DBD" w:rsidRPr="00CA72FF" w14:paraId="21A4A82A"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426F296" w14:textId="77777777" w:rsidR="00E26DBD" w:rsidRPr="00CA72FF" w:rsidRDefault="00E26DBD" w:rsidP="00E545A8">
            <w:pPr>
              <w:pStyle w:val="TAL"/>
            </w:pPr>
            <w:r w:rsidRPr="00CA72FF">
              <w:t>iRAT_SS-RSRP_01</w:t>
            </w:r>
          </w:p>
        </w:tc>
        <w:tc>
          <w:tcPr>
            <w:tcW w:w="1111" w:type="dxa"/>
            <w:tcBorders>
              <w:top w:val="single" w:sz="4" w:space="0" w:color="auto"/>
              <w:left w:val="single" w:sz="4" w:space="0" w:color="auto"/>
              <w:bottom w:val="single" w:sz="4" w:space="0" w:color="auto"/>
              <w:right w:val="single" w:sz="4" w:space="0" w:color="auto"/>
            </w:tcBorders>
            <w:hideMark/>
          </w:tcPr>
          <w:p w14:paraId="553542AD" w14:textId="77777777" w:rsidR="00E26DBD" w:rsidRPr="00CA72FF" w:rsidRDefault="00E26DBD" w:rsidP="00E545A8">
            <w:pPr>
              <w:pStyle w:val="TAL"/>
            </w:pPr>
            <w:r w:rsidRPr="00CA72FF">
              <w:t>8.5.2.1.2</w:t>
            </w:r>
          </w:p>
        </w:tc>
        <w:tc>
          <w:tcPr>
            <w:tcW w:w="3234" w:type="dxa"/>
            <w:tcBorders>
              <w:top w:val="single" w:sz="4" w:space="0" w:color="auto"/>
              <w:left w:val="single" w:sz="4" w:space="0" w:color="auto"/>
              <w:bottom w:val="single" w:sz="4" w:space="0" w:color="auto"/>
              <w:right w:val="single" w:sz="4" w:space="0" w:color="auto"/>
            </w:tcBorders>
            <w:hideMark/>
          </w:tcPr>
          <w:p w14:paraId="774BCD0C" w14:textId="77777777" w:rsidR="00E26DBD" w:rsidRPr="00CA72FF" w:rsidRDefault="00E26DBD" w:rsidP="00E545A8">
            <w:pPr>
              <w:pStyle w:val="TAL"/>
            </w:pPr>
            <w:r w:rsidRPr="00CA72FF">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2063C46" w14:textId="77777777" w:rsidR="00E26DBD" w:rsidRPr="00CA72FF" w:rsidRDefault="00E26DBD" w:rsidP="00E545A8">
            <w:pPr>
              <w:pStyle w:val="TAL"/>
            </w:pPr>
            <w:r w:rsidRPr="00CA72FF">
              <w:t>“1 NR FR2 cell, 1 E-UTRA serving cell,</w:t>
            </w:r>
          </w:p>
          <w:p w14:paraId="34430719" w14:textId="77777777" w:rsidR="00E26DBD" w:rsidRPr="00CA72FF" w:rsidRDefault="00E26DBD" w:rsidP="00E545A8">
            <w:pPr>
              <w:pStyle w:val="TAL"/>
            </w:pPr>
            <w:r w:rsidRPr="00CA72FF">
              <w:t>2 sub-tests,</w:t>
            </w:r>
          </w:p>
          <w:p w14:paraId="0A74105E" w14:textId="77777777" w:rsidR="00E26DBD" w:rsidRPr="00CA72FF" w:rsidRDefault="00E26DBD" w:rsidP="00E545A8">
            <w:pPr>
              <w:pStyle w:val="TAL"/>
            </w:pPr>
            <w:r w:rsidRPr="00CA72FF">
              <w:t>No fading”</w:t>
            </w:r>
          </w:p>
        </w:tc>
      </w:tr>
      <w:tr w:rsidR="00E26DBD" w:rsidRPr="00CA72FF" w14:paraId="39BA329D"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44D407B5" w14:textId="77777777" w:rsidR="00E26DBD" w:rsidRPr="00CA72FF" w:rsidRDefault="00E26DBD" w:rsidP="00E545A8">
            <w:pPr>
              <w:pStyle w:val="TAL"/>
            </w:pPr>
            <w:r w:rsidRPr="00CA72FF">
              <w:t>iRAT_SS-RSRQ_01</w:t>
            </w:r>
          </w:p>
        </w:tc>
        <w:tc>
          <w:tcPr>
            <w:tcW w:w="1111" w:type="dxa"/>
            <w:tcBorders>
              <w:top w:val="single" w:sz="4" w:space="0" w:color="auto"/>
              <w:left w:val="single" w:sz="4" w:space="0" w:color="auto"/>
              <w:bottom w:val="single" w:sz="4" w:space="0" w:color="auto"/>
              <w:right w:val="single" w:sz="4" w:space="0" w:color="auto"/>
            </w:tcBorders>
            <w:hideMark/>
          </w:tcPr>
          <w:p w14:paraId="15388A4A" w14:textId="77777777" w:rsidR="00E26DBD" w:rsidRPr="00CA72FF" w:rsidRDefault="00E26DBD" w:rsidP="00E545A8">
            <w:pPr>
              <w:pStyle w:val="TAL"/>
            </w:pPr>
            <w:r w:rsidRPr="00CA72FF">
              <w:t>8.5.2.2.2</w:t>
            </w:r>
          </w:p>
        </w:tc>
        <w:tc>
          <w:tcPr>
            <w:tcW w:w="3234" w:type="dxa"/>
            <w:tcBorders>
              <w:top w:val="single" w:sz="4" w:space="0" w:color="auto"/>
              <w:left w:val="single" w:sz="4" w:space="0" w:color="auto"/>
              <w:bottom w:val="single" w:sz="4" w:space="0" w:color="auto"/>
              <w:right w:val="single" w:sz="4" w:space="0" w:color="auto"/>
            </w:tcBorders>
            <w:hideMark/>
          </w:tcPr>
          <w:p w14:paraId="351E0310" w14:textId="77777777" w:rsidR="00E26DBD" w:rsidRPr="00CA72FF" w:rsidRDefault="00E26DBD" w:rsidP="00E545A8">
            <w:pPr>
              <w:pStyle w:val="TAL"/>
            </w:pPr>
            <w:r w:rsidRPr="00CA72FF">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5B684FE8" w14:textId="77777777" w:rsidR="00E26DBD" w:rsidRPr="00CA72FF" w:rsidRDefault="00E26DBD" w:rsidP="00E545A8">
            <w:pPr>
              <w:pStyle w:val="TAL"/>
            </w:pPr>
            <w:r w:rsidRPr="00CA72FF">
              <w:t>“1 NR FR2 cell, 1 E-UTRA serving cell,</w:t>
            </w:r>
          </w:p>
          <w:p w14:paraId="4BCE61FB" w14:textId="77777777" w:rsidR="00E26DBD" w:rsidRPr="00CA72FF" w:rsidRDefault="00E26DBD" w:rsidP="00E545A8">
            <w:pPr>
              <w:pStyle w:val="TAL"/>
            </w:pPr>
            <w:r w:rsidRPr="00CA72FF">
              <w:t>2 sub-tests,</w:t>
            </w:r>
          </w:p>
          <w:p w14:paraId="4791A6D6" w14:textId="77777777" w:rsidR="00E26DBD" w:rsidRPr="00CA72FF" w:rsidRDefault="00E26DBD" w:rsidP="00E545A8">
            <w:pPr>
              <w:pStyle w:val="TAL"/>
            </w:pPr>
            <w:r w:rsidRPr="00CA72FF">
              <w:t>No fading”</w:t>
            </w:r>
          </w:p>
        </w:tc>
      </w:tr>
      <w:tr w:rsidR="00E26DBD" w:rsidRPr="00CA72FF" w14:paraId="74165FFB"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73486D4" w14:textId="77777777" w:rsidR="00E26DBD" w:rsidRPr="00CA72FF" w:rsidRDefault="00E26DBD" w:rsidP="00E545A8">
            <w:pPr>
              <w:pStyle w:val="TAL"/>
            </w:pPr>
            <w:r w:rsidRPr="00CA72FF">
              <w:t>iRAT_SS-SINR_01</w:t>
            </w:r>
          </w:p>
        </w:tc>
        <w:tc>
          <w:tcPr>
            <w:tcW w:w="1111" w:type="dxa"/>
            <w:tcBorders>
              <w:top w:val="single" w:sz="4" w:space="0" w:color="auto"/>
              <w:left w:val="single" w:sz="4" w:space="0" w:color="auto"/>
              <w:bottom w:val="single" w:sz="4" w:space="0" w:color="auto"/>
              <w:right w:val="single" w:sz="4" w:space="0" w:color="auto"/>
            </w:tcBorders>
            <w:hideMark/>
          </w:tcPr>
          <w:p w14:paraId="75254C07" w14:textId="77777777" w:rsidR="00E26DBD" w:rsidRPr="00CA72FF" w:rsidRDefault="00E26DBD" w:rsidP="00E545A8">
            <w:pPr>
              <w:pStyle w:val="TAL"/>
            </w:pPr>
            <w:r w:rsidRPr="00CA72FF">
              <w:t>8.5.2.3.2</w:t>
            </w:r>
          </w:p>
        </w:tc>
        <w:tc>
          <w:tcPr>
            <w:tcW w:w="3234" w:type="dxa"/>
            <w:tcBorders>
              <w:top w:val="single" w:sz="4" w:space="0" w:color="auto"/>
              <w:left w:val="single" w:sz="4" w:space="0" w:color="auto"/>
              <w:bottom w:val="single" w:sz="4" w:space="0" w:color="auto"/>
              <w:right w:val="single" w:sz="4" w:space="0" w:color="auto"/>
            </w:tcBorders>
            <w:hideMark/>
          </w:tcPr>
          <w:p w14:paraId="32E2A0A7" w14:textId="77777777" w:rsidR="00E26DBD" w:rsidRPr="00CA72FF" w:rsidRDefault="00E26DBD" w:rsidP="00E545A8">
            <w:pPr>
              <w:pStyle w:val="TAL"/>
            </w:pPr>
            <w:r w:rsidRPr="00CA72FF">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B3A071A" w14:textId="77777777" w:rsidR="00E26DBD" w:rsidRPr="00CA72FF" w:rsidRDefault="00E26DBD" w:rsidP="00E545A8">
            <w:pPr>
              <w:pStyle w:val="TAL"/>
            </w:pPr>
            <w:r w:rsidRPr="00CA72FF">
              <w:t>“1 NR FR2 cell, 1 E-UTRA serving cell,</w:t>
            </w:r>
          </w:p>
          <w:p w14:paraId="3C2F4185" w14:textId="77777777" w:rsidR="00E26DBD" w:rsidRPr="00CA72FF" w:rsidRDefault="00E26DBD" w:rsidP="00E545A8">
            <w:pPr>
              <w:pStyle w:val="TAL"/>
            </w:pPr>
            <w:r w:rsidRPr="00CA72FF">
              <w:t>2 sub-tests,</w:t>
            </w:r>
          </w:p>
          <w:p w14:paraId="7BF15352" w14:textId="77777777" w:rsidR="00E26DBD" w:rsidRPr="00CA72FF" w:rsidRDefault="00E26DBD" w:rsidP="00E545A8">
            <w:pPr>
              <w:pStyle w:val="TAL"/>
            </w:pPr>
            <w:r w:rsidRPr="00CA72FF">
              <w:t>No fading”</w:t>
            </w:r>
          </w:p>
        </w:tc>
      </w:tr>
      <w:tr w:rsidR="00E26DBD" w:rsidRPr="00CA72FF" w14:paraId="45041798" w14:textId="77777777" w:rsidTr="00E545A8">
        <w:tc>
          <w:tcPr>
            <w:tcW w:w="2968" w:type="dxa"/>
            <w:tcBorders>
              <w:top w:val="single" w:sz="4" w:space="0" w:color="auto"/>
              <w:left w:val="single" w:sz="4" w:space="0" w:color="auto"/>
              <w:bottom w:val="single" w:sz="4" w:space="0" w:color="auto"/>
              <w:right w:val="single" w:sz="4" w:space="0" w:color="auto"/>
            </w:tcBorders>
          </w:tcPr>
          <w:p w14:paraId="196D0F4E" w14:textId="77777777" w:rsidR="00E26DBD" w:rsidRPr="00CA72FF" w:rsidRDefault="00E26DBD" w:rsidP="00E545A8">
            <w:pPr>
              <w:pStyle w:val="TAL"/>
            </w:pPr>
            <w:r w:rsidRPr="00CA72FF">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7F0E534" w14:textId="77777777" w:rsidR="00E26DBD" w:rsidRPr="00CA72FF" w:rsidRDefault="00E26DBD" w:rsidP="00E545A8">
            <w:pPr>
              <w:pStyle w:val="TAL"/>
            </w:pPr>
            <w:r w:rsidRPr="00CA72FF">
              <w:t>5.5.2.1</w:t>
            </w:r>
          </w:p>
          <w:p w14:paraId="3F95A267" w14:textId="77777777" w:rsidR="00E26DBD" w:rsidRPr="00CA72FF" w:rsidRDefault="00E26DBD" w:rsidP="00E545A8">
            <w:pPr>
              <w:pStyle w:val="TAL"/>
            </w:pPr>
            <w:r w:rsidRPr="00CA72FF">
              <w:t>5.5.2.2</w:t>
            </w:r>
          </w:p>
        </w:tc>
        <w:tc>
          <w:tcPr>
            <w:tcW w:w="3234" w:type="dxa"/>
            <w:tcBorders>
              <w:top w:val="single" w:sz="4" w:space="0" w:color="auto"/>
              <w:left w:val="single" w:sz="4" w:space="0" w:color="auto"/>
              <w:bottom w:val="single" w:sz="4" w:space="0" w:color="auto"/>
              <w:right w:val="single" w:sz="4" w:space="0" w:color="auto"/>
            </w:tcBorders>
          </w:tcPr>
          <w:p w14:paraId="6A843131" w14:textId="77777777" w:rsidR="00E26DBD" w:rsidRPr="00CA72FF" w:rsidRDefault="00E26DBD" w:rsidP="00E545A8">
            <w:pPr>
              <w:pStyle w:val="TAL"/>
            </w:pPr>
            <w:r w:rsidRPr="00CA72FF">
              <w:t>“38.533 5.5.2.1+5.5.2.2 TT.zip”</w:t>
            </w:r>
          </w:p>
        </w:tc>
        <w:tc>
          <w:tcPr>
            <w:tcW w:w="1986" w:type="dxa"/>
            <w:tcBorders>
              <w:top w:val="single" w:sz="4" w:space="0" w:color="auto"/>
              <w:left w:val="single" w:sz="4" w:space="0" w:color="auto"/>
              <w:bottom w:val="single" w:sz="4" w:space="0" w:color="auto"/>
              <w:right w:val="single" w:sz="4" w:space="0" w:color="auto"/>
            </w:tcBorders>
          </w:tcPr>
          <w:p w14:paraId="6C601497" w14:textId="77777777" w:rsidR="00E26DBD" w:rsidRPr="00CA72FF" w:rsidRDefault="00E26DBD" w:rsidP="00E545A8">
            <w:pPr>
              <w:pStyle w:val="TAL"/>
            </w:pPr>
            <w:r w:rsidRPr="00CA72FF">
              <w:t>”1 E-UTRAN Cell,</w:t>
            </w:r>
          </w:p>
          <w:p w14:paraId="3D02E55C" w14:textId="77777777" w:rsidR="00E26DBD" w:rsidRPr="00CA72FF" w:rsidRDefault="00E26DBD" w:rsidP="00E545A8">
            <w:pPr>
              <w:pStyle w:val="TAL"/>
            </w:pPr>
            <w:r w:rsidRPr="00CA72FF">
              <w:t>1 NR FR2 Cell,</w:t>
            </w:r>
          </w:p>
          <w:p w14:paraId="3325C1AE" w14:textId="77777777" w:rsidR="00E26DBD" w:rsidRPr="00CA72FF" w:rsidRDefault="00E26DBD" w:rsidP="00E545A8">
            <w:pPr>
              <w:pStyle w:val="TAL"/>
            </w:pPr>
            <w:r w:rsidRPr="00CA72FF">
              <w:t>1 time period,</w:t>
            </w:r>
          </w:p>
          <w:p w14:paraId="4A840016" w14:textId="77777777" w:rsidR="00E26DBD" w:rsidRPr="00CA72FF" w:rsidRDefault="00E26DBD" w:rsidP="00E545A8">
            <w:pPr>
              <w:pStyle w:val="TAL"/>
            </w:pPr>
            <w:r w:rsidRPr="00CA72FF">
              <w:t>No fading”</w:t>
            </w:r>
          </w:p>
        </w:tc>
      </w:tr>
      <w:tr w:rsidR="00E26DBD" w:rsidRPr="00CA72FF" w14:paraId="3C9BEF09" w14:textId="77777777" w:rsidTr="00E545A8">
        <w:tc>
          <w:tcPr>
            <w:tcW w:w="2968" w:type="dxa"/>
            <w:tcBorders>
              <w:top w:val="single" w:sz="4" w:space="0" w:color="auto"/>
              <w:left w:val="single" w:sz="4" w:space="0" w:color="auto"/>
              <w:bottom w:val="single" w:sz="4" w:space="0" w:color="auto"/>
              <w:right w:val="single" w:sz="4" w:space="0" w:color="auto"/>
            </w:tcBorders>
          </w:tcPr>
          <w:p w14:paraId="490A069F" w14:textId="77777777" w:rsidR="00E26DBD" w:rsidRPr="00CA72FF" w:rsidRDefault="00E26DBD" w:rsidP="00E545A8">
            <w:pPr>
              <w:pStyle w:val="TAL"/>
            </w:pPr>
            <w:r w:rsidRPr="00CA72FF">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0ACEAE3" w14:textId="77777777" w:rsidR="00E26DBD" w:rsidRPr="00CA72FF" w:rsidRDefault="00E26DBD" w:rsidP="00E545A8">
            <w:pPr>
              <w:pStyle w:val="TAL"/>
            </w:pPr>
            <w:r w:rsidRPr="00CA72FF">
              <w:t>5.5.2.3</w:t>
            </w:r>
          </w:p>
          <w:p w14:paraId="24BBDA3D" w14:textId="77777777" w:rsidR="00E26DBD" w:rsidRPr="00CA72FF" w:rsidRDefault="00E26DBD" w:rsidP="00E545A8">
            <w:pPr>
              <w:pStyle w:val="TAL"/>
            </w:pPr>
            <w:r w:rsidRPr="00CA72FF">
              <w:t>5.5.2.4</w:t>
            </w:r>
          </w:p>
          <w:p w14:paraId="55B00C7B" w14:textId="77777777" w:rsidR="00E26DBD" w:rsidRPr="00CA72FF" w:rsidRDefault="00E26DBD" w:rsidP="00E545A8">
            <w:pPr>
              <w:pStyle w:val="TAL"/>
            </w:pPr>
            <w:r w:rsidRPr="00CA72FF">
              <w:t>7.5.2.1</w:t>
            </w:r>
          </w:p>
        </w:tc>
        <w:tc>
          <w:tcPr>
            <w:tcW w:w="3234" w:type="dxa"/>
            <w:tcBorders>
              <w:top w:val="single" w:sz="4" w:space="0" w:color="auto"/>
              <w:left w:val="single" w:sz="4" w:space="0" w:color="auto"/>
              <w:bottom w:val="single" w:sz="4" w:space="0" w:color="auto"/>
              <w:right w:val="single" w:sz="4" w:space="0" w:color="auto"/>
            </w:tcBorders>
          </w:tcPr>
          <w:p w14:paraId="5DDBBEF9" w14:textId="77777777" w:rsidR="00E26DBD" w:rsidRPr="00CA72FF" w:rsidRDefault="00E26DBD" w:rsidP="00E545A8">
            <w:pPr>
              <w:pStyle w:val="TAL"/>
            </w:pPr>
            <w:r w:rsidRPr="00CA72FF">
              <w:t>“38.533 5.5.2.3+5.5.2.4+7.5.2.1 TT.zip”</w:t>
            </w:r>
          </w:p>
        </w:tc>
        <w:tc>
          <w:tcPr>
            <w:tcW w:w="1986" w:type="dxa"/>
            <w:tcBorders>
              <w:top w:val="single" w:sz="4" w:space="0" w:color="auto"/>
              <w:left w:val="single" w:sz="4" w:space="0" w:color="auto"/>
              <w:bottom w:val="single" w:sz="4" w:space="0" w:color="auto"/>
              <w:right w:val="single" w:sz="4" w:space="0" w:color="auto"/>
            </w:tcBorders>
          </w:tcPr>
          <w:p w14:paraId="523A2CB3" w14:textId="77777777" w:rsidR="00E26DBD" w:rsidRPr="00CA72FF" w:rsidRDefault="00E26DBD" w:rsidP="00E545A8">
            <w:pPr>
              <w:pStyle w:val="TAL"/>
            </w:pPr>
            <w:r w:rsidRPr="00CA72FF">
              <w:t>1 E-UTRAN Cell,</w:t>
            </w:r>
          </w:p>
          <w:p w14:paraId="1CD1AB7E" w14:textId="77777777" w:rsidR="00E26DBD" w:rsidRPr="00CA72FF" w:rsidRDefault="00E26DBD" w:rsidP="00E545A8">
            <w:pPr>
              <w:pStyle w:val="TAL"/>
            </w:pPr>
            <w:r w:rsidRPr="00CA72FF">
              <w:t>2 NR Cells (2 NR Cells for SA case),</w:t>
            </w:r>
          </w:p>
          <w:p w14:paraId="32ACB9CC" w14:textId="77777777" w:rsidR="00E26DBD" w:rsidRPr="00CA72FF" w:rsidRDefault="00E26DBD" w:rsidP="00E545A8">
            <w:pPr>
              <w:pStyle w:val="TAL"/>
            </w:pPr>
            <w:r w:rsidRPr="00CA72FF">
              <w:t>1 time period,</w:t>
            </w:r>
          </w:p>
          <w:p w14:paraId="2760835B" w14:textId="77777777" w:rsidR="00E26DBD" w:rsidRPr="00CA72FF" w:rsidRDefault="00E26DBD" w:rsidP="00E545A8">
            <w:pPr>
              <w:pStyle w:val="TAL"/>
            </w:pPr>
            <w:r w:rsidRPr="00CA72FF">
              <w:t>No fading</w:t>
            </w:r>
          </w:p>
        </w:tc>
      </w:tr>
      <w:tr w:rsidR="00E26DBD" w:rsidRPr="00CA72FF" w14:paraId="0519A215" w14:textId="77777777" w:rsidTr="00E545A8">
        <w:tc>
          <w:tcPr>
            <w:tcW w:w="2968" w:type="dxa"/>
            <w:tcBorders>
              <w:top w:val="single" w:sz="4" w:space="0" w:color="auto"/>
              <w:left w:val="single" w:sz="4" w:space="0" w:color="auto"/>
              <w:bottom w:val="single" w:sz="4" w:space="0" w:color="auto"/>
              <w:right w:val="single" w:sz="4" w:space="0" w:color="auto"/>
            </w:tcBorders>
          </w:tcPr>
          <w:p w14:paraId="452DEFDB" w14:textId="77777777" w:rsidR="00E26DBD" w:rsidRPr="00CA72FF" w:rsidRDefault="00E26DBD" w:rsidP="00E545A8">
            <w:pPr>
              <w:pStyle w:val="TAL"/>
            </w:pPr>
            <w:r w:rsidRPr="00CA72FF">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E577842"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5.6.1.1</w:t>
            </w:r>
          </w:p>
          <w:p w14:paraId="4CAD2B55"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5.6.1.3</w:t>
            </w:r>
          </w:p>
          <w:p w14:paraId="2A642DED"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7.6.1.1</w:t>
            </w:r>
          </w:p>
          <w:p w14:paraId="6042B2F7" w14:textId="77777777" w:rsidR="00E26DBD" w:rsidRPr="00CA72FF" w:rsidRDefault="00E26DBD" w:rsidP="00E545A8">
            <w:pPr>
              <w:pStyle w:val="TAL"/>
              <w:rPr>
                <w:lang w:eastAsia="zh-CN"/>
              </w:rPr>
            </w:pPr>
            <w:r w:rsidRPr="00CA72FF">
              <w:rPr>
                <w:rFonts w:eastAsia="SimSun"/>
                <w:lang w:eastAsia="zh-CN"/>
              </w:rPr>
              <w:t>7.6.1.3</w:t>
            </w:r>
          </w:p>
          <w:p w14:paraId="79D88DB6" w14:textId="77777777" w:rsidR="00E26DBD" w:rsidRPr="00CA72FF" w:rsidRDefault="00E26DBD" w:rsidP="00E545A8">
            <w:pPr>
              <w:pStyle w:val="TAL"/>
            </w:pPr>
            <w:r w:rsidRPr="00CA72FF">
              <w:rPr>
                <w:rFonts w:hint="eastAsia"/>
                <w:lang w:eastAsia="zh-CN"/>
              </w:rPr>
              <w:t>1</w:t>
            </w:r>
            <w:r w:rsidRPr="00CA72FF">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03C1731C" w14:textId="77777777" w:rsidR="00E26DBD" w:rsidRPr="00CA72FF" w:rsidRDefault="00E26DBD" w:rsidP="00E545A8">
            <w:pPr>
              <w:pStyle w:val="TAL"/>
            </w:pPr>
            <w:r w:rsidRPr="00CA72FF">
              <w:rPr>
                <w:rFonts w:eastAsia="SimSun"/>
                <w:lang w:eastAsia="zh-CN"/>
              </w:rPr>
              <w:t>"38.533 5.6.1.1+5.6.1.3+7.6.1.1+5.6.1.3 TT_v</w:t>
            </w:r>
            <w:r w:rsidRPr="00CA72FF">
              <w:rPr>
                <w:lang w:eastAsia="zh-CN"/>
              </w:rPr>
              <w:t>3</w:t>
            </w:r>
            <w:r w:rsidRPr="00CA72FF">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F69B38B" w14:textId="77777777" w:rsidR="00E26DBD" w:rsidRPr="00CA72FF" w:rsidRDefault="00E26DBD" w:rsidP="00E545A8">
            <w:pPr>
              <w:pStyle w:val="TAL"/>
            </w:pPr>
            <w:r w:rsidRPr="00CA72FF">
              <w:rPr>
                <w:rFonts w:eastAsia="SimSun"/>
              </w:rPr>
              <w:t xml:space="preserve">2 NR FR2 Cells (1 E-UTRA Cell for NSA case), 2 SSBs, 2 time periods, fading, 2 </w:t>
            </w:r>
            <w:proofErr w:type="spellStart"/>
            <w:r w:rsidRPr="00CA72FF">
              <w:rPr>
                <w:rFonts w:eastAsia="SimSun"/>
              </w:rPr>
              <w:t>AoAs</w:t>
            </w:r>
            <w:proofErr w:type="spellEnd"/>
            <w:r w:rsidRPr="00CA72FF">
              <w:rPr>
                <w:rFonts w:eastAsia="SimSun"/>
              </w:rPr>
              <w:t>, both are in EIS spherical coverage and rough beams</w:t>
            </w:r>
          </w:p>
        </w:tc>
      </w:tr>
      <w:tr w:rsidR="00E26DBD" w:rsidRPr="00CA72FF" w14:paraId="53D9AD78" w14:textId="77777777" w:rsidTr="00E545A8">
        <w:tc>
          <w:tcPr>
            <w:tcW w:w="2968" w:type="dxa"/>
            <w:tcBorders>
              <w:top w:val="single" w:sz="4" w:space="0" w:color="auto"/>
              <w:left w:val="single" w:sz="4" w:space="0" w:color="auto"/>
              <w:bottom w:val="single" w:sz="4" w:space="0" w:color="auto"/>
              <w:right w:val="single" w:sz="4" w:space="0" w:color="auto"/>
            </w:tcBorders>
          </w:tcPr>
          <w:p w14:paraId="436BB727" w14:textId="77777777" w:rsidR="00E26DBD" w:rsidRPr="00CA72FF" w:rsidRDefault="00E26DBD" w:rsidP="00E545A8">
            <w:pPr>
              <w:pStyle w:val="TAL"/>
            </w:pPr>
            <w:r w:rsidRPr="00CA72FF">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165E1D80"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5.6.1.2</w:t>
            </w:r>
          </w:p>
          <w:p w14:paraId="339E722C"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5.6.1.4</w:t>
            </w:r>
          </w:p>
          <w:p w14:paraId="608EBE13"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7.6.1.2</w:t>
            </w:r>
          </w:p>
          <w:p w14:paraId="5F1ED2AA" w14:textId="77777777" w:rsidR="00E26DBD" w:rsidRPr="00CA72FF" w:rsidRDefault="00E26DBD" w:rsidP="00E545A8">
            <w:pPr>
              <w:pStyle w:val="TAL"/>
            </w:pPr>
            <w:r w:rsidRPr="00CA72FF">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3C84B5F3" w14:textId="77777777" w:rsidR="00E26DBD" w:rsidRPr="00CA72FF" w:rsidRDefault="00E26DBD" w:rsidP="00E545A8">
            <w:pPr>
              <w:pStyle w:val="TAL"/>
            </w:pPr>
            <w:r w:rsidRPr="00CA72FF">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A44FE39" w14:textId="77777777" w:rsidR="00E26DBD" w:rsidRPr="00CA72FF" w:rsidRDefault="00E26DBD" w:rsidP="00E545A8">
            <w:pPr>
              <w:pStyle w:val="TAL"/>
            </w:pPr>
            <w:r w:rsidRPr="00CA72FF">
              <w:rPr>
                <w:rFonts w:eastAsia="SimSun"/>
              </w:rPr>
              <w:t xml:space="preserve">2 NR FR2 Cells (1 E-UTRA Cell for NSA case), 2 SSBs, 2 time periods, fading, 1 </w:t>
            </w:r>
            <w:proofErr w:type="spellStart"/>
            <w:r w:rsidRPr="00CA72FF">
              <w:rPr>
                <w:rFonts w:eastAsia="SimSun"/>
              </w:rPr>
              <w:t>AoA</w:t>
            </w:r>
            <w:proofErr w:type="spellEnd"/>
            <w:r w:rsidRPr="00CA72FF">
              <w:rPr>
                <w:rFonts w:eastAsia="SimSun"/>
              </w:rPr>
              <w:t xml:space="preserve"> in Rx peak and rough beam</w:t>
            </w:r>
          </w:p>
        </w:tc>
      </w:tr>
      <w:tr w:rsidR="00E26DBD" w:rsidRPr="00CA72FF" w14:paraId="2E0940F6" w14:textId="77777777" w:rsidTr="00E545A8">
        <w:tc>
          <w:tcPr>
            <w:tcW w:w="2968" w:type="dxa"/>
            <w:tcBorders>
              <w:top w:val="single" w:sz="4" w:space="0" w:color="auto"/>
              <w:left w:val="single" w:sz="4" w:space="0" w:color="auto"/>
              <w:bottom w:val="single" w:sz="4" w:space="0" w:color="auto"/>
              <w:right w:val="single" w:sz="4" w:space="0" w:color="auto"/>
            </w:tcBorders>
          </w:tcPr>
          <w:p w14:paraId="60E0A97C" w14:textId="77777777" w:rsidR="00E26DBD" w:rsidRPr="00CA72FF" w:rsidRDefault="00E26DBD" w:rsidP="00E545A8">
            <w:pPr>
              <w:pStyle w:val="TAL"/>
            </w:pPr>
            <w:r w:rsidRPr="00CA72FF">
              <w:t>Inter_Freq_Meas_01</w:t>
            </w:r>
          </w:p>
        </w:tc>
        <w:tc>
          <w:tcPr>
            <w:tcW w:w="1111" w:type="dxa"/>
            <w:tcBorders>
              <w:top w:val="single" w:sz="4" w:space="0" w:color="auto"/>
              <w:left w:val="single" w:sz="4" w:space="0" w:color="auto"/>
              <w:bottom w:val="single" w:sz="4" w:space="0" w:color="auto"/>
              <w:right w:val="single" w:sz="4" w:space="0" w:color="auto"/>
            </w:tcBorders>
          </w:tcPr>
          <w:p w14:paraId="25D2F289" w14:textId="77777777" w:rsidR="00E26DBD" w:rsidRPr="00CA72FF" w:rsidRDefault="00E26DBD" w:rsidP="00E545A8">
            <w:pPr>
              <w:pStyle w:val="TAL"/>
            </w:pPr>
            <w:r w:rsidRPr="00CA72FF">
              <w:t>5.6.2.1</w:t>
            </w:r>
          </w:p>
          <w:p w14:paraId="28AF283F" w14:textId="77777777" w:rsidR="00E26DBD" w:rsidRPr="00CA72FF" w:rsidRDefault="00E26DBD" w:rsidP="00E545A8">
            <w:pPr>
              <w:pStyle w:val="TAL"/>
            </w:pPr>
            <w:r w:rsidRPr="00CA72FF">
              <w:t>5.6.2.3</w:t>
            </w:r>
          </w:p>
          <w:p w14:paraId="62A7AE62" w14:textId="77777777" w:rsidR="00E26DBD" w:rsidRPr="00CA72FF" w:rsidRDefault="00E26DBD" w:rsidP="00E545A8">
            <w:pPr>
              <w:pStyle w:val="TAL"/>
            </w:pPr>
            <w:r w:rsidRPr="00CA72FF">
              <w:t>7.6.2.1</w:t>
            </w:r>
          </w:p>
          <w:p w14:paraId="55D9D9F7" w14:textId="77777777" w:rsidR="00E26DBD" w:rsidRPr="00CA72FF" w:rsidRDefault="00E26DBD" w:rsidP="00E545A8">
            <w:pPr>
              <w:pStyle w:val="TAL"/>
            </w:pPr>
            <w:r w:rsidRPr="00CA72FF">
              <w:t>7.6.2.3</w:t>
            </w:r>
          </w:p>
        </w:tc>
        <w:tc>
          <w:tcPr>
            <w:tcW w:w="3234" w:type="dxa"/>
            <w:tcBorders>
              <w:top w:val="single" w:sz="4" w:space="0" w:color="auto"/>
              <w:left w:val="single" w:sz="4" w:space="0" w:color="auto"/>
              <w:bottom w:val="single" w:sz="4" w:space="0" w:color="auto"/>
              <w:right w:val="single" w:sz="4" w:space="0" w:color="auto"/>
            </w:tcBorders>
          </w:tcPr>
          <w:p w14:paraId="218BB5F2" w14:textId="77777777" w:rsidR="00E26DBD" w:rsidRPr="00CA72FF" w:rsidRDefault="00E26DBD" w:rsidP="00E545A8">
            <w:pPr>
              <w:pStyle w:val="TAL"/>
            </w:pPr>
            <w:r w:rsidRPr="00CA72FF">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7CFB6E5" w14:textId="77777777" w:rsidR="00E26DBD" w:rsidRPr="00CA72FF" w:rsidRDefault="00E26DBD" w:rsidP="00E545A8">
            <w:pPr>
              <w:pStyle w:val="TAL"/>
            </w:pPr>
            <w:r w:rsidRPr="00CA72FF">
              <w:t>“2 Inter Frequency NR FR2 Cells,</w:t>
            </w:r>
          </w:p>
          <w:p w14:paraId="46A82896" w14:textId="77777777" w:rsidR="00E26DBD" w:rsidRPr="00CA72FF" w:rsidRDefault="00E26DBD" w:rsidP="00E545A8">
            <w:pPr>
              <w:pStyle w:val="TAL"/>
            </w:pPr>
            <w:r w:rsidRPr="00CA72FF">
              <w:t>2 time periods,</w:t>
            </w:r>
          </w:p>
          <w:p w14:paraId="3C29E194" w14:textId="77777777" w:rsidR="00E26DBD" w:rsidRPr="00CA72FF" w:rsidRDefault="00E26DBD" w:rsidP="00E545A8">
            <w:pPr>
              <w:pStyle w:val="TAL"/>
            </w:pPr>
            <w:r w:rsidRPr="00CA72FF">
              <w:t>Various number of sub-tests,</w:t>
            </w:r>
          </w:p>
          <w:p w14:paraId="2DBFB180" w14:textId="77777777" w:rsidR="00E26DBD" w:rsidRPr="00CA72FF" w:rsidRDefault="00E26DBD" w:rsidP="00E545A8">
            <w:pPr>
              <w:pStyle w:val="TAL"/>
            </w:pPr>
            <w:r w:rsidRPr="00CA72FF">
              <w:t>No fading”</w:t>
            </w:r>
          </w:p>
        </w:tc>
      </w:tr>
      <w:tr w:rsidR="00E26DBD" w:rsidRPr="00CA72FF" w14:paraId="4FE6F8F0" w14:textId="77777777" w:rsidTr="00E545A8">
        <w:tc>
          <w:tcPr>
            <w:tcW w:w="2968" w:type="dxa"/>
            <w:tcBorders>
              <w:top w:val="single" w:sz="4" w:space="0" w:color="auto"/>
              <w:left w:val="single" w:sz="4" w:space="0" w:color="auto"/>
              <w:bottom w:val="single" w:sz="4" w:space="0" w:color="auto"/>
              <w:right w:val="single" w:sz="4" w:space="0" w:color="auto"/>
            </w:tcBorders>
          </w:tcPr>
          <w:p w14:paraId="340DDF74" w14:textId="77777777" w:rsidR="00E26DBD" w:rsidRPr="00CA72FF" w:rsidRDefault="00E26DBD" w:rsidP="00E545A8">
            <w:pPr>
              <w:pStyle w:val="TAL"/>
            </w:pPr>
            <w:r w:rsidRPr="00CA72FF">
              <w:t>Inter_Freq_Meas_02</w:t>
            </w:r>
          </w:p>
        </w:tc>
        <w:tc>
          <w:tcPr>
            <w:tcW w:w="1111" w:type="dxa"/>
            <w:tcBorders>
              <w:top w:val="single" w:sz="4" w:space="0" w:color="auto"/>
              <w:left w:val="single" w:sz="4" w:space="0" w:color="auto"/>
              <w:bottom w:val="single" w:sz="4" w:space="0" w:color="auto"/>
              <w:right w:val="single" w:sz="4" w:space="0" w:color="auto"/>
            </w:tcBorders>
          </w:tcPr>
          <w:p w14:paraId="134246ED" w14:textId="77777777" w:rsidR="00E26DBD" w:rsidRPr="00CA72FF" w:rsidRDefault="00E26DBD" w:rsidP="00E545A8">
            <w:pPr>
              <w:pStyle w:val="TAL"/>
            </w:pPr>
            <w:r w:rsidRPr="00CA72FF">
              <w:t>5.6.2.5</w:t>
            </w:r>
          </w:p>
          <w:p w14:paraId="70A7A725" w14:textId="77777777" w:rsidR="00E26DBD" w:rsidRPr="00CA72FF" w:rsidRDefault="00E26DBD" w:rsidP="00E545A8">
            <w:pPr>
              <w:pStyle w:val="TAL"/>
            </w:pPr>
            <w:r w:rsidRPr="00CA72FF">
              <w:t>5.6.2.7</w:t>
            </w:r>
          </w:p>
          <w:p w14:paraId="6AC4275B" w14:textId="77777777" w:rsidR="00E26DBD" w:rsidRPr="00CA72FF" w:rsidRDefault="00E26DBD" w:rsidP="00E545A8">
            <w:pPr>
              <w:pStyle w:val="TAL"/>
            </w:pPr>
            <w:r w:rsidRPr="00CA72FF">
              <w:t>7.6.2.5</w:t>
            </w:r>
          </w:p>
          <w:p w14:paraId="0226C413" w14:textId="77777777" w:rsidR="00E26DBD" w:rsidRPr="00CA72FF" w:rsidRDefault="00E26DBD" w:rsidP="00E545A8">
            <w:pPr>
              <w:pStyle w:val="TAL"/>
            </w:pPr>
            <w:r w:rsidRPr="00CA72FF">
              <w:t>7.6.2.7</w:t>
            </w:r>
          </w:p>
        </w:tc>
        <w:tc>
          <w:tcPr>
            <w:tcW w:w="3234" w:type="dxa"/>
            <w:tcBorders>
              <w:top w:val="single" w:sz="4" w:space="0" w:color="auto"/>
              <w:left w:val="single" w:sz="4" w:space="0" w:color="auto"/>
              <w:bottom w:val="single" w:sz="4" w:space="0" w:color="auto"/>
              <w:right w:val="single" w:sz="4" w:space="0" w:color="auto"/>
            </w:tcBorders>
          </w:tcPr>
          <w:p w14:paraId="243CC3AD" w14:textId="77777777" w:rsidR="00E26DBD" w:rsidRPr="00CA72FF" w:rsidRDefault="00E26DBD" w:rsidP="00E545A8">
            <w:pPr>
              <w:pStyle w:val="TAL"/>
            </w:pPr>
            <w:r w:rsidRPr="00CA72FF">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A2B9539" w14:textId="77777777" w:rsidR="00E26DBD" w:rsidRPr="00CA72FF" w:rsidRDefault="00E26DBD" w:rsidP="00E545A8">
            <w:pPr>
              <w:pStyle w:val="TAL"/>
            </w:pPr>
            <w:r w:rsidRPr="00CA72FF">
              <w:t>“2 Inter Frequency NR Cells (Cell 1 on FR1 and Cell 2 on FR2),</w:t>
            </w:r>
          </w:p>
          <w:p w14:paraId="0508803B" w14:textId="77777777" w:rsidR="00E26DBD" w:rsidRPr="00CA72FF" w:rsidRDefault="00E26DBD" w:rsidP="00E545A8">
            <w:pPr>
              <w:pStyle w:val="TAL"/>
            </w:pPr>
            <w:r w:rsidRPr="00CA72FF">
              <w:t>2 time periods,</w:t>
            </w:r>
          </w:p>
          <w:p w14:paraId="322C06B7" w14:textId="77777777" w:rsidR="00E26DBD" w:rsidRPr="00CA72FF" w:rsidRDefault="00E26DBD" w:rsidP="00E545A8">
            <w:pPr>
              <w:pStyle w:val="TAL"/>
            </w:pPr>
            <w:r w:rsidRPr="00CA72FF">
              <w:t>Various number of sub-tests,</w:t>
            </w:r>
          </w:p>
          <w:p w14:paraId="5E0A658F" w14:textId="77777777" w:rsidR="00E26DBD" w:rsidRPr="00CA72FF" w:rsidRDefault="00E26DBD" w:rsidP="00E545A8">
            <w:pPr>
              <w:pStyle w:val="TAL"/>
            </w:pPr>
            <w:r w:rsidRPr="00CA72FF">
              <w:t>No fading”</w:t>
            </w:r>
          </w:p>
        </w:tc>
      </w:tr>
      <w:tr w:rsidR="00E26DBD" w:rsidRPr="00CA72FF" w14:paraId="7F848228" w14:textId="77777777" w:rsidTr="00E545A8">
        <w:tc>
          <w:tcPr>
            <w:tcW w:w="2968" w:type="dxa"/>
            <w:tcBorders>
              <w:top w:val="single" w:sz="4" w:space="0" w:color="auto"/>
              <w:left w:val="single" w:sz="4" w:space="0" w:color="auto"/>
              <w:bottom w:val="single" w:sz="4" w:space="0" w:color="auto"/>
              <w:right w:val="single" w:sz="4" w:space="0" w:color="auto"/>
            </w:tcBorders>
          </w:tcPr>
          <w:p w14:paraId="6AE8EECB" w14:textId="77777777" w:rsidR="00E26DBD" w:rsidRPr="00CA72FF" w:rsidRDefault="00E26DBD" w:rsidP="00E545A8">
            <w:pPr>
              <w:pStyle w:val="TAL"/>
            </w:pPr>
            <w:r w:rsidRPr="00CA72FF">
              <w:t>Inter_Freq_Meas_03</w:t>
            </w:r>
          </w:p>
        </w:tc>
        <w:tc>
          <w:tcPr>
            <w:tcW w:w="1111" w:type="dxa"/>
            <w:tcBorders>
              <w:top w:val="single" w:sz="4" w:space="0" w:color="auto"/>
              <w:left w:val="single" w:sz="4" w:space="0" w:color="auto"/>
              <w:bottom w:val="single" w:sz="4" w:space="0" w:color="auto"/>
              <w:right w:val="single" w:sz="4" w:space="0" w:color="auto"/>
            </w:tcBorders>
          </w:tcPr>
          <w:p w14:paraId="051DD943" w14:textId="77777777" w:rsidR="00E26DBD" w:rsidRPr="00CA72FF" w:rsidRDefault="00E26DBD" w:rsidP="00E545A8">
            <w:pPr>
              <w:pStyle w:val="TAL"/>
            </w:pPr>
            <w:r w:rsidRPr="00CA72FF">
              <w:t>5.6.2.6</w:t>
            </w:r>
          </w:p>
          <w:p w14:paraId="65248806" w14:textId="77777777" w:rsidR="00E26DBD" w:rsidRPr="00CA72FF" w:rsidRDefault="00E26DBD" w:rsidP="00E545A8">
            <w:pPr>
              <w:pStyle w:val="TAL"/>
            </w:pPr>
            <w:r w:rsidRPr="00CA72FF">
              <w:t>5.6.2.8</w:t>
            </w:r>
          </w:p>
          <w:p w14:paraId="45834038" w14:textId="77777777" w:rsidR="00E26DBD" w:rsidRPr="00CA72FF" w:rsidRDefault="00E26DBD" w:rsidP="00E545A8">
            <w:pPr>
              <w:pStyle w:val="TAL"/>
            </w:pPr>
          </w:p>
          <w:p w14:paraId="57438FB7" w14:textId="77777777" w:rsidR="00E26DBD" w:rsidRPr="00CA72FF" w:rsidRDefault="00E26DBD" w:rsidP="00E545A8">
            <w:pPr>
              <w:pStyle w:val="TAL"/>
            </w:pPr>
            <w:r w:rsidRPr="00CA72FF">
              <w:t>7.6.2.6</w:t>
            </w:r>
          </w:p>
          <w:p w14:paraId="55ED447C" w14:textId="77777777" w:rsidR="00E26DBD" w:rsidRPr="00CA72FF" w:rsidRDefault="00E26DBD" w:rsidP="00E545A8">
            <w:pPr>
              <w:pStyle w:val="TAL"/>
            </w:pPr>
            <w:r w:rsidRPr="00CA72FF">
              <w:t>7.6.2.8</w:t>
            </w:r>
          </w:p>
        </w:tc>
        <w:tc>
          <w:tcPr>
            <w:tcW w:w="3234" w:type="dxa"/>
            <w:tcBorders>
              <w:top w:val="single" w:sz="4" w:space="0" w:color="auto"/>
              <w:left w:val="single" w:sz="4" w:space="0" w:color="auto"/>
              <w:bottom w:val="single" w:sz="4" w:space="0" w:color="auto"/>
              <w:right w:val="single" w:sz="4" w:space="0" w:color="auto"/>
            </w:tcBorders>
          </w:tcPr>
          <w:p w14:paraId="0A691D32" w14:textId="77777777" w:rsidR="00E26DBD" w:rsidRPr="00CA72FF" w:rsidRDefault="00E26DBD" w:rsidP="00E545A8">
            <w:pPr>
              <w:pStyle w:val="TAL"/>
            </w:pPr>
            <w:r w:rsidRPr="00CA72FF">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91B9F6" w14:textId="77777777" w:rsidR="00E26DBD" w:rsidRPr="00CA72FF" w:rsidRDefault="00E26DBD" w:rsidP="00E545A8">
            <w:pPr>
              <w:pStyle w:val="TAL"/>
            </w:pPr>
            <w:r w:rsidRPr="00CA72FF">
              <w:t>“2 Inter Frequency NR Cells (Cell 1 on FR1 and Cell 2 on FR2),</w:t>
            </w:r>
          </w:p>
          <w:p w14:paraId="5A98186A" w14:textId="77777777" w:rsidR="00E26DBD" w:rsidRPr="00CA72FF" w:rsidRDefault="00E26DBD" w:rsidP="00E545A8">
            <w:pPr>
              <w:pStyle w:val="TAL"/>
            </w:pPr>
            <w:r w:rsidRPr="00CA72FF">
              <w:t>2 time periods,</w:t>
            </w:r>
          </w:p>
          <w:p w14:paraId="17ED72B4" w14:textId="77777777" w:rsidR="00E26DBD" w:rsidRPr="00CA72FF" w:rsidRDefault="00E26DBD" w:rsidP="00E545A8">
            <w:pPr>
              <w:pStyle w:val="TAL"/>
            </w:pPr>
            <w:r w:rsidRPr="00CA72FF">
              <w:t>Various number of sub-tests,</w:t>
            </w:r>
          </w:p>
          <w:p w14:paraId="0B560EDA" w14:textId="77777777" w:rsidR="00E26DBD" w:rsidRPr="00CA72FF" w:rsidRDefault="00E26DBD" w:rsidP="00E545A8">
            <w:pPr>
              <w:pStyle w:val="TAL"/>
            </w:pPr>
            <w:r w:rsidRPr="00CA72FF">
              <w:t>No fading”</w:t>
            </w:r>
          </w:p>
        </w:tc>
      </w:tr>
      <w:tr w:rsidR="00E26DBD" w:rsidRPr="00CA72FF" w14:paraId="36177A45" w14:textId="77777777" w:rsidTr="00E545A8">
        <w:tc>
          <w:tcPr>
            <w:tcW w:w="2968" w:type="dxa"/>
            <w:tcBorders>
              <w:top w:val="single" w:sz="4" w:space="0" w:color="auto"/>
              <w:left w:val="single" w:sz="4" w:space="0" w:color="auto"/>
              <w:bottom w:val="single" w:sz="4" w:space="0" w:color="auto"/>
              <w:right w:val="single" w:sz="4" w:space="0" w:color="auto"/>
            </w:tcBorders>
          </w:tcPr>
          <w:p w14:paraId="198224E1" w14:textId="77777777" w:rsidR="00E26DBD" w:rsidRPr="00CA72FF" w:rsidRDefault="00E26DBD" w:rsidP="00E545A8">
            <w:pPr>
              <w:pStyle w:val="TAL"/>
            </w:pPr>
            <w:r w:rsidRPr="00CA72FF">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30CD9864" w14:textId="77777777" w:rsidR="00E26DBD" w:rsidRPr="00CA72FF" w:rsidRDefault="00E26DBD" w:rsidP="00E545A8">
            <w:pPr>
              <w:pStyle w:val="TAL"/>
            </w:pPr>
            <w:r w:rsidRPr="00CA72FF">
              <w:t>5.6.2.2</w:t>
            </w:r>
          </w:p>
          <w:p w14:paraId="5A5C0733" w14:textId="77777777" w:rsidR="00E26DBD" w:rsidRPr="00CA72FF" w:rsidRDefault="00E26DBD" w:rsidP="00E545A8">
            <w:pPr>
              <w:pStyle w:val="TAL"/>
            </w:pPr>
            <w:r w:rsidRPr="00CA72FF">
              <w:t>5.6.2.4</w:t>
            </w:r>
          </w:p>
          <w:p w14:paraId="178D0553" w14:textId="77777777" w:rsidR="00E26DBD" w:rsidRPr="00CA72FF" w:rsidRDefault="00E26DBD" w:rsidP="00E545A8">
            <w:pPr>
              <w:pStyle w:val="TAL"/>
            </w:pPr>
            <w:r w:rsidRPr="00CA72FF">
              <w:t>7.6.2.2</w:t>
            </w:r>
          </w:p>
          <w:p w14:paraId="1811F3CE" w14:textId="77777777" w:rsidR="00E26DBD" w:rsidRPr="00CA72FF" w:rsidRDefault="00E26DBD" w:rsidP="00E545A8">
            <w:pPr>
              <w:pStyle w:val="TAL"/>
            </w:pPr>
            <w:r w:rsidRPr="00CA72FF">
              <w:t>7.6.2.4</w:t>
            </w:r>
          </w:p>
        </w:tc>
        <w:tc>
          <w:tcPr>
            <w:tcW w:w="3234" w:type="dxa"/>
            <w:tcBorders>
              <w:top w:val="single" w:sz="4" w:space="0" w:color="auto"/>
              <w:left w:val="single" w:sz="4" w:space="0" w:color="auto"/>
              <w:bottom w:val="single" w:sz="4" w:space="0" w:color="auto"/>
              <w:right w:val="single" w:sz="4" w:space="0" w:color="auto"/>
            </w:tcBorders>
          </w:tcPr>
          <w:p w14:paraId="03C2F796" w14:textId="77777777" w:rsidR="00E26DBD" w:rsidRPr="00CA72FF" w:rsidRDefault="00E26DBD" w:rsidP="00E545A8">
            <w:pPr>
              <w:pStyle w:val="TAL"/>
            </w:pPr>
            <w:r w:rsidRPr="00CA72FF">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9A0EF7C" w14:textId="77777777" w:rsidR="00E26DBD" w:rsidRPr="00CA72FF" w:rsidRDefault="00E26DBD" w:rsidP="00E545A8">
            <w:pPr>
              <w:pStyle w:val="TAL"/>
            </w:pPr>
            <w:r w:rsidRPr="00CA72FF">
              <w:t>“2 Inter Frequency NR Cells (both on FR2),</w:t>
            </w:r>
          </w:p>
          <w:p w14:paraId="5E105883" w14:textId="77777777" w:rsidR="00E26DBD" w:rsidRPr="00CA72FF" w:rsidRDefault="00E26DBD" w:rsidP="00E545A8">
            <w:pPr>
              <w:pStyle w:val="TAL"/>
            </w:pPr>
            <w:r w:rsidRPr="00CA72FF">
              <w:t>2 time periods,</w:t>
            </w:r>
          </w:p>
          <w:p w14:paraId="34208C15" w14:textId="77777777" w:rsidR="00E26DBD" w:rsidRPr="00CA72FF" w:rsidRDefault="00E26DBD" w:rsidP="00E545A8">
            <w:pPr>
              <w:pStyle w:val="TAL"/>
            </w:pPr>
            <w:r w:rsidRPr="00CA72FF">
              <w:t>Various number of sub-tests,</w:t>
            </w:r>
          </w:p>
          <w:p w14:paraId="5FAACA15" w14:textId="77777777" w:rsidR="00E26DBD" w:rsidRPr="00CA72FF" w:rsidRDefault="00E26DBD" w:rsidP="00E545A8">
            <w:pPr>
              <w:pStyle w:val="TAL"/>
            </w:pPr>
            <w:r w:rsidRPr="00CA72FF">
              <w:t>No fading”</w:t>
            </w:r>
          </w:p>
        </w:tc>
      </w:tr>
      <w:tr w:rsidR="00E26DBD" w:rsidRPr="00CA72FF" w14:paraId="061AB9BD" w14:textId="77777777" w:rsidTr="00E545A8">
        <w:tc>
          <w:tcPr>
            <w:tcW w:w="2968" w:type="dxa"/>
            <w:tcBorders>
              <w:top w:val="single" w:sz="4" w:space="0" w:color="auto"/>
              <w:left w:val="single" w:sz="4" w:space="0" w:color="auto"/>
              <w:bottom w:val="single" w:sz="4" w:space="0" w:color="auto"/>
              <w:right w:val="single" w:sz="4" w:space="0" w:color="auto"/>
            </w:tcBorders>
          </w:tcPr>
          <w:p w14:paraId="3DBA7F76" w14:textId="77777777" w:rsidR="00E26DBD" w:rsidRPr="00CA72FF" w:rsidRDefault="00E26DBD" w:rsidP="00E545A8">
            <w:pPr>
              <w:pStyle w:val="TAL"/>
            </w:pPr>
            <w:r w:rsidRPr="00CA72FF">
              <w:t>SSB_Based_L1-RSRP-Meas</w:t>
            </w:r>
          </w:p>
        </w:tc>
        <w:tc>
          <w:tcPr>
            <w:tcW w:w="1111" w:type="dxa"/>
            <w:tcBorders>
              <w:top w:val="single" w:sz="4" w:space="0" w:color="auto"/>
              <w:left w:val="single" w:sz="4" w:space="0" w:color="auto"/>
              <w:bottom w:val="single" w:sz="4" w:space="0" w:color="auto"/>
              <w:right w:val="single" w:sz="4" w:space="0" w:color="auto"/>
            </w:tcBorders>
          </w:tcPr>
          <w:p w14:paraId="36B895E7" w14:textId="77777777" w:rsidR="00E26DBD" w:rsidRPr="00CA72FF" w:rsidRDefault="00E26DBD" w:rsidP="00E545A8">
            <w:pPr>
              <w:pStyle w:val="TAL"/>
            </w:pPr>
            <w:r w:rsidRPr="00CA72FF">
              <w:t>5.6.3.1</w:t>
            </w:r>
          </w:p>
          <w:p w14:paraId="625B960F" w14:textId="77777777" w:rsidR="00E26DBD" w:rsidRPr="00CA72FF" w:rsidRDefault="00E26DBD" w:rsidP="00E545A8">
            <w:pPr>
              <w:pStyle w:val="TAL"/>
            </w:pPr>
            <w:r w:rsidRPr="00CA72FF">
              <w:t>5.6.3.2</w:t>
            </w:r>
          </w:p>
          <w:p w14:paraId="6E98A0CD" w14:textId="77777777" w:rsidR="00E26DBD" w:rsidRPr="00CA72FF" w:rsidRDefault="00E26DBD" w:rsidP="00E545A8">
            <w:pPr>
              <w:pStyle w:val="TAL"/>
            </w:pPr>
            <w:r w:rsidRPr="00CA72FF">
              <w:t>7.6.3.1</w:t>
            </w:r>
          </w:p>
          <w:p w14:paraId="705DD321" w14:textId="77777777" w:rsidR="00E26DBD" w:rsidRPr="00CA72FF" w:rsidRDefault="00E26DBD" w:rsidP="00E545A8">
            <w:pPr>
              <w:pStyle w:val="TAL"/>
            </w:pPr>
            <w:r w:rsidRPr="00CA72FF">
              <w:t>7.6.3.2</w:t>
            </w:r>
          </w:p>
        </w:tc>
        <w:tc>
          <w:tcPr>
            <w:tcW w:w="3234" w:type="dxa"/>
            <w:tcBorders>
              <w:top w:val="single" w:sz="4" w:space="0" w:color="auto"/>
              <w:left w:val="single" w:sz="4" w:space="0" w:color="auto"/>
              <w:bottom w:val="single" w:sz="4" w:space="0" w:color="auto"/>
              <w:right w:val="single" w:sz="4" w:space="0" w:color="auto"/>
            </w:tcBorders>
          </w:tcPr>
          <w:p w14:paraId="5A79802A" w14:textId="77777777" w:rsidR="00E26DBD" w:rsidRPr="00CA72FF" w:rsidRDefault="00E26DBD" w:rsidP="00E545A8">
            <w:pPr>
              <w:pStyle w:val="TAL"/>
            </w:pPr>
            <w:r w:rsidRPr="00CA72FF">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236A9BF" w14:textId="77777777" w:rsidR="00E26DBD" w:rsidRPr="00CA72FF" w:rsidRDefault="00E26DBD" w:rsidP="00E545A8">
            <w:pPr>
              <w:pStyle w:val="TAL"/>
            </w:pPr>
            <w:r w:rsidRPr="00CA72FF">
              <w:t>“1 NR FR2 Cell (1 E-UTRA Cell for NSA case), 2 time periods, No fading”</w:t>
            </w:r>
          </w:p>
        </w:tc>
      </w:tr>
      <w:tr w:rsidR="00E26DBD" w:rsidRPr="00CA72FF" w14:paraId="417BDDF9" w14:textId="77777777" w:rsidTr="00E545A8">
        <w:tc>
          <w:tcPr>
            <w:tcW w:w="2968" w:type="dxa"/>
            <w:tcBorders>
              <w:top w:val="single" w:sz="4" w:space="0" w:color="auto"/>
              <w:left w:val="single" w:sz="4" w:space="0" w:color="auto"/>
              <w:bottom w:val="single" w:sz="4" w:space="0" w:color="auto"/>
              <w:right w:val="single" w:sz="4" w:space="0" w:color="auto"/>
            </w:tcBorders>
          </w:tcPr>
          <w:p w14:paraId="4A5447BA" w14:textId="77777777" w:rsidR="00E26DBD" w:rsidRPr="00CA72FF" w:rsidRDefault="00E26DBD" w:rsidP="00E545A8">
            <w:pPr>
              <w:pStyle w:val="TAL"/>
            </w:pPr>
            <w:r w:rsidRPr="00CA72FF">
              <w:t>SS-RSRP_01</w:t>
            </w:r>
          </w:p>
        </w:tc>
        <w:tc>
          <w:tcPr>
            <w:tcW w:w="1111" w:type="dxa"/>
            <w:tcBorders>
              <w:top w:val="single" w:sz="4" w:space="0" w:color="auto"/>
              <w:left w:val="single" w:sz="4" w:space="0" w:color="auto"/>
              <w:bottom w:val="single" w:sz="4" w:space="0" w:color="auto"/>
              <w:right w:val="single" w:sz="4" w:space="0" w:color="auto"/>
            </w:tcBorders>
          </w:tcPr>
          <w:p w14:paraId="1E5080A8" w14:textId="77777777" w:rsidR="00E26DBD" w:rsidRPr="00CA72FF" w:rsidRDefault="00E26DBD" w:rsidP="00E545A8">
            <w:pPr>
              <w:pStyle w:val="TAL"/>
            </w:pPr>
            <w:r w:rsidRPr="00CA72FF">
              <w:t>5.7.1.1</w:t>
            </w:r>
          </w:p>
          <w:p w14:paraId="11646C46" w14:textId="77777777" w:rsidR="00E26DBD" w:rsidRPr="00CA72FF" w:rsidRDefault="00E26DBD" w:rsidP="00E545A8">
            <w:pPr>
              <w:pStyle w:val="TAL"/>
            </w:pPr>
            <w:r w:rsidRPr="00CA72FF">
              <w:t>7.7.1.1</w:t>
            </w:r>
          </w:p>
        </w:tc>
        <w:tc>
          <w:tcPr>
            <w:tcW w:w="3234" w:type="dxa"/>
            <w:tcBorders>
              <w:top w:val="single" w:sz="4" w:space="0" w:color="auto"/>
              <w:left w:val="single" w:sz="4" w:space="0" w:color="auto"/>
              <w:bottom w:val="single" w:sz="4" w:space="0" w:color="auto"/>
              <w:right w:val="single" w:sz="4" w:space="0" w:color="auto"/>
            </w:tcBorders>
          </w:tcPr>
          <w:p w14:paraId="549A7898" w14:textId="77777777" w:rsidR="00E26DBD" w:rsidRPr="00CA72FF" w:rsidRDefault="00E26DBD" w:rsidP="00E545A8">
            <w:pPr>
              <w:pStyle w:val="TAL"/>
            </w:pPr>
            <w:r w:rsidRPr="00CA72FF">
              <w:t>“38.533 5.7.1.1+7.7.1.1 TT v2.zip”</w:t>
            </w:r>
          </w:p>
        </w:tc>
        <w:tc>
          <w:tcPr>
            <w:tcW w:w="1986" w:type="dxa"/>
            <w:tcBorders>
              <w:top w:val="single" w:sz="4" w:space="0" w:color="auto"/>
              <w:left w:val="single" w:sz="4" w:space="0" w:color="auto"/>
              <w:bottom w:val="single" w:sz="4" w:space="0" w:color="auto"/>
              <w:right w:val="single" w:sz="4" w:space="0" w:color="auto"/>
            </w:tcBorders>
          </w:tcPr>
          <w:p w14:paraId="45113DC7" w14:textId="77777777" w:rsidR="00E26DBD" w:rsidRPr="00CA72FF" w:rsidRDefault="00E26DBD" w:rsidP="00E545A8">
            <w:pPr>
              <w:pStyle w:val="TAL"/>
            </w:pPr>
            <w:r w:rsidRPr="00CA72FF">
              <w:t>“2 Intra-Frequency NR FR2 Cells, 2 sub-tests, No fading”</w:t>
            </w:r>
          </w:p>
        </w:tc>
      </w:tr>
      <w:tr w:rsidR="00E26DBD" w:rsidRPr="00CA72FF" w14:paraId="3C510ACB" w14:textId="77777777" w:rsidTr="00E545A8">
        <w:tc>
          <w:tcPr>
            <w:tcW w:w="2968" w:type="dxa"/>
            <w:tcBorders>
              <w:top w:val="single" w:sz="4" w:space="0" w:color="auto"/>
              <w:left w:val="single" w:sz="4" w:space="0" w:color="auto"/>
              <w:bottom w:val="single" w:sz="4" w:space="0" w:color="auto"/>
              <w:right w:val="single" w:sz="4" w:space="0" w:color="auto"/>
            </w:tcBorders>
          </w:tcPr>
          <w:p w14:paraId="47FF7BC3" w14:textId="77777777" w:rsidR="00E26DBD" w:rsidRPr="00CA72FF" w:rsidRDefault="00E26DBD" w:rsidP="00E545A8">
            <w:pPr>
              <w:pStyle w:val="TAL"/>
            </w:pPr>
            <w:r w:rsidRPr="00CA72FF">
              <w:t>SS-RSRP_02</w:t>
            </w:r>
          </w:p>
        </w:tc>
        <w:tc>
          <w:tcPr>
            <w:tcW w:w="1111" w:type="dxa"/>
            <w:tcBorders>
              <w:top w:val="single" w:sz="4" w:space="0" w:color="auto"/>
              <w:left w:val="single" w:sz="4" w:space="0" w:color="auto"/>
              <w:bottom w:val="single" w:sz="4" w:space="0" w:color="auto"/>
              <w:right w:val="single" w:sz="4" w:space="0" w:color="auto"/>
            </w:tcBorders>
          </w:tcPr>
          <w:p w14:paraId="2F3BCDAB" w14:textId="77777777" w:rsidR="00E26DBD" w:rsidRPr="00CA72FF" w:rsidRDefault="00E26DBD" w:rsidP="00E545A8">
            <w:pPr>
              <w:pStyle w:val="TAL"/>
            </w:pPr>
            <w:r w:rsidRPr="00CA72FF">
              <w:t>5.7.1.2</w:t>
            </w:r>
          </w:p>
          <w:p w14:paraId="244DED31" w14:textId="77777777" w:rsidR="00E26DBD" w:rsidRPr="00CA72FF" w:rsidRDefault="00E26DBD" w:rsidP="00E545A8">
            <w:pPr>
              <w:pStyle w:val="TAL"/>
            </w:pPr>
            <w:r w:rsidRPr="00CA72FF">
              <w:t>7.7.1.2</w:t>
            </w:r>
          </w:p>
        </w:tc>
        <w:tc>
          <w:tcPr>
            <w:tcW w:w="3234" w:type="dxa"/>
            <w:tcBorders>
              <w:top w:val="single" w:sz="4" w:space="0" w:color="auto"/>
              <w:left w:val="single" w:sz="4" w:space="0" w:color="auto"/>
              <w:bottom w:val="single" w:sz="4" w:space="0" w:color="auto"/>
              <w:right w:val="single" w:sz="4" w:space="0" w:color="auto"/>
            </w:tcBorders>
          </w:tcPr>
          <w:p w14:paraId="5C9142FF" w14:textId="77777777" w:rsidR="00E26DBD" w:rsidRPr="00CA72FF" w:rsidRDefault="00E26DBD" w:rsidP="00E545A8">
            <w:pPr>
              <w:pStyle w:val="TAL"/>
            </w:pPr>
            <w:r w:rsidRPr="00CA72FF">
              <w:t>“38.533 5.7.1.2+7.7.1.2 TT v2.zip”</w:t>
            </w:r>
          </w:p>
        </w:tc>
        <w:tc>
          <w:tcPr>
            <w:tcW w:w="1986" w:type="dxa"/>
            <w:tcBorders>
              <w:top w:val="single" w:sz="4" w:space="0" w:color="auto"/>
              <w:left w:val="single" w:sz="4" w:space="0" w:color="auto"/>
              <w:bottom w:val="single" w:sz="4" w:space="0" w:color="auto"/>
              <w:right w:val="single" w:sz="4" w:space="0" w:color="auto"/>
            </w:tcBorders>
          </w:tcPr>
          <w:p w14:paraId="4BC41471" w14:textId="77777777" w:rsidR="00E26DBD" w:rsidRPr="00CA72FF" w:rsidRDefault="00E26DBD" w:rsidP="00E545A8">
            <w:pPr>
              <w:pStyle w:val="TAL"/>
            </w:pPr>
            <w:r w:rsidRPr="00CA72FF">
              <w:t>“2 Inter-Frequency NR FR2 Cells, 2 sub-tests, No fading”</w:t>
            </w:r>
          </w:p>
        </w:tc>
      </w:tr>
      <w:tr w:rsidR="00E26DBD" w:rsidRPr="00CA72FF" w14:paraId="5665862F" w14:textId="77777777" w:rsidTr="00E545A8">
        <w:tc>
          <w:tcPr>
            <w:tcW w:w="2968" w:type="dxa"/>
            <w:tcBorders>
              <w:top w:val="single" w:sz="4" w:space="0" w:color="auto"/>
              <w:left w:val="single" w:sz="4" w:space="0" w:color="auto"/>
              <w:bottom w:val="single" w:sz="4" w:space="0" w:color="auto"/>
              <w:right w:val="single" w:sz="4" w:space="0" w:color="auto"/>
            </w:tcBorders>
          </w:tcPr>
          <w:p w14:paraId="0C17DC20" w14:textId="77777777" w:rsidR="00E26DBD" w:rsidRPr="00CA72FF" w:rsidRDefault="00E26DBD" w:rsidP="00E545A8">
            <w:pPr>
              <w:pStyle w:val="TAL"/>
            </w:pPr>
            <w:r w:rsidRPr="00CA72FF">
              <w:t>SS-RSRP_03</w:t>
            </w:r>
          </w:p>
        </w:tc>
        <w:tc>
          <w:tcPr>
            <w:tcW w:w="1111" w:type="dxa"/>
            <w:tcBorders>
              <w:top w:val="single" w:sz="4" w:space="0" w:color="auto"/>
              <w:left w:val="single" w:sz="4" w:space="0" w:color="auto"/>
              <w:bottom w:val="single" w:sz="4" w:space="0" w:color="auto"/>
              <w:right w:val="single" w:sz="4" w:space="0" w:color="auto"/>
            </w:tcBorders>
          </w:tcPr>
          <w:p w14:paraId="0A646AF4" w14:textId="77777777" w:rsidR="00E26DBD" w:rsidRPr="00CA72FF" w:rsidRDefault="00E26DBD" w:rsidP="00E545A8">
            <w:pPr>
              <w:pStyle w:val="TAL"/>
            </w:pPr>
            <w:r w:rsidRPr="00CA72FF">
              <w:t>5.7.1.3</w:t>
            </w:r>
          </w:p>
          <w:p w14:paraId="4967D660" w14:textId="77777777" w:rsidR="00E26DBD" w:rsidRPr="00CA72FF" w:rsidRDefault="00E26DBD" w:rsidP="00E545A8">
            <w:pPr>
              <w:pStyle w:val="TAL"/>
            </w:pPr>
            <w:r w:rsidRPr="00CA72FF">
              <w:t>7.7.1.3</w:t>
            </w:r>
          </w:p>
        </w:tc>
        <w:tc>
          <w:tcPr>
            <w:tcW w:w="3234" w:type="dxa"/>
            <w:tcBorders>
              <w:top w:val="single" w:sz="4" w:space="0" w:color="auto"/>
              <w:left w:val="single" w:sz="4" w:space="0" w:color="auto"/>
              <w:bottom w:val="single" w:sz="4" w:space="0" w:color="auto"/>
              <w:right w:val="single" w:sz="4" w:space="0" w:color="auto"/>
            </w:tcBorders>
          </w:tcPr>
          <w:p w14:paraId="2F980282" w14:textId="77777777" w:rsidR="00E26DBD" w:rsidRPr="00CA72FF" w:rsidRDefault="00E26DBD" w:rsidP="00E545A8">
            <w:pPr>
              <w:pStyle w:val="TAL"/>
            </w:pPr>
            <w:r w:rsidRPr="00CA72FF">
              <w:t>“38.533 5.7.1.3+7.7.1.3 TT.zip”</w:t>
            </w:r>
          </w:p>
        </w:tc>
        <w:tc>
          <w:tcPr>
            <w:tcW w:w="1986" w:type="dxa"/>
            <w:tcBorders>
              <w:top w:val="single" w:sz="4" w:space="0" w:color="auto"/>
              <w:left w:val="single" w:sz="4" w:space="0" w:color="auto"/>
              <w:bottom w:val="single" w:sz="4" w:space="0" w:color="auto"/>
              <w:right w:val="single" w:sz="4" w:space="0" w:color="auto"/>
            </w:tcBorders>
          </w:tcPr>
          <w:p w14:paraId="75A502B3" w14:textId="77777777" w:rsidR="00E26DBD" w:rsidRPr="00CA72FF" w:rsidRDefault="00E26DBD" w:rsidP="00E545A8">
            <w:pPr>
              <w:pStyle w:val="TAL"/>
            </w:pPr>
            <w:r w:rsidRPr="00CA72FF">
              <w:t>“1 NR FR1 Cell, 1 NR FR2 Cell, 2 sub-tests, No fading”</w:t>
            </w:r>
          </w:p>
        </w:tc>
      </w:tr>
      <w:tr w:rsidR="00E26DBD" w:rsidRPr="00CA72FF" w14:paraId="18EC7766" w14:textId="77777777" w:rsidTr="00E545A8">
        <w:tc>
          <w:tcPr>
            <w:tcW w:w="2968" w:type="dxa"/>
            <w:tcBorders>
              <w:top w:val="single" w:sz="4" w:space="0" w:color="auto"/>
              <w:left w:val="single" w:sz="4" w:space="0" w:color="auto"/>
              <w:bottom w:val="single" w:sz="4" w:space="0" w:color="auto"/>
              <w:right w:val="single" w:sz="4" w:space="0" w:color="auto"/>
            </w:tcBorders>
          </w:tcPr>
          <w:p w14:paraId="0FD9AE57" w14:textId="77777777" w:rsidR="00E26DBD" w:rsidRPr="00CA72FF" w:rsidRDefault="00E26DBD" w:rsidP="00E545A8">
            <w:pPr>
              <w:pStyle w:val="TAL"/>
            </w:pPr>
            <w:r w:rsidRPr="00CA72FF">
              <w:t>SS-RSRQ_01</w:t>
            </w:r>
          </w:p>
        </w:tc>
        <w:tc>
          <w:tcPr>
            <w:tcW w:w="1111" w:type="dxa"/>
            <w:tcBorders>
              <w:top w:val="single" w:sz="4" w:space="0" w:color="auto"/>
              <w:left w:val="single" w:sz="4" w:space="0" w:color="auto"/>
              <w:bottom w:val="single" w:sz="4" w:space="0" w:color="auto"/>
              <w:right w:val="single" w:sz="4" w:space="0" w:color="auto"/>
            </w:tcBorders>
          </w:tcPr>
          <w:p w14:paraId="2D01FD59" w14:textId="77777777" w:rsidR="00E26DBD" w:rsidRPr="00CA72FF" w:rsidRDefault="00E26DBD" w:rsidP="00E545A8">
            <w:pPr>
              <w:pStyle w:val="TAL"/>
            </w:pPr>
            <w:r w:rsidRPr="00CA72FF">
              <w:t>5.7.2.1</w:t>
            </w:r>
          </w:p>
          <w:p w14:paraId="40610C95" w14:textId="77777777" w:rsidR="00E26DBD" w:rsidRPr="00CA72FF" w:rsidRDefault="00E26DBD" w:rsidP="00E545A8">
            <w:pPr>
              <w:pStyle w:val="TAL"/>
            </w:pPr>
            <w:r w:rsidRPr="00CA72FF">
              <w:t>7.7.2.1</w:t>
            </w:r>
          </w:p>
        </w:tc>
        <w:tc>
          <w:tcPr>
            <w:tcW w:w="3234" w:type="dxa"/>
            <w:tcBorders>
              <w:top w:val="single" w:sz="4" w:space="0" w:color="auto"/>
              <w:left w:val="single" w:sz="4" w:space="0" w:color="auto"/>
              <w:bottom w:val="single" w:sz="4" w:space="0" w:color="auto"/>
              <w:right w:val="single" w:sz="4" w:space="0" w:color="auto"/>
            </w:tcBorders>
          </w:tcPr>
          <w:p w14:paraId="662C9462" w14:textId="77777777" w:rsidR="00E26DBD" w:rsidRPr="00CA72FF" w:rsidRDefault="00E26DBD" w:rsidP="00E545A8">
            <w:pPr>
              <w:pStyle w:val="TAL"/>
            </w:pPr>
            <w:r w:rsidRPr="00CA72FF">
              <w:t>“38.533 5.7.2.1+7.7.2.1 TT.zip”</w:t>
            </w:r>
          </w:p>
        </w:tc>
        <w:tc>
          <w:tcPr>
            <w:tcW w:w="1986" w:type="dxa"/>
            <w:tcBorders>
              <w:top w:val="single" w:sz="4" w:space="0" w:color="auto"/>
              <w:left w:val="single" w:sz="4" w:space="0" w:color="auto"/>
              <w:bottom w:val="single" w:sz="4" w:space="0" w:color="auto"/>
              <w:right w:val="single" w:sz="4" w:space="0" w:color="auto"/>
            </w:tcBorders>
          </w:tcPr>
          <w:p w14:paraId="57454ECA" w14:textId="77777777" w:rsidR="00E26DBD" w:rsidRPr="00CA72FF" w:rsidRDefault="00E26DBD" w:rsidP="00E545A8">
            <w:pPr>
              <w:pStyle w:val="TAL"/>
            </w:pPr>
            <w:r w:rsidRPr="00CA72FF">
              <w:t>“2 Intra-Frequency NR FR2 Cells, 2 sub-tests, No fading”</w:t>
            </w:r>
          </w:p>
        </w:tc>
      </w:tr>
      <w:tr w:rsidR="00E26DBD" w:rsidRPr="00CA72FF" w14:paraId="7E1F8F5D" w14:textId="77777777" w:rsidTr="00E545A8">
        <w:tc>
          <w:tcPr>
            <w:tcW w:w="2968" w:type="dxa"/>
            <w:tcBorders>
              <w:top w:val="single" w:sz="4" w:space="0" w:color="auto"/>
              <w:left w:val="single" w:sz="4" w:space="0" w:color="auto"/>
              <w:bottom w:val="single" w:sz="4" w:space="0" w:color="auto"/>
              <w:right w:val="single" w:sz="4" w:space="0" w:color="auto"/>
            </w:tcBorders>
          </w:tcPr>
          <w:p w14:paraId="42AD39A1" w14:textId="77777777" w:rsidR="00E26DBD" w:rsidRPr="00CA72FF" w:rsidRDefault="00E26DBD" w:rsidP="00E545A8">
            <w:pPr>
              <w:pStyle w:val="TAL"/>
            </w:pPr>
            <w:r w:rsidRPr="00CA72FF">
              <w:t>SS-RSRQ_02</w:t>
            </w:r>
          </w:p>
        </w:tc>
        <w:tc>
          <w:tcPr>
            <w:tcW w:w="1111" w:type="dxa"/>
            <w:tcBorders>
              <w:top w:val="single" w:sz="4" w:space="0" w:color="auto"/>
              <w:left w:val="single" w:sz="4" w:space="0" w:color="auto"/>
              <w:bottom w:val="single" w:sz="4" w:space="0" w:color="auto"/>
              <w:right w:val="single" w:sz="4" w:space="0" w:color="auto"/>
            </w:tcBorders>
          </w:tcPr>
          <w:p w14:paraId="0A88AA76" w14:textId="77777777" w:rsidR="00E26DBD" w:rsidRPr="00CA72FF" w:rsidRDefault="00E26DBD" w:rsidP="00E545A8">
            <w:pPr>
              <w:pStyle w:val="TAL"/>
            </w:pPr>
            <w:r w:rsidRPr="00CA72FF">
              <w:t>5.7.2.2</w:t>
            </w:r>
          </w:p>
          <w:p w14:paraId="38002398" w14:textId="77777777" w:rsidR="00E26DBD" w:rsidRPr="00CA72FF" w:rsidRDefault="00E26DBD" w:rsidP="00E545A8">
            <w:pPr>
              <w:pStyle w:val="TAL"/>
            </w:pPr>
            <w:r w:rsidRPr="00CA72FF">
              <w:t>7.7.2.2</w:t>
            </w:r>
          </w:p>
        </w:tc>
        <w:tc>
          <w:tcPr>
            <w:tcW w:w="3234" w:type="dxa"/>
            <w:tcBorders>
              <w:top w:val="single" w:sz="4" w:space="0" w:color="auto"/>
              <w:left w:val="single" w:sz="4" w:space="0" w:color="auto"/>
              <w:bottom w:val="single" w:sz="4" w:space="0" w:color="auto"/>
              <w:right w:val="single" w:sz="4" w:space="0" w:color="auto"/>
            </w:tcBorders>
          </w:tcPr>
          <w:p w14:paraId="786256EE" w14:textId="77777777" w:rsidR="00E26DBD" w:rsidRPr="00CA72FF" w:rsidRDefault="00E26DBD" w:rsidP="00E545A8">
            <w:pPr>
              <w:pStyle w:val="TAL"/>
            </w:pPr>
            <w:r w:rsidRPr="00CA72FF">
              <w:t>“38.533 5.7.2.2+7.7.2.2 TT.zip”</w:t>
            </w:r>
          </w:p>
        </w:tc>
        <w:tc>
          <w:tcPr>
            <w:tcW w:w="1986" w:type="dxa"/>
            <w:tcBorders>
              <w:top w:val="single" w:sz="4" w:space="0" w:color="auto"/>
              <w:left w:val="single" w:sz="4" w:space="0" w:color="auto"/>
              <w:bottom w:val="single" w:sz="4" w:space="0" w:color="auto"/>
              <w:right w:val="single" w:sz="4" w:space="0" w:color="auto"/>
            </w:tcBorders>
          </w:tcPr>
          <w:p w14:paraId="6FADEB0F" w14:textId="77777777" w:rsidR="00E26DBD" w:rsidRPr="00CA72FF" w:rsidRDefault="00E26DBD" w:rsidP="00E545A8">
            <w:pPr>
              <w:pStyle w:val="TAL"/>
            </w:pPr>
            <w:r w:rsidRPr="00CA72FF">
              <w:t>“2 Inter-Frequency NR FR2 Cells, 2 sub-tests, No fading”</w:t>
            </w:r>
          </w:p>
        </w:tc>
      </w:tr>
      <w:tr w:rsidR="00E26DBD" w:rsidRPr="00CA72FF" w14:paraId="459F051A" w14:textId="77777777" w:rsidTr="00E545A8">
        <w:tc>
          <w:tcPr>
            <w:tcW w:w="2968" w:type="dxa"/>
            <w:tcBorders>
              <w:top w:val="single" w:sz="4" w:space="0" w:color="auto"/>
              <w:left w:val="single" w:sz="4" w:space="0" w:color="auto"/>
              <w:bottom w:val="single" w:sz="4" w:space="0" w:color="auto"/>
              <w:right w:val="single" w:sz="4" w:space="0" w:color="auto"/>
            </w:tcBorders>
          </w:tcPr>
          <w:p w14:paraId="1BCBD8CD" w14:textId="77777777" w:rsidR="00E26DBD" w:rsidRPr="00CA72FF" w:rsidRDefault="00E26DBD" w:rsidP="00E545A8">
            <w:pPr>
              <w:pStyle w:val="TAL"/>
            </w:pPr>
            <w:r w:rsidRPr="00CA72FF">
              <w:t>SS-SINR_01</w:t>
            </w:r>
          </w:p>
        </w:tc>
        <w:tc>
          <w:tcPr>
            <w:tcW w:w="1111" w:type="dxa"/>
            <w:tcBorders>
              <w:top w:val="single" w:sz="4" w:space="0" w:color="auto"/>
              <w:left w:val="single" w:sz="4" w:space="0" w:color="auto"/>
              <w:bottom w:val="single" w:sz="4" w:space="0" w:color="auto"/>
              <w:right w:val="single" w:sz="4" w:space="0" w:color="auto"/>
            </w:tcBorders>
          </w:tcPr>
          <w:p w14:paraId="7648E73E" w14:textId="77777777" w:rsidR="00E26DBD" w:rsidRPr="00CA72FF" w:rsidRDefault="00E26DBD" w:rsidP="00E545A8">
            <w:pPr>
              <w:pStyle w:val="TAL"/>
            </w:pPr>
            <w:r w:rsidRPr="00CA72FF">
              <w:t>5.7.3.1</w:t>
            </w:r>
          </w:p>
          <w:p w14:paraId="65DC2D42" w14:textId="77777777" w:rsidR="00E26DBD" w:rsidRPr="00CA72FF" w:rsidRDefault="00E26DBD" w:rsidP="00E545A8">
            <w:pPr>
              <w:pStyle w:val="TAL"/>
            </w:pPr>
            <w:r w:rsidRPr="00CA72FF">
              <w:t>7.7.3.1</w:t>
            </w:r>
          </w:p>
        </w:tc>
        <w:tc>
          <w:tcPr>
            <w:tcW w:w="3234" w:type="dxa"/>
            <w:tcBorders>
              <w:top w:val="single" w:sz="4" w:space="0" w:color="auto"/>
              <w:left w:val="single" w:sz="4" w:space="0" w:color="auto"/>
              <w:bottom w:val="single" w:sz="4" w:space="0" w:color="auto"/>
              <w:right w:val="single" w:sz="4" w:space="0" w:color="auto"/>
            </w:tcBorders>
          </w:tcPr>
          <w:p w14:paraId="4AC12101" w14:textId="77777777" w:rsidR="00E26DBD" w:rsidRPr="00CA72FF" w:rsidRDefault="00E26DBD" w:rsidP="00E545A8">
            <w:pPr>
              <w:pStyle w:val="TAL"/>
            </w:pPr>
            <w:r w:rsidRPr="00CA72FF">
              <w:t>“38.533 5.7.3.1+7.7.3.1 TT.zip”</w:t>
            </w:r>
          </w:p>
        </w:tc>
        <w:tc>
          <w:tcPr>
            <w:tcW w:w="1986" w:type="dxa"/>
            <w:tcBorders>
              <w:top w:val="single" w:sz="4" w:space="0" w:color="auto"/>
              <w:left w:val="single" w:sz="4" w:space="0" w:color="auto"/>
              <w:bottom w:val="single" w:sz="4" w:space="0" w:color="auto"/>
              <w:right w:val="single" w:sz="4" w:space="0" w:color="auto"/>
            </w:tcBorders>
          </w:tcPr>
          <w:p w14:paraId="6E1C1002" w14:textId="77777777" w:rsidR="00E26DBD" w:rsidRPr="00CA72FF" w:rsidRDefault="00E26DBD" w:rsidP="00E545A8">
            <w:pPr>
              <w:pStyle w:val="TAL"/>
            </w:pPr>
            <w:r w:rsidRPr="00CA72FF">
              <w:t>“2 Intra-Frequency NR FR2 Cells, 2 sub-tests, No fading”</w:t>
            </w:r>
          </w:p>
        </w:tc>
      </w:tr>
      <w:tr w:rsidR="00E26DBD" w:rsidRPr="00CA72FF" w14:paraId="3C39168D" w14:textId="77777777" w:rsidTr="00E545A8">
        <w:tc>
          <w:tcPr>
            <w:tcW w:w="2968" w:type="dxa"/>
            <w:tcBorders>
              <w:top w:val="single" w:sz="4" w:space="0" w:color="auto"/>
              <w:left w:val="single" w:sz="4" w:space="0" w:color="auto"/>
              <w:bottom w:val="single" w:sz="4" w:space="0" w:color="auto"/>
              <w:right w:val="single" w:sz="4" w:space="0" w:color="auto"/>
            </w:tcBorders>
          </w:tcPr>
          <w:p w14:paraId="00939156" w14:textId="77777777" w:rsidR="00E26DBD" w:rsidRPr="00CA72FF" w:rsidRDefault="00E26DBD" w:rsidP="00E545A8">
            <w:pPr>
              <w:pStyle w:val="TAL"/>
            </w:pPr>
            <w:r w:rsidRPr="00CA72FF">
              <w:t>SS-SINR_02</w:t>
            </w:r>
          </w:p>
        </w:tc>
        <w:tc>
          <w:tcPr>
            <w:tcW w:w="1111" w:type="dxa"/>
            <w:tcBorders>
              <w:top w:val="single" w:sz="4" w:space="0" w:color="auto"/>
              <w:left w:val="single" w:sz="4" w:space="0" w:color="auto"/>
              <w:bottom w:val="single" w:sz="4" w:space="0" w:color="auto"/>
              <w:right w:val="single" w:sz="4" w:space="0" w:color="auto"/>
            </w:tcBorders>
          </w:tcPr>
          <w:p w14:paraId="383B5062" w14:textId="77777777" w:rsidR="00E26DBD" w:rsidRPr="00CA72FF" w:rsidRDefault="00E26DBD" w:rsidP="00E545A8">
            <w:pPr>
              <w:pStyle w:val="TAL"/>
            </w:pPr>
            <w:r w:rsidRPr="00CA72FF">
              <w:t>5.7.3.2</w:t>
            </w:r>
          </w:p>
          <w:p w14:paraId="568785A9" w14:textId="77777777" w:rsidR="00E26DBD" w:rsidRPr="00CA72FF" w:rsidRDefault="00E26DBD" w:rsidP="00E545A8">
            <w:pPr>
              <w:pStyle w:val="TAL"/>
            </w:pPr>
            <w:r w:rsidRPr="00CA72FF">
              <w:t>7.7.3.2</w:t>
            </w:r>
          </w:p>
        </w:tc>
        <w:tc>
          <w:tcPr>
            <w:tcW w:w="3234" w:type="dxa"/>
            <w:tcBorders>
              <w:top w:val="single" w:sz="4" w:space="0" w:color="auto"/>
              <w:left w:val="single" w:sz="4" w:space="0" w:color="auto"/>
              <w:bottom w:val="single" w:sz="4" w:space="0" w:color="auto"/>
              <w:right w:val="single" w:sz="4" w:space="0" w:color="auto"/>
            </w:tcBorders>
          </w:tcPr>
          <w:p w14:paraId="281F8355" w14:textId="77777777" w:rsidR="00E26DBD" w:rsidRPr="00CA72FF" w:rsidRDefault="00E26DBD" w:rsidP="00E545A8">
            <w:pPr>
              <w:pStyle w:val="TAL"/>
            </w:pPr>
            <w:r w:rsidRPr="00CA72FF">
              <w:t>“38.533 5.7.3.2+7.7.3.2 TT v2.zip”</w:t>
            </w:r>
          </w:p>
        </w:tc>
        <w:tc>
          <w:tcPr>
            <w:tcW w:w="1986" w:type="dxa"/>
            <w:tcBorders>
              <w:top w:val="single" w:sz="4" w:space="0" w:color="auto"/>
              <w:left w:val="single" w:sz="4" w:space="0" w:color="auto"/>
              <w:bottom w:val="single" w:sz="4" w:space="0" w:color="auto"/>
              <w:right w:val="single" w:sz="4" w:space="0" w:color="auto"/>
            </w:tcBorders>
          </w:tcPr>
          <w:p w14:paraId="5BFE0CAC" w14:textId="77777777" w:rsidR="00E26DBD" w:rsidRPr="00CA72FF" w:rsidRDefault="00E26DBD" w:rsidP="00E545A8">
            <w:pPr>
              <w:pStyle w:val="TAL"/>
            </w:pPr>
            <w:r w:rsidRPr="00CA72FF">
              <w:t>“2 Inter-Frequency NR FR2 Cells, 3 sub-tests, No fading”</w:t>
            </w:r>
          </w:p>
        </w:tc>
      </w:tr>
      <w:tr w:rsidR="00E26DBD" w:rsidRPr="00CA72FF" w14:paraId="400AECC5" w14:textId="77777777" w:rsidTr="00E545A8">
        <w:tc>
          <w:tcPr>
            <w:tcW w:w="2968" w:type="dxa"/>
            <w:tcBorders>
              <w:top w:val="single" w:sz="4" w:space="0" w:color="auto"/>
              <w:left w:val="single" w:sz="4" w:space="0" w:color="auto"/>
              <w:bottom w:val="single" w:sz="4" w:space="0" w:color="auto"/>
              <w:right w:val="single" w:sz="4" w:space="0" w:color="auto"/>
            </w:tcBorders>
          </w:tcPr>
          <w:p w14:paraId="7522E08F" w14:textId="77777777" w:rsidR="00E26DBD" w:rsidRPr="00CA72FF" w:rsidRDefault="00E26DBD" w:rsidP="00E545A8">
            <w:pPr>
              <w:pStyle w:val="TAL"/>
            </w:pPr>
            <w:r w:rsidRPr="00CA72FF">
              <w:t>CSI-RS_Based_L1-RSRP-Meas</w:t>
            </w:r>
          </w:p>
        </w:tc>
        <w:tc>
          <w:tcPr>
            <w:tcW w:w="1111" w:type="dxa"/>
            <w:tcBorders>
              <w:top w:val="single" w:sz="4" w:space="0" w:color="auto"/>
              <w:left w:val="single" w:sz="4" w:space="0" w:color="auto"/>
              <w:bottom w:val="single" w:sz="4" w:space="0" w:color="auto"/>
              <w:right w:val="single" w:sz="4" w:space="0" w:color="auto"/>
            </w:tcBorders>
          </w:tcPr>
          <w:p w14:paraId="560DB6C6" w14:textId="77777777" w:rsidR="00E26DBD" w:rsidRPr="00CA72FF" w:rsidRDefault="00E26DBD" w:rsidP="00E545A8">
            <w:pPr>
              <w:pStyle w:val="TAL"/>
            </w:pPr>
            <w:r w:rsidRPr="00CA72FF">
              <w:t>5.6.3.3</w:t>
            </w:r>
          </w:p>
          <w:p w14:paraId="6729A843" w14:textId="77777777" w:rsidR="00E26DBD" w:rsidRPr="00CA72FF" w:rsidRDefault="00E26DBD" w:rsidP="00E545A8">
            <w:pPr>
              <w:pStyle w:val="TAL"/>
            </w:pPr>
            <w:r w:rsidRPr="00CA72FF">
              <w:t>5.6.3.4</w:t>
            </w:r>
          </w:p>
          <w:p w14:paraId="4429067B" w14:textId="77777777" w:rsidR="00E26DBD" w:rsidRPr="00CA72FF" w:rsidRDefault="00E26DBD" w:rsidP="00E545A8">
            <w:pPr>
              <w:pStyle w:val="TAL"/>
            </w:pPr>
            <w:r w:rsidRPr="00CA72FF">
              <w:t>7.6.3.3</w:t>
            </w:r>
          </w:p>
          <w:p w14:paraId="74EA64FD" w14:textId="77777777" w:rsidR="00E26DBD" w:rsidRPr="00CA72FF" w:rsidRDefault="00E26DBD" w:rsidP="00E545A8">
            <w:pPr>
              <w:pStyle w:val="TAL"/>
            </w:pPr>
            <w:r w:rsidRPr="00CA72FF">
              <w:t>7.6.3.4</w:t>
            </w:r>
          </w:p>
        </w:tc>
        <w:tc>
          <w:tcPr>
            <w:tcW w:w="3234" w:type="dxa"/>
            <w:tcBorders>
              <w:top w:val="single" w:sz="4" w:space="0" w:color="auto"/>
              <w:left w:val="single" w:sz="4" w:space="0" w:color="auto"/>
              <w:bottom w:val="single" w:sz="4" w:space="0" w:color="auto"/>
              <w:right w:val="single" w:sz="4" w:space="0" w:color="auto"/>
            </w:tcBorders>
          </w:tcPr>
          <w:p w14:paraId="5F31229D" w14:textId="77777777" w:rsidR="00E26DBD" w:rsidRPr="00CA72FF" w:rsidRDefault="00E26DBD" w:rsidP="00E545A8">
            <w:pPr>
              <w:pStyle w:val="TAL"/>
            </w:pPr>
            <w:r w:rsidRPr="00CA72FF">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B09BFAB" w14:textId="77777777" w:rsidR="00E26DBD" w:rsidRPr="00CA72FF" w:rsidRDefault="00E26DBD" w:rsidP="00E545A8">
            <w:pPr>
              <w:pStyle w:val="TAL"/>
            </w:pPr>
            <w:r w:rsidRPr="00CA72FF">
              <w:t>“1 NR FR2 Cell (1 E-UTRA Cell for NSA case), 1 time period, No fading”</w:t>
            </w:r>
          </w:p>
        </w:tc>
      </w:tr>
      <w:tr w:rsidR="00E26DBD" w:rsidRPr="00CA72FF" w14:paraId="30AF9433" w14:textId="77777777" w:rsidTr="00E545A8">
        <w:tc>
          <w:tcPr>
            <w:tcW w:w="2968" w:type="dxa"/>
            <w:tcBorders>
              <w:top w:val="single" w:sz="4" w:space="0" w:color="auto"/>
              <w:left w:val="single" w:sz="4" w:space="0" w:color="auto"/>
              <w:bottom w:val="single" w:sz="4" w:space="0" w:color="auto"/>
              <w:right w:val="single" w:sz="4" w:space="0" w:color="auto"/>
            </w:tcBorders>
          </w:tcPr>
          <w:p w14:paraId="7E2A1FE6" w14:textId="77777777" w:rsidR="00E26DBD" w:rsidRPr="00CA72FF" w:rsidRDefault="00E26DBD" w:rsidP="00E545A8">
            <w:pPr>
              <w:pStyle w:val="TAL"/>
            </w:pPr>
            <w:proofErr w:type="spellStart"/>
            <w:r w:rsidRPr="00CA72FF">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116AEB2"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5.5.5.1</w:t>
            </w:r>
          </w:p>
          <w:p w14:paraId="4E38AB1F"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5.5.5.2</w:t>
            </w:r>
          </w:p>
          <w:p w14:paraId="6F099089"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5.5.5.5</w:t>
            </w:r>
          </w:p>
          <w:p w14:paraId="5CFAD486"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7.5.5.1</w:t>
            </w:r>
          </w:p>
          <w:p w14:paraId="1DB80328"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7.5.5.2</w:t>
            </w:r>
          </w:p>
          <w:p w14:paraId="375DCD47" w14:textId="77777777" w:rsidR="00E26DBD" w:rsidRPr="00CA72FF" w:rsidRDefault="00E26DBD" w:rsidP="00E545A8">
            <w:pPr>
              <w:pStyle w:val="TAL"/>
            </w:pPr>
            <w:r w:rsidRPr="00CA72FF">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498FC07" w14:textId="77777777" w:rsidR="00E26DBD" w:rsidRPr="00CA72FF" w:rsidRDefault="00E26DBD" w:rsidP="00E545A8">
            <w:pPr>
              <w:pStyle w:val="TAL"/>
            </w:pPr>
            <w:r w:rsidRPr="00CA72FF">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C096D37" w14:textId="77777777" w:rsidR="00E26DBD" w:rsidRPr="00CA72FF" w:rsidRDefault="00E26DBD" w:rsidP="00E545A8">
            <w:pPr>
              <w:pStyle w:val="TAL"/>
            </w:pPr>
            <w:r w:rsidRPr="00CA72FF">
              <w:rPr>
                <w:rFonts w:eastAsia="SimSun"/>
                <w:lang w:eastAsia="zh-CN"/>
              </w:rPr>
              <w:t>"1 NR FR2 Cell (1 E-UTRA Cell for NSA case), 2 SSBs, 5 time periods, fading, 1AoA Rx peak, Rough beam"</w:t>
            </w:r>
          </w:p>
        </w:tc>
      </w:tr>
      <w:tr w:rsidR="00E26DBD" w:rsidRPr="00CA72FF" w14:paraId="38E7A6D4" w14:textId="77777777" w:rsidTr="00E545A8">
        <w:tc>
          <w:tcPr>
            <w:tcW w:w="2968" w:type="dxa"/>
            <w:tcBorders>
              <w:top w:val="single" w:sz="4" w:space="0" w:color="auto"/>
              <w:left w:val="single" w:sz="4" w:space="0" w:color="auto"/>
              <w:bottom w:val="single" w:sz="4" w:space="0" w:color="auto"/>
              <w:right w:val="single" w:sz="4" w:space="0" w:color="auto"/>
            </w:tcBorders>
          </w:tcPr>
          <w:p w14:paraId="5AD52B5D" w14:textId="77777777" w:rsidR="00E26DBD" w:rsidRPr="00CA72FF" w:rsidRDefault="00E26DBD" w:rsidP="00E545A8">
            <w:pPr>
              <w:pStyle w:val="TAL"/>
              <w:rPr>
                <w:rFonts w:eastAsia="SimSun"/>
                <w:lang w:eastAsia="zh-CN"/>
              </w:rPr>
            </w:pPr>
            <w:r w:rsidRPr="00CA72FF">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EED6986"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5.5.5.3</w:t>
            </w:r>
          </w:p>
          <w:p w14:paraId="34F6123F"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5.5.5.4</w:t>
            </w:r>
          </w:p>
          <w:p w14:paraId="5F26C92F"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7.5.5.3</w:t>
            </w:r>
          </w:p>
          <w:p w14:paraId="6E010928"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8C931C0" w14:textId="77777777" w:rsidR="00E26DBD" w:rsidRPr="00CA72FF" w:rsidRDefault="00E26DBD" w:rsidP="00E545A8">
            <w:pPr>
              <w:pStyle w:val="TAL"/>
              <w:rPr>
                <w:rFonts w:eastAsia="SimSun"/>
                <w:lang w:eastAsia="zh-CN"/>
              </w:rPr>
            </w:pPr>
            <w:r w:rsidRPr="00CA72FF">
              <w:rPr>
                <w:rFonts w:eastAsia="??"/>
                <w:szCs w:val="32"/>
              </w:rPr>
              <w:t>“</w:t>
            </w:r>
            <w:r w:rsidRPr="00CA72FF">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9867416"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“1 NR Cell (1 E-UTRA Cell for NSA case),</w:t>
            </w:r>
          </w:p>
          <w:p w14:paraId="56202198"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 time periods,</w:t>
            </w:r>
          </w:p>
          <w:p w14:paraId="29B5A780" w14:textId="77777777" w:rsidR="00E26DBD" w:rsidRPr="00CA72FF" w:rsidRDefault="00E26DBD" w:rsidP="00E545A8">
            <w:pPr>
              <w:pStyle w:val="TAL"/>
              <w:rPr>
                <w:rFonts w:eastAsia="SimSun"/>
                <w:lang w:eastAsia="zh-CN"/>
              </w:rPr>
            </w:pPr>
            <w:r w:rsidRPr="00CA72FF">
              <w:rPr>
                <w:rFonts w:eastAsia="SimSun"/>
              </w:rPr>
              <w:t>Fading”</w:t>
            </w:r>
          </w:p>
        </w:tc>
      </w:tr>
      <w:tr w:rsidR="00E26DBD" w:rsidRPr="00CA72FF" w14:paraId="43A8FEE6" w14:textId="77777777" w:rsidTr="00E545A8">
        <w:tc>
          <w:tcPr>
            <w:tcW w:w="2968" w:type="dxa"/>
            <w:tcBorders>
              <w:top w:val="single" w:sz="4" w:space="0" w:color="auto"/>
              <w:left w:val="single" w:sz="4" w:space="0" w:color="auto"/>
              <w:bottom w:val="single" w:sz="4" w:space="0" w:color="auto"/>
              <w:right w:val="single" w:sz="4" w:space="0" w:color="auto"/>
            </w:tcBorders>
          </w:tcPr>
          <w:p w14:paraId="29F7D7E0" w14:textId="77777777" w:rsidR="00E26DBD" w:rsidRPr="00CA72FF" w:rsidRDefault="00E26DBD" w:rsidP="00E545A8">
            <w:pPr>
              <w:pStyle w:val="TAL"/>
              <w:rPr>
                <w:rFonts w:eastAsia="SimSun"/>
                <w:lang w:eastAsia="zh-CN"/>
              </w:rPr>
            </w:pPr>
            <w:r w:rsidRPr="00CA72FF">
              <w:rPr>
                <w:rFonts w:eastAsia="SimSun"/>
                <w:lang w:eastAsia="zh-CN"/>
              </w:rPr>
              <w:t xml:space="preserve">CSI-RS Based </w:t>
            </w:r>
            <w:proofErr w:type="spellStart"/>
            <w:r w:rsidRPr="00CA72FF">
              <w:rPr>
                <w:rFonts w:eastAsia="SimSun"/>
                <w:lang w:eastAsia="zh-CN"/>
              </w:rPr>
              <w:t>SCell</w:t>
            </w:r>
            <w:proofErr w:type="spellEnd"/>
            <w:r w:rsidRPr="00CA72FF">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4218372"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5.5.5.6</w:t>
            </w:r>
          </w:p>
          <w:p w14:paraId="34BC6270"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5.5.5.7</w:t>
            </w:r>
          </w:p>
          <w:p w14:paraId="3A193B1B"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7.5.5.6</w:t>
            </w:r>
          </w:p>
          <w:p w14:paraId="74FD3B2B"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1D3E1F3" w14:textId="77777777" w:rsidR="00E26DBD" w:rsidRPr="00CA72FF" w:rsidRDefault="00E26DBD" w:rsidP="00E545A8">
            <w:pPr>
              <w:pStyle w:val="TAL"/>
              <w:rPr>
                <w:rFonts w:eastAsia="SimSun"/>
                <w:lang w:eastAsia="zh-CN"/>
              </w:rPr>
            </w:pPr>
            <w:r w:rsidRPr="00CA72FF">
              <w:rPr>
                <w:rFonts w:eastAsia="??"/>
                <w:szCs w:val="32"/>
              </w:rPr>
              <w:t>“</w:t>
            </w:r>
            <w:r w:rsidRPr="00CA72FF">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88FEE89"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“2 NR Cell (1 E-UTRA Cell for NSA case),</w:t>
            </w:r>
          </w:p>
          <w:p w14:paraId="34BECDA5"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 time periods,</w:t>
            </w:r>
          </w:p>
          <w:p w14:paraId="16E3FE8C" w14:textId="77777777" w:rsidR="00E26DBD" w:rsidRPr="00CA72FF" w:rsidRDefault="00E26DBD" w:rsidP="00E545A8">
            <w:pPr>
              <w:pStyle w:val="TAL"/>
              <w:rPr>
                <w:rFonts w:eastAsia="SimSun"/>
                <w:lang w:eastAsia="zh-CN"/>
              </w:rPr>
            </w:pPr>
            <w:r w:rsidRPr="00CA72FF">
              <w:rPr>
                <w:rFonts w:eastAsia="SimSun"/>
              </w:rPr>
              <w:t>Fading”</w:t>
            </w:r>
          </w:p>
        </w:tc>
      </w:tr>
      <w:tr w:rsidR="00E26DBD" w:rsidRPr="00CA72FF" w14:paraId="5CFC2A6E" w14:textId="77777777" w:rsidTr="00E545A8">
        <w:tc>
          <w:tcPr>
            <w:tcW w:w="2968" w:type="dxa"/>
            <w:tcBorders>
              <w:top w:val="single" w:sz="4" w:space="0" w:color="auto"/>
              <w:left w:val="single" w:sz="4" w:space="0" w:color="auto"/>
              <w:bottom w:val="single" w:sz="4" w:space="0" w:color="auto"/>
              <w:right w:val="single" w:sz="4" w:space="0" w:color="auto"/>
            </w:tcBorders>
          </w:tcPr>
          <w:p w14:paraId="4547A6AE" w14:textId="77777777" w:rsidR="00E26DBD" w:rsidRPr="00CA72FF" w:rsidRDefault="00E26DBD" w:rsidP="00E545A8">
            <w:pPr>
              <w:pStyle w:val="TAL"/>
              <w:rPr>
                <w:rFonts w:eastAsia="SimSun"/>
                <w:lang w:eastAsia="zh-CN"/>
              </w:rPr>
            </w:pPr>
            <w:r w:rsidRPr="00CA72FF">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8D234FB"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63475DDE" w14:textId="77777777" w:rsidR="00E26DBD" w:rsidRPr="00CA72FF" w:rsidRDefault="00E26DBD" w:rsidP="00E545A8">
            <w:pPr>
              <w:pStyle w:val="TAL"/>
              <w:rPr>
                <w:rFonts w:eastAsia="??"/>
                <w:szCs w:val="32"/>
              </w:rPr>
            </w:pPr>
            <w:r w:rsidRPr="00CA72FF">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3E901F0"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“1 E-UTRA Cell, 1 NR Cell, one time period, No fading”</w:t>
            </w:r>
          </w:p>
        </w:tc>
      </w:tr>
      <w:tr w:rsidR="00E26DBD" w:rsidRPr="00CA72FF" w14:paraId="213529FA" w14:textId="77777777" w:rsidTr="00E545A8">
        <w:tc>
          <w:tcPr>
            <w:tcW w:w="2968" w:type="dxa"/>
            <w:tcBorders>
              <w:top w:val="single" w:sz="4" w:space="0" w:color="auto"/>
              <w:left w:val="single" w:sz="4" w:space="0" w:color="auto"/>
              <w:bottom w:val="single" w:sz="4" w:space="0" w:color="auto"/>
              <w:right w:val="single" w:sz="4" w:space="0" w:color="auto"/>
            </w:tcBorders>
          </w:tcPr>
          <w:p w14:paraId="50F49A6C" w14:textId="77777777" w:rsidR="00E26DBD" w:rsidRPr="00CA72FF" w:rsidRDefault="00E26DBD" w:rsidP="00E545A8">
            <w:pPr>
              <w:pStyle w:val="TAL"/>
              <w:rPr>
                <w:rFonts w:eastAsia="SimSun"/>
              </w:rPr>
            </w:pPr>
            <w:proofErr w:type="spellStart"/>
            <w:r w:rsidRPr="00CA72FF">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52D5009E" w14:textId="77777777" w:rsidR="00E26DBD" w:rsidRPr="00CA72FF" w:rsidRDefault="00E26DBD" w:rsidP="00E545A8">
            <w:pPr>
              <w:keepNext/>
              <w:keepLines/>
              <w:spacing w:after="0"/>
              <w:rPr>
                <w:rFonts w:ascii="Arial" w:eastAsia="SimSun" w:hAnsi="Arial"/>
                <w:sz w:val="18"/>
              </w:rPr>
            </w:pPr>
            <w:r w:rsidRPr="00CA72FF">
              <w:rPr>
                <w:rFonts w:hint="eastAsia"/>
                <w:lang w:eastAsia="zh-CN"/>
              </w:rPr>
              <w:t>7</w:t>
            </w:r>
            <w:r w:rsidRPr="00CA72FF">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0859001" w14:textId="77777777" w:rsidR="00E26DBD" w:rsidRPr="00CA72FF" w:rsidRDefault="00E26DBD" w:rsidP="00E545A8">
            <w:pPr>
              <w:pStyle w:val="TAL"/>
              <w:rPr>
                <w:rFonts w:eastAsia="SimSun"/>
              </w:rPr>
            </w:pPr>
            <w:r w:rsidRPr="00CA72FF">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EF251B4" w14:textId="77777777" w:rsidR="00E26DBD" w:rsidRPr="00CA72FF" w:rsidRDefault="00E26DBD" w:rsidP="00E545A8">
            <w:pPr>
              <w:pStyle w:val="TAL"/>
              <w:rPr>
                <w:rFonts w:eastAsia="SimSun"/>
              </w:rPr>
            </w:pPr>
            <w:r w:rsidRPr="00CA72FF">
              <w:rPr>
                <w:lang w:eastAsia="zh-CN"/>
              </w:rPr>
              <w:t xml:space="preserve">“2 NR FR2 Cells, 2 SSBs, 2 time periods, 1 </w:t>
            </w:r>
            <w:proofErr w:type="spellStart"/>
            <w:r w:rsidRPr="00CA72FF">
              <w:rPr>
                <w:lang w:eastAsia="zh-CN"/>
              </w:rPr>
              <w:t>AoA</w:t>
            </w:r>
            <w:proofErr w:type="spellEnd"/>
            <w:r w:rsidRPr="00CA72FF">
              <w:rPr>
                <w:lang w:eastAsia="zh-CN"/>
              </w:rPr>
              <w:t xml:space="preserve"> in Rx peak and rough beam”</w:t>
            </w:r>
          </w:p>
        </w:tc>
      </w:tr>
      <w:tr w:rsidR="00E26DBD" w:rsidRPr="00CA72FF" w14:paraId="5B4A2090" w14:textId="77777777" w:rsidTr="00E545A8">
        <w:tc>
          <w:tcPr>
            <w:tcW w:w="2968" w:type="dxa"/>
            <w:tcBorders>
              <w:top w:val="single" w:sz="4" w:space="0" w:color="auto"/>
              <w:left w:val="single" w:sz="4" w:space="0" w:color="auto"/>
              <w:bottom w:val="single" w:sz="4" w:space="0" w:color="auto"/>
              <w:right w:val="single" w:sz="4" w:space="0" w:color="auto"/>
            </w:tcBorders>
          </w:tcPr>
          <w:p w14:paraId="0F982F85" w14:textId="77777777" w:rsidR="00E26DBD" w:rsidRPr="00CA72FF" w:rsidRDefault="00E26DBD" w:rsidP="00E545A8">
            <w:pPr>
              <w:pStyle w:val="TAL"/>
              <w:rPr>
                <w:rFonts w:eastAsia="SimSun"/>
              </w:rPr>
            </w:pPr>
            <w:r w:rsidRPr="00CA72FF">
              <w:rPr>
                <w:rFonts w:eastAsia="Yu Mincho"/>
                <w:szCs w:val="22"/>
              </w:rPr>
              <w:t>CSI-RS_RLM_Out_of_Sync_02</w:t>
            </w:r>
          </w:p>
        </w:tc>
        <w:tc>
          <w:tcPr>
            <w:tcW w:w="1111" w:type="dxa"/>
            <w:tcBorders>
              <w:top w:val="single" w:sz="4" w:space="0" w:color="auto"/>
              <w:left w:val="single" w:sz="4" w:space="0" w:color="auto"/>
              <w:bottom w:val="single" w:sz="4" w:space="0" w:color="auto"/>
              <w:right w:val="single" w:sz="4" w:space="0" w:color="auto"/>
            </w:tcBorders>
          </w:tcPr>
          <w:p w14:paraId="5C63B0AB" w14:textId="77777777" w:rsidR="00E26DBD" w:rsidRPr="00CA72FF" w:rsidRDefault="00E26DBD" w:rsidP="00E545A8">
            <w:pPr>
              <w:keepNext/>
              <w:keepLines/>
              <w:spacing w:after="0"/>
              <w:rPr>
                <w:rFonts w:ascii="Arial" w:eastAsia="SimSun" w:hAnsi="Arial"/>
                <w:sz w:val="18"/>
              </w:rPr>
            </w:pPr>
            <w:r w:rsidRPr="00CA72FF">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tcPr>
          <w:p w14:paraId="777D8887" w14:textId="77777777" w:rsidR="00E26DBD" w:rsidRPr="00CA72FF" w:rsidRDefault="00E26DBD" w:rsidP="00E545A8">
            <w:pPr>
              <w:pStyle w:val="TAL"/>
              <w:rPr>
                <w:rFonts w:eastAsia="SimSun"/>
              </w:rPr>
            </w:pPr>
            <w:r w:rsidRPr="00CA72FF">
              <w:rPr>
                <w:rFonts w:eastAsia="Yu Mincho"/>
                <w:szCs w:val="22"/>
              </w:rPr>
              <w:t>“38.533 5.5.1.7 TT.zip”</w:t>
            </w:r>
          </w:p>
        </w:tc>
        <w:tc>
          <w:tcPr>
            <w:tcW w:w="1986" w:type="dxa"/>
            <w:tcBorders>
              <w:top w:val="single" w:sz="4" w:space="0" w:color="auto"/>
              <w:left w:val="single" w:sz="4" w:space="0" w:color="auto"/>
              <w:bottom w:val="single" w:sz="4" w:space="0" w:color="auto"/>
              <w:right w:val="single" w:sz="4" w:space="0" w:color="auto"/>
            </w:tcBorders>
          </w:tcPr>
          <w:p w14:paraId="25EB9F47" w14:textId="77777777" w:rsidR="00E26DBD" w:rsidRPr="00CA72FF" w:rsidRDefault="00E26DBD" w:rsidP="00E545A8">
            <w:pPr>
              <w:keepNext/>
              <w:keepLines/>
              <w:spacing w:after="0"/>
              <w:rPr>
                <w:rFonts w:ascii="Arial" w:eastAsia="SimSun" w:hAnsi="Arial"/>
                <w:sz w:val="18"/>
              </w:rPr>
            </w:pPr>
            <w:r w:rsidRPr="00CA72FF">
              <w:rPr>
                <w:rFonts w:ascii="Arial" w:eastAsia="Yu Mincho" w:hAnsi="Arial"/>
                <w:sz w:val="18"/>
                <w:szCs w:val="22"/>
              </w:rPr>
              <w:t>1 NR FR2 Cell (1 E-UTRA cell), 2 CSI-RSs, 3 time periods, 1AoA beam peak directions and rough beam, fading.</w:t>
            </w:r>
          </w:p>
        </w:tc>
      </w:tr>
      <w:tr w:rsidR="00E26DBD" w:rsidRPr="00CA72FF" w14:paraId="6DB4E719" w14:textId="77777777" w:rsidTr="00E545A8">
        <w:tc>
          <w:tcPr>
            <w:tcW w:w="2968" w:type="dxa"/>
            <w:tcBorders>
              <w:top w:val="single" w:sz="4" w:space="0" w:color="auto"/>
              <w:left w:val="single" w:sz="4" w:space="0" w:color="auto"/>
              <w:bottom w:val="single" w:sz="4" w:space="0" w:color="auto"/>
              <w:right w:val="single" w:sz="4" w:space="0" w:color="auto"/>
            </w:tcBorders>
          </w:tcPr>
          <w:p w14:paraId="45D00FE0" w14:textId="77777777" w:rsidR="00E26DBD" w:rsidRPr="00CA72FF" w:rsidRDefault="00E26DBD" w:rsidP="00E545A8">
            <w:pPr>
              <w:pStyle w:val="TAL"/>
              <w:rPr>
                <w:rFonts w:eastAsia="SimSun"/>
              </w:rPr>
            </w:pPr>
            <w:r w:rsidRPr="00CA72FF">
              <w:rPr>
                <w:rFonts w:eastAsia="Yu Mincho"/>
                <w:szCs w:val="22"/>
              </w:rPr>
              <w:lastRenderedPageBreak/>
              <w:t>CSI-RS_RLM_InSync_02</w:t>
            </w:r>
          </w:p>
        </w:tc>
        <w:tc>
          <w:tcPr>
            <w:tcW w:w="1111" w:type="dxa"/>
            <w:tcBorders>
              <w:top w:val="single" w:sz="4" w:space="0" w:color="auto"/>
              <w:left w:val="single" w:sz="4" w:space="0" w:color="auto"/>
              <w:bottom w:val="single" w:sz="4" w:space="0" w:color="auto"/>
              <w:right w:val="single" w:sz="4" w:space="0" w:color="auto"/>
            </w:tcBorders>
          </w:tcPr>
          <w:p w14:paraId="59FDDCDD" w14:textId="77777777" w:rsidR="00E26DBD" w:rsidRPr="00CA72FF" w:rsidRDefault="00E26DBD" w:rsidP="00E545A8">
            <w:pPr>
              <w:keepNext/>
              <w:keepLines/>
              <w:spacing w:after="0"/>
              <w:rPr>
                <w:rFonts w:ascii="Arial" w:eastAsia="SimSun" w:hAnsi="Arial"/>
                <w:sz w:val="18"/>
              </w:rPr>
            </w:pPr>
            <w:r w:rsidRPr="00CA72FF">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tcPr>
          <w:p w14:paraId="7B0EF7FA" w14:textId="77777777" w:rsidR="00E26DBD" w:rsidRPr="00CA72FF" w:rsidRDefault="00E26DBD" w:rsidP="00E545A8">
            <w:pPr>
              <w:pStyle w:val="TAL"/>
              <w:rPr>
                <w:rFonts w:eastAsia="SimSun"/>
              </w:rPr>
            </w:pPr>
            <w:r w:rsidRPr="00CA72FF">
              <w:rPr>
                <w:rFonts w:eastAsia="Yu Mincho"/>
                <w:szCs w:val="22"/>
              </w:rPr>
              <w:t>“38.533 5.5.1.8 TT.zip”</w:t>
            </w:r>
          </w:p>
        </w:tc>
        <w:tc>
          <w:tcPr>
            <w:tcW w:w="1986" w:type="dxa"/>
            <w:tcBorders>
              <w:top w:val="single" w:sz="4" w:space="0" w:color="auto"/>
              <w:left w:val="single" w:sz="4" w:space="0" w:color="auto"/>
              <w:bottom w:val="single" w:sz="4" w:space="0" w:color="auto"/>
              <w:right w:val="single" w:sz="4" w:space="0" w:color="auto"/>
            </w:tcBorders>
          </w:tcPr>
          <w:p w14:paraId="084C2F07" w14:textId="77777777" w:rsidR="00E26DBD" w:rsidRPr="00CA72FF" w:rsidRDefault="00E26DBD" w:rsidP="00E545A8">
            <w:pPr>
              <w:keepNext/>
              <w:keepLines/>
              <w:spacing w:after="0"/>
              <w:rPr>
                <w:rFonts w:ascii="Arial" w:eastAsia="SimSun" w:hAnsi="Arial"/>
                <w:sz w:val="18"/>
              </w:rPr>
            </w:pPr>
            <w:r w:rsidRPr="00CA72FF">
              <w:rPr>
                <w:rFonts w:ascii="Arial" w:eastAsia="Yu Mincho" w:hAnsi="Arial"/>
                <w:sz w:val="18"/>
                <w:szCs w:val="22"/>
              </w:rPr>
              <w:t>1 NR FR2 Cell (1 E-UTRA cell), 2 CSI-RSs, 5 time periods, 1AoA in beam peak directions and rough beam, fading.</w:t>
            </w:r>
          </w:p>
        </w:tc>
      </w:tr>
      <w:tr w:rsidR="00E26DBD" w:rsidRPr="00CA72FF" w14:paraId="3CCD67B5" w14:textId="77777777" w:rsidTr="00E545A8">
        <w:tc>
          <w:tcPr>
            <w:tcW w:w="2968" w:type="dxa"/>
            <w:tcBorders>
              <w:top w:val="single" w:sz="4" w:space="0" w:color="auto"/>
              <w:left w:val="single" w:sz="4" w:space="0" w:color="auto"/>
              <w:bottom w:val="single" w:sz="4" w:space="0" w:color="auto"/>
              <w:right w:val="single" w:sz="4" w:space="0" w:color="auto"/>
            </w:tcBorders>
          </w:tcPr>
          <w:p w14:paraId="501295D4" w14:textId="77777777" w:rsidR="00E26DBD" w:rsidRPr="00CA72FF" w:rsidRDefault="00E26DBD" w:rsidP="00E545A8">
            <w:pPr>
              <w:pStyle w:val="TAL"/>
              <w:rPr>
                <w:rFonts w:eastAsia="SimSun"/>
              </w:rPr>
            </w:pPr>
            <w:r w:rsidRPr="00CA72FF">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40AC7A5"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C99F8C7" w14:textId="77777777" w:rsidR="00E26DBD" w:rsidRPr="00CA72FF" w:rsidRDefault="00E26DBD" w:rsidP="00E545A8">
            <w:pPr>
              <w:pStyle w:val="TAL"/>
              <w:rPr>
                <w:rFonts w:eastAsia="SimSun"/>
              </w:rPr>
            </w:pPr>
            <w:r w:rsidRPr="00CA72FF">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9E9E39B" w14:textId="77777777" w:rsidR="00E26DBD" w:rsidRPr="00CA72FF" w:rsidRDefault="00E26DBD" w:rsidP="00E545A8">
            <w:pPr>
              <w:keepNext/>
              <w:keepLines/>
              <w:spacing w:after="0"/>
              <w:rPr>
                <w:rFonts w:ascii="Arial" w:eastAsia="SimSun" w:hAnsi="Arial"/>
                <w:sz w:val="18"/>
              </w:rPr>
            </w:pPr>
            <w:r w:rsidRPr="00CA72FF">
              <w:rPr>
                <w:rFonts w:ascii="Arial" w:eastAsia="SimSun" w:hAnsi="Arial"/>
                <w:sz w:val="18"/>
              </w:rPr>
              <w:t>“1 E-UTRA Cell, 1 NR Cell, 2 time periods, No fading”</w:t>
            </w:r>
          </w:p>
        </w:tc>
      </w:tr>
      <w:tr w:rsidR="00E26DBD" w:rsidRPr="00CA72FF" w14:paraId="466135A4" w14:textId="77777777" w:rsidTr="00E545A8">
        <w:tc>
          <w:tcPr>
            <w:tcW w:w="2968" w:type="dxa"/>
            <w:tcBorders>
              <w:top w:val="single" w:sz="4" w:space="0" w:color="auto"/>
              <w:left w:val="single" w:sz="4" w:space="0" w:color="auto"/>
              <w:bottom w:val="single" w:sz="4" w:space="0" w:color="auto"/>
              <w:right w:val="single" w:sz="4" w:space="0" w:color="auto"/>
            </w:tcBorders>
          </w:tcPr>
          <w:p w14:paraId="2F105FA6" w14:textId="77777777" w:rsidR="00E26DBD" w:rsidRPr="00CA72FF" w:rsidRDefault="00E26DBD" w:rsidP="00E545A8">
            <w:pPr>
              <w:pStyle w:val="TAL"/>
            </w:pPr>
            <w:proofErr w:type="spellStart"/>
            <w:r w:rsidRPr="00CA72FF">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232356E" w14:textId="77777777" w:rsidR="00E26DBD" w:rsidRPr="00CA72FF" w:rsidRDefault="00E26DBD" w:rsidP="00E545A8">
            <w:pPr>
              <w:keepNext/>
              <w:keepLines/>
              <w:spacing w:after="0"/>
              <w:rPr>
                <w:rFonts w:ascii="Arial" w:eastAsia="SimSun" w:hAnsi="Arial"/>
                <w:sz w:val="18"/>
                <w:lang w:eastAsia="zh-CN"/>
              </w:rPr>
            </w:pPr>
            <w:r w:rsidRPr="00CA72FF">
              <w:rPr>
                <w:rFonts w:ascii="Arial" w:eastAsia="SimSun" w:hAnsi="Arial"/>
                <w:sz w:val="18"/>
                <w:lang w:eastAsia="zh-CN"/>
              </w:rPr>
              <w:t>7.3.1.4</w:t>
            </w:r>
          </w:p>
          <w:p w14:paraId="7B38736E" w14:textId="77777777" w:rsidR="00E26DBD" w:rsidRPr="00CA72FF" w:rsidRDefault="00E26DBD" w:rsidP="00E545A8">
            <w:pPr>
              <w:pStyle w:val="TAL"/>
            </w:pPr>
            <w:r w:rsidRPr="00CA72FF">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FB14530" w14:textId="77777777" w:rsidR="00E26DBD" w:rsidRPr="00CA72FF" w:rsidRDefault="00E26DBD" w:rsidP="00E545A8">
            <w:pPr>
              <w:pStyle w:val="TAL"/>
            </w:pPr>
            <w:r w:rsidRPr="00CA72FF">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EB81097" w14:textId="77777777" w:rsidR="00E26DBD" w:rsidRPr="00CA72FF" w:rsidRDefault="00E26DBD" w:rsidP="00E545A8">
            <w:pPr>
              <w:pStyle w:val="TAL"/>
            </w:pPr>
            <w:r w:rsidRPr="00CA72FF">
              <w:rPr>
                <w:rFonts w:eastAsia="SimSun"/>
                <w:lang w:eastAsia="zh-CN"/>
              </w:rPr>
              <w:t xml:space="preserve">"1 NR FR2 Cell, 1 SSB, 5 time periods, 1 </w:t>
            </w:r>
            <w:proofErr w:type="spellStart"/>
            <w:r w:rsidRPr="00CA72FF">
              <w:rPr>
                <w:rFonts w:eastAsia="SimSun"/>
                <w:lang w:eastAsia="zh-CN"/>
              </w:rPr>
              <w:t>AoA</w:t>
            </w:r>
            <w:proofErr w:type="spellEnd"/>
            <w:r w:rsidRPr="00CA72FF">
              <w:rPr>
                <w:rFonts w:eastAsia="SimSun"/>
                <w:lang w:eastAsia="zh-CN"/>
              </w:rPr>
              <w:t xml:space="preserve"> in Rx peak and rough beam"</w:t>
            </w:r>
          </w:p>
        </w:tc>
      </w:tr>
      <w:tr w:rsidR="00E26DBD" w:rsidRPr="00CA72FF" w14:paraId="4E9E8D7C" w14:textId="77777777" w:rsidTr="00E545A8">
        <w:tc>
          <w:tcPr>
            <w:tcW w:w="2968" w:type="dxa"/>
            <w:tcBorders>
              <w:top w:val="single" w:sz="4" w:space="0" w:color="auto"/>
              <w:left w:val="single" w:sz="4" w:space="0" w:color="auto"/>
              <w:bottom w:val="single" w:sz="4" w:space="0" w:color="auto"/>
              <w:right w:val="single" w:sz="4" w:space="0" w:color="auto"/>
            </w:tcBorders>
          </w:tcPr>
          <w:p w14:paraId="1A53A4AE" w14:textId="77777777" w:rsidR="00E26DBD" w:rsidRPr="00CA72FF" w:rsidRDefault="00E26DBD" w:rsidP="00E545A8">
            <w:pPr>
              <w:pStyle w:val="TAL"/>
            </w:pPr>
            <w:r w:rsidRPr="00CA72FF">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5E1615C" w14:textId="77777777" w:rsidR="00E26DBD" w:rsidRPr="00CA72FF" w:rsidRDefault="00E26DBD" w:rsidP="00E545A8">
            <w:pPr>
              <w:pStyle w:val="TAL"/>
            </w:pPr>
            <w:r w:rsidRPr="00CA72FF">
              <w:t>7.3.2.1.1</w:t>
            </w:r>
          </w:p>
          <w:p w14:paraId="0260B81A" w14:textId="77777777" w:rsidR="00E26DBD" w:rsidRPr="00CA72FF" w:rsidRDefault="00E26DBD" w:rsidP="00E545A8">
            <w:pPr>
              <w:pStyle w:val="TAL"/>
            </w:pPr>
            <w:r w:rsidRPr="00CA72FF">
              <w:rPr>
                <w:rFonts w:hint="eastAsia"/>
                <w:lang w:eastAsia="zh-CN"/>
              </w:rPr>
              <w:t>1</w:t>
            </w:r>
            <w:r w:rsidRPr="00CA72FF">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3838154" w14:textId="77777777" w:rsidR="00E26DBD" w:rsidRPr="00CA72FF" w:rsidRDefault="00E26DBD" w:rsidP="00E545A8">
            <w:pPr>
              <w:pStyle w:val="TAL"/>
            </w:pPr>
            <w:r w:rsidRPr="00CA72FF">
              <w:t>“38.533 7.3.2.1.1+</w:t>
            </w:r>
            <w:r w:rsidRPr="00CA72FF">
              <w:rPr>
                <w:rFonts w:hint="eastAsia"/>
                <w:lang w:eastAsia="zh-CN"/>
              </w:rPr>
              <w:t>1</w:t>
            </w:r>
            <w:r w:rsidRPr="00CA72FF">
              <w:rPr>
                <w:lang w:eastAsia="zh-CN"/>
              </w:rPr>
              <w:t>7.3.2.1.1</w:t>
            </w:r>
            <w:r w:rsidRPr="00CA72FF">
              <w:t xml:space="preserve"> TT”</w:t>
            </w:r>
          </w:p>
        </w:tc>
        <w:tc>
          <w:tcPr>
            <w:tcW w:w="1986" w:type="dxa"/>
            <w:tcBorders>
              <w:top w:val="single" w:sz="4" w:space="0" w:color="auto"/>
              <w:left w:val="single" w:sz="4" w:space="0" w:color="auto"/>
              <w:bottom w:val="single" w:sz="4" w:space="0" w:color="auto"/>
              <w:right w:val="single" w:sz="4" w:space="0" w:color="auto"/>
            </w:tcBorders>
          </w:tcPr>
          <w:p w14:paraId="77056315" w14:textId="77777777" w:rsidR="00E26DBD" w:rsidRPr="00CA72FF" w:rsidRDefault="00E26DBD" w:rsidP="00E545A8">
            <w:pPr>
              <w:pStyle w:val="TAL"/>
            </w:pPr>
            <w:r w:rsidRPr="00CA72FF">
              <w:t>“2 Intra Frequency NR Cells,</w:t>
            </w:r>
          </w:p>
          <w:p w14:paraId="24B71F3B" w14:textId="77777777" w:rsidR="00E26DBD" w:rsidRPr="00CA72FF" w:rsidRDefault="00E26DBD" w:rsidP="00E545A8">
            <w:pPr>
              <w:pStyle w:val="TAL"/>
            </w:pPr>
            <w:r w:rsidRPr="00CA72FF">
              <w:t>3 time periods,</w:t>
            </w:r>
          </w:p>
          <w:p w14:paraId="2035E4FD" w14:textId="77777777" w:rsidR="00E26DBD" w:rsidRPr="00CA72FF" w:rsidRDefault="00E26DBD" w:rsidP="00E545A8">
            <w:pPr>
              <w:pStyle w:val="TAL"/>
            </w:pPr>
            <w:r w:rsidRPr="00CA72FF">
              <w:t>No fading”</w:t>
            </w:r>
          </w:p>
        </w:tc>
      </w:tr>
      <w:tr w:rsidR="00E26DBD" w:rsidRPr="00CA72FF" w14:paraId="1621A3C4" w14:textId="77777777" w:rsidTr="00E545A8">
        <w:tc>
          <w:tcPr>
            <w:tcW w:w="2968" w:type="dxa"/>
            <w:tcBorders>
              <w:top w:val="single" w:sz="4" w:space="0" w:color="auto"/>
              <w:left w:val="single" w:sz="4" w:space="0" w:color="auto"/>
              <w:bottom w:val="single" w:sz="4" w:space="0" w:color="auto"/>
              <w:right w:val="single" w:sz="4" w:space="0" w:color="auto"/>
            </w:tcBorders>
          </w:tcPr>
          <w:p w14:paraId="33A6A424" w14:textId="77777777" w:rsidR="00E26DBD" w:rsidRPr="00CA72FF" w:rsidRDefault="00E26DBD" w:rsidP="00E545A8">
            <w:pPr>
              <w:pStyle w:val="TAL"/>
            </w:pPr>
            <w:r w:rsidRPr="00CA72FF">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AF3C79B" w14:textId="77777777" w:rsidR="00E26DBD" w:rsidRPr="00CA72FF" w:rsidRDefault="00E26DBD" w:rsidP="00E545A8">
            <w:pPr>
              <w:pStyle w:val="TAL"/>
            </w:pPr>
            <w:r w:rsidRPr="00CA72FF">
              <w:t>7.3.2.1.2</w:t>
            </w:r>
          </w:p>
          <w:p w14:paraId="153D4693" w14:textId="77777777" w:rsidR="00E26DBD" w:rsidRPr="00CA72FF" w:rsidRDefault="00E26DBD" w:rsidP="00E545A8">
            <w:pPr>
              <w:pStyle w:val="TAL"/>
            </w:pPr>
            <w:r w:rsidRPr="00CA72FF">
              <w:rPr>
                <w:rFonts w:hint="eastAsia"/>
                <w:lang w:eastAsia="zh-CN"/>
              </w:rPr>
              <w:t>1</w:t>
            </w:r>
            <w:r w:rsidRPr="00CA72FF">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AC930E5" w14:textId="77777777" w:rsidR="00E26DBD" w:rsidRPr="00CA72FF" w:rsidRDefault="00E26DBD" w:rsidP="00E545A8">
            <w:pPr>
              <w:pStyle w:val="TAL"/>
            </w:pPr>
            <w:r w:rsidRPr="00CA72FF">
              <w:t>“38.533 7.3.2.1.2+17.3.2.1.2 TT”</w:t>
            </w:r>
          </w:p>
        </w:tc>
        <w:tc>
          <w:tcPr>
            <w:tcW w:w="1986" w:type="dxa"/>
            <w:tcBorders>
              <w:top w:val="single" w:sz="4" w:space="0" w:color="auto"/>
              <w:left w:val="single" w:sz="4" w:space="0" w:color="auto"/>
              <w:bottom w:val="single" w:sz="4" w:space="0" w:color="auto"/>
              <w:right w:val="single" w:sz="4" w:space="0" w:color="auto"/>
            </w:tcBorders>
          </w:tcPr>
          <w:p w14:paraId="4365A393" w14:textId="77777777" w:rsidR="00E26DBD" w:rsidRPr="00CA72FF" w:rsidRDefault="00E26DBD" w:rsidP="00E545A8">
            <w:pPr>
              <w:pStyle w:val="TAL"/>
            </w:pPr>
            <w:r w:rsidRPr="00CA72FF">
              <w:t>“2 Inter Frequency NR Cells,</w:t>
            </w:r>
          </w:p>
          <w:p w14:paraId="2D4104E9" w14:textId="77777777" w:rsidR="00E26DBD" w:rsidRPr="00CA72FF" w:rsidRDefault="00E26DBD" w:rsidP="00E545A8">
            <w:pPr>
              <w:pStyle w:val="TAL"/>
            </w:pPr>
            <w:r w:rsidRPr="00CA72FF">
              <w:t>3 time periods,</w:t>
            </w:r>
          </w:p>
          <w:p w14:paraId="32663590" w14:textId="77777777" w:rsidR="00E26DBD" w:rsidRPr="00CA72FF" w:rsidRDefault="00E26DBD" w:rsidP="00E545A8">
            <w:pPr>
              <w:pStyle w:val="TAL"/>
            </w:pPr>
            <w:r w:rsidRPr="00CA72FF">
              <w:t>No fading”</w:t>
            </w:r>
          </w:p>
        </w:tc>
      </w:tr>
      <w:tr w:rsidR="00487F91" w:rsidRPr="00CA72FF" w14:paraId="548409B9" w14:textId="77777777" w:rsidTr="00E545A8">
        <w:trPr>
          <w:ins w:id="13" w:author="Fernando Alonso Macias" w:date="2023-01-27T19:53:00Z"/>
        </w:trPr>
        <w:tc>
          <w:tcPr>
            <w:tcW w:w="2968" w:type="dxa"/>
            <w:tcBorders>
              <w:top w:val="single" w:sz="4" w:space="0" w:color="auto"/>
              <w:left w:val="single" w:sz="4" w:space="0" w:color="auto"/>
              <w:bottom w:val="single" w:sz="4" w:space="0" w:color="auto"/>
              <w:right w:val="single" w:sz="4" w:space="0" w:color="auto"/>
            </w:tcBorders>
          </w:tcPr>
          <w:p w14:paraId="622F5387" w14:textId="7A8E899B" w:rsidR="00487F91" w:rsidRPr="00CA72FF" w:rsidRDefault="00487F91" w:rsidP="00E545A8">
            <w:pPr>
              <w:pStyle w:val="TAL"/>
              <w:rPr>
                <w:ins w:id="14" w:author="Fernando Alonso Macias" w:date="2023-01-27T19:53:00Z"/>
              </w:rPr>
            </w:pPr>
            <w:proofErr w:type="spellStart"/>
            <w:ins w:id="15" w:author="Fernando Alonso Macias" w:date="2023-01-27T19:53:00Z">
              <w:r w:rsidRPr="00CA72FF">
                <w:t>Int</w:t>
              </w:r>
            </w:ins>
            <w:ins w:id="16" w:author="Fernando Alonso Macias" w:date="2023-01-27T19:59:00Z">
              <w:r w:rsidR="005D647D" w:rsidRPr="00CA72FF">
                <w:t>er</w:t>
              </w:r>
            </w:ins>
            <w:ins w:id="17" w:author="Fernando Alonso Macias" w:date="2023-01-27T19:53:00Z">
              <w:r w:rsidRPr="00CA72FF">
                <w:t>_freq_HO</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CA45488" w14:textId="3795AD54" w:rsidR="00487F91" w:rsidRPr="00CA72FF" w:rsidRDefault="00487F91" w:rsidP="00E545A8">
            <w:pPr>
              <w:pStyle w:val="TAL"/>
              <w:rPr>
                <w:ins w:id="18" w:author="Fernando Alonso Macias" w:date="2023-01-27T19:53:00Z"/>
              </w:rPr>
            </w:pPr>
            <w:ins w:id="19" w:author="Fernando Alonso Macias" w:date="2023-01-27T19:53:00Z">
              <w:r w:rsidRPr="00CA72FF">
                <w:t>7.3.1.3</w:t>
              </w:r>
            </w:ins>
          </w:p>
        </w:tc>
        <w:tc>
          <w:tcPr>
            <w:tcW w:w="3234" w:type="dxa"/>
            <w:tcBorders>
              <w:top w:val="single" w:sz="4" w:space="0" w:color="auto"/>
              <w:left w:val="single" w:sz="4" w:space="0" w:color="auto"/>
              <w:bottom w:val="single" w:sz="4" w:space="0" w:color="auto"/>
              <w:right w:val="single" w:sz="4" w:space="0" w:color="auto"/>
            </w:tcBorders>
          </w:tcPr>
          <w:p w14:paraId="574BD439" w14:textId="061A34AC" w:rsidR="00487F91" w:rsidRPr="00CA72FF" w:rsidRDefault="00487F91" w:rsidP="00E545A8">
            <w:pPr>
              <w:pStyle w:val="TAL"/>
              <w:rPr>
                <w:ins w:id="20" w:author="Fernando Alonso Macias" w:date="2023-01-27T19:53:00Z"/>
              </w:rPr>
            </w:pPr>
            <w:ins w:id="21" w:author="Fernando Alonso Macias" w:date="2023-01-27T19:53:00Z">
              <w:r w:rsidRPr="00CA72FF">
                <w:t>“</w:t>
              </w:r>
            </w:ins>
            <w:ins w:id="22" w:author="Fernando Alonso Macias" w:date="2023-01-27T20:02:00Z">
              <w:r w:rsidR="0027138F" w:rsidRPr="00CA72FF">
                <w:t>38.533 7.3.1.3+7.3.2.3.1 TT</w:t>
              </w:r>
            </w:ins>
            <w:ins w:id="23" w:author="Fernando Alonso Macias" w:date="2023-01-27T19:53:00Z">
              <w:r w:rsidRPr="00CA72FF">
                <w:t>.zip”</w:t>
              </w:r>
            </w:ins>
          </w:p>
        </w:tc>
        <w:tc>
          <w:tcPr>
            <w:tcW w:w="1986" w:type="dxa"/>
            <w:tcBorders>
              <w:top w:val="single" w:sz="4" w:space="0" w:color="auto"/>
              <w:left w:val="single" w:sz="4" w:space="0" w:color="auto"/>
              <w:bottom w:val="single" w:sz="4" w:space="0" w:color="auto"/>
              <w:right w:val="single" w:sz="4" w:space="0" w:color="auto"/>
            </w:tcBorders>
          </w:tcPr>
          <w:p w14:paraId="1319815A" w14:textId="0FB9D061" w:rsidR="00487F91" w:rsidRPr="00CA72FF" w:rsidRDefault="00487F91" w:rsidP="00E545A8">
            <w:pPr>
              <w:pStyle w:val="TAL"/>
              <w:rPr>
                <w:ins w:id="24" w:author="Fernando Alonso Macias" w:date="2023-01-27T19:53:00Z"/>
              </w:rPr>
            </w:pPr>
            <w:ins w:id="25" w:author="Fernando Alonso Macias" w:date="2023-01-27T19:53:00Z">
              <w:r w:rsidRPr="00CA72FF">
                <w:t xml:space="preserve">2 NR FR2 </w:t>
              </w:r>
              <w:r w:rsidR="0016100D" w:rsidRPr="00CA72FF">
                <w:t>int</w:t>
              </w:r>
            </w:ins>
            <w:ins w:id="26" w:author="Fernando Alonso Macias" w:date="2023-01-27T20:02:00Z">
              <w:r w:rsidR="00356CDE" w:rsidRPr="00CA72FF">
                <w:t>er</w:t>
              </w:r>
            </w:ins>
            <w:ins w:id="27" w:author="Fernando Alonso Macias" w:date="2023-01-27T19:53:00Z">
              <w:r w:rsidR="0016100D" w:rsidRPr="00CA72FF">
                <w:t xml:space="preserve">-frequency </w:t>
              </w:r>
              <w:r w:rsidRPr="00CA72FF">
                <w:t xml:space="preserve">Cells, </w:t>
              </w:r>
              <w:r w:rsidR="0016100D" w:rsidRPr="00CA72FF">
                <w:t>2</w:t>
              </w:r>
            </w:ins>
            <w:ins w:id="28" w:author="Fernando Alonso Macias" w:date="2023-01-27T19:54:00Z">
              <w:r w:rsidR="0016100D" w:rsidRPr="00CA72FF">
                <w:t xml:space="preserve"> time periods, no fading</w:t>
              </w:r>
            </w:ins>
          </w:p>
        </w:tc>
      </w:tr>
      <w:tr w:rsidR="0027138F" w:rsidRPr="00CA72FF" w14:paraId="4DBA20BB" w14:textId="77777777" w:rsidTr="00E545A8">
        <w:trPr>
          <w:ins w:id="29" w:author="Fernando Alonso Macias" w:date="2023-01-27T20:02:00Z"/>
        </w:trPr>
        <w:tc>
          <w:tcPr>
            <w:tcW w:w="2968" w:type="dxa"/>
            <w:tcBorders>
              <w:top w:val="single" w:sz="4" w:space="0" w:color="auto"/>
              <w:left w:val="single" w:sz="4" w:space="0" w:color="auto"/>
              <w:bottom w:val="single" w:sz="4" w:space="0" w:color="auto"/>
              <w:right w:val="single" w:sz="4" w:space="0" w:color="auto"/>
            </w:tcBorders>
          </w:tcPr>
          <w:p w14:paraId="079481FC" w14:textId="6426C135" w:rsidR="0027138F" w:rsidRPr="00CA72FF" w:rsidRDefault="0027138F" w:rsidP="0027138F">
            <w:pPr>
              <w:pStyle w:val="TAL"/>
              <w:rPr>
                <w:ins w:id="30" w:author="Fernando Alonso Macias" w:date="2023-01-27T20:02:00Z"/>
              </w:rPr>
            </w:pPr>
            <w:proofErr w:type="spellStart"/>
            <w:ins w:id="31" w:author="Fernando Alonso Macias" w:date="2023-01-27T20:02:00Z">
              <w:r w:rsidRPr="00CA72FF">
                <w:t>Inter_freq_redirection</w:t>
              </w:r>
              <w:proofErr w:type="spellEnd"/>
            </w:ins>
          </w:p>
        </w:tc>
        <w:tc>
          <w:tcPr>
            <w:tcW w:w="1111" w:type="dxa"/>
            <w:tcBorders>
              <w:top w:val="single" w:sz="4" w:space="0" w:color="auto"/>
              <w:left w:val="single" w:sz="4" w:space="0" w:color="auto"/>
              <w:bottom w:val="single" w:sz="4" w:space="0" w:color="auto"/>
              <w:right w:val="single" w:sz="4" w:space="0" w:color="auto"/>
            </w:tcBorders>
          </w:tcPr>
          <w:p w14:paraId="674B5465" w14:textId="7ECE7EBD" w:rsidR="0027138F" w:rsidRPr="00CA72FF" w:rsidRDefault="0027138F" w:rsidP="0027138F">
            <w:pPr>
              <w:pStyle w:val="TAL"/>
              <w:rPr>
                <w:ins w:id="32" w:author="Fernando Alonso Macias" w:date="2023-01-27T20:02:00Z"/>
              </w:rPr>
            </w:pPr>
            <w:ins w:id="33" w:author="Fernando Alonso Macias" w:date="2023-01-27T20:02:00Z">
              <w:r w:rsidRPr="00CA72FF">
                <w:t>7.3.2.3.1</w:t>
              </w:r>
            </w:ins>
          </w:p>
        </w:tc>
        <w:tc>
          <w:tcPr>
            <w:tcW w:w="3234" w:type="dxa"/>
            <w:tcBorders>
              <w:top w:val="single" w:sz="4" w:space="0" w:color="auto"/>
              <w:left w:val="single" w:sz="4" w:space="0" w:color="auto"/>
              <w:bottom w:val="single" w:sz="4" w:space="0" w:color="auto"/>
              <w:right w:val="single" w:sz="4" w:space="0" w:color="auto"/>
            </w:tcBorders>
          </w:tcPr>
          <w:p w14:paraId="4FF19B34" w14:textId="24793633" w:rsidR="0027138F" w:rsidRPr="00CA72FF" w:rsidRDefault="0027138F" w:rsidP="0027138F">
            <w:pPr>
              <w:pStyle w:val="TAL"/>
              <w:rPr>
                <w:ins w:id="34" w:author="Fernando Alonso Macias" w:date="2023-01-27T20:02:00Z"/>
              </w:rPr>
            </w:pPr>
            <w:ins w:id="35" w:author="Fernando Alonso Macias" w:date="2023-01-27T20:02:00Z">
              <w:r w:rsidRPr="00CA72FF">
                <w:t>“38.533 7.3.1.3+7.3.2.3.1 TT.zip”</w:t>
              </w:r>
            </w:ins>
          </w:p>
        </w:tc>
        <w:tc>
          <w:tcPr>
            <w:tcW w:w="1986" w:type="dxa"/>
            <w:tcBorders>
              <w:top w:val="single" w:sz="4" w:space="0" w:color="auto"/>
              <w:left w:val="single" w:sz="4" w:space="0" w:color="auto"/>
              <w:bottom w:val="single" w:sz="4" w:space="0" w:color="auto"/>
              <w:right w:val="single" w:sz="4" w:space="0" w:color="auto"/>
            </w:tcBorders>
          </w:tcPr>
          <w:p w14:paraId="02DC050B" w14:textId="5920F866" w:rsidR="0027138F" w:rsidRPr="00CA72FF" w:rsidRDefault="0027138F" w:rsidP="0027138F">
            <w:pPr>
              <w:pStyle w:val="TAL"/>
              <w:rPr>
                <w:ins w:id="36" w:author="Fernando Alonso Macias" w:date="2023-01-27T20:02:00Z"/>
              </w:rPr>
            </w:pPr>
            <w:ins w:id="37" w:author="Fernando Alonso Macias" w:date="2023-01-27T20:02:00Z">
              <w:r w:rsidRPr="00CA72FF">
                <w:t>2 NR FR2 inter-frequency Cells, 2 time periods, no fading</w:t>
              </w:r>
            </w:ins>
          </w:p>
        </w:tc>
      </w:tr>
      <w:tr w:rsidR="00E26DBD" w:rsidRPr="00CA72FF" w14:paraId="0DF60656" w14:textId="77777777" w:rsidTr="00E545A8">
        <w:tc>
          <w:tcPr>
            <w:tcW w:w="2968" w:type="dxa"/>
            <w:tcBorders>
              <w:top w:val="single" w:sz="4" w:space="0" w:color="auto"/>
              <w:left w:val="single" w:sz="4" w:space="0" w:color="auto"/>
              <w:bottom w:val="single" w:sz="4" w:space="0" w:color="auto"/>
              <w:right w:val="single" w:sz="4" w:space="0" w:color="auto"/>
            </w:tcBorders>
          </w:tcPr>
          <w:p w14:paraId="23945080" w14:textId="77777777" w:rsidR="00E26DBD" w:rsidRPr="00CA72FF" w:rsidRDefault="00E26DBD" w:rsidP="00E545A8">
            <w:pPr>
              <w:pStyle w:val="TAL"/>
            </w:pPr>
            <w:proofErr w:type="spellStart"/>
            <w:r w:rsidRPr="00CA72FF">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BE0FE1E" w14:textId="77777777" w:rsidR="00E26DBD" w:rsidRPr="00CA72FF" w:rsidRDefault="00E26DBD" w:rsidP="00E545A8">
            <w:pPr>
              <w:pStyle w:val="TAL"/>
            </w:pPr>
            <w:r w:rsidRPr="00CA72FF">
              <w:t>7.3.3.1</w:t>
            </w:r>
          </w:p>
        </w:tc>
        <w:tc>
          <w:tcPr>
            <w:tcW w:w="3234" w:type="dxa"/>
            <w:tcBorders>
              <w:top w:val="single" w:sz="4" w:space="0" w:color="auto"/>
              <w:left w:val="single" w:sz="4" w:space="0" w:color="auto"/>
              <w:bottom w:val="single" w:sz="4" w:space="0" w:color="auto"/>
              <w:right w:val="single" w:sz="4" w:space="0" w:color="auto"/>
            </w:tcBorders>
          </w:tcPr>
          <w:p w14:paraId="5181808A" w14:textId="77777777" w:rsidR="00E26DBD" w:rsidRPr="00CA72FF" w:rsidRDefault="00E26DBD" w:rsidP="00E545A8">
            <w:pPr>
              <w:pStyle w:val="TAL"/>
            </w:pPr>
            <w:r w:rsidRPr="00CA72FF">
              <w:t>"38.533 7.3.3.1 TT.zip "</w:t>
            </w:r>
          </w:p>
        </w:tc>
        <w:tc>
          <w:tcPr>
            <w:tcW w:w="1986" w:type="dxa"/>
            <w:tcBorders>
              <w:top w:val="single" w:sz="4" w:space="0" w:color="auto"/>
              <w:left w:val="single" w:sz="4" w:space="0" w:color="auto"/>
              <w:bottom w:val="single" w:sz="4" w:space="0" w:color="auto"/>
              <w:right w:val="single" w:sz="4" w:space="0" w:color="auto"/>
            </w:tcBorders>
          </w:tcPr>
          <w:p w14:paraId="702D1E73" w14:textId="77777777" w:rsidR="00E26DBD" w:rsidRPr="00CA72FF" w:rsidRDefault="00E26DBD" w:rsidP="00E545A8">
            <w:pPr>
              <w:pStyle w:val="TAL"/>
            </w:pPr>
            <w:r w:rsidRPr="00CA72FF">
              <w:t xml:space="preserve">2 NR FR2 Cells, 2 SSBs, 2 time periods, 1 </w:t>
            </w:r>
            <w:proofErr w:type="spellStart"/>
            <w:r w:rsidRPr="00CA72FF">
              <w:t>AoA</w:t>
            </w:r>
            <w:proofErr w:type="spellEnd"/>
            <w:r w:rsidRPr="00CA72FF">
              <w:t xml:space="preserve"> in Rx peak and rough beam</w:t>
            </w:r>
          </w:p>
        </w:tc>
      </w:tr>
      <w:tr w:rsidR="00E26DBD" w:rsidRPr="00CA72FF" w14:paraId="10A2FCA4" w14:textId="77777777" w:rsidTr="00E545A8">
        <w:tc>
          <w:tcPr>
            <w:tcW w:w="2968" w:type="dxa"/>
            <w:tcBorders>
              <w:top w:val="single" w:sz="4" w:space="0" w:color="auto"/>
              <w:left w:val="single" w:sz="4" w:space="0" w:color="auto"/>
              <w:bottom w:val="single" w:sz="4" w:space="0" w:color="auto"/>
              <w:right w:val="single" w:sz="4" w:space="0" w:color="auto"/>
            </w:tcBorders>
          </w:tcPr>
          <w:p w14:paraId="325DBBBA" w14:textId="77777777" w:rsidR="00E26DBD" w:rsidRPr="00CA72FF" w:rsidRDefault="00E26DBD" w:rsidP="00E545A8">
            <w:pPr>
              <w:pStyle w:val="TAL"/>
            </w:pPr>
            <w:r w:rsidRPr="00CA72FF">
              <w:t>CSI-RS_RLM_Out_of_Sync_01</w:t>
            </w:r>
          </w:p>
        </w:tc>
        <w:tc>
          <w:tcPr>
            <w:tcW w:w="1111" w:type="dxa"/>
            <w:tcBorders>
              <w:top w:val="single" w:sz="4" w:space="0" w:color="auto"/>
              <w:left w:val="single" w:sz="4" w:space="0" w:color="auto"/>
              <w:bottom w:val="single" w:sz="4" w:space="0" w:color="auto"/>
              <w:right w:val="single" w:sz="4" w:space="0" w:color="auto"/>
            </w:tcBorders>
          </w:tcPr>
          <w:p w14:paraId="50F7A809" w14:textId="77777777" w:rsidR="00E26DBD" w:rsidRPr="00CA72FF" w:rsidRDefault="00E26DBD" w:rsidP="00E545A8">
            <w:pPr>
              <w:pStyle w:val="TAL"/>
            </w:pPr>
            <w:r w:rsidRPr="00CA72FF">
              <w:t>5.5.1.5</w:t>
            </w:r>
          </w:p>
        </w:tc>
        <w:tc>
          <w:tcPr>
            <w:tcW w:w="3234" w:type="dxa"/>
            <w:tcBorders>
              <w:top w:val="single" w:sz="4" w:space="0" w:color="auto"/>
              <w:left w:val="single" w:sz="4" w:space="0" w:color="auto"/>
              <w:bottom w:val="single" w:sz="4" w:space="0" w:color="auto"/>
              <w:right w:val="single" w:sz="4" w:space="0" w:color="auto"/>
            </w:tcBorders>
          </w:tcPr>
          <w:p w14:paraId="47F63676" w14:textId="77777777" w:rsidR="00E26DBD" w:rsidRPr="00CA72FF" w:rsidRDefault="00E26DBD" w:rsidP="00E545A8">
            <w:pPr>
              <w:pStyle w:val="TAL"/>
            </w:pPr>
            <w:r w:rsidRPr="00CA72FF">
              <w:t>“38.533 5.5.1.5 TT.zip”</w:t>
            </w:r>
          </w:p>
        </w:tc>
        <w:tc>
          <w:tcPr>
            <w:tcW w:w="1986" w:type="dxa"/>
            <w:tcBorders>
              <w:top w:val="single" w:sz="4" w:space="0" w:color="auto"/>
              <w:left w:val="single" w:sz="4" w:space="0" w:color="auto"/>
              <w:bottom w:val="single" w:sz="4" w:space="0" w:color="auto"/>
              <w:right w:val="single" w:sz="4" w:space="0" w:color="auto"/>
            </w:tcBorders>
          </w:tcPr>
          <w:p w14:paraId="4B943ADD" w14:textId="77777777" w:rsidR="00E26DBD" w:rsidRPr="00CA72FF" w:rsidRDefault="00E26DBD" w:rsidP="00E545A8">
            <w:pPr>
              <w:pStyle w:val="TAL"/>
            </w:pPr>
            <w:r w:rsidRPr="00CA72FF">
              <w:t>1 NR FR2 Cell (1 E-UTRA cell), 2 CSI-RSs, 3 time periods, 2AoA spherical coverage directions and rough beam, fading.</w:t>
            </w:r>
          </w:p>
        </w:tc>
      </w:tr>
      <w:tr w:rsidR="00E26DBD" w:rsidRPr="00CA72FF" w14:paraId="1994C979" w14:textId="77777777" w:rsidTr="00E545A8">
        <w:tc>
          <w:tcPr>
            <w:tcW w:w="2968" w:type="dxa"/>
            <w:tcBorders>
              <w:top w:val="single" w:sz="4" w:space="0" w:color="auto"/>
              <w:left w:val="single" w:sz="4" w:space="0" w:color="auto"/>
              <w:bottom w:val="single" w:sz="4" w:space="0" w:color="auto"/>
              <w:right w:val="single" w:sz="4" w:space="0" w:color="auto"/>
            </w:tcBorders>
          </w:tcPr>
          <w:p w14:paraId="57C2D693" w14:textId="77777777" w:rsidR="00E26DBD" w:rsidRPr="00CA72FF" w:rsidRDefault="00E26DBD" w:rsidP="00E545A8">
            <w:pPr>
              <w:pStyle w:val="TAL"/>
            </w:pPr>
            <w:r w:rsidRPr="00CA72FF">
              <w:t>CSI-RS_RLM_InSync_01</w:t>
            </w:r>
          </w:p>
        </w:tc>
        <w:tc>
          <w:tcPr>
            <w:tcW w:w="1111" w:type="dxa"/>
            <w:tcBorders>
              <w:top w:val="single" w:sz="4" w:space="0" w:color="auto"/>
              <w:left w:val="single" w:sz="4" w:space="0" w:color="auto"/>
              <w:bottom w:val="single" w:sz="4" w:space="0" w:color="auto"/>
              <w:right w:val="single" w:sz="4" w:space="0" w:color="auto"/>
            </w:tcBorders>
          </w:tcPr>
          <w:p w14:paraId="68AEABAD" w14:textId="77777777" w:rsidR="00E26DBD" w:rsidRPr="00CA72FF" w:rsidRDefault="00E26DBD" w:rsidP="00E545A8">
            <w:pPr>
              <w:pStyle w:val="TAL"/>
            </w:pPr>
            <w:r w:rsidRPr="00CA72FF">
              <w:t>5.5.1.6</w:t>
            </w:r>
          </w:p>
        </w:tc>
        <w:tc>
          <w:tcPr>
            <w:tcW w:w="3234" w:type="dxa"/>
            <w:tcBorders>
              <w:top w:val="single" w:sz="4" w:space="0" w:color="auto"/>
              <w:left w:val="single" w:sz="4" w:space="0" w:color="auto"/>
              <w:bottom w:val="single" w:sz="4" w:space="0" w:color="auto"/>
              <w:right w:val="single" w:sz="4" w:space="0" w:color="auto"/>
            </w:tcBorders>
          </w:tcPr>
          <w:p w14:paraId="0FFD09BB" w14:textId="77777777" w:rsidR="00E26DBD" w:rsidRPr="00CA72FF" w:rsidRDefault="00E26DBD" w:rsidP="00E545A8">
            <w:pPr>
              <w:pStyle w:val="TAL"/>
            </w:pPr>
            <w:r w:rsidRPr="00CA72FF">
              <w:t>“38.533 5.5.1.6 TT.zip”</w:t>
            </w:r>
          </w:p>
        </w:tc>
        <w:tc>
          <w:tcPr>
            <w:tcW w:w="1986" w:type="dxa"/>
            <w:tcBorders>
              <w:top w:val="single" w:sz="4" w:space="0" w:color="auto"/>
              <w:left w:val="single" w:sz="4" w:space="0" w:color="auto"/>
              <w:bottom w:val="single" w:sz="4" w:space="0" w:color="auto"/>
              <w:right w:val="single" w:sz="4" w:space="0" w:color="auto"/>
            </w:tcBorders>
          </w:tcPr>
          <w:p w14:paraId="796B0467" w14:textId="77777777" w:rsidR="00E26DBD" w:rsidRPr="00CA72FF" w:rsidRDefault="00E26DBD" w:rsidP="00E545A8">
            <w:pPr>
              <w:pStyle w:val="TAL"/>
            </w:pPr>
            <w:r w:rsidRPr="00CA72FF">
              <w:t>1 NR FR2 Cell (1 E-UTRA cell), 2 CSI-RSs, 5 time periods, 2AoA in spherical coverage directions and rough beam, fading.</w:t>
            </w:r>
          </w:p>
        </w:tc>
      </w:tr>
      <w:tr w:rsidR="00E26DBD" w:rsidRPr="00CA72FF" w14:paraId="2ED59F3F" w14:textId="77777777" w:rsidTr="00E545A8">
        <w:tc>
          <w:tcPr>
            <w:tcW w:w="2968" w:type="dxa"/>
            <w:tcBorders>
              <w:top w:val="single" w:sz="4" w:space="0" w:color="auto"/>
              <w:left w:val="single" w:sz="4" w:space="0" w:color="auto"/>
              <w:bottom w:val="single" w:sz="4" w:space="0" w:color="auto"/>
              <w:right w:val="single" w:sz="4" w:space="0" w:color="auto"/>
            </w:tcBorders>
          </w:tcPr>
          <w:p w14:paraId="7C01E9B7" w14:textId="77777777" w:rsidR="00E26DBD" w:rsidRPr="00CA72FF" w:rsidRDefault="00E26DBD" w:rsidP="00E545A8">
            <w:pPr>
              <w:pStyle w:val="TAL"/>
            </w:pPr>
            <w:r w:rsidRPr="00CA72FF">
              <w:t>CSI-RS_WithNZP_L1-SINR-Meas</w:t>
            </w:r>
          </w:p>
        </w:tc>
        <w:tc>
          <w:tcPr>
            <w:tcW w:w="1111" w:type="dxa"/>
            <w:tcBorders>
              <w:top w:val="single" w:sz="4" w:space="0" w:color="auto"/>
              <w:left w:val="single" w:sz="4" w:space="0" w:color="auto"/>
              <w:bottom w:val="single" w:sz="4" w:space="0" w:color="auto"/>
              <w:right w:val="single" w:sz="4" w:space="0" w:color="auto"/>
            </w:tcBorders>
          </w:tcPr>
          <w:p w14:paraId="70700B9C" w14:textId="77777777" w:rsidR="00E26DBD" w:rsidRPr="00CA72FF" w:rsidRDefault="00E26DBD" w:rsidP="00E545A8">
            <w:pPr>
              <w:pStyle w:val="TAL"/>
            </w:pPr>
            <w:r w:rsidRPr="00CA72FF">
              <w:t>7.6.6.3</w:t>
            </w:r>
          </w:p>
        </w:tc>
        <w:tc>
          <w:tcPr>
            <w:tcW w:w="3234" w:type="dxa"/>
            <w:tcBorders>
              <w:top w:val="single" w:sz="4" w:space="0" w:color="auto"/>
              <w:left w:val="single" w:sz="4" w:space="0" w:color="auto"/>
              <w:bottom w:val="single" w:sz="4" w:space="0" w:color="auto"/>
              <w:right w:val="single" w:sz="4" w:space="0" w:color="auto"/>
            </w:tcBorders>
          </w:tcPr>
          <w:p w14:paraId="157A62E0" w14:textId="77777777" w:rsidR="00E26DBD" w:rsidRPr="00CA72FF" w:rsidRDefault="00E26DBD" w:rsidP="00E545A8">
            <w:pPr>
              <w:pStyle w:val="TAL"/>
            </w:pPr>
            <w:r w:rsidRPr="00CA72FF">
              <w:t>“38.533 7.6.6.3 TT.zip”</w:t>
            </w:r>
          </w:p>
        </w:tc>
        <w:tc>
          <w:tcPr>
            <w:tcW w:w="1986" w:type="dxa"/>
            <w:tcBorders>
              <w:top w:val="single" w:sz="4" w:space="0" w:color="auto"/>
              <w:left w:val="single" w:sz="4" w:space="0" w:color="auto"/>
              <w:bottom w:val="single" w:sz="4" w:space="0" w:color="auto"/>
              <w:right w:val="single" w:sz="4" w:space="0" w:color="auto"/>
            </w:tcBorders>
          </w:tcPr>
          <w:p w14:paraId="132FE0F4" w14:textId="77777777" w:rsidR="00E26DBD" w:rsidRPr="00CA72FF" w:rsidRDefault="00E26DBD" w:rsidP="00E545A8">
            <w:pPr>
              <w:pStyle w:val="TAL"/>
            </w:pPr>
            <w:r w:rsidRPr="00CA72FF">
              <w:t>“1 NR Cell, one time period, No fading”</w:t>
            </w:r>
          </w:p>
        </w:tc>
      </w:tr>
      <w:tr w:rsidR="00E26DBD" w:rsidRPr="00CA72FF" w14:paraId="3F5F64E1" w14:textId="77777777" w:rsidTr="00E545A8">
        <w:tc>
          <w:tcPr>
            <w:tcW w:w="2968" w:type="dxa"/>
            <w:tcBorders>
              <w:top w:val="single" w:sz="4" w:space="0" w:color="auto"/>
              <w:left w:val="single" w:sz="4" w:space="0" w:color="auto"/>
              <w:bottom w:val="single" w:sz="4" w:space="0" w:color="auto"/>
              <w:right w:val="single" w:sz="4" w:space="0" w:color="auto"/>
            </w:tcBorders>
          </w:tcPr>
          <w:p w14:paraId="544B0CFA" w14:textId="77777777" w:rsidR="00E26DBD" w:rsidRPr="00CA72FF" w:rsidRDefault="00E26DBD" w:rsidP="00E545A8">
            <w:pPr>
              <w:pStyle w:val="TAL"/>
            </w:pPr>
            <w:r w:rsidRPr="00CA72FF">
              <w:t>L1-RSRP_Accuracy_1</w:t>
            </w:r>
          </w:p>
        </w:tc>
        <w:tc>
          <w:tcPr>
            <w:tcW w:w="1111" w:type="dxa"/>
            <w:tcBorders>
              <w:top w:val="single" w:sz="4" w:space="0" w:color="auto"/>
              <w:left w:val="single" w:sz="4" w:space="0" w:color="auto"/>
              <w:bottom w:val="single" w:sz="4" w:space="0" w:color="auto"/>
              <w:right w:val="single" w:sz="4" w:space="0" w:color="auto"/>
            </w:tcBorders>
          </w:tcPr>
          <w:p w14:paraId="5E3DAB89" w14:textId="77777777" w:rsidR="00E26DBD" w:rsidRPr="00CA72FF" w:rsidRDefault="00E26DBD" w:rsidP="00E545A8">
            <w:pPr>
              <w:pStyle w:val="TAL"/>
            </w:pPr>
            <w:r w:rsidRPr="00CA72FF">
              <w:t>5.7.4.1</w:t>
            </w:r>
          </w:p>
          <w:p w14:paraId="7EEA8301" w14:textId="77777777" w:rsidR="00E26DBD" w:rsidRPr="00CA72FF" w:rsidRDefault="00E26DBD" w:rsidP="00E545A8">
            <w:pPr>
              <w:pStyle w:val="TAL"/>
            </w:pPr>
            <w:r w:rsidRPr="00CA72FF">
              <w:t>7.7.4.1</w:t>
            </w:r>
          </w:p>
        </w:tc>
        <w:tc>
          <w:tcPr>
            <w:tcW w:w="3234" w:type="dxa"/>
            <w:tcBorders>
              <w:top w:val="single" w:sz="4" w:space="0" w:color="auto"/>
              <w:left w:val="single" w:sz="4" w:space="0" w:color="auto"/>
              <w:bottom w:val="single" w:sz="4" w:space="0" w:color="auto"/>
              <w:right w:val="single" w:sz="4" w:space="0" w:color="auto"/>
            </w:tcBorders>
          </w:tcPr>
          <w:p w14:paraId="05B0AE36" w14:textId="77777777" w:rsidR="00E26DBD" w:rsidRPr="00CA72FF" w:rsidRDefault="00E26DBD" w:rsidP="00E545A8">
            <w:pPr>
              <w:pStyle w:val="TAL"/>
            </w:pPr>
            <w:r w:rsidRPr="00CA72FF">
              <w:t>“38.533 5.7.4.1+7.7.4.1 TT.zip”</w:t>
            </w:r>
          </w:p>
        </w:tc>
        <w:tc>
          <w:tcPr>
            <w:tcW w:w="1986" w:type="dxa"/>
            <w:tcBorders>
              <w:top w:val="single" w:sz="4" w:space="0" w:color="auto"/>
              <w:left w:val="single" w:sz="4" w:space="0" w:color="auto"/>
              <w:bottom w:val="single" w:sz="4" w:space="0" w:color="auto"/>
              <w:right w:val="single" w:sz="4" w:space="0" w:color="auto"/>
            </w:tcBorders>
          </w:tcPr>
          <w:p w14:paraId="6617F002" w14:textId="77777777" w:rsidR="00E26DBD" w:rsidRPr="00CA72FF" w:rsidRDefault="00E26DBD" w:rsidP="00E545A8">
            <w:pPr>
              <w:pStyle w:val="TAL"/>
            </w:pPr>
            <w:r w:rsidRPr="00CA72FF">
              <w:t xml:space="preserve">1 NR FR2 Cell, 2 SSBs, 2 subtests, 1 </w:t>
            </w:r>
            <w:proofErr w:type="spellStart"/>
            <w:r w:rsidRPr="00CA72FF">
              <w:t>AoA</w:t>
            </w:r>
            <w:proofErr w:type="spellEnd"/>
            <w:r w:rsidRPr="00CA72FF">
              <w:t xml:space="preserve"> in Rx peak and rough beam</w:t>
            </w:r>
          </w:p>
        </w:tc>
      </w:tr>
      <w:tr w:rsidR="00E26DBD" w:rsidRPr="00CA72FF" w14:paraId="2C48A9E9" w14:textId="77777777" w:rsidTr="00E545A8">
        <w:tc>
          <w:tcPr>
            <w:tcW w:w="2968" w:type="dxa"/>
            <w:tcBorders>
              <w:top w:val="single" w:sz="4" w:space="0" w:color="auto"/>
              <w:left w:val="single" w:sz="4" w:space="0" w:color="auto"/>
              <w:bottom w:val="single" w:sz="4" w:space="0" w:color="auto"/>
              <w:right w:val="single" w:sz="4" w:space="0" w:color="auto"/>
            </w:tcBorders>
          </w:tcPr>
          <w:p w14:paraId="49ADD1A5" w14:textId="77777777" w:rsidR="00E26DBD" w:rsidRPr="00CA72FF" w:rsidRDefault="00E26DBD" w:rsidP="00E545A8">
            <w:pPr>
              <w:pStyle w:val="TAL"/>
            </w:pPr>
            <w:r w:rsidRPr="00CA72FF">
              <w:t>L1-RSRP_Accuracy_2</w:t>
            </w:r>
          </w:p>
        </w:tc>
        <w:tc>
          <w:tcPr>
            <w:tcW w:w="1111" w:type="dxa"/>
            <w:tcBorders>
              <w:top w:val="single" w:sz="4" w:space="0" w:color="auto"/>
              <w:left w:val="single" w:sz="4" w:space="0" w:color="auto"/>
              <w:bottom w:val="single" w:sz="4" w:space="0" w:color="auto"/>
              <w:right w:val="single" w:sz="4" w:space="0" w:color="auto"/>
            </w:tcBorders>
          </w:tcPr>
          <w:p w14:paraId="2C5092D7" w14:textId="77777777" w:rsidR="00E26DBD" w:rsidRPr="00CA72FF" w:rsidRDefault="00E26DBD" w:rsidP="00E545A8">
            <w:pPr>
              <w:pStyle w:val="TAL"/>
            </w:pPr>
            <w:r w:rsidRPr="00CA72FF">
              <w:t>5.7.4.2</w:t>
            </w:r>
          </w:p>
          <w:p w14:paraId="2A1E0B2A" w14:textId="77777777" w:rsidR="00E26DBD" w:rsidRPr="00CA72FF" w:rsidRDefault="00E26DBD" w:rsidP="00E545A8">
            <w:pPr>
              <w:pStyle w:val="TAL"/>
            </w:pPr>
            <w:r w:rsidRPr="00CA72FF">
              <w:t>7.7.4.2</w:t>
            </w:r>
          </w:p>
        </w:tc>
        <w:tc>
          <w:tcPr>
            <w:tcW w:w="3234" w:type="dxa"/>
            <w:tcBorders>
              <w:top w:val="single" w:sz="4" w:space="0" w:color="auto"/>
              <w:left w:val="single" w:sz="4" w:space="0" w:color="auto"/>
              <w:bottom w:val="single" w:sz="4" w:space="0" w:color="auto"/>
              <w:right w:val="single" w:sz="4" w:space="0" w:color="auto"/>
            </w:tcBorders>
          </w:tcPr>
          <w:p w14:paraId="5D9F018E" w14:textId="77777777" w:rsidR="00E26DBD" w:rsidRPr="00CA72FF" w:rsidRDefault="00E26DBD" w:rsidP="00E545A8">
            <w:pPr>
              <w:pStyle w:val="TAL"/>
            </w:pPr>
            <w:r w:rsidRPr="00CA72FF">
              <w:t>“38.533 5.7.4.2+7.7.4.2 TT.zip”</w:t>
            </w:r>
          </w:p>
        </w:tc>
        <w:tc>
          <w:tcPr>
            <w:tcW w:w="1986" w:type="dxa"/>
            <w:tcBorders>
              <w:top w:val="single" w:sz="4" w:space="0" w:color="auto"/>
              <w:left w:val="single" w:sz="4" w:space="0" w:color="auto"/>
              <w:bottom w:val="single" w:sz="4" w:space="0" w:color="auto"/>
              <w:right w:val="single" w:sz="4" w:space="0" w:color="auto"/>
            </w:tcBorders>
          </w:tcPr>
          <w:p w14:paraId="380B8060" w14:textId="77777777" w:rsidR="00E26DBD" w:rsidRPr="00CA72FF" w:rsidRDefault="00E26DBD" w:rsidP="00E545A8">
            <w:pPr>
              <w:pStyle w:val="TAL"/>
            </w:pPr>
            <w:r w:rsidRPr="00CA72FF">
              <w:t xml:space="preserve">1 NR FR2 Cell, 2 CSI-RS, 2 subtests, 1 </w:t>
            </w:r>
            <w:proofErr w:type="spellStart"/>
            <w:r w:rsidRPr="00CA72FF">
              <w:t>AoA</w:t>
            </w:r>
            <w:proofErr w:type="spellEnd"/>
            <w:r w:rsidRPr="00CA72FF">
              <w:t xml:space="preserve"> in Rx peak and rough beam</w:t>
            </w:r>
          </w:p>
        </w:tc>
      </w:tr>
      <w:tr w:rsidR="00E26DBD" w:rsidRPr="00CA72FF" w14:paraId="62F448AF" w14:textId="77777777" w:rsidTr="00E545A8">
        <w:tc>
          <w:tcPr>
            <w:tcW w:w="2968" w:type="dxa"/>
            <w:tcBorders>
              <w:top w:val="single" w:sz="4" w:space="0" w:color="auto"/>
              <w:left w:val="single" w:sz="4" w:space="0" w:color="auto"/>
              <w:bottom w:val="single" w:sz="4" w:space="0" w:color="auto"/>
              <w:right w:val="single" w:sz="4" w:space="0" w:color="auto"/>
            </w:tcBorders>
          </w:tcPr>
          <w:p w14:paraId="7AAB0A9C" w14:textId="77777777" w:rsidR="00E26DBD" w:rsidRPr="00CA72FF" w:rsidRDefault="00E26DBD" w:rsidP="00E545A8">
            <w:pPr>
              <w:pStyle w:val="TAL"/>
            </w:pPr>
            <w:r w:rsidRPr="00CA72FF">
              <w:t>SSB_WithCSI-IM_L1-SINR-Meas</w:t>
            </w:r>
          </w:p>
        </w:tc>
        <w:tc>
          <w:tcPr>
            <w:tcW w:w="1111" w:type="dxa"/>
            <w:tcBorders>
              <w:top w:val="single" w:sz="4" w:space="0" w:color="auto"/>
              <w:left w:val="single" w:sz="4" w:space="0" w:color="auto"/>
              <w:bottom w:val="single" w:sz="4" w:space="0" w:color="auto"/>
              <w:right w:val="single" w:sz="4" w:space="0" w:color="auto"/>
            </w:tcBorders>
          </w:tcPr>
          <w:p w14:paraId="0EC30101" w14:textId="77777777" w:rsidR="00E26DBD" w:rsidRPr="00CA72FF" w:rsidRDefault="00E26DBD" w:rsidP="00E545A8">
            <w:pPr>
              <w:pStyle w:val="TAL"/>
            </w:pPr>
            <w:r w:rsidRPr="00CA72FF">
              <w:t>7.6.6.2</w:t>
            </w:r>
          </w:p>
        </w:tc>
        <w:tc>
          <w:tcPr>
            <w:tcW w:w="3234" w:type="dxa"/>
            <w:tcBorders>
              <w:top w:val="single" w:sz="4" w:space="0" w:color="auto"/>
              <w:left w:val="single" w:sz="4" w:space="0" w:color="auto"/>
              <w:bottom w:val="single" w:sz="4" w:space="0" w:color="auto"/>
              <w:right w:val="single" w:sz="4" w:space="0" w:color="auto"/>
            </w:tcBorders>
          </w:tcPr>
          <w:p w14:paraId="6A0A406D" w14:textId="77777777" w:rsidR="00E26DBD" w:rsidRPr="00CA72FF" w:rsidRDefault="00E26DBD" w:rsidP="00E545A8">
            <w:pPr>
              <w:pStyle w:val="TAL"/>
            </w:pPr>
            <w:r w:rsidRPr="00CA72FF">
              <w:t>“38.533 7.6.6.2 TT.zip”</w:t>
            </w:r>
          </w:p>
        </w:tc>
        <w:tc>
          <w:tcPr>
            <w:tcW w:w="1986" w:type="dxa"/>
            <w:tcBorders>
              <w:top w:val="single" w:sz="4" w:space="0" w:color="auto"/>
              <w:left w:val="single" w:sz="4" w:space="0" w:color="auto"/>
              <w:bottom w:val="single" w:sz="4" w:space="0" w:color="auto"/>
              <w:right w:val="single" w:sz="4" w:space="0" w:color="auto"/>
            </w:tcBorders>
          </w:tcPr>
          <w:p w14:paraId="2656973A" w14:textId="77777777" w:rsidR="00E26DBD" w:rsidRPr="00CA72FF" w:rsidRDefault="00E26DBD" w:rsidP="00E545A8">
            <w:pPr>
              <w:pStyle w:val="TAL"/>
            </w:pPr>
            <w:r w:rsidRPr="00CA72FF">
              <w:t>“1 NR Cell, 2 time periods, No fading”</w:t>
            </w:r>
          </w:p>
        </w:tc>
      </w:tr>
      <w:tr w:rsidR="00E26DBD" w:rsidRPr="00CA72FF" w14:paraId="04EE8FC4" w14:textId="77777777" w:rsidTr="00E545A8">
        <w:tc>
          <w:tcPr>
            <w:tcW w:w="2968" w:type="dxa"/>
            <w:tcBorders>
              <w:top w:val="single" w:sz="4" w:space="0" w:color="auto"/>
              <w:left w:val="single" w:sz="4" w:space="0" w:color="auto"/>
              <w:bottom w:val="single" w:sz="4" w:space="0" w:color="auto"/>
              <w:right w:val="single" w:sz="4" w:space="0" w:color="auto"/>
            </w:tcBorders>
          </w:tcPr>
          <w:p w14:paraId="50955FC1" w14:textId="77777777" w:rsidR="00E26DBD" w:rsidRPr="00CA72FF" w:rsidRDefault="00E26DBD" w:rsidP="00E545A8">
            <w:pPr>
              <w:pStyle w:val="TAL"/>
            </w:pPr>
            <w:r w:rsidRPr="00CA72FF">
              <w:t>L1-SINR_Accuracy_1</w:t>
            </w:r>
          </w:p>
        </w:tc>
        <w:tc>
          <w:tcPr>
            <w:tcW w:w="1111" w:type="dxa"/>
            <w:tcBorders>
              <w:top w:val="single" w:sz="4" w:space="0" w:color="auto"/>
              <w:left w:val="single" w:sz="4" w:space="0" w:color="auto"/>
              <w:bottom w:val="single" w:sz="4" w:space="0" w:color="auto"/>
              <w:right w:val="single" w:sz="4" w:space="0" w:color="auto"/>
            </w:tcBorders>
          </w:tcPr>
          <w:p w14:paraId="0D874476" w14:textId="77777777" w:rsidR="00E26DBD" w:rsidRPr="00CA72FF" w:rsidRDefault="00E26DBD" w:rsidP="00E545A8">
            <w:pPr>
              <w:pStyle w:val="TAL"/>
            </w:pPr>
            <w:r w:rsidRPr="00CA72FF">
              <w:t>5.7.6.1</w:t>
            </w:r>
          </w:p>
          <w:p w14:paraId="195A1213" w14:textId="77777777" w:rsidR="00E26DBD" w:rsidRPr="00CA72FF" w:rsidRDefault="00E26DBD" w:rsidP="00E545A8">
            <w:pPr>
              <w:pStyle w:val="TAL"/>
            </w:pPr>
            <w:r w:rsidRPr="00CA72FF">
              <w:t>7.7.6.1</w:t>
            </w:r>
          </w:p>
        </w:tc>
        <w:tc>
          <w:tcPr>
            <w:tcW w:w="3234" w:type="dxa"/>
            <w:tcBorders>
              <w:top w:val="single" w:sz="4" w:space="0" w:color="auto"/>
              <w:left w:val="single" w:sz="4" w:space="0" w:color="auto"/>
              <w:bottom w:val="single" w:sz="4" w:space="0" w:color="auto"/>
              <w:right w:val="single" w:sz="4" w:space="0" w:color="auto"/>
            </w:tcBorders>
          </w:tcPr>
          <w:p w14:paraId="2F742703" w14:textId="77777777" w:rsidR="00E26DBD" w:rsidRPr="00CA72FF" w:rsidRDefault="00E26DBD" w:rsidP="00E545A8">
            <w:pPr>
              <w:pStyle w:val="TAL"/>
            </w:pPr>
            <w:r w:rsidRPr="00CA72FF">
              <w:t>“38.533 5.7.6.1+7.7.6.1 TT.zip”</w:t>
            </w:r>
          </w:p>
        </w:tc>
        <w:tc>
          <w:tcPr>
            <w:tcW w:w="1986" w:type="dxa"/>
            <w:tcBorders>
              <w:top w:val="single" w:sz="4" w:space="0" w:color="auto"/>
              <w:left w:val="single" w:sz="4" w:space="0" w:color="auto"/>
              <w:bottom w:val="single" w:sz="4" w:space="0" w:color="auto"/>
              <w:right w:val="single" w:sz="4" w:space="0" w:color="auto"/>
            </w:tcBorders>
          </w:tcPr>
          <w:p w14:paraId="16097C34" w14:textId="77777777" w:rsidR="00E26DBD" w:rsidRPr="00CA72FF" w:rsidRDefault="00E26DBD" w:rsidP="00E545A8">
            <w:pPr>
              <w:pStyle w:val="TAL"/>
            </w:pPr>
            <w:r w:rsidRPr="00CA72FF">
              <w:t xml:space="preserve">1 NR FR2 Cell, 2 CSI-RSs, 1 subtest, 1 </w:t>
            </w:r>
            <w:proofErr w:type="spellStart"/>
            <w:r w:rsidRPr="00CA72FF">
              <w:t>AoA</w:t>
            </w:r>
            <w:proofErr w:type="spellEnd"/>
            <w:r w:rsidRPr="00CA72FF">
              <w:t xml:space="preserve"> in Rx peak and rough beam</w:t>
            </w:r>
          </w:p>
        </w:tc>
      </w:tr>
      <w:tr w:rsidR="00E26DBD" w:rsidRPr="00CA72FF" w14:paraId="6275E74A" w14:textId="77777777" w:rsidTr="00E545A8">
        <w:tc>
          <w:tcPr>
            <w:tcW w:w="2968" w:type="dxa"/>
            <w:tcBorders>
              <w:top w:val="single" w:sz="4" w:space="0" w:color="auto"/>
              <w:left w:val="single" w:sz="4" w:space="0" w:color="auto"/>
              <w:bottom w:val="single" w:sz="4" w:space="0" w:color="auto"/>
              <w:right w:val="single" w:sz="4" w:space="0" w:color="auto"/>
            </w:tcBorders>
          </w:tcPr>
          <w:p w14:paraId="4F0E0082" w14:textId="77777777" w:rsidR="00E26DBD" w:rsidRPr="00CA72FF" w:rsidRDefault="00E26DBD" w:rsidP="00E545A8">
            <w:pPr>
              <w:pStyle w:val="TAL"/>
            </w:pPr>
            <w:r w:rsidRPr="00CA72FF">
              <w:t>L1-SINR_Accuracy_2</w:t>
            </w:r>
          </w:p>
        </w:tc>
        <w:tc>
          <w:tcPr>
            <w:tcW w:w="1111" w:type="dxa"/>
            <w:tcBorders>
              <w:top w:val="single" w:sz="4" w:space="0" w:color="auto"/>
              <w:left w:val="single" w:sz="4" w:space="0" w:color="auto"/>
              <w:bottom w:val="single" w:sz="4" w:space="0" w:color="auto"/>
              <w:right w:val="single" w:sz="4" w:space="0" w:color="auto"/>
            </w:tcBorders>
          </w:tcPr>
          <w:p w14:paraId="67365ECE" w14:textId="77777777" w:rsidR="00E26DBD" w:rsidRPr="00CA72FF" w:rsidRDefault="00E26DBD" w:rsidP="00E545A8">
            <w:pPr>
              <w:pStyle w:val="TAL"/>
            </w:pPr>
            <w:r w:rsidRPr="00CA72FF">
              <w:t>5.7.6.2</w:t>
            </w:r>
          </w:p>
        </w:tc>
        <w:tc>
          <w:tcPr>
            <w:tcW w:w="3234" w:type="dxa"/>
            <w:tcBorders>
              <w:top w:val="single" w:sz="4" w:space="0" w:color="auto"/>
              <w:left w:val="single" w:sz="4" w:space="0" w:color="auto"/>
              <w:bottom w:val="single" w:sz="4" w:space="0" w:color="auto"/>
              <w:right w:val="single" w:sz="4" w:space="0" w:color="auto"/>
            </w:tcBorders>
          </w:tcPr>
          <w:p w14:paraId="2BDFEE09" w14:textId="77777777" w:rsidR="00E26DBD" w:rsidRPr="00CA72FF" w:rsidRDefault="00E26DBD" w:rsidP="00E545A8">
            <w:pPr>
              <w:pStyle w:val="TAL"/>
            </w:pPr>
            <w:r w:rsidRPr="00CA72FF">
              <w:t>“38.533 5.7.6.2 TT.zip”</w:t>
            </w:r>
          </w:p>
        </w:tc>
        <w:tc>
          <w:tcPr>
            <w:tcW w:w="1986" w:type="dxa"/>
            <w:tcBorders>
              <w:top w:val="single" w:sz="4" w:space="0" w:color="auto"/>
              <w:left w:val="single" w:sz="4" w:space="0" w:color="auto"/>
              <w:bottom w:val="single" w:sz="4" w:space="0" w:color="auto"/>
              <w:right w:val="single" w:sz="4" w:space="0" w:color="auto"/>
            </w:tcBorders>
          </w:tcPr>
          <w:p w14:paraId="48BBAA02" w14:textId="77777777" w:rsidR="00E26DBD" w:rsidRPr="00CA72FF" w:rsidRDefault="00E26DBD" w:rsidP="00E545A8">
            <w:pPr>
              <w:pStyle w:val="TAL"/>
            </w:pPr>
            <w:r w:rsidRPr="00CA72FF">
              <w:t xml:space="preserve">1 NR FR2 Cell, 2 SSB and 2 CSI-RS, 1 </w:t>
            </w:r>
            <w:proofErr w:type="gramStart"/>
            <w:r w:rsidRPr="00CA72FF">
              <w:t>subtests</w:t>
            </w:r>
            <w:proofErr w:type="gramEnd"/>
            <w:r w:rsidRPr="00CA72FF">
              <w:t xml:space="preserve">, 1 </w:t>
            </w:r>
            <w:proofErr w:type="spellStart"/>
            <w:r w:rsidRPr="00CA72FF">
              <w:t>AoA</w:t>
            </w:r>
            <w:proofErr w:type="spellEnd"/>
            <w:r w:rsidRPr="00CA72FF">
              <w:t xml:space="preserve"> in Rx peak and rough beam</w:t>
            </w:r>
          </w:p>
        </w:tc>
      </w:tr>
      <w:tr w:rsidR="00E26DBD" w:rsidRPr="00CA72FF" w14:paraId="30124DD6" w14:textId="77777777" w:rsidTr="00E545A8">
        <w:tc>
          <w:tcPr>
            <w:tcW w:w="2968" w:type="dxa"/>
            <w:tcBorders>
              <w:top w:val="single" w:sz="4" w:space="0" w:color="auto"/>
              <w:left w:val="single" w:sz="4" w:space="0" w:color="auto"/>
              <w:bottom w:val="single" w:sz="4" w:space="0" w:color="auto"/>
              <w:right w:val="single" w:sz="4" w:space="0" w:color="auto"/>
            </w:tcBorders>
          </w:tcPr>
          <w:p w14:paraId="6036F68B" w14:textId="77777777" w:rsidR="00E26DBD" w:rsidRPr="00CA72FF" w:rsidRDefault="00E26DBD" w:rsidP="00E545A8">
            <w:pPr>
              <w:pStyle w:val="TAL"/>
            </w:pPr>
            <w:r w:rsidRPr="00CA72FF">
              <w:lastRenderedPageBreak/>
              <w:t>L1-SINR_Accuracy_3</w:t>
            </w:r>
          </w:p>
        </w:tc>
        <w:tc>
          <w:tcPr>
            <w:tcW w:w="1111" w:type="dxa"/>
            <w:tcBorders>
              <w:top w:val="single" w:sz="4" w:space="0" w:color="auto"/>
              <w:left w:val="single" w:sz="4" w:space="0" w:color="auto"/>
              <w:bottom w:val="single" w:sz="4" w:space="0" w:color="auto"/>
              <w:right w:val="single" w:sz="4" w:space="0" w:color="auto"/>
            </w:tcBorders>
          </w:tcPr>
          <w:p w14:paraId="379D2B95" w14:textId="77777777" w:rsidR="00E26DBD" w:rsidRPr="00CA72FF" w:rsidRDefault="00E26DBD" w:rsidP="00E545A8">
            <w:pPr>
              <w:pStyle w:val="TAL"/>
            </w:pPr>
            <w:r w:rsidRPr="00CA72FF">
              <w:t>5.7.6.3</w:t>
            </w:r>
          </w:p>
        </w:tc>
        <w:tc>
          <w:tcPr>
            <w:tcW w:w="3234" w:type="dxa"/>
            <w:tcBorders>
              <w:top w:val="single" w:sz="4" w:space="0" w:color="auto"/>
              <w:left w:val="single" w:sz="4" w:space="0" w:color="auto"/>
              <w:bottom w:val="single" w:sz="4" w:space="0" w:color="auto"/>
              <w:right w:val="single" w:sz="4" w:space="0" w:color="auto"/>
            </w:tcBorders>
          </w:tcPr>
          <w:p w14:paraId="239DBAFD" w14:textId="77777777" w:rsidR="00E26DBD" w:rsidRPr="00CA72FF" w:rsidRDefault="00E26DBD" w:rsidP="00E545A8">
            <w:pPr>
              <w:pStyle w:val="TAL"/>
            </w:pPr>
            <w:r w:rsidRPr="00CA72FF">
              <w:t>“38.533 5.7.6.3 TT.zip”</w:t>
            </w:r>
          </w:p>
        </w:tc>
        <w:tc>
          <w:tcPr>
            <w:tcW w:w="1986" w:type="dxa"/>
            <w:tcBorders>
              <w:top w:val="single" w:sz="4" w:space="0" w:color="auto"/>
              <w:left w:val="single" w:sz="4" w:space="0" w:color="auto"/>
              <w:bottom w:val="single" w:sz="4" w:space="0" w:color="auto"/>
              <w:right w:val="single" w:sz="4" w:space="0" w:color="auto"/>
            </w:tcBorders>
          </w:tcPr>
          <w:p w14:paraId="751B36CD" w14:textId="77777777" w:rsidR="00E26DBD" w:rsidRPr="00CA72FF" w:rsidRDefault="00E26DBD" w:rsidP="00E545A8">
            <w:pPr>
              <w:pStyle w:val="TAL"/>
            </w:pPr>
            <w:r w:rsidRPr="00CA72FF">
              <w:t xml:space="preserve">1 NR FR2 Cell, 2 CSI-RS and 2 CSI-IM, 1 </w:t>
            </w:r>
            <w:proofErr w:type="gramStart"/>
            <w:r w:rsidRPr="00CA72FF">
              <w:t>subtests</w:t>
            </w:r>
            <w:proofErr w:type="gramEnd"/>
            <w:r w:rsidRPr="00CA72FF">
              <w:t xml:space="preserve">, 1 </w:t>
            </w:r>
            <w:proofErr w:type="spellStart"/>
            <w:r w:rsidRPr="00CA72FF">
              <w:t>AoA</w:t>
            </w:r>
            <w:proofErr w:type="spellEnd"/>
            <w:r w:rsidRPr="00CA72FF">
              <w:t xml:space="preserve"> in Rx peak and rough beam</w:t>
            </w:r>
          </w:p>
        </w:tc>
      </w:tr>
      <w:tr w:rsidR="00E26DBD" w:rsidRPr="00CA72FF" w14:paraId="54113F93" w14:textId="77777777" w:rsidTr="00E545A8">
        <w:tc>
          <w:tcPr>
            <w:tcW w:w="2968" w:type="dxa"/>
            <w:tcBorders>
              <w:top w:val="single" w:sz="4" w:space="0" w:color="auto"/>
              <w:left w:val="single" w:sz="4" w:space="0" w:color="auto"/>
              <w:bottom w:val="single" w:sz="4" w:space="0" w:color="auto"/>
              <w:right w:val="single" w:sz="4" w:space="0" w:color="auto"/>
            </w:tcBorders>
          </w:tcPr>
          <w:p w14:paraId="4940CBDB" w14:textId="77777777" w:rsidR="00E26DBD" w:rsidRPr="00CA72FF" w:rsidRDefault="00E26DBD" w:rsidP="00E545A8">
            <w:pPr>
              <w:pStyle w:val="TAL"/>
            </w:pPr>
            <w:proofErr w:type="spellStart"/>
            <w:r w:rsidRPr="00CA72FF">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5D9647A" w14:textId="77777777" w:rsidR="00E26DBD" w:rsidRPr="00CA72FF" w:rsidRDefault="00E26DBD" w:rsidP="00E545A8">
            <w:pPr>
              <w:pStyle w:val="TAL"/>
            </w:pPr>
            <w:r w:rsidRPr="00CA72FF">
              <w:rPr>
                <w:rFonts w:hint="eastAsia"/>
                <w:lang w:eastAsia="zh-CN"/>
              </w:rPr>
              <w:t>7</w:t>
            </w:r>
            <w:r w:rsidRPr="00CA72FF">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FF086F2" w14:textId="77777777" w:rsidR="00E26DBD" w:rsidRPr="00CA72FF" w:rsidRDefault="00E26DBD" w:rsidP="00E545A8">
            <w:pPr>
              <w:pStyle w:val="TAL"/>
            </w:pPr>
            <w:r w:rsidRPr="00CA72FF">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75B79A" w14:textId="77777777" w:rsidR="00E26DBD" w:rsidRPr="00CA72FF" w:rsidRDefault="00E26DBD" w:rsidP="00E545A8">
            <w:pPr>
              <w:pStyle w:val="TAL"/>
            </w:pPr>
            <w:r w:rsidRPr="00CA72FF">
              <w:rPr>
                <w:lang w:eastAsia="zh-CN"/>
              </w:rPr>
              <w:t xml:space="preserve">“2 NR FR2 Cells, 2 SSBs, 2 time periods, 1 </w:t>
            </w:r>
            <w:proofErr w:type="spellStart"/>
            <w:r w:rsidRPr="00CA72FF">
              <w:rPr>
                <w:lang w:eastAsia="zh-CN"/>
              </w:rPr>
              <w:t>AoA</w:t>
            </w:r>
            <w:proofErr w:type="spellEnd"/>
            <w:r w:rsidRPr="00CA72FF">
              <w:rPr>
                <w:lang w:eastAsia="zh-CN"/>
              </w:rPr>
              <w:t xml:space="preserve"> in Rx peak and rough beam”</w:t>
            </w:r>
          </w:p>
        </w:tc>
      </w:tr>
      <w:tr w:rsidR="00E26DBD" w:rsidRPr="00CA72FF" w14:paraId="3481BEED" w14:textId="77777777" w:rsidTr="00E545A8">
        <w:tc>
          <w:tcPr>
            <w:tcW w:w="2968" w:type="dxa"/>
          </w:tcPr>
          <w:p w14:paraId="34C0BFD2" w14:textId="77777777" w:rsidR="00E26DBD" w:rsidRPr="00CA72FF" w:rsidRDefault="00E26DBD" w:rsidP="00E545A8">
            <w:pPr>
              <w:keepNext/>
              <w:keepLines/>
              <w:spacing w:after="0"/>
              <w:rPr>
                <w:rFonts w:ascii="Arial" w:hAnsi="Arial"/>
                <w:sz w:val="18"/>
              </w:rPr>
            </w:pPr>
            <w:r w:rsidRPr="00CA72FF">
              <w:rPr>
                <w:rFonts w:ascii="Arial" w:hAnsi="Arial"/>
                <w:sz w:val="18"/>
              </w:rPr>
              <w:t>SSB_WithCSI-IM_L1-SINR-Meas</w:t>
            </w:r>
          </w:p>
        </w:tc>
        <w:tc>
          <w:tcPr>
            <w:tcW w:w="1111" w:type="dxa"/>
          </w:tcPr>
          <w:p w14:paraId="618BB7D3" w14:textId="77777777" w:rsidR="00E26DBD" w:rsidRPr="00CA72FF" w:rsidRDefault="00E26DBD" w:rsidP="00E545A8">
            <w:pPr>
              <w:keepNext/>
              <w:keepLines/>
              <w:spacing w:after="0"/>
              <w:rPr>
                <w:rFonts w:ascii="Arial" w:hAnsi="Arial"/>
                <w:sz w:val="18"/>
              </w:rPr>
            </w:pPr>
            <w:r w:rsidRPr="00CA72FF">
              <w:rPr>
                <w:rFonts w:ascii="Arial" w:hAnsi="Arial" w:hint="eastAsia"/>
                <w:sz w:val="18"/>
              </w:rPr>
              <w:t>4</w:t>
            </w:r>
            <w:r w:rsidRPr="00CA72FF">
              <w:rPr>
                <w:rFonts w:ascii="Arial" w:hAnsi="Arial"/>
                <w:sz w:val="18"/>
              </w:rPr>
              <w:t>.7.7.2</w:t>
            </w:r>
          </w:p>
          <w:p w14:paraId="48180001" w14:textId="77777777" w:rsidR="00E26DBD" w:rsidRPr="00CA72FF" w:rsidRDefault="00E26DBD" w:rsidP="00E545A8">
            <w:pPr>
              <w:keepNext/>
              <w:keepLines/>
              <w:spacing w:after="0"/>
              <w:rPr>
                <w:rFonts w:ascii="Arial" w:hAnsi="Arial"/>
                <w:sz w:val="18"/>
              </w:rPr>
            </w:pPr>
            <w:r w:rsidRPr="00CA72FF">
              <w:rPr>
                <w:rFonts w:ascii="Arial" w:hAnsi="Arial" w:hint="eastAsia"/>
                <w:sz w:val="18"/>
              </w:rPr>
              <w:t>6</w:t>
            </w:r>
            <w:r w:rsidRPr="00CA72FF">
              <w:rPr>
                <w:rFonts w:ascii="Arial" w:hAnsi="Arial"/>
                <w:sz w:val="18"/>
              </w:rPr>
              <w:t>.7.9.2</w:t>
            </w:r>
          </w:p>
        </w:tc>
        <w:tc>
          <w:tcPr>
            <w:tcW w:w="3234" w:type="dxa"/>
          </w:tcPr>
          <w:p w14:paraId="5BC504D9" w14:textId="77777777" w:rsidR="00E26DBD" w:rsidRPr="00CA72FF" w:rsidRDefault="00E26DBD" w:rsidP="00E545A8">
            <w:pPr>
              <w:keepNext/>
              <w:keepLines/>
              <w:spacing w:after="0"/>
              <w:rPr>
                <w:rFonts w:ascii="Arial" w:hAnsi="Arial"/>
                <w:sz w:val="18"/>
              </w:rPr>
            </w:pPr>
            <w:r w:rsidRPr="00CA72FF">
              <w:rPr>
                <w:rFonts w:ascii="Arial" w:hAnsi="Arial"/>
                <w:sz w:val="18"/>
              </w:rPr>
              <w:t>“38.533 4.7.7.2+6.7.9.2 TT.zip”</w:t>
            </w:r>
          </w:p>
        </w:tc>
        <w:tc>
          <w:tcPr>
            <w:tcW w:w="1986" w:type="dxa"/>
          </w:tcPr>
          <w:p w14:paraId="3057D48C" w14:textId="77777777" w:rsidR="00E26DBD" w:rsidRPr="00CA72FF" w:rsidRDefault="00E26DBD" w:rsidP="00E545A8">
            <w:pPr>
              <w:keepNext/>
              <w:keepLines/>
              <w:spacing w:after="0"/>
              <w:rPr>
                <w:rFonts w:ascii="Arial" w:hAnsi="Arial"/>
                <w:sz w:val="18"/>
              </w:rPr>
            </w:pPr>
            <w:r w:rsidRPr="00CA72FF">
              <w:rPr>
                <w:rFonts w:ascii="Arial" w:eastAsia="SimSun" w:hAnsi="Arial"/>
                <w:sz w:val="18"/>
              </w:rPr>
              <w:t>“1 NR Cell (1 E-UTRA Cell for NSA case)</w:t>
            </w:r>
            <w:r w:rsidRPr="00CA72FF">
              <w:rPr>
                <w:rFonts w:ascii="Arial" w:hAnsi="Arial"/>
                <w:sz w:val="18"/>
              </w:rPr>
              <w:t xml:space="preserve">, </w:t>
            </w:r>
            <w:r w:rsidRPr="00CA72FF">
              <w:rPr>
                <w:rFonts w:ascii="Arial" w:eastAsia="SimSun" w:hAnsi="Arial"/>
                <w:sz w:val="18"/>
              </w:rPr>
              <w:t>one time period, No fading”</w:t>
            </w:r>
          </w:p>
        </w:tc>
      </w:tr>
      <w:tr w:rsidR="00E26DBD" w:rsidRPr="00CA72FF" w14:paraId="363B88CC" w14:textId="77777777" w:rsidTr="00E545A8">
        <w:tc>
          <w:tcPr>
            <w:tcW w:w="2968" w:type="dxa"/>
          </w:tcPr>
          <w:p w14:paraId="7086492F" w14:textId="77777777" w:rsidR="00E26DBD" w:rsidRPr="00CA72FF" w:rsidRDefault="00E26DBD" w:rsidP="00E545A8">
            <w:pPr>
              <w:pStyle w:val="TAL"/>
            </w:pPr>
            <w:proofErr w:type="spellStart"/>
            <w:r w:rsidRPr="00CA72FF">
              <w:t>Intra_Reselection</w:t>
            </w:r>
            <w:proofErr w:type="spellEnd"/>
          </w:p>
        </w:tc>
        <w:tc>
          <w:tcPr>
            <w:tcW w:w="1111" w:type="dxa"/>
          </w:tcPr>
          <w:p w14:paraId="6AB28E07" w14:textId="77777777" w:rsidR="00E26DBD" w:rsidRPr="00CA72FF" w:rsidRDefault="00E26DBD" w:rsidP="00E545A8">
            <w:pPr>
              <w:pStyle w:val="TAL"/>
            </w:pPr>
            <w:r w:rsidRPr="00CA72FF">
              <w:rPr>
                <w:rFonts w:hint="eastAsia"/>
                <w:lang w:eastAsia="zh-CN"/>
              </w:rPr>
              <w:t>7</w:t>
            </w:r>
            <w:r w:rsidRPr="00CA72FF">
              <w:rPr>
                <w:lang w:eastAsia="zh-CN"/>
              </w:rPr>
              <w:t>.1.1.1</w:t>
            </w:r>
          </w:p>
        </w:tc>
        <w:tc>
          <w:tcPr>
            <w:tcW w:w="3234" w:type="dxa"/>
          </w:tcPr>
          <w:p w14:paraId="5EFF896B" w14:textId="77777777" w:rsidR="00E26DBD" w:rsidRPr="00CA72FF" w:rsidRDefault="00E26DBD" w:rsidP="00E545A8">
            <w:pPr>
              <w:pStyle w:val="TAL"/>
            </w:pPr>
            <w:r w:rsidRPr="00CA72FF">
              <w:rPr>
                <w:lang w:eastAsia="zh-CN"/>
              </w:rPr>
              <w:t>“38.533 7.1.1.1 TT.zip”</w:t>
            </w:r>
          </w:p>
        </w:tc>
        <w:tc>
          <w:tcPr>
            <w:tcW w:w="1986" w:type="dxa"/>
          </w:tcPr>
          <w:p w14:paraId="0C47B6C6" w14:textId="77777777" w:rsidR="00E26DBD" w:rsidRPr="00CA72FF" w:rsidRDefault="00E26DBD" w:rsidP="00E545A8">
            <w:pPr>
              <w:pStyle w:val="TAL"/>
              <w:rPr>
                <w:rFonts w:eastAsia="SimSun"/>
              </w:rPr>
            </w:pPr>
            <w:r w:rsidRPr="00CA72FF">
              <w:rPr>
                <w:lang w:eastAsia="zh-CN"/>
              </w:rPr>
              <w:t xml:space="preserve">“2 NR FR2 Cells, 2 SSBs, 3 time periods, 1 </w:t>
            </w:r>
            <w:proofErr w:type="spellStart"/>
            <w:r w:rsidRPr="00CA72FF">
              <w:rPr>
                <w:lang w:eastAsia="zh-CN"/>
              </w:rPr>
              <w:t>AoA</w:t>
            </w:r>
            <w:proofErr w:type="spellEnd"/>
            <w:r w:rsidRPr="00CA72FF">
              <w:rPr>
                <w:lang w:eastAsia="zh-CN"/>
              </w:rPr>
              <w:t xml:space="preserve"> in Rx peak and rough beam”</w:t>
            </w:r>
          </w:p>
        </w:tc>
      </w:tr>
      <w:tr w:rsidR="00E26DBD" w:rsidRPr="00CA72FF" w14:paraId="63EF2810" w14:textId="77777777" w:rsidTr="00E545A8">
        <w:tc>
          <w:tcPr>
            <w:tcW w:w="2968" w:type="dxa"/>
          </w:tcPr>
          <w:p w14:paraId="24FBBCCC" w14:textId="77777777" w:rsidR="00E26DBD" w:rsidRPr="00CA72FF" w:rsidRDefault="00E26DBD" w:rsidP="00E545A8">
            <w:pPr>
              <w:pStyle w:val="TAL"/>
            </w:pPr>
            <w:proofErr w:type="spellStart"/>
            <w:r w:rsidRPr="00CA72FF">
              <w:t>Inter_Reselection</w:t>
            </w:r>
            <w:proofErr w:type="spellEnd"/>
          </w:p>
        </w:tc>
        <w:tc>
          <w:tcPr>
            <w:tcW w:w="1111" w:type="dxa"/>
          </w:tcPr>
          <w:p w14:paraId="6886AAE9" w14:textId="77777777" w:rsidR="00E26DBD" w:rsidRPr="00CA72FF" w:rsidRDefault="00E26DBD" w:rsidP="00E545A8">
            <w:pPr>
              <w:pStyle w:val="TAL"/>
              <w:rPr>
                <w:lang w:eastAsia="zh-CN"/>
              </w:rPr>
            </w:pPr>
            <w:r w:rsidRPr="00CA72FF">
              <w:rPr>
                <w:rFonts w:hint="eastAsia"/>
                <w:lang w:eastAsia="zh-CN"/>
              </w:rPr>
              <w:t>7</w:t>
            </w:r>
            <w:r w:rsidRPr="00CA72FF">
              <w:rPr>
                <w:lang w:eastAsia="zh-CN"/>
              </w:rPr>
              <w:t>.1.1.2</w:t>
            </w:r>
          </w:p>
        </w:tc>
        <w:tc>
          <w:tcPr>
            <w:tcW w:w="3234" w:type="dxa"/>
          </w:tcPr>
          <w:p w14:paraId="11578D74" w14:textId="77777777" w:rsidR="00E26DBD" w:rsidRPr="00CA72FF" w:rsidRDefault="00E26DBD" w:rsidP="00E545A8">
            <w:pPr>
              <w:pStyle w:val="TAL"/>
              <w:rPr>
                <w:lang w:eastAsia="zh-CN"/>
              </w:rPr>
            </w:pPr>
            <w:r w:rsidRPr="00CA72FF">
              <w:rPr>
                <w:lang w:eastAsia="zh-CN"/>
              </w:rPr>
              <w:t>“38.533 7.1.1.2 TT.zip”</w:t>
            </w:r>
          </w:p>
        </w:tc>
        <w:tc>
          <w:tcPr>
            <w:tcW w:w="1986" w:type="dxa"/>
          </w:tcPr>
          <w:p w14:paraId="66DA68B0" w14:textId="77777777" w:rsidR="00E26DBD" w:rsidRPr="00CA72FF" w:rsidRDefault="00E26DBD" w:rsidP="00E545A8">
            <w:pPr>
              <w:pStyle w:val="TAL"/>
              <w:rPr>
                <w:lang w:eastAsia="zh-CN"/>
              </w:rPr>
            </w:pPr>
            <w:r w:rsidRPr="00CA72FF">
              <w:rPr>
                <w:lang w:eastAsia="zh-CN"/>
              </w:rPr>
              <w:t xml:space="preserve">“2 NR FR2 Cells, 2 SSBs, 3 time periods, 1 </w:t>
            </w:r>
            <w:proofErr w:type="spellStart"/>
            <w:r w:rsidRPr="00CA72FF">
              <w:rPr>
                <w:lang w:eastAsia="zh-CN"/>
              </w:rPr>
              <w:t>AoA</w:t>
            </w:r>
            <w:proofErr w:type="spellEnd"/>
            <w:r w:rsidRPr="00CA72FF">
              <w:rPr>
                <w:lang w:eastAsia="zh-CN"/>
              </w:rPr>
              <w:t xml:space="preserve"> in Rx peak and rough beam”</w:t>
            </w:r>
          </w:p>
        </w:tc>
      </w:tr>
      <w:tr w:rsidR="00E26DBD" w:rsidRPr="00CA72FF" w14:paraId="4E6A739B" w14:textId="77777777" w:rsidTr="00E545A8">
        <w:tc>
          <w:tcPr>
            <w:tcW w:w="2968" w:type="dxa"/>
          </w:tcPr>
          <w:p w14:paraId="68E0DEE1" w14:textId="77777777" w:rsidR="00E26DBD" w:rsidRPr="00CA72FF" w:rsidRDefault="00E26DBD" w:rsidP="00E545A8">
            <w:pPr>
              <w:pStyle w:val="TAL"/>
            </w:pPr>
            <w:r w:rsidRPr="00CA72FF">
              <w:t>CSI-RS_Based_L1-SINR-Meas</w:t>
            </w:r>
          </w:p>
        </w:tc>
        <w:tc>
          <w:tcPr>
            <w:tcW w:w="1111" w:type="dxa"/>
          </w:tcPr>
          <w:p w14:paraId="15D33B40" w14:textId="77777777" w:rsidR="00E26DBD" w:rsidRPr="00CA72FF" w:rsidRDefault="00E26DBD" w:rsidP="00E545A8">
            <w:pPr>
              <w:pStyle w:val="TAL"/>
            </w:pPr>
            <w:r w:rsidRPr="00CA72FF">
              <w:rPr>
                <w:rFonts w:hint="eastAsia"/>
              </w:rPr>
              <w:t>4</w:t>
            </w:r>
            <w:r w:rsidRPr="00CA72FF">
              <w:t>.7.7.1.2</w:t>
            </w:r>
          </w:p>
          <w:p w14:paraId="6394D419" w14:textId="77777777" w:rsidR="00E26DBD" w:rsidRPr="00CA72FF" w:rsidRDefault="00E26DBD" w:rsidP="00E545A8">
            <w:pPr>
              <w:pStyle w:val="TAL"/>
            </w:pPr>
            <w:r w:rsidRPr="00CA72FF">
              <w:rPr>
                <w:rFonts w:hint="eastAsia"/>
              </w:rPr>
              <w:t>6</w:t>
            </w:r>
            <w:r w:rsidRPr="00CA72FF">
              <w:t>.7.7.9.2</w:t>
            </w:r>
          </w:p>
        </w:tc>
        <w:tc>
          <w:tcPr>
            <w:tcW w:w="3234" w:type="dxa"/>
          </w:tcPr>
          <w:p w14:paraId="5F99B8B8" w14:textId="77777777" w:rsidR="00E26DBD" w:rsidRPr="00CA72FF" w:rsidRDefault="00E26DBD" w:rsidP="00E545A8">
            <w:pPr>
              <w:pStyle w:val="TAL"/>
            </w:pPr>
            <w:r w:rsidRPr="00CA72FF">
              <w:t>“38.533 4.7.7.1.2+6.7.9.1.2 TT.zip”</w:t>
            </w:r>
          </w:p>
        </w:tc>
        <w:tc>
          <w:tcPr>
            <w:tcW w:w="1986" w:type="dxa"/>
          </w:tcPr>
          <w:p w14:paraId="27504B6E" w14:textId="77777777" w:rsidR="00E26DBD" w:rsidRPr="00CA72FF" w:rsidRDefault="00E26DBD" w:rsidP="00E545A8">
            <w:pPr>
              <w:pStyle w:val="TAL"/>
            </w:pPr>
            <w:r w:rsidRPr="00CA72FF">
              <w:rPr>
                <w:rFonts w:eastAsia="SimSun"/>
              </w:rPr>
              <w:t>“1 NR Cell (1 E-UTRA Cell for NSA case)</w:t>
            </w:r>
            <w:r w:rsidRPr="00CA72FF">
              <w:t xml:space="preserve">, </w:t>
            </w:r>
            <w:r w:rsidRPr="00CA72FF">
              <w:rPr>
                <w:rFonts w:eastAsia="SimSun"/>
              </w:rPr>
              <w:t>one time period, No fading”</w:t>
            </w:r>
          </w:p>
        </w:tc>
      </w:tr>
      <w:tr w:rsidR="00E26DBD" w:rsidRPr="00CA72FF" w14:paraId="1ABA9BD8" w14:textId="77777777" w:rsidTr="00E545A8">
        <w:tc>
          <w:tcPr>
            <w:tcW w:w="2968" w:type="dxa"/>
            <w:tcBorders>
              <w:top w:val="single" w:sz="4" w:space="0" w:color="auto"/>
              <w:left w:val="single" w:sz="4" w:space="0" w:color="auto"/>
              <w:bottom w:val="single" w:sz="4" w:space="0" w:color="auto"/>
              <w:right w:val="single" w:sz="4" w:space="0" w:color="auto"/>
            </w:tcBorders>
          </w:tcPr>
          <w:p w14:paraId="64E1E76F" w14:textId="77777777" w:rsidR="00E26DBD" w:rsidRPr="00CA72FF" w:rsidRDefault="00E26DBD" w:rsidP="00E545A8">
            <w:pPr>
              <w:pStyle w:val="TAL"/>
            </w:pPr>
            <w:proofErr w:type="spellStart"/>
            <w:r w:rsidRPr="00CA72FF">
              <w:rPr>
                <w:rFonts w:hint="eastAsia"/>
              </w:rPr>
              <w:t>R</w:t>
            </w:r>
            <w:r w:rsidRPr="00CA72FF">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787D44" w14:textId="77777777" w:rsidR="00E26DBD" w:rsidRPr="00CA72FF" w:rsidRDefault="00E26DBD" w:rsidP="00E545A8">
            <w:pPr>
              <w:pStyle w:val="TAL"/>
            </w:pPr>
            <w:r w:rsidRPr="00CA72FF">
              <w:rPr>
                <w:rFonts w:hint="eastAsia"/>
              </w:rPr>
              <w:t>5</w:t>
            </w:r>
            <w:r w:rsidRPr="00CA72FF">
              <w:t>.5.6.2.1</w:t>
            </w:r>
          </w:p>
          <w:p w14:paraId="2E6A81C8" w14:textId="77777777" w:rsidR="00E26DBD" w:rsidRPr="00CA72FF" w:rsidRDefault="00E26DBD" w:rsidP="00E545A8">
            <w:pPr>
              <w:pStyle w:val="TAL"/>
            </w:pPr>
            <w:r w:rsidRPr="00CA72FF">
              <w:rPr>
                <w:rFonts w:hint="eastAsia"/>
              </w:rPr>
              <w:t>7</w:t>
            </w:r>
            <w:r w:rsidRPr="00CA72FF">
              <w:t>.5.6.2.1</w:t>
            </w:r>
          </w:p>
        </w:tc>
        <w:tc>
          <w:tcPr>
            <w:tcW w:w="3234" w:type="dxa"/>
            <w:tcBorders>
              <w:top w:val="single" w:sz="4" w:space="0" w:color="auto"/>
              <w:left w:val="single" w:sz="4" w:space="0" w:color="auto"/>
              <w:bottom w:val="single" w:sz="4" w:space="0" w:color="auto"/>
              <w:right w:val="single" w:sz="4" w:space="0" w:color="auto"/>
            </w:tcBorders>
          </w:tcPr>
          <w:p w14:paraId="47019499" w14:textId="77777777" w:rsidR="00E26DBD" w:rsidRPr="00CA72FF" w:rsidRDefault="00E26DBD" w:rsidP="00E545A8">
            <w:pPr>
              <w:pStyle w:val="TAL"/>
            </w:pPr>
            <w:r w:rsidRPr="00CA72FF">
              <w:t>“38.533 5.5.6.2.1+7.5.6.2.1 TT.zip”</w:t>
            </w:r>
          </w:p>
        </w:tc>
        <w:tc>
          <w:tcPr>
            <w:tcW w:w="1986" w:type="dxa"/>
            <w:tcBorders>
              <w:top w:val="single" w:sz="4" w:space="0" w:color="auto"/>
              <w:left w:val="single" w:sz="4" w:space="0" w:color="auto"/>
              <w:bottom w:val="single" w:sz="4" w:space="0" w:color="auto"/>
              <w:right w:val="single" w:sz="4" w:space="0" w:color="auto"/>
            </w:tcBorders>
          </w:tcPr>
          <w:p w14:paraId="22AE7B3D" w14:textId="77777777" w:rsidR="00E26DBD" w:rsidRPr="00CA72FF" w:rsidRDefault="00E26DBD" w:rsidP="00E545A8">
            <w:pPr>
              <w:pStyle w:val="TAL"/>
              <w:rPr>
                <w:rFonts w:eastAsia="SimSun"/>
              </w:rPr>
            </w:pPr>
            <w:r w:rsidRPr="00CA72FF">
              <w:rPr>
                <w:rFonts w:eastAsia="SimSun"/>
              </w:rPr>
              <w:t>“1 NR Cell (1 E-UTRA Cell for NSA case), one time period, No fading”</w:t>
            </w:r>
          </w:p>
        </w:tc>
      </w:tr>
      <w:tr w:rsidR="00E26DBD" w:rsidRPr="00CA72FF" w14:paraId="3C0E09E0" w14:textId="77777777" w:rsidTr="00E545A8">
        <w:tc>
          <w:tcPr>
            <w:tcW w:w="2968" w:type="dxa"/>
            <w:tcBorders>
              <w:top w:val="single" w:sz="4" w:space="0" w:color="auto"/>
              <w:left w:val="single" w:sz="4" w:space="0" w:color="auto"/>
              <w:bottom w:val="single" w:sz="4" w:space="0" w:color="auto"/>
              <w:right w:val="single" w:sz="4" w:space="0" w:color="auto"/>
            </w:tcBorders>
          </w:tcPr>
          <w:p w14:paraId="03F9684B" w14:textId="77777777" w:rsidR="00E26DBD" w:rsidRPr="00CA72FF" w:rsidRDefault="00E26DBD" w:rsidP="00E545A8">
            <w:pPr>
              <w:pStyle w:val="TAL"/>
            </w:pPr>
            <w:proofErr w:type="spellStart"/>
            <w:r w:rsidRPr="00CA72FF">
              <w:rPr>
                <w:rFonts w:eastAsia="SimSun"/>
              </w:rPr>
              <w:t>Intra_Freq_CLI</w:t>
            </w:r>
            <w:proofErr w:type="spellEnd"/>
            <w:r w:rsidRPr="00CA72FF">
              <w:rPr>
                <w:rFonts w:eastAsia="SimSun"/>
              </w:rPr>
              <w:t>_</w:t>
            </w:r>
            <w:r w:rsidRPr="00CA72FF">
              <w:t xml:space="preserve"> SRS-</w:t>
            </w:r>
            <w:proofErr w:type="spellStart"/>
            <w:r w:rsidRPr="00CA72FF">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222A8EA" w14:textId="77777777" w:rsidR="00E26DBD" w:rsidRPr="00CA72FF" w:rsidRDefault="00E26DBD" w:rsidP="00E545A8">
            <w:pPr>
              <w:pStyle w:val="TAL"/>
            </w:pPr>
            <w:r w:rsidRPr="00CA72FF">
              <w:t>5.6.4.1</w:t>
            </w:r>
          </w:p>
          <w:p w14:paraId="56B6DE2A" w14:textId="77777777" w:rsidR="00E26DBD" w:rsidRPr="00CA72FF" w:rsidRDefault="00E26DBD" w:rsidP="00E545A8">
            <w:pPr>
              <w:pStyle w:val="TAL"/>
            </w:pPr>
            <w:r w:rsidRPr="00CA72FF">
              <w:t>7.6.4.1</w:t>
            </w:r>
          </w:p>
        </w:tc>
        <w:tc>
          <w:tcPr>
            <w:tcW w:w="3234" w:type="dxa"/>
            <w:tcBorders>
              <w:top w:val="single" w:sz="4" w:space="0" w:color="auto"/>
              <w:left w:val="single" w:sz="4" w:space="0" w:color="auto"/>
              <w:bottom w:val="single" w:sz="4" w:space="0" w:color="auto"/>
              <w:right w:val="single" w:sz="4" w:space="0" w:color="auto"/>
            </w:tcBorders>
          </w:tcPr>
          <w:p w14:paraId="4075E433" w14:textId="77777777" w:rsidR="00E26DBD" w:rsidRPr="00CA72FF" w:rsidRDefault="00E26DBD" w:rsidP="00E545A8">
            <w:pPr>
              <w:pStyle w:val="TAL"/>
            </w:pPr>
            <w:r w:rsidRPr="00CA72FF">
              <w:t>“38.533 5.6.4.1+7.6.4.1 TT.zip”</w:t>
            </w:r>
          </w:p>
        </w:tc>
        <w:tc>
          <w:tcPr>
            <w:tcW w:w="1986" w:type="dxa"/>
            <w:tcBorders>
              <w:top w:val="single" w:sz="4" w:space="0" w:color="auto"/>
              <w:left w:val="single" w:sz="4" w:space="0" w:color="auto"/>
              <w:bottom w:val="single" w:sz="4" w:space="0" w:color="auto"/>
              <w:right w:val="single" w:sz="4" w:space="0" w:color="auto"/>
            </w:tcBorders>
          </w:tcPr>
          <w:p w14:paraId="05C0446F" w14:textId="77777777" w:rsidR="00E26DBD" w:rsidRPr="00CA72FF" w:rsidRDefault="00E26DBD" w:rsidP="00E545A8">
            <w:pPr>
              <w:pStyle w:val="TAL"/>
              <w:rPr>
                <w:rFonts w:eastAsia="SimSun"/>
              </w:rPr>
            </w:pPr>
            <w:r w:rsidRPr="00CA72FF">
              <w:rPr>
                <w:rFonts w:eastAsia="SimSun"/>
              </w:rPr>
              <w:t xml:space="preserve">Cell 1 and </w:t>
            </w:r>
            <w:proofErr w:type="spellStart"/>
            <w:r w:rsidRPr="00CA72FF">
              <w:rPr>
                <w:rFonts w:eastAsia="SimSun"/>
              </w:rPr>
              <w:t>Neighbor</w:t>
            </w:r>
            <w:proofErr w:type="spellEnd"/>
            <w:r w:rsidRPr="00CA72FF">
              <w:rPr>
                <w:rFonts w:eastAsia="SimSun"/>
              </w:rPr>
              <w:t xml:space="preserve"> Cell </w:t>
            </w:r>
            <w:proofErr w:type="gramStart"/>
            <w:r w:rsidRPr="00CA72FF">
              <w:rPr>
                <w:rFonts w:eastAsia="SimSun"/>
              </w:rPr>
              <w:t>UE  on</w:t>
            </w:r>
            <w:proofErr w:type="gramEnd"/>
            <w:r w:rsidRPr="00CA72FF">
              <w:rPr>
                <w:rFonts w:eastAsia="SimSun"/>
              </w:rPr>
              <w:t xml:space="preserve"> f1, T1 and T2.</w:t>
            </w:r>
          </w:p>
        </w:tc>
      </w:tr>
      <w:tr w:rsidR="00E26DBD" w:rsidRPr="00CA72FF" w14:paraId="7EF6CBA2" w14:textId="77777777" w:rsidTr="00E545A8">
        <w:tc>
          <w:tcPr>
            <w:tcW w:w="2968" w:type="dxa"/>
            <w:tcBorders>
              <w:top w:val="single" w:sz="4" w:space="0" w:color="auto"/>
              <w:left w:val="single" w:sz="4" w:space="0" w:color="auto"/>
              <w:bottom w:val="single" w:sz="4" w:space="0" w:color="auto"/>
              <w:right w:val="single" w:sz="4" w:space="0" w:color="auto"/>
            </w:tcBorders>
          </w:tcPr>
          <w:p w14:paraId="019DAF05" w14:textId="77777777" w:rsidR="00E26DBD" w:rsidRPr="00CA72FF" w:rsidRDefault="00E26DBD" w:rsidP="00E545A8">
            <w:pPr>
              <w:pStyle w:val="TAL"/>
            </w:pPr>
            <w:proofErr w:type="spellStart"/>
            <w:r w:rsidRPr="00CA72FF">
              <w:rPr>
                <w:rFonts w:eastAsia="SimSun"/>
              </w:rPr>
              <w:t>Intra_Freq_CLI</w:t>
            </w:r>
            <w:proofErr w:type="spellEnd"/>
            <w:r w:rsidRPr="00CA72FF">
              <w:rPr>
                <w:rFonts w:eastAsia="SimSun"/>
              </w:rPr>
              <w:t>_</w:t>
            </w:r>
            <w:r w:rsidRPr="00CA72FF">
              <w:t xml:space="preserve"> SRS-</w:t>
            </w:r>
            <w:proofErr w:type="spellStart"/>
            <w:r w:rsidRPr="00CA72FF">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95001B9" w14:textId="77777777" w:rsidR="00E26DBD" w:rsidRPr="00CA72FF" w:rsidRDefault="00E26DBD" w:rsidP="00E545A8">
            <w:pPr>
              <w:pStyle w:val="TAL"/>
            </w:pPr>
            <w:r w:rsidRPr="00CA72FF">
              <w:t>5.7.5.1</w:t>
            </w:r>
          </w:p>
          <w:p w14:paraId="2D5EE4CF" w14:textId="77777777" w:rsidR="00E26DBD" w:rsidRPr="00CA72FF" w:rsidRDefault="00E26DBD" w:rsidP="00E545A8">
            <w:pPr>
              <w:pStyle w:val="TAL"/>
            </w:pPr>
            <w:r w:rsidRPr="00CA72FF">
              <w:t>7.7.5.1</w:t>
            </w:r>
          </w:p>
        </w:tc>
        <w:tc>
          <w:tcPr>
            <w:tcW w:w="3234" w:type="dxa"/>
            <w:tcBorders>
              <w:top w:val="single" w:sz="4" w:space="0" w:color="auto"/>
              <w:left w:val="single" w:sz="4" w:space="0" w:color="auto"/>
              <w:bottom w:val="single" w:sz="4" w:space="0" w:color="auto"/>
              <w:right w:val="single" w:sz="4" w:space="0" w:color="auto"/>
            </w:tcBorders>
          </w:tcPr>
          <w:p w14:paraId="2C7CACEF" w14:textId="77777777" w:rsidR="00E26DBD" w:rsidRPr="00CA72FF" w:rsidRDefault="00E26DBD" w:rsidP="00E545A8">
            <w:pPr>
              <w:pStyle w:val="TAL"/>
            </w:pPr>
            <w:r w:rsidRPr="00CA72FF">
              <w:t>“38.533 5.7.5.1+7.7.5.1 TT.zip”</w:t>
            </w:r>
          </w:p>
        </w:tc>
        <w:tc>
          <w:tcPr>
            <w:tcW w:w="1986" w:type="dxa"/>
            <w:tcBorders>
              <w:top w:val="single" w:sz="4" w:space="0" w:color="auto"/>
              <w:left w:val="single" w:sz="4" w:space="0" w:color="auto"/>
              <w:bottom w:val="single" w:sz="4" w:space="0" w:color="auto"/>
              <w:right w:val="single" w:sz="4" w:space="0" w:color="auto"/>
            </w:tcBorders>
          </w:tcPr>
          <w:p w14:paraId="460312D8" w14:textId="77777777" w:rsidR="00E26DBD" w:rsidRPr="00CA72FF" w:rsidRDefault="00E26DBD" w:rsidP="00E545A8">
            <w:pPr>
              <w:pStyle w:val="TAL"/>
              <w:rPr>
                <w:rFonts w:eastAsia="SimSun"/>
              </w:rPr>
            </w:pPr>
            <w:r w:rsidRPr="00CA72FF">
              <w:rPr>
                <w:rFonts w:eastAsia="SimSun"/>
              </w:rPr>
              <w:t xml:space="preserve">Cell 1 and </w:t>
            </w:r>
            <w:proofErr w:type="spellStart"/>
            <w:r w:rsidRPr="00CA72FF">
              <w:rPr>
                <w:rFonts w:eastAsia="SimSun"/>
              </w:rPr>
              <w:t>Neighbor</w:t>
            </w:r>
            <w:proofErr w:type="spellEnd"/>
            <w:r w:rsidRPr="00CA72FF">
              <w:rPr>
                <w:rFonts w:eastAsia="SimSun"/>
              </w:rPr>
              <w:t xml:space="preserve"> Cell </w:t>
            </w:r>
            <w:proofErr w:type="gramStart"/>
            <w:r w:rsidRPr="00CA72FF">
              <w:rPr>
                <w:rFonts w:eastAsia="SimSun"/>
              </w:rPr>
              <w:t>UE  on</w:t>
            </w:r>
            <w:proofErr w:type="gramEnd"/>
            <w:r w:rsidRPr="00CA72FF">
              <w:rPr>
                <w:rFonts w:eastAsia="SimSun"/>
              </w:rPr>
              <w:t xml:space="preserve"> f1, T1 and T2.</w:t>
            </w:r>
          </w:p>
        </w:tc>
      </w:tr>
    </w:tbl>
    <w:p w14:paraId="4BC91519" w14:textId="77777777" w:rsidR="0028423A" w:rsidRPr="00CA72FF"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CA72FF">
        <w:rPr>
          <w:b/>
          <w:bCs/>
          <w:noProof/>
          <w:color w:val="FF0000"/>
          <w:sz w:val="30"/>
          <w:szCs w:val="30"/>
        </w:rPr>
        <w:t>&lt;&lt; End of Changes &gt;&gt;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29A65" w14:textId="77777777" w:rsidR="00A9563D" w:rsidRDefault="00A9563D">
      <w:r>
        <w:separator/>
      </w:r>
    </w:p>
  </w:endnote>
  <w:endnote w:type="continuationSeparator" w:id="0">
    <w:p w14:paraId="6E4CFBF5" w14:textId="77777777" w:rsidR="00A9563D" w:rsidRDefault="00A9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8FC1" w14:textId="77777777" w:rsidR="00A9563D" w:rsidRDefault="00A9563D">
      <w:r>
        <w:separator/>
      </w:r>
    </w:p>
  </w:footnote>
  <w:footnote w:type="continuationSeparator" w:id="0">
    <w:p w14:paraId="1ABCF906" w14:textId="77777777" w:rsidR="00A9563D" w:rsidRDefault="00A9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5346"/>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6DF5"/>
    <w:rsid w:val="005B0BDE"/>
    <w:rsid w:val="005B62B6"/>
    <w:rsid w:val="005D647D"/>
    <w:rsid w:val="005D7AB5"/>
    <w:rsid w:val="005E2C44"/>
    <w:rsid w:val="005E30BA"/>
    <w:rsid w:val="00601970"/>
    <w:rsid w:val="006033FE"/>
    <w:rsid w:val="00606B4D"/>
    <w:rsid w:val="00621188"/>
    <w:rsid w:val="006257ED"/>
    <w:rsid w:val="00665C47"/>
    <w:rsid w:val="00695808"/>
    <w:rsid w:val="006A4F8F"/>
    <w:rsid w:val="006B2765"/>
    <w:rsid w:val="006B46FB"/>
    <w:rsid w:val="006E21FB"/>
    <w:rsid w:val="006F6FC4"/>
    <w:rsid w:val="007176FF"/>
    <w:rsid w:val="00737EAC"/>
    <w:rsid w:val="00752DBE"/>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D781C"/>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E3297"/>
    <w:rsid w:val="009F734F"/>
    <w:rsid w:val="00A17B9A"/>
    <w:rsid w:val="00A246B6"/>
    <w:rsid w:val="00A418BD"/>
    <w:rsid w:val="00A47E70"/>
    <w:rsid w:val="00A50CF0"/>
    <w:rsid w:val="00A5412F"/>
    <w:rsid w:val="00A7671C"/>
    <w:rsid w:val="00A86DBB"/>
    <w:rsid w:val="00A9563D"/>
    <w:rsid w:val="00AA2CBC"/>
    <w:rsid w:val="00AB71EF"/>
    <w:rsid w:val="00AC5820"/>
    <w:rsid w:val="00AD1CD8"/>
    <w:rsid w:val="00AE52DC"/>
    <w:rsid w:val="00AF5261"/>
    <w:rsid w:val="00AF5972"/>
    <w:rsid w:val="00B25059"/>
    <w:rsid w:val="00B258BB"/>
    <w:rsid w:val="00B33159"/>
    <w:rsid w:val="00B341E1"/>
    <w:rsid w:val="00B53A13"/>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A72FF"/>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76AAF"/>
    <w:rsid w:val="00D8369B"/>
    <w:rsid w:val="00D86684"/>
    <w:rsid w:val="00DD273C"/>
    <w:rsid w:val="00DD3256"/>
    <w:rsid w:val="00DE34CF"/>
    <w:rsid w:val="00E13F3D"/>
    <w:rsid w:val="00E21766"/>
    <w:rsid w:val="00E26DBD"/>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761CC"/>
    <w:rsid w:val="00F80C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1537</TotalTime>
  <Pages>7</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68</cp:revision>
  <cp:lastPrinted>1900-01-01T08:00:00Z</cp:lastPrinted>
  <dcterms:created xsi:type="dcterms:W3CDTF">2021-10-22T23:43:00Z</dcterms:created>
  <dcterms:modified xsi:type="dcterms:W3CDTF">2023-03-02T15:42:00Z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