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5C4FF3" w:rsidR="001E41F3" w:rsidRPr="002F0F47" w:rsidRDefault="001E41F3">
      <w:pPr>
        <w:pStyle w:val="CRCoverPage"/>
        <w:tabs>
          <w:tab w:val="right" w:pos="9639"/>
        </w:tabs>
        <w:spacing w:after="0"/>
        <w:rPr>
          <w:b/>
          <w:i/>
          <w:noProof/>
          <w:sz w:val="28"/>
        </w:rPr>
      </w:pPr>
      <w:r w:rsidRPr="002F0F47">
        <w:rPr>
          <w:b/>
          <w:noProof/>
          <w:sz w:val="24"/>
        </w:rPr>
        <w:t>3GPP TSG-</w:t>
      </w:r>
      <w:fldSimple w:instr=" DOCPROPERTY  TSG/WGRef  \* MERGEFORMAT ">
        <w:r w:rsidR="003609EF" w:rsidRPr="002F0F47">
          <w:rPr>
            <w:b/>
            <w:noProof/>
            <w:sz w:val="24"/>
          </w:rPr>
          <w:t>RAN5</w:t>
        </w:r>
      </w:fldSimple>
      <w:r w:rsidR="00C66BA2" w:rsidRPr="002F0F47">
        <w:rPr>
          <w:b/>
          <w:noProof/>
          <w:sz w:val="24"/>
        </w:rPr>
        <w:t xml:space="preserve"> </w:t>
      </w:r>
      <w:r w:rsidRPr="002F0F47">
        <w:rPr>
          <w:b/>
          <w:noProof/>
          <w:sz w:val="24"/>
        </w:rPr>
        <w:t>Meeting #</w:t>
      </w:r>
      <w:fldSimple w:instr=" DOCPROPERTY  MtgSeq  \* MERGEFORMAT ">
        <w:r w:rsidR="00EB09B7" w:rsidRPr="002F0F47">
          <w:rPr>
            <w:b/>
            <w:noProof/>
            <w:sz w:val="24"/>
          </w:rPr>
          <w:t>98</w:t>
        </w:r>
      </w:fldSimple>
      <w:r w:rsidR="001A2CA0" w:rsidRPr="002F0F47">
        <w:fldChar w:fldCharType="begin"/>
      </w:r>
      <w:r w:rsidR="001A2CA0" w:rsidRPr="002F0F47">
        <w:instrText xml:space="preserve"> DOCPROPERTY  MtgTitle  \* MERGEFORMAT </w:instrText>
      </w:r>
      <w:r w:rsidR="001A2CA0" w:rsidRPr="002F0F47">
        <w:fldChar w:fldCharType="end"/>
      </w:r>
      <w:r w:rsidRPr="002F0F47">
        <w:rPr>
          <w:b/>
          <w:i/>
          <w:noProof/>
          <w:sz w:val="28"/>
        </w:rPr>
        <w:tab/>
      </w:r>
      <w:fldSimple w:instr=" DOCPROPERTY  Tdoc#  \* MERGEFORMAT ">
        <w:r w:rsidR="00E13F3D" w:rsidRPr="002F0F47">
          <w:rPr>
            <w:b/>
            <w:i/>
            <w:noProof/>
            <w:sz w:val="28"/>
          </w:rPr>
          <w:t>R5-23</w:t>
        </w:r>
        <w:r w:rsidR="009B44B3" w:rsidRPr="002F0F47">
          <w:rPr>
            <w:b/>
            <w:i/>
            <w:noProof/>
            <w:sz w:val="28"/>
          </w:rPr>
          <w:t>1420</w:t>
        </w:r>
      </w:fldSimple>
    </w:p>
    <w:p w14:paraId="7CB45193" w14:textId="77777777" w:rsidR="001E41F3" w:rsidRPr="002F0F47" w:rsidRDefault="00D16935" w:rsidP="005E2C44">
      <w:pPr>
        <w:pStyle w:val="CRCoverPage"/>
        <w:outlineLvl w:val="0"/>
        <w:rPr>
          <w:b/>
          <w:noProof/>
          <w:sz w:val="24"/>
        </w:rPr>
      </w:pPr>
      <w:fldSimple w:instr=" DOCPROPERTY  Location  \* MERGEFORMAT ">
        <w:r w:rsidR="003609EF" w:rsidRPr="002F0F47">
          <w:rPr>
            <w:b/>
            <w:noProof/>
            <w:sz w:val="24"/>
          </w:rPr>
          <w:t>Athens</w:t>
        </w:r>
      </w:fldSimple>
      <w:r w:rsidR="001E41F3" w:rsidRPr="002F0F47">
        <w:rPr>
          <w:b/>
          <w:noProof/>
          <w:sz w:val="24"/>
        </w:rPr>
        <w:t xml:space="preserve">, </w:t>
      </w:r>
      <w:fldSimple w:instr=" DOCPROPERTY  Country  \* MERGEFORMAT ">
        <w:r w:rsidR="003609EF" w:rsidRPr="002F0F47">
          <w:rPr>
            <w:b/>
            <w:noProof/>
            <w:sz w:val="24"/>
          </w:rPr>
          <w:t>Greece</w:t>
        </w:r>
      </w:fldSimple>
      <w:r w:rsidR="001E41F3" w:rsidRPr="002F0F47">
        <w:rPr>
          <w:b/>
          <w:noProof/>
          <w:sz w:val="24"/>
        </w:rPr>
        <w:t xml:space="preserve">, </w:t>
      </w:r>
      <w:fldSimple w:instr=" DOCPROPERTY  StartDate  \* MERGEFORMAT ">
        <w:r w:rsidR="003609EF" w:rsidRPr="002F0F47">
          <w:rPr>
            <w:b/>
            <w:noProof/>
            <w:sz w:val="24"/>
          </w:rPr>
          <w:t>27th Feb 2023</w:t>
        </w:r>
      </w:fldSimple>
      <w:r w:rsidR="00547111" w:rsidRPr="002F0F47">
        <w:rPr>
          <w:b/>
          <w:noProof/>
          <w:sz w:val="24"/>
        </w:rPr>
        <w:t xml:space="preserve"> - </w:t>
      </w:r>
      <w:fldSimple w:instr=" DOCPROPERTY  EndDate  \* MERGEFORMAT ">
        <w:r w:rsidR="003609EF" w:rsidRPr="002F0F47">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0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F0F47" w:rsidRDefault="00305409" w:rsidP="00E34898">
            <w:pPr>
              <w:pStyle w:val="CRCoverPage"/>
              <w:spacing w:after="0"/>
              <w:jc w:val="right"/>
              <w:rPr>
                <w:i/>
                <w:noProof/>
              </w:rPr>
            </w:pPr>
            <w:r w:rsidRPr="002F0F47">
              <w:rPr>
                <w:i/>
                <w:noProof/>
                <w:sz w:val="14"/>
              </w:rPr>
              <w:t>CR-Form-v</w:t>
            </w:r>
            <w:r w:rsidR="008863B9" w:rsidRPr="002F0F47">
              <w:rPr>
                <w:i/>
                <w:noProof/>
                <w:sz w:val="14"/>
              </w:rPr>
              <w:t>12.</w:t>
            </w:r>
            <w:r w:rsidR="001A2CA0" w:rsidRPr="002F0F47">
              <w:rPr>
                <w:i/>
                <w:noProof/>
                <w:sz w:val="14"/>
              </w:rPr>
              <w:t>2</w:t>
            </w:r>
          </w:p>
        </w:tc>
      </w:tr>
      <w:tr w:rsidR="001E41F3" w:rsidRPr="002F0F47" w14:paraId="3FBB62B8" w14:textId="77777777" w:rsidTr="00547111">
        <w:tc>
          <w:tcPr>
            <w:tcW w:w="9641" w:type="dxa"/>
            <w:gridSpan w:val="9"/>
            <w:tcBorders>
              <w:left w:val="single" w:sz="4" w:space="0" w:color="auto"/>
              <w:right w:val="single" w:sz="4" w:space="0" w:color="auto"/>
            </w:tcBorders>
          </w:tcPr>
          <w:p w14:paraId="79AB67D6" w14:textId="77777777" w:rsidR="001E41F3" w:rsidRPr="002F0F47" w:rsidRDefault="001E41F3">
            <w:pPr>
              <w:pStyle w:val="CRCoverPage"/>
              <w:spacing w:after="0"/>
              <w:jc w:val="center"/>
              <w:rPr>
                <w:noProof/>
              </w:rPr>
            </w:pPr>
            <w:r w:rsidRPr="002F0F47">
              <w:rPr>
                <w:b/>
                <w:noProof/>
                <w:sz w:val="32"/>
              </w:rPr>
              <w:t>CHANGE REQUEST</w:t>
            </w:r>
          </w:p>
        </w:tc>
      </w:tr>
      <w:tr w:rsidR="001E41F3" w:rsidRPr="002F0F47" w14:paraId="79946B04" w14:textId="77777777" w:rsidTr="00547111">
        <w:tc>
          <w:tcPr>
            <w:tcW w:w="9641" w:type="dxa"/>
            <w:gridSpan w:val="9"/>
            <w:tcBorders>
              <w:left w:val="single" w:sz="4" w:space="0" w:color="auto"/>
              <w:right w:val="single" w:sz="4" w:space="0" w:color="auto"/>
            </w:tcBorders>
          </w:tcPr>
          <w:p w14:paraId="12C70EEE" w14:textId="77777777" w:rsidR="001E41F3" w:rsidRPr="002F0F47" w:rsidRDefault="001E41F3">
            <w:pPr>
              <w:pStyle w:val="CRCoverPage"/>
              <w:spacing w:after="0"/>
              <w:rPr>
                <w:noProof/>
                <w:sz w:val="8"/>
                <w:szCs w:val="8"/>
              </w:rPr>
            </w:pPr>
          </w:p>
        </w:tc>
      </w:tr>
      <w:tr w:rsidR="001E41F3" w:rsidRPr="002F0F47" w14:paraId="3999489E" w14:textId="77777777" w:rsidTr="00547111">
        <w:tc>
          <w:tcPr>
            <w:tcW w:w="142" w:type="dxa"/>
            <w:tcBorders>
              <w:left w:val="single" w:sz="4" w:space="0" w:color="auto"/>
            </w:tcBorders>
          </w:tcPr>
          <w:p w14:paraId="4DDA7F40" w14:textId="77777777" w:rsidR="001E41F3" w:rsidRPr="002F0F47" w:rsidRDefault="001E41F3">
            <w:pPr>
              <w:pStyle w:val="CRCoverPage"/>
              <w:spacing w:after="0"/>
              <w:jc w:val="right"/>
              <w:rPr>
                <w:noProof/>
              </w:rPr>
            </w:pPr>
          </w:p>
        </w:tc>
        <w:tc>
          <w:tcPr>
            <w:tcW w:w="1559" w:type="dxa"/>
            <w:shd w:val="pct30" w:color="FFFF00" w:fill="auto"/>
          </w:tcPr>
          <w:p w14:paraId="52508B66" w14:textId="77777777" w:rsidR="001E41F3" w:rsidRPr="002F0F47" w:rsidRDefault="00D16935" w:rsidP="00E13F3D">
            <w:pPr>
              <w:pStyle w:val="CRCoverPage"/>
              <w:spacing w:after="0"/>
              <w:jc w:val="right"/>
              <w:rPr>
                <w:b/>
                <w:noProof/>
                <w:sz w:val="28"/>
              </w:rPr>
            </w:pPr>
            <w:fldSimple w:instr=" DOCPROPERTY  Spec#  \* MERGEFORMAT ">
              <w:r w:rsidR="00E13F3D" w:rsidRPr="002F0F47">
                <w:rPr>
                  <w:b/>
                  <w:noProof/>
                  <w:sz w:val="28"/>
                </w:rPr>
                <w:t>38.523-2</w:t>
              </w:r>
            </w:fldSimple>
          </w:p>
        </w:tc>
        <w:tc>
          <w:tcPr>
            <w:tcW w:w="709" w:type="dxa"/>
          </w:tcPr>
          <w:p w14:paraId="77009707" w14:textId="77777777" w:rsidR="001E41F3" w:rsidRPr="002F0F47" w:rsidRDefault="001E41F3">
            <w:pPr>
              <w:pStyle w:val="CRCoverPage"/>
              <w:spacing w:after="0"/>
              <w:jc w:val="center"/>
              <w:rPr>
                <w:noProof/>
              </w:rPr>
            </w:pPr>
            <w:r w:rsidRPr="002F0F47">
              <w:rPr>
                <w:b/>
                <w:noProof/>
                <w:sz w:val="28"/>
              </w:rPr>
              <w:t>CR</w:t>
            </w:r>
          </w:p>
        </w:tc>
        <w:tc>
          <w:tcPr>
            <w:tcW w:w="1276" w:type="dxa"/>
            <w:shd w:val="pct30" w:color="FFFF00" w:fill="auto"/>
          </w:tcPr>
          <w:p w14:paraId="6CAED29D" w14:textId="77777777" w:rsidR="001E41F3" w:rsidRPr="002F0F47" w:rsidRDefault="00D16935" w:rsidP="00547111">
            <w:pPr>
              <w:pStyle w:val="CRCoverPage"/>
              <w:spacing w:after="0"/>
              <w:rPr>
                <w:noProof/>
              </w:rPr>
            </w:pPr>
            <w:fldSimple w:instr=" DOCPROPERTY  Cr#  \* MERGEFORMAT ">
              <w:r w:rsidR="00E13F3D" w:rsidRPr="002F0F47">
                <w:rPr>
                  <w:b/>
                  <w:noProof/>
                  <w:sz w:val="28"/>
                </w:rPr>
                <w:t>0315</w:t>
              </w:r>
            </w:fldSimple>
          </w:p>
        </w:tc>
        <w:tc>
          <w:tcPr>
            <w:tcW w:w="709" w:type="dxa"/>
          </w:tcPr>
          <w:p w14:paraId="09D2C09B" w14:textId="77777777" w:rsidR="001E41F3" w:rsidRPr="002F0F47" w:rsidRDefault="001E41F3" w:rsidP="0051580D">
            <w:pPr>
              <w:pStyle w:val="CRCoverPage"/>
              <w:tabs>
                <w:tab w:val="right" w:pos="625"/>
              </w:tabs>
              <w:spacing w:after="0"/>
              <w:jc w:val="center"/>
              <w:rPr>
                <w:noProof/>
              </w:rPr>
            </w:pPr>
            <w:r w:rsidRPr="002F0F47">
              <w:rPr>
                <w:b/>
                <w:bCs/>
                <w:noProof/>
                <w:sz w:val="28"/>
              </w:rPr>
              <w:t>rev</w:t>
            </w:r>
          </w:p>
        </w:tc>
        <w:tc>
          <w:tcPr>
            <w:tcW w:w="992" w:type="dxa"/>
            <w:shd w:val="pct30" w:color="FFFF00" w:fill="auto"/>
          </w:tcPr>
          <w:p w14:paraId="7533BF9D" w14:textId="0787D179" w:rsidR="001E41F3" w:rsidRPr="002F0F47" w:rsidRDefault="00733118" w:rsidP="00E13F3D">
            <w:pPr>
              <w:pStyle w:val="CRCoverPage"/>
              <w:spacing w:after="0"/>
              <w:jc w:val="center"/>
              <w:rPr>
                <w:b/>
                <w:noProof/>
              </w:rPr>
            </w:pPr>
            <w:r w:rsidRPr="002F0F47">
              <w:rPr>
                <w:b/>
                <w:noProof/>
                <w:sz w:val="28"/>
              </w:rPr>
              <w:t>1</w:t>
            </w:r>
          </w:p>
        </w:tc>
        <w:tc>
          <w:tcPr>
            <w:tcW w:w="2410" w:type="dxa"/>
          </w:tcPr>
          <w:p w14:paraId="5D4AEAE9" w14:textId="77777777" w:rsidR="001E41F3" w:rsidRPr="002F0F47" w:rsidRDefault="001E41F3" w:rsidP="0051580D">
            <w:pPr>
              <w:pStyle w:val="CRCoverPage"/>
              <w:tabs>
                <w:tab w:val="right" w:pos="1825"/>
              </w:tabs>
              <w:spacing w:after="0"/>
              <w:jc w:val="center"/>
              <w:rPr>
                <w:noProof/>
              </w:rPr>
            </w:pPr>
            <w:r w:rsidRPr="002F0F47">
              <w:rPr>
                <w:b/>
                <w:noProof/>
                <w:sz w:val="28"/>
                <w:szCs w:val="28"/>
              </w:rPr>
              <w:t>Current version:</w:t>
            </w:r>
          </w:p>
        </w:tc>
        <w:tc>
          <w:tcPr>
            <w:tcW w:w="1701" w:type="dxa"/>
            <w:shd w:val="pct30" w:color="FFFF00" w:fill="auto"/>
          </w:tcPr>
          <w:p w14:paraId="1E22D6AC" w14:textId="77777777" w:rsidR="001E41F3" w:rsidRPr="002F0F47" w:rsidRDefault="00D16935">
            <w:pPr>
              <w:pStyle w:val="CRCoverPage"/>
              <w:spacing w:after="0"/>
              <w:jc w:val="center"/>
              <w:rPr>
                <w:noProof/>
                <w:sz w:val="28"/>
              </w:rPr>
            </w:pPr>
            <w:fldSimple w:instr=" DOCPROPERTY  Version  \* MERGEFORMAT ">
              <w:r w:rsidR="00E13F3D" w:rsidRPr="002F0F47">
                <w:rPr>
                  <w:b/>
                  <w:noProof/>
                  <w:sz w:val="28"/>
                </w:rPr>
                <w:t>17.1.0</w:t>
              </w:r>
            </w:fldSimple>
          </w:p>
        </w:tc>
        <w:tc>
          <w:tcPr>
            <w:tcW w:w="143" w:type="dxa"/>
            <w:tcBorders>
              <w:right w:val="single" w:sz="4" w:space="0" w:color="auto"/>
            </w:tcBorders>
          </w:tcPr>
          <w:p w14:paraId="399238C9" w14:textId="77777777" w:rsidR="001E41F3" w:rsidRPr="002F0F47" w:rsidRDefault="001E41F3">
            <w:pPr>
              <w:pStyle w:val="CRCoverPage"/>
              <w:spacing w:after="0"/>
              <w:rPr>
                <w:noProof/>
              </w:rPr>
            </w:pPr>
          </w:p>
        </w:tc>
      </w:tr>
      <w:tr w:rsidR="001E41F3" w:rsidRPr="002F0F47" w14:paraId="7DC9F5A2" w14:textId="77777777" w:rsidTr="00547111">
        <w:tc>
          <w:tcPr>
            <w:tcW w:w="9641" w:type="dxa"/>
            <w:gridSpan w:val="9"/>
            <w:tcBorders>
              <w:left w:val="single" w:sz="4" w:space="0" w:color="auto"/>
              <w:right w:val="single" w:sz="4" w:space="0" w:color="auto"/>
            </w:tcBorders>
          </w:tcPr>
          <w:p w14:paraId="4883A7D2" w14:textId="77777777" w:rsidR="001E41F3" w:rsidRPr="002F0F47" w:rsidRDefault="001E41F3">
            <w:pPr>
              <w:pStyle w:val="CRCoverPage"/>
              <w:spacing w:after="0"/>
              <w:rPr>
                <w:noProof/>
              </w:rPr>
            </w:pPr>
          </w:p>
        </w:tc>
      </w:tr>
      <w:tr w:rsidR="001E41F3" w:rsidRPr="002F0F47" w14:paraId="266B4BDF" w14:textId="77777777" w:rsidTr="00547111">
        <w:tc>
          <w:tcPr>
            <w:tcW w:w="9641" w:type="dxa"/>
            <w:gridSpan w:val="9"/>
            <w:tcBorders>
              <w:top w:val="single" w:sz="4" w:space="0" w:color="auto"/>
            </w:tcBorders>
          </w:tcPr>
          <w:p w14:paraId="47E13998" w14:textId="77777777" w:rsidR="001E41F3" w:rsidRPr="002F0F47" w:rsidRDefault="001E41F3">
            <w:pPr>
              <w:pStyle w:val="CRCoverPage"/>
              <w:spacing w:after="0"/>
              <w:jc w:val="center"/>
              <w:rPr>
                <w:rFonts w:cs="Arial"/>
                <w:i/>
                <w:noProof/>
              </w:rPr>
            </w:pPr>
            <w:r w:rsidRPr="002F0F47">
              <w:rPr>
                <w:rFonts w:cs="Arial"/>
                <w:i/>
                <w:noProof/>
              </w:rPr>
              <w:t xml:space="preserve">For </w:t>
            </w:r>
            <w:hyperlink r:id="rId9" w:anchor="_blank" w:history="1">
              <w:r w:rsidRPr="002F0F47">
                <w:rPr>
                  <w:rStyle w:val="ab"/>
                  <w:rFonts w:cs="Arial"/>
                  <w:b/>
                  <w:i/>
                  <w:noProof/>
                  <w:color w:val="FF0000"/>
                </w:rPr>
                <w:t>HE</w:t>
              </w:r>
              <w:bookmarkStart w:id="0" w:name="_Hlt497126619"/>
              <w:r w:rsidRPr="002F0F47">
                <w:rPr>
                  <w:rStyle w:val="ab"/>
                  <w:rFonts w:cs="Arial"/>
                  <w:b/>
                  <w:i/>
                  <w:noProof/>
                  <w:color w:val="FF0000"/>
                </w:rPr>
                <w:t>L</w:t>
              </w:r>
              <w:bookmarkEnd w:id="0"/>
              <w:r w:rsidRPr="002F0F47">
                <w:rPr>
                  <w:rStyle w:val="ab"/>
                  <w:rFonts w:cs="Arial"/>
                  <w:b/>
                  <w:i/>
                  <w:noProof/>
                  <w:color w:val="FF0000"/>
                </w:rPr>
                <w:t>P</w:t>
              </w:r>
            </w:hyperlink>
            <w:r w:rsidRPr="002F0F47">
              <w:rPr>
                <w:rFonts w:cs="Arial"/>
                <w:b/>
                <w:i/>
                <w:noProof/>
                <w:color w:val="FF0000"/>
              </w:rPr>
              <w:t xml:space="preserve"> </w:t>
            </w:r>
            <w:r w:rsidRPr="002F0F47">
              <w:rPr>
                <w:rFonts w:cs="Arial"/>
                <w:i/>
                <w:noProof/>
              </w:rPr>
              <w:t>on using this form</w:t>
            </w:r>
            <w:r w:rsidR="0051580D" w:rsidRPr="002F0F47">
              <w:rPr>
                <w:rFonts w:cs="Arial"/>
                <w:i/>
                <w:noProof/>
              </w:rPr>
              <w:t>: c</w:t>
            </w:r>
            <w:r w:rsidR="00F25D98" w:rsidRPr="002F0F47">
              <w:rPr>
                <w:rFonts w:cs="Arial"/>
                <w:i/>
                <w:noProof/>
              </w:rPr>
              <w:t xml:space="preserve">omprehensive instructions can be found at </w:t>
            </w:r>
            <w:r w:rsidR="001B7A65" w:rsidRPr="002F0F47">
              <w:rPr>
                <w:rFonts w:cs="Arial"/>
                <w:i/>
                <w:noProof/>
              </w:rPr>
              <w:br/>
            </w:r>
            <w:hyperlink r:id="rId10" w:history="1">
              <w:r w:rsidR="00DE34CF" w:rsidRPr="002F0F47">
                <w:rPr>
                  <w:rStyle w:val="ab"/>
                  <w:rFonts w:cs="Arial"/>
                  <w:i/>
                  <w:noProof/>
                </w:rPr>
                <w:t>http://www.3gpp.org/Change-Requests</w:t>
              </w:r>
            </w:hyperlink>
            <w:r w:rsidR="00F25D98" w:rsidRPr="002F0F47">
              <w:rPr>
                <w:rFonts w:cs="Arial"/>
                <w:i/>
                <w:noProof/>
              </w:rPr>
              <w:t>.</w:t>
            </w:r>
          </w:p>
        </w:tc>
      </w:tr>
      <w:tr w:rsidR="001E41F3" w:rsidRPr="002F0F47" w14:paraId="296CF086" w14:textId="77777777" w:rsidTr="00547111">
        <w:tc>
          <w:tcPr>
            <w:tcW w:w="9641" w:type="dxa"/>
            <w:gridSpan w:val="9"/>
          </w:tcPr>
          <w:p w14:paraId="7D4A60B5" w14:textId="77777777" w:rsidR="001E41F3" w:rsidRPr="002F0F47" w:rsidRDefault="001E41F3">
            <w:pPr>
              <w:pStyle w:val="CRCoverPage"/>
              <w:spacing w:after="0"/>
              <w:rPr>
                <w:noProof/>
                <w:sz w:val="8"/>
                <w:szCs w:val="8"/>
              </w:rPr>
            </w:pPr>
          </w:p>
        </w:tc>
      </w:tr>
    </w:tbl>
    <w:p w14:paraId="53540664" w14:textId="77777777" w:rsidR="001E41F3" w:rsidRPr="002F0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0F47" w14:paraId="0EE45D52" w14:textId="77777777" w:rsidTr="00A7671C">
        <w:tc>
          <w:tcPr>
            <w:tcW w:w="2835" w:type="dxa"/>
          </w:tcPr>
          <w:p w14:paraId="59860FA1" w14:textId="77777777" w:rsidR="00F25D98" w:rsidRPr="002F0F47" w:rsidRDefault="00F25D98" w:rsidP="001E41F3">
            <w:pPr>
              <w:pStyle w:val="CRCoverPage"/>
              <w:tabs>
                <w:tab w:val="right" w:pos="2751"/>
              </w:tabs>
              <w:spacing w:after="0"/>
              <w:rPr>
                <w:b/>
                <w:i/>
                <w:noProof/>
              </w:rPr>
            </w:pPr>
            <w:r w:rsidRPr="002F0F47">
              <w:rPr>
                <w:b/>
                <w:i/>
                <w:noProof/>
              </w:rPr>
              <w:t>Proposed change</w:t>
            </w:r>
            <w:r w:rsidR="00A7671C" w:rsidRPr="002F0F47">
              <w:rPr>
                <w:b/>
                <w:i/>
                <w:noProof/>
              </w:rPr>
              <w:t xml:space="preserve"> </w:t>
            </w:r>
            <w:r w:rsidRPr="002F0F47">
              <w:rPr>
                <w:b/>
                <w:i/>
                <w:noProof/>
              </w:rPr>
              <w:t>affects:</w:t>
            </w:r>
          </w:p>
        </w:tc>
        <w:tc>
          <w:tcPr>
            <w:tcW w:w="1418" w:type="dxa"/>
          </w:tcPr>
          <w:p w14:paraId="07128383" w14:textId="77777777" w:rsidR="00F25D98" w:rsidRPr="002F0F47" w:rsidRDefault="00F25D98" w:rsidP="001E41F3">
            <w:pPr>
              <w:pStyle w:val="CRCoverPage"/>
              <w:spacing w:after="0"/>
              <w:jc w:val="right"/>
              <w:rPr>
                <w:noProof/>
              </w:rPr>
            </w:pPr>
            <w:r w:rsidRPr="002F0F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0F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0F47" w:rsidRDefault="00F25D98" w:rsidP="001E41F3">
            <w:pPr>
              <w:pStyle w:val="CRCoverPage"/>
              <w:spacing w:after="0"/>
              <w:jc w:val="right"/>
              <w:rPr>
                <w:noProof/>
                <w:u w:val="single"/>
              </w:rPr>
            </w:pPr>
            <w:r w:rsidRPr="002F0F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0F47" w:rsidRDefault="00F25D98" w:rsidP="001E41F3">
            <w:pPr>
              <w:pStyle w:val="CRCoverPage"/>
              <w:spacing w:after="0"/>
              <w:jc w:val="center"/>
              <w:rPr>
                <w:b/>
                <w:caps/>
                <w:noProof/>
              </w:rPr>
            </w:pPr>
          </w:p>
        </w:tc>
        <w:tc>
          <w:tcPr>
            <w:tcW w:w="2126" w:type="dxa"/>
          </w:tcPr>
          <w:p w14:paraId="2ED8415F" w14:textId="77777777" w:rsidR="00F25D98" w:rsidRPr="002F0F47" w:rsidRDefault="00F25D98" w:rsidP="001E41F3">
            <w:pPr>
              <w:pStyle w:val="CRCoverPage"/>
              <w:spacing w:after="0"/>
              <w:jc w:val="right"/>
              <w:rPr>
                <w:noProof/>
                <w:u w:val="single"/>
              </w:rPr>
            </w:pPr>
            <w:r w:rsidRPr="002F0F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0F47" w:rsidRDefault="00F25D98" w:rsidP="001E41F3">
            <w:pPr>
              <w:pStyle w:val="CRCoverPage"/>
              <w:spacing w:after="0"/>
              <w:jc w:val="center"/>
              <w:rPr>
                <w:b/>
                <w:caps/>
                <w:noProof/>
              </w:rPr>
            </w:pPr>
          </w:p>
        </w:tc>
        <w:tc>
          <w:tcPr>
            <w:tcW w:w="1418" w:type="dxa"/>
            <w:tcBorders>
              <w:left w:val="nil"/>
            </w:tcBorders>
          </w:tcPr>
          <w:p w14:paraId="6562735E" w14:textId="77777777" w:rsidR="00F25D98" w:rsidRPr="002F0F47" w:rsidRDefault="00F25D98" w:rsidP="001E41F3">
            <w:pPr>
              <w:pStyle w:val="CRCoverPage"/>
              <w:spacing w:after="0"/>
              <w:jc w:val="right"/>
              <w:rPr>
                <w:noProof/>
              </w:rPr>
            </w:pPr>
            <w:r w:rsidRPr="002F0F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0F47" w:rsidRDefault="00F25D98" w:rsidP="001E41F3">
            <w:pPr>
              <w:pStyle w:val="CRCoverPage"/>
              <w:spacing w:after="0"/>
              <w:jc w:val="center"/>
              <w:rPr>
                <w:b/>
                <w:bCs/>
                <w:caps/>
                <w:noProof/>
              </w:rPr>
            </w:pPr>
          </w:p>
        </w:tc>
      </w:tr>
    </w:tbl>
    <w:p w14:paraId="69DCC391" w14:textId="77777777" w:rsidR="001E41F3" w:rsidRPr="002F0F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0F47" w14:paraId="31618834" w14:textId="77777777" w:rsidTr="00547111">
        <w:tc>
          <w:tcPr>
            <w:tcW w:w="9640" w:type="dxa"/>
            <w:gridSpan w:val="11"/>
          </w:tcPr>
          <w:p w14:paraId="55477508" w14:textId="77777777" w:rsidR="001E41F3" w:rsidRPr="002F0F47" w:rsidRDefault="001E41F3">
            <w:pPr>
              <w:pStyle w:val="CRCoverPage"/>
              <w:spacing w:after="0"/>
              <w:rPr>
                <w:noProof/>
                <w:sz w:val="8"/>
                <w:szCs w:val="8"/>
              </w:rPr>
            </w:pPr>
          </w:p>
        </w:tc>
      </w:tr>
      <w:tr w:rsidR="001E41F3" w:rsidRPr="002F0F47" w14:paraId="58300953" w14:textId="77777777" w:rsidTr="00547111">
        <w:tc>
          <w:tcPr>
            <w:tcW w:w="1843" w:type="dxa"/>
            <w:tcBorders>
              <w:top w:val="single" w:sz="4" w:space="0" w:color="auto"/>
              <w:left w:val="single" w:sz="4" w:space="0" w:color="auto"/>
            </w:tcBorders>
          </w:tcPr>
          <w:p w14:paraId="05B2F3A2" w14:textId="77777777" w:rsidR="001E41F3" w:rsidRPr="002F0F47" w:rsidRDefault="001E41F3">
            <w:pPr>
              <w:pStyle w:val="CRCoverPage"/>
              <w:tabs>
                <w:tab w:val="right" w:pos="1759"/>
              </w:tabs>
              <w:spacing w:after="0"/>
              <w:rPr>
                <w:b/>
                <w:i/>
                <w:noProof/>
              </w:rPr>
            </w:pPr>
            <w:r w:rsidRPr="002F0F47">
              <w:rPr>
                <w:b/>
                <w:i/>
                <w:noProof/>
              </w:rPr>
              <w:t>Title:</w:t>
            </w:r>
            <w:r w:rsidRPr="002F0F4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F0F47" w:rsidRDefault="001A2CA0">
            <w:pPr>
              <w:pStyle w:val="CRCoverPage"/>
              <w:spacing w:after="0"/>
              <w:ind w:left="100"/>
              <w:rPr>
                <w:noProof/>
              </w:rPr>
            </w:pPr>
            <w:r w:rsidRPr="002F0F47">
              <w:fldChar w:fldCharType="begin"/>
            </w:r>
            <w:r w:rsidRPr="002F0F47">
              <w:instrText xml:space="preserve"> DOCPROPERTY  CrTitle  \* MERGEFORMAT </w:instrText>
            </w:r>
            <w:r w:rsidRPr="002F0F47">
              <w:fldChar w:fldCharType="separate"/>
            </w:r>
            <w:r w:rsidR="002640DD" w:rsidRPr="002F0F47">
              <w:t xml:space="preserve">Add </w:t>
            </w:r>
            <w:proofErr w:type="spellStart"/>
            <w:r w:rsidR="002640DD" w:rsidRPr="002F0F47">
              <w:t>applicabilities</w:t>
            </w:r>
            <w:proofErr w:type="spellEnd"/>
            <w:r w:rsidR="002640DD" w:rsidRPr="002F0F47">
              <w:t xml:space="preserve"> for new inter-system mobility test cases</w:t>
            </w:r>
            <w:r w:rsidRPr="002F0F47">
              <w:fldChar w:fldCharType="end"/>
            </w:r>
          </w:p>
        </w:tc>
      </w:tr>
      <w:tr w:rsidR="001E41F3" w:rsidRPr="002F0F47" w14:paraId="05C08479" w14:textId="77777777" w:rsidTr="00547111">
        <w:tc>
          <w:tcPr>
            <w:tcW w:w="1843" w:type="dxa"/>
            <w:tcBorders>
              <w:left w:val="single" w:sz="4" w:space="0" w:color="auto"/>
            </w:tcBorders>
          </w:tcPr>
          <w:p w14:paraId="45E29F53" w14:textId="77777777" w:rsidR="001E41F3" w:rsidRPr="002F0F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0F47" w:rsidRDefault="001E41F3">
            <w:pPr>
              <w:pStyle w:val="CRCoverPage"/>
              <w:spacing w:after="0"/>
              <w:rPr>
                <w:noProof/>
                <w:sz w:val="8"/>
                <w:szCs w:val="8"/>
              </w:rPr>
            </w:pPr>
          </w:p>
        </w:tc>
      </w:tr>
      <w:tr w:rsidR="001E41F3" w:rsidRPr="002F0F47" w14:paraId="46D5D7C2" w14:textId="77777777" w:rsidTr="00547111">
        <w:tc>
          <w:tcPr>
            <w:tcW w:w="1843" w:type="dxa"/>
            <w:tcBorders>
              <w:left w:val="single" w:sz="4" w:space="0" w:color="auto"/>
            </w:tcBorders>
          </w:tcPr>
          <w:p w14:paraId="45A6C2C4" w14:textId="77777777" w:rsidR="001E41F3" w:rsidRPr="002F0F47" w:rsidRDefault="001E41F3">
            <w:pPr>
              <w:pStyle w:val="CRCoverPage"/>
              <w:tabs>
                <w:tab w:val="right" w:pos="1759"/>
              </w:tabs>
              <w:spacing w:after="0"/>
              <w:rPr>
                <w:b/>
                <w:i/>
                <w:noProof/>
              </w:rPr>
            </w:pPr>
            <w:r w:rsidRPr="002F0F47">
              <w:rPr>
                <w:b/>
                <w:i/>
                <w:noProof/>
              </w:rPr>
              <w:t>Source to WG:</w:t>
            </w:r>
          </w:p>
        </w:tc>
        <w:tc>
          <w:tcPr>
            <w:tcW w:w="7797" w:type="dxa"/>
            <w:gridSpan w:val="10"/>
            <w:tcBorders>
              <w:right w:val="single" w:sz="4" w:space="0" w:color="auto"/>
            </w:tcBorders>
            <w:shd w:val="pct30" w:color="FFFF00" w:fill="auto"/>
          </w:tcPr>
          <w:p w14:paraId="298AA482" w14:textId="77777777" w:rsidR="001E41F3" w:rsidRPr="002F0F47" w:rsidRDefault="00D16935">
            <w:pPr>
              <w:pStyle w:val="CRCoverPage"/>
              <w:spacing w:after="0"/>
              <w:ind w:left="100"/>
              <w:rPr>
                <w:noProof/>
              </w:rPr>
            </w:pPr>
            <w:fldSimple w:instr=" DOCPROPERTY  SourceIfWg  \* MERGEFORMAT ">
              <w:r w:rsidR="00E13F3D" w:rsidRPr="002F0F47">
                <w:rPr>
                  <w:noProof/>
                </w:rPr>
                <w:t>ZTE Corporation</w:t>
              </w:r>
            </w:fldSimple>
          </w:p>
        </w:tc>
      </w:tr>
      <w:tr w:rsidR="001E41F3" w:rsidRPr="002F0F47" w14:paraId="4196B218" w14:textId="77777777" w:rsidTr="00547111">
        <w:tc>
          <w:tcPr>
            <w:tcW w:w="1843" w:type="dxa"/>
            <w:tcBorders>
              <w:left w:val="single" w:sz="4" w:space="0" w:color="auto"/>
            </w:tcBorders>
          </w:tcPr>
          <w:p w14:paraId="14C300BA" w14:textId="77777777" w:rsidR="001E41F3" w:rsidRPr="002F0F47" w:rsidRDefault="001E41F3">
            <w:pPr>
              <w:pStyle w:val="CRCoverPage"/>
              <w:tabs>
                <w:tab w:val="right" w:pos="1759"/>
              </w:tabs>
              <w:spacing w:after="0"/>
              <w:rPr>
                <w:b/>
                <w:i/>
                <w:noProof/>
              </w:rPr>
            </w:pPr>
            <w:r w:rsidRPr="002F0F47">
              <w:rPr>
                <w:b/>
                <w:i/>
                <w:noProof/>
              </w:rPr>
              <w:t>Source to TSG:</w:t>
            </w:r>
          </w:p>
        </w:tc>
        <w:tc>
          <w:tcPr>
            <w:tcW w:w="7797" w:type="dxa"/>
            <w:gridSpan w:val="10"/>
            <w:tcBorders>
              <w:right w:val="single" w:sz="4" w:space="0" w:color="auto"/>
            </w:tcBorders>
            <w:shd w:val="pct30" w:color="FFFF00" w:fill="auto"/>
          </w:tcPr>
          <w:p w14:paraId="17FF8B7B" w14:textId="66DC14AD" w:rsidR="001E41F3" w:rsidRPr="002F0F47" w:rsidRDefault="00DB1311" w:rsidP="00547111">
            <w:pPr>
              <w:pStyle w:val="CRCoverPage"/>
              <w:spacing w:after="0"/>
              <w:ind w:left="100"/>
              <w:rPr>
                <w:noProof/>
              </w:rPr>
            </w:pPr>
            <w:r w:rsidRPr="002F0F47">
              <w:t>R5</w:t>
            </w:r>
            <w:r w:rsidR="001A2CA0" w:rsidRPr="002F0F47">
              <w:fldChar w:fldCharType="begin"/>
            </w:r>
            <w:r w:rsidR="001A2CA0" w:rsidRPr="002F0F47">
              <w:instrText xml:space="preserve"> DOCPROPERTY  SourceIfTsg  \* MERGEFORMAT </w:instrText>
            </w:r>
            <w:r w:rsidR="001A2CA0" w:rsidRPr="002F0F47">
              <w:fldChar w:fldCharType="end"/>
            </w:r>
          </w:p>
        </w:tc>
      </w:tr>
      <w:tr w:rsidR="001E41F3" w:rsidRPr="002F0F47" w14:paraId="76303739" w14:textId="77777777" w:rsidTr="00547111">
        <w:tc>
          <w:tcPr>
            <w:tcW w:w="1843" w:type="dxa"/>
            <w:tcBorders>
              <w:left w:val="single" w:sz="4" w:space="0" w:color="auto"/>
            </w:tcBorders>
          </w:tcPr>
          <w:p w14:paraId="4D3B1657" w14:textId="77777777" w:rsidR="001E41F3" w:rsidRPr="002F0F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0F47" w:rsidRDefault="001E41F3">
            <w:pPr>
              <w:pStyle w:val="CRCoverPage"/>
              <w:spacing w:after="0"/>
              <w:rPr>
                <w:noProof/>
                <w:sz w:val="8"/>
                <w:szCs w:val="8"/>
              </w:rPr>
            </w:pPr>
          </w:p>
        </w:tc>
      </w:tr>
      <w:tr w:rsidR="001E41F3" w:rsidRPr="002F0F47" w14:paraId="50563E52" w14:textId="77777777" w:rsidTr="00547111">
        <w:tc>
          <w:tcPr>
            <w:tcW w:w="1843" w:type="dxa"/>
            <w:tcBorders>
              <w:left w:val="single" w:sz="4" w:space="0" w:color="auto"/>
            </w:tcBorders>
          </w:tcPr>
          <w:p w14:paraId="32C381B7" w14:textId="77777777" w:rsidR="001E41F3" w:rsidRPr="002F0F47" w:rsidRDefault="001E41F3">
            <w:pPr>
              <w:pStyle w:val="CRCoverPage"/>
              <w:tabs>
                <w:tab w:val="right" w:pos="1759"/>
              </w:tabs>
              <w:spacing w:after="0"/>
              <w:rPr>
                <w:b/>
                <w:i/>
                <w:noProof/>
              </w:rPr>
            </w:pPr>
            <w:r w:rsidRPr="002F0F47">
              <w:rPr>
                <w:b/>
                <w:i/>
                <w:noProof/>
              </w:rPr>
              <w:t>Work item code</w:t>
            </w:r>
            <w:r w:rsidR="0051580D" w:rsidRPr="002F0F47">
              <w:rPr>
                <w:b/>
                <w:i/>
                <w:noProof/>
              </w:rPr>
              <w:t>:</w:t>
            </w:r>
          </w:p>
        </w:tc>
        <w:tc>
          <w:tcPr>
            <w:tcW w:w="3686" w:type="dxa"/>
            <w:gridSpan w:val="5"/>
            <w:shd w:val="pct30" w:color="FFFF00" w:fill="auto"/>
          </w:tcPr>
          <w:p w14:paraId="115414A3" w14:textId="451604C5" w:rsidR="001E41F3" w:rsidRPr="002F0F47" w:rsidRDefault="00E14E09">
            <w:pPr>
              <w:pStyle w:val="CRCoverPage"/>
              <w:spacing w:after="0"/>
              <w:ind w:left="100"/>
              <w:rPr>
                <w:noProof/>
              </w:rPr>
            </w:pPr>
            <w:fldSimple w:instr=" DOCPROPERTY  RelatedWis  \* MERGEFORMAT ">
              <w:r w:rsidR="009B44B3" w:rsidRPr="002F0F47">
                <w:rPr>
                  <w:noProof/>
                </w:rPr>
                <w:t>TEI15_Tes</w:t>
              </w:r>
              <w:r w:rsidR="00E13F3D" w:rsidRPr="002F0F47">
                <w:rPr>
                  <w:noProof/>
                </w:rPr>
                <w:t>t</w:t>
              </w:r>
            </w:fldSimple>
          </w:p>
        </w:tc>
        <w:tc>
          <w:tcPr>
            <w:tcW w:w="567" w:type="dxa"/>
            <w:tcBorders>
              <w:left w:val="nil"/>
            </w:tcBorders>
          </w:tcPr>
          <w:p w14:paraId="61A86BCF" w14:textId="77777777" w:rsidR="001E41F3" w:rsidRPr="002F0F47" w:rsidRDefault="001E41F3">
            <w:pPr>
              <w:pStyle w:val="CRCoverPage"/>
              <w:spacing w:after="0"/>
              <w:ind w:right="100"/>
              <w:rPr>
                <w:noProof/>
              </w:rPr>
            </w:pPr>
          </w:p>
        </w:tc>
        <w:tc>
          <w:tcPr>
            <w:tcW w:w="1417" w:type="dxa"/>
            <w:gridSpan w:val="3"/>
            <w:tcBorders>
              <w:left w:val="nil"/>
            </w:tcBorders>
          </w:tcPr>
          <w:p w14:paraId="153CBFB1" w14:textId="77777777" w:rsidR="001E41F3" w:rsidRPr="002F0F47" w:rsidRDefault="001E41F3">
            <w:pPr>
              <w:pStyle w:val="CRCoverPage"/>
              <w:spacing w:after="0"/>
              <w:jc w:val="right"/>
              <w:rPr>
                <w:noProof/>
              </w:rPr>
            </w:pPr>
            <w:r w:rsidRPr="002F0F47">
              <w:rPr>
                <w:b/>
                <w:i/>
                <w:noProof/>
              </w:rPr>
              <w:t>Date:</w:t>
            </w:r>
          </w:p>
        </w:tc>
        <w:tc>
          <w:tcPr>
            <w:tcW w:w="2127" w:type="dxa"/>
            <w:tcBorders>
              <w:right w:val="single" w:sz="4" w:space="0" w:color="auto"/>
            </w:tcBorders>
            <w:shd w:val="pct30" w:color="FFFF00" w:fill="auto"/>
          </w:tcPr>
          <w:p w14:paraId="56929475" w14:textId="78EFF5F7" w:rsidR="001E41F3" w:rsidRPr="002F0F47" w:rsidRDefault="00DB1311">
            <w:pPr>
              <w:pStyle w:val="CRCoverPage"/>
              <w:spacing w:after="0"/>
              <w:ind w:left="100"/>
              <w:rPr>
                <w:noProof/>
              </w:rPr>
            </w:pPr>
            <w:r w:rsidRPr="002F0F47">
              <w:t>2023-02-16</w:t>
            </w:r>
            <w:r w:rsidR="001A2CA0" w:rsidRPr="002F0F47">
              <w:fldChar w:fldCharType="begin"/>
            </w:r>
            <w:r w:rsidR="001A2CA0" w:rsidRPr="002F0F47">
              <w:instrText xml:space="preserve"> DOCPROPERTY  ResDate  \* MERGEFORMAT </w:instrText>
            </w:r>
            <w:r w:rsidR="001A2CA0" w:rsidRPr="002F0F47">
              <w:fldChar w:fldCharType="end"/>
            </w:r>
          </w:p>
        </w:tc>
      </w:tr>
      <w:tr w:rsidR="001E41F3" w:rsidRPr="002F0F47" w14:paraId="690C7843" w14:textId="77777777" w:rsidTr="00547111">
        <w:tc>
          <w:tcPr>
            <w:tcW w:w="1843" w:type="dxa"/>
            <w:tcBorders>
              <w:left w:val="single" w:sz="4" w:space="0" w:color="auto"/>
            </w:tcBorders>
          </w:tcPr>
          <w:p w14:paraId="17A1A642" w14:textId="77777777" w:rsidR="001E41F3" w:rsidRPr="002F0F47" w:rsidRDefault="001E41F3">
            <w:pPr>
              <w:pStyle w:val="CRCoverPage"/>
              <w:spacing w:after="0"/>
              <w:rPr>
                <w:b/>
                <w:i/>
                <w:noProof/>
                <w:sz w:val="8"/>
                <w:szCs w:val="8"/>
              </w:rPr>
            </w:pPr>
          </w:p>
        </w:tc>
        <w:tc>
          <w:tcPr>
            <w:tcW w:w="1986" w:type="dxa"/>
            <w:gridSpan w:val="4"/>
          </w:tcPr>
          <w:p w14:paraId="2F73FCFB" w14:textId="77777777" w:rsidR="001E41F3" w:rsidRPr="002F0F47" w:rsidRDefault="001E41F3">
            <w:pPr>
              <w:pStyle w:val="CRCoverPage"/>
              <w:spacing w:after="0"/>
              <w:rPr>
                <w:noProof/>
                <w:sz w:val="8"/>
                <w:szCs w:val="8"/>
              </w:rPr>
            </w:pPr>
          </w:p>
        </w:tc>
        <w:tc>
          <w:tcPr>
            <w:tcW w:w="2267" w:type="dxa"/>
            <w:gridSpan w:val="2"/>
          </w:tcPr>
          <w:p w14:paraId="0FBCFC35" w14:textId="77777777" w:rsidR="001E41F3" w:rsidRPr="002F0F47" w:rsidRDefault="001E41F3">
            <w:pPr>
              <w:pStyle w:val="CRCoverPage"/>
              <w:spacing w:after="0"/>
              <w:rPr>
                <w:noProof/>
                <w:sz w:val="8"/>
                <w:szCs w:val="8"/>
              </w:rPr>
            </w:pPr>
          </w:p>
        </w:tc>
        <w:tc>
          <w:tcPr>
            <w:tcW w:w="1417" w:type="dxa"/>
            <w:gridSpan w:val="3"/>
          </w:tcPr>
          <w:p w14:paraId="60243A9E" w14:textId="77777777" w:rsidR="001E41F3" w:rsidRPr="002F0F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0F47" w:rsidRDefault="001E41F3">
            <w:pPr>
              <w:pStyle w:val="CRCoverPage"/>
              <w:spacing w:after="0"/>
              <w:rPr>
                <w:noProof/>
                <w:sz w:val="8"/>
                <w:szCs w:val="8"/>
              </w:rPr>
            </w:pPr>
          </w:p>
        </w:tc>
      </w:tr>
      <w:tr w:rsidR="001E41F3" w:rsidRPr="002F0F47" w14:paraId="13D4AF59" w14:textId="77777777" w:rsidTr="00547111">
        <w:trPr>
          <w:cantSplit/>
        </w:trPr>
        <w:tc>
          <w:tcPr>
            <w:tcW w:w="1843" w:type="dxa"/>
            <w:tcBorders>
              <w:left w:val="single" w:sz="4" w:space="0" w:color="auto"/>
            </w:tcBorders>
          </w:tcPr>
          <w:p w14:paraId="1E6EA205" w14:textId="77777777" w:rsidR="001E41F3" w:rsidRPr="002F0F47" w:rsidRDefault="001E41F3">
            <w:pPr>
              <w:pStyle w:val="CRCoverPage"/>
              <w:tabs>
                <w:tab w:val="right" w:pos="1759"/>
              </w:tabs>
              <w:spacing w:after="0"/>
              <w:rPr>
                <w:b/>
                <w:i/>
                <w:noProof/>
              </w:rPr>
            </w:pPr>
            <w:r w:rsidRPr="002F0F47">
              <w:rPr>
                <w:b/>
                <w:i/>
                <w:noProof/>
              </w:rPr>
              <w:t>Category:</w:t>
            </w:r>
          </w:p>
        </w:tc>
        <w:tc>
          <w:tcPr>
            <w:tcW w:w="851" w:type="dxa"/>
            <w:shd w:val="pct30" w:color="FFFF00" w:fill="auto"/>
          </w:tcPr>
          <w:p w14:paraId="154A6113" w14:textId="77777777" w:rsidR="001E41F3" w:rsidRPr="002F0F47" w:rsidRDefault="00D16935" w:rsidP="00D24991">
            <w:pPr>
              <w:pStyle w:val="CRCoverPage"/>
              <w:spacing w:after="0"/>
              <w:ind w:left="100" w:right="-609"/>
              <w:rPr>
                <w:b/>
                <w:noProof/>
              </w:rPr>
            </w:pPr>
            <w:fldSimple w:instr=" DOCPROPERTY  Cat  \* MERGEFORMAT ">
              <w:r w:rsidR="00D24991" w:rsidRPr="002F0F47">
                <w:rPr>
                  <w:b/>
                  <w:noProof/>
                </w:rPr>
                <w:t>F</w:t>
              </w:r>
            </w:fldSimple>
          </w:p>
        </w:tc>
        <w:tc>
          <w:tcPr>
            <w:tcW w:w="3402" w:type="dxa"/>
            <w:gridSpan w:val="5"/>
            <w:tcBorders>
              <w:left w:val="nil"/>
            </w:tcBorders>
          </w:tcPr>
          <w:p w14:paraId="617AE5C6" w14:textId="77777777" w:rsidR="001E41F3" w:rsidRPr="002F0F47" w:rsidRDefault="001E41F3">
            <w:pPr>
              <w:pStyle w:val="CRCoverPage"/>
              <w:spacing w:after="0"/>
              <w:rPr>
                <w:noProof/>
              </w:rPr>
            </w:pPr>
          </w:p>
        </w:tc>
        <w:tc>
          <w:tcPr>
            <w:tcW w:w="1417" w:type="dxa"/>
            <w:gridSpan w:val="3"/>
            <w:tcBorders>
              <w:left w:val="nil"/>
            </w:tcBorders>
          </w:tcPr>
          <w:p w14:paraId="42CDCEE5" w14:textId="77777777" w:rsidR="001E41F3" w:rsidRPr="002F0F47" w:rsidRDefault="001E41F3">
            <w:pPr>
              <w:pStyle w:val="CRCoverPage"/>
              <w:spacing w:after="0"/>
              <w:jc w:val="right"/>
              <w:rPr>
                <w:b/>
                <w:i/>
                <w:noProof/>
              </w:rPr>
            </w:pPr>
            <w:r w:rsidRPr="002F0F47">
              <w:rPr>
                <w:b/>
                <w:i/>
                <w:noProof/>
              </w:rPr>
              <w:t>Release:</w:t>
            </w:r>
          </w:p>
        </w:tc>
        <w:tc>
          <w:tcPr>
            <w:tcW w:w="2127" w:type="dxa"/>
            <w:tcBorders>
              <w:right w:val="single" w:sz="4" w:space="0" w:color="auto"/>
            </w:tcBorders>
            <w:shd w:val="pct30" w:color="FFFF00" w:fill="auto"/>
          </w:tcPr>
          <w:p w14:paraId="6C870B98" w14:textId="77777777" w:rsidR="001E41F3" w:rsidRPr="002F0F47" w:rsidRDefault="00D16935">
            <w:pPr>
              <w:pStyle w:val="CRCoverPage"/>
              <w:spacing w:after="0"/>
              <w:ind w:left="100"/>
              <w:rPr>
                <w:noProof/>
              </w:rPr>
            </w:pPr>
            <w:fldSimple w:instr=" DOCPROPERTY  Release  \* MERGEFORMAT ">
              <w:r w:rsidR="00D24991" w:rsidRPr="002F0F47">
                <w:rPr>
                  <w:noProof/>
                </w:rPr>
                <w:t>Rel-17</w:t>
              </w:r>
            </w:fldSimple>
          </w:p>
        </w:tc>
      </w:tr>
      <w:tr w:rsidR="001E41F3" w:rsidRPr="002F0F47" w14:paraId="30122F0C" w14:textId="77777777" w:rsidTr="00547111">
        <w:tc>
          <w:tcPr>
            <w:tcW w:w="1843" w:type="dxa"/>
            <w:tcBorders>
              <w:left w:val="single" w:sz="4" w:space="0" w:color="auto"/>
              <w:bottom w:val="single" w:sz="4" w:space="0" w:color="auto"/>
            </w:tcBorders>
          </w:tcPr>
          <w:p w14:paraId="615796D0" w14:textId="77777777" w:rsidR="001E41F3" w:rsidRPr="002F0F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0F47" w:rsidRDefault="001E41F3">
            <w:pPr>
              <w:pStyle w:val="CRCoverPage"/>
              <w:spacing w:after="0"/>
              <w:ind w:left="383" w:hanging="383"/>
              <w:rPr>
                <w:i/>
                <w:noProof/>
                <w:sz w:val="18"/>
              </w:rPr>
            </w:pPr>
            <w:r w:rsidRPr="002F0F47">
              <w:rPr>
                <w:i/>
                <w:noProof/>
                <w:sz w:val="18"/>
              </w:rPr>
              <w:t xml:space="preserve">Use </w:t>
            </w:r>
            <w:r w:rsidRPr="002F0F47">
              <w:rPr>
                <w:i/>
                <w:noProof/>
                <w:sz w:val="18"/>
                <w:u w:val="single"/>
              </w:rPr>
              <w:t>one</w:t>
            </w:r>
            <w:r w:rsidRPr="002F0F47">
              <w:rPr>
                <w:i/>
                <w:noProof/>
                <w:sz w:val="18"/>
              </w:rPr>
              <w:t xml:space="preserve"> of the following categories:</w:t>
            </w:r>
            <w:r w:rsidRPr="002F0F47">
              <w:rPr>
                <w:b/>
                <w:i/>
                <w:noProof/>
                <w:sz w:val="18"/>
              </w:rPr>
              <w:br/>
              <w:t>F</w:t>
            </w:r>
            <w:r w:rsidRPr="002F0F47">
              <w:rPr>
                <w:i/>
                <w:noProof/>
                <w:sz w:val="18"/>
              </w:rPr>
              <w:t xml:space="preserve">  (correction)</w:t>
            </w:r>
            <w:r w:rsidRPr="002F0F47">
              <w:rPr>
                <w:i/>
                <w:noProof/>
                <w:sz w:val="18"/>
              </w:rPr>
              <w:br/>
            </w:r>
            <w:r w:rsidRPr="002F0F47">
              <w:rPr>
                <w:b/>
                <w:i/>
                <w:noProof/>
                <w:sz w:val="18"/>
              </w:rPr>
              <w:t>A</w:t>
            </w:r>
            <w:r w:rsidRPr="002F0F47">
              <w:rPr>
                <w:i/>
                <w:noProof/>
                <w:sz w:val="18"/>
              </w:rPr>
              <w:t xml:space="preserve">  (</w:t>
            </w:r>
            <w:r w:rsidR="00DE34CF" w:rsidRPr="002F0F47">
              <w:rPr>
                <w:i/>
                <w:noProof/>
                <w:sz w:val="18"/>
              </w:rPr>
              <w:t xml:space="preserve">mirror </w:t>
            </w:r>
            <w:r w:rsidRPr="002F0F47">
              <w:rPr>
                <w:i/>
                <w:noProof/>
                <w:sz w:val="18"/>
              </w:rPr>
              <w:t>correspond</w:t>
            </w:r>
            <w:r w:rsidR="00DE34CF" w:rsidRPr="002F0F47">
              <w:rPr>
                <w:i/>
                <w:noProof/>
                <w:sz w:val="18"/>
              </w:rPr>
              <w:t xml:space="preserve">ing </w:t>
            </w:r>
            <w:r w:rsidRPr="002F0F47">
              <w:rPr>
                <w:i/>
                <w:noProof/>
                <w:sz w:val="18"/>
              </w:rPr>
              <w:t xml:space="preserve">to a </w:t>
            </w:r>
            <w:r w:rsidR="00DE34CF" w:rsidRPr="002F0F47">
              <w:rPr>
                <w:i/>
                <w:noProof/>
                <w:sz w:val="18"/>
              </w:rPr>
              <w:t xml:space="preserve">change </w:t>
            </w:r>
            <w:r w:rsidRPr="002F0F47">
              <w:rPr>
                <w:i/>
                <w:noProof/>
                <w:sz w:val="18"/>
              </w:rPr>
              <w:t xml:space="preserve">in an earlier </w:t>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00665C47" w:rsidRPr="002F0F47">
              <w:rPr>
                <w:i/>
                <w:noProof/>
                <w:sz w:val="18"/>
              </w:rPr>
              <w:tab/>
            </w:r>
            <w:r w:rsidRPr="002F0F47">
              <w:rPr>
                <w:i/>
                <w:noProof/>
                <w:sz w:val="18"/>
              </w:rPr>
              <w:t>release)</w:t>
            </w:r>
            <w:r w:rsidRPr="002F0F47">
              <w:rPr>
                <w:i/>
                <w:noProof/>
                <w:sz w:val="18"/>
              </w:rPr>
              <w:br/>
            </w:r>
            <w:r w:rsidRPr="002F0F47">
              <w:rPr>
                <w:b/>
                <w:i/>
                <w:noProof/>
                <w:sz w:val="18"/>
              </w:rPr>
              <w:t>B</w:t>
            </w:r>
            <w:r w:rsidRPr="002F0F47">
              <w:rPr>
                <w:i/>
                <w:noProof/>
                <w:sz w:val="18"/>
              </w:rPr>
              <w:t xml:space="preserve">  (addition of feature), </w:t>
            </w:r>
            <w:r w:rsidRPr="002F0F47">
              <w:rPr>
                <w:i/>
                <w:noProof/>
                <w:sz w:val="18"/>
              </w:rPr>
              <w:br/>
            </w:r>
            <w:r w:rsidRPr="002F0F47">
              <w:rPr>
                <w:b/>
                <w:i/>
                <w:noProof/>
                <w:sz w:val="18"/>
              </w:rPr>
              <w:t>C</w:t>
            </w:r>
            <w:r w:rsidRPr="002F0F47">
              <w:rPr>
                <w:i/>
                <w:noProof/>
                <w:sz w:val="18"/>
              </w:rPr>
              <w:t xml:space="preserve">  (functional modification of feature)</w:t>
            </w:r>
            <w:r w:rsidRPr="002F0F47">
              <w:rPr>
                <w:i/>
                <w:noProof/>
                <w:sz w:val="18"/>
              </w:rPr>
              <w:br/>
            </w:r>
            <w:r w:rsidRPr="002F0F47">
              <w:rPr>
                <w:b/>
                <w:i/>
                <w:noProof/>
                <w:sz w:val="18"/>
              </w:rPr>
              <w:t>D</w:t>
            </w:r>
            <w:r w:rsidRPr="002F0F47">
              <w:rPr>
                <w:i/>
                <w:noProof/>
                <w:sz w:val="18"/>
              </w:rPr>
              <w:t xml:space="preserve">  (editorial modification)</w:t>
            </w:r>
          </w:p>
          <w:p w14:paraId="05D36727" w14:textId="77777777" w:rsidR="001E41F3" w:rsidRPr="002F0F47" w:rsidRDefault="001E41F3">
            <w:pPr>
              <w:pStyle w:val="CRCoverPage"/>
              <w:rPr>
                <w:noProof/>
              </w:rPr>
            </w:pPr>
            <w:r w:rsidRPr="002F0F47">
              <w:rPr>
                <w:noProof/>
                <w:sz w:val="18"/>
              </w:rPr>
              <w:t>Detailed explanations of the above categories can</w:t>
            </w:r>
            <w:r w:rsidRPr="002F0F47">
              <w:rPr>
                <w:noProof/>
                <w:sz w:val="18"/>
              </w:rPr>
              <w:br/>
              <w:t xml:space="preserve">be found in 3GPP </w:t>
            </w:r>
            <w:hyperlink r:id="rId11" w:history="1">
              <w:r w:rsidRPr="002F0F47">
                <w:rPr>
                  <w:rStyle w:val="ab"/>
                  <w:noProof/>
                  <w:sz w:val="18"/>
                </w:rPr>
                <w:t>TR 21.900</w:t>
              </w:r>
            </w:hyperlink>
            <w:r w:rsidRPr="002F0F47">
              <w:rPr>
                <w:noProof/>
                <w:sz w:val="18"/>
              </w:rPr>
              <w:t>.</w:t>
            </w:r>
          </w:p>
        </w:tc>
        <w:tc>
          <w:tcPr>
            <w:tcW w:w="3120" w:type="dxa"/>
            <w:gridSpan w:val="2"/>
            <w:tcBorders>
              <w:bottom w:val="single" w:sz="4" w:space="0" w:color="auto"/>
              <w:right w:val="single" w:sz="4" w:space="0" w:color="auto"/>
            </w:tcBorders>
          </w:tcPr>
          <w:p w14:paraId="1A28F380" w14:textId="0CF16BFB" w:rsidR="000C038A" w:rsidRPr="002F0F47" w:rsidRDefault="001E41F3" w:rsidP="00BD6BB8">
            <w:pPr>
              <w:pStyle w:val="CRCoverPage"/>
              <w:tabs>
                <w:tab w:val="left" w:pos="950"/>
              </w:tabs>
              <w:spacing w:after="0"/>
              <w:ind w:left="241" w:hanging="241"/>
              <w:rPr>
                <w:i/>
                <w:noProof/>
                <w:sz w:val="18"/>
              </w:rPr>
            </w:pPr>
            <w:r w:rsidRPr="002F0F47">
              <w:rPr>
                <w:i/>
                <w:noProof/>
                <w:sz w:val="18"/>
              </w:rPr>
              <w:t xml:space="preserve">Use </w:t>
            </w:r>
            <w:r w:rsidRPr="002F0F47">
              <w:rPr>
                <w:i/>
                <w:noProof/>
                <w:sz w:val="18"/>
                <w:u w:val="single"/>
              </w:rPr>
              <w:t>one</w:t>
            </w:r>
            <w:r w:rsidRPr="002F0F47">
              <w:rPr>
                <w:i/>
                <w:noProof/>
                <w:sz w:val="18"/>
              </w:rPr>
              <w:t xml:space="preserve"> of the following releases:</w:t>
            </w:r>
            <w:r w:rsidRPr="002F0F47">
              <w:rPr>
                <w:i/>
                <w:noProof/>
                <w:sz w:val="18"/>
              </w:rPr>
              <w:br/>
              <w:t>Rel-8</w:t>
            </w:r>
            <w:r w:rsidRPr="002F0F47">
              <w:rPr>
                <w:i/>
                <w:noProof/>
                <w:sz w:val="18"/>
              </w:rPr>
              <w:tab/>
              <w:t>(Release 8)</w:t>
            </w:r>
            <w:r w:rsidR="007C2097" w:rsidRPr="002F0F47">
              <w:rPr>
                <w:i/>
                <w:noProof/>
                <w:sz w:val="18"/>
              </w:rPr>
              <w:br/>
              <w:t>Rel-9</w:t>
            </w:r>
            <w:r w:rsidR="007C2097" w:rsidRPr="002F0F47">
              <w:rPr>
                <w:i/>
                <w:noProof/>
                <w:sz w:val="18"/>
              </w:rPr>
              <w:tab/>
              <w:t>(Release 9)</w:t>
            </w:r>
            <w:r w:rsidR="009777D9" w:rsidRPr="002F0F47">
              <w:rPr>
                <w:i/>
                <w:noProof/>
                <w:sz w:val="18"/>
              </w:rPr>
              <w:br/>
              <w:t>Rel-10</w:t>
            </w:r>
            <w:r w:rsidR="009777D9" w:rsidRPr="002F0F47">
              <w:rPr>
                <w:i/>
                <w:noProof/>
                <w:sz w:val="18"/>
              </w:rPr>
              <w:tab/>
              <w:t>(Release 10)</w:t>
            </w:r>
            <w:r w:rsidR="000C038A" w:rsidRPr="002F0F47">
              <w:rPr>
                <w:i/>
                <w:noProof/>
                <w:sz w:val="18"/>
              </w:rPr>
              <w:br/>
              <w:t>Rel-11</w:t>
            </w:r>
            <w:r w:rsidR="000C038A" w:rsidRPr="002F0F47">
              <w:rPr>
                <w:i/>
                <w:noProof/>
                <w:sz w:val="18"/>
              </w:rPr>
              <w:tab/>
              <w:t>(Release 11)</w:t>
            </w:r>
            <w:r w:rsidR="000C038A" w:rsidRPr="002F0F47">
              <w:rPr>
                <w:i/>
                <w:noProof/>
                <w:sz w:val="18"/>
              </w:rPr>
              <w:br/>
            </w:r>
            <w:r w:rsidR="002E472E" w:rsidRPr="002F0F47">
              <w:rPr>
                <w:i/>
                <w:noProof/>
                <w:sz w:val="18"/>
              </w:rPr>
              <w:t>…</w:t>
            </w:r>
            <w:r w:rsidR="0051580D" w:rsidRPr="002F0F47">
              <w:rPr>
                <w:i/>
                <w:noProof/>
                <w:sz w:val="18"/>
              </w:rPr>
              <w:br/>
            </w:r>
            <w:r w:rsidR="00E34898" w:rsidRPr="002F0F47">
              <w:rPr>
                <w:i/>
                <w:noProof/>
                <w:sz w:val="18"/>
              </w:rPr>
              <w:t>Rel-16</w:t>
            </w:r>
            <w:r w:rsidR="00E34898" w:rsidRPr="002F0F47">
              <w:rPr>
                <w:i/>
                <w:noProof/>
                <w:sz w:val="18"/>
              </w:rPr>
              <w:tab/>
              <w:t>(Release 16)</w:t>
            </w:r>
            <w:r w:rsidR="002E472E" w:rsidRPr="002F0F47">
              <w:rPr>
                <w:i/>
                <w:noProof/>
                <w:sz w:val="18"/>
              </w:rPr>
              <w:br/>
              <w:t>Rel-17</w:t>
            </w:r>
            <w:r w:rsidR="002E472E" w:rsidRPr="002F0F47">
              <w:rPr>
                <w:i/>
                <w:noProof/>
                <w:sz w:val="18"/>
              </w:rPr>
              <w:tab/>
              <w:t>(Release 17)</w:t>
            </w:r>
            <w:r w:rsidR="002E472E" w:rsidRPr="002F0F47">
              <w:rPr>
                <w:i/>
                <w:noProof/>
                <w:sz w:val="18"/>
              </w:rPr>
              <w:br/>
              <w:t>Rel-18</w:t>
            </w:r>
            <w:r w:rsidR="002E472E" w:rsidRPr="002F0F47">
              <w:rPr>
                <w:i/>
                <w:noProof/>
                <w:sz w:val="18"/>
              </w:rPr>
              <w:tab/>
              <w:t>(Release 18)</w:t>
            </w:r>
            <w:r w:rsidR="001A2CA0" w:rsidRPr="002F0F47">
              <w:rPr>
                <w:i/>
                <w:noProof/>
                <w:sz w:val="18"/>
              </w:rPr>
              <w:br/>
              <w:t>Rel-19</w:t>
            </w:r>
            <w:r w:rsidR="001A2CA0" w:rsidRPr="002F0F47">
              <w:rPr>
                <w:i/>
                <w:noProof/>
                <w:sz w:val="18"/>
              </w:rPr>
              <w:tab/>
              <w:t>(Release 19)</w:t>
            </w:r>
          </w:p>
        </w:tc>
      </w:tr>
      <w:tr w:rsidR="001E41F3" w:rsidRPr="002F0F47" w14:paraId="7FBEB8E7" w14:textId="77777777" w:rsidTr="00547111">
        <w:tc>
          <w:tcPr>
            <w:tcW w:w="1843" w:type="dxa"/>
          </w:tcPr>
          <w:p w14:paraId="44A3A604" w14:textId="77777777" w:rsidR="001E41F3" w:rsidRPr="002F0F47" w:rsidRDefault="001E41F3">
            <w:pPr>
              <w:pStyle w:val="CRCoverPage"/>
              <w:spacing w:after="0"/>
              <w:rPr>
                <w:b/>
                <w:i/>
                <w:noProof/>
                <w:sz w:val="8"/>
                <w:szCs w:val="8"/>
              </w:rPr>
            </w:pPr>
          </w:p>
        </w:tc>
        <w:tc>
          <w:tcPr>
            <w:tcW w:w="7797" w:type="dxa"/>
            <w:gridSpan w:val="10"/>
          </w:tcPr>
          <w:p w14:paraId="5524CC4E" w14:textId="77777777" w:rsidR="001E41F3" w:rsidRPr="002F0F47" w:rsidRDefault="001E41F3">
            <w:pPr>
              <w:pStyle w:val="CRCoverPage"/>
              <w:spacing w:after="0"/>
              <w:rPr>
                <w:noProof/>
                <w:sz w:val="8"/>
                <w:szCs w:val="8"/>
              </w:rPr>
            </w:pPr>
          </w:p>
        </w:tc>
      </w:tr>
      <w:tr w:rsidR="001E41F3" w:rsidRPr="002F0F47" w14:paraId="1256F52C" w14:textId="77777777" w:rsidTr="00547111">
        <w:tc>
          <w:tcPr>
            <w:tcW w:w="2694" w:type="dxa"/>
            <w:gridSpan w:val="2"/>
            <w:tcBorders>
              <w:top w:val="single" w:sz="4" w:space="0" w:color="auto"/>
              <w:left w:val="single" w:sz="4" w:space="0" w:color="auto"/>
            </w:tcBorders>
          </w:tcPr>
          <w:p w14:paraId="52C87DB0" w14:textId="77777777" w:rsidR="001E41F3" w:rsidRPr="002F0F47" w:rsidRDefault="001E41F3">
            <w:pPr>
              <w:pStyle w:val="CRCoverPage"/>
              <w:tabs>
                <w:tab w:val="right" w:pos="2184"/>
              </w:tabs>
              <w:spacing w:after="0"/>
              <w:rPr>
                <w:b/>
                <w:i/>
                <w:noProof/>
              </w:rPr>
            </w:pPr>
            <w:r w:rsidRPr="002F0F4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B7F20" w:rsidR="001E41F3" w:rsidRPr="002F0F47" w:rsidRDefault="002E2A8B" w:rsidP="002E2A8B">
            <w:pPr>
              <w:pStyle w:val="CRCoverPage"/>
              <w:spacing w:after="0"/>
              <w:ind w:left="100"/>
              <w:rPr>
                <w:noProof/>
                <w:lang w:eastAsia="zh-CN"/>
              </w:rPr>
            </w:pPr>
            <w:r w:rsidRPr="002F0F47">
              <w:rPr>
                <w:noProof/>
                <w:lang w:eastAsia="zh-CN"/>
              </w:rPr>
              <w:t xml:space="preserve">New </w:t>
            </w:r>
            <w:r w:rsidRPr="002F0F47">
              <w:t>inter-system mobility test cases are introduced to RAN5#98 meeting.</w:t>
            </w:r>
          </w:p>
        </w:tc>
      </w:tr>
      <w:tr w:rsidR="001E41F3" w:rsidRPr="002F0F47" w14:paraId="4CA74D09" w14:textId="77777777" w:rsidTr="00547111">
        <w:tc>
          <w:tcPr>
            <w:tcW w:w="2694" w:type="dxa"/>
            <w:gridSpan w:val="2"/>
            <w:tcBorders>
              <w:left w:val="single" w:sz="4" w:space="0" w:color="auto"/>
            </w:tcBorders>
          </w:tcPr>
          <w:p w14:paraId="2D0866D6" w14:textId="77777777" w:rsidR="001E41F3" w:rsidRPr="002F0F4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0F47" w:rsidRDefault="001E41F3">
            <w:pPr>
              <w:pStyle w:val="CRCoverPage"/>
              <w:spacing w:after="0"/>
              <w:rPr>
                <w:noProof/>
                <w:sz w:val="8"/>
                <w:szCs w:val="8"/>
              </w:rPr>
            </w:pPr>
          </w:p>
        </w:tc>
      </w:tr>
      <w:tr w:rsidR="001E41F3" w:rsidRPr="002F0F47" w14:paraId="21016551" w14:textId="77777777" w:rsidTr="00547111">
        <w:tc>
          <w:tcPr>
            <w:tcW w:w="2694" w:type="dxa"/>
            <w:gridSpan w:val="2"/>
            <w:tcBorders>
              <w:left w:val="single" w:sz="4" w:space="0" w:color="auto"/>
            </w:tcBorders>
          </w:tcPr>
          <w:p w14:paraId="49433147" w14:textId="77777777" w:rsidR="001E41F3" w:rsidRPr="002F0F47" w:rsidRDefault="001E41F3">
            <w:pPr>
              <w:pStyle w:val="CRCoverPage"/>
              <w:tabs>
                <w:tab w:val="right" w:pos="2184"/>
              </w:tabs>
              <w:spacing w:after="0"/>
              <w:rPr>
                <w:b/>
                <w:i/>
                <w:noProof/>
              </w:rPr>
            </w:pPr>
            <w:r w:rsidRPr="002F0F47">
              <w:rPr>
                <w:b/>
                <w:i/>
                <w:noProof/>
              </w:rPr>
              <w:t>Summary of change</w:t>
            </w:r>
            <w:r w:rsidR="0051580D" w:rsidRPr="002F0F47">
              <w:rPr>
                <w:b/>
                <w:i/>
                <w:noProof/>
              </w:rPr>
              <w:t>:</w:t>
            </w:r>
          </w:p>
        </w:tc>
        <w:tc>
          <w:tcPr>
            <w:tcW w:w="6946" w:type="dxa"/>
            <w:gridSpan w:val="9"/>
            <w:tcBorders>
              <w:right w:val="single" w:sz="4" w:space="0" w:color="auto"/>
            </w:tcBorders>
            <w:shd w:val="pct30" w:color="FFFF00" w:fill="auto"/>
          </w:tcPr>
          <w:p w14:paraId="31C656EC" w14:textId="2EA2C389" w:rsidR="001E41F3" w:rsidRPr="002F0F47" w:rsidRDefault="002E2A8B">
            <w:pPr>
              <w:pStyle w:val="CRCoverPage"/>
              <w:spacing w:after="0"/>
              <w:ind w:left="100"/>
              <w:rPr>
                <w:noProof/>
                <w:lang w:eastAsia="zh-CN"/>
              </w:rPr>
            </w:pPr>
            <w:r w:rsidRPr="002F0F47">
              <w:rPr>
                <w:rFonts w:hint="eastAsia"/>
                <w:noProof/>
                <w:lang w:eastAsia="zh-CN"/>
              </w:rPr>
              <w:t>A</w:t>
            </w:r>
            <w:r w:rsidRPr="002F0F47">
              <w:rPr>
                <w:noProof/>
                <w:lang w:eastAsia="zh-CN"/>
              </w:rPr>
              <w:t xml:space="preserve">dded </w:t>
            </w:r>
            <w:proofErr w:type="spellStart"/>
            <w:r w:rsidRPr="002F0F47">
              <w:t>applicabilities</w:t>
            </w:r>
            <w:proofErr w:type="spellEnd"/>
            <w:r w:rsidRPr="002F0F47">
              <w:t xml:space="preserve"> of new inter-system mobility test cases 11.8.2 and 11.8.4.</w:t>
            </w:r>
          </w:p>
        </w:tc>
      </w:tr>
      <w:tr w:rsidR="001E41F3" w:rsidRPr="002F0F47" w14:paraId="1F886379" w14:textId="77777777" w:rsidTr="00547111">
        <w:tc>
          <w:tcPr>
            <w:tcW w:w="2694" w:type="dxa"/>
            <w:gridSpan w:val="2"/>
            <w:tcBorders>
              <w:left w:val="single" w:sz="4" w:space="0" w:color="auto"/>
            </w:tcBorders>
          </w:tcPr>
          <w:p w14:paraId="4D989623" w14:textId="77777777" w:rsidR="001E41F3" w:rsidRPr="002F0F4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0F47" w:rsidRDefault="001E41F3">
            <w:pPr>
              <w:pStyle w:val="CRCoverPage"/>
              <w:spacing w:after="0"/>
              <w:rPr>
                <w:noProof/>
                <w:sz w:val="8"/>
                <w:szCs w:val="8"/>
              </w:rPr>
            </w:pPr>
          </w:p>
        </w:tc>
      </w:tr>
      <w:tr w:rsidR="001E41F3" w:rsidRPr="002F0F47" w14:paraId="678D7BF9" w14:textId="77777777" w:rsidTr="00547111">
        <w:tc>
          <w:tcPr>
            <w:tcW w:w="2694" w:type="dxa"/>
            <w:gridSpan w:val="2"/>
            <w:tcBorders>
              <w:left w:val="single" w:sz="4" w:space="0" w:color="auto"/>
              <w:bottom w:val="single" w:sz="4" w:space="0" w:color="auto"/>
            </w:tcBorders>
          </w:tcPr>
          <w:p w14:paraId="4E5CE1B6" w14:textId="77777777" w:rsidR="001E41F3" w:rsidRPr="002F0F47" w:rsidRDefault="001E41F3">
            <w:pPr>
              <w:pStyle w:val="CRCoverPage"/>
              <w:tabs>
                <w:tab w:val="right" w:pos="2184"/>
              </w:tabs>
              <w:spacing w:after="0"/>
              <w:rPr>
                <w:b/>
                <w:i/>
                <w:noProof/>
              </w:rPr>
            </w:pPr>
            <w:r w:rsidRPr="002F0F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C61AB" w:rsidR="001E41F3" w:rsidRPr="002F0F47" w:rsidRDefault="002E2A8B">
            <w:pPr>
              <w:pStyle w:val="CRCoverPage"/>
              <w:spacing w:after="0"/>
              <w:ind w:left="100"/>
              <w:rPr>
                <w:noProof/>
              </w:rPr>
            </w:pPr>
            <w:r w:rsidRPr="002F0F47">
              <w:t xml:space="preserve">The </w:t>
            </w:r>
            <w:proofErr w:type="spellStart"/>
            <w:r w:rsidRPr="002F0F47">
              <w:t>applicabilities</w:t>
            </w:r>
            <w:proofErr w:type="spellEnd"/>
            <w:r w:rsidRPr="002F0F47">
              <w:t xml:space="preserve"> of new inter-system mobility test cases 11.8.2 and 11.8.4 will be missing.</w:t>
            </w:r>
          </w:p>
        </w:tc>
      </w:tr>
      <w:tr w:rsidR="001E41F3" w:rsidRPr="002F0F47" w14:paraId="034AF533" w14:textId="77777777" w:rsidTr="00547111">
        <w:tc>
          <w:tcPr>
            <w:tcW w:w="2694" w:type="dxa"/>
            <w:gridSpan w:val="2"/>
          </w:tcPr>
          <w:p w14:paraId="39D9EB5B" w14:textId="77777777" w:rsidR="001E41F3" w:rsidRPr="002F0F47" w:rsidRDefault="001E41F3">
            <w:pPr>
              <w:pStyle w:val="CRCoverPage"/>
              <w:spacing w:after="0"/>
              <w:rPr>
                <w:b/>
                <w:i/>
                <w:noProof/>
                <w:sz w:val="8"/>
                <w:szCs w:val="8"/>
              </w:rPr>
            </w:pPr>
          </w:p>
        </w:tc>
        <w:tc>
          <w:tcPr>
            <w:tcW w:w="6946" w:type="dxa"/>
            <w:gridSpan w:val="9"/>
          </w:tcPr>
          <w:p w14:paraId="7826CB1C" w14:textId="77777777" w:rsidR="001E41F3" w:rsidRPr="002F0F47" w:rsidRDefault="001E41F3">
            <w:pPr>
              <w:pStyle w:val="CRCoverPage"/>
              <w:spacing w:after="0"/>
              <w:rPr>
                <w:noProof/>
                <w:sz w:val="8"/>
                <w:szCs w:val="8"/>
              </w:rPr>
            </w:pPr>
          </w:p>
        </w:tc>
      </w:tr>
      <w:tr w:rsidR="001E41F3" w:rsidRPr="002F0F47" w14:paraId="6A17D7AC" w14:textId="77777777" w:rsidTr="00547111">
        <w:tc>
          <w:tcPr>
            <w:tcW w:w="2694" w:type="dxa"/>
            <w:gridSpan w:val="2"/>
            <w:tcBorders>
              <w:top w:val="single" w:sz="4" w:space="0" w:color="auto"/>
              <w:left w:val="single" w:sz="4" w:space="0" w:color="auto"/>
            </w:tcBorders>
          </w:tcPr>
          <w:p w14:paraId="6DAD5B19" w14:textId="77777777" w:rsidR="001E41F3" w:rsidRPr="002F0F47" w:rsidRDefault="001E41F3">
            <w:pPr>
              <w:pStyle w:val="CRCoverPage"/>
              <w:tabs>
                <w:tab w:val="right" w:pos="2184"/>
              </w:tabs>
              <w:spacing w:after="0"/>
              <w:rPr>
                <w:b/>
                <w:i/>
                <w:noProof/>
              </w:rPr>
            </w:pPr>
            <w:r w:rsidRPr="002F0F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8B641" w:rsidR="001E41F3" w:rsidRPr="002F0F47" w:rsidRDefault="002E2A8B">
            <w:pPr>
              <w:pStyle w:val="CRCoverPage"/>
              <w:spacing w:after="0"/>
              <w:ind w:left="100"/>
              <w:rPr>
                <w:noProof/>
                <w:lang w:eastAsia="zh-CN"/>
              </w:rPr>
            </w:pPr>
            <w:r w:rsidRPr="002F0F47">
              <w:rPr>
                <w:rFonts w:hint="eastAsia"/>
                <w:noProof/>
                <w:lang w:eastAsia="zh-CN"/>
              </w:rPr>
              <w:t>4</w:t>
            </w:r>
          </w:p>
        </w:tc>
      </w:tr>
      <w:tr w:rsidR="001E41F3" w:rsidRPr="002F0F47" w14:paraId="56E1E6C3" w14:textId="77777777" w:rsidTr="00547111">
        <w:tc>
          <w:tcPr>
            <w:tcW w:w="2694" w:type="dxa"/>
            <w:gridSpan w:val="2"/>
            <w:tcBorders>
              <w:left w:val="single" w:sz="4" w:space="0" w:color="auto"/>
            </w:tcBorders>
          </w:tcPr>
          <w:p w14:paraId="2FB9DE77" w14:textId="77777777" w:rsidR="001E41F3" w:rsidRPr="002F0F4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0F47" w:rsidRDefault="001E41F3">
            <w:pPr>
              <w:pStyle w:val="CRCoverPage"/>
              <w:spacing w:after="0"/>
              <w:rPr>
                <w:noProof/>
                <w:sz w:val="8"/>
                <w:szCs w:val="8"/>
              </w:rPr>
            </w:pPr>
          </w:p>
        </w:tc>
      </w:tr>
      <w:tr w:rsidR="001E41F3" w:rsidRPr="002F0F47" w14:paraId="76F95A8B" w14:textId="77777777" w:rsidTr="00547111">
        <w:tc>
          <w:tcPr>
            <w:tcW w:w="2694" w:type="dxa"/>
            <w:gridSpan w:val="2"/>
            <w:tcBorders>
              <w:left w:val="single" w:sz="4" w:space="0" w:color="auto"/>
            </w:tcBorders>
          </w:tcPr>
          <w:p w14:paraId="335EAB52" w14:textId="77777777" w:rsidR="001E41F3" w:rsidRPr="002F0F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0F47" w:rsidRDefault="001E41F3">
            <w:pPr>
              <w:pStyle w:val="CRCoverPage"/>
              <w:spacing w:after="0"/>
              <w:jc w:val="center"/>
              <w:rPr>
                <w:b/>
                <w:caps/>
                <w:noProof/>
              </w:rPr>
            </w:pPr>
            <w:r w:rsidRPr="002F0F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0F47" w:rsidRDefault="001E41F3">
            <w:pPr>
              <w:pStyle w:val="CRCoverPage"/>
              <w:spacing w:after="0"/>
              <w:jc w:val="center"/>
              <w:rPr>
                <w:b/>
                <w:caps/>
                <w:noProof/>
              </w:rPr>
            </w:pPr>
            <w:r w:rsidRPr="002F0F47">
              <w:rPr>
                <w:b/>
                <w:caps/>
                <w:noProof/>
              </w:rPr>
              <w:t>N</w:t>
            </w:r>
          </w:p>
        </w:tc>
        <w:tc>
          <w:tcPr>
            <w:tcW w:w="2977" w:type="dxa"/>
            <w:gridSpan w:val="4"/>
          </w:tcPr>
          <w:p w14:paraId="304CCBCB" w14:textId="77777777" w:rsidR="001E41F3" w:rsidRPr="002F0F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0F47" w:rsidRDefault="001E41F3">
            <w:pPr>
              <w:pStyle w:val="CRCoverPage"/>
              <w:spacing w:after="0"/>
              <w:ind w:left="99"/>
              <w:rPr>
                <w:noProof/>
              </w:rPr>
            </w:pPr>
          </w:p>
        </w:tc>
      </w:tr>
      <w:tr w:rsidR="001E41F3" w:rsidRPr="002F0F47" w14:paraId="34ACE2EB" w14:textId="77777777" w:rsidTr="00547111">
        <w:tc>
          <w:tcPr>
            <w:tcW w:w="2694" w:type="dxa"/>
            <w:gridSpan w:val="2"/>
            <w:tcBorders>
              <w:left w:val="single" w:sz="4" w:space="0" w:color="auto"/>
            </w:tcBorders>
          </w:tcPr>
          <w:p w14:paraId="571382F3" w14:textId="77777777" w:rsidR="001E41F3" w:rsidRPr="002F0F47" w:rsidRDefault="001E41F3">
            <w:pPr>
              <w:pStyle w:val="CRCoverPage"/>
              <w:tabs>
                <w:tab w:val="right" w:pos="2184"/>
              </w:tabs>
              <w:spacing w:after="0"/>
              <w:rPr>
                <w:b/>
                <w:i/>
                <w:noProof/>
              </w:rPr>
            </w:pPr>
            <w:r w:rsidRPr="002F0F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0F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83930C" w:rsidR="001E41F3" w:rsidRPr="002F0F47" w:rsidRDefault="002E2A8B">
            <w:pPr>
              <w:pStyle w:val="CRCoverPage"/>
              <w:spacing w:after="0"/>
              <w:jc w:val="center"/>
              <w:rPr>
                <w:b/>
                <w:caps/>
                <w:noProof/>
                <w:lang w:eastAsia="zh-CN"/>
              </w:rPr>
            </w:pPr>
            <w:r w:rsidRPr="002F0F47">
              <w:rPr>
                <w:rFonts w:hint="eastAsia"/>
                <w:b/>
                <w:caps/>
                <w:noProof/>
                <w:lang w:eastAsia="zh-CN"/>
              </w:rPr>
              <w:t>X</w:t>
            </w:r>
          </w:p>
        </w:tc>
        <w:tc>
          <w:tcPr>
            <w:tcW w:w="2977" w:type="dxa"/>
            <w:gridSpan w:val="4"/>
          </w:tcPr>
          <w:p w14:paraId="7DB274D8" w14:textId="77777777" w:rsidR="001E41F3" w:rsidRPr="002F0F47" w:rsidRDefault="001E41F3">
            <w:pPr>
              <w:pStyle w:val="CRCoverPage"/>
              <w:tabs>
                <w:tab w:val="right" w:pos="2893"/>
              </w:tabs>
              <w:spacing w:after="0"/>
              <w:rPr>
                <w:noProof/>
              </w:rPr>
            </w:pPr>
            <w:r w:rsidRPr="002F0F47">
              <w:rPr>
                <w:noProof/>
              </w:rPr>
              <w:t xml:space="preserve"> Other core specifications</w:t>
            </w:r>
            <w:r w:rsidRPr="002F0F47">
              <w:rPr>
                <w:noProof/>
              </w:rPr>
              <w:tab/>
            </w:r>
          </w:p>
        </w:tc>
        <w:tc>
          <w:tcPr>
            <w:tcW w:w="3401" w:type="dxa"/>
            <w:gridSpan w:val="3"/>
            <w:tcBorders>
              <w:right w:val="single" w:sz="4" w:space="0" w:color="auto"/>
            </w:tcBorders>
            <w:shd w:val="pct30" w:color="FFFF00" w:fill="auto"/>
          </w:tcPr>
          <w:p w14:paraId="42398B96" w14:textId="77777777" w:rsidR="001E41F3" w:rsidRPr="002F0F47" w:rsidRDefault="00145D43">
            <w:pPr>
              <w:pStyle w:val="CRCoverPage"/>
              <w:spacing w:after="0"/>
              <w:ind w:left="99"/>
              <w:rPr>
                <w:noProof/>
              </w:rPr>
            </w:pPr>
            <w:r w:rsidRPr="002F0F47">
              <w:rPr>
                <w:noProof/>
              </w:rPr>
              <w:t xml:space="preserve">TS/TR ... CR ... </w:t>
            </w:r>
          </w:p>
        </w:tc>
      </w:tr>
      <w:tr w:rsidR="001E41F3" w:rsidRPr="002F0F47" w14:paraId="446DDBAC" w14:textId="77777777" w:rsidTr="00547111">
        <w:tc>
          <w:tcPr>
            <w:tcW w:w="2694" w:type="dxa"/>
            <w:gridSpan w:val="2"/>
            <w:tcBorders>
              <w:left w:val="single" w:sz="4" w:space="0" w:color="auto"/>
            </w:tcBorders>
          </w:tcPr>
          <w:p w14:paraId="678A1AA6" w14:textId="77777777" w:rsidR="001E41F3" w:rsidRPr="002F0F47" w:rsidRDefault="001E41F3">
            <w:pPr>
              <w:pStyle w:val="CRCoverPage"/>
              <w:spacing w:after="0"/>
              <w:rPr>
                <w:b/>
                <w:i/>
                <w:noProof/>
              </w:rPr>
            </w:pPr>
            <w:r w:rsidRPr="002F0F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2F4B" w:rsidR="001E41F3" w:rsidRPr="002F0F47" w:rsidRDefault="002E2A8B">
            <w:pPr>
              <w:pStyle w:val="CRCoverPage"/>
              <w:spacing w:after="0"/>
              <w:jc w:val="center"/>
              <w:rPr>
                <w:b/>
                <w:caps/>
                <w:noProof/>
                <w:lang w:eastAsia="zh-CN"/>
              </w:rPr>
            </w:pPr>
            <w:r w:rsidRPr="002F0F4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48313" w:rsidR="001E41F3" w:rsidRPr="002F0F47" w:rsidRDefault="001E41F3">
            <w:pPr>
              <w:pStyle w:val="CRCoverPage"/>
              <w:spacing w:after="0"/>
              <w:jc w:val="center"/>
              <w:rPr>
                <w:b/>
                <w:caps/>
                <w:noProof/>
                <w:lang w:eastAsia="zh-CN"/>
              </w:rPr>
            </w:pPr>
          </w:p>
        </w:tc>
        <w:tc>
          <w:tcPr>
            <w:tcW w:w="2977" w:type="dxa"/>
            <w:gridSpan w:val="4"/>
          </w:tcPr>
          <w:p w14:paraId="1A4306D9" w14:textId="77777777" w:rsidR="001E41F3" w:rsidRPr="002F0F47" w:rsidRDefault="001E41F3">
            <w:pPr>
              <w:pStyle w:val="CRCoverPage"/>
              <w:spacing w:after="0"/>
              <w:rPr>
                <w:noProof/>
              </w:rPr>
            </w:pPr>
            <w:r w:rsidRPr="002F0F47">
              <w:rPr>
                <w:noProof/>
              </w:rPr>
              <w:t xml:space="preserve"> Test specifications</w:t>
            </w:r>
          </w:p>
        </w:tc>
        <w:tc>
          <w:tcPr>
            <w:tcW w:w="3401" w:type="dxa"/>
            <w:gridSpan w:val="3"/>
            <w:tcBorders>
              <w:right w:val="single" w:sz="4" w:space="0" w:color="auto"/>
            </w:tcBorders>
            <w:shd w:val="pct30" w:color="FFFF00" w:fill="auto"/>
          </w:tcPr>
          <w:p w14:paraId="186A633D" w14:textId="625B9FA0" w:rsidR="001E41F3" w:rsidRPr="002F0F47" w:rsidRDefault="00145D43" w:rsidP="009B44B3">
            <w:pPr>
              <w:pStyle w:val="CRCoverPage"/>
              <w:spacing w:after="0"/>
              <w:ind w:left="99"/>
              <w:rPr>
                <w:noProof/>
              </w:rPr>
            </w:pPr>
            <w:r w:rsidRPr="002F0F47">
              <w:rPr>
                <w:noProof/>
              </w:rPr>
              <w:t>TS</w:t>
            </w:r>
            <w:r w:rsidR="002E2A8B" w:rsidRPr="002F0F47">
              <w:rPr>
                <w:noProof/>
              </w:rPr>
              <w:t>38.</w:t>
            </w:r>
            <w:r w:rsidR="009B44B3" w:rsidRPr="002F0F47">
              <w:rPr>
                <w:noProof/>
              </w:rPr>
              <w:t>508-2 CR 0436</w:t>
            </w:r>
          </w:p>
        </w:tc>
      </w:tr>
      <w:tr w:rsidR="001E41F3" w:rsidRPr="002F0F47" w14:paraId="55C714D2" w14:textId="77777777" w:rsidTr="00547111">
        <w:tc>
          <w:tcPr>
            <w:tcW w:w="2694" w:type="dxa"/>
            <w:gridSpan w:val="2"/>
            <w:tcBorders>
              <w:left w:val="single" w:sz="4" w:space="0" w:color="auto"/>
            </w:tcBorders>
          </w:tcPr>
          <w:p w14:paraId="45913E62" w14:textId="77777777" w:rsidR="001E41F3" w:rsidRPr="002F0F47" w:rsidRDefault="00145D43">
            <w:pPr>
              <w:pStyle w:val="CRCoverPage"/>
              <w:spacing w:after="0"/>
              <w:rPr>
                <w:b/>
                <w:i/>
                <w:noProof/>
              </w:rPr>
            </w:pPr>
            <w:r w:rsidRPr="002F0F47">
              <w:rPr>
                <w:b/>
                <w:i/>
                <w:noProof/>
              </w:rPr>
              <w:t xml:space="preserve">(show </w:t>
            </w:r>
            <w:r w:rsidR="00592D74" w:rsidRPr="002F0F47">
              <w:rPr>
                <w:b/>
                <w:i/>
                <w:noProof/>
              </w:rPr>
              <w:t xml:space="preserve">related </w:t>
            </w:r>
            <w:r w:rsidRPr="002F0F47">
              <w:rPr>
                <w:b/>
                <w:i/>
                <w:noProof/>
              </w:rPr>
              <w:t>CR</w:t>
            </w:r>
            <w:r w:rsidR="00592D74" w:rsidRPr="002F0F47">
              <w:rPr>
                <w:b/>
                <w:i/>
                <w:noProof/>
              </w:rPr>
              <w:t>s</w:t>
            </w:r>
            <w:r w:rsidRPr="002F0F4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0F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01EA5" w:rsidR="001E41F3" w:rsidRPr="002F0F47" w:rsidRDefault="002E2A8B">
            <w:pPr>
              <w:pStyle w:val="CRCoverPage"/>
              <w:spacing w:after="0"/>
              <w:jc w:val="center"/>
              <w:rPr>
                <w:b/>
                <w:caps/>
                <w:noProof/>
                <w:lang w:eastAsia="zh-CN"/>
              </w:rPr>
            </w:pPr>
            <w:r w:rsidRPr="002F0F47">
              <w:rPr>
                <w:rFonts w:hint="eastAsia"/>
                <w:b/>
                <w:caps/>
                <w:noProof/>
                <w:lang w:eastAsia="zh-CN"/>
              </w:rPr>
              <w:t>X</w:t>
            </w:r>
          </w:p>
        </w:tc>
        <w:tc>
          <w:tcPr>
            <w:tcW w:w="2977" w:type="dxa"/>
            <w:gridSpan w:val="4"/>
          </w:tcPr>
          <w:p w14:paraId="1B4FF921" w14:textId="77777777" w:rsidR="001E41F3" w:rsidRPr="002F0F47" w:rsidRDefault="001E41F3">
            <w:pPr>
              <w:pStyle w:val="CRCoverPage"/>
              <w:spacing w:after="0"/>
              <w:rPr>
                <w:noProof/>
              </w:rPr>
            </w:pPr>
            <w:r w:rsidRPr="002F0F4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0F47" w:rsidRDefault="00145D43">
            <w:pPr>
              <w:pStyle w:val="CRCoverPage"/>
              <w:spacing w:after="0"/>
              <w:ind w:left="99"/>
              <w:rPr>
                <w:noProof/>
              </w:rPr>
            </w:pPr>
            <w:r w:rsidRPr="002F0F47">
              <w:rPr>
                <w:noProof/>
              </w:rPr>
              <w:t>TS</w:t>
            </w:r>
            <w:r w:rsidR="000A6394" w:rsidRPr="002F0F47">
              <w:rPr>
                <w:noProof/>
              </w:rPr>
              <w:t xml:space="preserve">/TR ... CR ... </w:t>
            </w:r>
          </w:p>
        </w:tc>
      </w:tr>
      <w:tr w:rsidR="001E41F3" w:rsidRPr="002F0F47" w14:paraId="60DF82CC" w14:textId="77777777" w:rsidTr="008863B9">
        <w:tc>
          <w:tcPr>
            <w:tcW w:w="2694" w:type="dxa"/>
            <w:gridSpan w:val="2"/>
            <w:tcBorders>
              <w:left w:val="single" w:sz="4" w:space="0" w:color="auto"/>
            </w:tcBorders>
          </w:tcPr>
          <w:p w14:paraId="517696CD" w14:textId="77777777" w:rsidR="001E41F3" w:rsidRPr="002F0F4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0F47" w:rsidRDefault="001E41F3">
            <w:pPr>
              <w:pStyle w:val="CRCoverPage"/>
              <w:spacing w:after="0"/>
              <w:rPr>
                <w:noProof/>
              </w:rPr>
            </w:pPr>
          </w:p>
        </w:tc>
      </w:tr>
      <w:tr w:rsidR="001E41F3" w:rsidRPr="002F0F47" w14:paraId="556B87B6" w14:textId="77777777" w:rsidTr="008863B9">
        <w:tc>
          <w:tcPr>
            <w:tcW w:w="2694" w:type="dxa"/>
            <w:gridSpan w:val="2"/>
            <w:tcBorders>
              <w:left w:val="single" w:sz="4" w:space="0" w:color="auto"/>
              <w:bottom w:val="single" w:sz="4" w:space="0" w:color="auto"/>
            </w:tcBorders>
          </w:tcPr>
          <w:p w14:paraId="79A9C411" w14:textId="77777777" w:rsidR="001E41F3" w:rsidRPr="002F0F47" w:rsidRDefault="001E41F3">
            <w:pPr>
              <w:pStyle w:val="CRCoverPage"/>
              <w:tabs>
                <w:tab w:val="right" w:pos="2184"/>
              </w:tabs>
              <w:spacing w:after="0"/>
              <w:rPr>
                <w:b/>
                <w:i/>
                <w:noProof/>
              </w:rPr>
            </w:pPr>
            <w:r w:rsidRPr="002F0F4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18FC91" w:rsidR="001E41F3" w:rsidRPr="002F0F47" w:rsidRDefault="009B44B3" w:rsidP="009B44B3">
            <w:pPr>
              <w:pStyle w:val="CRCoverPage"/>
              <w:spacing w:after="0"/>
              <w:ind w:left="100"/>
              <w:rPr>
                <w:noProof/>
              </w:rPr>
            </w:pPr>
            <w:r w:rsidRPr="002F0F47">
              <w:rPr>
                <w:noProof/>
              </w:rPr>
              <w:t>'xx' and 'yx' shall be resolved according to R5-231401 Table A.4.3.8 of TS 38.508-2.</w:t>
            </w:r>
          </w:p>
        </w:tc>
      </w:tr>
      <w:tr w:rsidR="008863B9" w:rsidRPr="002F0F47" w14:paraId="45BFE792" w14:textId="77777777" w:rsidTr="008863B9">
        <w:tc>
          <w:tcPr>
            <w:tcW w:w="2694" w:type="dxa"/>
            <w:gridSpan w:val="2"/>
            <w:tcBorders>
              <w:top w:val="single" w:sz="4" w:space="0" w:color="auto"/>
              <w:bottom w:val="single" w:sz="4" w:space="0" w:color="auto"/>
            </w:tcBorders>
          </w:tcPr>
          <w:p w14:paraId="194242DD" w14:textId="77777777" w:rsidR="008863B9" w:rsidRPr="002F0F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0F47" w:rsidRDefault="008863B9">
            <w:pPr>
              <w:pStyle w:val="CRCoverPage"/>
              <w:spacing w:after="0"/>
              <w:ind w:left="100"/>
              <w:rPr>
                <w:noProof/>
                <w:sz w:val="8"/>
                <w:szCs w:val="8"/>
              </w:rPr>
            </w:pPr>
          </w:p>
        </w:tc>
      </w:tr>
      <w:tr w:rsidR="008863B9" w:rsidRPr="002F0F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0F47" w:rsidRDefault="008863B9">
            <w:pPr>
              <w:pStyle w:val="CRCoverPage"/>
              <w:tabs>
                <w:tab w:val="right" w:pos="2184"/>
              </w:tabs>
              <w:spacing w:after="0"/>
              <w:rPr>
                <w:b/>
                <w:i/>
                <w:noProof/>
              </w:rPr>
            </w:pPr>
            <w:r w:rsidRPr="002F0F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2385A2" w:rsidR="008863B9" w:rsidRPr="002F0F47" w:rsidRDefault="00D0071A">
            <w:pPr>
              <w:pStyle w:val="CRCoverPage"/>
              <w:spacing w:after="0"/>
              <w:ind w:left="100"/>
              <w:rPr>
                <w:noProof/>
                <w:lang w:eastAsia="zh-CN"/>
              </w:rPr>
            </w:pPr>
            <w:r w:rsidRPr="002F0F47">
              <w:rPr>
                <w:rFonts w:hint="eastAsia"/>
                <w:noProof/>
                <w:lang w:eastAsia="zh-CN"/>
              </w:rPr>
              <w:t>T</w:t>
            </w:r>
            <w:r w:rsidRPr="002F0F47">
              <w:rPr>
                <w:noProof/>
                <w:lang w:eastAsia="zh-CN"/>
              </w:rPr>
              <w:t>his is an update o</w:t>
            </w:r>
            <w:r w:rsidRPr="002F0F47">
              <w:rPr>
                <w:rFonts w:hint="eastAsia"/>
                <w:noProof/>
                <w:lang w:eastAsia="zh-CN"/>
              </w:rPr>
              <w:t>f</w:t>
            </w:r>
            <w:r w:rsidRPr="002F0F47">
              <w:rPr>
                <w:noProof/>
                <w:lang w:eastAsia="zh-CN"/>
              </w:rPr>
              <w:t xml:space="preserve"> R5-230613.</w:t>
            </w:r>
          </w:p>
        </w:tc>
      </w:tr>
    </w:tbl>
    <w:p w14:paraId="17759814" w14:textId="77777777" w:rsidR="001E41F3" w:rsidRPr="002F0F47" w:rsidRDefault="001E41F3">
      <w:pPr>
        <w:pStyle w:val="CRCoverPage"/>
        <w:spacing w:after="0"/>
        <w:rPr>
          <w:noProof/>
          <w:sz w:val="8"/>
          <w:szCs w:val="8"/>
        </w:rPr>
      </w:pPr>
    </w:p>
    <w:p w14:paraId="1557EA72" w14:textId="77777777" w:rsidR="001E41F3" w:rsidRPr="002F0F47" w:rsidRDefault="001E41F3">
      <w:pPr>
        <w:rPr>
          <w:noProof/>
        </w:rPr>
        <w:sectPr w:rsidR="001E41F3" w:rsidRPr="002F0F47">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30E7DF1" w14:textId="77777777" w:rsidR="00DB1311" w:rsidRPr="002F0F47" w:rsidRDefault="00DB1311" w:rsidP="00DB1311">
      <w:pPr>
        <w:pStyle w:val="TH"/>
      </w:pPr>
      <w:r w:rsidRPr="002F0F47">
        <w:lastRenderedPageBreak/>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B1311" w:rsidRPr="002F0F47" w14:paraId="50209DCE" w14:textId="77777777" w:rsidTr="00DB1311">
        <w:trPr>
          <w:jc w:val="center"/>
        </w:trPr>
        <w:tc>
          <w:tcPr>
            <w:tcW w:w="1092" w:type="dxa"/>
            <w:tcBorders>
              <w:top w:val="single" w:sz="4" w:space="0" w:color="auto"/>
              <w:left w:val="single" w:sz="4" w:space="0" w:color="auto"/>
              <w:bottom w:val="nil"/>
              <w:right w:val="single" w:sz="4" w:space="0" w:color="auto"/>
            </w:tcBorders>
            <w:hideMark/>
          </w:tcPr>
          <w:p w14:paraId="1E025F45" w14:textId="77777777" w:rsidR="00DB1311" w:rsidRPr="002F0F47" w:rsidRDefault="00DB1311" w:rsidP="00DB1311">
            <w:pPr>
              <w:pStyle w:val="TAH"/>
              <w:keepNext w:val="0"/>
              <w:keepLines w:val="0"/>
              <w:rPr>
                <w:sz w:val="16"/>
                <w:szCs w:val="16"/>
              </w:rPr>
            </w:pPr>
            <w:r w:rsidRPr="002F0F47">
              <w:rPr>
                <w:sz w:val="16"/>
                <w:szCs w:val="16"/>
              </w:rPr>
              <w:t>Clause</w:t>
            </w:r>
          </w:p>
        </w:tc>
        <w:tc>
          <w:tcPr>
            <w:tcW w:w="3512" w:type="dxa"/>
            <w:tcBorders>
              <w:top w:val="single" w:sz="4" w:space="0" w:color="auto"/>
              <w:left w:val="single" w:sz="4" w:space="0" w:color="auto"/>
              <w:bottom w:val="nil"/>
              <w:right w:val="single" w:sz="4" w:space="0" w:color="auto"/>
            </w:tcBorders>
            <w:hideMark/>
          </w:tcPr>
          <w:p w14:paraId="5C0D8FF0" w14:textId="77777777" w:rsidR="00DB1311" w:rsidRPr="002F0F47" w:rsidRDefault="00DB1311" w:rsidP="00DB1311">
            <w:pPr>
              <w:pStyle w:val="TAH"/>
              <w:keepNext w:val="0"/>
              <w:keepLines w:val="0"/>
              <w:rPr>
                <w:sz w:val="16"/>
                <w:szCs w:val="16"/>
              </w:rPr>
            </w:pPr>
            <w:r w:rsidRPr="002F0F47">
              <w:rPr>
                <w:sz w:val="16"/>
                <w:szCs w:val="16"/>
              </w:rPr>
              <w:t>TC Title</w:t>
            </w:r>
          </w:p>
        </w:tc>
        <w:tc>
          <w:tcPr>
            <w:tcW w:w="811" w:type="dxa"/>
            <w:tcBorders>
              <w:top w:val="single" w:sz="4" w:space="0" w:color="auto"/>
              <w:left w:val="single" w:sz="4" w:space="0" w:color="auto"/>
              <w:bottom w:val="nil"/>
              <w:right w:val="single" w:sz="4" w:space="0" w:color="auto"/>
            </w:tcBorders>
            <w:hideMark/>
          </w:tcPr>
          <w:p w14:paraId="0F57DB08" w14:textId="77777777" w:rsidR="00DB1311" w:rsidRPr="002F0F47" w:rsidRDefault="00DB1311" w:rsidP="00DB1311">
            <w:pPr>
              <w:pStyle w:val="TAH"/>
              <w:keepNext w:val="0"/>
              <w:keepLines w:val="0"/>
              <w:rPr>
                <w:sz w:val="16"/>
                <w:szCs w:val="16"/>
              </w:rPr>
            </w:pPr>
            <w:r w:rsidRPr="002F0F47">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87A8A83" w14:textId="77777777" w:rsidR="00DB1311" w:rsidRPr="002F0F47" w:rsidRDefault="00DB1311" w:rsidP="00DB1311">
            <w:pPr>
              <w:pStyle w:val="TAH"/>
              <w:keepNext w:val="0"/>
              <w:keepLines w:val="0"/>
              <w:rPr>
                <w:sz w:val="16"/>
                <w:szCs w:val="16"/>
              </w:rPr>
            </w:pPr>
            <w:r w:rsidRPr="002F0F47">
              <w:rPr>
                <w:sz w:val="16"/>
                <w:szCs w:val="16"/>
              </w:rPr>
              <w:t>Applicability</w:t>
            </w:r>
          </w:p>
        </w:tc>
      </w:tr>
      <w:tr w:rsidR="00DB1311" w:rsidRPr="002F0F47" w14:paraId="587988C3" w14:textId="77777777" w:rsidTr="00DB1311">
        <w:trPr>
          <w:tblHeader/>
          <w:jc w:val="center"/>
        </w:trPr>
        <w:tc>
          <w:tcPr>
            <w:tcW w:w="1092" w:type="dxa"/>
            <w:tcBorders>
              <w:top w:val="nil"/>
              <w:left w:val="single" w:sz="4" w:space="0" w:color="auto"/>
              <w:bottom w:val="single" w:sz="4" w:space="0" w:color="auto"/>
              <w:right w:val="single" w:sz="4" w:space="0" w:color="auto"/>
            </w:tcBorders>
          </w:tcPr>
          <w:p w14:paraId="0E52B5FD" w14:textId="77777777" w:rsidR="00DB1311" w:rsidRPr="002F0F47" w:rsidRDefault="00DB1311" w:rsidP="00DB131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61C6FB2" w14:textId="77777777" w:rsidR="00DB1311" w:rsidRPr="002F0F47" w:rsidRDefault="00DB1311" w:rsidP="00DB131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BF5CFC3" w14:textId="77777777" w:rsidR="00DB1311" w:rsidRPr="002F0F47" w:rsidRDefault="00DB1311" w:rsidP="00DB131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0304C5A" w14:textId="77777777" w:rsidR="00DB1311" w:rsidRPr="002F0F47" w:rsidRDefault="00DB1311" w:rsidP="00DB1311">
            <w:pPr>
              <w:pStyle w:val="TAH"/>
              <w:keepNext w:val="0"/>
              <w:keepLines w:val="0"/>
              <w:rPr>
                <w:sz w:val="16"/>
                <w:szCs w:val="16"/>
              </w:rPr>
            </w:pPr>
            <w:r w:rsidRPr="002F0F47">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7EDCA5F" w14:textId="77777777" w:rsidR="00DB1311" w:rsidRPr="002F0F47" w:rsidRDefault="00DB1311" w:rsidP="00DB1311">
            <w:pPr>
              <w:pStyle w:val="TAH"/>
              <w:keepNext w:val="0"/>
              <w:keepLines w:val="0"/>
              <w:rPr>
                <w:sz w:val="16"/>
                <w:szCs w:val="16"/>
              </w:rPr>
            </w:pPr>
            <w:r w:rsidRPr="002F0F47">
              <w:rPr>
                <w:sz w:val="16"/>
                <w:szCs w:val="16"/>
              </w:rPr>
              <w:t>Comment</w:t>
            </w:r>
          </w:p>
        </w:tc>
      </w:tr>
      <w:tr w:rsidR="00DB1311" w:rsidRPr="002F0F47" w14:paraId="57AD78E5" w14:textId="77777777" w:rsidTr="00DB131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980786E" w14:textId="77777777" w:rsidR="00DB1311" w:rsidRPr="002F0F47" w:rsidRDefault="00DB1311" w:rsidP="00DB1311">
            <w:pPr>
              <w:pStyle w:val="TAL"/>
              <w:keepNext w:val="0"/>
              <w:keepLines w:val="0"/>
              <w:rPr>
                <w:rFonts w:cs="Arial"/>
                <w:b/>
                <w:bCs/>
                <w:sz w:val="16"/>
                <w:szCs w:val="16"/>
              </w:rPr>
            </w:pPr>
            <w:r w:rsidRPr="002F0F47">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098FAC3" w14:textId="77777777" w:rsidR="00DB1311" w:rsidRPr="002F0F47" w:rsidRDefault="00DB1311" w:rsidP="00DB1311">
            <w:pPr>
              <w:pStyle w:val="TAL"/>
              <w:keepNext w:val="0"/>
              <w:keepLines w:val="0"/>
              <w:rPr>
                <w:rFonts w:cs="Arial"/>
                <w:b/>
                <w:bCs/>
                <w:sz w:val="16"/>
                <w:szCs w:val="16"/>
              </w:rPr>
            </w:pPr>
            <w:r w:rsidRPr="002F0F47">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67D8ECC5" w14:textId="77777777" w:rsidR="00DB1311" w:rsidRPr="002F0F47" w:rsidRDefault="00DB1311" w:rsidP="00DB131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8002AEB" w14:textId="77777777" w:rsidR="00DB1311" w:rsidRPr="002F0F47" w:rsidRDefault="00DB1311" w:rsidP="00DB131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B3BB0" w14:textId="77777777" w:rsidR="00DB1311" w:rsidRPr="002F0F47" w:rsidRDefault="00DB1311" w:rsidP="00DB1311">
            <w:pPr>
              <w:pStyle w:val="TAH"/>
              <w:keepNext w:val="0"/>
              <w:keepLines w:val="0"/>
              <w:rPr>
                <w:sz w:val="16"/>
                <w:szCs w:val="16"/>
              </w:rPr>
            </w:pPr>
          </w:p>
        </w:tc>
      </w:tr>
      <w:tr w:rsidR="00DB1311" w:rsidRPr="002F0F47" w14:paraId="4DCADABE"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503DE9B" w14:textId="77777777" w:rsidR="00DB1311" w:rsidRPr="002F0F47" w:rsidRDefault="00DB1311" w:rsidP="00DB1311">
            <w:pPr>
              <w:pStyle w:val="TAL"/>
              <w:keepNext w:val="0"/>
              <w:keepLines w:val="0"/>
              <w:rPr>
                <w:rFonts w:cs="Arial"/>
                <w:b/>
                <w:bCs/>
                <w:sz w:val="16"/>
                <w:szCs w:val="16"/>
              </w:rPr>
            </w:pPr>
            <w:r w:rsidRPr="002F0F47">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07FABFC" w14:textId="77777777" w:rsidR="00DB1311" w:rsidRPr="002F0F47" w:rsidRDefault="00DB1311" w:rsidP="00DB1311">
            <w:pPr>
              <w:pStyle w:val="TAL"/>
              <w:rPr>
                <w:rFonts w:cs="Arial"/>
                <w:b/>
                <w:bCs/>
                <w:sz w:val="16"/>
                <w:szCs w:val="16"/>
              </w:rPr>
            </w:pPr>
            <w:r w:rsidRPr="002F0F47">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CF5CDEB" w14:textId="77777777" w:rsidR="00DB1311" w:rsidRPr="002F0F47"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E99573" w14:textId="77777777" w:rsidR="00DB1311" w:rsidRPr="002F0F47"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81737F8" w14:textId="77777777" w:rsidR="00DB1311" w:rsidRPr="002F0F47" w:rsidRDefault="00DB1311" w:rsidP="00DB1311">
            <w:pPr>
              <w:pStyle w:val="TAL"/>
              <w:keepNext w:val="0"/>
              <w:keepLines w:val="0"/>
              <w:rPr>
                <w:rFonts w:cs="Arial"/>
                <w:sz w:val="16"/>
                <w:szCs w:val="16"/>
              </w:rPr>
            </w:pPr>
          </w:p>
        </w:tc>
      </w:tr>
      <w:tr w:rsidR="00DB1311" w:rsidRPr="002F0F47" w14:paraId="6865336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3686F5"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E46057" w14:textId="77777777" w:rsidR="00DB1311" w:rsidRPr="002F0F47" w:rsidRDefault="00DB1311" w:rsidP="00DB1311">
            <w:pPr>
              <w:pStyle w:val="TAL"/>
              <w:rPr>
                <w:rFonts w:cs="Arial"/>
                <w:bCs/>
                <w:sz w:val="16"/>
                <w:szCs w:val="16"/>
              </w:rPr>
            </w:pPr>
            <w:r w:rsidRPr="002F0F47">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509C7C"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B900157" w14:textId="77777777" w:rsidR="00DB1311" w:rsidRPr="002F0F47" w:rsidRDefault="00DB1311" w:rsidP="00DB1311">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E90143D" w14:textId="77777777" w:rsidR="00DB1311" w:rsidRPr="002F0F47" w:rsidRDefault="00DB1311" w:rsidP="00DB1311">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(VoLTE in GSMA PRD IR.92: "IMS Profile for Voice and SMS") and EPS fallback</w:t>
            </w:r>
          </w:p>
        </w:tc>
      </w:tr>
      <w:tr w:rsidR="00DB1311" w:rsidRPr="002F0F47" w14:paraId="2C881C2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D7144E5"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6CB632" w14:textId="77777777" w:rsidR="00DB1311" w:rsidRPr="002F0F47" w:rsidRDefault="00DB1311" w:rsidP="00DB1311">
            <w:pPr>
              <w:pStyle w:val="TAL"/>
              <w:rPr>
                <w:rFonts w:cs="Arial"/>
                <w:bCs/>
                <w:sz w:val="16"/>
                <w:szCs w:val="16"/>
              </w:rPr>
            </w:pPr>
            <w:r w:rsidRPr="002F0F47">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966E0F"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0923BE" w14:textId="77777777" w:rsidR="00DB1311" w:rsidRPr="002F0F47" w:rsidRDefault="00DB1311" w:rsidP="00DB1311">
            <w:pPr>
              <w:pStyle w:val="TAC"/>
              <w:keepNext w:val="0"/>
              <w:keepLines w:val="0"/>
              <w:rPr>
                <w:rFonts w:cs="Arial"/>
                <w:sz w:val="16"/>
                <w:szCs w:val="16"/>
                <w:lang w:eastAsia="zh-CN"/>
              </w:rPr>
            </w:pPr>
            <w:r w:rsidRPr="002F0F47">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5AD1840" w14:textId="77777777" w:rsidR="00DB1311" w:rsidRPr="002F0F47" w:rsidRDefault="00DB1311" w:rsidP="00DB1311">
            <w:pPr>
              <w:pStyle w:val="TAL"/>
              <w:keepNext w:val="0"/>
              <w:keepLines w:val="0"/>
              <w:rPr>
                <w:sz w:val="16"/>
                <w:szCs w:val="16"/>
              </w:rPr>
            </w:pPr>
            <w:r w:rsidRPr="002F0F47">
              <w:rPr>
                <w:sz w:val="16"/>
                <w:szCs w:val="16"/>
              </w:rPr>
              <w:t>UEs supporting 5G Core and E-UTRA and NG.114 v2.0</w:t>
            </w:r>
          </w:p>
        </w:tc>
      </w:tr>
      <w:tr w:rsidR="00DB1311" w:rsidRPr="002F0F47" w14:paraId="266EE0C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ABDF66" w14:textId="77777777" w:rsidR="00DB1311" w:rsidRPr="002F0F47" w:rsidRDefault="00DB1311" w:rsidP="00DB1311">
            <w:pPr>
              <w:pStyle w:val="TAL"/>
              <w:keepNext w:val="0"/>
              <w:keepLines w:val="0"/>
              <w:rPr>
                <w:rFonts w:cs="Arial"/>
                <w:b/>
                <w:bCs/>
                <w:sz w:val="16"/>
                <w:szCs w:val="16"/>
              </w:rPr>
            </w:pPr>
            <w:r w:rsidRPr="002F0F47">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8A63BD8" w14:textId="77777777" w:rsidR="00DB1311" w:rsidRPr="002F0F47" w:rsidRDefault="00DB1311" w:rsidP="00DB1311">
            <w:pPr>
              <w:pStyle w:val="TAL"/>
              <w:rPr>
                <w:rFonts w:cs="Arial"/>
                <w:b/>
                <w:bCs/>
                <w:sz w:val="16"/>
                <w:szCs w:val="16"/>
              </w:rPr>
            </w:pPr>
            <w:r w:rsidRPr="002F0F47">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52CDF8"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B490A4" w14:textId="77777777" w:rsidR="00DB1311" w:rsidRPr="002F0F47" w:rsidRDefault="00DB1311" w:rsidP="00DB1311">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1DAC7B" w14:textId="77777777" w:rsidR="00DB1311" w:rsidRPr="002F0F47" w:rsidRDefault="00DB1311" w:rsidP="00DB1311">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(VoLTE in GSMA PRD IR.92: "IMS Profile for Voice and SMS") and EPS fallback</w:t>
            </w:r>
          </w:p>
        </w:tc>
      </w:tr>
      <w:tr w:rsidR="00DB1311" w:rsidRPr="002F0F47" w14:paraId="7DC47D7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hideMark/>
          </w:tcPr>
          <w:p w14:paraId="06B1C999" w14:textId="77777777" w:rsidR="00DB1311" w:rsidRPr="002F0F47" w:rsidRDefault="00DB1311" w:rsidP="00DB1311">
            <w:pPr>
              <w:pStyle w:val="TAL"/>
              <w:rPr>
                <w:rFonts w:cs="Arial"/>
                <w:bCs/>
                <w:sz w:val="16"/>
                <w:szCs w:val="16"/>
              </w:rPr>
            </w:pPr>
            <w:r w:rsidRPr="002F0F47">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D8FB8DD"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DB3DEA9" w14:textId="77777777" w:rsidR="00DB1311" w:rsidRPr="002F0F47" w:rsidRDefault="00DB1311" w:rsidP="00DB1311">
            <w:pPr>
              <w:pStyle w:val="TAC"/>
              <w:keepNext w:val="0"/>
              <w:keepLines w:val="0"/>
              <w:rPr>
                <w:rFonts w:cs="Arial"/>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871D449" w14:textId="77777777" w:rsidR="00DB1311" w:rsidRPr="002F0F47" w:rsidRDefault="00DB1311" w:rsidP="00DB1311">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1E9B4AA" w14:textId="77777777" w:rsidR="00DB1311" w:rsidRPr="002F0F47" w:rsidRDefault="00DB1311" w:rsidP="00DB1311">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(VoLTE in GSMA PRD IR.92: "IMS Profile for Voice and SMS") and EPS fallback</w:t>
            </w:r>
          </w:p>
        </w:tc>
      </w:tr>
      <w:tr w:rsidR="00DB1311" w:rsidRPr="002F0F47" w14:paraId="7D9B3C2E"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60D9E9C" w14:textId="77777777" w:rsidR="00DB1311" w:rsidRPr="002F0F47" w:rsidRDefault="00DB1311" w:rsidP="00DB1311">
            <w:pPr>
              <w:pStyle w:val="TAL"/>
              <w:rPr>
                <w:rFonts w:cs="Arial"/>
                <w:bCs/>
                <w:sz w:val="16"/>
                <w:szCs w:val="16"/>
              </w:rPr>
            </w:pPr>
            <w:r w:rsidRPr="002F0F47">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8AC4EE" w14:textId="77777777" w:rsidR="00DB1311" w:rsidRPr="002F0F47" w:rsidRDefault="00DB1311" w:rsidP="00DB1311">
            <w:pPr>
              <w:pStyle w:val="TAL"/>
              <w:keepNext w:val="0"/>
              <w:keepLines w:val="0"/>
              <w:rPr>
                <w:rFonts w:cs="Arial"/>
                <w:bCs/>
                <w:sz w:val="16"/>
                <w:szCs w:val="16"/>
              </w:rPr>
            </w:pPr>
            <w:r w:rsidRPr="002F0F47">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DB1947B" w14:textId="77777777" w:rsidR="00DB1311" w:rsidRPr="002F0F47" w:rsidRDefault="00DB1311" w:rsidP="00DB1311">
            <w:pPr>
              <w:pStyle w:val="TAC"/>
              <w:keepNext w:val="0"/>
              <w:keepLines w:val="0"/>
              <w:rPr>
                <w:rFonts w:cs="Arial"/>
                <w:bCs/>
                <w:sz w:val="16"/>
                <w:szCs w:val="16"/>
              </w:rPr>
            </w:pPr>
            <w:r w:rsidRPr="002F0F47">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09A3177" w14:textId="77777777" w:rsidR="00DB1311" w:rsidRPr="002F0F47" w:rsidRDefault="00DB1311" w:rsidP="00DB1311">
            <w:pPr>
              <w:pStyle w:val="TAC"/>
              <w:keepNext w:val="0"/>
              <w:keepLines w:val="0"/>
              <w:rPr>
                <w:rFonts w:cs="Arial"/>
                <w:sz w:val="16"/>
                <w:szCs w:val="16"/>
                <w:lang w:eastAsia="zh-CN"/>
              </w:rPr>
            </w:pPr>
            <w:r w:rsidRPr="002F0F47">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56686298" w14:textId="77777777" w:rsidR="00DB1311" w:rsidRPr="002F0F47" w:rsidRDefault="00DB1311" w:rsidP="00DB1311">
            <w:pPr>
              <w:pStyle w:val="TAL"/>
              <w:keepNext w:val="0"/>
              <w:keepLines w:val="0"/>
              <w:rPr>
                <w:sz w:val="16"/>
                <w:szCs w:val="16"/>
              </w:rPr>
            </w:pPr>
            <w:r w:rsidRPr="002F0F47">
              <w:rPr>
                <w:sz w:val="16"/>
                <w:szCs w:val="16"/>
                <w:lang w:val="fr-FR"/>
              </w:rPr>
              <w:t>UEs supporting 5G Core and E-UTRA and NG.114 v2.0</w:t>
            </w:r>
          </w:p>
        </w:tc>
      </w:tr>
      <w:tr w:rsidR="00DB1311" w:rsidRPr="002F0F47" w14:paraId="6F9B166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hideMark/>
          </w:tcPr>
          <w:p w14:paraId="47609E2E" w14:textId="77777777" w:rsidR="00DB1311" w:rsidRPr="002F0F47" w:rsidRDefault="00DB1311" w:rsidP="00DB1311">
            <w:pPr>
              <w:pStyle w:val="TAL"/>
              <w:keepNext w:val="0"/>
              <w:keepLines w:val="0"/>
              <w:rPr>
                <w:rFonts w:cs="Arial"/>
                <w:bCs/>
                <w:sz w:val="16"/>
                <w:szCs w:val="16"/>
              </w:rPr>
            </w:pPr>
            <w:r w:rsidRPr="002F0F47">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0A13316"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331ADCF" w14:textId="77777777" w:rsidR="00DB1311" w:rsidRPr="002F0F47" w:rsidRDefault="00DB1311" w:rsidP="00DB1311">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3E5975F" w14:textId="77777777" w:rsidR="00DB1311" w:rsidRPr="002F0F47" w:rsidRDefault="00DB1311" w:rsidP="00DB1311">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9ECE1B1" w14:textId="77777777" w:rsidR="00DB1311" w:rsidRPr="002F0F47" w:rsidRDefault="00DB1311" w:rsidP="00DB1311">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(VoLTE in GSMA PRD IR.92: "IMS Profile for Voice and SMS") and EPS fallback</w:t>
            </w:r>
          </w:p>
        </w:tc>
      </w:tr>
      <w:tr w:rsidR="00DB1311" w:rsidRPr="002F0F47" w14:paraId="280E92DD"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BB70B64" w14:textId="77777777" w:rsidR="00DB1311" w:rsidRPr="002F0F47" w:rsidRDefault="00DB1311" w:rsidP="00DB1311">
            <w:pPr>
              <w:pStyle w:val="TAL"/>
              <w:keepNext w:val="0"/>
              <w:keepLines w:val="0"/>
              <w:rPr>
                <w:rFonts w:cs="Arial"/>
                <w:bCs/>
                <w:sz w:val="16"/>
                <w:szCs w:val="16"/>
                <w:lang w:eastAsia="zh-CN"/>
              </w:rPr>
            </w:pPr>
            <w:r w:rsidRPr="002F0F47">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283CC7FB" w14:textId="77777777" w:rsidR="00DB1311" w:rsidRPr="002F0F47" w:rsidRDefault="00DB1311" w:rsidP="00DB1311">
            <w:pPr>
              <w:pStyle w:val="TAL"/>
              <w:keepNext w:val="0"/>
              <w:keepLines w:val="0"/>
              <w:rPr>
                <w:rFonts w:cs="Arial"/>
                <w:bCs/>
                <w:sz w:val="16"/>
                <w:szCs w:val="16"/>
              </w:rPr>
            </w:pPr>
            <w:r w:rsidRPr="002F0F47">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3ED0BB0E" w14:textId="77777777" w:rsidR="00DB1311" w:rsidRPr="002F0F47" w:rsidRDefault="00DB1311" w:rsidP="00DB1311">
            <w:pPr>
              <w:pStyle w:val="TAC"/>
              <w:keepNext w:val="0"/>
              <w:keepLines w:val="0"/>
              <w:rPr>
                <w:rFonts w:cs="Arial"/>
                <w:bCs/>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A4DDE0" w14:textId="77777777" w:rsidR="00DB1311" w:rsidRPr="002F0F47" w:rsidRDefault="00DB1311" w:rsidP="00DB1311">
            <w:pPr>
              <w:pStyle w:val="TAC"/>
              <w:keepNext w:val="0"/>
              <w:keepLines w:val="0"/>
              <w:rPr>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7E0D9C2" w14:textId="77777777" w:rsidR="00DB1311" w:rsidRPr="002F0F47" w:rsidRDefault="00DB1311" w:rsidP="00DB1311">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(VoLTE in GSMA PRD IR.92: "IMS Profile for Voice and SMS") and EPS fallback</w:t>
            </w:r>
          </w:p>
        </w:tc>
      </w:tr>
      <w:tr w:rsidR="00DB1311" w:rsidRPr="002F0F47" w14:paraId="7729596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224E247" w14:textId="77777777" w:rsidR="00DB1311" w:rsidRPr="002F0F47" w:rsidRDefault="00DB1311" w:rsidP="00DB1311">
            <w:pPr>
              <w:pStyle w:val="TAL"/>
              <w:keepNext w:val="0"/>
              <w:keepLines w:val="0"/>
              <w:rPr>
                <w:rFonts w:cs="Arial"/>
                <w:bCs/>
                <w:sz w:val="16"/>
                <w:szCs w:val="16"/>
                <w:lang w:eastAsia="zh-CN"/>
              </w:rPr>
            </w:pPr>
            <w:r w:rsidRPr="002F0F47">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6C09AE42" w14:textId="77777777" w:rsidR="00DB1311" w:rsidRPr="002F0F47" w:rsidRDefault="00DB1311" w:rsidP="00DB1311">
            <w:pPr>
              <w:pStyle w:val="TAL"/>
              <w:keepNext w:val="0"/>
              <w:keepLines w:val="0"/>
              <w:rPr>
                <w:rFonts w:cs="Arial"/>
                <w:bCs/>
                <w:sz w:val="16"/>
                <w:szCs w:val="16"/>
              </w:rPr>
            </w:pPr>
            <w:r w:rsidRPr="002F0F47">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A6F0C77" w14:textId="77777777" w:rsidR="00DB1311" w:rsidRPr="002F0F47" w:rsidRDefault="00DB1311" w:rsidP="00DB1311">
            <w:pPr>
              <w:pStyle w:val="TAC"/>
              <w:keepNext w:val="0"/>
              <w:keepLines w:val="0"/>
              <w:rPr>
                <w:rFonts w:cs="Arial"/>
                <w:bCs/>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3E200D" w14:textId="77777777" w:rsidR="00DB1311" w:rsidRPr="002F0F47" w:rsidRDefault="00DB1311" w:rsidP="00DB1311">
            <w:pPr>
              <w:pStyle w:val="TAC"/>
              <w:keepNext w:val="0"/>
              <w:keepLines w:val="0"/>
              <w:rPr>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7605EFF" w14:textId="77777777" w:rsidR="00DB1311" w:rsidRPr="002F0F47" w:rsidRDefault="00DB1311" w:rsidP="00DB1311">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(VoLTE in GSMA PRD IR.92: "IMS Profile for Voice and SMS") Voice and EPS fallback</w:t>
            </w:r>
          </w:p>
        </w:tc>
      </w:tr>
      <w:tr w:rsidR="00DB1311" w:rsidRPr="002F0F47" w14:paraId="5C47220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8573BBB" w14:textId="77777777" w:rsidR="00DB1311" w:rsidRPr="002F0F47" w:rsidRDefault="00DB1311" w:rsidP="00DB1311">
            <w:pPr>
              <w:pStyle w:val="TAL"/>
              <w:keepNext w:val="0"/>
              <w:keepLines w:val="0"/>
              <w:rPr>
                <w:bCs/>
                <w:sz w:val="16"/>
                <w:szCs w:val="16"/>
              </w:rPr>
            </w:pPr>
            <w:r w:rsidRPr="002F0F47">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159B25B7" w14:textId="77777777" w:rsidR="00DB1311" w:rsidRPr="002F0F47" w:rsidRDefault="00DB1311" w:rsidP="00DB1311">
            <w:pPr>
              <w:pStyle w:val="TAL"/>
              <w:keepNext w:val="0"/>
              <w:keepLines w:val="0"/>
              <w:rPr>
                <w:bCs/>
                <w:sz w:val="16"/>
                <w:szCs w:val="16"/>
              </w:rPr>
            </w:pPr>
            <w:r w:rsidRPr="002F0F47">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C029A78"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ECE841" w14:textId="77777777" w:rsidR="00DB1311" w:rsidRPr="002F0F47" w:rsidRDefault="00DB1311" w:rsidP="00DB1311">
            <w:pPr>
              <w:pStyle w:val="TAC"/>
              <w:keepNext w:val="0"/>
              <w:keepLines w:val="0"/>
              <w:rPr>
                <w:rFonts w:cs="Arial"/>
                <w:sz w:val="16"/>
                <w:szCs w:val="16"/>
                <w:lang w:eastAsia="zh-CN"/>
              </w:rPr>
            </w:pPr>
            <w:r w:rsidRPr="002F0F47">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D96C66D" w14:textId="77777777" w:rsidR="00DB1311" w:rsidRPr="002F0F47" w:rsidRDefault="00DB1311" w:rsidP="00DB1311">
            <w:pPr>
              <w:pStyle w:val="TAL"/>
              <w:keepNext w:val="0"/>
              <w:keepLines w:val="0"/>
              <w:rPr>
                <w:sz w:val="16"/>
                <w:szCs w:val="16"/>
              </w:rPr>
            </w:pPr>
            <w:r w:rsidRPr="002F0F47">
              <w:rPr>
                <w:rFonts w:cs="Arial"/>
                <w:sz w:val="16"/>
                <w:szCs w:val="16"/>
              </w:rPr>
              <w:t xml:space="preserve">UEs supporting 5G Core and E-UTRA and EPS </w:t>
            </w:r>
            <w:r w:rsidRPr="002F0F47">
              <w:rPr>
                <w:sz w:val="16"/>
                <w:szCs w:val="16"/>
              </w:rPr>
              <w:t>IMS emergency call (VoLTE in GSMA PRD IR.92: "IMS Profile for Voice and SMS") and Emergency Services Fallback in NR connected to 5GCN</w:t>
            </w:r>
          </w:p>
        </w:tc>
      </w:tr>
      <w:tr w:rsidR="00DB1311" w:rsidRPr="002F0F47" w14:paraId="55D1B19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FF07B79" w14:textId="77777777" w:rsidR="00DB1311" w:rsidRPr="002F0F47" w:rsidRDefault="00DB1311" w:rsidP="00DB1311">
            <w:pPr>
              <w:pStyle w:val="TAL"/>
              <w:keepNext w:val="0"/>
              <w:keepLines w:val="0"/>
              <w:rPr>
                <w:sz w:val="16"/>
                <w:szCs w:val="16"/>
              </w:rPr>
            </w:pPr>
            <w:r w:rsidRPr="002F0F47">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7BD9525" w14:textId="77777777" w:rsidR="00DB1311" w:rsidRPr="002F0F47" w:rsidRDefault="00DB1311" w:rsidP="00DB1311">
            <w:pPr>
              <w:pStyle w:val="TAL"/>
              <w:keepNext w:val="0"/>
              <w:keepLines w:val="0"/>
              <w:rPr>
                <w:sz w:val="16"/>
                <w:szCs w:val="16"/>
              </w:rPr>
            </w:pPr>
            <w:r w:rsidRPr="002F0F47">
              <w:rPr>
                <w:sz w:val="16"/>
                <w:szCs w:val="16"/>
              </w:rPr>
              <w:t xml:space="preserve">MO MMTEL voice call setup from NR RRC_CONNECTED / EPS Fallback with handover / Single registration mode with N26 interface / </w:t>
            </w:r>
            <w:proofErr w:type="spellStart"/>
            <w:r w:rsidRPr="002F0F4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F0F6B27" w14:textId="77777777" w:rsidR="00DB1311" w:rsidRPr="002F0F47" w:rsidRDefault="00DB1311" w:rsidP="00DB1311">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8EB8A6" w14:textId="77777777" w:rsidR="00DB1311" w:rsidRPr="002F0F47" w:rsidRDefault="00DB1311" w:rsidP="00DB1311">
            <w:pPr>
              <w:pStyle w:val="TAC"/>
              <w:keepNext w:val="0"/>
              <w:keepLines w:val="0"/>
              <w:rPr>
                <w:rFonts w:cs="Arial"/>
                <w:sz w:val="16"/>
                <w:szCs w:val="16"/>
              </w:rPr>
            </w:pPr>
            <w:r w:rsidRPr="002F0F4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74E66FC" w14:textId="77777777" w:rsidR="00DB1311" w:rsidRPr="002F0F47" w:rsidRDefault="00DB1311" w:rsidP="00DB1311">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 xml:space="preserve">IMS (VoLTE in GSMA PRD IR.92: "IMS Profile for Voice and SMS") Voice and EPS </w:t>
            </w:r>
            <w:proofErr w:type="spellStart"/>
            <w:r w:rsidRPr="002F0F47">
              <w:rPr>
                <w:sz w:val="16"/>
                <w:szCs w:val="16"/>
              </w:rPr>
              <w:t>fallback</w:t>
            </w:r>
            <w:proofErr w:type="spellEnd"/>
            <w:r w:rsidRPr="002F0F47">
              <w:rPr>
                <w:rFonts w:cs="Arial"/>
                <w:sz w:val="16"/>
                <w:szCs w:val="16"/>
              </w:rPr>
              <w:t xml:space="preserve"> and </w:t>
            </w:r>
            <w:proofErr w:type="spellStart"/>
            <w:r w:rsidRPr="002F0F47">
              <w:rPr>
                <w:rFonts w:cs="Arial"/>
                <w:sz w:val="16"/>
                <w:szCs w:val="16"/>
              </w:rPr>
              <w:t>voiceFallbackIndication</w:t>
            </w:r>
            <w:proofErr w:type="spellEnd"/>
          </w:p>
        </w:tc>
      </w:tr>
      <w:tr w:rsidR="00DB1311" w:rsidRPr="002F0F47" w14:paraId="3EB681B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8975BE7" w14:textId="77777777" w:rsidR="00DB1311" w:rsidRPr="002F0F47" w:rsidRDefault="00DB1311" w:rsidP="00DB1311">
            <w:pPr>
              <w:pStyle w:val="TAL"/>
              <w:keepNext w:val="0"/>
              <w:keepLines w:val="0"/>
              <w:rPr>
                <w:sz w:val="16"/>
                <w:szCs w:val="16"/>
              </w:rPr>
            </w:pPr>
            <w:r w:rsidRPr="002F0F47">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1AD8988" w14:textId="77777777" w:rsidR="00DB1311" w:rsidRPr="002F0F47" w:rsidRDefault="00DB1311" w:rsidP="00DB1311">
            <w:pPr>
              <w:pStyle w:val="TAL"/>
              <w:keepNext w:val="0"/>
              <w:keepLines w:val="0"/>
              <w:rPr>
                <w:sz w:val="16"/>
                <w:szCs w:val="16"/>
              </w:rPr>
            </w:pPr>
            <w:r w:rsidRPr="002F0F47">
              <w:rPr>
                <w:sz w:val="16"/>
                <w:szCs w:val="16"/>
              </w:rPr>
              <w:t xml:space="preserve">MO MMTEL voice call setup from NR RRC_IDLE / EPS Fallback with redirection / Single registration mode with N26 interface / </w:t>
            </w:r>
            <w:proofErr w:type="spellStart"/>
            <w:r w:rsidRPr="002F0F4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981ED5D" w14:textId="77777777" w:rsidR="00DB1311" w:rsidRPr="002F0F47" w:rsidRDefault="00DB1311" w:rsidP="00DB1311">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7BE327" w14:textId="77777777" w:rsidR="00DB1311" w:rsidRPr="002F0F47" w:rsidRDefault="00DB1311" w:rsidP="00DB1311">
            <w:pPr>
              <w:pStyle w:val="TAC"/>
              <w:keepNext w:val="0"/>
              <w:keepLines w:val="0"/>
              <w:rPr>
                <w:rFonts w:cs="Arial"/>
                <w:sz w:val="16"/>
                <w:szCs w:val="16"/>
              </w:rPr>
            </w:pPr>
            <w:r w:rsidRPr="002F0F4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C604E4" w14:textId="77777777" w:rsidR="00DB1311" w:rsidRPr="002F0F47" w:rsidRDefault="00DB1311" w:rsidP="00DB1311">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 xml:space="preserve">IMS (VoLTE in GSMA PRD IR.92: "IMS Profile for Voice and SMS") Voice and EPS </w:t>
            </w:r>
            <w:proofErr w:type="spellStart"/>
            <w:r w:rsidRPr="002F0F47">
              <w:rPr>
                <w:sz w:val="16"/>
                <w:szCs w:val="16"/>
              </w:rPr>
              <w:t>fallback</w:t>
            </w:r>
            <w:proofErr w:type="spellEnd"/>
            <w:r w:rsidRPr="002F0F47">
              <w:rPr>
                <w:rFonts w:cs="Arial"/>
                <w:sz w:val="16"/>
                <w:szCs w:val="16"/>
              </w:rPr>
              <w:t xml:space="preserve"> and </w:t>
            </w:r>
            <w:proofErr w:type="spellStart"/>
            <w:r w:rsidRPr="002F0F47">
              <w:rPr>
                <w:rFonts w:cs="Arial"/>
                <w:sz w:val="16"/>
                <w:szCs w:val="16"/>
              </w:rPr>
              <w:t>voiceFallbackIndication</w:t>
            </w:r>
            <w:proofErr w:type="spellEnd"/>
          </w:p>
        </w:tc>
      </w:tr>
      <w:tr w:rsidR="00DB1311" w:rsidRPr="002F0F47" w14:paraId="35EE340A"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A9BDA24" w14:textId="77777777" w:rsidR="00DB1311" w:rsidRPr="002F0F47" w:rsidRDefault="00DB1311" w:rsidP="00DB1311">
            <w:pPr>
              <w:pStyle w:val="TAL"/>
              <w:keepNext w:val="0"/>
              <w:keepLines w:val="0"/>
              <w:rPr>
                <w:sz w:val="16"/>
                <w:szCs w:val="16"/>
              </w:rPr>
            </w:pPr>
            <w:r w:rsidRPr="002F0F47">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80C96E8" w14:textId="77777777" w:rsidR="00DB1311" w:rsidRPr="002F0F47" w:rsidRDefault="00DB1311" w:rsidP="00DB1311">
            <w:pPr>
              <w:pStyle w:val="TAL"/>
              <w:keepNext w:val="0"/>
              <w:keepLines w:val="0"/>
              <w:rPr>
                <w:sz w:val="16"/>
                <w:szCs w:val="16"/>
              </w:rPr>
            </w:pPr>
            <w:r w:rsidRPr="002F0F47">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0617A0" w14:textId="77777777" w:rsidR="00DB1311" w:rsidRPr="002F0F47"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2C52AB1" w14:textId="77777777" w:rsidR="00DB1311" w:rsidRPr="002F0F47" w:rsidRDefault="00DB1311" w:rsidP="00DB131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103B2C5" w14:textId="77777777" w:rsidR="00DB1311" w:rsidRPr="002F0F47" w:rsidRDefault="00DB1311" w:rsidP="00DB1311">
            <w:pPr>
              <w:pStyle w:val="TAL"/>
              <w:keepNext w:val="0"/>
              <w:keepLines w:val="0"/>
              <w:rPr>
                <w:sz w:val="16"/>
                <w:szCs w:val="16"/>
              </w:rPr>
            </w:pPr>
          </w:p>
        </w:tc>
      </w:tr>
      <w:tr w:rsidR="00DB1311" w:rsidRPr="002F0F47" w14:paraId="2BDD8B4A"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E4F42DF" w14:textId="77777777" w:rsidR="00DB1311" w:rsidRPr="002F0F47" w:rsidRDefault="00DB1311" w:rsidP="00DB1311">
            <w:pPr>
              <w:pStyle w:val="TAL"/>
              <w:keepNext w:val="0"/>
              <w:keepLines w:val="0"/>
              <w:rPr>
                <w:sz w:val="16"/>
                <w:szCs w:val="16"/>
              </w:rPr>
            </w:pPr>
            <w:r w:rsidRPr="002F0F47">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1C51352" w14:textId="77777777" w:rsidR="00DB1311" w:rsidRPr="002F0F47" w:rsidRDefault="00DB1311" w:rsidP="00DB1311">
            <w:pPr>
              <w:pStyle w:val="TAL"/>
              <w:keepNext w:val="0"/>
              <w:keepLines w:val="0"/>
              <w:rPr>
                <w:sz w:val="16"/>
                <w:szCs w:val="16"/>
              </w:rPr>
            </w:pPr>
            <w:r w:rsidRPr="002F0F47">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082EE01" w14:textId="77777777" w:rsidR="00DB1311" w:rsidRPr="002F0F47" w:rsidRDefault="00DB1311" w:rsidP="00DB1311">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9F18590" w14:textId="77777777" w:rsidR="00DB1311" w:rsidRPr="002F0F47" w:rsidRDefault="00DB1311" w:rsidP="00DB1311">
            <w:pPr>
              <w:pStyle w:val="TAC"/>
              <w:keepNext w:val="0"/>
              <w:keepLines w:val="0"/>
              <w:rPr>
                <w:rFonts w:cs="Arial"/>
                <w:sz w:val="16"/>
                <w:szCs w:val="16"/>
                <w:lang w:eastAsia="zh-CN"/>
              </w:rPr>
            </w:pPr>
            <w:r w:rsidRPr="002F0F47">
              <w:rPr>
                <w:rFonts w:cs="Arial"/>
                <w:sz w:val="16"/>
                <w:szCs w:val="16"/>
              </w:rPr>
              <w:t>C</w:t>
            </w:r>
            <w:r w:rsidRPr="002F0F47">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19DC00D" w14:textId="77777777" w:rsidR="00DB1311" w:rsidRPr="002F0F47" w:rsidRDefault="00DB1311" w:rsidP="00DB1311">
            <w:pPr>
              <w:pStyle w:val="TAL"/>
              <w:keepNext w:val="0"/>
              <w:keepLines w:val="0"/>
              <w:rPr>
                <w:sz w:val="16"/>
                <w:szCs w:val="16"/>
              </w:rPr>
            </w:pPr>
            <w:r w:rsidRPr="002F0F47">
              <w:rPr>
                <w:sz w:val="16"/>
                <w:szCs w:val="16"/>
              </w:rPr>
              <w:t>UEs supporting 5G Core and UTRA and NR to UTRA-FDD CELL_DCH CS handover</w:t>
            </w:r>
          </w:p>
        </w:tc>
      </w:tr>
      <w:tr w:rsidR="00DB1311" w:rsidRPr="002F0F47" w14:paraId="1119FFC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35642E" w14:textId="77777777" w:rsidR="00DB1311" w:rsidRPr="002F0F47" w:rsidRDefault="00DB1311" w:rsidP="00DB1311">
            <w:pPr>
              <w:pStyle w:val="TAL"/>
              <w:keepNext w:val="0"/>
              <w:keepLines w:val="0"/>
              <w:rPr>
                <w:rFonts w:cs="Arial"/>
                <w:bCs/>
                <w:sz w:val="16"/>
                <w:szCs w:val="16"/>
                <w:lang w:eastAsia="zh-CN"/>
              </w:rPr>
            </w:pPr>
            <w:r w:rsidRPr="002F0F47">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5131CC" w14:textId="77777777" w:rsidR="00DB1311" w:rsidRPr="002F0F47" w:rsidRDefault="00DB1311" w:rsidP="00DB1311">
            <w:pPr>
              <w:pStyle w:val="TAL"/>
              <w:keepNext w:val="0"/>
              <w:keepLines w:val="0"/>
              <w:rPr>
                <w:rFonts w:cs="Arial"/>
                <w:bCs/>
                <w:sz w:val="16"/>
                <w:szCs w:val="16"/>
                <w:lang w:eastAsia="zh-CN"/>
              </w:rPr>
            </w:pPr>
            <w:r w:rsidRPr="002F0F47">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9F026F8" w14:textId="77777777" w:rsidR="00DB1311" w:rsidRPr="002F0F47" w:rsidRDefault="00DB1311" w:rsidP="00DB1311">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D13B2FC" w14:textId="77777777" w:rsidR="00DB1311" w:rsidRPr="002F0F47" w:rsidRDefault="00DB1311" w:rsidP="00DB131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7C664E8" w14:textId="77777777" w:rsidR="00DB1311" w:rsidRPr="002F0F47" w:rsidRDefault="00DB1311" w:rsidP="00DB1311">
            <w:pPr>
              <w:pStyle w:val="TAL"/>
              <w:keepNext w:val="0"/>
              <w:keepLines w:val="0"/>
              <w:rPr>
                <w:sz w:val="16"/>
                <w:szCs w:val="16"/>
                <w:lang w:eastAsia="zh-CN"/>
              </w:rPr>
            </w:pPr>
          </w:p>
        </w:tc>
      </w:tr>
      <w:tr w:rsidR="00DB1311" w:rsidRPr="002F0F47" w14:paraId="3356BC5E"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758979"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127B230"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 xml:space="preserve">UAC / Access Identity 0 / 0% access probability / MTSI MO speech call / </w:t>
            </w:r>
            <w:proofErr w:type="spellStart"/>
            <w:r w:rsidRPr="002F0F47">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AEB9D00" w14:textId="77777777" w:rsidR="00DB1311" w:rsidRPr="002F0F47" w:rsidRDefault="00DB1311" w:rsidP="00DB1311">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E05D" w14:textId="77777777" w:rsidR="00DB1311" w:rsidRPr="002F0F47" w:rsidRDefault="00DB1311" w:rsidP="00DB1311">
            <w:pPr>
              <w:pStyle w:val="TAC"/>
              <w:keepNext w:val="0"/>
              <w:keepLines w:val="0"/>
              <w:rPr>
                <w:rFonts w:cs="Arial"/>
                <w:sz w:val="16"/>
                <w:szCs w:val="16"/>
              </w:rPr>
            </w:pPr>
            <w:r w:rsidRPr="002F0F47">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2F96480C" w14:textId="77777777" w:rsidR="00DB1311" w:rsidRPr="002F0F47" w:rsidRDefault="00DB1311" w:rsidP="00DB1311">
            <w:pPr>
              <w:pStyle w:val="TAL"/>
              <w:keepNext w:val="0"/>
              <w:keepLines w:val="0"/>
              <w:rPr>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speech and SMS over IP</w:t>
            </w:r>
          </w:p>
        </w:tc>
      </w:tr>
      <w:tr w:rsidR="00DB1311" w:rsidRPr="002F0F47" w14:paraId="0E0DD66A"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1852AFB"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0CCEA7F1"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F0D8A56" w14:textId="77777777" w:rsidR="00DB1311" w:rsidRPr="002F0F47" w:rsidRDefault="00DB1311" w:rsidP="00DB1311">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80F183" w14:textId="77777777" w:rsidR="00DB1311" w:rsidRPr="002F0F47" w:rsidRDefault="00DB1311" w:rsidP="00DB1311">
            <w:pPr>
              <w:pStyle w:val="TAC"/>
              <w:keepNext w:val="0"/>
              <w:keepLines w:val="0"/>
              <w:rPr>
                <w:rFonts w:cs="Arial"/>
                <w:sz w:val="16"/>
                <w:szCs w:val="16"/>
              </w:rPr>
            </w:pPr>
            <w:r w:rsidRPr="002F0F47">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6EBE1A8F" w14:textId="77777777" w:rsidR="00DB1311" w:rsidRPr="002F0F47" w:rsidRDefault="00DB1311" w:rsidP="00DB1311">
            <w:pPr>
              <w:pStyle w:val="TAL"/>
              <w:keepNext w:val="0"/>
              <w:keepLines w:val="0"/>
              <w:rPr>
                <w:rFonts w:cs="Arial"/>
                <w:sz w:val="16"/>
                <w:szCs w:val="16"/>
              </w:rPr>
            </w:pPr>
            <w:r w:rsidRPr="002F0F47">
              <w:rPr>
                <w:sz w:val="16"/>
                <w:szCs w:val="16"/>
                <w:lang w:eastAsia="zh-CN"/>
              </w:rPr>
              <w:t>UEs supporting 5G Core</w:t>
            </w:r>
            <w:r w:rsidRPr="002F0F47">
              <w:rPr>
                <w:sz w:val="16"/>
                <w:szCs w:val="16"/>
              </w:rPr>
              <w:t xml:space="preserve"> and RRC_INACTIVE and (Support of CS/PS mode 2 or Support of PS mode 2)</w:t>
            </w:r>
          </w:p>
        </w:tc>
      </w:tr>
      <w:tr w:rsidR="00DB1311" w:rsidRPr="002F0F47" w14:paraId="216D4AE2"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E75ABA"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D907095" w14:textId="77777777" w:rsidR="00DB1311" w:rsidRPr="002F0F47" w:rsidRDefault="00DB1311" w:rsidP="00DB1311">
            <w:pPr>
              <w:pStyle w:val="TAL"/>
              <w:keepNext w:val="0"/>
              <w:keepLines w:val="0"/>
              <w:rPr>
                <w:rFonts w:cs="Arial"/>
                <w:bCs/>
                <w:sz w:val="16"/>
                <w:szCs w:val="16"/>
              </w:rPr>
            </w:pPr>
            <w:r w:rsidRPr="002F0F47">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493BC3E5" w14:textId="77777777" w:rsidR="00DB1311" w:rsidRPr="002F0F47" w:rsidRDefault="00DB1311" w:rsidP="00DB1311">
            <w:pPr>
              <w:pStyle w:val="TAC"/>
              <w:keepNext w:val="0"/>
              <w:keepLines w:val="0"/>
              <w:rPr>
                <w:rFonts w:cs="Arial"/>
                <w:bCs/>
                <w:sz w:val="16"/>
                <w:szCs w:val="16"/>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4D6F1C6" w14:textId="77777777" w:rsidR="00DB1311" w:rsidRPr="002F0F47" w:rsidRDefault="00DB1311" w:rsidP="00DB1311">
            <w:pPr>
              <w:pStyle w:val="TAC"/>
              <w:keepNext w:val="0"/>
              <w:keepLines w:val="0"/>
              <w:rPr>
                <w:rFonts w:cs="Arial"/>
                <w:sz w:val="16"/>
                <w:szCs w:val="16"/>
              </w:rPr>
            </w:pPr>
            <w:r w:rsidRPr="002F0F47">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505FAA5" w14:textId="77777777" w:rsidR="00DB1311" w:rsidRPr="002F0F47" w:rsidRDefault="00DB1311" w:rsidP="00DB1311">
            <w:pPr>
              <w:pStyle w:val="TAL"/>
              <w:keepNext w:val="0"/>
              <w:keepLines w:val="0"/>
              <w:rPr>
                <w:rFonts w:cs="Arial"/>
                <w:sz w:val="16"/>
                <w:szCs w:val="16"/>
              </w:rPr>
            </w:pPr>
            <w:r w:rsidRPr="002F0F47">
              <w:rPr>
                <w:sz w:val="16"/>
                <w:szCs w:val="16"/>
                <w:lang w:eastAsia="zh-CN"/>
              </w:rPr>
              <w:t>UEs supporting 5G Core</w:t>
            </w:r>
            <w:r w:rsidRPr="002F0F47">
              <w:rPr>
                <w:sz w:val="16"/>
                <w:szCs w:val="16"/>
                <w:lang w:eastAsia="zh-TW"/>
              </w:rPr>
              <w:t xml:space="preserve"> </w:t>
            </w:r>
            <w:r w:rsidRPr="002F0F47">
              <w:rPr>
                <w:sz w:val="16"/>
                <w:szCs w:val="16"/>
                <w:lang w:eastAsia="zh-CN"/>
              </w:rPr>
              <w:t>and emergency services in NR connected to 5GCN</w:t>
            </w:r>
          </w:p>
        </w:tc>
      </w:tr>
      <w:tr w:rsidR="00DB1311" w:rsidRPr="002F0F47" w14:paraId="7F9BA1B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8DE89C1" w14:textId="77777777" w:rsidR="00DB1311" w:rsidRPr="002F0F47" w:rsidRDefault="00DB1311" w:rsidP="00DB1311">
            <w:pPr>
              <w:pStyle w:val="TAL"/>
              <w:keepNext w:val="0"/>
              <w:keepLines w:val="0"/>
              <w:rPr>
                <w:rFonts w:cs="Arial"/>
                <w:sz w:val="16"/>
                <w:szCs w:val="16"/>
                <w:lang w:eastAsia="zh-CN"/>
              </w:rPr>
            </w:pPr>
            <w:r w:rsidRPr="002F0F47">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57A029" w14:textId="77777777" w:rsidR="00DB1311" w:rsidRPr="002F0F47" w:rsidRDefault="00DB1311" w:rsidP="00DB1311">
            <w:pPr>
              <w:pStyle w:val="TAL"/>
              <w:keepNext w:val="0"/>
              <w:keepLines w:val="0"/>
              <w:rPr>
                <w:rFonts w:cs="Arial"/>
                <w:sz w:val="16"/>
                <w:szCs w:val="16"/>
                <w:lang w:eastAsia="zh-CN"/>
              </w:rPr>
            </w:pPr>
            <w:r w:rsidRPr="002F0F47">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18A7FFDE" w14:textId="77777777" w:rsidR="00DB1311" w:rsidRPr="002F0F47" w:rsidRDefault="00DB1311" w:rsidP="00DB1311">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00F9941" w14:textId="77777777" w:rsidR="00DB1311" w:rsidRPr="002F0F47" w:rsidRDefault="00DB1311" w:rsidP="00DB1311">
            <w:pPr>
              <w:pStyle w:val="TAC"/>
              <w:keepNext w:val="0"/>
              <w:keepLines w:val="0"/>
              <w:rPr>
                <w:rFonts w:cs="Arial"/>
                <w:sz w:val="16"/>
                <w:szCs w:val="16"/>
                <w:lang w:eastAsia="zh-CN"/>
              </w:rPr>
            </w:pPr>
            <w:r w:rsidRPr="002F0F47">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1770F87" w14:textId="77777777" w:rsidR="00DB1311" w:rsidRPr="002F0F47" w:rsidRDefault="00DB1311" w:rsidP="00DB1311">
            <w:pPr>
              <w:pStyle w:val="TAL"/>
              <w:keepNext w:val="0"/>
              <w:keepLines w:val="0"/>
              <w:rPr>
                <w:sz w:val="16"/>
                <w:szCs w:val="16"/>
                <w:lang w:eastAsia="zh-CN"/>
              </w:rPr>
            </w:pPr>
            <w:r w:rsidRPr="002F0F47">
              <w:rPr>
                <w:sz w:val="16"/>
                <w:szCs w:val="16"/>
                <w:lang w:eastAsia="zh-CN"/>
              </w:rPr>
              <w:t>UEs supporting 5G Core</w:t>
            </w:r>
            <w:r w:rsidRPr="002F0F47">
              <w:rPr>
                <w:sz w:val="16"/>
                <w:szCs w:val="16"/>
              </w:rPr>
              <w:t xml:space="preserve"> and RRC_INACTIVE</w:t>
            </w:r>
          </w:p>
        </w:tc>
      </w:tr>
      <w:tr w:rsidR="00DB1311" w:rsidRPr="002F0F47" w14:paraId="1FECD0C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0987BF2" w14:textId="77777777" w:rsidR="00DB1311" w:rsidRPr="002F0F47" w:rsidRDefault="00DB1311" w:rsidP="00DB1311">
            <w:pPr>
              <w:pStyle w:val="TAL"/>
              <w:keepNext w:val="0"/>
              <w:keepLines w:val="0"/>
              <w:rPr>
                <w:rFonts w:cs="Arial"/>
                <w:sz w:val="16"/>
                <w:szCs w:val="16"/>
                <w:lang w:eastAsia="zh-CN"/>
              </w:rPr>
            </w:pPr>
            <w:r w:rsidRPr="002F0F47">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4D7B3E0" w14:textId="77777777" w:rsidR="00DB1311" w:rsidRPr="002F0F47" w:rsidRDefault="00DB1311" w:rsidP="00DB1311">
            <w:pPr>
              <w:pStyle w:val="TAL"/>
              <w:keepNext w:val="0"/>
              <w:keepLines w:val="0"/>
              <w:rPr>
                <w:rFonts w:cs="Arial"/>
                <w:sz w:val="16"/>
                <w:szCs w:val="16"/>
                <w:lang w:eastAsia="zh-CN"/>
              </w:rPr>
            </w:pPr>
            <w:r w:rsidRPr="002F0F47">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221C84B9" w14:textId="77777777" w:rsidR="00DB1311" w:rsidRPr="002F0F47" w:rsidRDefault="00DB1311" w:rsidP="00DB1311">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B1C79B6" w14:textId="77777777" w:rsidR="00DB1311" w:rsidRPr="002F0F47" w:rsidRDefault="00DB1311" w:rsidP="00DB1311">
            <w:pPr>
              <w:pStyle w:val="TAC"/>
              <w:keepNext w:val="0"/>
              <w:keepLines w:val="0"/>
              <w:rPr>
                <w:rFonts w:cs="Arial"/>
                <w:sz w:val="16"/>
                <w:szCs w:val="16"/>
                <w:lang w:eastAsia="zh-CN"/>
              </w:rPr>
            </w:pPr>
            <w:r w:rsidRPr="002F0F4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E76000D" w14:textId="77777777" w:rsidR="00DB1311" w:rsidRPr="002F0F47" w:rsidRDefault="00DB1311" w:rsidP="00DB1311">
            <w:pPr>
              <w:pStyle w:val="TAL"/>
              <w:keepNext w:val="0"/>
              <w:keepLines w:val="0"/>
              <w:rPr>
                <w:sz w:val="16"/>
                <w:szCs w:val="16"/>
                <w:lang w:eastAsia="zh-CN"/>
              </w:rPr>
            </w:pPr>
            <w:r w:rsidRPr="002F0F47">
              <w:rPr>
                <w:sz w:val="16"/>
                <w:szCs w:val="16"/>
                <w:lang w:eastAsia="zh-CN"/>
              </w:rPr>
              <w:t>UEs supporting 5G Core</w:t>
            </w:r>
          </w:p>
        </w:tc>
      </w:tr>
      <w:tr w:rsidR="00DB1311" w:rsidRPr="002F0F47" w14:paraId="23820AF6"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117ABE"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489EA3D0"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8FF45C5" w14:textId="77777777" w:rsidR="00DB1311" w:rsidRPr="002F0F47" w:rsidRDefault="00DB1311" w:rsidP="00DB1311">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245CED" w14:textId="77777777" w:rsidR="00DB1311" w:rsidRPr="002F0F47" w:rsidRDefault="00DB1311" w:rsidP="00DB1311">
            <w:pPr>
              <w:pStyle w:val="TAC"/>
              <w:keepNext w:val="0"/>
              <w:keepLines w:val="0"/>
              <w:rPr>
                <w:rFonts w:cs="Arial"/>
                <w:sz w:val="16"/>
                <w:szCs w:val="16"/>
              </w:rPr>
            </w:pPr>
            <w:r w:rsidRPr="002F0F47">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20DB914" w14:textId="77777777" w:rsidR="00DB1311" w:rsidRPr="002F0F47" w:rsidRDefault="00DB1311" w:rsidP="00DB1311">
            <w:pPr>
              <w:pStyle w:val="TAL"/>
              <w:keepNext w:val="0"/>
              <w:keepLines w:val="0"/>
              <w:rPr>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video</w:t>
            </w:r>
          </w:p>
        </w:tc>
      </w:tr>
      <w:tr w:rsidR="00DB1311" w:rsidRPr="002F0F47" w14:paraId="759EB24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EEB38E9" w14:textId="77777777" w:rsidR="00DB1311" w:rsidRPr="002F0F47" w:rsidRDefault="00DB1311" w:rsidP="00DB1311">
            <w:pPr>
              <w:pStyle w:val="TAL"/>
              <w:keepNext w:val="0"/>
              <w:keepLines w:val="0"/>
              <w:rPr>
                <w:rFonts w:cs="Arial"/>
                <w:bCs/>
                <w:sz w:val="16"/>
                <w:szCs w:val="16"/>
                <w:lang w:eastAsia="zh-CN"/>
              </w:rPr>
            </w:pPr>
            <w:r w:rsidRPr="002F0F47">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0F32FAB" w14:textId="77777777" w:rsidR="00DB1311" w:rsidRPr="002F0F47" w:rsidRDefault="00DB1311" w:rsidP="00DB1311">
            <w:pPr>
              <w:pStyle w:val="TAL"/>
              <w:keepNext w:val="0"/>
              <w:keepLines w:val="0"/>
              <w:rPr>
                <w:rFonts w:cs="Arial"/>
                <w:bCs/>
                <w:sz w:val="16"/>
                <w:szCs w:val="16"/>
                <w:lang w:eastAsia="zh-CN"/>
              </w:rPr>
            </w:pPr>
            <w:r w:rsidRPr="002F0F47">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7C78719C" w14:textId="77777777" w:rsidR="00DB1311" w:rsidRPr="002F0F47" w:rsidRDefault="00DB1311" w:rsidP="00DB1311">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3AB5A3E" w14:textId="77777777" w:rsidR="00DB1311" w:rsidRPr="002F0F47" w:rsidRDefault="00DB1311" w:rsidP="00DB1311">
            <w:pPr>
              <w:pStyle w:val="TAC"/>
              <w:keepNext w:val="0"/>
              <w:keepLines w:val="0"/>
              <w:rPr>
                <w:rFonts w:cs="Arial"/>
                <w:sz w:val="16"/>
                <w:szCs w:val="16"/>
                <w:lang w:eastAsia="zh-CN"/>
              </w:rPr>
            </w:pPr>
            <w:r w:rsidRPr="002F0F4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FB1DE01" w14:textId="77777777" w:rsidR="00DB1311" w:rsidRPr="002F0F47" w:rsidRDefault="00DB1311" w:rsidP="00DB1311">
            <w:pPr>
              <w:pStyle w:val="TAL"/>
              <w:keepNext w:val="0"/>
              <w:keepLines w:val="0"/>
              <w:rPr>
                <w:sz w:val="16"/>
                <w:szCs w:val="16"/>
                <w:lang w:eastAsia="zh-CN"/>
              </w:rPr>
            </w:pPr>
            <w:r w:rsidRPr="002F0F47">
              <w:rPr>
                <w:sz w:val="16"/>
                <w:szCs w:val="16"/>
                <w:lang w:eastAsia="zh-CN"/>
              </w:rPr>
              <w:t>UEs supporting 5G Core</w:t>
            </w:r>
          </w:p>
        </w:tc>
      </w:tr>
      <w:tr w:rsidR="00DB1311" w:rsidRPr="002F0F47" w14:paraId="470D338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429B5BD" w14:textId="77777777" w:rsidR="00DB1311" w:rsidRPr="002F0F47" w:rsidRDefault="00DB1311" w:rsidP="00DB1311">
            <w:pPr>
              <w:pStyle w:val="TAL"/>
              <w:keepNext w:val="0"/>
              <w:keepLines w:val="0"/>
              <w:rPr>
                <w:rFonts w:cs="Arial"/>
                <w:bCs/>
                <w:sz w:val="16"/>
                <w:szCs w:val="16"/>
                <w:lang w:eastAsia="zh-CN"/>
              </w:rPr>
            </w:pPr>
            <w:r w:rsidRPr="002F0F47">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F2E082D" w14:textId="77777777" w:rsidR="00DB1311" w:rsidRPr="002F0F47" w:rsidRDefault="00DB1311" w:rsidP="00DB1311">
            <w:pPr>
              <w:pStyle w:val="TAL"/>
              <w:keepNext w:val="0"/>
              <w:keepLines w:val="0"/>
              <w:rPr>
                <w:rFonts w:cs="Arial"/>
                <w:bCs/>
                <w:sz w:val="16"/>
                <w:szCs w:val="16"/>
                <w:lang w:eastAsia="zh-CN"/>
              </w:rPr>
            </w:pPr>
            <w:r w:rsidRPr="002F0F47">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3FC6B23" w14:textId="77777777" w:rsidR="00DB1311" w:rsidRPr="002F0F47" w:rsidRDefault="00DB1311" w:rsidP="00DB1311">
            <w:pPr>
              <w:pStyle w:val="TAC"/>
              <w:keepNext w:val="0"/>
              <w:keepLines w:val="0"/>
              <w:rPr>
                <w:rFonts w:cs="Arial"/>
                <w:bCs/>
                <w:sz w:val="16"/>
                <w:szCs w:val="16"/>
                <w:lang w:eastAsia="zh-CN"/>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5A6C773" w14:textId="77777777" w:rsidR="00DB1311" w:rsidRPr="002F0F47" w:rsidRDefault="00DB1311" w:rsidP="00DB1311">
            <w:pPr>
              <w:pStyle w:val="TAC"/>
              <w:keepNext w:val="0"/>
              <w:keepLines w:val="0"/>
              <w:rPr>
                <w:rFonts w:cs="Arial"/>
                <w:sz w:val="16"/>
                <w:szCs w:val="16"/>
                <w:lang w:eastAsia="zh-CN"/>
              </w:rPr>
            </w:pPr>
            <w:r w:rsidRPr="002F0F47">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A3E6748" w14:textId="77777777" w:rsidR="00DB1311" w:rsidRPr="002F0F47" w:rsidRDefault="00DB1311" w:rsidP="00DB1311">
            <w:pPr>
              <w:pStyle w:val="TAL"/>
              <w:keepNext w:val="0"/>
              <w:keepLines w:val="0"/>
              <w:rPr>
                <w:sz w:val="16"/>
                <w:szCs w:val="16"/>
                <w:lang w:eastAsia="zh-CN"/>
              </w:rPr>
            </w:pPr>
            <w:r w:rsidRPr="002F0F47">
              <w:rPr>
                <w:rFonts w:cs="Arial"/>
                <w:sz w:val="16"/>
                <w:szCs w:val="16"/>
              </w:rPr>
              <w:t xml:space="preserve">UEs supporting 5G Core and SNPN and </w:t>
            </w:r>
            <w:r w:rsidRPr="002F0F47">
              <w:rPr>
                <w:noProof/>
              </w:rPr>
              <w:t xml:space="preserve">configuration of access identities in the </w:t>
            </w:r>
            <w:r w:rsidRPr="002F0F47">
              <w:rPr>
                <w:lang w:eastAsia="ja-JP"/>
              </w:rPr>
              <w:t xml:space="preserve">list of </w:t>
            </w:r>
            <w:r w:rsidRPr="002F0F47">
              <w:rPr>
                <w:noProof/>
              </w:rPr>
              <w:t>subscriber data</w:t>
            </w:r>
          </w:p>
        </w:tc>
      </w:tr>
      <w:tr w:rsidR="00DB1311" w:rsidRPr="002F0F47" w14:paraId="1EB83D6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07FDF45" w14:textId="77777777" w:rsidR="00DB1311" w:rsidRPr="002F0F47" w:rsidRDefault="00DB1311" w:rsidP="00DB1311">
            <w:pPr>
              <w:spacing w:after="0"/>
              <w:rPr>
                <w:rFonts w:ascii="Arial" w:hAnsi="Arial" w:cs="Arial"/>
                <w:bCs/>
                <w:sz w:val="16"/>
                <w:szCs w:val="16"/>
                <w:lang w:eastAsia="zh-CN"/>
              </w:rPr>
            </w:pPr>
            <w:r w:rsidRPr="002F0F47">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4A5509B" w14:textId="77777777" w:rsidR="00DB1311" w:rsidRPr="002F0F47" w:rsidRDefault="00DB1311" w:rsidP="00DB1311">
            <w:pPr>
              <w:spacing w:after="0"/>
              <w:rPr>
                <w:rFonts w:ascii="Arial" w:hAnsi="Arial" w:cs="Arial"/>
                <w:bCs/>
                <w:sz w:val="16"/>
                <w:szCs w:val="16"/>
                <w:lang w:eastAsia="zh-CN"/>
              </w:rPr>
            </w:pPr>
            <w:r w:rsidRPr="002F0F47">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75120B6B" w14:textId="77777777" w:rsidR="00DB1311" w:rsidRPr="002F0F47" w:rsidRDefault="00DB1311" w:rsidP="00DB1311">
            <w:pPr>
              <w:spacing w:after="0"/>
              <w:jc w:val="center"/>
              <w:rPr>
                <w:rFonts w:ascii="Arial" w:hAnsi="Arial" w:cs="Arial"/>
                <w:bCs/>
                <w:sz w:val="16"/>
                <w:szCs w:val="16"/>
                <w:lang w:eastAsia="zh-CN"/>
              </w:rPr>
            </w:pPr>
            <w:r w:rsidRPr="002F0F4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04D0227" w14:textId="77777777" w:rsidR="00DB1311" w:rsidRPr="002F0F47" w:rsidRDefault="00DB1311" w:rsidP="00DB1311">
            <w:pPr>
              <w:spacing w:after="0"/>
              <w:jc w:val="center"/>
              <w:rPr>
                <w:rFonts w:ascii="Arial" w:hAnsi="Arial" w:cs="Arial"/>
                <w:sz w:val="16"/>
                <w:szCs w:val="16"/>
                <w:lang w:eastAsia="zh-CN"/>
              </w:rPr>
            </w:pPr>
            <w:r w:rsidRPr="002F0F47">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5587CCB" w14:textId="77777777" w:rsidR="00DB1311" w:rsidRPr="002F0F47" w:rsidRDefault="00DB1311" w:rsidP="00DB1311">
            <w:pPr>
              <w:spacing w:after="0"/>
              <w:rPr>
                <w:rFonts w:ascii="Arial" w:hAnsi="Arial"/>
                <w:sz w:val="16"/>
                <w:szCs w:val="16"/>
                <w:lang w:eastAsia="zh-CN"/>
              </w:rPr>
            </w:pPr>
            <w:r w:rsidRPr="002F0F47">
              <w:rPr>
                <w:rFonts w:ascii="Arial" w:hAnsi="Arial"/>
                <w:sz w:val="16"/>
                <w:szCs w:val="16"/>
                <w:lang w:eastAsia="zh-CN"/>
              </w:rPr>
              <w:t xml:space="preserve">UEs supporting 5G Core and </w:t>
            </w:r>
            <w:r w:rsidRPr="002F0F47">
              <w:rPr>
                <w:rFonts w:ascii="Arial" w:hAnsi="Arial" w:cs="Arial"/>
                <w:bCs/>
                <w:sz w:val="16"/>
                <w:szCs w:val="16"/>
              </w:rPr>
              <w:t>emergency services in NR connected to 5GCN</w:t>
            </w:r>
          </w:p>
        </w:tc>
      </w:tr>
      <w:tr w:rsidR="00DB1311" w:rsidRPr="002F0F47" w14:paraId="7283606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D197BF5" w14:textId="77777777" w:rsidR="00DB1311" w:rsidRPr="002F0F47" w:rsidRDefault="00DB1311" w:rsidP="00DB1311">
            <w:pPr>
              <w:spacing w:after="0"/>
              <w:rPr>
                <w:rFonts w:ascii="Arial" w:hAnsi="Arial" w:cs="Arial"/>
                <w:bCs/>
                <w:sz w:val="16"/>
                <w:szCs w:val="16"/>
                <w:lang w:eastAsia="zh-CN"/>
              </w:rPr>
            </w:pPr>
            <w:r w:rsidRPr="002F0F47">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5B5150E" w14:textId="77777777" w:rsidR="00DB1311" w:rsidRPr="002F0F47" w:rsidRDefault="00DB1311" w:rsidP="00DB1311">
            <w:pPr>
              <w:spacing w:after="0"/>
              <w:rPr>
                <w:rFonts w:ascii="Arial" w:hAnsi="Arial" w:cs="Arial"/>
                <w:bCs/>
                <w:sz w:val="16"/>
                <w:szCs w:val="16"/>
                <w:lang w:eastAsia="zh-CN"/>
              </w:rPr>
            </w:pPr>
            <w:r w:rsidRPr="002F0F47">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3EF5BCFC" w14:textId="77777777" w:rsidR="00DB1311" w:rsidRPr="002F0F47" w:rsidRDefault="00DB1311" w:rsidP="00DB1311">
            <w:pPr>
              <w:spacing w:after="0"/>
              <w:jc w:val="center"/>
              <w:rPr>
                <w:rFonts w:ascii="Arial" w:hAnsi="Arial" w:cs="Arial"/>
                <w:bCs/>
                <w:sz w:val="16"/>
                <w:szCs w:val="16"/>
                <w:lang w:eastAsia="zh-CN"/>
              </w:rPr>
            </w:pPr>
            <w:r w:rsidRPr="002F0F4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45FF5F9" w14:textId="77777777" w:rsidR="00DB1311" w:rsidRPr="002F0F47" w:rsidRDefault="00DB1311" w:rsidP="00DB1311">
            <w:pPr>
              <w:spacing w:after="0"/>
              <w:jc w:val="center"/>
              <w:rPr>
                <w:rFonts w:ascii="Arial" w:hAnsi="Arial" w:cs="Arial"/>
                <w:sz w:val="16"/>
                <w:szCs w:val="16"/>
                <w:lang w:eastAsia="zh-CN"/>
              </w:rPr>
            </w:pPr>
            <w:r w:rsidRPr="002F0F47">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06C36EA" w14:textId="77777777" w:rsidR="00DB1311" w:rsidRPr="002F0F47" w:rsidRDefault="00DB1311" w:rsidP="00DB1311">
            <w:pPr>
              <w:spacing w:after="0"/>
              <w:rPr>
                <w:rFonts w:ascii="Arial" w:hAnsi="Arial"/>
                <w:sz w:val="16"/>
                <w:szCs w:val="16"/>
                <w:lang w:eastAsia="zh-CN"/>
              </w:rPr>
            </w:pPr>
            <w:r w:rsidRPr="002F0F47">
              <w:rPr>
                <w:rFonts w:ascii="Arial" w:hAnsi="Arial"/>
                <w:sz w:val="16"/>
                <w:szCs w:val="16"/>
                <w:lang w:eastAsia="zh-CN"/>
              </w:rPr>
              <w:t>UEs supporting 5G Core</w:t>
            </w:r>
          </w:p>
        </w:tc>
      </w:tr>
      <w:tr w:rsidR="00DB1311" w:rsidRPr="002F0F47" w14:paraId="2C1510C5"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158457"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582D773"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57900216" w14:textId="77777777" w:rsidR="00DB1311" w:rsidRPr="002F0F47" w:rsidRDefault="00DB1311" w:rsidP="00DB1311">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CDF62" w14:textId="77777777" w:rsidR="00DB1311" w:rsidRPr="002F0F47" w:rsidRDefault="00DB1311" w:rsidP="00DB1311">
            <w:pPr>
              <w:pStyle w:val="TAC"/>
              <w:keepNext w:val="0"/>
              <w:keepLines w:val="0"/>
              <w:rPr>
                <w:rFonts w:cs="Arial"/>
                <w:sz w:val="16"/>
                <w:szCs w:val="16"/>
              </w:rPr>
            </w:pPr>
            <w:r w:rsidRPr="002F0F47">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50280D3" w14:textId="77777777" w:rsidR="00DB1311" w:rsidRPr="002F0F47" w:rsidRDefault="00DB1311" w:rsidP="00DB1311">
            <w:pPr>
              <w:pStyle w:val="TAL"/>
              <w:keepNext w:val="0"/>
              <w:keepLines w:val="0"/>
              <w:rPr>
                <w:sz w:val="16"/>
                <w:szCs w:val="16"/>
              </w:rPr>
            </w:pPr>
            <w:r w:rsidRPr="002F0F47">
              <w:rPr>
                <w:sz w:val="16"/>
                <w:szCs w:val="16"/>
              </w:rPr>
              <w:t>UEs supporting 5G Core</w:t>
            </w:r>
          </w:p>
        </w:tc>
      </w:tr>
      <w:tr w:rsidR="00DB1311" w:rsidRPr="002F0F47" w14:paraId="4B81BE77"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F31218B" w14:textId="77777777" w:rsidR="00DB1311" w:rsidRPr="002F0F47" w:rsidRDefault="00DB1311" w:rsidP="00DB1311">
            <w:pPr>
              <w:pStyle w:val="TAL"/>
              <w:keepNext w:val="0"/>
              <w:keepLines w:val="0"/>
              <w:rPr>
                <w:rFonts w:cs="Arial"/>
                <w:bCs/>
                <w:sz w:val="16"/>
                <w:szCs w:val="16"/>
              </w:rPr>
            </w:pPr>
            <w:r w:rsidRPr="002F0F47">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5AE0B261" w14:textId="77777777" w:rsidR="00DB1311" w:rsidRPr="002F0F47" w:rsidRDefault="00DB1311" w:rsidP="00DB1311">
            <w:pPr>
              <w:pStyle w:val="TAL"/>
              <w:keepNext w:val="0"/>
              <w:keepLines w:val="0"/>
              <w:rPr>
                <w:rFonts w:cs="Arial"/>
                <w:bCs/>
                <w:sz w:val="16"/>
                <w:szCs w:val="18"/>
              </w:rPr>
            </w:pPr>
            <w:r w:rsidRPr="002F0F47">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92807C1" w14:textId="77777777" w:rsidR="00DB1311" w:rsidRPr="002F0F47" w:rsidRDefault="00DB1311" w:rsidP="00DB1311">
            <w:pPr>
              <w:pStyle w:val="TAC"/>
              <w:keepNext w:val="0"/>
              <w:keepLines w:val="0"/>
              <w:rPr>
                <w:rFonts w:cs="Arial"/>
                <w:bCs/>
                <w:sz w:val="16"/>
                <w:szCs w:val="16"/>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0FBE731F" w14:textId="77777777" w:rsidR="00DB1311" w:rsidRPr="002F0F47" w:rsidRDefault="00DB1311" w:rsidP="00DB1311">
            <w:pPr>
              <w:pStyle w:val="TAC"/>
              <w:keepNext w:val="0"/>
              <w:keepLines w:val="0"/>
              <w:rPr>
                <w:rFonts w:cs="Arial"/>
                <w:sz w:val="16"/>
                <w:szCs w:val="16"/>
              </w:rPr>
            </w:pPr>
            <w:r w:rsidRPr="002F0F47">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853376B" w14:textId="77777777" w:rsidR="00DB1311" w:rsidRPr="002F0F47" w:rsidRDefault="00DB1311" w:rsidP="00DB1311">
            <w:pPr>
              <w:pStyle w:val="TAL"/>
              <w:keepNext w:val="0"/>
              <w:keepLines w:val="0"/>
              <w:rPr>
                <w:sz w:val="16"/>
                <w:szCs w:val="16"/>
              </w:rPr>
            </w:pPr>
            <w:r w:rsidRPr="002F0F47">
              <w:rPr>
                <w:rFonts w:cs="Arial"/>
                <w:sz w:val="16"/>
                <w:szCs w:val="16"/>
              </w:rPr>
              <w:t>UEs supporting 5G Core and SNPN</w:t>
            </w:r>
          </w:p>
        </w:tc>
      </w:tr>
      <w:tr w:rsidR="00DB1311" w:rsidRPr="002F0F47" w14:paraId="4A668E9C"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B74B6B8" w14:textId="77777777" w:rsidR="00DB1311" w:rsidRPr="002F0F47" w:rsidRDefault="00DB1311" w:rsidP="00DB1311">
            <w:pPr>
              <w:pStyle w:val="TAL"/>
              <w:keepNext w:val="0"/>
              <w:keepLines w:val="0"/>
              <w:rPr>
                <w:rFonts w:cs="Arial"/>
                <w:bCs/>
                <w:sz w:val="16"/>
                <w:szCs w:val="16"/>
              </w:rPr>
            </w:pPr>
            <w:r w:rsidRPr="002F0F47">
              <w:rPr>
                <w:rFonts w:cs="Arial" w:hint="eastAsia"/>
                <w:bCs/>
                <w:sz w:val="16"/>
                <w:szCs w:val="16"/>
                <w:lang w:eastAsia="ja-JP"/>
              </w:rPr>
              <w:t>1</w:t>
            </w:r>
            <w:r w:rsidRPr="002F0F47">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5792825D" w14:textId="77777777" w:rsidR="00DB1311" w:rsidRPr="002F0F47" w:rsidRDefault="00DB1311" w:rsidP="00DB1311">
            <w:pPr>
              <w:pStyle w:val="TAL"/>
              <w:keepNext w:val="0"/>
              <w:keepLines w:val="0"/>
              <w:rPr>
                <w:rFonts w:cs="Arial"/>
                <w:bCs/>
                <w:sz w:val="16"/>
                <w:szCs w:val="16"/>
              </w:rPr>
            </w:pPr>
            <w:r w:rsidRPr="002F0F47">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AA01B9A" w14:textId="77777777" w:rsidR="00DB1311" w:rsidRPr="002F0F47" w:rsidRDefault="00DB1311" w:rsidP="00DB1311">
            <w:pPr>
              <w:pStyle w:val="TAC"/>
              <w:keepNext w:val="0"/>
              <w:keepLines w:val="0"/>
              <w:rPr>
                <w:rFonts w:cs="Arial"/>
                <w:bCs/>
                <w:sz w:val="16"/>
                <w:szCs w:val="16"/>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4FB969" w14:textId="77777777" w:rsidR="00DB1311" w:rsidRPr="002F0F47" w:rsidRDefault="00DB1311" w:rsidP="00DB1311">
            <w:pPr>
              <w:pStyle w:val="TAC"/>
              <w:keepNext w:val="0"/>
              <w:keepLines w:val="0"/>
              <w:rPr>
                <w:rFonts w:cs="Arial"/>
                <w:sz w:val="16"/>
                <w:szCs w:val="16"/>
              </w:rPr>
            </w:pPr>
            <w:r w:rsidRPr="002F0F47">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C88E283" w14:textId="77777777" w:rsidR="00DB1311" w:rsidRPr="002F0F47" w:rsidRDefault="00DB1311" w:rsidP="00DB1311">
            <w:pPr>
              <w:pStyle w:val="TAL"/>
              <w:keepNext w:val="0"/>
              <w:keepLines w:val="0"/>
              <w:rPr>
                <w:sz w:val="16"/>
                <w:szCs w:val="16"/>
              </w:rPr>
            </w:pPr>
            <w:r w:rsidRPr="002F0F47">
              <w:rPr>
                <w:rFonts w:cs="Arial"/>
                <w:sz w:val="16"/>
                <w:szCs w:val="16"/>
              </w:rPr>
              <w:t>UEs supporting 5G Core and IMS security</w:t>
            </w:r>
          </w:p>
        </w:tc>
      </w:tr>
      <w:tr w:rsidR="00DB1311" w:rsidRPr="002F0F47" w14:paraId="414D1BD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B79DA66" w14:textId="77777777" w:rsidR="00DB1311" w:rsidRPr="002F0F47" w:rsidRDefault="00DB1311" w:rsidP="00DB1311">
            <w:pPr>
              <w:pStyle w:val="TAL"/>
              <w:keepNext w:val="0"/>
              <w:keepLines w:val="0"/>
              <w:rPr>
                <w:sz w:val="16"/>
                <w:szCs w:val="16"/>
              </w:rPr>
            </w:pPr>
            <w:r w:rsidRPr="002F0F47">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BC7230" w14:textId="77777777" w:rsidR="00DB1311" w:rsidRPr="002F0F47" w:rsidRDefault="00DB1311" w:rsidP="00DB1311">
            <w:pPr>
              <w:pStyle w:val="TAL"/>
              <w:keepNext w:val="0"/>
              <w:keepLines w:val="0"/>
              <w:rPr>
                <w:sz w:val="16"/>
                <w:szCs w:val="16"/>
              </w:rPr>
            </w:pPr>
            <w:r w:rsidRPr="002F0F47">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475944D" w14:textId="77777777" w:rsidR="00DB1311" w:rsidRPr="002F0F47"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DC700FF" w14:textId="77777777" w:rsidR="00DB1311" w:rsidRPr="002F0F47"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67E2B39" w14:textId="77777777" w:rsidR="00DB1311" w:rsidRPr="002F0F47" w:rsidRDefault="00DB1311" w:rsidP="00DB1311">
            <w:pPr>
              <w:pStyle w:val="TAL"/>
              <w:keepNext w:val="0"/>
              <w:keepLines w:val="0"/>
              <w:rPr>
                <w:rFonts w:cs="Arial"/>
                <w:sz w:val="16"/>
                <w:szCs w:val="16"/>
              </w:rPr>
            </w:pPr>
          </w:p>
        </w:tc>
      </w:tr>
      <w:tr w:rsidR="00DB1311" w:rsidRPr="002F0F47" w14:paraId="4D3C32D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63139A1" w14:textId="77777777" w:rsidR="00DB1311" w:rsidRPr="002F0F47" w:rsidRDefault="00DB1311" w:rsidP="00DB1311">
            <w:pPr>
              <w:pStyle w:val="TAL"/>
              <w:keepNext w:val="0"/>
              <w:keepLines w:val="0"/>
              <w:rPr>
                <w:sz w:val="16"/>
                <w:szCs w:val="16"/>
              </w:rPr>
            </w:pPr>
            <w:r w:rsidRPr="002F0F47">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97CB65E" w14:textId="77777777" w:rsidR="00DB1311" w:rsidRPr="002F0F47" w:rsidRDefault="00DB1311" w:rsidP="00DB1311">
            <w:pPr>
              <w:pStyle w:val="TAL"/>
              <w:keepNext w:val="0"/>
              <w:keepLines w:val="0"/>
              <w:rPr>
                <w:sz w:val="16"/>
                <w:szCs w:val="16"/>
              </w:rPr>
            </w:pPr>
            <w:r w:rsidRPr="002F0F47">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706D2F07"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B21B8D"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6D7BB5F" w14:textId="77777777" w:rsidR="00DB1311" w:rsidRPr="002F0F47" w:rsidRDefault="00DB1311" w:rsidP="00DB1311">
            <w:pPr>
              <w:pStyle w:val="TAL"/>
              <w:keepNext w:val="0"/>
              <w:keepLines w:val="0"/>
              <w:rPr>
                <w:rFonts w:cs="Arial"/>
                <w:sz w:val="16"/>
                <w:szCs w:val="16"/>
              </w:rPr>
            </w:pPr>
            <w:r w:rsidRPr="002F0F47">
              <w:rPr>
                <w:bCs/>
                <w:sz w:val="16"/>
                <w:szCs w:val="16"/>
              </w:rPr>
              <w:t>UEs supporting 5G Core and emergency services in NR connected to 5GCN</w:t>
            </w:r>
          </w:p>
        </w:tc>
      </w:tr>
      <w:tr w:rsidR="00DB1311" w:rsidRPr="002F0F47" w14:paraId="653CEDE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976F105" w14:textId="77777777" w:rsidR="00DB1311" w:rsidRPr="002F0F47" w:rsidRDefault="00DB1311" w:rsidP="00DB1311">
            <w:pPr>
              <w:pStyle w:val="TAL"/>
              <w:keepNext w:val="0"/>
              <w:keepLines w:val="0"/>
              <w:rPr>
                <w:sz w:val="16"/>
                <w:szCs w:val="16"/>
              </w:rPr>
            </w:pPr>
            <w:r w:rsidRPr="002F0F47">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30905EA" w14:textId="77777777" w:rsidR="00DB1311" w:rsidRPr="002F0F47" w:rsidRDefault="00DB1311" w:rsidP="00DB1311">
            <w:pPr>
              <w:pStyle w:val="TAL"/>
              <w:keepNext w:val="0"/>
              <w:keepLines w:val="0"/>
              <w:rPr>
                <w:sz w:val="16"/>
                <w:szCs w:val="16"/>
              </w:rPr>
            </w:pPr>
            <w:r w:rsidRPr="002F0F47">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0C34A539"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B32C90"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6C16B45" w14:textId="77777777" w:rsidR="00DB1311" w:rsidRPr="002F0F47" w:rsidRDefault="00DB1311" w:rsidP="00DB1311">
            <w:pPr>
              <w:pStyle w:val="TAL"/>
              <w:keepNext w:val="0"/>
              <w:keepLines w:val="0"/>
              <w:rPr>
                <w:rFonts w:cs="Arial"/>
                <w:sz w:val="16"/>
                <w:szCs w:val="16"/>
              </w:rPr>
            </w:pPr>
            <w:r w:rsidRPr="002F0F47">
              <w:rPr>
                <w:bCs/>
                <w:sz w:val="16"/>
                <w:szCs w:val="16"/>
              </w:rPr>
              <w:t>UEs supporting 5G Core and emergency services in NR connected to 5GCN</w:t>
            </w:r>
          </w:p>
        </w:tc>
      </w:tr>
      <w:tr w:rsidR="00DB1311" w:rsidRPr="002F0F47" w14:paraId="0BBD9FF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D7F03AA" w14:textId="77777777" w:rsidR="00DB1311" w:rsidRPr="002F0F47" w:rsidRDefault="00DB1311" w:rsidP="00DB1311">
            <w:pPr>
              <w:pStyle w:val="TAL"/>
              <w:keepNext w:val="0"/>
              <w:keepLines w:val="0"/>
              <w:rPr>
                <w:sz w:val="16"/>
                <w:szCs w:val="16"/>
              </w:rPr>
            </w:pPr>
            <w:r w:rsidRPr="002F0F47">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3CBC87AB" w14:textId="77777777" w:rsidR="00DB1311" w:rsidRPr="002F0F47" w:rsidRDefault="00DB1311" w:rsidP="00DB1311">
            <w:pPr>
              <w:pStyle w:val="TAL"/>
              <w:keepNext w:val="0"/>
              <w:keepLines w:val="0"/>
              <w:rPr>
                <w:sz w:val="16"/>
                <w:szCs w:val="16"/>
              </w:rPr>
            </w:pPr>
            <w:r w:rsidRPr="002F0F47">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7AD8F27"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599173"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2DD127" w14:textId="77777777" w:rsidR="00DB1311" w:rsidRPr="002F0F47" w:rsidRDefault="00DB1311" w:rsidP="00DB1311">
            <w:pPr>
              <w:pStyle w:val="TAL"/>
              <w:keepNext w:val="0"/>
              <w:keepLines w:val="0"/>
              <w:rPr>
                <w:rFonts w:cs="Arial"/>
                <w:sz w:val="16"/>
                <w:szCs w:val="16"/>
              </w:rPr>
            </w:pPr>
            <w:r w:rsidRPr="002F0F47">
              <w:rPr>
                <w:bCs/>
                <w:sz w:val="16"/>
                <w:szCs w:val="16"/>
              </w:rPr>
              <w:t>UEs supporting 5G Core and emergency services in NR connected to 5GCN</w:t>
            </w:r>
          </w:p>
        </w:tc>
      </w:tr>
      <w:tr w:rsidR="00DB1311" w:rsidRPr="002F0F47" w14:paraId="56A0F17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4AF3FB9" w14:textId="77777777" w:rsidR="00DB1311" w:rsidRPr="002F0F47" w:rsidRDefault="00DB1311" w:rsidP="00DB1311">
            <w:pPr>
              <w:pStyle w:val="TAL"/>
              <w:keepNext w:val="0"/>
              <w:keepLines w:val="0"/>
              <w:rPr>
                <w:sz w:val="16"/>
                <w:szCs w:val="16"/>
              </w:rPr>
            </w:pPr>
            <w:r w:rsidRPr="002F0F47">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22C4006" w14:textId="77777777" w:rsidR="00DB1311" w:rsidRPr="002F0F47" w:rsidRDefault="00DB1311" w:rsidP="00DB1311">
            <w:pPr>
              <w:pStyle w:val="TAL"/>
              <w:keepNext w:val="0"/>
              <w:keepLines w:val="0"/>
              <w:rPr>
                <w:sz w:val="16"/>
                <w:szCs w:val="16"/>
              </w:rPr>
            </w:pPr>
            <w:r w:rsidRPr="002F0F47">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06A0F947"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87DD20"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3B07A4"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services in NR connected to 5GCN</w:t>
            </w:r>
          </w:p>
        </w:tc>
      </w:tr>
      <w:tr w:rsidR="00DB1311" w:rsidRPr="002F0F47" w14:paraId="086F6C5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75B9E91" w14:textId="77777777" w:rsidR="00DB1311" w:rsidRPr="002F0F47" w:rsidRDefault="00DB1311" w:rsidP="00DB1311">
            <w:pPr>
              <w:pStyle w:val="TAL"/>
              <w:keepNext w:val="0"/>
              <w:keepLines w:val="0"/>
              <w:rPr>
                <w:sz w:val="16"/>
                <w:szCs w:val="16"/>
              </w:rPr>
            </w:pPr>
            <w:r w:rsidRPr="002F0F47">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0DF200F" w14:textId="77777777" w:rsidR="00DB1311" w:rsidRPr="002F0F47" w:rsidRDefault="00DB1311" w:rsidP="00DB1311">
            <w:pPr>
              <w:pStyle w:val="TAL"/>
              <w:keepNext w:val="0"/>
              <w:keepLines w:val="0"/>
              <w:rPr>
                <w:sz w:val="16"/>
                <w:szCs w:val="16"/>
              </w:rPr>
            </w:pPr>
            <w:r w:rsidRPr="002F0F47">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ADD8AD5"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23EDBE"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D6435C3"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services in NR connected to 5GCN</w:t>
            </w:r>
          </w:p>
        </w:tc>
      </w:tr>
      <w:tr w:rsidR="00DB1311" w:rsidRPr="002F0F47" w14:paraId="0E72B51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359BCFB9" w14:textId="77777777" w:rsidR="00DB1311" w:rsidRPr="002F0F47" w:rsidRDefault="00DB1311" w:rsidP="00DB1311">
            <w:pPr>
              <w:pStyle w:val="TAL"/>
              <w:keepNext w:val="0"/>
              <w:keepLines w:val="0"/>
              <w:rPr>
                <w:sz w:val="16"/>
                <w:szCs w:val="16"/>
              </w:rPr>
            </w:pPr>
            <w:r w:rsidRPr="002F0F47">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357CB3B1" w14:textId="77777777" w:rsidR="00DB1311" w:rsidRPr="002F0F47" w:rsidRDefault="00DB1311" w:rsidP="00DB1311">
            <w:pPr>
              <w:pStyle w:val="TAL"/>
              <w:keepNext w:val="0"/>
              <w:keepLines w:val="0"/>
              <w:rPr>
                <w:sz w:val="16"/>
                <w:szCs w:val="16"/>
              </w:rPr>
            </w:pPr>
            <w:r w:rsidRPr="002F0F47">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C064BB8"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39115"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31B829"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services in NR connected to 5GCN</w:t>
            </w:r>
          </w:p>
        </w:tc>
      </w:tr>
      <w:tr w:rsidR="00DB1311" w:rsidRPr="002F0F47" w14:paraId="3B96207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19A1609" w14:textId="77777777" w:rsidR="00DB1311" w:rsidRPr="002F0F47" w:rsidRDefault="00DB1311" w:rsidP="00DB1311">
            <w:pPr>
              <w:pStyle w:val="TAL"/>
              <w:keepNext w:val="0"/>
              <w:keepLines w:val="0"/>
              <w:rPr>
                <w:sz w:val="16"/>
                <w:szCs w:val="16"/>
              </w:rPr>
            </w:pPr>
            <w:r w:rsidRPr="002F0F47">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6F4C47F1" w14:textId="77777777" w:rsidR="00DB1311" w:rsidRPr="002F0F47" w:rsidRDefault="00DB1311" w:rsidP="00DB1311">
            <w:pPr>
              <w:pStyle w:val="TAL"/>
              <w:keepNext w:val="0"/>
              <w:keepLines w:val="0"/>
              <w:rPr>
                <w:sz w:val="16"/>
                <w:szCs w:val="16"/>
              </w:rPr>
            </w:pPr>
            <w:r w:rsidRPr="002F0F47">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C70D173"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F200E01"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C6256A"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services in NR connected to 5GCN</w:t>
            </w:r>
          </w:p>
        </w:tc>
      </w:tr>
      <w:tr w:rsidR="00DB1311" w:rsidRPr="002F0F47" w14:paraId="4BA1AB8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9681740" w14:textId="77777777" w:rsidR="00DB1311" w:rsidRPr="002F0F47" w:rsidRDefault="00DB1311" w:rsidP="00DB1311">
            <w:pPr>
              <w:pStyle w:val="TAL"/>
              <w:keepNext w:val="0"/>
              <w:keepLines w:val="0"/>
              <w:rPr>
                <w:sz w:val="16"/>
                <w:szCs w:val="16"/>
              </w:rPr>
            </w:pPr>
            <w:r w:rsidRPr="002F0F47">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7950B78E" w14:textId="77777777" w:rsidR="00DB1311" w:rsidRPr="002F0F47" w:rsidRDefault="00DB1311" w:rsidP="00DB1311">
            <w:pPr>
              <w:pStyle w:val="TAL"/>
              <w:keepNext w:val="0"/>
              <w:keepLines w:val="0"/>
              <w:rPr>
                <w:sz w:val="16"/>
                <w:szCs w:val="16"/>
              </w:rPr>
            </w:pPr>
            <w:r w:rsidRPr="002F0F47">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89EC377"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BD6FE3"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77A587F"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services in NR connected to 5GCN</w:t>
            </w:r>
          </w:p>
        </w:tc>
      </w:tr>
      <w:tr w:rsidR="00DB1311" w:rsidRPr="002F0F47" w14:paraId="705D11E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43DEDAD" w14:textId="77777777" w:rsidR="00DB1311" w:rsidRPr="002F0F47" w:rsidRDefault="00DB1311" w:rsidP="00DB1311">
            <w:pPr>
              <w:pStyle w:val="TAL"/>
              <w:keepNext w:val="0"/>
              <w:keepLines w:val="0"/>
              <w:rPr>
                <w:sz w:val="16"/>
                <w:szCs w:val="16"/>
              </w:rPr>
            </w:pPr>
            <w:r w:rsidRPr="002F0F47">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6D3CFF4" w14:textId="77777777" w:rsidR="00DB1311" w:rsidRPr="002F0F47" w:rsidRDefault="00DB1311" w:rsidP="00DB1311">
            <w:pPr>
              <w:pStyle w:val="TAL"/>
              <w:keepNext w:val="0"/>
              <w:keepLines w:val="0"/>
              <w:rPr>
                <w:sz w:val="16"/>
                <w:szCs w:val="16"/>
              </w:rPr>
            </w:pPr>
            <w:r w:rsidRPr="002F0F47">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6DD8FC5"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E14106" w14:textId="77777777" w:rsidR="00DB1311" w:rsidRPr="002F0F47" w:rsidRDefault="00DB1311" w:rsidP="00DB1311">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8884F76"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services in NR connected to 5GCN</w:t>
            </w:r>
          </w:p>
        </w:tc>
      </w:tr>
      <w:tr w:rsidR="00DB1311" w:rsidRPr="002F0F47" w14:paraId="5F3F16B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3D846897" w14:textId="77777777" w:rsidR="00DB1311" w:rsidRPr="002F0F47" w:rsidRDefault="00DB1311" w:rsidP="00DB1311">
            <w:pPr>
              <w:pStyle w:val="TAL"/>
              <w:keepNext w:val="0"/>
              <w:keepLines w:val="0"/>
              <w:rPr>
                <w:sz w:val="16"/>
                <w:szCs w:val="16"/>
              </w:rPr>
            </w:pPr>
            <w:r w:rsidRPr="002F0F47">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1BAD4000" w14:textId="77777777" w:rsidR="00DB1311" w:rsidRPr="002F0F47" w:rsidRDefault="00DB1311" w:rsidP="00DB1311">
            <w:pPr>
              <w:pStyle w:val="TAL"/>
              <w:keepNext w:val="0"/>
              <w:keepLines w:val="0"/>
              <w:rPr>
                <w:sz w:val="16"/>
                <w:szCs w:val="16"/>
              </w:rPr>
            </w:pPr>
            <w:r w:rsidRPr="002F0F47">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607CFCFD" w14:textId="77777777" w:rsidR="00DB1311" w:rsidRPr="002F0F47"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6027092" w14:textId="77777777" w:rsidR="00DB1311" w:rsidRPr="002F0F47"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6A551C8" w14:textId="77777777" w:rsidR="00DB1311" w:rsidRPr="002F0F47" w:rsidRDefault="00DB1311" w:rsidP="00DB1311">
            <w:pPr>
              <w:pStyle w:val="TAL"/>
              <w:keepNext w:val="0"/>
              <w:keepLines w:val="0"/>
              <w:rPr>
                <w:bCs/>
                <w:sz w:val="16"/>
                <w:szCs w:val="16"/>
              </w:rPr>
            </w:pPr>
          </w:p>
        </w:tc>
      </w:tr>
      <w:tr w:rsidR="00DB1311" w:rsidRPr="002F0F47" w14:paraId="017A17A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258032A" w14:textId="77777777" w:rsidR="00DB1311" w:rsidRPr="002F0F47" w:rsidRDefault="00DB1311" w:rsidP="00DB1311">
            <w:pPr>
              <w:pStyle w:val="TAL"/>
              <w:keepNext w:val="0"/>
              <w:keepLines w:val="0"/>
              <w:rPr>
                <w:sz w:val="16"/>
                <w:szCs w:val="16"/>
              </w:rPr>
            </w:pPr>
            <w:r w:rsidRPr="002F0F4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57E2611" w14:textId="77777777" w:rsidR="00DB1311" w:rsidRPr="002F0F47" w:rsidRDefault="00DB1311" w:rsidP="00DB1311">
            <w:pPr>
              <w:pStyle w:val="TAL"/>
              <w:keepNext w:val="0"/>
              <w:keepLines w:val="0"/>
              <w:rPr>
                <w:sz w:val="16"/>
                <w:szCs w:val="16"/>
              </w:rPr>
            </w:pPr>
            <w:r w:rsidRPr="002F0F4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638742C6"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71995A6" w14:textId="77777777" w:rsidR="00DB1311" w:rsidRPr="002F0F47" w:rsidRDefault="00DB1311" w:rsidP="00DB1311">
            <w:pPr>
              <w:pStyle w:val="TAC"/>
              <w:keepNext w:val="0"/>
              <w:keepLines w:val="0"/>
              <w:rPr>
                <w:rFonts w:cs="Arial"/>
                <w:sz w:val="16"/>
                <w:szCs w:val="16"/>
              </w:rPr>
            </w:pPr>
            <w:r w:rsidRPr="002F0F4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B8ED47B"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B1311" w:rsidRPr="002F0F47" w14:paraId="41F1634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3E91DA8" w14:textId="77777777" w:rsidR="00DB1311" w:rsidRPr="002F0F47" w:rsidRDefault="00DB1311" w:rsidP="00DB1311">
            <w:pPr>
              <w:pStyle w:val="TAL"/>
              <w:keepNext w:val="0"/>
              <w:keepLines w:val="0"/>
              <w:rPr>
                <w:sz w:val="16"/>
                <w:szCs w:val="16"/>
              </w:rPr>
            </w:pPr>
            <w:r w:rsidRPr="002F0F47">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1238947" w14:textId="77777777" w:rsidR="00DB1311" w:rsidRPr="002F0F47" w:rsidRDefault="00DB1311" w:rsidP="00DB1311">
            <w:pPr>
              <w:pStyle w:val="TAL"/>
              <w:keepNext w:val="0"/>
              <w:keepLines w:val="0"/>
              <w:rPr>
                <w:sz w:val="16"/>
                <w:szCs w:val="16"/>
              </w:rPr>
            </w:pPr>
            <w:r w:rsidRPr="002F0F47">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2B564688"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DC8BCD" w14:textId="77777777" w:rsidR="00DB1311" w:rsidRPr="002F0F47" w:rsidRDefault="00DB1311" w:rsidP="00DB1311">
            <w:pPr>
              <w:pStyle w:val="TAC"/>
              <w:keepNext w:val="0"/>
              <w:keepLines w:val="0"/>
              <w:rPr>
                <w:rFonts w:cs="Arial"/>
                <w:sz w:val="16"/>
                <w:szCs w:val="16"/>
              </w:rPr>
            </w:pPr>
            <w:r w:rsidRPr="002F0F47">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2EBFA62" w14:textId="77777777" w:rsidR="00DB1311" w:rsidRPr="002F0F47" w:rsidRDefault="00DB1311" w:rsidP="00DB1311">
            <w:pPr>
              <w:pStyle w:val="TAL"/>
              <w:keepNext w:val="0"/>
              <w:keepLines w:val="0"/>
              <w:rPr>
                <w:bCs/>
                <w:sz w:val="16"/>
                <w:szCs w:val="16"/>
              </w:rPr>
            </w:pPr>
            <w:r w:rsidRPr="002F0F47">
              <w:rPr>
                <w:bCs/>
                <w:sz w:val="16"/>
                <w:szCs w:val="16"/>
              </w:rPr>
              <w:t xml:space="preserve">UEs supporting 5G core and Emergency PDN connection transfer from S1 mode to N1 mode when network does not support N26 interface, and, E-UTRA and EPS IMS emergency call </w:t>
            </w:r>
            <w:r w:rsidRPr="002F0F47">
              <w:rPr>
                <w:bCs/>
                <w:sz w:val="16"/>
                <w:szCs w:val="16"/>
              </w:rPr>
              <w:lastRenderedPageBreak/>
              <w:t>(VoLTE in GSMA PRD IR.92: "IMS Profile for Voice and SMS") and emergency services in NR connected to 5GCN</w:t>
            </w:r>
          </w:p>
        </w:tc>
      </w:tr>
      <w:tr w:rsidR="00DB1311" w:rsidRPr="002F0F47" w14:paraId="2E2F006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47BA224" w14:textId="77777777" w:rsidR="00DB1311" w:rsidRPr="002F0F47" w:rsidRDefault="00DB1311" w:rsidP="00DB1311">
            <w:pPr>
              <w:pStyle w:val="TAL"/>
              <w:keepNext w:val="0"/>
              <w:keepLines w:val="0"/>
              <w:rPr>
                <w:sz w:val="16"/>
                <w:szCs w:val="16"/>
              </w:rPr>
            </w:pPr>
            <w:r w:rsidRPr="002F0F47">
              <w:rPr>
                <w:sz w:val="16"/>
                <w:szCs w:val="16"/>
              </w:rPr>
              <w:lastRenderedPageBreak/>
              <w:t>11.4.1</w:t>
            </w:r>
            <w:r w:rsidRPr="002F0F47">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7608341D" w14:textId="77777777" w:rsidR="00DB1311" w:rsidRPr="002F0F47" w:rsidRDefault="00DB1311" w:rsidP="00DB1311">
            <w:pPr>
              <w:pStyle w:val="TAL"/>
              <w:keepNext w:val="0"/>
              <w:keepLines w:val="0"/>
              <w:rPr>
                <w:sz w:val="16"/>
                <w:szCs w:val="16"/>
              </w:rPr>
            </w:pPr>
            <w:r w:rsidRPr="002F0F47">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3C43219"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8C2C2C6" w14:textId="77777777" w:rsidR="00DB1311" w:rsidRPr="002F0F47" w:rsidRDefault="00DB1311" w:rsidP="00DB1311">
            <w:pPr>
              <w:pStyle w:val="TAC"/>
              <w:keepNext w:val="0"/>
              <w:keepLines w:val="0"/>
              <w:rPr>
                <w:rFonts w:cs="Arial"/>
                <w:sz w:val="16"/>
                <w:szCs w:val="16"/>
              </w:rPr>
            </w:pPr>
            <w:r w:rsidRPr="002F0F47">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32B6E9AA" w14:textId="77777777" w:rsidR="00DB1311" w:rsidRPr="002F0F47" w:rsidRDefault="00DB1311" w:rsidP="00DB1311">
            <w:pPr>
              <w:pStyle w:val="TAL"/>
              <w:keepNext w:val="0"/>
              <w:keepLines w:val="0"/>
              <w:rPr>
                <w:bCs/>
                <w:sz w:val="16"/>
                <w:szCs w:val="16"/>
              </w:rPr>
            </w:pPr>
            <w:r w:rsidRPr="002F0F47">
              <w:rPr>
                <w:bCs/>
                <w:sz w:val="16"/>
                <w:szCs w:val="16"/>
              </w:rPr>
              <w:t>UEs supporting 5G Core and E-UTRA and EPS IMS emergency call (VoLTE in GSMA PRD IR.92: "IMS Profile for Voice and SMS")</w:t>
            </w:r>
          </w:p>
        </w:tc>
      </w:tr>
      <w:tr w:rsidR="00DB1311" w:rsidRPr="002F0F47" w14:paraId="6C50AF40"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C2EC9CD" w14:textId="77777777" w:rsidR="00DB1311" w:rsidRPr="002F0F47" w:rsidRDefault="00DB1311" w:rsidP="00DB1311">
            <w:pPr>
              <w:pStyle w:val="TAL"/>
              <w:keepNext w:val="0"/>
              <w:keepLines w:val="0"/>
              <w:rPr>
                <w:sz w:val="16"/>
                <w:szCs w:val="16"/>
              </w:rPr>
            </w:pPr>
            <w:r w:rsidRPr="002F0F47">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0A00B6A3" w14:textId="77777777" w:rsidR="00DB1311" w:rsidRPr="002F0F47" w:rsidRDefault="00DB1311" w:rsidP="00DB1311">
            <w:pPr>
              <w:pStyle w:val="TAL"/>
              <w:keepNext w:val="0"/>
              <w:keepLines w:val="0"/>
              <w:rPr>
                <w:sz w:val="16"/>
                <w:szCs w:val="16"/>
              </w:rPr>
            </w:pPr>
            <w:r w:rsidRPr="002F0F47">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86B33AD"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AA50FC" w14:textId="77777777" w:rsidR="00DB1311" w:rsidRPr="002F0F47" w:rsidRDefault="00DB1311" w:rsidP="00DB1311">
            <w:pPr>
              <w:pStyle w:val="TAC"/>
              <w:keepNext w:val="0"/>
              <w:keepLines w:val="0"/>
              <w:rPr>
                <w:rFonts w:cs="Arial"/>
                <w:sz w:val="16"/>
                <w:szCs w:val="16"/>
                <w:lang w:eastAsia="ja-JP"/>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7F1A4EB"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services in NR connected to 5GCN</w:t>
            </w:r>
          </w:p>
        </w:tc>
      </w:tr>
      <w:tr w:rsidR="00DB1311" w:rsidRPr="002F0F47" w14:paraId="016C5950"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E6008F5" w14:textId="77777777" w:rsidR="00DB1311" w:rsidRPr="002F0F47" w:rsidRDefault="00DB1311" w:rsidP="00DB1311">
            <w:pPr>
              <w:pStyle w:val="TAL"/>
              <w:keepNext w:val="0"/>
              <w:keepLines w:val="0"/>
              <w:rPr>
                <w:sz w:val="16"/>
                <w:szCs w:val="16"/>
              </w:rPr>
            </w:pPr>
            <w:r w:rsidRPr="002F0F47">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75448F9E" w14:textId="77777777" w:rsidR="00DB1311" w:rsidRPr="002F0F47" w:rsidRDefault="00DB1311" w:rsidP="00DB1311">
            <w:pPr>
              <w:pStyle w:val="TAL"/>
              <w:keepNext w:val="0"/>
              <w:keepLines w:val="0"/>
              <w:rPr>
                <w:sz w:val="16"/>
                <w:szCs w:val="16"/>
              </w:rPr>
            </w:pPr>
            <w:r w:rsidRPr="002F0F47">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246A0E6"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97852D" w14:textId="77777777" w:rsidR="00DB1311" w:rsidRPr="002F0F47" w:rsidRDefault="00DB1311" w:rsidP="00DB1311">
            <w:pPr>
              <w:pStyle w:val="TAC"/>
              <w:keepNext w:val="0"/>
              <w:keepLines w:val="0"/>
              <w:rPr>
                <w:rFonts w:cs="Arial"/>
                <w:sz w:val="16"/>
                <w:szCs w:val="16"/>
                <w:lang w:eastAsia="ja-JP"/>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DCDF39" w14:textId="77777777" w:rsidR="00DB1311" w:rsidRPr="002F0F47" w:rsidRDefault="00DB1311" w:rsidP="00DB1311">
            <w:pPr>
              <w:pStyle w:val="TAL"/>
              <w:keepNext w:val="0"/>
              <w:keepLines w:val="0"/>
              <w:rPr>
                <w:bCs/>
                <w:sz w:val="16"/>
                <w:szCs w:val="16"/>
              </w:rPr>
            </w:pPr>
            <w:r w:rsidRPr="002F0F47">
              <w:rPr>
                <w:bCs/>
                <w:sz w:val="16"/>
                <w:szCs w:val="16"/>
              </w:rPr>
              <w:t>UEs supporting 5G Core and emergency services in NR connected to 5GCN</w:t>
            </w:r>
          </w:p>
        </w:tc>
      </w:tr>
      <w:tr w:rsidR="00DB1311" w:rsidRPr="002F0F47" w14:paraId="20225EA9"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34AB101B" w14:textId="77777777" w:rsidR="00DB1311" w:rsidRPr="002F0F47" w:rsidRDefault="00DB1311" w:rsidP="00DB1311">
            <w:pPr>
              <w:pStyle w:val="TAL"/>
              <w:keepNext w:val="0"/>
              <w:keepLines w:val="0"/>
              <w:rPr>
                <w:sz w:val="16"/>
                <w:szCs w:val="16"/>
              </w:rPr>
            </w:pPr>
            <w:r w:rsidRPr="002F0F47">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21959E93" w14:textId="77777777" w:rsidR="00DB1311" w:rsidRPr="002F0F47" w:rsidRDefault="00DB1311" w:rsidP="00DB1311">
            <w:pPr>
              <w:pStyle w:val="TAL"/>
              <w:keepNext w:val="0"/>
              <w:keepLines w:val="0"/>
              <w:rPr>
                <w:sz w:val="16"/>
                <w:szCs w:val="16"/>
              </w:rPr>
            </w:pPr>
            <w:proofErr w:type="spellStart"/>
            <w:r w:rsidRPr="002F0F47">
              <w:rPr>
                <w:b/>
                <w:bCs/>
              </w:rPr>
              <w:t>eCall</w:t>
            </w:r>
            <w:proofErr w:type="spellEnd"/>
            <w:r w:rsidRPr="002F0F47">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3F12650" w14:textId="77777777" w:rsidR="00DB1311" w:rsidRPr="002F0F47"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5579008" w14:textId="77777777" w:rsidR="00DB1311" w:rsidRPr="002F0F47"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B3D779C" w14:textId="77777777" w:rsidR="00DB1311" w:rsidRPr="002F0F47" w:rsidRDefault="00DB1311" w:rsidP="00DB1311">
            <w:pPr>
              <w:pStyle w:val="TAL"/>
              <w:keepNext w:val="0"/>
              <w:keepLines w:val="0"/>
              <w:rPr>
                <w:bCs/>
                <w:sz w:val="16"/>
                <w:szCs w:val="16"/>
              </w:rPr>
            </w:pPr>
          </w:p>
        </w:tc>
      </w:tr>
      <w:tr w:rsidR="00DB1311" w:rsidRPr="002F0F47" w14:paraId="1C06C2A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1963BB4" w14:textId="77777777" w:rsidR="00DB1311" w:rsidRPr="002F0F47" w:rsidRDefault="00DB1311" w:rsidP="00DB1311">
            <w:pPr>
              <w:pStyle w:val="TAL"/>
              <w:keepNext w:val="0"/>
              <w:keepLines w:val="0"/>
              <w:rPr>
                <w:sz w:val="16"/>
                <w:szCs w:val="16"/>
              </w:rPr>
            </w:pPr>
            <w:r w:rsidRPr="002F0F47">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B7D5F13" w14:textId="77777777" w:rsidR="00DB1311" w:rsidRPr="002F0F47" w:rsidRDefault="00DB1311" w:rsidP="00DB1311">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T3444 / </w:t>
            </w:r>
            <w:proofErr w:type="spellStart"/>
            <w:r w:rsidRPr="002F0F47">
              <w:rPr>
                <w:sz w:val="16"/>
                <w:szCs w:val="16"/>
              </w:rPr>
              <w:t>eCall</w:t>
            </w:r>
            <w:proofErr w:type="spellEnd"/>
            <w:r w:rsidRPr="002F0F47">
              <w:rPr>
                <w:sz w:val="16"/>
                <w:szCs w:val="16"/>
              </w:rPr>
              <w:t xml:space="preserve"> inactivity procedure / Removal of </w:t>
            </w:r>
            <w:proofErr w:type="spellStart"/>
            <w:r w:rsidRPr="002F0F47">
              <w:rPr>
                <w:sz w:val="16"/>
                <w:szCs w:val="16"/>
              </w:rPr>
              <w:t>eCall</w:t>
            </w:r>
            <w:proofErr w:type="spellEnd"/>
            <w:r w:rsidRPr="002F0F47">
              <w:rPr>
                <w:sz w:val="16"/>
                <w:szCs w:val="16"/>
              </w:rPr>
              <w:t xml:space="preserve"> only restriction after an </w:t>
            </w:r>
            <w:proofErr w:type="spellStart"/>
            <w:r w:rsidRPr="002F0F47">
              <w:rPr>
                <w:sz w:val="16"/>
                <w:szCs w:val="16"/>
              </w:rPr>
              <w:t>eCall</w:t>
            </w:r>
            <w:proofErr w:type="spellEnd"/>
            <w:r w:rsidRPr="002F0F47">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73B55150" w14:textId="77777777" w:rsidR="00DB1311" w:rsidRPr="002F0F47" w:rsidRDefault="00DB1311" w:rsidP="00DB1311">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FD5C1B" w14:textId="77777777" w:rsidR="00DB1311" w:rsidRPr="002F0F47" w:rsidRDefault="00DB1311" w:rsidP="00DB1311">
            <w:pPr>
              <w:pStyle w:val="TAC"/>
              <w:keepNext w:val="0"/>
              <w:keepLines w:val="0"/>
              <w:rPr>
                <w:rFonts w:cs="Arial"/>
                <w:sz w:val="16"/>
                <w:szCs w:val="16"/>
              </w:rPr>
            </w:pPr>
            <w:r w:rsidRPr="002F0F47">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BC33CF8" w14:textId="77777777" w:rsidR="00DB1311" w:rsidRPr="002F0F47" w:rsidRDefault="00DB1311" w:rsidP="00DB1311">
            <w:pPr>
              <w:pStyle w:val="TAL"/>
              <w:keepNext w:val="0"/>
              <w:keepLines w:val="0"/>
              <w:rPr>
                <w:bCs/>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B1311" w:rsidRPr="002F0F47" w14:paraId="41882C2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A670C63" w14:textId="77777777" w:rsidR="00DB1311" w:rsidRPr="002F0F47" w:rsidRDefault="00DB1311" w:rsidP="00DB1311">
            <w:pPr>
              <w:pStyle w:val="TAL"/>
              <w:keepNext w:val="0"/>
              <w:keepLines w:val="0"/>
              <w:rPr>
                <w:sz w:val="16"/>
                <w:szCs w:val="16"/>
              </w:rPr>
            </w:pPr>
            <w:r w:rsidRPr="002F0F47">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E530BE0" w14:textId="77777777" w:rsidR="00DB1311" w:rsidRPr="002F0F47" w:rsidRDefault="00DB1311" w:rsidP="00DB1311">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T3445 / </w:t>
            </w:r>
            <w:proofErr w:type="spellStart"/>
            <w:r w:rsidRPr="002F0F47">
              <w:rPr>
                <w:sz w:val="16"/>
                <w:szCs w:val="16"/>
              </w:rPr>
              <w:t>eCall</w:t>
            </w:r>
            <w:proofErr w:type="spellEnd"/>
            <w:r w:rsidRPr="002F0F47">
              <w:rPr>
                <w:sz w:val="16"/>
                <w:szCs w:val="16"/>
              </w:rPr>
              <w:t xml:space="preserve"> inactivity procedure / Removal of </w:t>
            </w:r>
            <w:proofErr w:type="spellStart"/>
            <w:r w:rsidRPr="002F0F47">
              <w:rPr>
                <w:sz w:val="16"/>
                <w:szCs w:val="16"/>
              </w:rPr>
              <w:t>eCall</w:t>
            </w:r>
            <w:proofErr w:type="spellEnd"/>
            <w:r w:rsidRPr="002F0F47">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2FB8F62" w14:textId="77777777" w:rsidR="00DB1311" w:rsidRPr="002F0F47" w:rsidRDefault="00DB1311" w:rsidP="00DB1311">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7B85196" w14:textId="77777777" w:rsidR="00DB1311" w:rsidRPr="002F0F47" w:rsidRDefault="00DB1311" w:rsidP="00DB1311">
            <w:pPr>
              <w:pStyle w:val="TAC"/>
              <w:keepNext w:val="0"/>
              <w:keepLines w:val="0"/>
              <w:rPr>
                <w:rFonts w:cs="Arial"/>
                <w:sz w:val="16"/>
                <w:szCs w:val="16"/>
              </w:rPr>
            </w:pPr>
            <w:r w:rsidRPr="002F0F47">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451E96B3" w14:textId="77777777" w:rsidR="00DB1311" w:rsidRPr="002F0F47" w:rsidRDefault="00DB1311" w:rsidP="00DB1311">
            <w:pPr>
              <w:pStyle w:val="TAL"/>
              <w:keepNext w:val="0"/>
              <w:keepLines w:val="0"/>
              <w:rPr>
                <w:bCs/>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 and capable of triggering a Test </w:t>
            </w:r>
            <w:proofErr w:type="spellStart"/>
            <w:r w:rsidRPr="002F0F47">
              <w:rPr>
                <w:rFonts w:cs="Arial"/>
                <w:sz w:val="16"/>
                <w:szCs w:val="16"/>
              </w:rPr>
              <w:t>eCall</w:t>
            </w:r>
            <w:proofErr w:type="spellEnd"/>
          </w:p>
        </w:tc>
      </w:tr>
      <w:tr w:rsidR="00DB1311" w:rsidRPr="002F0F47" w14:paraId="4421697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011DA1D" w14:textId="77777777" w:rsidR="00DB1311" w:rsidRPr="002F0F47" w:rsidRDefault="00DB1311" w:rsidP="00DB1311">
            <w:pPr>
              <w:pStyle w:val="TAL"/>
              <w:keepNext w:val="0"/>
              <w:keepLines w:val="0"/>
              <w:rPr>
                <w:sz w:val="16"/>
                <w:szCs w:val="16"/>
              </w:rPr>
            </w:pPr>
            <w:r w:rsidRPr="002F0F47">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67E94221" w14:textId="77777777" w:rsidR="00DB1311" w:rsidRPr="002F0F47" w:rsidRDefault="00DB1311" w:rsidP="00DB1311">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5GS supports IMS voice over PS session / 5GS does not support emergency service / </w:t>
            </w:r>
            <w:proofErr w:type="spellStart"/>
            <w:r w:rsidRPr="002F0F47">
              <w:rPr>
                <w:sz w:val="16"/>
                <w:szCs w:val="16"/>
              </w:rPr>
              <w:t>eCall</w:t>
            </w:r>
            <w:proofErr w:type="spellEnd"/>
            <w:r w:rsidRPr="002F0F47">
              <w:rPr>
                <w:sz w:val="16"/>
                <w:szCs w:val="16"/>
              </w:rPr>
              <w:t xml:space="preserve"> over EPS / </w:t>
            </w:r>
            <w:proofErr w:type="spellStart"/>
            <w:r w:rsidRPr="002F0F47">
              <w:rPr>
                <w:sz w:val="16"/>
                <w:szCs w:val="16"/>
              </w:rPr>
              <w:t>eCall</w:t>
            </w:r>
            <w:proofErr w:type="spellEnd"/>
            <w:r w:rsidRPr="002F0F4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A9AE3A5" w14:textId="77777777" w:rsidR="00DB1311" w:rsidRPr="002F0F47" w:rsidRDefault="00DB1311" w:rsidP="00DB1311">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1C3438" w14:textId="77777777" w:rsidR="00DB1311" w:rsidRPr="002F0F47" w:rsidRDefault="00DB1311" w:rsidP="00DB1311">
            <w:pPr>
              <w:pStyle w:val="TAC"/>
              <w:keepNext w:val="0"/>
              <w:keepLines w:val="0"/>
              <w:rPr>
                <w:rFonts w:cs="Arial"/>
                <w:sz w:val="16"/>
                <w:szCs w:val="16"/>
              </w:rPr>
            </w:pPr>
            <w:r w:rsidRPr="002F0F4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C0C04D0" w14:textId="77777777" w:rsidR="00DB1311" w:rsidRPr="002F0F47" w:rsidRDefault="00DB1311" w:rsidP="00DB1311">
            <w:pPr>
              <w:pStyle w:val="TAL"/>
              <w:keepNext w:val="0"/>
              <w:keepLines w:val="0"/>
              <w:rPr>
                <w:rFonts w:cs="Arial"/>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Automatic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B1311" w:rsidRPr="002F0F47" w14:paraId="4400722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0D6F1A3" w14:textId="77777777" w:rsidR="00DB1311" w:rsidRPr="002F0F47" w:rsidRDefault="00DB1311" w:rsidP="00DB1311">
            <w:pPr>
              <w:pStyle w:val="TAL"/>
              <w:keepNext w:val="0"/>
              <w:keepLines w:val="0"/>
              <w:rPr>
                <w:sz w:val="16"/>
                <w:szCs w:val="16"/>
              </w:rPr>
            </w:pPr>
            <w:r w:rsidRPr="002F0F47">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6100CF08" w14:textId="77777777" w:rsidR="00DB1311" w:rsidRPr="002F0F47" w:rsidRDefault="00DB1311" w:rsidP="00DB1311">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5GS supports IMS voice over PS session / 5GS supports emergency service / </w:t>
            </w:r>
            <w:proofErr w:type="spellStart"/>
            <w:r w:rsidRPr="002F0F47">
              <w:rPr>
                <w:sz w:val="16"/>
                <w:szCs w:val="16"/>
              </w:rPr>
              <w:t>eCall</w:t>
            </w:r>
            <w:proofErr w:type="spellEnd"/>
            <w:r w:rsidRPr="002F0F47">
              <w:rPr>
                <w:sz w:val="16"/>
                <w:szCs w:val="16"/>
              </w:rPr>
              <w:t xml:space="preserve"> over IMS is supported on 5GS / RACH failure in NR cell / </w:t>
            </w:r>
            <w:proofErr w:type="spellStart"/>
            <w:r w:rsidRPr="002F0F47">
              <w:rPr>
                <w:sz w:val="16"/>
                <w:szCs w:val="16"/>
              </w:rPr>
              <w:t>eCall</w:t>
            </w:r>
            <w:proofErr w:type="spellEnd"/>
            <w:r w:rsidRPr="002F0F47">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7713576B" w14:textId="77777777" w:rsidR="00DB1311" w:rsidRPr="002F0F47" w:rsidRDefault="00DB1311" w:rsidP="00DB1311">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0DAB31" w14:textId="77777777" w:rsidR="00DB1311" w:rsidRPr="002F0F47" w:rsidRDefault="00DB1311" w:rsidP="00DB1311">
            <w:pPr>
              <w:pStyle w:val="TAC"/>
              <w:keepNext w:val="0"/>
              <w:keepLines w:val="0"/>
              <w:rPr>
                <w:rFonts w:cs="Arial"/>
                <w:sz w:val="16"/>
                <w:szCs w:val="16"/>
              </w:rPr>
            </w:pPr>
            <w:r w:rsidRPr="002F0F4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36D526F" w14:textId="77777777" w:rsidR="00DB1311" w:rsidRPr="002F0F47" w:rsidRDefault="00DB1311" w:rsidP="00DB1311">
            <w:pPr>
              <w:pStyle w:val="TAL"/>
              <w:keepNext w:val="0"/>
              <w:keepLines w:val="0"/>
              <w:rPr>
                <w:rFonts w:cs="Arial"/>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Automatic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B1311" w:rsidRPr="002F0F47" w14:paraId="2C558CB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027DF2A" w14:textId="77777777" w:rsidR="00DB1311" w:rsidRPr="002F0F47" w:rsidRDefault="00DB1311" w:rsidP="00DB1311">
            <w:pPr>
              <w:pStyle w:val="TAL"/>
              <w:keepNext w:val="0"/>
              <w:keepLines w:val="0"/>
              <w:rPr>
                <w:sz w:val="16"/>
                <w:szCs w:val="16"/>
              </w:rPr>
            </w:pPr>
            <w:r w:rsidRPr="002F0F47">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A93368" w14:textId="77777777" w:rsidR="00DB1311" w:rsidRPr="002F0F47" w:rsidRDefault="00DB1311" w:rsidP="00DB1311">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Limited service state / Call to URI for test service should not be attempted / </w:t>
            </w:r>
            <w:proofErr w:type="spellStart"/>
            <w:r w:rsidRPr="002F0F47">
              <w:rPr>
                <w:sz w:val="16"/>
                <w:szCs w:val="16"/>
              </w:rPr>
              <w:t>eCall</w:t>
            </w:r>
            <w:proofErr w:type="spellEnd"/>
            <w:r w:rsidRPr="002F0F47">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1A26253A" w14:textId="77777777" w:rsidR="00DB1311" w:rsidRPr="002F0F47" w:rsidRDefault="00DB1311" w:rsidP="00DB1311">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46EF311" w14:textId="77777777" w:rsidR="00DB1311" w:rsidRPr="002F0F47" w:rsidRDefault="00DB1311" w:rsidP="00DB1311">
            <w:pPr>
              <w:pStyle w:val="TAC"/>
              <w:keepNext w:val="0"/>
              <w:keepLines w:val="0"/>
              <w:rPr>
                <w:rFonts w:cs="Arial"/>
                <w:sz w:val="16"/>
                <w:szCs w:val="16"/>
              </w:rPr>
            </w:pPr>
            <w:r w:rsidRPr="002F0F47">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6F6FBA93" w14:textId="77777777" w:rsidR="00DB1311" w:rsidRPr="002F0F47" w:rsidRDefault="00DB1311" w:rsidP="00DB1311">
            <w:pPr>
              <w:pStyle w:val="TAL"/>
              <w:keepNext w:val="0"/>
              <w:keepLines w:val="0"/>
              <w:rPr>
                <w:rFonts w:cs="Arial"/>
                <w:sz w:val="16"/>
                <w:szCs w:val="16"/>
              </w:rPr>
            </w:pPr>
            <w:r w:rsidRPr="002F0F47">
              <w:rPr>
                <w:rFonts w:cs="Arial"/>
                <w:sz w:val="16"/>
                <w:szCs w:val="16"/>
              </w:rPr>
              <w:t xml:space="preserve">UEs supporting 5G Core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 and capable of triggering a Test </w:t>
            </w:r>
            <w:proofErr w:type="spellStart"/>
            <w:r w:rsidRPr="002F0F47">
              <w:rPr>
                <w:rFonts w:cs="Arial"/>
                <w:sz w:val="16"/>
                <w:szCs w:val="16"/>
              </w:rPr>
              <w:t>eCall</w:t>
            </w:r>
            <w:proofErr w:type="spellEnd"/>
          </w:p>
        </w:tc>
      </w:tr>
      <w:tr w:rsidR="00DB1311" w:rsidRPr="002F0F47" w14:paraId="74F920B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904374C" w14:textId="77777777" w:rsidR="00DB1311" w:rsidRPr="002F0F47" w:rsidRDefault="00DB1311" w:rsidP="00DB1311">
            <w:pPr>
              <w:pStyle w:val="TAL"/>
              <w:keepNext w:val="0"/>
              <w:keepLines w:val="0"/>
              <w:rPr>
                <w:sz w:val="16"/>
                <w:szCs w:val="16"/>
              </w:rPr>
            </w:pPr>
            <w:r w:rsidRPr="002F0F47">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61CA513F" w14:textId="77777777" w:rsidR="00DB1311" w:rsidRPr="002F0F47" w:rsidRDefault="00DB1311" w:rsidP="00DB1311">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capable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not supported / </w:t>
            </w:r>
            <w:proofErr w:type="spellStart"/>
            <w:r w:rsidRPr="002F0F47">
              <w:rPr>
                <w:sz w:val="16"/>
                <w:szCs w:val="16"/>
                <w:lang w:val="en-US"/>
              </w:rPr>
              <w:t>eCall</w:t>
            </w:r>
            <w:proofErr w:type="spellEnd"/>
            <w:r w:rsidRPr="002F0F47">
              <w:rPr>
                <w:sz w:val="16"/>
                <w:szCs w:val="16"/>
                <w:lang w:val="en-US"/>
              </w:rPr>
              <w:t xml:space="preserve"> using the CS domain / emergency call over IMS if </w:t>
            </w:r>
            <w:proofErr w:type="spellStart"/>
            <w:r w:rsidRPr="002F0F47">
              <w:rPr>
                <w:sz w:val="16"/>
                <w:szCs w:val="16"/>
                <w:lang w:val="en-US"/>
              </w:rPr>
              <w:t>eCall</w:t>
            </w:r>
            <w:proofErr w:type="spellEnd"/>
            <w:r w:rsidRPr="002F0F47">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99BDAA5"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B1FAFFA"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69AEE0F6" w14:textId="77777777" w:rsidR="00DB1311" w:rsidRPr="002F0F47" w:rsidRDefault="00DB1311" w:rsidP="00DB1311">
            <w:pPr>
              <w:pStyle w:val="TAL"/>
              <w:keepNext w:val="0"/>
              <w:keepLines w:val="0"/>
              <w:rPr>
                <w:rFonts w:cs="Arial"/>
                <w:sz w:val="16"/>
                <w:szCs w:val="16"/>
              </w:rPr>
            </w:pPr>
            <w:r w:rsidRPr="002F0F47">
              <w:rPr>
                <w:sz w:val="16"/>
                <w:szCs w:val="16"/>
                <w:lang w:val="en-US"/>
              </w:rPr>
              <w:t xml:space="preserve">UEs supporting 5G Core and IMS </w:t>
            </w:r>
            <w:proofErr w:type="spellStart"/>
            <w:r w:rsidRPr="002F0F47">
              <w:rPr>
                <w:sz w:val="16"/>
                <w:szCs w:val="16"/>
                <w:lang w:val="en-US"/>
              </w:rPr>
              <w:t>eCall</w:t>
            </w:r>
            <w:proofErr w:type="spellEnd"/>
            <w:r w:rsidRPr="002F0F47">
              <w:rPr>
                <w:sz w:val="16"/>
                <w:szCs w:val="16"/>
                <w:lang w:val="en-US"/>
              </w:rPr>
              <w:t xml:space="preserve"> type of emergency services over 5GS</w:t>
            </w:r>
            <w:r w:rsidRPr="002F0F47">
              <w:rPr>
                <w:lang w:val="en-US"/>
              </w:rPr>
              <w:t xml:space="preserve"> </w:t>
            </w:r>
            <w:r w:rsidRPr="002F0F47">
              <w:rPr>
                <w:sz w:val="16"/>
                <w:szCs w:val="16"/>
                <w:lang w:val="en-US"/>
              </w:rPr>
              <w:t xml:space="preserve">and Automatic type of </w:t>
            </w:r>
            <w:proofErr w:type="spellStart"/>
            <w:r w:rsidRPr="002F0F47">
              <w:rPr>
                <w:sz w:val="16"/>
                <w:szCs w:val="16"/>
                <w:lang w:val="en-US"/>
              </w:rPr>
              <w:t>eCall</w:t>
            </w:r>
            <w:proofErr w:type="spellEnd"/>
            <w:r w:rsidRPr="002F0F47">
              <w:rPr>
                <w:sz w:val="16"/>
                <w:szCs w:val="16"/>
                <w:lang w:val="en-US"/>
              </w:rPr>
              <w:t xml:space="preserve"> initiation and emergency services in NR connected to 5GCN</w:t>
            </w:r>
          </w:p>
        </w:tc>
      </w:tr>
      <w:tr w:rsidR="00DB1311" w:rsidRPr="002F0F47" w14:paraId="5B796747"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4692D81" w14:textId="77777777" w:rsidR="00DB1311" w:rsidRPr="002F0F47" w:rsidRDefault="00DB1311" w:rsidP="00DB1311">
            <w:pPr>
              <w:pStyle w:val="TAL"/>
              <w:keepNext w:val="0"/>
              <w:keepLines w:val="0"/>
              <w:rPr>
                <w:sz w:val="16"/>
                <w:szCs w:val="16"/>
              </w:rPr>
            </w:pPr>
            <w:r w:rsidRPr="002F0F47">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22036EAE" w14:textId="77777777" w:rsidR="00DB1311" w:rsidRPr="002F0F47" w:rsidRDefault="00DB1311" w:rsidP="00DB1311">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8B9C141"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37D5B9"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3E0EDE78" w14:textId="77777777" w:rsidR="00DB1311" w:rsidRPr="002F0F47" w:rsidRDefault="00DB1311" w:rsidP="00DB1311">
            <w:pPr>
              <w:pStyle w:val="TAL"/>
              <w:keepNext w:val="0"/>
              <w:keepLines w:val="0"/>
              <w:rPr>
                <w:rFonts w:cs="Arial"/>
                <w:sz w:val="16"/>
                <w:szCs w:val="16"/>
              </w:rPr>
            </w:pPr>
            <w:r w:rsidRPr="002F0F47">
              <w:rPr>
                <w:rFonts w:cs="Arial"/>
                <w:sz w:val="16"/>
                <w:szCs w:val="16"/>
                <w:lang w:val="en-US"/>
              </w:rPr>
              <w:t xml:space="preserve">UEs supporting 5G Core and UTRA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Manual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 and NR to UTRA-FDD CELL_DCH CS handover</w:t>
            </w:r>
          </w:p>
        </w:tc>
      </w:tr>
      <w:tr w:rsidR="00DB1311" w:rsidRPr="002F0F47" w14:paraId="0ED7680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B7BE5C9" w14:textId="77777777" w:rsidR="00DB1311" w:rsidRPr="002F0F47" w:rsidRDefault="00DB1311" w:rsidP="00DB1311">
            <w:pPr>
              <w:pStyle w:val="TAL"/>
              <w:keepNext w:val="0"/>
              <w:keepLines w:val="0"/>
              <w:rPr>
                <w:sz w:val="16"/>
                <w:szCs w:val="16"/>
                <w:lang w:val="en-US"/>
              </w:rPr>
            </w:pPr>
            <w:r w:rsidRPr="002F0F47">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3B2B2570" w14:textId="77777777" w:rsidR="00DB1311" w:rsidRPr="002F0F47" w:rsidRDefault="00DB1311" w:rsidP="00DB1311">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supported / RACH failure in NR cell / </w:t>
            </w:r>
            <w:proofErr w:type="spellStart"/>
            <w:r w:rsidRPr="002F0F47">
              <w:rPr>
                <w:sz w:val="16"/>
                <w:szCs w:val="16"/>
                <w:lang w:val="en-US"/>
              </w:rPr>
              <w:t>eCall</w:t>
            </w:r>
            <w:proofErr w:type="spellEnd"/>
            <w:r w:rsidRPr="002F0F47">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0148163A" w14:textId="77777777" w:rsidR="00DB1311" w:rsidRPr="002F0F47" w:rsidRDefault="00DB1311" w:rsidP="00DB1311">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5896F0F" w14:textId="77777777" w:rsidR="00DB1311" w:rsidRPr="002F0F47" w:rsidRDefault="00DB1311" w:rsidP="00DB1311">
            <w:pPr>
              <w:pStyle w:val="TAC"/>
              <w:keepNext w:val="0"/>
              <w:keepLines w:val="0"/>
              <w:rPr>
                <w:rFonts w:cs="Arial"/>
                <w:sz w:val="16"/>
                <w:szCs w:val="16"/>
                <w:lang w:val="en-US"/>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47670EF" w14:textId="77777777" w:rsidR="00DB1311" w:rsidRPr="002F0F47" w:rsidRDefault="00DB1311" w:rsidP="00DB1311">
            <w:pPr>
              <w:pStyle w:val="TAL"/>
              <w:keepNext w:val="0"/>
              <w:keepLines w:val="0"/>
              <w:rPr>
                <w:rFonts w:cs="Arial"/>
                <w:sz w:val="16"/>
                <w:szCs w:val="16"/>
                <w:lang w:val="en-US"/>
              </w:rPr>
            </w:pPr>
            <w:r w:rsidRPr="002F0F47">
              <w:rPr>
                <w:rFonts w:cs="Arial"/>
                <w:sz w:val="16"/>
                <w:szCs w:val="16"/>
                <w:lang w:val="en-US"/>
              </w:rPr>
              <w:t xml:space="preserve">UEs supporting 5G Core and (UTRA OR GERAN)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B1311" w:rsidRPr="002F0F47" w14:paraId="4290EE8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8BDA668" w14:textId="77777777" w:rsidR="00DB1311" w:rsidRPr="002F0F47" w:rsidRDefault="00DB1311" w:rsidP="00DB1311">
            <w:pPr>
              <w:pStyle w:val="TAL"/>
              <w:keepNext w:val="0"/>
              <w:keepLines w:val="0"/>
              <w:rPr>
                <w:sz w:val="16"/>
                <w:szCs w:val="16"/>
              </w:rPr>
            </w:pPr>
            <w:r w:rsidRPr="002F0F47">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EA5DEE4" w14:textId="77777777" w:rsidR="00DB1311" w:rsidRPr="002F0F47" w:rsidRDefault="00DB1311" w:rsidP="00DB1311">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Manual initiation / Emergency registration / Abnormal case / IM CN sends a 486 (Busy Here)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C649516"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9B8590B"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503CABA0" w14:textId="77777777" w:rsidR="00DB1311" w:rsidRPr="002F0F47" w:rsidRDefault="00DB1311" w:rsidP="00DB1311">
            <w:pPr>
              <w:pStyle w:val="TAL"/>
              <w:keepNext w:val="0"/>
              <w:keepLines w:val="0"/>
              <w:rPr>
                <w:rFonts w:cs="Arial"/>
                <w:sz w:val="16"/>
                <w:szCs w:val="16"/>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Manual type of </w:t>
            </w:r>
            <w:proofErr w:type="spellStart"/>
            <w:r w:rsidRPr="002F0F47">
              <w:rPr>
                <w:sz w:val="16"/>
                <w:szCs w:val="16"/>
                <w:lang w:val="en-US"/>
              </w:rPr>
              <w:t>eCall</w:t>
            </w:r>
            <w:proofErr w:type="spellEnd"/>
            <w:r w:rsidRPr="002F0F47">
              <w:rPr>
                <w:sz w:val="16"/>
                <w:szCs w:val="16"/>
                <w:lang w:val="en-US"/>
              </w:rPr>
              <w:t xml:space="preserve"> initiation</w:t>
            </w:r>
          </w:p>
        </w:tc>
      </w:tr>
      <w:tr w:rsidR="00DB1311" w:rsidRPr="002F0F47" w14:paraId="21EE294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D1C2708" w14:textId="77777777" w:rsidR="00DB1311" w:rsidRPr="002F0F47" w:rsidRDefault="00DB1311" w:rsidP="00DB1311">
            <w:pPr>
              <w:pStyle w:val="TAL"/>
              <w:keepNext w:val="0"/>
              <w:keepLines w:val="0"/>
              <w:rPr>
                <w:sz w:val="16"/>
                <w:szCs w:val="16"/>
              </w:rPr>
            </w:pPr>
            <w:r w:rsidRPr="002F0F47">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4C124442" w14:textId="77777777" w:rsidR="00DB1311" w:rsidRPr="002F0F47" w:rsidRDefault="00DB1311" w:rsidP="00DB1311">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Automatic initiation / Emergency registration / Abnormal case / IM CN sends a 600 (Busy Everywhere)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3D17675"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5BA6894"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B4ADC32" w14:textId="77777777" w:rsidR="00DB1311" w:rsidRPr="002F0F47" w:rsidRDefault="00DB1311" w:rsidP="00DB1311">
            <w:pPr>
              <w:pStyle w:val="TAL"/>
              <w:keepNext w:val="0"/>
              <w:keepLines w:val="0"/>
              <w:rPr>
                <w:rFonts w:cs="Arial"/>
                <w:sz w:val="16"/>
                <w:szCs w:val="16"/>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Automatic type of </w:t>
            </w:r>
            <w:proofErr w:type="spellStart"/>
            <w:r w:rsidRPr="002F0F47">
              <w:rPr>
                <w:sz w:val="16"/>
                <w:szCs w:val="16"/>
                <w:lang w:val="en-US"/>
              </w:rPr>
              <w:t>eCall</w:t>
            </w:r>
            <w:proofErr w:type="spellEnd"/>
            <w:r w:rsidRPr="002F0F47">
              <w:rPr>
                <w:sz w:val="16"/>
                <w:szCs w:val="16"/>
                <w:lang w:val="en-US"/>
              </w:rPr>
              <w:t xml:space="preserve"> initiation</w:t>
            </w:r>
          </w:p>
        </w:tc>
      </w:tr>
      <w:tr w:rsidR="00DB1311" w:rsidRPr="002F0F47" w14:paraId="0FED853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8B17A34" w14:textId="77777777" w:rsidR="00DB1311" w:rsidRPr="002F0F47" w:rsidRDefault="00DB1311" w:rsidP="00DB1311">
            <w:pPr>
              <w:pStyle w:val="TAL"/>
              <w:keepNext w:val="0"/>
              <w:keepLines w:val="0"/>
              <w:rPr>
                <w:sz w:val="16"/>
                <w:szCs w:val="16"/>
              </w:rPr>
            </w:pPr>
            <w:r w:rsidRPr="002F0F47">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5BAA03B1" w14:textId="77777777" w:rsidR="00DB1311" w:rsidRPr="002F0F47" w:rsidRDefault="00DB1311" w:rsidP="00DB1311">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Automatic initiation / Emergency registration / Abnormal case / IM CN sends a 603 (Decline)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45C7F3C"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B89E3C9"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3F45855" w14:textId="77777777" w:rsidR="00DB1311" w:rsidRPr="002F0F47" w:rsidRDefault="00DB1311" w:rsidP="00DB1311">
            <w:pPr>
              <w:pStyle w:val="TAL"/>
              <w:keepNext w:val="0"/>
              <w:keepLines w:val="0"/>
              <w:rPr>
                <w:rFonts w:cs="Arial"/>
                <w:sz w:val="16"/>
                <w:szCs w:val="16"/>
              </w:rPr>
            </w:pPr>
            <w:r w:rsidRPr="002F0F47">
              <w:rPr>
                <w:rFonts w:cs="Arial"/>
                <w:sz w:val="16"/>
                <w:szCs w:val="16"/>
                <w:lang w:val="en-US"/>
              </w:rPr>
              <w:t xml:space="preserve">UEs supporting 5G Core and (UTRA OR GERAN)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B1311" w:rsidRPr="002F0F47" w14:paraId="7448249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61BEAF1" w14:textId="77777777" w:rsidR="00DB1311" w:rsidRPr="002F0F47" w:rsidRDefault="00DB1311" w:rsidP="00DB1311">
            <w:pPr>
              <w:pStyle w:val="TAL"/>
              <w:keepNext w:val="0"/>
              <w:keepLines w:val="0"/>
              <w:rPr>
                <w:sz w:val="16"/>
                <w:szCs w:val="16"/>
                <w:lang w:val="en-US"/>
              </w:rPr>
            </w:pPr>
            <w:r w:rsidRPr="002F0F47">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1810EB3B" w14:textId="77777777" w:rsidR="00DB1311" w:rsidRPr="002F0F47" w:rsidRDefault="00DB1311" w:rsidP="00DB1311">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not supported on 5GS / </w:t>
            </w:r>
            <w:proofErr w:type="spellStart"/>
            <w:r w:rsidRPr="002F0F47">
              <w:rPr>
                <w:sz w:val="16"/>
                <w:szCs w:val="16"/>
                <w:lang w:val="en-US"/>
              </w:rPr>
              <w:t>eCall</w:t>
            </w:r>
            <w:proofErr w:type="spellEnd"/>
            <w:r w:rsidRPr="002F0F47">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C1CFB71" w14:textId="77777777" w:rsidR="00DB1311" w:rsidRPr="002F0F47" w:rsidRDefault="00DB1311" w:rsidP="00DB1311">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EE7030D" w14:textId="77777777" w:rsidR="00DB1311" w:rsidRPr="002F0F47" w:rsidRDefault="00DB1311" w:rsidP="00DB1311">
            <w:pPr>
              <w:pStyle w:val="TAC"/>
              <w:keepNext w:val="0"/>
              <w:keepLines w:val="0"/>
              <w:rPr>
                <w:rFonts w:cs="Arial"/>
                <w:sz w:val="16"/>
                <w:szCs w:val="16"/>
                <w:lang w:val="en-US"/>
              </w:rPr>
            </w:pPr>
            <w:r w:rsidRPr="002F0F47">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5F6D043B" w14:textId="77777777" w:rsidR="00DB1311" w:rsidRPr="002F0F47" w:rsidRDefault="00DB1311" w:rsidP="00DB1311">
            <w:pPr>
              <w:pStyle w:val="TAL"/>
              <w:keepNext w:val="0"/>
              <w:keepLines w:val="0"/>
              <w:rPr>
                <w:rFonts w:cs="Arial"/>
                <w:sz w:val="16"/>
                <w:szCs w:val="16"/>
                <w:lang w:val="en-US"/>
              </w:rPr>
            </w:pPr>
            <w:r w:rsidRPr="002F0F47">
              <w:rPr>
                <w:rFonts w:cs="Arial"/>
                <w:sz w:val="16"/>
                <w:szCs w:val="16"/>
                <w:lang w:val="en-US"/>
              </w:rPr>
              <w:t xml:space="preserve">UEs supporting 5G Core and E-UTRA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B1311" w:rsidRPr="002F0F47" w14:paraId="7D6BA20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EB0E145" w14:textId="77777777" w:rsidR="00DB1311" w:rsidRPr="002F0F47" w:rsidRDefault="00DB1311" w:rsidP="00DB1311">
            <w:pPr>
              <w:pStyle w:val="TAL"/>
              <w:keepNext w:val="0"/>
              <w:keepLines w:val="0"/>
              <w:rPr>
                <w:sz w:val="16"/>
                <w:szCs w:val="16"/>
              </w:rPr>
            </w:pPr>
            <w:r w:rsidRPr="002F0F47">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32BEC5E5" w14:textId="77777777" w:rsidR="00DB1311" w:rsidRPr="002F0F47" w:rsidRDefault="00DB1311" w:rsidP="00DB1311">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over IMS / Manual initiation / MSD transfer Failure / UE performs </w:t>
            </w:r>
            <w:proofErr w:type="spellStart"/>
            <w:r w:rsidRPr="002F0F47">
              <w:rPr>
                <w:sz w:val="16"/>
                <w:szCs w:val="16"/>
                <w:lang w:val="en-US"/>
              </w:rPr>
              <w:t>eCall</w:t>
            </w:r>
            <w:proofErr w:type="spellEnd"/>
            <w:r w:rsidRPr="002F0F47">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5BBAB403"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498BE6B" w14:textId="77777777" w:rsidR="00DB1311" w:rsidRPr="002F0F47" w:rsidRDefault="00DB1311" w:rsidP="00DB1311">
            <w:pPr>
              <w:pStyle w:val="TAC"/>
              <w:keepNext w:val="0"/>
              <w:keepLines w:val="0"/>
              <w:rPr>
                <w:rFonts w:cs="Arial"/>
                <w:sz w:val="16"/>
                <w:szCs w:val="16"/>
              </w:rPr>
            </w:pPr>
            <w:r w:rsidRPr="002F0F47">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12CDD4DB" w14:textId="77777777" w:rsidR="00DB1311" w:rsidRPr="002F0F47" w:rsidRDefault="00DB1311" w:rsidP="00DB1311">
            <w:pPr>
              <w:pStyle w:val="TAL"/>
              <w:keepNext w:val="0"/>
              <w:keepLines w:val="0"/>
              <w:rPr>
                <w:rFonts w:cs="Arial"/>
                <w:sz w:val="16"/>
                <w:szCs w:val="16"/>
              </w:rPr>
            </w:pPr>
            <w:r w:rsidRPr="002F0F47">
              <w:rPr>
                <w:sz w:val="16"/>
                <w:szCs w:val="16"/>
                <w:lang w:val="en-US"/>
              </w:rPr>
              <w:t xml:space="preserve">UEs supporting 5G Core and (UTRA OR GERAN) and </w:t>
            </w:r>
            <w:proofErr w:type="spellStart"/>
            <w:r w:rsidRPr="002F0F47">
              <w:rPr>
                <w:sz w:val="16"/>
                <w:szCs w:val="16"/>
                <w:lang w:val="en-US"/>
              </w:rPr>
              <w:t>eCall</w:t>
            </w:r>
            <w:proofErr w:type="spellEnd"/>
            <w:r w:rsidRPr="002F0F47">
              <w:rPr>
                <w:sz w:val="16"/>
                <w:szCs w:val="16"/>
                <w:lang w:val="en-US"/>
              </w:rPr>
              <w:t xml:space="preserve"> type of emergency services over 5GS</w:t>
            </w:r>
            <w:r w:rsidRPr="002F0F47">
              <w:rPr>
                <w:lang w:val="en-US"/>
              </w:rPr>
              <w:t xml:space="preserve"> </w:t>
            </w:r>
            <w:r w:rsidRPr="002F0F47">
              <w:rPr>
                <w:sz w:val="16"/>
                <w:szCs w:val="16"/>
                <w:lang w:val="en-US"/>
              </w:rPr>
              <w:t xml:space="preserve">and Manual type of </w:t>
            </w:r>
            <w:proofErr w:type="spellStart"/>
            <w:r w:rsidRPr="002F0F47">
              <w:rPr>
                <w:sz w:val="16"/>
                <w:szCs w:val="16"/>
                <w:lang w:val="en-US"/>
              </w:rPr>
              <w:t>eCall</w:t>
            </w:r>
            <w:proofErr w:type="spellEnd"/>
            <w:r w:rsidRPr="002F0F47">
              <w:rPr>
                <w:sz w:val="16"/>
                <w:szCs w:val="16"/>
                <w:lang w:val="en-US"/>
              </w:rPr>
              <w:t xml:space="preserve"> initiation</w:t>
            </w:r>
          </w:p>
        </w:tc>
      </w:tr>
      <w:tr w:rsidR="00DB1311" w:rsidRPr="002F0F47" w14:paraId="19FA217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53504C0" w14:textId="77777777" w:rsidR="00DB1311" w:rsidRPr="002F0F47" w:rsidRDefault="00DB1311" w:rsidP="00DB1311">
            <w:pPr>
              <w:pStyle w:val="TAL"/>
              <w:keepNext w:val="0"/>
              <w:keepLines w:val="0"/>
              <w:rPr>
                <w:sz w:val="16"/>
                <w:szCs w:val="16"/>
                <w:lang w:val="en-US"/>
              </w:rPr>
            </w:pPr>
            <w:r w:rsidRPr="002F0F47">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7E03F16B" w14:textId="77777777" w:rsidR="00DB1311" w:rsidRPr="002F0F47" w:rsidRDefault="00DB1311" w:rsidP="00DB1311">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does not support emergency service / </w:t>
            </w:r>
            <w:proofErr w:type="spellStart"/>
            <w:r w:rsidRPr="002F0F47">
              <w:rPr>
                <w:sz w:val="16"/>
                <w:szCs w:val="16"/>
                <w:lang w:val="en-US"/>
              </w:rPr>
              <w:t>eCall</w:t>
            </w:r>
            <w:proofErr w:type="spellEnd"/>
            <w:r w:rsidRPr="002F0F47">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7851947F" w14:textId="77777777" w:rsidR="00DB1311" w:rsidRPr="002F0F47" w:rsidRDefault="00DB1311" w:rsidP="00DB1311">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CBACB70" w14:textId="77777777" w:rsidR="00DB1311" w:rsidRPr="002F0F47" w:rsidRDefault="00DB1311" w:rsidP="00DB1311">
            <w:pPr>
              <w:pStyle w:val="TAC"/>
              <w:keepNext w:val="0"/>
              <w:keepLines w:val="0"/>
              <w:rPr>
                <w:rFonts w:cs="Arial"/>
                <w:sz w:val="16"/>
                <w:szCs w:val="16"/>
                <w:lang w:val="en-US"/>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51B78E7" w14:textId="77777777" w:rsidR="00DB1311" w:rsidRPr="002F0F47" w:rsidRDefault="00DB1311" w:rsidP="00DB1311">
            <w:pPr>
              <w:pStyle w:val="TAL"/>
              <w:keepNext w:val="0"/>
              <w:keepLines w:val="0"/>
              <w:rPr>
                <w:sz w:val="16"/>
                <w:szCs w:val="16"/>
                <w:lang w:val="en-US"/>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Automatic type of </w:t>
            </w:r>
            <w:proofErr w:type="spellStart"/>
            <w:r w:rsidRPr="002F0F47">
              <w:rPr>
                <w:sz w:val="16"/>
                <w:szCs w:val="16"/>
                <w:lang w:val="en-US"/>
              </w:rPr>
              <w:t>eCall</w:t>
            </w:r>
            <w:proofErr w:type="spellEnd"/>
            <w:r w:rsidRPr="002F0F47">
              <w:rPr>
                <w:sz w:val="16"/>
                <w:szCs w:val="16"/>
                <w:lang w:val="en-US"/>
              </w:rPr>
              <w:t xml:space="preserve"> initiation</w:t>
            </w:r>
          </w:p>
        </w:tc>
      </w:tr>
      <w:tr w:rsidR="00DB1311" w:rsidRPr="002F0F47" w14:paraId="20F756A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BE1B8A1" w14:textId="77777777" w:rsidR="00DB1311" w:rsidRPr="002F0F47" w:rsidRDefault="00DB1311" w:rsidP="00DB1311">
            <w:pPr>
              <w:pStyle w:val="TAL"/>
              <w:keepNext w:val="0"/>
              <w:keepLines w:val="0"/>
              <w:rPr>
                <w:b/>
                <w:bCs/>
                <w:sz w:val="16"/>
                <w:szCs w:val="16"/>
              </w:rPr>
            </w:pPr>
            <w:r w:rsidRPr="002F0F47">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D74C465" w14:textId="77777777" w:rsidR="00DB1311" w:rsidRPr="002F0F47" w:rsidRDefault="00DB1311" w:rsidP="00DB1311">
            <w:pPr>
              <w:pStyle w:val="TAL"/>
              <w:keepNext w:val="0"/>
              <w:keepLines w:val="0"/>
              <w:rPr>
                <w:b/>
                <w:bCs/>
                <w:sz w:val="16"/>
                <w:szCs w:val="16"/>
              </w:rPr>
            </w:pPr>
            <w:r w:rsidRPr="002F0F47">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39F0A3E" w14:textId="77777777" w:rsidR="00DB1311" w:rsidRPr="002F0F47"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758C52B" w14:textId="77777777" w:rsidR="00DB1311" w:rsidRPr="002F0F47"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390B187" w14:textId="77777777" w:rsidR="00DB1311" w:rsidRPr="002F0F47" w:rsidRDefault="00DB1311" w:rsidP="00DB1311">
            <w:pPr>
              <w:pStyle w:val="TAL"/>
              <w:keepNext w:val="0"/>
              <w:keepLines w:val="0"/>
              <w:rPr>
                <w:bCs/>
                <w:sz w:val="16"/>
                <w:szCs w:val="16"/>
              </w:rPr>
            </w:pPr>
          </w:p>
        </w:tc>
      </w:tr>
      <w:tr w:rsidR="00DB1311" w:rsidRPr="002F0F47" w14:paraId="37C4A02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BC3C02C" w14:textId="77777777" w:rsidR="00DB1311" w:rsidRPr="002F0F47" w:rsidRDefault="00DB1311" w:rsidP="00DB1311">
            <w:pPr>
              <w:pStyle w:val="TAL"/>
              <w:keepNext w:val="0"/>
              <w:keepLines w:val="0"/>
              <w:rPr>
                <w:sz w:val="16"/>
                <w:szCs w:val="16"/>
              </w:rPr>
            </w:pPr>
            <w:r w:rsidRPr="002F0F47">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FB035B9" w14:textId="77777777" w:rsidR="00DB1311" w:rsidRPr="002F0F47" w:rsidRDefault="00DB1311" w:rsidP="00DB1311">
            <w:pPr>
              <w:pStyle w:val="TAL"/>
              <w:keepNext w:val="0"/>
              <w:keepLines w:val="0"/>
              <w:rPr>
                <w:sz w:val="16"/>
                <w:szCs w:val="16"/>
              </w:rPr>
            </w:pPr>
            <w:r w:rsidRPr="002F0F47">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609B69A"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AEF4DC" w14:textId="77777777" w:rsidR="00DB1311" w:rsidRPr="002F0F47" w:rsidRDefault="00DB1311" w:rsidP="00DB1311">
            <w:pPr>
              <w:pStyle w:val="TAC"/>
              <w:keepNext w:val="0"/>
              <w:keepLines w:val="0"/>
              <w:rPr>
                <w:rFonts w:cs="Arial"/>
                <w:sz w:val="16"/>
                <w:szCs w:val="16"/>
              </w:rPr>
            </w:pPr>
            <w:r w:rsidRPr="002F0F47">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0BF45745" w14:textId="77777777" w:rsidR="00DB1311" w:rsidRPr="002F0F47" w:rsidRDefault="00DB1311" w:rsidP="00DB1311">
            <w:pPr>
              <w:pStyle w:val="TAL"/>
              <w:keepNext w:val="0"/>
              <w:keepLines w:val="0"/>
              <w:rPr>
                <w:bCs/>
                <w:sz w:val="16"/>
                <w:szCs w:val="16"/>
              </w:rPr>
            </w:pPr>
            <w:r w:rsidRPr="002F0F47">
              <w:rPr>
                <w:bCs/>
                <w:sz w:val="16"/>
                <w:szCs w:val="16"/>
              </w:rPr>
              <w:t xml:space="preserve">UEs supporting 5G Core and NG.114 v1.0 default configuration voice exempt and 3GPP </w:t>
            </w:r>
            <w:r w:rsidRPr="002F0F47">
              <w:rPr>
                <w:bCs/>
                <w:sz w:val="16"/>
                <w:szCs w:val="16"/>
              </w:rPr>
              <w:lastRenderedPageBreak/>
              <w:t>PS data off and Initiating session and MTSI speech</w:t>
            </w:r>
          </w:p>
        </w:tc>
      </w:tr>
      <w:tr w:rsidR="00DB1311" w:rsidRPr="002F0F47" w14:paraId="0BE917B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D40A07C" w14:textId="77777777" w:rsidR="00DB1311" w:rsidRPr="002F0F47" w:rsidRDefault="00DB1311" w:rsidP="00DB1311">
            <w:pPr>
              <w:pStyle w:val="TAL"/>
              <w:keepNext w:val="0"/>
              <w:keepLines w:val="0"/>
              <w:rPr>
                <w:sz w:val="16"/>
                <w:szCs w:val="16"/>
              </w:rPr>
            </w:pPr>
            <w:r w:rsidRPr="002F0F47">
              <w:rPr>
                <w:sz w:val="16"/>
                <w:szCs w:val="16"/>
              </w:rPr>
              <w:lastRenderedPageBreak/>
              <w:t>11.6.2</w:t>
            </w:r>
          </w:p>
        </w:tc>
        <w:tc>
          <w:tcPr>
            <w:tcW w:w="3512" w:type="dxa"/>
            <w:tcBorders>
              <w:top w:val="single" w:sz="4" w:space="0" w:color="auto"/>
              <w:left w:val="single" w:sz="4" w:space="0" w:color="auto"/>
              <w:bottom w:val="single" w:sz="4" w:space="0" w:color="auto"/>
              <w:right w:val="single" w:sz="4" w:space="0" w:color="auto"/>
            </w:tcBorders>
          </w:tcPr>
          <w:p w14:paraId="03595DE3" w14:textId="77777777" w:rsidR="00DB1311" w:rsidRPr="002F0F47" w:rsidRDefault="00DB1311" w:rsidP="00DB1311">
            <w:pPr>
              <w:pStyle w:val="TAL"/>
              <w:keepNext w:val="0"/>
              <w:keepLines w:val="0"/>
              <w:rPr>
                <w:sz w:val="16"/>
                <w:szCs w:val="16"/>
              </w:rPr>
            </w:pPr>
            <w:r w:rsidRPr="002F0F47">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67380B8"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1DCF9C" w14:textId="77777777" w:rsidR="00DB1311" w:rsidRPr="002F0F47" w:rsidRDefault="00DB1311" w:rsidP="00DB1311">
            <w:pPr>
              <w:pStyle w:val="TAC"/>
              <w:keepNext w:val="0"/>
              <w:keepLines w:val="0"/>
              <w:rPr>
                <w:rFonts w:cs="Arial"/>
                <w:sz w:val="16"/>
                <w:szCs w:val="16"/>
              </w:rPr>
            </w:pPr>
            <w:r w:rsidRPr="002F0F47">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AB2796C" w14:textId="77777777" w:rsidR="00DB1311" w:rsidRPr="002F0F47" w:rsidRDefault="00DB1311" w:rsidP="00DB1311">
            <w:pPr>
              <w:pStyle w:val="TAL"/>
              <w:keepNext w:val="0"/>
              <w:keepLines w:val="0"/>
              <w:rPr>
                <w:bCs/>
                <w:sz w:val="16"/>
                <w:szCs w:val="16"/>
              </w:rPr>
            </w:pPr>
            <w:r w:rsidRPr="002F0F47">
              <w:rPr>
                <w:bCs/>
                <w:sz w:val="16"/>
                <w:szCs w:val="16"/>
              </w:rPr>
              <w:t>UEs supporting 5G Core and NG.114 v2.0 default configuration video exempt and 3GPP PS data off and Initiating session and MTSI video</w:t>
            </w:r>
          </w:p>
        </w:tc>
      </w:tr>
      <w:tr w:rsidR="00DB1311" w:rsidRPr="002F0F47" w14:paraId="1227D0B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83F0459" w14:textId="77777777" w:rsidR="00DB1311" w:rsidRPr="002F0F47" w:rsidRDefault="00DB1311" w:rsidP="00DB1311">
            <w:pPr>
              <w:pStyle w:val="TAL"/>
              <w:keepNext w:val="0"/>
              <w:keepLines w:val="0"/>
              <w:rPr>
                <w:sz w:val="16"/>
                <w:szCs w:val="16"/>
              </w:rPr>
            </w:pPr>
            <w:r w:rsidRPr="002F0F47">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4968765" w14:textId="77777777" w:rsidR="00DB1311" w:rsidRPr="002F0F47" w:rsidRDefault="00DB1311" w:rsidP="00DB1311">
            <w:pPr>
              <w:pStyle w:val="TAL"/>
              <w:keepNext w:val="0"/>
              <w:keepLines w:val="0"/>
              <w:rPr>
                <w:sz w:val="16"/>
                <w:szCs w:val="16"/>
              </w:rPr>
            </w:pPr>
            <w:r w:rsidRPr="002F0F47">
              <w:rPr>
                <w:sz w:val="16"/>
                <w:szCs w:val="16"/>
              </w:rPr>
              <w:t xml:space="preserve">Data Off / </w:t>
            </w:r>
            <w:proofErr w:type="spellStart"/>
            <w:r w:rsidRPr="002F0F47">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DD52F51"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85198F" w14:textId="77777777" w:rsidR="00DB1311" w:rsidRPr="002F0F47" w:rsidRDefault="00DB1311" w:rsidP="00DB1311">
            <w:pPr>
              <w:pStyle w:val="TAC"/>
              <w:keepNext w:val="0"/>
              <w:keepLines w:val="0"/>
              <w:rPr>
                <w:rFonts w:cs="Arial"/>
                <w:sz w:val="16"/>
                <w:szCs w:val="16"/>
              </w:rPr>
            </w:pPr>
            <w:r w:rsidRPr="002F0F47">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B324257" w14:textId="77777777" w:rsidR="00DB1311" w:rsidRPr="002F0F47" w:rsidRDefault="00DB1311" w:rsidP="00DB1311">
            <w:pPr>
              <w:pStyle w:val="TAL"/>
              <w:keepNext w:val="0"/>
              <w:keepLines w:val="0"/>
              <w:rPr>
                <w:bCs/>
                <w:sz w:val="16"/>
                <w:szCs w:val="16"/>
              </w:rPr>
            </w:pPr>
            <w:r w:rsidRPr="002F0F47">
              <w:rPr>
                <w:bCs/>
                <w:sz w:val="16"/>
                <w:szCs w:val="16"/>
              </w:rPr>
              <w:t>UEs supporting 5G Core and NG.114 v2.0 and 3GPP PS data off and Initiating session and SMS over IP</w:t>
            </w:r>
          </w:p>
        </w:tc>
      </w:tr>
      <w:tr w:rsidR="00DB1311" w:rsidRPr="002F0F47" w14:paraId="7E16C51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C7E8613" w14:textId="77777777" w:rsidR="00DB1311" w:rsidRPr="002F0F47" w:rsidRDefault="00DB1311" w:rsidP="00DB1311">
            <w:pPr>
              <w:pStyle w:val="TAL"/>
              <w:keepNext w:val="0"/>
              <w:keepLines w:val="0"/>
              <w:rPr>
                <w:sz w:val="16"/>
                <w:szCs w:val="16"/>
              </w:rPr>
            </w:pPr>
            <w:r w:rsidRPr="002F0F47">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CEA43F8" w14:textId="77777777" w:rsidR="00DB1311" w:rsidRPr="002F0F47" w:rsidRDefault="00DB1311" w:rsidP="00DB1311">
            <w:pPr>
              <w:pStyle w:val="TAL"/>
              <w:keepNext w:val="0"/>
              <w:keepLines w:val="0"/>
              <w:rPr>
                <w:sz w:val="16"/>
                <w:szCs w:val="16"/>
              </w:rPr>
            </w:pPr>
            <w:proofErr w:type="spellStart"/>
            <w:r w:rsidRPr="002F0F47">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23E5C5C" w14:textId="77777777" w:rsidR="00DB1311" w:rsidRPr="002F0F47"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D69F20A" w14:textId="77777777" w:rsidR="00DB1311" w:rsidRPr="002F0F47"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4774173" w14:textId="77777777" w:rsidR="00DB1311" w:rsidRPr="002F0F47" w:rsidRDefault="00DB1311" w:rsidP="00DB1311">
            <w:pPr>
              <w:pStyle w:val="TAL"/>
              <w:keepNext w:val="0"/>
              <w:keepLines w:val="0"/>
              <w:rPr>
                <w:bCs/>
                <w:sz w:val="16"/>
                <w:szCs w:val="16"/>
              </w:rPr>
            </w:pPr>
          </w:p>
        </w:tc>
      </w:tr>
      <w:tr w:rsidR="00DB1311" w:rsidRPr="002F0F47" w14:paraId="68E7175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A952920" w14:textId="77777777" w:rsidR="00DB1311" w:rsidRPr="002F0F47" w:rsidRDefault="00DB1311" w:rsidP="00DB1311">
            <w:pPr>
              <w:pStyle w:val="TAL"/>
              <w:keepNext w:val="0"/>
              <w:keepLines w:val="0"/>
              <w:rPr>
                <w:sz w:val="16"/>
                <w:szCs w:val="16"/>
              </w:rPr>
            </w:pPr>
            <w:r w:rsidRPr="002F0F47">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7579BFF" w14:textId="77777777" w:rsidR="00DB1311" w:rsidRPr="002F0F47" w:rsidRDefault="00DB1311" w:rsidP="00DB1311">
            <w:pPr>
              <w:pStyle w:val="TAL"/>
              <w:keepNext w:val="0"/>
              <w:keepLines w:val="0"/>
              <w:rPr>
                <w:sz w:val="16"/>
                <w:szCs w:val="16"/>
              </w:rPr>
            </w:pPr>
            <w:proofErr w:type="spellStart"/>
            <w:r w:rsidRPr="002F0F47">
              <w:rPr>
                <w:sz w:val="16"/>
                <w:szCs w:val="16"/>
              </w:rPr>
              <w:t>eDRX</w:t>
            </w:r>
            <w:proofErr w:type="spellEnd"/>
            <w:r w:rsidRPr="002F0F47">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7086AA4" w14:textId="77777777" w:rsidR="00DB1311" w:rsidRPr="002F0F47" w:rsidRDefault="00DB1311" w:rsidP="00DB1311">
            <w:pPr>
              <w:pStyle w:val="TAC"/>
              <w:keepNext w:val="0"/>
              <w:keepLines w:val="0"/>
              <w:rPr>
                <w:rFonts w:cs="Arial"/>
                <w:sz w:val="16"/>
                <w:szCs w:val="16"/>
              </w:rPr>
            </w:pPr>
            <w:r w:rsidRPr="002F0F4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8EFE9B8" w14:textId="77777777" w:rsidR="00DB1311" w:rsidRPr="002F0F47" w:rsidRDefault="00DB1311" w:rsidP="00DB1311">
            <w:pPr>
              <w:pStyle w:val="TAC"/>
              <w:keepNext w:val="0"/>
              <w:keepLines w:val="0"/>
              <w:rPr>
                <w:rFonts w:cs="Arial"/>
                <w:sz w:val="16"/>
                <w:szCs w:val="16"/>
              </w:rPr>
            </w:pPr>
            <w:r w:rsidRPr="002F0F4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26E63760" w14:textId="77777777" w:rsidR="00DB1311" w:rsidRPr="002F0F47" w:rsidRDefault="00DB1311" w:rsidP="00DB1311">
            <w:pPr>
              <w:pStyle w:val="TAL"/>
              <w:keepNext w:val="0"/>
              <w:keepLines w:val="0"/>
              <w:rPr>
                <w:bCs/>
                <w:sz w:val="16"/>
                <w:szCs w:val="16"/>
              </w:rPr>
            </w:pPr>
            <w:r w:rsidRPr="002F0F47">
              <w:rPr>
                <w:bCs/>
                <w:sz w:val="16"/>
                <w:szCs w:val="16"/>
              </w:rPr>
              <w:t xml:space="preserve">UEs supporting 5G Core and </w:t>
            </w:r>
            <w:proofErr w:type="spellStart"/>
            <w:r w:rsidRPr="002F0F47">
              <w:rPr>
                <w:bCs/>
                <w:sz w:val="16"/>
                <w:szCs w:val="16"/>
              </w:rPr>
              <w:t>eDRX</w:t>
            </w:r>
            <w:proofErr w:type="spellEnd"/>
          </w:p>
        </w:tc>
      </w:tr>
      <w:tr w:rsidR="00DB1311" w:rsidRPr="002F0F47" w14:paraId="5ABDC64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4777106" w14:textId="77777777" w:rsidR="00DB1311" w:rsidRPr="002F0F47" w:rsidRDefault="00DB1311" w:rsidP="00DB1311">
            <w:pPr>
              <w:pStyle w:val="TAL"/>
              <w:keepNext w:val="0"/>
              <w:keepLines w:val="0"/>
              <w:rPr>
                <w:sz w:val="16"/>
                <w:szCs w:val="16"/>
              </w:rPr>
            </w:pPr>
            <w:r w:rsidRPr="002F0F47">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7537B5CA" w14:textId="77777777" w:rsidR="00DB1311" w:rsidRPr="002F0F47" w:rsidRDefault="00DB1311" w:rsidP="00DB1311">
            <w:pPr>
              <w:pStyle w:val="TAL"/>
              <w:keepNext w:val="0"/>
              <w:keepLines w:val="0"/>
              <w:rPr>
                <w:sz w:val="16"/>
                <w:szCs w:val="16"/>
              </w:rPr>
            </w:pPr>
            <w:proofErr w:type="spellStart"/>
            <w:r w:rsidRPr="002F0F47">
              <w:rPr>
                <w:sz w:val="16"/>
                <w:szCs w:val="16"/>
              </w:rPr>
              <w:t>eDRX</w:t>
            </w:r>
            <w:proofErr w:type="spellEnd"/>
            <w:r w:rsidRPr="002F0F47">
              <w:rPr>
                <w:sz w:val="16"/>
                <w:szCs w:val="16"/>
              </w:rPr>
              <w:t xml:space="preserve"> / Inactive</w:t>
            </w:r>
          </w:p>
        </w:tc>
        <w:tc>
          <w:tcPr>
            <w:tcW w:w="811" w:type="dxa"/>
            <w:tcBorders>
              <w:top w:val="single" w:sz="4" w:space="0" w:color="auto"/>
              <w:left w:val="single" w:sz="4" w:space="0" w:color="auto"/>
              <w:bottom w:val="single" w:sz="4" w:space="0" w:color="auto"/>
              <w:right w:val="single" w:sz="4" w:space="0" w:color="auto"/>
            </w:tcBorders>
          </w:tcPr>
          <w:p w14:paraId="7545F294" w14:textId="77777777" w:rsidR="00DB1311" w:rsidRPr="002F0F47" w:rsidRDefault="00DB1311" w:rsidP="00DB1311">
            <w:pPr>
              <w:pStyle w:val="TAC"/>
              <w:keepNext w:val="0"/>
              <w:keepLines w:val="0"/>
              <w:rPr>
                <w:rFonts w:cs="Arial"/>
                <w:sz w:val="16"/>
                <w:szCs w:val="16"/>
              </w:rPr>
            </w:pPr>
            <w:r w:rsidRPr="002F0F4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777FCB2" w14:textId="77777777" w:rsidR="00DB1311" w:rsidRPr="002F0F47" w:rsidRDefault="00DB1311" w:rsidP="00DB1311">
            <w:pPr>
              <w:pStyle w:val="TAC"/>
              <w:keepNext w:val="0"/>
              <w:keepLines w:val="0"/>
              <w:rPr>
                <w:rFonts w:cs="Arial"/>
                <w:sz w:val="16"/>
                <w:szCs w:val="16"/>
              </w:rPr>
            </w:pPr>
            <w:r w:rsidRPr="002F0F4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712605EA" w14:textId="77777777" w:rsidR="00DB1311" w:rsidRPr="002F0F47" w:rsidRDefault="00DB1311" w:rsidP="00DB1311">
            <w:pPr>
              <w:pStyle w:val="TAL"/>
              <w:keepNext w:val="0"/>
              <w:keepLines w:val="0"/>
              <w:rPr>
                <w:bCs/>
                <w:sz w:val="16"/>
                <w:szCs w:val="16"/>
              </w:rPr>
            </w:pPr>
            <w:r w:rsidRPr="002F0F47">
              <w:rPr>
                <w:bCs/>
                <w:sz w:val="16"/>
                <w:szCs w:val="16"/>
              </w:rPr>
              <w:t xml:space="preserve">UEs supporting 5G Core and </w:t>
            </w:r>
            <w:proofErr w:type="spellStart"/>
            <w:r w:rsidRPr="002F0F47">
              <w:rPr>
                <w:bCs/>
                <w:sz w:val="16"/>
                <w:szCs w:val="16"/>
              </w:rPr>
              <w:t>eDRX</w:t>
            </w:r>
            <w:proofErr w:type="spellEnd"/>
          </w:p>
        </w:tc>
      </w:tr>
      <w:tr w:rsidR="00DB1311" w:rsidRPr="002F0F47" w14:paraId="0811D58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D6BD3AE" w14:textId="77777777" w:rsidR="00DB1311" w:rsidRPr="002F0F47" w:rsidRDefault="00DB1311" w:rsidP="00DB1311">
            <w:pPr>
              <w:pStyle w:val="TAL"/>
              <w:keepNext w:val="0"/>
              <w:keepLines w:val="0"/>
              <w:rPr>
                <w:sz w:val="16"/>
                <w:szCs w:val="16"/>
              </w:rPr>
            </w:pPr>
            <w:r w:rsidRPr="002F0F47">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A47DCB" w14:textId="77777777" w:rsidR="00DB1311" w:rsidRPr="002F0F47" w:rsidRDefault="00DB1311" w:rsidP="00DB1311">
            <w:pPr>
              <w:pStyle w:val="TAL"/>
              <w:keepNext w:val="0"/>
              <w:keepLines w:val="0"/>
              <w:rPr>
                <w:sz w:val="16"/>
                <w:szCs w:val="16"/>
              </w:rPr>
            </w:pPr>
            <w:r w:rsidRPr="002F0F47">
              <w:rPr>
                <w:b/>
                <w:bCs/>
                <w:sz w:val="16"/>
                <w:szCs w:val="16"/>
                <w:lang w:val="en-US" w:eastAsia="zh-CN"/>
              </w:rPr>
              <w:t>I</w:t>
            </w:r>
            <w:proofErr w:type="spellStart"/>
            <w:r w:rsidRPr="002F0F47">
              <w:rPr>
                <w:b/>
                <w:bCs/>
                <w:sz w:val="16"/>
                <w:szCs w:val="16"/>
              </w:rPr>
              <w:t>nter</w:t>
            </w:r>
            <w:proofErr w:type="spellEnd"/>
            <w:r w:rsidRPr="002F0F47">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D7ACECD" w14:textId="77777777" w:rsidR="00DB1311" w:rsidRPr="002F0F47"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B5C8AA0" w14:textId="77777777" w:rsidR="00DB1311" w:rsidRPr="002F0F47"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3F1B94" w14:textId="77777777" w:rsidR="00DB1311" w:rsidRPr="002F0F47" w:rsidRDefault="00DB1311" w:rsidP="00DB1311">
            <w:pPr>
              <w:pStyle w:val="TAL"/>
              <w:keepNext w:val="0"/>
              <w:keepLines w:val="0"/>
              <w:rPr>
                <w:bCs/>
                <w:sz w:val="16"/>
                <w:szCs w:val="16"/>
              </w:rPr>
            </w:pPr>
          </w:p>
        </w:tc>
      </w:tr>
      <w:tr w:rsidR="00DB1311" w:rsidRPr="002F0F47" w14:paraId="4BC17826" w14:textId="77777777" w:rsidTr="00DB1311">
        <w:trPr>
          <w:jc w:val="center"/>
          <w:ins w:id="2" w:author="马伟10042973" w:date="2023-02-16T20:19:00Z"/>
        </w:trPr>
        <w:tc>
          <w:tcPr>
            <w:tcW w:w="1092" w:type="dxa"/>
            <w:tcBorders>
              <w:top w:val="single" w:sz="4" w:space="0" w:color="auto"/>
              <w:left w:val="single" w:sz="4" w:space="0" w:color="auto"/>
              <w:bottom w:val="single" w:sz="4" w:space="0" w:color="auto"/>
              <w:right w:val="single" w:sz="4" w:space="0" w:color="auto"/>
            </w:tcBorders>
          </w:tcPr>
          <w:p w14:paraId="572B2F7D" w14:textId="0A623AA6" w:rsidR="00DB1311" w:rsidRPr="002F0F47" w:rsidRDefault="00DB1311" w:rsidP="00DB1311">
            <w:pPr>
              <w:pStyle w:val="TAL"/>
              <w:keepNext w:val="0"/>
              <w:keepLines w:val="0"/>
              <w:rPr>
                <w:ins w:id="3" w:author="马伟10042973" w:date="2023-02-16T20:19:00Z"/>
                <w:rFonts w:eastAsia="宋体"/>
                <w:sz w:val="16"/>
                <w:szCs w:val="16"/>
                <w:lang w:val="en-US" w:eastAsia="zh-CN"/>
              </w:rPr>
            </w:pPr>
            <w:ins w:id="4" w:author="马伟10042973" w:date="2023-02-16T20:21:00Z">
              <w:r w:rsidRPr="002F0F47">
                <w:rPr>
                  <w:rFonts w:eastAsia="宋体"/>
                  <w:sz w:val="16"/>
                  <w:szCs w:val="16"/>
                  <w:lang w:val="en-US" w:eastAsia="zh-CN"/>
                </w:rPr>
                <w:t>11.8.2</w:t>
              </w:r>
            </w:ins>
          </w:p>
        </w:tc>
        <w:tc>
          <w:tcPr>
            <w:tcW w:w="3512" w:type="dxa"/>
            <w:tcBorders>
              <w:top w:val="single" w:sz="4" w:space="0" w:color="auto"/>
              <w:left w:val="single" w:sz="4" w:space="0" w:color="auto"/>
              <w:bottom w:val="single" w:sz="4" w:space="0" w:color="auto"/>
              <w:right w:val="single" w:sz="4" w:space="0" w:color="auto"/>
            </w:tcBorders>
          </w:tcPr>
          <w:p w14:paraId="2EC9BB95" w14:textId="7F638681" w:rsidR="00DB1311" w:rsidRPr="002F0F47" w:rsidRDefault="00DB1311" w:rsidP="00DB1311">
            <w:pPr>
              <w:pStyle w:val="TAL"/>
              <w:keepNext w:val="0"/>
              <w:keepLines w:val="0"/>
              <w:rPr>
                <w:ins w:id="5" w:author="马伟10042973" w:date="2023-02-16T20:19:00Z"/>
                <w:rFonts w:eastAsia="宋体"/>
                <w:sz w:val="16"/>
                <w:szCs w:val="16"/>
                <w:lang w:val="en-US" w:eastAsia="zh-CN"/>
              </w:rPr>
            </w:pPr>
            <w:ins w:id="6" w:author="马伟10042973" w:date="2023-02-16T20:20:00Z">
              <w:r w:rsidRPr="002F0F47">
                <w:rPr>
                  <w:rFonts w:eastAsia="宋体"/>
                  <w:sz w:val="16"/>
                  <w:szCs w:val="16"/>
                  <w:lang w:val="en-US" w:eastAsia="zh-CN"/>
                </w:rPr>
                <w:t>Inter-system mobility between untrusted Non-3GPP and 3GPP system/Handover from N3IWF/5GC to NR / UE in 5GMM-DEREGISTERED states</w:t>
              </w:r>
            </w:ins>
          </w:p>
        </w:tc>
        <w:tc>
          <w:tcPr>
            <w:tcW w:w="811" w:type="dxa"/>
            <w:tcBorders>
              <w:top w:val="single" w:sz="4" w:space="0" w:color="auto"/>
              <w:left w:val="single" w:sz="4" w:space="0" w:color="auto"/>
              <w:bottom w:val="single" w:sz="4" w:space="0" w:color="auto"/>
              <w:right w:val="single" w:sz="4" w:space="0" w:color="auto"/>
            </w:tcBorders>
          </w:tcPr>
          <w:p w14:paraId="0C2E0F8F" w14:textId="6A0B3E9D" w:rsidR="00DB1311" w:rsidRPr="002F0F47" w:rsidRDefault="00DB1311" w:rsidP="00DB1311">
            <w:pPr>
              <w:pStyle w:val="TAC"/>
              <w:keepNext w:val="0"/>
              <w:keepLines w:val="0"/>
              <w:rPr>
                <w:ins w:id="7" w:author="马伟10042973" w:date="2023-02-16T20:19:00Z"/>
                <w:rFonts w:cs="Arial"/>
                <w:sz w:val="16"/>
                <w:szCs w:val="16"/>
              </w:rPr>
            </w:pPr>
            <w:ins w:id="8" w:author="马伟10042973" w:date="2023-02-16T20:24:00Z">
              <w:r w:rsidRPr="002F0F4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5E179EEA" w14:textId="11184B4B" w:rsidR="00DB1311" w:rsidRPr="002F0F47" w:rsidRDefault="00D674B5" w:rsidP="00DB1311">
            <w:pPr>
              <w:pStyle w:val="TAC"/>
              <w:keepNext w:val="0"/>
              <w:keepLines w:val="0"/>
              <w:rPr>
                <w:ins w:id="9" w:author="马伟10042973" w:date="2023-02-16T20:19:00Z"/>
                <w:rFonts w:eastAsia="宋体" w:cs="Arial"/>
                <w:sz w:val="16"/>
                <w:szCs w:val="16"/>
                <w:lang w:val="en-US" w:eastAsia="zh-CN"/>
              </w:rPr>
            </w:pPr>
            <w:ins w:id="10" w:author="马伟10042973" w:date="2023-02-16T20:40:00Z">
              <w:r w:rsidRPr="002F0F47">
                <w:rPr>
                  <w:rFonts w:eastAsia="宋体" w:cs="Arial" w:hint="eastAsia"/>
                  <w:sz w:val="16"/>
                  <w:szCs w:val="16"/>
                  <w:lang w:val="en-US" w:eastAsia="zh-CN"/>
                </w:rPr>
                <w:t>C</w:t>
              </w:r>
              <w:r w:rsidRPr="002F0F47">
                <w:rPr>
                  <w:rFonts w:eastAsia="宋体" w:cs="Arial"/>
                  <w:sz w:val="16"/>
                  <w:szCs w:val="16"/>
                  <w:lang w:val="en-US" w:eastAsia="zh-CN"/>
                </w:rPr>
                <w:t>XXX</w:t>
              </w:r>
            </w:ins>
          </w:p>
        </w:tc>
        <w:tc>
          <w:tcPr>
            <w:tcW w:w="3599" w:type="dxa"/>
            <w:tcBorders>
              <w:top w:val="single" w:sz="4" w:space="0" w:color="auto"/>
              <w:left w:val="single" w:sz="4" w:space="0" w:color="auto"/>
              <w:bottom w:val="single" w:sz="4" w:space="0" w:color="auto"/>
              <w:right w:val="single" w:sz="4" w:space="0" w:color="auto"/>
            </w:tcBorders>
          </w:tcPr>
          <w:p w14:paraId="4B38592A" w14:textId="31D9743F" w:rsidR="00DB1311" w:rsidRPr="002F0F47" w:rsidRDefault="00D674B5" w:rsidP="009B44B3">
            <w:pPr>
              <w:pStyle w:val="TAL"/>
              <w:keepNext w:val="0"/>
              <w:keepLines w:val="0"/>
              <w:rPr>
                <w:ins w:id="11" w:author="马伟10042973" w:date="2023-02-16T20:19:00Z"/>
                <w:sz w:val="16"/>
                <w:szCs w:val="16"/>
                <w:lang w:eastAsia="zh-CN"/>
              </w:rPr>
            </w:pPr>
            <w:ins w:id="12" w:author="马伟10042973" w:date="2023-02-16T20:40:00Z">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w:t>
              </w:r>
            </w:ins>
            <w:ins w:id="13" w:author="马伟10042973" w:date="2023-02-16T20:42:00Z">
              <w:r w:rsidRPr="002F0F47">
                <w:rPr>
                  <w:sz w:val="16"/>
                  <w:szCs w:val="16"/>
                  <w:lang w:eastAsia="zh-CN"/>
                </w:rPr>
                <w:t xml:space="preserve"> over non-3GPP Access Network</w:t>
              </w:r>
            </w:ins>
            <w:ins w:id="14" w:author="马伟10042973" w:date="2023-02-16T20:40:00Z">
              <w:r w:rsidRPr="002F0F47">
                <w:rPr>
                  <w:rFonts w:hint="eastAsia"/>
                  <w:sz w:val="16"/>
                  <w:szCs w:val="16"/>
                  <w:lang w:eastAsia="zh-CN"/>
                </w:rPr>
                <w:t xml:space="preserve"> to </w:t>
              </w:r>
            </w:ins>
            <w:ins w:id="15" w:author="马伟10042973" w:date="2023-02-16T20:42:00Z">
              <w:r w:rsidRPr="002F0F47">
                <w:rPr>
                  <w:sz w:val="16"/>
                  <w:szCs w:val="16"/>
                  <w:lang w:eastAsia="zh-CN"/>
                </w:rPr>
                <w:t xml:space="preserve">5G Core </w:t>
              </w:r>
            </w:ins>
            <w:ins w:id="16" w:author="马伟10042973" w:date="2023-02-16T20:40:00Z">
              <w:r w:rsidRPr="002F0F47">
                <w:rPr>
                  <w:sz w:val="16"/>
                  <w:szCs w:val="16"/>
                  <w:lang w:eastAsia="zh-CN"/>
                </w:rPr>
                <w:t xml:space="preserve">Network </w:t>
              </w:r>
            </w:ins>
          </w:p>
        </w:tc>
      </w:tr>
      <w:tr w:rsidR="00DB1311" w:rsidRPr="002F0F47" w14:paraId="1ED5C1DF" w14:textId="77777777" w:rsidTr="00DB1311">
        <w:trPr>
          <w:jc w:val="center"/>
          <w:ins w:id="17" w:author="马伟10042973" w:date="2023-02-16T20:19:00Z"/>
        </w:trPr>
        <w:tc>
          <w:tcPr>
            <w:tcW w:w="1092" w:type="dxa"/>
            <w:tcBorders>
              <w:top w:val="single" w:sz="4" w:space="0" w:color="auto"/>
              <w:left w:val="single" w:sz="4" w:space="0" w:color="auto"/>
              <w:bottom w:val="single" w:sz="4" w:space="0" w:color="auto"/>
              <w:right w:val="single" w:sz="4" w:space="0" w:color="auto"/>
            </w:tcBorders>
          </w:tcPr>
          <w:p w14:paraId="1FD0A08B" w14:textId="6355379C" w:rsidR="00DB1311" w:rsidRPr="002F0F47" w:rsidRDefault="00DB1311" w:rsidP="00DB1311">
            <w:pPr>
              <w:pStyle w:val="TAL"/>
              <w:keepNext w:val="0"/>
              <w:keepLines w:val="0"/>
              <w:rPr>
                <w:ins w:id="18" w:author="马伟10042973" w:date="2023-02-16T20:19:00Z"/>
                <w:rFonts w:eastAsia="宋体"/>
                <w:sz w:val="16"/>
                <w:szCs w:val="16"/>
                <w:lang w:val="en-US" w:eastAsia="zh-CN"/>
              </w:rPr>
            </w:pPr>
            <w:ins w:id="19" w:author="马伟10042973" w:date="2023-02-16T20:22:00Z">
              <w:r w:rsidRPr="002F0F47">
                <w:rPr>
                  <w:rFonts w:eastAsia="宋体" w:hint="eastAsia"/>
                  <w:sz w:val="16"/>
                  <w:szCs w:val="16"/>
                  <w:lang w:val="en-US" w:eastAsia="zh-CN"/>
                </w:rPr>
                <w:t>1</w:t>
              </w:r>
              <w:r w:rsidRPr="002F0F47">
                <w:rPr>
                  <w:rFonts w:eastAsia="宋体"/>
                  <w:sz w:val="16"/>
                  <w:szCs w:val="16"/>
                  <w:lang w:val="en-US" w:eastAsia="zh-CN"/>
                </w:rPr>
                <w:t>1.8.4</w:t>
              </w:r>
            </w:ins>
          </w:p>
        </w:tc>
        <w:tc>
          <w:tcPr>
            <w:tcW w:w="3512" w:type="dxa"/>
            <w:tcBorders>
              <w:top w:val="single" w:sz="4" w:space="0" w:color="auto"/>
              <w:left w:val="single" w:sz="4" w:space="0" w:color="auto"/>
              <w:bottom w:val="single" w:sz="4" w:space="0" w:color="auto"/>
              <w:right w:val="single" w:sz="4" w:space="0" w:color="auto"/>
            </w:tcBorders>
          </w:tcPr>
          <w:p w14:paraId="21ABC259" w14:textId="23F92629" w:rsidR="00DB1311" w:rsidRPr="002F0F47" w:rsidRDefault="00DB1311" w:rsidP="00DB1311">
            <w:pPr>
              <w:pStyle w:val="TAL"/>
              <w:keepNext w:val="0"/>
              <w:keepLines w:val="0"/>
              <w:rPr>
                <w:ins w:id="20" w:author="马伟10042973" w:date="2023-02-16T20:19:00Z"/>
                <w:rFonts w:eastAsia="宋体"/>
                <w:sz w:val="16"/>
                <w:szCs w:val="16"/>
                <w:lang w:val="en-US" w:eastAsia="zh-CN"/>
              </w:rPr>
            </w:pPr>
            <w:ins w:id="21" w:author="马伟10042973" w:date="2023-02-16T20:23:00Z">
              <w:r w:rsidRPr="002F0F47">
                <w:rPr>
                  <w:rFonts w:eastAsia="宋体"/>
                  <w:sz w:val="16"/>
                  <w:szCs w:val="16"/>
                  <w:lang w:val="en-US" w:eastAsia="zh-CN"/>
                </w:rPr>
                <w:t>Inter-system mobility between untrusted Non-3GPP and 3GPP system/Handover from N3IWF/5GC to E-UTRAN/EPC</w:t>
              </w:r>
            </w:ins>
          </w:p>
        </w:tc>
        <w:tc>
          <w:tcPr>
            <w:tcW w:w="811" w:type="dxa"/>
            <w:tcBorders>
              <w:top w:val="single" w:sz="4" w:space="0" w:color="auto"/>
              <w:left w:val="single" w:sz="4" w:space="0" w:color="auto"/>
              <w:bottom w:val="single" w:sz="4" w:space="0" w:color="auto"/>
              <w:right w:val="single" w:sz="4" w:space="0" w:color="auto"/>
            </w:tcBorders>
          </w:tcPr>
          <w:p w14:paraId="554B9F9B" w14:textId="4C6DFEDA" w:rsidR="00DB1311" w:rsidRPr="002F0F47" w:rsidRDefault="00DB1311" w:rsidP="00DB1311">
            <w:pPr>
              <w:pStyle w:val="TAC"/>
              <w:keepNext w:val="0"/>
              <w:keepLines w:val="0"/>
              <w:rPr>
                <w:ins w:id="22" w:author="马伟10042973" w:date="2023-02-16T20:19:00Z"/>
                <w:rFonts w:cs="Arial"/>
                <w:sz w:val="16"/>
                <w:szCs w:val="16"/>
              </w:rPr>
            </w:pPr>
            <w:ins w:id="23" w:author="马伟10042973" w:date="2023-02-16T20:24:00Z">
              <w:r w:rsidRPr="002F0F4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5136DDE4" w14:textId="5A003D92" w:rsidR="00DB1311" w:rsidRPr="002F0F47" w:rsidRDefault="00D674B5" w:rsidP="00D674B5">
            <w:pPr>
              <w:pStyle w:val="TAC"/>
              <w:keepNext w:val="0"/>
              <w:keepLines w:val="0"/>
              <w:rPr>
                <w:ins w:id="24" w:author="马伟10042973" w:date="2023-02-16T20:19:00Z"/>
                <w:rFonts w:eastAsia="宋体" w:cs="Arial"/>
                <w:sz w:val="16"/>
                <w:szCs w:val="16"/>
                <w:lang w:val="en-US" w:eastAsia="zh-CN"/>
              </w:rPr>
            </w:pPr>
            <w:ins w:id="25" w:author="马伟10042973" w:date="2023-02-16T20:40:00Z">
              <w:r w:rsidRPr="002F0F47">
                <w:rPr>
                  <w:rFonts w:cs="Arial"/>
                  <w:sz w:val="16"/>
                  <w:szCs w:val="16"/>
                  <w:lang w:eastAsia="zh-CN"/>
                </w:rPr>
                <w:t>C</w:t>
              </w:r>
            </w:ins>
            <w:ins w:id="26" w:author="马伟10042973" w:date="2023-02-16T20:46:00Z">
              <w:r w:rsidRPr="002F0F47">
                <w:rPr>
                  <w:rFonts w:cs="Arial"/>
                  <w:sz w:val="16"/>
                  <w:szCs w:val="16"/>
                  <w:lang w:eastAsia="zh-CN"/>
                </w:rPr>
                <w:t>XX</w:t>
              </w:r>
            </w:ins>
            <w:ins w:id="27" w:author="马伟10042973" w:date="2023-02-16T20:43:00Z">
              <w:r w:rsidRPr="002F0F47">
                <w:rPr>
                  <w:rFonts w:cs="Arial"/>
                  <w:sz w:val="16"/>
                  <w:szCs w:val="16"/>
                  <w:lang w:eastAsia="zh-CN"/>
                </w:rPr>
                <w:t>Y</w:t>
              </w:r>
            </w:ins>
          </w:p>
        </w:tc>
        <w:tc>
          <w:tcPr>
            <w:tcW w:w="3599" w:type="dxa"/>
            <w:tcBorders>
              <w:top w:val="single" w:sz="4" w:space="0" w:color="auto"/>
              <w:left w:val="single" w:sz="4" w:space="0" w:color="auto"/>
              <w:bottom w:val="single" w:sz="4" w:space="0" w:color="auto"/>
              <w:right w:val="single" w:sz="4" w:space="0" w:color="auto"/>
            </w:tcBorders>
          </w:tcPr>
          <w:p w14:paraId="40EB52D6" w14:textId="7B0B0DD6" w:rsidR="00DB1311" w:rsidRPr="002F0F47" w:rsidRDefault="00D674B5" w:rsidP="009B44B3">
            <w:pPr>
              <w:pStyle w:val="TAL"/>
              <w:keepNext w:val="0"/>
              <w:keepLines w:val="0"/>
              <w:rPr>
                <w:ins w:id="28" w:author="马伟10042973" w:date="2023-02-16T20:19:00Z"/>
                <w:sz w:val="16"/>
                <w:szCs w:val="16"/>
                <w:lang w:eastAsia="zh-CN"/>
              </w:rPr>
            </w:pPr>
            <w:ins w:id="29" w:author="马伟10042973" w:date="2023-02-16T20:39:00Z">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w:t>
              </w:r>
            </w:ins>
            <w:ins w:id="30" w:author="马伟10042973" w:date="2023-02-16T20:41:00Z">
              <w:r w:rsidRPr="002F0F47">
                <w:rPr>
                  <w:sz w:val="16"/>
                  <w:szCs w:val="16"/>
                  <w:lang w:eastAsia="zh-CN"/>
                </w:rPr>
                <w:t xml:space="preserve"> over non-3GPP Access Network</w:t>
              </w:r>
            </w:ins>
            <w:ins w:id="31" w:author="马伟10042973" w:date="2023-02-16T20:39:00Z">
              <w:r w:rsidRPr="002F0F47">
                <w:rPr>
                  <w:rFonts w:hint="eastAsia"/>
                  <w:sz w:val="16"/>
                  <w:szCs w:val="16"/>
                  <w:lang w:eastAsia="zh-CN"/>
                </w:rPr>
                <w:t xml:space="preserve"> to EPC </w:t>
              </w:r>
              <w:r w:rsidRPr="002F0F47">
                <w:rPr>
                  <w:sz w:val="16"/>
                  <w:szCs w:val="16"/>
                  <w:lang w:eastAsia="zh-CN"/>
                </w:rPr>
                <w:t xml:space="preserve">Network </w:t>
              </w:r>
            </w:ins>
          </w:p>
        </w:tc>
      </w:tr>
      <w:tr w:rsidR="00DB1311" w:rsidRPr="002F0F47" w14:paraId="17E03F0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F3A8BCB" w14:textId="77777777" w:rsidR="00DB1311" w:rsidRPr="002F0F47" w:rsidRDefault="00DB1311" w:rsidP="00DB1311">
            <w:pPr>
              <w:pStyle w:val="TAL"/>
              <w:keepNext w:val="0"/>
              <w:keepLines w:val="0"/>
              <w:rPr>
                <w:sz w:val="16"/>
                <w:szCs w:val="16"/>
              </w:rPr>
            </w:pPr>
            <w:r w:rsidRPr="002F0F47">
              <w:rPr>
                <w:rFonts w:eastAsia="宋体"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7411B11A" w14:textId="77777777" w:rsidR="00DB1311" w:rsidRPr="002F0F47" w:rsidRDefault="00DB1311" w:rsidP="00DB1311">
            <w:pPr>
              <w:pStyle w:val="TAL"/>
              <w:keepNext w:val="0"/>
              <w:keepLines w:val="0"/>
              <w:rPr>
                <w:sz w:val="16"/>
                <w:szCs w:val="16"/>
              </w:rPr>
            </w:pPr>
            <w:r w:rsidRPr="002F0F47">
              <w:rPr>
                <w:rFonts w:eastAsia="宋体" w:hint="eastAsia"/>
                <w:sz w:val="16"/>
                <w:szCs w:val="16"/>
                <w:lang w:val="en-US" w:eastAsia="zh-CN"/>
              </w:rPr>
              <w:t>Inter-system mobility between untrusted Non-3GPP and 3GPP system/Handover from 5GS to EPC/</w:t>
            </w:r>
            <w:proofErr w:type="spellStart"/>
            <w:r w:rsidRPr="002F0F47">
              <w:rPr>
                <w:rFonts w:eastAsia="宋体"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65C421C9"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51193A" w14:textId="77777777" w:rsidR="00DB1311" w:rsidRPr="002F0F47" w:rsidRDefault="00DB1311" w:rsidP="00DB1311">
            <w:pPr>
              <w:pStyle w:val="TAC"/>
              <w:keepNext w:val="0"/>
              <w:keepLines w:val="0"/>
              <w:rPr>
                <w:rFonts w:cs="Arial"/>
                <w:sz w:val="16"/>
                <w:szCs w:val="16"/>
              </w:rPr>
            </w:pPr>
            <w:r w:rsidRPr="002F0F47">
              <w:rPr>
                <w:rFonts w:eastAsia="宋体"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2418D8E" w14:textId="77777777" w:rsidR="00DB1311" w:rsidRPr="002F0F47" w:rsidRDefault="00DB1311" w:rsidP="00DB1311">
            <w:pPr>
              <w:pStyle w:val="TAL"/>
              <w:keepNext w:val="0"/>
              <w:keepLines w:val="0"/>
              <w:rPr>
                <w:bCs/>
                <w:sz w:val="16"/>
                <w:szCs w:val="16"/>
              </w:rPr>
            </w:pPr>
            <w:r w:rsidRPr="002F0F47">
              <w:rPr>
                <w:rFonts w:eastAsia="宋体" w:hint="eastAsia"/>
                <w:bCs/>
                <w:sz w:val="16"/>
                <w:szCs w:val="16"/>
                <w:lang w:val="en-US" w:eastAsia="zh-CN"/>
              </w:rPr>
              <w:t>U</w:t>
            </w:r>
            <w:proofErr w:type="spellStart"/>
            <w:r w:rsidRPr="002F0F47">
              <w:rPr>
                <w:bCs/>
                <w:sz w:val="16"/>
                <w:szCs w:val="16"/>
              </w:rPr>
              <w:t>E</w:t>
            </w:r>
            <w:r w:rsidRPr="002F0F47">
              <w:rPr>
                <w:bCs/>
                <w:sz w:val="16"/>
                <w:szCs w:val="16"/>
                <w:shd w:val="clear" w:color="auto" w:fill="FFFFFF"/>
              </w:rPr>
              <w:t>s</w:t>
            </w:r>
            <w:proofErr w:type="spellEnd"/>
            <w:r w:rsidRPr="002F0F47">
              <w:rPr>
                <w:bCs/>
                <w:sz w:val="16"/>
                <w:szCs w:val="16"/>
                <w:shd w:val="clear" w:color="auto" w:fill="FFFFFF"/>
              </w:rPr>
              <w:t xml:space="preserve"> supporting 5G Core</w:t>
            </w:r>
            <w:r w:rsidRPr="002F0F47">
              <w:rPr>
                <w:rFonts w:eastAsia="宋体" w:hint="eastAsia"/>
                <w:bCs/>
                <w:sz w:val="16"/>
                <w:szCs w:val="16"/>
                <w:shd w:val="clear" w:color="auto" w:fill="FFFFFF"/>
                <w:lang w:val="en-US" w:eastAsia="zh-CN"/>
              </w:rPr>
              <w:t xml:space="preserve"> </w:t>
            </w:r>
            <w:r w:rsidRPr="002F0F47">
              <w:rPr>
                <w:bCs/>
                <w:sz w:val="16"/>
                <w:szCs w:val="16"/>
                <w:shd w:val="clear" w:color="auto" w:fill="FFFFFF"/>
                <w:lang w:val="en-US" w:eastAsia="zh-CN"/>
              </w:rPr>
              <w:t>and IMS</w:t>
            </w:r>
            <w:r w:rsidRPr="002F0F47">
              <w:rPr>
                <w:rFonts w:hint="eastAsia"/>
                <w:bCs/>
                <w:sz w:val="16"/>
                <w:szCs w:val="16"/>
                <w:shd w:val="clear" w:color="auto" w:fill="FFFFFF"/>
                <w:lang w:val="en-US" w:eastAsia="zh-CN"/>
              </w:rPr>
              <w:t xml:space="preserve"> </w:t>
            </w:r>
            <w:r w:rsidRPr="002F0F47">
              <w:rPr>
                <w:rFonts w:eastAsia="宋体" w:hint="eastAsia"/>
                <w:bCs/>
                <w:sz w:val="16"/>
                <w:szCs w:val="16"/>
                <w:shd w:val="clear" w:color="auto" w:fill="FFFFFF"/>
                <w:lang w:val="en-US" w:eastAsia="zh-CN"/>
              </w:rPr>
              <w:t xml:space="preserve">and handover from </w:t>
            </w:r>
            <w:r w:rsidRPr="002F0F47">
              <w:rPr>
                <w:bCs/>
                <w:sz w:val="16"/>
                <w:szCs w:val="16"/>
                <w:shd w:val="clear" w:color="auto" w:fill="FFFFFF"/>
              </w:rPr>
              <w:t>5G Core</w:t>
            </w:r>
            <w:r w:rsidRPr="002F0F47">
              <w:rPr>
                <w:rFonts w:eastAsia="宋体" w:hint="eastAsia"/>
                <w:bCs/>
                <w:sz w:val="16"/>
                <w:szCs w:val="16"/>
                <w:shd w:val="clear" w:color="auto" w:fill="FFFFFF"/>
                <w:lang w:val="en-US" w:eastAsia="zh-CN"/>
              </w:rPr>
              <w:t xml:space="preserve"> to EPC </w:t>
            </w:r>
            <w:r w:rsidRPr="002F0F47">
              <w:rPr>
                <w:sz w:val="16"/>
                <w:szCs w:val="16"/>
                <w:shd w:val="clear" w:color="auto" w:fill="FFFFFF"/>
                <w:lang w:eastAsia="zh-CN"/>
              </w:rPr>
              <w:t xml:space="preserve">over non-3GPP Access Network </w:t>
            </w:r>
            <w:r w:rsidRPr="002F0F47">
              <w:rPr>
                <w:bCs/>
                <w:sz w:val="16"/>
                <w:szCs w:val="16"/>
                <w:shd w:val="clear" w:color="auto" w:fill="FFFFFF"/>
                <w:lang w:eastAsia="zh-CN"/>
              </w:rPr>
              <w:t xml:space="preserve">and </w:t>
            </w:r>
            <w:r w:rsidRPr="002F0F47">
              <w:rPr>
                <w:bCs/>
                <w:sz w:val="16"/>
                <w:szCs w:val="16"/>
                <w:shd w:val="clear" w:color="auto" w:fill="FFFFFF"/>
              </w:rPr>
              <w:t>GSMA PRD IR.51: "IMS Profile for Voice, Video and SMS over Wi-Fi"</w:t>
            </w:r>
            <w:r w:rsidRPr="002F0F47">
              <w:rPr>
                <w:rFonts w:eastAsia="宋体" w:hint="eastAsia"/>
                <w:bCs/>
                <w:sz w:val="16"/>
                <w:szCs w:val="16"/>
                <w:shd w:val="clear" w:color="auto" w:fill="FFFFFF"/>
                <w:lang w:val="en-US" w:eastAsia="zh-CN"/>
              </w:rPr>
              <w:t xml:space="preserve"> </w:t>
            </w:r>
            <w:r w:rsidRPr="002F0F47">
              <w:rPr>
                <w:sz w:val="16"/>
                <w:szCs w:val="16"/>
                <w:shd w:val="clear" w:color="auto" w:fill="FFFFFF"/>
                <w:lang w:eastAsia="zh-CN"/>
              </w:rPr>
              <w:t>and W</w:t>
            </w:r>
            <w:r w:rsidRPr="002F0F47">
              <w:rPr>
                <w:sz w:val="16"/>
                <w:szCs w:val="16"/>
                <w:lang w:eastAsia="zh-CN"/>
              </w:rPr>
              <w:t>LAN</w:t>
            </w:r>
            <w:r w:rsidRPr="002F0F47">
              <w:rPr>
                <w:rFonts w:hint="eastAsia"/>
                <w:sz w:val="16"/>
                <w:szCs w:val="16"/>
                <w:lang w:val="en-US" w:eastAsia="zh-CN"/>
              </w:rPr>
              <w:t>.</w:t>
            </w:r>
          </w:p>
        </w:tc>
      </w:tr>
      <w:tr w:rsidR="00DB1311" w:rsidRPr="002F0F47" w14:paraId="292ABFDD"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0DDC89B" w14:textId="77777777" w:rsidR="00DB1311" w:rsidRPr="002F0F47" w:rsidRDefault="00DB1311" w:rsidP="00DB1311">
            <w:pPr>
              <w:pStyle w:val="TAL"/>
              <w:keepNext w:val="0"/>
              <w:keepLines w:val="0"/>
              <w:rPr>
                <w:rFonts w:eastAsia="宋体"/>
                <w:sz w:val="16"/>
                <w:szCs w:val="16"/>
                <w:lang w:val="en-US" w:eastAsia="zh-CN"/>
              </w:rPr>
            </w:pPr>
            <w:r w:rsidRPr="002F0F47">
              <w:rPr>
                <w:rFonts w:eastAsia="宋体"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2765A17A" w14:textId="77777777" w:rsidR="00DB1311" w:rsidRPr="002F0F47" w:rsidRDefault="00DB1311" w:rsidP="00DB1311">
            <w:pPr>
              <w:pStyle w:val="TAL"/>
              <w:keepNext w:val="0"/>
              <w:keepLines w:val="0"/>
              <w:rPr>
                <w:rFonts w:eastAsia="宋体"/>
                <w:sz w:val="16"/>
                <w:szCs w:val="16"/>
                <w:lang w:val="en-US" w:eastAsia="zh-CN"/>
              </w:rPr>
            </w:pPr>
            <w:r w:rsidRPr="002F0F47">
              <w:rPr>
                <w:rFonts w:eastAsia="宋体" w:hint="eastAsia"/>
                <w:sz w:val="16"/>
                <w:szCs w:val="16"/>
                <w:lang w:val="en-US" w:eastAsia="zh-CN"/>
              </w:rPr>
              <w:t>Inter-system mobility between untrusted Non-3GPP and 3GPP system/Handover from EPC/</w:t>
            </w:r>
            <w:proofErr w:type="spellStart"/>
            <w:r w:rsidRPr="002F0F47">
              <w:rPr>
                <w:rFonts w:eastAsia="宋体" w:hint="eastAsia"/>
                <w:sz w:val="16"/>
                <w:szCs w:val="16"/>
                <w:lang w:val="en-US" w:eastAsia="zh-CN"/>
              </w:rPr>
              <w:t>ePDG</w:t>
            </w:r>
            <w:proofErr w:type="spellEnd"/>
            <w:r w:rsidRPr="002F0F47">
              <w:rPr>
                <w:rFonts w:eastAsia="宋体"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0F07D85" w14:textId="77777777" w:rsidR="00DB1311" w:rsidRPr="002F0F47" w:rsidRDefault="00DB1311" w:rsidP="00DB131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0C13A3" w14:textId="77777777" w:rsidR="00DB1311" w:rsidRPr="002F0F47" w:rsidRDefault="00DB1311" w:rsidP="00DB1311">
            <w:pPr>
              <w:pStyle w:val="TAC"/>
              <w:keepNext w:val="0"/>
              <w:keepLines w:val="0"/>
              <w:rPr>
                <w:rFonts w:eastAsia="宋体" w:cs="Arial"/>
                <w:sz w:val="16"/>
                <w:szCs w:val="16"/>
                <w:lang w:val="en-US" w:eastAsia="zh-CN"/>
              </w:rPr>
            </w:pPr>
            <w:r w:rsidRPr="002F0F47">
              <w:rPr>
                <w:rFonts w:eastAsia="宋体"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B5A1028" w14:textId="77777777" w:rsidR="00DB1311" w:rsidRPr="002F0F47" w:rsidRDefault="00DB1311" w:rsidP="00DB1311">
            <w:pPr>
              <w:pStyle w:val="TAL"/>
              <w:keepNext w:val="0"/>
              <w:keepLines w:val="0"/>
              <w:rPr>
                <w:rFonts w:eastAsia="宋体"/>
                <w:bCs/>
                <w:sz w:val="16"/>
                <w:szCs w:val="16"/>
                <w:lang w:val="en-US" w:eastAsia="zh-CN"/>
              </w:rPr>
            </w:pPr>
            <w:r w:rsidRPr="002F0F47">
              <w:rPr>
                <w:rFonts w:eastAsia="宋体" w:cs="Arial"/>
                <w:bCs/>
                <w:sz w:val="16"/>
                <w:szCs w:val="16"/>
                <w:lang w:val="en-US" w:eastAsia="zh-CN"/>
              </w:rPr>
              <w:t>U</w:t>
            </w:r>
            <w:proofErr w:type="spellStart"/>
            <w:r w:rsidRPr="002F0F47">
              <w:rPr>
                <w:rFonts w:cs="Arial"/>
                <w:bCs/>
                <w:sz w:val="16"/>
                <w:szCs w:val="16"/>
              </w:rPr>
              <w:t>E</w:t>
            </w:r>
            <w:r w:rsidRPr="002F0F47">
              <w:rPr>
                <w:rFonts w:cs="Arial"/>
                <w:bCs/>
                <w:sz w:val="16"/>
                <w:szCs w:val="16"/>
                <w:shd w:val="clear" w:color="auto" w:fill="FFFFFF"/>
              </w:rPr>
              <w:t>s</w:t>
            </w:r>
            <w:proofErr w:type="spellEnd"/>
            <w:r w:rsidRPr="002F0F47">
              <w:rPr>
                <w:rFonts w:cs="Arial"/>
                <w:bCs/>
                <w:sz w:val="16"/>
                <w:szCs w:val="16"/>
                <w:shd w:val="clear" w:color="auto" w:fill="FFFFFF"/>
              </w:rPr>
              <w:t xml:space="preserve"> supporting </w:t>
            </w:r>
            <w:r w:rsidRPr="002F0F47">
              <w:rPr>
                <w:rFonts w:cs="Arial"/>
                <w:sz w:val="16"/>
                <w:szCs w:val="16"/>
                <w:shd w:val="clear" w:color="auto" w:fill="FFFFFF"/>
                <w:lang w:eastAsia="zh-CN"/>
              </w:rPr>
              <w:t>W</w:t>
            </w:r>
            <w:r w:rsidRPr="002F0F47">
              <w:rPr>
                <w:rFonts w:cs="Arial"/>
                <w:sz w:val="16"/>
                <w:szCs w:val="16"/>
                <w:lang w:eastAsia="zh-CN"/>
              </w:rPr>
              <w:t>LAN</w:t>
            </w:r>
            <w:r w:rsidRPr="002F0F47">
              <w:rPr>
                <w:rFonts w:cs="Arial"/>
                <w:sz w:val="16"/>
                <w:szCs w:val="16"/>
                <w:lang w:val="en-US" w:eastAsia="zh-CN"/>
              </w:rPr>
              <w:t xml:space="preserve"> </w:t>
            </w:r>
            <w:r w:rsidRPr="002F0F47">
              <w:rPr>
                <w:rFonts w:cs="Arial"/>
                <w:sz w:val="16"/>
                <w:szCs w:val="16"/>
                <w:shd w:val="clear" w:color="auto" w:fill="FFFFFF"/>
                <w:lang w:eastAsia="zh-CN"/>
              </w:rPr>
              <w:t xml:space="preserve">and </w:t>
            </w:r>
            <w:r w:rsidRPr="002F0F47">
              <w:rPr>
                <w:rFonts w:cs="Arial"/>
                <w:bCs/>
                <w:sz w:val="16"/>
                <w:szCs w:val="16"/>
                <w:shd w:val="clear" w:color="auto" w:fill="FFFFFF"/>
              </w:rPr>
              <w:t>GSMA PRD IR.51: "IMS Profile for Voice, Video and SMS over Wi-Fi"</w:t>
            </w:r>
            <w:r w:rsidRPr="002F0F47">
              <w:rPr>
                <w:rFonts w:eastAsia="宋体" w:cs="Arial"/>
                <w:bCs/>
                <w:sz w:val="16"/>
                <w:szCs w:val="16"/>
                <w:shd w:val="clear" w:color="auto" w:fill="FFFFFF"/>
                <w:lang w:val="en-US" w:eastAsia="zh-CN"/>
              </w:rPr>
              <w:t xml:space="preserve"> and handover from EPC </w:t>
            </w:r>
            <w:r w:rsidRPr="002F0F47">
              <w:rPr>
                <w:rFonts w:cs="Arial"/>
                <w:sz w:val="16"/>
                <w:szCs w:val="16"/>
                <w:shd w:val="clear" w:color="auto" w:fill="FFFFFF"/>
                <w:lang w:eastAsia="zh-CN"/>
              </w:rPr>
              <w:t>over non-3GPP Access Network</w:t>
            </w:r>
            <w:r w:rsidRPr="002F0F47">
              <w:rPr>
                <w:rFonts w:eastAsia="宋体" w:cs="Arial"/>
                <w:bCs/>
                <w:sz w:val="16"/>
                <w:szCs w:val="16"/>
                <w:shd w:val="clear" w:color="auto" w:fill="FFFFFF"/>
                <w:lang w:val="en-US" w:eastAsia="zh-CN"/>
              </w:rPr>
              <w:t xml:space="preserve"> to </w:t>
            </w:r>
            <w:r w:rsidRPr="002F0F47">
              <w:rPr>
                <w:rFonts w:cs="Arial"/>
                <w:bCs/>
                <w:sz w:val="16"/>
                <w:szCs w:val="16"/>
                <w:shd w:val="clear" w:color="auto" w:fill="FFFFFF"/>
              </w:rPr>
              <w:t>5G Core</w:t>
            </w:r>
            <w:r w:rsidRPr="002F0F47">
              <w:rPr>
                <w:rFonts w:cs="Arial"/>
                <w:sz w:val="16"/>
                <w:szCs w:val="16"/>
                <w:shd w:val="clear" w:color="auto" w:fill="FFFFFF"/>
                <w:lang w:eastAsia="zh-CN"/>
              </w:rPr>
              <w:t xml:space="preserve"> </w:t>
            </w:r>
            <w:r w:rsidRPr="002F0F47">
              <w:rPr>
                <w:rFonts w:cs="Arial"/>
                <w:bCs/>
                <w:sz w:val="16"/>
                <w:szCs w:val="16"/>
                <w:shd w:val="clear" w:color="auto" w:fill="FFFFFF"/>
                <w:lang w:val="en-US" w:eastAsia="zh-CN"/>
              </w:rPr>
              <w:t>and IMS</w:t>
            </w:r>
            <w:r w:rsidRPr="002F0F47">
              <w:rPr>
                <w:rFonts w:cs="Arial" w:hint="eastAsia"/>
                <w:bCs/>
                <w:sz w:val="16"/>
                <w:szCs w:val="16"/>
                <w:shd w:val="clear" w:color="auto" w:fill="FFFFFF"/>
                <w:lang w:val="en-US" w:eastAsia="zh-CN"/>
              </w:rPr>
              <w:t xml:space="preserve"> </w:t>
            </w:r>
            <w:r w:rsidRPr="002F0F47">
              <w:rPr>
                <w:rFonts w:cs="Arial"/>
                <w:bCs/>
                <w:sz w:val="16"/>
                <w:szCs w:val="16"/>
                <w:shd w:val="clear" w:color="auto" w:fill="FFFFFF"/>
                <w:lang w:eastAsia="zh-CN"/>
              </w:rPr>
              <w:t xml:space="preserve">and </w:t>
            </w:r>
            <w:r w:rsidRPr="002F0F47">
              <w:rPr>
                <w:rFonts w:cs="Arial"/>
                <w:bCs/>
                <w:sz w:val="16"/>
                <w:szCs w:val="16"/>
                <w:shd w:val="clear" w:color="auto" w:fill="FFFFFF"/>
              </w:rPr>
              <w:t>5G Core</w:t>
            </w:r>
            <w:r w:rsidRPr="002F0F47">
              <w:rPr>
                <w:rFonts w:eastAsia="宋体" w:cs="Arial" w:hint="eastAsia"/>
                <w:bCs/>
                <w:sz w:val="16"/>
                <w:szCs w:val="16"/>
                <w:shd w:val="clear" w:color="auto" w:fill="FFFFFF"/>
                <w:lang w:val="en-US" w:eastAsia="zh-CN"/>
              </w:rPr>
              <w:t>.</w:t>
            </w:r>
          </w:p>
        </w:tc>
      </w:tr>
    </w:tbl>
    <w:p w14:paraId="68C9CD36" w14:textId="78E70226" w:rsidR="001E41F3" w:rsidRPr="002F0F47" w:rsidRDefault="00D674B5" w:rsidP="00D674B5">
      <w:pPr>
        <w:pStyle w:val="H6"/>
        <w:ind w:left="0" w:firstLine="0"/>
        <w:rPr>
          <w:b/>
          <w:bCs/>
          <w:color w:val="0000FF"/>
        </w:rPr>
      </w:pPr>
      <w:r w:rsidRPr="002F0F47">
        <w:rPr>
          <w:b/>
          <w:bCs/>
          <w:color w:val="0000FF"/>
        </w:rPr>
        <w:t>&lt;</w:t>
      </w:r>
      <w:r w:rsidRPr="002F0F47">
        <w:t xml:space="preserve"> </w:t>
      </w:r>
      <w:r w:rsidRPr="002F0F47">
        <w:rPr>
          <w:b/>
          <w:bCs/>
          <w:color w:val="0000FF"/>
        </w:rPr>
        <w:t>Skipped part &gt;</w:t>
      </w:r>
    </w:p>
    <w:p w14:paraId="412B9FED" w14:textId="77777777" w:rsidR="00D674B5" w:rsidRPr="002F0F47" w:rsidRDefault="00D674B5" w:rsidP="00D674B5">
      <w:pPr>
        <w:pStyle w:val="TH"/>
        <w:rPr>
          <w:rFonts w:eastAsia="宋体"/>
        </w:rPr>
      </w:pPr>
      <w:r w:rsidRPr="002F0F47">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674B5" w:rsidRPr="002F0F47" w14:paraId="07A6611F" w14:textId="77777777" w:rsidTr="00E14E09">
        <w:trPr>
          <w:gridAfter w:val="1"/>
          <w:wAfter w:w="66" w:type="dxa"/>
          <w:tblHeader/>
          <w:jc w:val="center"/>
        </w:trPr>
        <w:tc>
          <w:tcPr>
            <w:tcW w:w="983" w:type="dxa"/>
            <w:gridSpan w:val="2"/>
            <w:tcBorders>
              <w:bottom w:val="single" w:sz="4" w:space="0" w:color="auto"/>
            </w:tcBorders>
          </w:tcPr>
          <w:p w14:paraId="41A32728" w14:textId="77777777" w:rsidR="00D674B5" w:rsidRPr="002F0F47" w:rsidRDefault="00D674B5" w:rsidP="00D674B5">
            <w:pPr>
              <w:pStyle w:val="TAH"/>
              <w:keepNext w:val="0"/>
              <w:keepLines w:val="0"/>
              <w:widowControl w:val="0"/>
              <w:rPr>
                <w:sz w:val="16"/>
                <w:szCs w:val="16"/>
              </w:rPr>
            </w:pPr>
            <w:r w:rsidRPr="002F0F47">
              <w:rPr>
                <w:sz w:val="16"/>
                <w:szCs w:val="16"/>
              </w:rPr>
              <w:t>Condition</w:t>
            </w:r>
          </w:p>
        </w:tc>
        <w:tc>
          <w:tcPr>
            <w:tcW w:w="4397" w:type="dxa"/>
            <w:gridSpan w:val="2"/>
            <w:tcBorders>
              <w:bottom w:val="single" w:sz="4" w:space="0" w:color="auto"/>
            </w:tcBorders>
          </w:tcPr>
          <w:p w14:paraId="2B21FE20" w14:textId="77777777" w:rsidR="00D674B5" w:rsidRPr="002F0F47" w:rsidRDefault="00D674B5" w:rsidP="00D674B5">
            <w:pPr>
              <w:pStyle w:val="TAH"/>
              <w:keepNext w:val="0"/>
              <w:keepLines w:val="0"/>
              <w:widowControl w:val="0"/>
              <w:rPr>
                <w:sz w:val="16"/>
                <w:szCs w:val="16"/>
              </w:rPr>
            </w:pPr>
            <w:r w:rsidRPr="002F0F47">
              <w:rPr>
                <w:sz w:val="16"/>
                <w:szCs w:val="16"/>
              </w:rPr>
              <w:t>Test case Selection Expression</w:t>
            </w:r>
          </w:p>
        </w:tc>
        <w:tc>
          <w:tcPr>
            <w:tcW w:w="4822" w:type="dxa"/>
            <w:gridSpan w:val="2"/>
            <w:tcBorders>
              <w:bottom w:val="single" w:sz="4" w:space="0" w:color="auto"/>
            </w:tcBorders>
          </w:tcPr>
          <w:p w14:paraId="521EEE3C" w14:textId="77777777" w:rsidR="00D674B5" w:rsidRPr="002F0F47" w:rsidRDefault="00D674B5" w:rsidP="00D674B5">
            <w:pPr>
              <w:pStyle w:val="TAH"/>
              <w:keepNext w:val="0"/>
              <w:keepLines w:val="0"/>
              <w:widowControl w:val="0"/>
              <w:rPr>
                <w:sz w:val="16"/>
                <w:szCs w:val="16"/>
              </w:rPr>
            </w:pPr>
            <w:r w:rsidRPr="002F0F47">
              <w:rPr>
                <w:sz w:val="16"/>
                <w:szCs w:val="16"/>
              </w:rPr>
              <w:t>Comment</w:t>
            </w:r>
          </w:p>
        </w:tc>
      </w:tr>
      <w:tr w:rsidR="00D674B5" w:rsidRPr="002F0F47" w14:paraId="519101B6" w14:textId="77777777" w:rsidTr="00E14E09">
        <w:trPr>
          <w:gridAfter w:val="1"/>
          <w:wAfter w:w="66" w:type="dxa"/>
          <w:jc w:val="center"/>
        </w:trPr>
        <w:tc>
          <w:tcPr>
            <w:tcW w:w="983" w:type="dxa"/>
            <w:gridSpan w:val="2"/>
            <w:tcBorders>
              <w:bottom w:val="single" w:sz="4" w:space="0" w:color="auto"/>
            </w:tcBorders>
          </w:tcPr>
          <w:p w14:paraId="14E89644" w14:textId="77777777" w:rsidR="00D674B5" w:rsidRPr="002F0F47" w:rsidRDefault="00D674B5" w:rsidP="00D674B5">
            <w:pPr>
              <w:pStyle w:val="TAL"/>
              <w:keepNext w:val="0"/>
              <w:keepLines w:val="0"/>
              <w:widowControl w:val="0"/>
              <w:rPr>
                <w:sz w:val="16"/>
                <w:szCs w:val="16"/>
              </w:rPr>
            </w:pPr>
            <w:r w:rsidRPr="002F0F47">
              <w:rPr>
                <w:sz w:val="16"/>
                <w:szCs w:val="16"/>
              </w:rPr>
              <w:t>C01</w:t>
            </w:r>
          </w:p>
        </w:tc>
        <w:tc>
          <w:tcPr>
            <w:tcW w:w="4397" w:type="dxa"/>
            <w:gridSpan w:val="2"/>
            <w:tcBorders>
              <w:bottom w:val="single" w:sz="4" w:space="0" w:color="auto"/>
            </w:tcBorders>
          </w:tcPr>
          <w:p w14:paraId="39D9646D" w14:textId="77777777" w:rsidR="00D674B5" w:rsidRPr="002F0F47" w:rsidRDefault="00D674B5" w:rsidP="00D674B5">
            <w:pPr>
              <w:pStyle w:val="TAL"/>
              <w:keepNext w:val="0"/>
              <w:keepLines w:val="0"/>
              <w:widowControl w:val="0"/>
              <w:rPr>
                <w:sz w:val="16"/>
                <w:szCs w:val="16"/>
              </w:rPr>
            </w:pPr>
            <w:r w:rsidRPr="002F0F47">
              <w:rPr>
                <w:sz w:val="16"/>
                <w:szCs w:val="16"/>
              </w:rPr>
              <w:t>IF A.4.1-3/2 THEN R ELSE N/A</w:t>
            </w:r>
          </w:p>
        </w:tc>
        <w:tc>
          <w:tcPr>
            <w:tcW w:w="4822" w:type="dxa"/>
            <w:gridSpan w:val="2"/>
            <w:tcBorders>
              <w:bottom w:val="single" w:sz="4" w:space="0" w:color="auto"/>
            </w:tcBorders>
          </w:tcPr>
          <w:p w14:paraId="63EE8C80" w14:textId="77777777" w:rsidR="00D674B5" w:rsidRPr="002F0F47" w:rsidRDefault="00D674B5" w:rsidP="00D674B5">
            <w:pPr>
              <w:pStyle w:val="TAL"/>
              <w:keepNext w:val="0"/>
              <w:keepLines w:val="0"/>
              <w:widowControl w:val="0"/>
              <w:rPr>
                <w:sz w:val="16"/>
                <w:szCs w:val="16"/>
              </w:rPr>
            </w:pPr>
            <w:r w:rsidRPr="002F0F47">
              <w:rPr>
                <w:sz w:val="16"/>
                <w:szCs w:val="16"/>
              </w:rPr>
              <w:t>UEs supporting EN-DC</w:t>
            </w:r>
          </w:p>
        </w:tc>
      </w:tr>
      <w:tr w:rsidR="00D674B5" w:rsidRPr="002F0F47" w14:paraId="08278360" w14:textId="77777777" w:rsidTr="00E14E09">
        <w:trPr>
          <w:gridAfter w:val="1"/>
          <w:wAfter w:w="66" w:type="dxa"/>
          <w:jc w:val="center"/>
        </w:trPr>
        <w:tc>
          <w:tcPr>
            <w:tcW w:w="983" w:type="dxa"/>
            <w:gridSpan w:val="2"/>
            <w:shd w:val="clear" w:color="auto" w:fill="auto"/>
          </w:tcPr>
          <w:p w14:paraId="42FB7C95" w14:textId="77777777" w:rsidR="00D674B5" w:rsidRPr="002F0F47" w:rsidRDefault="00D674B5" w:rsidP="00D674B5">
            <w:pPr>
              <w:pStyle w:val="TAL"/>
              <w:keepNext w:val="0"/>
              <w:keepLines w:val="0"/>
              <w:widowControl w:val="0"/>
              <w:rPr>
                <w:sz w:val="16"/>
                <w:szCs w:val="16"/>
              </w:rPr>
            </w:pPr>
            <w:r w:rsidRPr="002F0F47">
              <w:rPr>
                <w:sz w:val="16"/>
                <w:szCs w:val="16"/>
              </w:rPr>
              <w:t>C02</w:t>
            </w:r>
          </w:p>
        </w:tc>
        <w:tc>
          <w:tcPr>
            <w:tcW w:w="4397" w:type="dxa"/>
            <w:gridSpan w:val="2"/>
            <w:shd w:val="clear" w:color="auto" w:fill="auto"/>
          </w:tcPr>
          <w:p w14:paraId="44E73553" w14:textId="77777777" w:rsidR="00D674B5" w:rsidRPr="002F0F47" w:rsidRDefault="00D674B5" w:rsidP="00D674B5">
            <w:pPr>
              <w:pStyle w:val="TAL"/>
              <w:keepNext w:val="0"/>
              <w:keepLines w:val="0"/>
              <w:widowControl w:val="0"/>
              <w:rPr>
                <w:sz w:val="16"/>
                <w:szCs w:val="16"/>
              </w:rPr>
            </w:pPr>
            <w:r w:rsidRPr="002F0F47">
              <w:rPr>
                <w:sz w:val="16"/>
                <w:szCs w:val="16"/>
              </w:rPr>
              <w:t>IF (A.4.3.4-</w:t>
            </w:r>
            <w:r w:rsidRPr="002F0F47">
              <w:rPr>
                <w:sz w:val="16"/>
                <w:szCs w:val="16"/>
                <w:lang w:eastAsia="zh-CN"/>
              </w:rPr>
              <w:t xml:space="preserve">1/2 OR </w:t>
            </w:r>
            <w:r w:rsidRPr="002F0F47">
              <w:rPr>
                <w:sz w:val="16"/>
                <w:szCs w:val="16"/>
              </w:rPr>
              <w:t>A.4.3.4-</w:t>
            </w:r>
            <w:r w:rsidRPr="002F0F47">
              <w:rPr>
                <w:sz w:val="16"/>
                <w:szCs w:val="16"/>
                <w:lang w:eastAsia="zh-CN"/>
              </w:rPr>
              <w:t>1/3) THEN R ELSE N/A</w:t>
            </w:r>
          </w:p>
        </w:tc>
        <w:tc>
          <w:tcPr>
            <w:tcW w:w="4822" w:type="dxa"/>
            <w:gridSpan w:val="2"/>
            <w:shd w:val="clear" w:color="auto" w:fill="auto"/>
          </w:tcPr>
          <w:p w14:paraId="74F578C8"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RLC UM Mode</w:t>
            </w:r>
          </w:p>
        </w:tc>
      </w:tr>
      <w:tr w:rsidR="00D674B5" w:rsidRPr="002F0F47" w14:paraId="37A4B7D5" w14:textId="77777777" w:rsidTr="00E14E09">
        <w:trPr>
          <w:gridAfter w:val="1"/>
          <w:wAfter w:w="66" w:type="dxa"/>
          <w:jc w:val="center"/>
        </w:trPr>
        <w:tc>
          <w:tcPr>
            <w:tcW w:w="983" w:type="dxa"/>
            <w:gridSpan w:val="2"/>
            <w:shd w:val="clear" w:color="auto" w:fill="auto"/>
          </w:tcPr>
          <w:p w14:paraId="6EE7B0F2" w14:textId="77777777" w:rsidR="00D674B5" w:rsidRPr="002F0F47" w:rsidRDefault="00D674B5" w:rsidP="00D674B5">
            <w:pPr>
              <w:pStyle w:val="TAL"/>
              <w:keepNext w:val="0"/>
              <w:keepLines w:val="0"/>
              <w:widowControl w:val="0"/>
              <w:rPr>
                <w:sz w:val="16"/>
                <w:szCs w:val="16"/>
              </w:rPr>
            </w:pPr>
            <w:r w:rsidRPr="002F0F47">
              <w:rPr>
                <w:sz w:val="16"/>
                <w:szCs w:val="16"/>
              </w:rPr>
              <w:t>C03</w:t>
            </w:r>
          </w:p>
        </w:tc>
        <w:tc>
          <w:tcPr>
            <w:tcW w:w="4397" w:type="dxa"/>
            <w:gridSpan w:val="2"/>
            <w:shd w:val="clear" w:color="auto" w:fill="auto"/>
          </w:tcPr>
          <w:p w14:paraId="497C2129" w14:textId="77777777" w:rsidR="00D674B5" w:rsidRPr="002F0F47" w:rsidRDefault="00D674B5" w:rsidP="00D674B5">
            <w:pPr>
              <w:pStyle w:val="TAL"/>
              <w:keepNext w:val="0"/>
              <w:keepLines w:val="0"/>
              <w:widowControl w:val="0"/>
              <w:rPr>
                <w:sz w:val="16"/>
                <w:szCs w:val="16"/>
              </w:rPr>
            </w:pPr>
            <w:r w:rsidRPr="002F0F47">
              <w:rPr>
                <w:sz w:val="16"/>
                <w:szCs w:val="16"/>
              </w:rPr>
              <w:t>IF A.4.3.5-</w:t>
            </w:r>
            <w:r w:rsidRPr="002F0F47">
              <w:rPr>
                <w:sz w:val="16"/>
                <w:szCs w:val="16"/>
                <w:lang w:eastAsia="zh-CN"/>
              </w:rPr>
              <w:t>1/1 THEN R ELSE N/A</w:t>
            </w:r>
          </w:p>
        </w:tc>
        <w:tc>
          <w:tcPr>
            <w:tcW w:w="4822" w:type="dxa"/>
            <w:gridSpan w:val="2"/>
            <w:shd w:val="clear" w:color="auto" w:fill="auto"/>
          </w:tcPr>
          <w:p w14:paraId="3A10F571"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Long DRX Cycle</w:t>
            </w:r>
          </w:p>
        </w:tc>
      </w:tr>
      <w:tr w:rsidR="00D674B5" w:rsidRPr="002F0F47" w14:paraId="2C2D1DFD" w14:textId="77777777" w:rsidTr="00E14E09">
        <w:trPr>
          <w:gridAfter w:val="1"/>
          <w:wAfter w:w="66" w:type="dxa"/>
          <w:jc w:val="center"/>
        </w:trPr>
        <w:tc>
          <w:tcPr>
            <w:tcW w:w="983" w:type="dxa"/>
            <w:gridSpan w:val="2"/>
            <w:shd w:val="clear" w:color="auto" w:fill="auto"/>
          </w:tcPr>
          <w:p w14:paraId="452D40AB" w14:textId="77777777" w:rsidR="00D674B5" w:rsidRPr="002F0F47" w:rsidRDefault="00D674B5" w:rsidP="00D674B5">
            <w:pPr>
              <w:pStyle w:val="TAL"/>
              <w:keepNext w:val="0"/>
              <w:keepLines w:val="0"/>
              <w:widowControl w:val="0"/>
              <w:rPr>
                <w:sz w:val="16"/>
                <w:szCs w:val="16"/>
              </w:rPr>
            </w:pPr>
            <w:r w:rsidRPr="002F0F47">
              <w:rPr>
                <w:sz w:val="16"/>
                <w:szCs w:val="16"/>
              </w:rPr>
              <w:t>C04</w:t>
            </w:r>
          </w:p>
        </w:tc>
        <w:tc>
          <w:tcPr>
            <w:tcW w:w="4397" w:type="dxa"/>
            <w:gridSpan w:val="2"/>
            <w:shd w:val="clear" w:color="auto" w:fill="auto"/>
          </w:tcPr>
          <w:p w14:paraId="7416B53D" w14:textId="77777777" w:rsidR="00D674B5" w:rsidRPr="002F0F47" w:rsidRDefault="00D674B5" w:rsidP="00D674B5">
            <w:pPr>
              <w:pStyle w:val="TAL"/>
              <w:keepNext w:val="0"/>
              <w:keepLines w:val="0"/>
              <w:widowControl w:val="0"/>
              <w:rPr>
                <w:sz w:val="16"/>
                <w:szCs w:val="16"/>
              </w:rPr>
            </w:pPr>
            <w:r w:rsidRPr="002F0F47">
              <w:rPr>
                <w:sz w:val="16"/>
                <w:szCs w:val="16"/>
              </w:rPr>
              <w:t>IF A.4.3.5-</w:t>
            </w:r>
            <w:r w:rsidRPr="002F0F47">
              <w:rPr>
                <w:sz w:val="16"/>
                <w:szCs w:val="16"/>
                <w:lang w:eastAsia="zh-CN"/>
              </w:rPr>
              <w:t>1/2 THEN R ELSE N/A</w:t>
            </w:r>
          </w:p>
        </w:tc>
        <w:tc>
          <w:tcPr>
            <w:tcW w:w="4822" w:type="dxa"/>
            <w:gridSpan w:val="2"/>
            <w:shd w:val="clear" w:color="auto" w:fill="auto"/>
          </w:tcPr>
          <w:p w14:paraId="2633CC30"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short DRX cycle</w:t>
            </w:r>
          </w:p>
        </w:tc>
      </w:tr>
      <w:tr w:rsidR="00D674B5" w:rsidRPr="002F0F47" w14:paraId="5A769EE8" w14:textId="77777777" w:rsidTr="00E14E09">
        <w:trPr>
          <w:gridAfter w:val="1"/>
          <w:wAfter w:w="66" w:type="dxa"/>
          <w:jc w:val="center"/>
        </w:trPr>
        <w:tc>
          <w:tcPr>
            <w:tcW w:w="983" w:type="dxa"/>
            <w:gridSpan w:val="2"/>
            <w:shd w:val="clear" w:color="auto" w:fill="auto"/>
          </w:tcPr>
          <w:p w14:paraId="59E43080" w14:textId="77777777" w:rsidR="00D674B5" w:rsidRPr="002F0F47" w:rsidRDefault="00D674B5" w:rsidP="00D674B5">
            <w:pPr>
              <w:pStyle w:val="TAL"/>
              <w:keepNext w:val="0"/>
              <w:keepLines w:val="0"/>
              <w:widowControl w:val="0"/>
              <w:rPr>
                <w:sz w:val="16"/>
                <w:szCs w:val="16"/>
              </w:rPr>
            </w:pPr>
            <w:r w:rsidRPr="002F0F47">
              <w:rPr>
                <w:sz w:val="16"/>
                <w:szCs w:val="16"/>
              </w:rPr>
              <w:t>C05</w:t>
            </w:r>
          </w:p>
        </w:tc>
        <w:tc>
          <w:tcPr>
            <w:tcW w:w="4397" w:type="dxa"/>
            <w:gridSpan w:val="2"/>
            <w:shd w:val="clear" w:color="auto" w:fill="auto"/>
          </w:tcPr>
          <w:p w14:paraId="2225842E" w14:textId="77777777" w:rsidR="00D674B5" w:rsidRPr="002F0F47" w:rsidRDefault="00D674B5" w:rsidP="00D674B5">
            <w:pPr>
              <w:pStyle w:val="TAL"/>
              <w:keepNext w:val="0"/>
              <w:keepLines w:val="0"/>
              <w:widowControl w:val="0"/>
              <w:rPr>
                <w:sz w:val="16"/>
                <w:szCs w:val="16"/>
              </w:rPr>
            </w:pPr>
            <w:r w:rsidRPr="002F0F47">
              <w:rPr>
                <w:sz w:val="16"/>
                <w:szCs w:val="16"/>
              </w:rPr>
              <w:t>IF A.4.3.4-</w:t>
            </w:r>
            <w:r w:rsidRPr="002F0F47">
              <w:rPr>
                <w:sz w:val="16"/>
                <w:szCs w:val="16"/>
                <w:lang w:eastAsia="zh-CN"/>
              </w:rPr>
              <w:t>1/3 THEN R ELSE N/A</w:t>
            </w:r>
          </w:p>
        </w:tc>
        <w:tc>
          <w:tcPr>
            <w:tcW w:w="4822" w:type="dxa"/>
            <w:gridSpan w:val="2"/>
            <w:shd w:val="clear" w:color="auto" w:fill="auto"/>
          </w:tcPr>
          <w:p w14:paraId="144C9ED9"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RLC UM with 6-bit length of RLC sequence number</w:t>
            </w:r>
          </w:p>
        </w:tc>
      </w:tr>
      <w:tr w:rsidR="00D674B5" w:rsidRPr="002F0F47" w14:paraId="43441125" w14:textId="77777777" w:rsidTr="00E14E09">
        <w:trPr>
          <w:gridAfter w:val="1"/>
          <w:wAfter w:w="66" w:type="dxa"/>
          <w:jc w:val="center"/>
        </w:trPr>
        <w:tc>
          <w:tcPr>
            <w:tcW w:w="983" w:type="dxa"/>
            <w:gridSpan w:val="2"/>
            <w:shd w:val="clear" w:color="auto" w:fill="auto"/>
          </w:tcPr>
          <w:p w14:paraId="13BB0D57" w14:textId="77777777" w:rsidR="00D674B5" w:rsidRPr="002F0F47" w:rsidRDefault="00D674B5" w:rsidP="00D674B5">
            <w:pPr>
              <w:pStyle w:val="TAL"/>
              <w:keepNext w:val="0"/>
              <w:keepLines w:val="0"/>
              <w:widowControl w:val="0"/>
              <w:rPr>
                <w:sz w:val="16"/>
                <w:szCs w:val="16"/>
              </w:rPr>
            </w:pPr>
            <w:r w:rsidRPr="002F0F47">
              <w:rPr>
                <w:sz w:val="16"/>
                <w:szCs w:val="16"/>
              </w:rPr>
              <w:t>C06</w:t>
            </w:r>
          </w:p>
        </w:tc>
        <w:tc>
          <w:tcPr>
            <w:tcW w:w="4397" w:type="dxa"/>
            <w:gridSpan w:val="2"/>
            <w:shd w:val="clear" w:color="auto" w:fill="auto"/>
          </w:tcPr>
          <w:p w14:paraId="09FB7B08" w14:textId="77777777" w:rsidR="00D674B5" w:rsidRPr="002F0F47" w:rsidRDefault="00D674B5" w:rsidP="00D674B5">
            <w:pPr>
              <w:pStyle w:val="TAL"/>
              <w:keepNext w:val="0"/>
              <w:keepLines w:val="0"/>
              <w:widowControl w:val="0"/>
              <w:rPr>
                <w:sz w:val="16"/>
                <w:szCs w:val="16"/>
              </w:rPr>
            </w:pPr>
            <w:r w:rsidRPr="002F0F47">
              <w:rPr>
                <w:sz w:val="16"/>
                <w:szCs w:val="16"/>
              </w:rPr>
              <w:t>IF A.4.3.4-</w:t>
            </w:r>
            <w:r w:rsidRPr="002F0F47">
              <w:rPr>
                <w:sz w:val="16"/>
                <w:szCs w:val="16"/>
                <w:lang w:eastAsia="zh-CN"/>
              </w:rPr>
              <w:t>1/2 THEN R ELSE N/A</w:t>
            </w:r>
          </w:p>
        </w:tc>
        <w:tc>
          <w:tcPr>
            <w:tcW w:w="4822" w:type="dxa"/>
            <w:gridSpan w:val="2"/>
            <w:shd w:val="clear" w:color="auto" w:fill="auto"/>
          </w:tcPr>
          <w:p w14:paraId="0FAB8CC5"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RLC UM with 12-bit length of RLC sequence number</w:t>
            </w:r>
          </w:p>
        </w:tc>
      </w:tr>
      <w:tr w:rsidR="00D674B5" w:rsidRPr="002F0F47" w14:paraId="45952A7E" w14:textId="77777777" w:rsidTr="00E14E09">
        <w:trPr>
          <w:gridAfter w:val="1"/>
          <w:wAfter w:w="66" w:type="dxa"/>
          <w:jc w:val="center"/>
        </w:trPr>
        <w:tc>
          <w:tcPr>
            <w:tcW w:w="983" w:type="dxa"/>
            <w:gridSpan w:val="2"/>
            <w:shd w:val="clear" w:color="auto" w:fill="auto"/>
          </w:tcPr>
          <w:p w14:paraId="25529F65" w14:textId="77777777" w:rsidR="00D674B5" w:rsidRPr="002F0F47" w:rsidRDefault="00D674B5" w:rsidP="00D674B5">
            <w:pPr>
              <w:pStyle w:val="TAL"/>
              <w:keepNext w:val="0"/>
              <w:keepLines w:val="0"/>
              <w:widowControl w:val="0"/>
              <w:rPr>
                <w:sz w:val="16"/>
                <w:szCs w:val="16"/>
              </w:rPr>
            </w:pPr>
            <w:r w:rsidRPr="002F0F47">
              <w:rPr>
                <w:sz w:val="16"/>
                <w:szCs w:val="16"/>
              </w:rPr>
              <w:t>C07</w:t>
            </w:r>
          </w:p>
        </w:tc>
        <w:tc>
          <w:tcPr>
            <w:tcW w:w="4397" w:type="dxa"/>
            <w:gridSpan w:val="2"/>
            <w:shd w:val="clear" w:color="auto" w:fill="auto"/>
          </w:tcPr>
          <w:p w14:paraId="6DB9AF32" w14:textId="77777777" w:rsidR="00D674B5" w:rsidRPr="002F0F47" w:rsidRDefault="00D674B5" w:rsidP="00D674B5">
            <w:pPr>
              <w:pStyle w:val="TAL"/>
              <w:keepNext w:val="0"/>
              <w:keepLines w:val="0"/>
              <w:widowControl w:val="0"/>
              <w:rPr>
                <w:sz w:val="16"/>
                <w:szCs w:val="16"/>
              </w:rPr>
            </w:pPr>
            <w:r w:rsidRPr="002F0F47">
              <w:rPr>
                <w:sz w:val="16"/>
                <w:szCs w:val="16"/>
              </w:rPr>
              <w:t>IF A.4.3.4-</w:t>
            </w:r>
            <w:r w:rsidRPr="002F0F47">
              <w:rPr>
                <w:sz w:val="16"/>
                <w:szCs w:val="16"/>
                <w:lang w:eastAsia="zh-CN"/>
              </w:rPr>
              <w:t>1/1 THEN R ELSE N/A</w:t>
            </w:r>
          </w:p>
        </w:tc>
        <w:tc>
          <w:tcPr>
            <w:tcW w:w="4822" w:type="dxa"/>
            <w:gridSpan w:val="2"/>
            <w:shd w:val="clear" w:color="auto" w:fill="auto"/>
          </w:tcPr>
          <w:p w14:paraId="0782F246"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RLC AM with 12-bit length of RLC sequence number</w:t>
            </w:r>
          </w:p>
        </w:tc>
      </w:tr>
      <w:tr w:rsidR="00D674B5" w:rsidRPr="002F0F47" w14:paraId="60919AD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8BED0F" w14:textId="77777777" w:rsidR="00D674B5" w:rsidRPr="002F0F47" w:rsidRDefault="00D674B5" w:rsidP="00D674B5">
            <w:pPr>
              <w:pStyle w:val="TAL"/>
              <w:keepNext w:val="0"/>
              <w:keepLines w:val="0"/>
              <w:widowControl w:val="0"/>
              <w:rPr>
                <w:sz w:val="16"/>
                <w:szCs w:val="16"/>
              </w:rPr>
            </w:pPr>
            <w:r w:rsidRPr="002F0F47">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11FE4A" w14:textId="77777777" w:rsidR="00D674B5" w:rsidRPr="002F0F47" w:rsidRDefault="00D674B5" w:rsidP="00D674B5">
            <w:pPr>
              <w:pStyle w:val="TAL"/>
              <w:keepNext w:val="0"/>
              <w:keepLines w:val="0"/>
              <w:widowControl w:val="0"/>
              <w:rPr>
                <w:sz w:val="16"/>
                <w:szCs w:val="16"/>
              </w:rPr>
            </w:pPr>
            <w:r w:rsidRPr="002F0F47">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552C4E"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RLC AM with 18-bit length of RLC sequence number</w:t>
            </w:r>
          </w:p>
        </w:tc>
      </w:tr>
      <w:tr w:rsidR="00D674B5" w:rsidRPr="002F0F47" w14:paraId="3DA72648" w14:textId="77777777" w:rsidTr="00E14E09">
        <w:trPr>
          <w:gridAfter w:val="1"/>
          <w:wAfter w:w="66" w:type="dxa"/>
          <w:jc w:val="center"/>
        </w:trPr>
        <w:tc>
          <w:tcPr>
            <w:tcW w:w="983" w:type="dxa"/>
            <w:gridSpan w:val="2"/>
            <w:shd w:val="clear" w:color="auto" w:fill="auto"/>
          </w:tcPr>
          <w:p w14:paraId="4CEE9A53" w14:textId="77777777" w:rsidR="00D674B5" w:rsidRPr="002F0F47" w:rsidRDefault="00D674B5" w:rsidP="00D674B5">
            <w:pPr>
              <w:pStyle w:val="TAL"/>
              <w:keepNext w:val="0"/>
              <w:keepLines w:val="0"/>
              <w:widowControl w:val="0"/>
              <w:rPr>
                <w:sz w:val="16"/>
                <w:szCs w:val="16"/>
              </w:rPr>
            </w:pPr>
            <w:r w:rsidRPr="002F0F47">
              <w:rPr>
                <w:sz w:val="16"/>
                <w:szCs w:val="16"/>
              </w:rPr>
              <w:t>C08</w:t>
            </w:r>
          </w:p>
        </w:tc>
        <w:tc>
          <w:tcPr>
            <w:tcW w:w="4397" w:type="dxa"/>
            <w:gridSpan w:val="2"/>
            <w:shd w:val="clear" w:color="auto" w:fill="auto"/>
          </w:tcPr>
          <w:p w14:paraId="78A34907" w14:textId="77777777" w:rsidR="00D674B5" w:rsidRPr="002F0F47" w:rsidRDefault="00D674B5" w:rsidP="00D674B5">
            <w:pPr>
              <w:pStyle w:val="TAL"/>
              <w:keepNext w:val="0"/>
              <w:keepLines w:val="0"/>
              <w:widowControl w:val="0"/>
              <w:rPr>
                <w:sz w:val="16"/>
                <w:szCs w:val="16"/>
              </w:rPr>
            </w:pPr>
            <w:r w:rsidRPr="002F0F47">
              <w:rPr>
                <w:sz w:val="16"/>
                <w:szCs w:val="16"/>
              </w:rPr>
              <w:t>IF A.4.3.3-</w:t>
            </w:r>
            <w:r w:rsidRPr="002F0F47">
              <w:rPr>
                <w:sz w:val="16"/>
                <w:szCs w:val="16"/>
                <w:lang w:eastAsia="zh-CN"/>
              </w:rPr>
              <w:t>1/1 THEN R ELSE N/A</w:t>
            </w:r>
          </w:p>
        </w:tc>
        <w:tc>
          <w:tcPr>
            <w:tcW w:w="4822" w:type="dxa"/>
            <w:gridSpan w:val="2"/>
            <w:shd w:val="clear" w:color="auto" w:fill="auto"/>
          </w:tcPr>
          <w:p w14:paraId="2B357A72"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12-bit length of PDCP sequence number</w:t>
            </w:r>
          </w:p>
        </w:tc>
      </w:tr>
      <w:tr w:rsidR="00D674B5" w:rsidRPr="002F0F47" w14:paraId="4F92DEED"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745AD7" w14:textId="77777777" w:rsidR="00D674B5" w:rsidRPr="002F0F47" w:rsidRDefault="00D674B5" w:rsidP="00D674B5">
            <w:pPr>
              <w:pStyle w:val="TAL"/>
              <w:keepNext w:val="0"/>
              <w:keepLines w:val="0"/>
              <w:widowControl w:val="0"/>
              <w:rPr>
                <w:sz w:val="16"/>
                <w:szCs w:val="16"/>
              </w:rPr>
            </w:pPr>
            <w:r w:rsidRPr="002F0F47">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CDDD46" w14:textId="77777777" w:rsidR="00D674B5" w:rsidRPr="002F0F47" w:rsidRDefault="00D674B5" w:rsidP="00D674B5">
            <w:pPr>
              <w:pStyle w:val="TAL"/>
              <w:keepNext w:val="0"/>
              <w:keepLines w:val="0"/>
              <w:widowControl w:val="0"/>
              <w:rPr>
                <w:sz w:val="16"/>
                <w:szCs w:val="16"/>
              </w:rPr>
            </w:pPr>
            <w:r w:rsidRPr="002F0F47">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AE80DF"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18-bit length of PDCP sequence number</w:t>
            </w:r>
          </w:p>
        </w:tc>
      </w:tr>
      <w:tr w:rsidR="00D674B5" w:rsidRPr="002F0F47" w14:paraId="1F3F7F16" w14:textId="77777777" w:rsidTr="00E14E09">
        <w:trPr>
          <w:gridAfter w:val="1"/>
          <w:wAfter w:w="66" w:type="dxa"/>
          <w:jc w:val="center"/>
        </w:trPr>
        <w:tc>
          <w:tcPr>
            <w:tcW w:w="983" w:type="dxa"/>
            <w:gridSpan w:val="2"/>
            <w:shd w:val="clear" w:color="auto" w:fill="auto"/>
          </w:tcPr>
          <w:p w14:paraId="507F03DC" w14:textId="77777777" w:rsidR="00D674B5" w:rsidRPr="002F0F47" w:rsidRDefault="00D674B5" w:rsidP="00D674B5">
            <w:pPr>
              <w:pStyle w:val="TAL"/>
              <w:keepNext w:val="0"/>
              <w:keepLines w:val="0"/>
              <w:widowControl w:val="0"/>
              <w:rPr>
                <w:sz w:val="16"/>
                <w:szCs w:val="16"/>
              </w:rPr>
            </w:pPr>
            <w:r w:rsidRPr="002F0F47">
              <w:rPr>
                <w:sz w:val="16"/>
                <w:szCs w:val="16"/>
              </w:rPr>
              <w:t>C09</w:t>
            </w:r>
          </w:p>
        </w:tc>
        <w:tc>
          <w:tcPr>
            <w:tcW w:w="4397" w:type="dxa"/>
            <w:gridSpan w:val="2"/>
            <w:shd w:val="clear" w:color="auto" w:fill="auto"/>
          </w:tcPr>
          <w:p w14:paraId="33C3FFFD" w14:textId="77777777" w:rsidR="00D674B5" w:rsidRPr="002F0F47" w:rsidRDefault="00D674B5" w:rsidP="00D674B5">
            <w:pPr>
              <w:pStyle w:val="TAL"/>
              <w:keepNext w:val="0"/>
              <w:keepLines w:val="0"/>
              <w:widowControl w:val="0"/>
              <w:rPr>
                <w:sz w:val="16"/>
                <w:szCs w:val="16"/>
              </w:rPr>
            </w:pPr>
            <w:r w:rsidRPr="002F0F47">
              <w:rPr>
                <w:sz w:val="16"/>
                <w:szCs w:val="16"/>
              </w:rPr>
              <w:t>IF [10] A.4.4-1/99</w:t>
            </w:r>
            <w:r w:rsidRPr="002F0F47">
              <w:rPr>
                <w:sz w:val="16"/>
                <w:szCs w:val="16"/>
                <w:lang w:eastAsia="zh-CN"/>
              </w:rPr>
              <w:t xml:space="preserve"> THEN R ELSE N/A</w:t>
            </w:r>
          </w:p>
        </w:tc>
        <w:tc>
          <w:tcPr>
            <w:tcW w:w="4822" w:type="dxa"/>
            <w:gridSpan w:val="2"/>
            <w:shd w:val="clear" w:color="auto" w:fill="auto"/>
          </w:tcPr>
          <w:p w14:paraId="01406A6D"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ZUC Algorithm</w:t>
            </w:r>
          </w:p>
        </w:tc>
      </w:tr>
      <w:tr w:rsidR="00D674B5" w:rsidRPr="002F0F47" w14:paraId="62BCD152" w14:textId="77777777" w:rsidTr="00E14E09">
        <w:trPr>
          <w:gridAfter w:val="1"/>
          <w:wAfter w:w="66" w:type="dxa"/>
          <w:jc w:val="center"/>
        </w:trPr>
        <w:tc>
          <w:tcPr>
            <w:tcW w:w="983" w:type="dxa"/>
            <w:gridSpan w:val="2"/>
            <w:shd w:val="clear" w:color="auto" w:fill="auto"/>
          </w:tcPr>
          <w:p w14:paraId="61FB3E44" w14:textId="77777777" w:rsidR="00D674B5" w:rsidRPr="002F0F47" w:rsidRDefault="00D674B5" w:rsidP="00D674B5">
            <w:pPr>
              <w:pStyle w:val="TAL"/>
              <w:keepNext w:val="0"/>
              <w:keepLines w:val="0"/>
              <w:widowControl w:val="0"/>
              <w:rPr>
                <w:sz w:val="16"/>
                <w:szCs w:val="16"/>
              </w:rPr>
            </w:pPr>
            <w:r w:rsidRPr="002F0F47">
              <w:rPr>
                <w:sz w:val="16"/>
                <w:szCs w:val="16"/>
              </w:rPr>
              <w:t>C10</w:t>
            </w:r>
          </w:p>
        </w:tc>
        <w:tc>
          <w:tcPr>
            <w:tcW w:w="4397" w:type="dxa"/>
            <w:gridSpan w:val="2"/>
            <w:shd w:val="clear" w:color="auto" w:fill="auto"/>
          </w:tcPr>
          <w:p w14:paraId="7E90A2C9" w14:textId="77777777" w:rsidR="00D674B5" w:rsidRPr="002F0F47" w:rsidRDefault="00D674B5" w:rsidP="00D674B5">
            <w:pPr>
              <w:pStyle w:val="TAL"/>
              <w:keepNext w:val="0"/>
              <w:keepLines w:val="0"/>
              <w:widowControl w:val="0"/>
              <w:rPr>
                <w:sz w:val="16"/>
                <w:szCs w:val="16"/>
              </w:rPr>
            </w:pPr>
            <w:r w:rsidRPr="002F0F47">
              <w:rPr>
                <w:sz w:val="16"/>
                <w:szCs w:val="16"/>
              </w:rPr>
              <w:t>IF A.4.1-3/2 AND A.4.3.7-1/2</w:t>
            </w:r>
            <w:r w:rsidRPr="002F0F47">
              <w:rPr>
                <w:sz w:val="16"/>
                <w:szCs w:val="16"/>
                <w:lang w:eastAsia="zh-CN"/>
              </w:rPr>
              <w:t xml:space="preserve"> THEN R ELSE N/A</w:t>
            </w:r>
          </w:p>
        </w:tc>
        <w:tc>
          <w:tcPr>
            <w:tcW w:w="4822" w:type="dxa"/>
            <w:gridSpan w:val="2"/>
            <w:shd w:val="clear" w:color="auto" w:fill="auto"/>
          </w:tcPr>
          <w:p w14:paraId="0DC1E6B8"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EN-DC and </w:t>
            </w:r>
            <w:r w:rsidRPr="002F0F47">
              <w:rPr>
                <w:rFonts w:cs="Arial"/>
                <w:bCs/>
                <w:iCs/>
                <w:sz w:val="16"/>
                <w:szCs w:val="16"/>
              </w:rPr>
              <w:t>UL transmission via both MCG path and SCG path for the split DRB</w:t>
            </w:r>
          </w:p>
        </w:tc>
      </w:tr>
      <w:tr w:rsidR="00D674B5" w:rsidRPr="002F0F47" w14:paraId="10090863" w14:textId="77777777" w:rsidTr="00E14E09">
        <w:trPr>
          <w:gridAfter w:val="1"/>
          <w:wAfter w:w="66" w:type="dxa"/>
          <w:jc w:val="center"/>
        </w:trPr>
        <w:tc>
          <w:tcPr>
            <w:tcW w:w="983" w:type="dxa"/>
            <w:gridSpan w:val="2"/>
            <w:shd w:val="clear" w:color="auto" w:fill="auto"/>
          </w:tcPr>
          <w:p w14:paraId="00B724A3" w14:textId="77777777" w:rsidR="00D674B5" w:rsidRPr="002F0F47" w:rsidRDefault="00D674B5" w:rsidP="00D674B5">
            <w:pPr>
              <w:pStyle w:val="TAL"/>
              <w:keepNext w:val="0"/>
              <w:keepLines w:val="0"/>
              <w:widowControl w:val="0"/>
              <w:rPr>
                <w:sz w:val="16"/>
                <w:szCs w:val="16"/>
              </w:rPr>
            </w:pPr>
            <w:r w:rsidRPr="002F0F47">
              <w:rPr>
                <w:sz w:val="16"/>
                <w:szCs w:val="16"/>
              </w:rPr>
              <w:t>C11</w:t>
            </w:r>
          </w:p>
        </w:tc>
        <w:tc>
          <w:tcPr>
            <w:tcW w:w="4397" w:type="dxa"/>
            <w:gridSpan w:val="2"/>
            <w:shd w:val="clear" w:color="auto" w:fill="auto"/>
          </w:tcPr>
          <w:p w14:paraId="0D053FA2" w14:textId="77777777" w:rsidR="00D674B5" w:rsidRPr="002F0F47" w:rsidRDefault="00D674B5" w:rsidP="00D674B5">
            <w:pPr>
              <w:pStyle w:val="TAL"/>
              <w:keepNext w:val="0"/>
              <w:keepLines w:val="0"/>
              <w:widowControl w:val="0"/>
              <w:rPr>
                <w:sz w:val="16"/>
                <w:szCs w:val="16"/>
              </w:rPr>
            </w:pPr>
            <w:r w:rsidRPr="002F0F47">
              <w:rPr>
                <w:sz w:val="16"/>
                <w:szCs w:val="16"/>
              </w:rPr>
              <w:t>IF (A.4.3.2-</w:t>
            </w:r>
            <w:r w:rsidRPr="002F0F47">
              <w:rPr>
                <w:sz w:val="16"/>
                <w:szCs w:val="16"/>
                <w:lang w:eastAsia="zh-CN"/>
              </w:rPr>
              <w:t xml:space="preserve">1/2 OR </w:t>
            </w:r>
            <w:r w:rsidRPr="002F0F47">
              <w:rPr>
                <w:sz w:val="16"/>
                <w:szCs w:val="16"/>
              </w:rPr>
              <w:t>A.4.3.2-</w:t>
            </w:r>
            <w:r w:rsidRPr="002F0F47">
              <w:rPr>
                <w:sz w:val="16"/>
                <w:szCs w:val="16"/>
                <w:lang w:eastAsia="zh-CN"/>
              </w:rPr>
              <w:t>1/3) THEN R ELSE N/A</w:t>
            </w:r>
          </w:p>
        </w:tc>
        <w:tc>
          <w:tcPr>
            <w:tcW w:w="4822" w:type="dxa"/>
            <w:gridSpan w:val="2"/>
            <w:shd w:val="clear" w:color="auto" w:fill="auto"/>
          </w:tcPr>
          <w:p w14:paraId="1D66E918"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256QAM for PDSCH for FR1/FR2</w:t>
            </w:r>
          </w:p>
        </w:tc>
      </w:tr>
      <w:tr w:rsidR="00D674B5" w:rsidRPr="002F0F47" w14:paraId="43622728" w14:textId="77777777" w:rsidTr="00E14E09">
        <w:trPr>
          <w:gridAfter w:val="1"/>
          <w:wAfter w:w="66" w:type="dxa"/>
          <w:jc w:val="center"/>
        </w:trPr>
        <w:tc>
          <w:tcPr>
            <w:tcW w:w="983" w:type="dxa"/>
            <w:gridSpan w:val="2"/>
            <w:tcBorders>
              <w:bottom w:val="single" w:sz="4" w:space="0" w:color="auto"/>
            </w:tcBorders>
            <w:shd w:val="clear" w:color="auto" w:fill="auto"/>
          </w:tcPr>
          <w:p w14:paraId="459384CF" w14:textId="77777777" w:rsidR="00D674B5" w:rsidRPr="002F0F47" w:rsidRDefault="00D674B5" w:rsidP="00D674B5">
            <w:pPr>
              <w:pStyle w:val="TAL"/>
              <w:keepNext w:val="0"/>
              <w:keepLines w:val="0"/>
              <w:widowControl w:val="0"/>
              <w:rPr>
                <w:sz w:val="16"/>
                <w:szCs w:val="16"/>
              </w:rPr>
            </w:pPr>
            <w:r w:rsidRPr="002F0F47">
              <w:rPr>
                <w:sz w:val="16"/>
                <w:szCs w:val="16"/>
              </w:rPr>
              <w:t>C12</w:t>
            </w:r>
          </w:p>
        </w:tc>
        <w:tc>
          <w:tcPr>
            <w:tcW w:w="4397" w:type="dxa"/>
            <w:gridSpan w:val="2"/>
            <w:tcBorders>
              <w:bottom w:val="single" w:sz="4" w:space="0" w:color="auto"/>
            </w:tcBorders>
            <w:shd w:val="clear" w:color="auto" w:fill="auto"/>
          </w:tcPr>
          <w:p w14:paraId="475ADC4B" w14:textId="77777777" w:rsidR="00D674B5" w:rsidRPr="002F0F47" w:rsidRDefault="00D674B5" w:rsidP="00D674B5">
            <w:pPr>
              <w:pStyle w:val="TAL"/>
              <w:keepNext w:val="0"/>
              <w:keepLines w:val="0"/>
              <w:widowControl w:val="0"/>
              <w:rPr>
                <w:sz w:val="16"/>
                <w:szCs w:val="16"/>
              </w:rPr>
            </w:pPr>
            <w:r w:rsidRPr="002F0F47">
              <w:rPr>
                <w:sz w:val="16"/>
                <w:szCs w:val="16"/>
              </w:rPr>
              <w:t>IF (A.4.3.2-</w:t>
            </w:r>
            <w:r w:rsidRPr="002F0F47">
              <w:rPr>
                <w:sz w:val="16"/>
                <w:szCs w:val="16"/>
                <w:lang w:eastAsia="zh-CN"/>
              </w:rPr>
              <w:t>1/4) THEN R ELSE N/A</w:t>
            </w:r>
          </w:p>
        </w:tc>
        <w:tc>
          <w:tcPr>
            <w:tcW w:w="4822" w:type="dxa"/>
            <w:gridSpan w:val="2"/>
            <w:tcBorders>
              <w:bottom w:val="single" w:sz="4" w:space="0" w:color="auto"/>
            </w:tcBorders>
            <w:shd w:val="clear" w:color="auto" w:fill="auto"/>
          </w:tcPr>
          <w:p w14:paraId="03C1F860"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256QAM for PUSCH</w:t>
            </w:r>
          </w:p>
        </w:tc>
      </w:tr>
      <w:tr w:rsidR="00D674B5" w:rsidRPr="002F0F47" w14:paraId="101198C1" w14:textId="77777777" w:rsidTr="00E14E09">
        <w:trPr>
          <w:gridAfter w:val="1"/>
          <w:wAfter w:w="66" w:type="dxa"/>
          <w:jc w:val="center"/>
        </w:trPr>
        <w:tc>
          <w:tcPr>
            <w:tcW w:w="983" w:type="dxa"/>
            <w:gridSpan w:val="2"/>
            <w:shd w:val="clear" w:color="auto" w:fill="auto"/>
          </w:tcPr>
          <w:p w14:paraId="278510C9" w14:textId="77777777" w:rsidR="00D674B5" w:rsidRPr="002F0F47" w:rsidRDefault="00D674B5" w:rsidP="00D674B5">
            <w:pPr>
              <w:pStyle w:val="TAL"/>
              <w:keepNext w:val="0"/>
              <w:keepLines w:val="0"/>
              <w:widowControl w:val="0"/>
              <w:rPr>
                <w:sz w:val="16"/>
                <w:szCs w:val="16"/>
              </w:rPr>
            </w:pPr>
            <w:r w:rsidRPr="002F0F47">
              <w:rPr>
                <w:sz w:val="16"/>
                <w:szCs w:val="16"/>
              </w:rPr>
              <w:t>C13</w:t>
            </w:r>
          </w:p>
        </w:tc>
        <w:tc>
          <w:tcPr>
            <w:tcW w:w="4397" w:type="dxa"/>
            <w:gridSpan w:val="2"/>
            <w:shd w:val="clear" w:color="auto" w:fill="auto"/>
          </w:tcPr>
          <w:p w14:paraId="36E1AE09" w14:textId="77777777" w:rsidR="00D674B5" w:rsidRPr="002F0F47" w:rsidRDefault="00D674B5" w:rsidP="00D674B5">
            <w:pPr>
              <w:pStyle w:val="TAL"/>
              <w:keepNext w:val="0"/>
              <w:keepLines w:val="0"/>
              <w:widowControl w:val="0"/>
              <w:rPr>
                <w:sz w:val="16"/>
                <w:szCs w:val="16"/>
              </w:rPr>
            </w:pPr>
            <w:r w:rsidRPr="002F0F47">
              <w:rPr>
                <w:sz w:val="16"/>
                <w:szCs w:val="16"/>
              </w:rPr>
              <w:t>IF A.4.1-3/2 AND A.4.3.6-1/1 THEN R ELSE N/A</w:t>
            </w:r>
          </w:p>
        </w:tc>
        <w:tc>
          <w:tcPr>
            <w:tcW w:w="4822" w:type="dxa"/>
            <w:gridSpan w:val="2"/>
            <w:shd w:val="clear" w:color="auto" w:fill="auto"/>
          </w:tcPr>
          <w:p w14:paraId="0ADE5FE5" w14:textId="77777777" w:rsidR="00D674B5" w:rsidRPr="002F0F47" w:rsidRDefault="00D674B5" w:rsidP="00D674B5">
            <w:pPr>
              <w:pStyle w:val="TAL"/>
              <w:keepNext w:val="0"/>
              <w:keepLines w:val="0"/>
              <w:widowControl w:val="0"/>
              <w:rPr>
                <w:sz w:val="16"/>
                <w:szCs w:val="16"/>
              </w:rPr>
            </w:pPr>
            <w:r w:rsidRPr="002F0F47">
              <w:rPr>
                <w:sz w:val="16"/>
                <w:szCs w:val="16"/>
              </w:rPr>
              <w:t>UEs supporting EN-DC and NR measurements and Event A triggered reporting</w:t>
            </w:r>
          </w:p>
        </w:tc>
      </w:tr>
      <w:tr w:rsidR="00D674B5" w:rsidRPr="002F0F47" w14:paraId="0659AE70" w14:textId="77777777" w:rsidTr="00E14E09">
        <w:trPr>
          <w:gridAfter w:val="1"/>
          <w:wAfter w:w="66" w:type="dxa"/>
          <w:jc w:val="center"/>
        </w:trPr>
        <w:tc>
          <w:tcPr>
            <w:tcW w:w="983" w:type="dxa"/>
            <w:gridSpan w:val="2"/>
            <w:tcBorders>
              <w:bottom w:val="single" w:sz="4" w:space="0" w:color="auto"/>
            </w:tcBorders>
            <w:shd w:val="clear" w:color="auto" w:fill="auto"/>
          </w:tcPr>
          <w:p w14:paraId="0E1DDF4F" w14:textId="77777777" w:rsidR="00D674B5" w:rsidRPr="002F0F47" w:rsidRDefault="00D674B5" w:rsidP="00D674B5">
            <w:pPr>
              <w:pStyle w:val="TAL"/>
              <w:keepNext w:val="0"/>
              <w:keepLines w:val="0"/>
              <w:widowControl w:val="0"/>
              <w:rPr>
                <w:sz w:val="16"/>
                <w:szCs w:val="16"/>
              </w:rPr>
            </w:pPr>
            <w:r w:rsidRPr="002F0F47">
              <w:rPr>
                <w:sz w:val="16"/>
                <w:szCs w:val="16"/>
              </w:rPr>
              <w:t>C14</w:t>
            </w:r>
          </w:p>
        </w:tc>
        <w:tc>
          <w:tcPr>
            <w:tcW w:w="4397" w:type="dxa"/>
            <w:gridSpan w:val="2"/>
            <w:tcBorders>
              <w:bottom w:val="single" w:sz="4" w:space="0" w:color="auto"/>
            </w:tcBorders>
            <w:shd w:val="clear" w:color="auto" w:fill="auto"/>
          </w:tcPr>
          <w:p w14:paraId="2B0CA035" w14:textId="77777777" w:rsidR="00D674B5" w:rsidRPr="002F0F47" w:rsidRDefault="00D674B5" w:rsidP="00D674B5">
            <w:pPr>
              <w:pStyle w:val="TAL"/>
              <w:keepNext w:val="0"/>
              <w:keepLines w:val="0"/>
              <w:widowControl w:val="0"/>
              <w:rPr>
                <w:sz w:val="16"/>
                <w:szCs w:val="16"/>
              </w:rPr>
            </w:pPr>
            <w:r w:rsidRPr="002F0F47">
              <w:rPr>
                <w:sz w:val="16"/>
                <w:szCs w:val="16"/>
              </w:rPr>
              <w:t>IF A.4.1-3/2 AND A.4.3.6-1/1 AND A.4.3.6-1/3 THEN R ELSE N/A</w:t>
            </w:r>
          </w:p>
        </w:tc>
        <w:tc>
          <w:tcPr>
            <w:tcW w:w="4822" w:type="dxa"/>
            <w:gridSpan w:val="2"/>
            <w:tcBorders>
              <w:bottom w:val="single" w:sz="4" w:space="0" w:color="auto"/>
            </w:tcBorders>
            <w:shd w:val="clear" w:color="auto" w:fill="auto"/>
          </w:tcPr>
          <w:p w14:paraId="1E6AE82C" w14:textId="77777777" w:rsidR="00D674B5" w:rsidRPr="002F0F47" w:rsidRDefault="00D674B5" w:rsidP="00D674B5">
            <w:pPr>
              <w:pStyle w:val="TAL"/>
              <w:keepNext w:val="0"/>
              <w:keepLines w:val="0"/>
              <w:widowControl w:val="0"/>
              <w:rPr>
                <w:sz w:val="16"/>
                <w:szCs w:val="16"/>
              </w:rPr>
            </w:pPr>
            <w:r w:rsidRPr="002F0F47">
              <w:rPr>
                <w:sz w:val="16"/>
                <w:szCs w:val="16"/>
              </w:rPr>
              <w:t>UEs supporting EN-DC and NR measurements and Event A triggered reporting and (NR Intra-frequency and NR-Inter frequency measurements</w:t>
            </w:r>
            <w:r w:rsidRPr="002F0F47">
              <w:rPr>
                <w:rFonts w:cs="Arial"/>
                <w:sz w:val="16"/>
                <w:szCs w:val="16"/>
              </w:rPr>
              <w:t xml:space="preserve"> and at least periodical reporting</w:t>
            </w:r>
            <w:r w:rsidRPr="002F0F47">
              <w:rPr>
                <w:sz w:val="16"/>
                <w:szCs w:val="16"/>
              </w:rPr>
              <w:t>)</w:t>
            </w:r>
          </w:p>
        </w:tc>
      </w:tr>
      <w:tr w:rsidR="00D674B5" w:rsidRPr="002F0F47" w14:paraId="65B908DF" w14:textId="77777777" w:rsidTr="00E14E09">
        <w:trPr>
          <w:gridAfter w:val="1"/>
          <w:wAfter w:w="66" w:type="dxa"/>
          <w:trHeight w:val="128"/>
          <w:jc w:val="center"/>
        </w:trPr>
        <w:tc>
          <w:tcPr>
            <w:tcW w:w="983" w:type="dxa"/>
            <w:gridSpan w:val="2"/>
            <w:shd w:val="clear" w:color="auto" w:fill="auto"/>
          </w:tcPr>
          <w:p w14:paraId="3985B8FC" w14:textId="77777777" w:rsidR="00D674B5" w:rsidRPr="002F0F47" w:rsidRDefault="00D674B5" w:rsidP="00D674B5">
            <w:pPr>
              <w:pStyle w:val="TAL"/>
              <w:keepNext w:val="0"/>
              <w:keepLines w:val="0"/>
              <w:widowControl w:val="0"/>
              <w:rPr>
                <w:sz w:val="16"/>
                <w:szCs w:val="16"/>
              </w:rPr>
            </w:pPr>
            <w:r w:rsidRPr="002F0F47">
              <w:rPr>
                <w:sz w:val="16"/>
                <w:szCs w:val="16"/>
              </w:rPr>
              <w:t>C15</w:t>
            </w:r>
          </w:p>
        </w:tc>
        <w:tc>
          <w:tcPr>
            <w:tcW w:w="4397" w:type="dxa"/>
            <w:gridSpan w:val="2"/>
            <w:shd w:val="clear" w:color="auto" w:fill="auto"/>
          </w:tcPr>
          <w:p w14:paraId="5A165B29" w14:textId="77777777" w:rsidR="00D674B5" w:rsidRPr="002F0F47" w:rsidRDefault="00D674B5" w:rsidP="00D674B5">
            <w:pPr>
              <w:pStyle w:val="TAL"/>
              <w:keepNext w:val="0"/>
              <w:keepLines w:val="0"/>
              <w:widowControl w:val="0"/>
              <w:rPr>
                <w:sz w:val="16"/>
                <w:szCs w:val="16"/>
              </w:rPr>
            </w:pPr>
            <w:r w:rsidRPr="002F0F47">
              <w:rPr>
                <w:sz w:val="16"/>
                <w:szCs w:val="16"/>
              </w:rPr>
              <w:t>IF A.4.1-3/2 AND A.4.3.6-</w:t>
            </w:r>
            <w:r w:rsidRPr="002F0F47">
              <w:rPr>
                <w:sz w:val="16"/>
                <w:szCs w:val="16"/>
                <w:lang w:eastAsia="zh-CN"/>
              </w:rPr>
              <w:t xml:space="preserve">1/1 AND </w:t>
            </w:r>
            <w:r w:rsidRPr="002F0F47">
              <w:rPr>
                <w:sz w:val="16"/>
                <w:szCs w:val="16"/>
              </w:rPr>
              <w:t>A.4.3.6-</w:t>
            </w:r>
            <w:r w:rsidRPr="002F0F47">
              <w:rPr>
                <w:sz w:val="16"/>
                <w:szCs w:val="16"/>
                <w:lang w:eastAsia="zh-CN"/>
              </w:rPr>
              <w:t>1/3 AND (</w:t>
            </w:r>
            <w:r w:rsidRPr="002F0F47">
              <w:rPr>
                <w:sz w:val="16"/>
                <w:szCs w:val="16"/>
              </w:rPr>
              <w:t>A.4.3.6-</w:t>
            </w:r>
            <w:r w:rsidRPr="002F0F47">
              <w:rPr>
                <w:sz w:val="16"/>
                <w:szCs w:val="16"/>
                <w:lang w:eastAsia="zh-CN"/>
              </w:rPr>
              <w:t>1/4 OR A.4.3.6-1/40) THEN R ELSE N/A</w:t>
            </w:r>
          </w:p>
        </w:tc>
        <w:tc>
          <w:tcPr>
            <w:tcW w:w="4822" w:type="dxa"/>
            <w:gridSpan w:val="2"/>
            <w:shd w:val="clear" w:color="auto" w:fill="auto"/>
          </w:tcPr>
          <w:p w14:paraId="26B415E7"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674B5" w:rsidRPr="002F0F47" w14:paraId="517538DA" w14:textId="77777777" w:rsidTr="00E14E09">
        <w:trPr>
          <w:gridAfter w:val="1"/>
          <w:wAfter w:w="66" w:type="dxa"/>
          <w:jc w:val="center"/>
        </w:trPr>
        <w:tc>
          <w:tcPr>
            <w:tcW w:w="983" w:type="dxa"/>
            <w:gridSpan w:val="2"/>
            <w:tcBorders>
              <w:bottom w:val="single" w:sz="4" w:space="0" w:color="auto"/>
            </w:tcBorders>
            <w:shd w:val="clear" w:color="auto" w:fill="auto"/>
          </w:tcPr>
          <w:p w14:paraId="06963792" w14:textId="77777777" w:rsidR="00D674B5" w:rsidRPr="002F0F47" w:rsidRDefault="00D674B5" w:rsidP="00D674B5">
            <w:pPr>
              <w:pStyle w:val="TAL"/>
              <w:keepNext w:val="0"/>
              <w:keepLines w:val="0"/>
              <w:widowControl w:val="0"/>
              <w:rPr>
                <w:sz w:val="16"/>
                <w:szCs w:val="16"/>
              </w:rPr>
            </w:pPr>
            <w:r w:rsidRPr="002F0F47">
              <w:rPr>
                <w:sz w:val="16"/>
                <w:szCs w:val="16"/>
              </w:rPr>
              <w:t>C16</w:t>
            </w:r>
          </w:p>
        </w:tc>
        <w:tc>
          <w:tcPr>
            <w:tcW w:w="4397" w:type="dxa"/>
            <w:gridSpan w:val="2"/>
            <w:tcBorders>
              <w:bottom w:val="single" w:sz="4" w:space="0" w:color="auto"/>
            </w:tcBorders>
            <w:shd w:val="clear" w:color="auto" w:fill="auto"/>
          </w:tcPr>
          <w:p w14:paraId="4BDE8660" w14:textId="77777777" w:rsidR="00D674B5" w:rsidRPr="002F0F47" w:rsidRDefault="00D674B5" w:rsidP="00D674B5">
            <w:pPr>
              <w:pStyle w:val="TAL"/>
              <w:keepNext w:val="0"/>
              <w:keepLines w:val="0"/>
              <w:widowControl w:val="0"/>
              <w:rPr>
                <w:sz w:val="16"/>
                <w:szCs w:val="16"/>
              </w:rPr>
            </w:pPr>
            <w:r w:rsidRPr="002F0F47">
              <w:rPr>
                <w:sz w:val="16"/>
                <w:szCs w:val="16"/>
              </w:rPr>
              <w:t>IF A.4.1-3/2 AND [10] A.4.4-1/18 AND [10] A.4.4-1/19 THEN R ELSE N/A</w:t>
            </w:r>
          </w:p>
        </w:tc>
        <w:tc>
          <w:tcPr>
            <w:tcW w:w="4822" w:type="dxa"/>
            <w:gridSpan w:val="2"/>
            <w:tcBorders>
              <w:bottom w:val="single" w:sz="4" w:space="0" w:color="auto"/>
            </w:tcBorders>
            <w:shd w:val="clear" w:color="auto" w:fill="auto"/>
          </w:tcPr>
          <w:p w14:paraId="32D5DC67" w14:textId="77777777" w:rsidR="00D674B5" w:rsidRPr="002F0F47" w:rsidRDefault="00D674B5" w:rsidP="00D674B5">
            <w:pPr>
              <w:pStyle w:val="TAL"/>
              <w:keepNext w:val="0"/>
              <w:keepLines w:val="0"/>
              <w:widowControl w:val="0"/>
              <w:rPr>
                <w:sz w:val="16"/>
                <w:szCs w:val="16"/>
              </w:rPr>
            </w:pPr>
            <w:r w:rsidRPr="002F0F47">
              <w:rPr>
                <w:sz w:val="16"/>
                <w:szCs w:val="16"/>
              </w:rPr>
              <w:t>UEs supporting EN-DC and UE requested bearer resource allocation and modification procedures</w:t>
            </w:r>
          </w:p>
        </w:tc>
      </w:tr>
      <w:tr w:rsidR="00D674B5" w:rsidRPr="002F0F47" w14:paraId="00DAB94C" w14:textId="77777777" w:rsidTr="00E14E09">
        <w:trPr>
          <w:gridAfter w:val="1"/>
          <w:wAfter w:w="66" w:type="dxa"/>
          <w:jc w:val="center"/>
        </w:trPr>
        <w:tc>
          <w:tcPr>
            <w:tcW w:w="983" w:type="dxa"/>
            <w:gridSpan w:val="2"/>
            <w:shd w:val="clear" w:color="auto" w:fill="auto"/>
          </w:tcPr>
          <w:p w14:paraId="1912F072" w14:textId="77777777" w:rsidR="00D674B5" w:rsidRPr="002F0F47" w:rsidRDefault="00D674B5" w:rsidP="00D674B5">
            <w:pPr>
              <w:pStyle w:val="TAL"/>
              <w:keepNext w:val="0"/>
              <w:keepLines w:val="0"/>
              <w:widowControl w:val="0"/>
              <w:rPr>
                <w:sz w:val="16"/>
                <w:szCs w:val="16"/>
              </w:rPr>
            </w:pPr>
            <w:r w:rsidRPr="002F0F47">
              <w:rPr>
                <w:sz w:val="16"/>
                <w:szCs w:val="16"/>
              </w:rPr>
              <w:t>C17</w:t>
            </w:r>
          </w:p>
        </w:tc>
        <w:tc>
          <w:tcPr>
            <w:tcW w:w="4397" w:type="dxa"/>
            <w:gridSpan w:val="2"/>
            <w:shd w:val="clear" w:color="auto" w:fill="auto"/>
          </w:tcPr>
          <w:p w14:paraId="069EF273" w14:textId="77777777" w:rsidR="00D674B5" w:rsidRPr="002F0F47" w:rsidRDefault="00D674B5" w:rsidP="00D674B5">
            <w:pPr>
              <w:pStyle w:val="TAL"/>
              <w:keepNext w:val="0"/>
              <w:keepLines w:val="0"/>
              <w:widowControl w:val="0"/>
              <w:rPr>
                <w:sz w:val="16"/>
                <w:szCs w:val="16"/>
              </w:rPr>
            </w:pPr>
            <w:r w:rsidRPr="002F0F47">
              <w:rPr>
                <w:sz w:val="16"/>
                <w:szCs w:val="16"/>
              </w:rPr>
              <w:t>IF A.4.3.2-</w:t>
            </w:r>
            <w:r w:rsidRPr="002F0F47">
              <w:rPr>
                <w:sz w:val="16"/>
                <w:szCs w:val="16"/>
                <w:lang w:eastAsia="zh-CN"/>
              </w:rPr>
              <w:t>1/1 THEN R ELSE N/A</w:t>
            </w:r>
          </w:p>
        </w:tc>
        <w:tc>
          <w:tcPr>
            <w:tcW w:w="4822" w:type="dxa"/>
            <w:gridSpan w:val="2"/>
            <w:shd w:val="clear" w:color="auto" w:fill="auto"/>
          </w:tcPr>
          <w:p w14:paraId="1AC7DFA0"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PDSCH reception based on semi-persistent scheduling</w:t>
            </w:r>
          </w:p>
        </w:tc>
      </w:tr>
      <w:tr w:rsidR="00D674B5" w:rsidRPr="002F0F47" w14:paraId="22C5D571" w14:textId="77777777" w:rsidTr="00E14E09">
        <w:trPr>
          <w:gridAfter w:val="1"/>
          <w:wAfter w:w="66" w:type="dxa"/>
          <w:jc w:val="center"/>
        </w:trPr>
        <w:tc>
          <w:tcPr>
            <w:tcW w:w="983" w:type="dxa"/>
            <w:gridSpan w:val="2"/>
            <w:shd w:val="clear" w:color="auto" w:fill="auto"/>
          </w:tcPr>
          <w:p w14:paraId="6203469D" w14:textId="77777777" w:rsidR="00D674B5" w:rsidRPr="002F0F47" w:rsidRDefault="00D674B5" w:rsidP="00D674B5">
            <w:pPr>
              <w:pStyle w:val="TAL"/>
              <w:keepNext w:val="0"/>
              <w:keepLines w:val="0"/>
              <w:widowControl w:val="0"/>
              <w:rPr>
                <w:sz w:val="16"/>
                <w:szCs w:val="16"/>
              </w:rPr>
            </w:pPr>
            <w:r w:rsidRPr="002F0F47">
              <w:rPr>
                <w:sz w:val="16"/>
                <w:szCs w:val="16"/>
              </w:rPr>
              <w:t>C18</w:t>
            </w:r>
          </w:p>
        </w:tc>
        <w:tc>
          <w:tcPr>
            <w:tcW w:w="4397" w:type="dxa"/>
            <w:gridSpan w:val="2"/>
            <w:shd w:val="clear" w:color="auto" w:fill="auto"/>
          </w:tcPr>
          <w:p w14:paraId="32B8E31B" w14:textId="77777777" w:rsidR="00D674B5" w:rsidRPr="002F0F47" w:rsidRDefault="00D674B5" w:rsidP="00D674B5">
            <w:pPr>
              <w:pStyle w:val="TAL"/>
              <w:keepNext w:val="0"/>
              <w:keepLines w:val="0"/>
              <w:widowControl w:val="0"/>
              <w:rPr>
                <w:sz w:val="16"/>
                <w:szCs w:val="16"/>
              </w:rPr>
            </w:pPr>
            <w:r w:rsidRPr="002F0F47">
              <w:rPr>
                <w:sz w:val="16"/>
                <w:szCs w:val="16"/>
              </w:rPr>
              <w:t>IF A.4.3.2-</w:t>
            </w:r>
            <w:r w:rsidRPr="002F0F47">
              <w:rPr>
                <w:sz w:val="16"/>
                <w:szCs w:val="16"/>
                <w:lang w:eastAsia="zh-CN"/>
              </w:rPr>
              <w:t>1/10 THEN R ELSE N/A</w:t>
            </w:r>
          </w:p>
        </w:tc>
        <w:tc>
          <w:tcPr>
            <w:tcW w:w="4822" w:type="dxa"/>
            <w:gridSpan w:val="2"/>
            <w:shd w:val="clear" w:color="auto" w:fill="auto"/>
          </w:tcPr>
          <w:p w14:paraId="79ED6197"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Type 1 PUSCH transmissions with configured grant</w:t>
            </w:r>
          </w:p>
        </w:tc>
      </w:tr>
      <w:tr w:rsidR="00D674B5" w:rsidRPr="002F0F47" w14:paraId="5755E282" w14:textId="77777777" w:rsidTr="00E14E09">
        <w:trPr>
          <w:gridAfter w:val="1"/>
          <w:wAfter w:w="66" w:type="dxa"/>
          <w:jc w:val="center"/>
        </w:trPr>
        <w:tc>
          <w:tcPr>
            <w:tcW w:w="983" w:type="dxa"/>
            <w:gridSpan w:val="2"/>
            <w:shd w:val="clear" w:color="auto" w:fill="auto"/>
          </w:tcPr>
          <w:p w14:paraId="1A9A25FF" w14:textId="77777777" w:rsidR="00D674B5" w:rsidRPr="002F0F47" w:rsidRDefault="00D674B5" w:rsidP="00D674B5">
            <w:pPr>
              <w:pStyle w:val="TAL"/>
              <w:keepNext w:val="0"/>
              <w:keepLines w:val="0"/>
              <w:widowControl w:val="0"/>
              <w:rPr>
                <w:sz w:val="16"/>
                <w:szCs w:val="16"/>
              </w:rPr>
            </w:pPr>
            <w:r w:rsidRPr="002F0F47">
              <w:rPr>
                <w:sz w:val="16"/>
                <w:szCs w:val="16"/>
              </w:rPr>
              <w:t>C19</w:t>
            </w:r>
          </w:p>
        </w:tc>
        <w:tc>
          <w:tcPr>
            <w:tcW w:w="4397" w:type="dxa"/>
            <w:gridSpan w:val="2"/>
            <w:shd w:val="clear" w:color="auto" w:fill="auto"/>
          </w:tcPr>
          <w:p w14:paraId="26B0683A" w14:textId="77777777" w:rsidR="00D674B5" w:rsidRPr="002F0F47" w:rsidRDefault="00D674B5" w:rsidP="00D674B5">
            <w:pPr>
              <w:pStyle w:val="TAL"/>
              <w:keepNext w:val="0"/>
              <w:keepLines w:val="0"/>
              <w:widowControl w:val="0"/>
              <w:rPr>
                <w:sz w:val="16"/>
                <w:szCs w:val="16"/>
              </w:rPr>
            </w:pPr>
            <w:r w:rsidRPr="002F0F47">
              <w:rPr>
                <w:sz w:val="16"/>
                <w:szCs w:val="16"/>
              </w:rPr>
              <w:t>IF A.4.3.2-</w:t>
            </w:r>
            <w:r w:rsidRPr="002F0F47">
              <w:rPr>
                <w:sz w:val="16"/>
                <w:szCs w:val="16"/>
                <w:lang w:eastAsia="zh-CN"/>
              </w:rPr>
              <w:t>1/11 THEN R ELSE N/A</w:t>
            </w:r>
          </w:p>
        </w:tc>
        <w:tc>
          <w:tcPr>
            <w:tcW w:w="4822" w:type="dxa"/>
            <w:gridSpan w:val="2"/>
            <w:shd w:val="clear" w:color="auto" w:fill="auto"/>
          </w:tcPr>
          <w:p w14:paraId="589B4293"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Type 2 PUSCH transmissions with configured grant</w:t>
            </w:r>
          </w:p>
        </w:tc>
      </w:tr>
      <w:tr w:rsidR="00D674B5" w:rsidRPr="002F0F47" w14:paraId="5253D91B" w14:textId="77777777" w:rsidTr="00E14E09">
        <w:trPr>
          <w:gridAfter w:val="1"/>
          <w:wAfter w:w="66" w:type="dxa"/>
          <w:jc w:val="center"/>
        </w:trPr>
        <w:tc>
          <w:tcPr>
            <w:tcW w:w="983" w:type="dxa"/>
            <w:gridSpan w:val="2"/>
            <w:shd w:val="clear" w:color="auto" w:fill="auto"/>
          </w:tcPr>
          <w:p w14:paraId="14DF7EA7" w14:textId="77777777" w:rsidR="00D674B5" w:rsidRPr="002F0F47" w:rsidRDefault="00D674B5" w:rsidP="00D674B5">
            <w:pPr>
              <w:pStyle w:val="TAL"/>
              <w:keepNext w:val="0"/>
              <w:keepLines w:val="0"/>
              <w:widowControl w:val="0"/>
              <w:rPr>
                <w:sz w:val="16"/>
                <w:szCs w:val="16"/>
              </w:rPr>
            </w:pPr>
            <w:r w:rsidRPr="002F0F47">
              <w:rPr>
                <w:sz w:val="16"/>
                <w:szCs w:val="16"/>
              </w:rPr>
              <w:t>C20</w:t>
            </w:r>
          </w:p>
        </w:tc>
        <w:tc>
          <w:tcPr>
            <w:tcW w:w="4397" w:type="dxa"/>
            <w:gridSpan w:val="2"/>
            <w:shd w:val="clear" w:color="auto" w:fill="auto"/>
          </w:tcPr>
          <w:p w14:paraId="5D0A95F2" w14:textId="77777777" w:rsidR="00D674B5" w:rsidRPr="002F0F47" w:rsidRDefault="00D674B5" w:rsidP="00D674B5">
            <w:pPr>
              <w:pStyle w:val="TAL"/>
              <w:keepNext w:val="0"/>
              <w:keepLines w:val="0"/>
              <w:widowControl w:val="0"/>
              <w:rPr>
                <w:sz w:val="16"/>
                <w:szCs w:val="16"/>
              </w:rPr>
            </w:pPr>
            <w:r w:rsidRPr="002F0F47">
              <w:rPr>
                <w:sz w:val="16"/>
                <w:szCs w:val="16"/>
              </w:rPr>
              <w:t>IF A.4.3.2-</w:t>
            </w:r>
            <w:r w:rsidRPr="002F0F47">
              <w:rPr>
                <w:sz w:val="16"/>
                <w:szCs w:val="16"/>
                <w:lang w:eastAsia="zh-CN"/>
              </w:rPr>
              <w:t>1/12 THEN R ELSE N/A</w:t>
            </w:r>
          </w:p>
        </w:tc>
        <w:tc>
          <w:tcPr>
            <w:tcW w:w="4822" w:type="dxa"/>
            <w:gridSpan w:val="2"/>
            <w:shd w:val="clear" w:color="auto" w:fill="auto"/>
          </w:tcPr>
          <w:p w14:paraId="7A27577A"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PDSCH aggregation</w:t>
            </w:r>
          </w:p>
        </w:tc>
      </w:tr>
      <w:tr w:rsidR="00D674B5" w:rsidRPr="002F0F47" w14:paraId="41CCC88C" w14:textId="77777777" w:rsidTr="00E14E09">
        <w:trPr>
          <w:gridAfter w:val="1"/>
          <w:wAfter w:w="66" w:type="dxa"/>
          <w:jc w:val="center"/>
        </w:trPr>
        <w:tc>
          <w:tcPr>
            <w:tcW w:w="983" w:type="dxa"/>
            <w:gridSpan w:val="2"/>
            <w:tcBorders>
              <w:bottom w:val="single" w:sz="4" w:space="0" w:color="auto"/>
            </w:tcBorders>
            <w:shd w:val="clear" w:color="auto" w:fill="auto"/>
          </w:tcPr>
          <w:p w14:paraId="75BCCF53" w14:textId="77777777" w:rsidR="00D674B5" w:rsidRPr="002F0F47" w:rsidRDefault="00D674B5" w:rsidP="00D674B5">
            <w:pPr>
              <w:pStyle w:val="TAL"/>
              <w:keepNext w:val="0"/>
              <w:keepLines w:val="0"/>
              <w:widowControl w:val="0"/>
              <w:rPr>
                <w:sz w:val="16"/>
                <w:szCs w:val="16"/>
              </w:rPr>
            </w:pPr>
            <w:r w:rsidRPr="002F0F47">
              <w:rPr>
                <w:sz w:val="16"/>
                <w:szCs w:val="16"/>
              </w:rPr>
              <w:lastRenderedPageBreak/>
              <w:t>C21</w:t>
            </w:r>
          </w:p>
        </w:tc>
        <w:tc>
          <w:tcPr>
            <w:tcW w:w="4397" w:type="dxa"/>
            <w:gridSpan w:val="2"/>
            <w:tcBorders>
              <w:bottom w:val="single" w:sz="4" w:space="0" w:color="auto"/>
            </w:tcBorders>
            <w:shd w:val="clear" w:color="auto" w:fill="auto"/>
          </w:tcPr>
          <w:p w14:paraId="676AA048"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w:t>
            </w:r>
            <w:r w:rsidRPr="002F0F47">
              <w:rPr>
                <w:sz w:val="16"/>
                <w:szCs w:val="16"/>
                <w:lang w:eastAsia="zh-CN"/>
              </w:rPr>
              <w:t>THEN R ELSE N/A</w:t>
            </w:r>
          </w:p>
        </w:tc>
        <w:tc>
          <w:tcPr>
            <w:tcW w:w="4822" w:type="dxa"/>
            <w:gridSpan w:val="2"/>
            <w:tcBorders>
              <w:bottom w:val="single" w:sz="4" w:space="0" w:color="auto"/>
            </w:tcBorders>
            <w:shd w:val="clear" w:color="auto" w:fill="auto"/>
          </w:tcPr>
          <w:p w14:paraId="0093D130" w14:textId="77777777" w:rsidR="00D674B5" w:rsidRPr="002F0F47" w:rsidRDefault="00D674B5" w:rsidP="00D674B5">
            <w:pPr>
              <w:pStyle w:val="TAL"/>
              <w:keepNext w:val="0"/>
              <w:keepLines w:val="0"/>
              <w:widowControl w:val="0"/>
              <w:rPr>
                <w:sz w:val="16"/>
                <w:szCs w:val="16"/>
              </w:rPr>
            </w:pPr>
            <w:r w:rsidRPr="002F0F47">
              <w:rPr>
                <w:sz w:val="16"/>
                <w:szCs w:val="16"/>
              </w:rPr>
              <w:t>UEs supporting 5G Core</w:t>
            </w:r>
          </w:p>
        </w:tc>
      </w:tr>
      <w:tr w:rsidR="00D674B5" w:rsidRPr="002F0F47" w14:paraId="0ECCF4E3" w14:textId="77777777" w:rsidTr="00E14E09">
        <w:trPr>
          <w:gridAfter w:val="1"/>
          <w:wAfter w:w="66" w:type="dxa"/>
          <w:jc w:val="center"/>
        </w:trPr>
        <w:tc>
          <w:tcPr>
            <w:tcW w:w="983" w:type="dxa"/>
            <w:gridSpan w:val="2"/>
            <w:tcBorders>
              <w:bottom w:val="single" w:sz="4" w:space="0" w:color="auto"/>
            </w:tcBorders>
            <w:shd w:val="clear" w:color="auto" w:fill="auto"/>
          </w:tcPr>
          <w:p w14:paraId="68367FD8" w14:textId="77777777" w:rsidR="00D674B5" w:rsidRPr="002F0F47" w:rsidRDefault="00D674B5" w:rsidP="00D674B5">
            <w:pPr>
              <w:pStyle w:val="TAL"/>
              <w:keepNext w:val="0"/>
              <w:keepLines w:val="0"/>
              <w:widowControl w:val="0"/>
              <w:rPr>
                <w:sz w:val="16"/>
                <w:szCs w:val="16"/>
              </w:rPr>
            </w:pPr>
            <w:r w:rsidRPr="002F0F47">
              <w:rPr>
                <w:sz w:val="16"/>
                <w:szCs w:val="16"/>
              </w:rPr>
              <w:t>C21A</w:t>
            </w:r>
          </w:p>
        </w:tc>
        <w:tc>
          <w:tcPr>
            <w:tcW w:w="4397" w:type="dxa"/>
            <w:gridSpan w:val="2"/>
            <w:tcBorders>
              <w:bottom w:val="single" w:sz="4" w:space="0" w:color="auto"/>
            </w:tcBorders>
            <w:shd w:val="clear" w:color="auto" w:fill="auto"/>
          </w:tcPr>
          <w:p w14:paraId="0DD376BC" w14:textId="77777777" w:rsidR="00D674B5" w:rsidRPr="002F0F47" w:rsidRDefault="00D674B5" w:rsidP="00D674B5">
            <w:pPr>
              <w:pStyle w:val="TAL"/>
              <w:keepNext w:val="0"/>
              <w:keepLines w:val="0"/>
              <w:widowControl w:val="0"/>
              <w:rPr>
                <w:sz w:val="16"/>
                <w:szCs w:val="16"/>
              </w:rPr>
            </w:pPr>
            <w:r w:rsidRPr="002F0F47">
              <w:rPr>
                <w:sz w:val="16"/>
                <w:szCs w:val="16"/>
              </w:rPr>
              <w:t>IF A.4.1-5/1 AND A.4.3.7-</w:t>
            </w:r>
            <w:r w:rsidRPr="002F0F47">
              <w:rPr>
                <w:sz w:val="16"/>
                <w:szCs w:val="16"/>
                <w:lang w:eastAsia="zh-CN"/>
              </w:rPr>
              <w:t>1/4</w:t>
            </w:r>
            <w:r w:rsidRPr="002F0F47">
              <w:rPr>
                <w:sz w:val="16"/>
                <w:szCs w:val="16"/>
              </w:rPr>
              <w:t xml:space="preserve"> </w:t>
            </w:r>
            <w:r w:rsidRPr="002F0F47">
              <w:rPr>
                <w:sz w:val="16"/>
                <w:szCs w:val="16"/>
                <w:lang w:eastAsia="zh-CN"/>
              </w:rPr>
              <w:t>THEN R ELSE N/A</w:t>
            </w:r>
          </w:p>
        </w:tc>
        <w:tc>
          <w:tcPr>
            <w:tcW w:w="4822" w:type="dxa"/>
            <w:gridSpan w:val="2"/>
            <w:tcBorders>
              <w:bottom w:val="single" w:sz="4" w:space="0" w:color="auto"/>
            </w:tcBorders>
            <w:shd w:val="clear" w:color="auto" w:fill="auto"/>
          </w:tcPr>
          <w:p w14:paraId="047EC80B"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5G Core and reflective </w:t>
            </w:r>
            <w:proofErr w:type="spellStart"/>
            <w:r w:rsidRPr="002F0F47">
              <w:rPr>
                <w:sz w:val="16"/>
                <w:szCs w:val="16"/>
              </w:rPr>
              <w:t>QoS</w:t>
            </w:r>
            <w:proofErr w:type="spellEnd"/>
          </w:p>
        </w:tc>
      </w:tr>
      <w:tr w:rsidR="00D674B5" w:rsidRPr="002F0F47" w14:paraId="1B5CDB7F"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DB665A" w14:textId="77777777" w:rsidR="00D674B5" w:rsidRPr="002F0F47" w:rsidRDefault="00D674B5" w:rsidP="00D674B5">
            <w:pPr>
              <w:pStyle w:val="TAL"/>
              <w:keepNext w:val="0"/>
              <w:keepLines w:val="0"/>
              <w:widowControl w:val="0"/>
              <w:rPr>
                <w:sz w:val="16"/>
                <w:szCs w:val="16"/>
              </w:rPr>
            </w:pPr>
            <w:r w:rsidRPr="002F0F47">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F28C3F" w14:textId="77777777" w:rsidR="00D674B5" w:rsidRPr="002F0F47" w:rsidRDefault="00D674B5" w:rsidP="00D674B5">
            <w:pPr>
              <w:pStyle w:val="TAL"/>
              <w:keepNext w:val="0"/>
              <w:keepLines w:val="0"/>
              <w:widowControl w:val="0"/>
              <w:rPr>
                <w:sz w:val="16"/>
                <w:szCs w:val="16"/>
              </w:rPr>
            </w:pPr>
            <w:r w:rsidRPr="002F0F47">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FB28E7" w14:textId="77777777" w:rsidR="00D674B5" w:rsidRPr="002F0F47" w:rsidRDefault="00D674B5" w:rsidP="00D674B5">
            <w:pPr>
              <w:pStyle w:val="TAL"/>
              <w:keepNext w:val="0"/>
              <w:keepLines w:val="0"/>
              <w:widowControl w:val="0"/>
              <w:rPr>
                <w:sz w:val="16"/>
                <w:szCs w:val="16"/>
              </w:rPr>
            </w:pPr>
            <w:r w:rsidRPr="002F0F47">
              <w:rPr>
                <w:sz w:val="16"/>
                <w:szCs w:val="16"/>
              </w:rPr>
              <w:t>UEs supporting EN-DC and SRB3</w:t>
            </w:r>
          </w:p>
        </w:tc>
      </w:tr>
      <w:tr w:rsidR="00D674B5" w:rsidRPr="002F0F47" w14:paraId="21C1F7E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5D45BE" w14:textId="77777777" w:rsidR="00D674B5" w:rsidRPr="002F0F47" w:rsidRDefault="00D674B5" w:rsidP="00D674B5">
            <w:pPr>
              <w:pStyle w:val="TAL"/>
              <w:keepNext w:val="0"/>
              <w:keepLines w:val="0"/>
              <w:widowControl w:val="0"/>
              <w:rPr>
                <w:sz w:val="16"/>
                <w:szCs w:val="16"/>
              </w:rPr>
            </w:pPr>
            <w:r w:rsidRPr="002F0F47">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497A1E" w14:textId="77777777" w:rsidR="00D674B5" w:rsidRPr="002F0F47" w:rsidRDefault="00D674B5" w:rsidP="00D674B5">
            <w:pPr>
              <w:pStyle w:val="TAL"/>
              <w:keepNext w:val="0"/>
              <w:keepLines w:val="0"/>
              <w:widowControl w:val="0"/>
              <w:rPr>
                <w:sz w:val="16"/>
                <w:szCs w:val="16"/>
              </w:rPr>
            </w:pPr>
            <w:r w:rsidRPr="002F0F47">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DEA08C"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EN-DC and SRB3 </w:t>
            </w:r>
            <w:r w:rsidRPr="002F0F47">
              <w:rPr>
                <w:sz w:val="16"/>
                <w:szCs w:val="16"/>
                <w:lang w:eastAsia="zh-CN"/>
              </w:rPr>
              <w:t xml:space="preserve">and </w:t>
            </w:r>
            <w:r w:rsidRPr="002F0F47">
              <w:rPr>
                <w:rFonts w:cs="Arial"/>
                <w:sz w:val="16"/>
                <w:szCs w:val="16"/>
                <w:lang w:eastAsia="zh-CN"/>
              </w:rPr>
              <w:t>(UL transmission via either MCG path or SCG path for the split SRB)</w:t>
            </w:r>
          </w:p>
        </w:tc>
      </w:tr>
      <w:tr w:rsidR="00D674B5" w:rsidRPr="002F0F47" w14:paraId="0E0546B4" w14:textId="77777777" w:rsidTr="00E14E09">
        <w:trPr>
          <w:gridAfter w:val="1"/>
          <w:wAfter w:w="66" w:type="dxa"/>
          <w:jc w:val="center"/>
        </w:trPr>
        <w:tc>
          <w:tcPr>
            <w:tcW w:w="983" w:type="dxa"/>
            <w:gridSpan w:val="2"/>
            <w:shd w:val="clear" w:color="auto" w:fill="auto"/>
          </w:tcPr>
          <w:p w14:paraId="2950E324" w14:textId="77777777" w:rsidR="00D674B5" w:rsidRPr="002F0F47" w:rsidRDefault="00D674B5" w:rsidP="00D674B5">
            <w:pPr>
              <w:pStyle w:val="TAL"/>
              <w:keepNext w:val="0"/>
              <w:keepLines w:val="0"/>
              <w:widowControl w:val="0"/>
              <w:rPr>
                <w:sz w:val="16"/>
                <w:szCs w:val="16"/>
              </w:rPr>
            </w:pPr>
            <w:r w:rsidRPr="002F0F47">
              <w:rPr>
                <w:sz w:val="16"/>
                <w:szCs w:val="16"/>
              </w:rPr>
              <w:t>C24</w:t>
            </w:r>
          </w:p>
        </w:tc>
        <w:tc>
          <w:tcPr>
            <w:tcW w:w="4397" w:type="dxa"/>
            <w:gridSpan w:val="2"/>
            <w:shd w:val="clear" w:color="auto" w:fill="auto"/>
          </w:tcPr>
          <w:p w14:paraId="1F269DB8" w14:textId="77777777" w:rsidR="00D674B5" w:rsidRPr="002F0F47" w:rsidRDefault="00D674B5" w:rsidP="00D674B5">
            <w:pPr>
              <w:pStyle w:val="TAL"/>
              <w:keepNext w:val="0"/>
              <w:keepLines w:val="0"/>
              <w:widowControl w:val="0"/>
              <w:rPr>
                <w:sz w:val="16"/>
                <w:szCs w:val="16"/>
              </w:rPr>
            </w:pPr>
            <w:r w:rsidRPr="002F0F47">
              <w:rPr>
                <w:sz w:val="16"/>
                <w:szCs w:val="16"/>
              </w:rPr>
              <w:t>IF A.4.1-3/2 AND A.4.3.6-1/3 AND A.4.3.6-1/2 AND A.4.1-4/3 THEN R ELSE N/A</w:t>
            </w:r>
          </w:p>
        </w:tc>
        <w:tc>
          <w:tcPr>
            <w:tcW w:w="4822" w:type="dxa"/>
            <w:gridSpan w:val="2"/>
            <w:shd w:val="clear" w:color="auto" w:fill="auto"/>
          </w:tcPr>
          <w:p w14:paraId="277D53D1" w14:textId="77777777" w:rsidR="00D674B5" w:rsidRPr="002F0F47" w:rsidRDefault="00D674B5" w:rsidP="00D674B5">
            <w:pPr>
              <w:pStyle w:val="TAL"/>
              <w:keepNext w:val="0"/>
              <w:keepLines w:val="0"/>
              <w:widowControl w:val="0"/>
              <w:rPr>
                <w:sz w:val="16"/>
                <w:szCs w:val="16"/>
              </w:rPr>
            </w:pPr>
            <w:r w:rsidRPr="002F0F47">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674B5" w:rsidRPr="002F0F47" w14:paraId="26524A4F" w14:textId="77777777" w:rsidTr="00E14E09">
        <w:trPr>
          <w:gridAfter w:val="1"/>
          <w:wAfter w:w="66" w:type="dxa"/>
          <w:jc w:val="center"/>
        </w:trPr>
        <w:tc>
          <w:tcPr>
            <w:tcW w:w="983" w:type="dxa"/>
            <w:gridSpan w:val="2"/>
            <w:shd w:val="clear" w:color="auto" w:fill="auto"/>
          </w:tcPr>
          <w:p w14:paraId="7B762FB1" w14:textId="77777777" w:rsidR="00D674B5" w:rsidRPr="002F0F47" w:rsidRDefault="00D674B5" w:rsidP="00D674B5">
            <w:pPr>
              <w:pStyle w:val="TAL"/>
              <w:keepNext w:val="0"/>
              <w:keepLines w:val="0"/>
              <w:widowControl w:val="0"/>
              <w:rPr>
                <w:sz w:val="16"/>
                <w:szCs w:val="16"/>
              </w:rPr>
            </w:pPr>
            <w:r w:rsidRPr="002F0F47">
              <w:rPr>
                <w:sz w:val="16"/>
                <w:szCs w:val="16"/>
              </w:rPr>
              <w:t>C25</w:t>
            </w:r>
          </w:p>
        </w:tc>
        <w:tc>
          <w:tcPr>
            <w:tcW w:w="4397" w:type="dxa"/>
            <w:gridSpan w:val="2"/>
            <w:shd w:val="clear" w:color="auto" w:fill="auto"/>
          </w:tcPr>
          <w:p w14:paraId="0010A45F" w14:textId="77777777" w:rsidR="00D674B5" w:rsidRPr="002F0F47" w:rsidRDefault="00D674B5" w:rsidP="00D674B5">
            <w:pPr>
              <w:pStyle w:val="TAL"/>
              <w:keepNext w:val="0"/>
              <w:keepLines w:val="0"/>
              <w:widowControl w:val="0"/>
              <w:rPr>
                <w:sz w:val="16"/>
                <w:szCs w:val="16"/>
              </w:rPr>
            </w:pPr>
            <w:r w:rsidRPr="002F0F47">
              <w:rPr>
                <w:sz w:val="16"/>
                <w:szCs w:val="16"/>
              </w:rPr>
              <w:t>IF A.4.1-3/2 AND A.4.3.6-1/3 AND A.4.3.6-1/2 AND A.4.1-4/4 THEN R ELSE N/A</w:t>
            </w:r>
          </w:p>
        </w:tc>
        <w:tc>
          <w:tcPr>
            <w:tcW w:w="4822" w:type="dxa"/>
            <w:gridSpan w:val="2"/>
            <w:shd w:val="clear" w:color="auto" w:fill="auto"/>
          </w:tcPr>
          <w:p w14:paraId="197E88C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674B5" w:rsidRPr="002F0F47" w14:paraId="4A732AB8" w14:textId="77777777" w:rsidTr="00E14E09">
        <w:trPr>
          <w:gridAfter w:val="1"/>
          <w:wAfter w:w="66" w:type="dxa"/>
          <w:jc w:val="center"/>
        </w:trPr>
        <w:tc>
          <w:tcPr>
            <w:tcW w:w="983" w:type="dxa"/>
            <w:gridSpan w:val="2"/>
            <w:shd w:val="clear" w:color="auto" w:fill="auto"/>
          </w:tcPr>
          <w:p w14:paraId="3DF97E2D" w14:textId="77777777" w:rsidR="00D674B5" w:rsidRPr="002F0F47" w:rsidRDefault="00D674B5" w:rsidP="00D674B5">
            <w:pPr>
              <w:pStyle w:val="TAL"/>
              <w:keepNext w:val="0"/>
              <w:keepLines w:val="0"/>
              <w:widowControl w:val="0"/>
              <w:rPr>
                <w:sz w:val="16"/>
                <w:szCs w:val="16"/>
              </w:rPr>
            </w:pPr>
            <w:r w:rsidRPr="002F0F47">
              <w:rPr>
                <w:sz w:val="16"/>
                <w:szCs w:val="16"/>
              </w:rPr>
              <w:t>C26</w:t>
            </w:r>
          </w:p>
        </w:tc>
        <w:tc>
          <w:tcPr>
            <w:tcW w:w="4397" w:type="dxa"/>
            <w:gridSpan w:val="2"/>
            <w:shd w:val="clear" w:color="auto" w:fill="auto"/>
          </w:tcPr>
          <w:p w14:paraId="276A64EF" w14:textId="77777777" w:rsidR="00D674B5" w:rsidRPr="002F0F47" w:rsidRDefault="00D674B5" w:rsidP="00D674B5">
            <w:pPr>
              <w:pStyle w:val="TAL"/>
              <w:keepNext w:val="0"/>
              <w:keepLines w:val="0"/>
              <w:widowControl w:val="0"/>
              <w:rPr>
                <w:sz w:val="16"/>
                <w:szCs w:val="16"/>
              </w:rPr>
            </w:pPr>
            <w:r w:rsidRPr="002F0F47">
              <w:rPr>
                <w:sz w:val="16"/>
                <w:szCs w:val="16"/>
              </w:rPr>
              <w:t xml:space="preserve">IF ([10] A.4.1-1/1 OR [10] A.4.1-1/2) </w:t>
            </w:r>
            <w:r w:rsidRPr="002F0F47">
              <w:rPr>
                <w:sz w:val="16"/>
                <w:szCs w:val="16"/>
                <w:lang w:eastAsia="zh-CN"/>
              </w:rPr>
              <w:t>THEN R ELSE N/A</w:t>
            </w:r>
          </w:p>
        </w:tc>
        <w:tc>
          <w:tcPr>
            <w:tcW w:w="4822" w:type="dxa"/>
            <w:gridSpan w:val="2"/>
            <w:shd w:val="clear" w:color="auto" w:fill="auto"/>
          </w:tcPr>
          <w:p w14:paraId="37AEDD79" w14:textId="77777777" w:rsidR="00D674B5" w:rsidRPr="002F0F47" w:rsidRDefault="00D674B5" w:rsidP="00D674B5">
            <w:pPr>
              <w:pStyle w:val="TAL"/>
              <w:keepNext w:val="0"/>
              <w:keepLines w:val="0"/>
              <w:widowControl w:val="0"/>
              <w:rPr>
                <w:rFonts w:cs="Arial"/>
                <w:sz w:val="16"/>
                <w:szCs w:val="16"/>
              </w:rPr>
            </w:pPr>
            <w:r w:rsidRPr="002F0F47">
              <w:rPr>
                <w:sz w:val="16"/>
                <w:szCs w:val="16"/>
              </w:rPr>
              <w:t>UEs supporting 5GS and E-UTRA</w:t>
            </w:r>
          </w:p>
        </w:tc>
      </w:tr>
      <w:tr w:rsidR="00D674B5" w:rsidRPr="002F0F47" w14:paraId="65F8C8D5" w14:textId="77777777" w:rsidTr="00E14E09">
        <w:trPr>
          <w:gridAfter w:val="1"/>
          <w:wAfter w:w="66" w:type="dxa"/>
          <w:jc w:val="center"/>
        </w:trPr>
        <w:tc>
          <w:tcPr>
            <w:tcW w:w="983" w:type="dxa"/>
            <w:gridSpan w:val="2"/>
            <w:shd w:val="clear" w:color="auto" w:fill="auto"/>
          </w:tcPr>
          <w:p w14:paraId="3F3AC4C9" w14:textId="77777777" w:rsidR="00D674B5" w:rsidRPr="002F0F47" w:rsidRDefault="00D674B5" w:rsidP="00D674B5">
            <w:pPr>
              <w:pStyle w:val="TAL"/>
              <w:keepNext w:val="0"/>
              <w:keepLines w:val="0"/>
              <w:widowControl w:val="0"/>
              <w:rPr>
                <w:sz w:val="16"/>
                <w:szCs w:val="16"/>
              </w:rPr>
            </w:pPr>
            <w:r w:rsidRPr="002F0F47">
              <w:rPr>
                <w:sz w:val="16"/>
                <w:szCs w:val="16"/>
              </w:rPr>
              <w:t>C27</w:t>
            </w:r>
          </w:p>
        </w:tc>
        <w:tc>
          <w:tcPr>
            <w:tcW w:w="4397" w:type="dxa"/>
            <w:gridSpan w:val="2"/>
            <w:shd w:val="clear" w:color="auto" w:fill="auto"/>
          </w:tcPr>
          <w:p w14:paraId="4C9C3B18"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A.4.3.6-1/1 </w:t>
            </w:r>
            <w:r w:rsidRPr="002F0F47">
              <w:rPr>
                <w:sz w:val="16"/>
                <w:szCs w:val="16"/>
                <w:lang w:eastAsia="zh-CN"/>
              </w:rPr>
              <w:t>THEN R ELSE N/A</w:t>
            </w:r>
          </w:p>
        </w:tc>
        <w:tc>
          <w:tcPr>
            <w:tcW w:w="4822" w:type="dxa"/>
            <w:gridSpan w:val="2"/>
            <w:shd w:val="clear" w:color="auto" w:fill="auto"/>
          </w:tcPr>
          <w:p w14:paraId="2093ED06"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5G Core and </w:t>
            </w:r>
            <w:r w:rsidRPr="002F0F47">
              <w:rPr>
                <w:rFonts w:cs="Arial"/>
                <w:sz w:val="16"/>
                <w:szCs w:val="16"/>
              </w:rPr>
              <w:t>NR measurements and Event A triggered reporting</w:t>
            </w:r>
          </w:p>
        </w:tc>
      </w:tr>
      <w:tr w:rsidR="00D674B5" w:rsidRPr="002F0F47" w14:paraId="0338C715" w14:textId="77777777" w:rsidTr="00E14E09">
        <w:trPr>
          <w:gridAfter w:val="1"/>
          <w:wAfter w:w="66" w:type="dxa"/>
          <w:jc w:val="center"/>
        </w:trPr>
        <w:tc>
          <w:tcPr>
            <w:tcW w:w="983" w:type="dxa"/>
            <w:gridSpan w:val="2"/>
            <w:tcBorders>
              <w:bottom w:val="single" w:sz="4" w:space="0" w:color="auto"/>
            </w:tcBorders>
            <w:shd w:val="clear" w:color="auto" w:fill="auto"/>
          </w:tcPr>
          <w:p w14:paraId="143D826D" w14:textId="77777777" w:rsidR="00D674B5" w:rsidRPr="002F0F47" w:rsidRDefault="00D674B5" w:rsidP="00D674B5">
            <w:pPr>
              <w:pStyle w:val="TAL"/>
              <w:keepNext w:val="0"/>
              <w:keepLines w:val="0"/>
              <w:widowControl w:val="0"/>
              <w:rPr>
                <w:sz w:val="16"/>
                <w:szCs w:val="16"/>
              </w:rPr>
            </w:pPr>
            <w:r w:rsidRPr="002F0F47">
              <w:rPr>
                <w:sz w:val="16"/>
                <w:szCs w:val="16"/>
              </w:rPr>
              <w:t>C28</w:t>
            </w:r>
          </w:p>
        </w:tc>
        <w:tc>
          <w:tcPr>
            <w:tcW w:w="4397" w:type="dxa"/>
            <w:gridSpan w:val="2"/>
            <w:tcBorders>
              <w:bottom w:val="single" w:sz="4" w:space="0" w:color="auto"/>
            </w:tcBorders>
            <w:shd w:val="clear" w:color="auto" w:fill="auto"/>
          </w:tcPr>
          <w:p w14:paraId="16C14A6B" w14:textId="77777777" w:rsidR="00D674B5" w:rsidRPr="002F0F47" w:rsidRDefault="00D674B5" w:rsidP="00D674B5">
            <w:pPr>
              <w:pStyle w:val="TAL"/>
              <w:keepNext w:val="0"/>
              <w:keepLines w:val="0"/>
              <w:widowControl w:val="0"/>
              <w:rPr>
                <w:sz w:val="16"/>
                <w:szCs w:val="16"/>
              </w:rPr>
            </w:pPr>
            <w:r w:rsidRPr="002F0F47">
              <w:rPr>
                <w:sz w:val="16"/>
                <w:szCs w:val="16"/>
              </w:rPr>
              <w:t>IF A.4.3.2-1/13 THEN R ELSE N/A</w:t>
            </w:r>
          </w:p>
        </w:tc>
        <w:tc>
          <w:tcPr>
            <w:tcW w:w="4822" w:type="dxa"/>
            <w:gridSpan w:val="2"/>
            <w:tcBorders>
              <w:bottom w:val="single" w:sz="4" w:space="0" w:color="auto"/>
            </w:tcBorders>
            <w:shd w:val="clear" w:color="auto" w:fill="auto"/>
          </w:tcPr>
          <w:p w14:paraId="1050B4E7" w14:textId="77777777" w:rsidR="00D674B5" w:rsidRPr="002F0F47" w:rsidRDefault="00D674B5" w:rsidP="00D674B5">
            <w:pPr>
              <w:pStyle w:val="TAL"/>
              <w:keepNext w:val="0"/>
              <w:keepLines w:val="0"/>
              <w:widowControl w:val="0"/>
              <w:rPr>
                <w:sz w:val="16"/>
                <w:szCs w:val="16"/>
              </w:rPr>
            </w:pPr>
            <w:r w:rsidRPr="002F0F47">
              <w:rPr>
                <w:sz w:val="16"/>
                <w:szCs w:val="16"/>
              </w:rPr>
              <w:t>UEs supporting 5GS and supplemental uplink with dynamic switch</w:t>
            </w:r>
          </w:p>
        </w:tc>
      </w:tr>
      <w:tr w:rsidR="00D674B5" w:rsidRPr="002F0F47" w14:paraId="09750C8A" w14:textId="77777777" w:rsidTr="00E14E09">
        <w:trPr>
          <w:gridAfter w:val="1"/>
          <w:wAfter w:w="66" w:type="dxa"/>
          <w:jc w:val="center"/>
        </w:trPr>
        <w:tc>
          <w:tcPr>
            <w:tcW w:w="983" w:type="dxa"/>
            <w:gridSpan w:val="2"/>
            <w:tcBorders>
              <w:bottom w:val="single" w:sz="4" w:space="0" w:color="auto"/>
            </w:tcBorders>
            <w:shd w:val="clear" w:color="auto" w:fill="auto"/>
          </w:tcPr>
          <w:p w14:paraId="343A16D8" w14:textId="77777777" w:rsidR="00D674B5" w:rsidRPr="002F0F47" w:rsidRDefault="00D674B5" w:rsidP="00D674B5">
            <w:pPr>
              <w:pStyle w:val="TAL"/>
              <w:keepNext w:val="0"/>
              <w:keepLines w:val="0"/>
              <w:widowControl w:val="0"/>
              <w:rPr>
                <w:sz w:val="16"/>
                <w:szCs w:val="16"/>
              </w:rPr>
            </w:pPr>
            <w:r w:rsidRPr="002F0F47">
              <w:rPr>
                <w:sz w:val="16"/>
                <w:szCs w:val="16"/>
              </w:rPr>
              <w:t>C29</w:t>
            </w:r>
          </w:p>
        </w:tc>
        <w:tc>
          <w:tcPr>
            <w:tcW w:w="4397" w:type="dxa"/>
            <w:gridSpan w:val="2"/>
            <w:tcBorders>
              <w:bottom w:val="single" w:sz="4" w:space="0" w:color="auto"/>
            </w:tcBorders>
            <w:shd w:val="clear" w:color="auto" w:fill="auto"/>
          </w:tcPr>
          <w:p w14:paraId="338B2860" w14:textId="77777777" w:rsidR="00D674B5" w:rsidRPr="002F0F47" w:rsidRDefault="00D674B5" w:rsidP="00D674B5">
            <w:pPr>
              <w:pStyle w:val="TAL"/>
              <w:keepNext w:val="0"/>
              <w:keepLines w:val="0"/>
              <w:widowControl w:val="0"/>
              <w:rPr>
                <w:sz w:val="16"/>
                <w:szCs w:val="16"/>
              </w:rPr>
            </w:pPr>
            <w:r w:rsidRPr="002F0F47">
              <w:rPr>
                <w:sz w:val="16"/>
                <w:szCs w:val="16"/>
              </w:rPr>
              <w:t>IF A.4.1-</w:t>
            </w:r>
            <w:r w:rsidRPr="002F0F47">
              <w:rPr>
                <w:sz w:val="16"/>
                <w:szCs w:val="16"/>
                <w:lang w:eastAsia="zh-CN"/>
              </w:rPr>
              <w:t xml:space="preserve">5/2 AND </w:t>
            </w:r>
            <w:r w:rsidRPr="002F0F47">
              <w:rPr>
                <w:sz w:val="16"/>
                <w:szCs w:val="16"/>
              </w:rPr>
              <w:t>[10] A.4.1-1/5 THEN R ELSE N/A</w:t>
            </w:r>
          </w:p>
        </w:tc>
        <w:tc>
          <w:tcPr>
            <w:tcW w:w="4822" w:type="dxa"/>
            <w:gridSpan w:val="2"/>
            <w:tcBorders>
              <w:bottom w:val="single" w:sz="4" w:space="0" w:color="auto"/>
            </w:tcBorders>
            <w:shd w:val="clear" w:color="auto" w:fill="auto"/>
          </w:tcPr>
          <w:p w14:paraId="7C98B56D"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w:t>
            </w:r>
            <w:r w:rsidRPr="002F0F47">
              <w:rPr>
                <w:sz w:val="16"/>
                <w:szCs w:val="16"/>
                <w:lang w:eastAsia="zh-CN"/>
              </w:rPr>
              <w:t>5G core over non-3GPP Access Network and WLAN</w:t>
            </w:r>
          </w:p>
        </w:tc>
      </w:tr>
      <w:tr w:rsidR="00D674B5" w:rsidRPr="002F0F47" w14:paraId="67BDC5EA" w14:textId="77777777" w:rsidTr="00E14E09">
        <w:trPr>
          <w:gridAfter w:val="1"/>
          <w:wAfter w:w="66" w:type="dxa"/>
          <w:jc w:val="center"/>
        </w:trPr>
        <w:tc>
          <w:tcPr>
            <w:tcW w:w="983" w:type="dxa"/>
            <w:gridSpan w:val="2"/>
            <w:tcBorders>
              <w:bottom w:val="single" w:sz="4" w:space="0" w:color="auto"/>
            </w:tcBorders>
            <w:shd w:val="clear" w:color="auto" w:fill="auto"/>
          </w:tcPr>
          <w:p w14:paraId="6A6EBA02" w14:textId="77777777" w:rsidR="00D674B5" w:rsidRPr="002F0F47" w:rsidRDefault="00D674B5" w:rsidP="00D674B5">
            <w:pPr>
              <w:pStyle w:val="TAL"/>
              <w:keepNext w:val="0"/>
              <w:keepLines w:val="0"/>
              <w:widowControl w:val="0"/>
              <w:rPr>
                <w:sz w:val="16"/>
                <w:szCs w:val="16"/>
              </w:rPr>
            </w:pPr>
            <w:r w:rsidRPr="002F0F47">
              <w:rPr>
                <w:sz w:val="16"/>
                <w:szCs w:val="16"/>
              </w:rPr>
              <w:t>C30</w:t>
            </w:r>
          </w:p>
        </w:tc>
        <w:tc>
          <w:tcPr>
            <w:tcW w:w="4397" w:type="dxa"/>
            <w:gridSpan w:val="2"/>
            <w:tcBorders>
              <w:bottom w:val="single" w:sz="4" w:space="0" w:color="auto"/>
            </w:tcBorders>
            <w:shd w:val="clear" w:color="auto" w:fill="auto"/>
          </w:tcPr>
          <w:p w14:paraId="34E2E18D" w14:textId="77777777" w:rsidR="00D674B5" w:rsidRPr="002F0F47" w:rsidRDefault="00D674B5" w:rsidP="00D674B5">
            <w:pPr>
              <w:pStyle w:val="TAL"/>
              <w:keepNext w:val="0"/>
              <w:keepLines w:val="0"/>
              <w:widowControl w:val="0"/>
              <w:rPr>
                <w:sz w:val="16"/>
                <w:szCs w:val="16"/>
              </w:rPr>
            </w:pPr>
            <w:r w:rsidRPr="002F0F47">
              <w:rPr>
                <w:sz w:val="16"/>
                <w:szCs w:val="16"/>
              </w:rPr>
              <w:t>IF A.4.1-</w:t>
            </w:r>
            <w:r w:rsidRPr="002F0F47">
              <w:rPr>
                <w:sz w:val="16"/>
                <w:szCs w:val="16"/>
                <w:lang w:eastAsia="zh-CN"/>
              </w:rPr>
              <w:t xml:space="preserve">5/2 AND </w:t>
            </w:r>
            <w:r w:rsidRPr="002F0F47">
              <w:rPr>
                <w:sz w:val="16"/>
                <w:szCs w:val="16"/>
              </w:rPr>
              <w:t>A.4.3.7-</w:t>
            </w:r>
            <w:r w:rsidRPr="002F0F47">
              <w:rPr>
                <w:sz w:val="16"/>
                <w:szCs w:val="16"/>
                <w:lang w:eastAsia="zh-CN"/>
              </w:rPr>
              <w:t xml:space="preserve">1/6 AND </w:t>
            </w:r>
            <w:r w:rsidRPr="002F0F47">
              <w:rPr>
                <w:sz w:val="16"/>
                <w:szCs w:val="16"/>
              </w:rPr>
              <w:t>[10] A.4.1-1/5 THEN R ELSE N/A</w:t>
            </w:r>
          </w:p>
        </w:tc>
        <w:tc>
          <w:tcPr>
            <w:tcW w:w="4822" w:type="dxa"/>
            <w:gridSpan w:val="2"/>
            <w:tcBorders>
              <w:bottom w:val="single" w:sz="4" w:space="0" w:color="auto"/>
            </w:tcBorders>
            <w:shd w:val="clear" w:color="auto" w:fill="auto"/>
          </w:tcPr>
          <w:p w14:paraId="7EF3BD9A"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w:t>
            </w:r>
            <w:r w:rsidRPr="002F0F47">
              <w:rPr>
                <w:sz w:val="16"/>
                <w:szCs w:val="16"/>
                <w:lang w:eastAsia="zh-CN"/>
              </w:rPr>
              <w:t>5G core over non-3GPP Access Network and SMS over NAS and WLAN</w:t>
            </w:r>
          </w:p>
        </w:tc>
      </w:tr>
      <w:tr w:rsidR="00D674B5" w:rsidRPr="002F0F47" w14:paraId="789E32A2" w14:textId="77777777" w:rsidTr="00E14E09">
        <w:trPr>
          <w:gridAfter w:val="1"/>
          <w:wAfter w:w="66" w:type="dxa"/>
          <w:jc w:val="center"/>
        </w:trPr>
        <w:tc>
          <w:tcPr>
            <w:tcW w:w="983" w:type="dxa"/>
            <w:gridSpan w:val="2"/>
            <w:tcBorders>
              <w:bottom w:val="single" w:sz="4" w:space="0" w:color="auto"/>
            </w:tcBorders>
            <w:shd w:val="clear" w:color="auto" w:fill="auto"/>
          </w:tcPr>
          <w:p w14:paraId="765E7D58" w14:textId="77777777" w:rsidR="00D674B5" w:rsidRPr="002F0F47" w:rsidRDefault="00D674B5" w:rsidP="00D674B5">
            <w:pPr>
              <w:pStyle w:val="TAL"/>
              <w:keepNext w:val="0"/>
              <w:keepLines w:val="0"/>
              <w:widowControl w:val="0"/>
              <w:rPr>
                <w:sz w:val="16"/>
                <w:szCs w:val="16"/>
              </w:rPr>
            </w:pPr>
            <w:r w:rsidRPr="002F0F47">
              <w:rPr>
                <w:sz w:val="16"/>
                <w:szCs w:val="16"/>
              </w:rPr>
              <w:t>C31</w:t>
            </w:r>
          </w:p>
        </w:tc>
        <w:tc>
          <w:tcPr>
            <w:tcW w:w="4397" w:type="dxa"/>
            <w:gridSpan w:val="2"/>
            <w:tcBorders>
              <w:bottom w:val="single" w:sz="4" w:space="0" w:color="auto"/>
            </w:tcBorders>
            <w:shd w:val="clear" w:color="auto" w:fill="auto"/>
          </w:tcPr>
          <w:p w14:paraId="21FB82EB" w14:textId="77777777" w:rsidR="00D674B5" w:rsidRPr="002F0F47" w:rsidRDefault="00D674B5" w:rsidP="00D674B5">
            <w:pPr>
              <w:pStyle w:val="TAL"/>
              <w:keepNext w:val="0"/>
              <w:keepLines w:val="0"/>
              <w:widowControl w:val="0"/>
              <w:rPr>
                <w:sz w:val="16"/>
                <w:szCs w:val="16"/>
              </w:rPr>
            </w:pPr>
            <w:r w:rsidRPr="002F0F47">
              <w:rPr>
                <w:sz w:val="16"/>
                <w:szCs w:val="16"/>
              </w:rPr>
              <w:t>IF A.4.1-5/1 AND A.4.3.6-1/5 THEN R ELSE N/A</w:t>
            </w:r>
          </w:p>
        </w:tc>
        <w:tc>
          <w:tcPr>
            <w:tcW w:w="4822" w:type="dxa"/>
            <w:gridSpan w:val="2"/>
            <w:tcBorders>
              <w:bottom w:val="single" w:sz="4" w:space="0" w:color="auto"/>
            </w:tcBorders>
            <w:shd w:val="clear" w:color="auto" w:fill="auto"/>
          </w:tcPr>
          <w:p w14:paraId="48DA4537" w14:textId="77777777" w:rsidR="00D674B5" w:rsidRPr="002F0F47" w:rsidRDefault="00D674B5" w:rsidP="00D674B5">
            <w:pPr>
              <w:pStyle w:val="TAL"/>
              <w:keepNext w:val="0"/>
              <w:keepLines w:val="0"/>
              <w:widowControl w:val="0"/>
              <w:rPr>
                <w:sz w:val="16"/>
                <w:szCs w:val="16"/>
              </w:rPr>
            </w:pPr>
            <w:r w:rsidRPr="002F0F47">
              <w:rPr>
                <w:sz w:val="16"/>
                <w:szCs w:val="16"/>
              </w:rPr>
              <w:t>UEs supporting 5G Core and Inter-RAT E-UTRA measurements and Event B triggered reporting</w:t>
            </w:r>
          </w:p>
        </w:tc>
      </w:tr>
      <w:tr w:rsidR="00D674B5" w:rsidRPr="002F0F47" w14:paraId="41B4BF5F" w14:textId="77777777" w:rsidTr="00E14E09">
        <w:trPr>
          <w:gridAfter w:val="1"/>
          <w:wAfter w:w="66" w:type="dxa"/>
          <w:jc w:val="center"/>
        </w:trPr>
        <w:tc>
          <w:tcPr>
            <w:tcW w:w="983" w:type="dxa"/>
            <w:gridSpan w:val="2"/>
            <w:tcBorders>
              <w:bottom w:val="single" w:sz="4" w:space="0" w:color="auto"/>
            </w:tcBorders>
            <w:shd w:val="clear" w:color="auto" w:fill="auto"/>
          </w:tcPr>
          <w:p w14:paraId="68096104" w14:textId="77777777" w:rsidR="00D674B5" w:rsidRPr="002F0F47" w:rsidRDefault="00D674B5" w:rsidP="00D674B5">
            <w:pPr>
              <w:pStyle w:val="TAL"/>
              <w:keepNext w:val="0"/>
              <w:keepLines w:val="0"/>
              <w:widowControl w:val="0"/>
              <w:rPr>
                <w:sz w:val="16"/>
                <w:szCs w:val="16"/>
              </w:rPr>
            </w:pPr>
            <w:r w:rsidRPr="002F0F47">
              <w:rPr>
                <w:sz w:val="16"/>
                <w:szCs w:val="16"/>
              </w:rPr>
              <w:t>C32</w:t>
            </w:r>
          </w:p>
        </w:tc>
        <w:tc>
          <w:tcPr>
            <w:tcW w:w="4397" w:type="dxa"/>
            <w:gridSpan w:val="2"/>
            <w:tcBorders>
              <w:bottom w:val="single" w:sz="4" w:space="0" w:color="auto"/>
            </w:tcBorders>
            <w:shd w:val="clear" w:color="auto" w:fill="auto"/>
          </w:tcPr>
          <w:p w14:paraId="4ADBD382"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([10] A.4.1-1/1 OR [10] A.4.1-1/2) </w:t>
            </w:r>
            <w:r w:rsidRPr="002F0F47">
              <w:rPr>
                <w:sz w:val="16"/>
                <w:szCs w:val="16"/>
                <w:lang w:eastAsia="zh-CN"/>
              </w:rPr>
              <w:t>THEN R ELSE N/A</w:t>
            </w:r>
          </w:p>
        </w:tc>
        <w:tc>
          <w:tcPr>
            <w:tcW w:w="4822" w:type="dxa"/>
            <w:gridSpan w:val="2"/>
            <w:tcBorders>
              <w:bottom w:val="single" w:sz="4" w:space="0" w:color="auto"/>
            </w:tcBorders>
            <w:shd w:val="clear" w:color="auto" w:fill="auto"/>
          </w:tcPr>
          <w:p w14:paraId="6E4E0222" w14:textId="77777777" w:rsidR="00D674B5" w:rsidRPr="002F0F47" w:rsidRDefault="00D674B5" w:rsidP="00D674B5">
            <w:pPr>
              <w:pStyle w:val="TAL"/>
              <w:keepNext w:val="0"/>
              <w:keepLines w:val="0"/>
              <w:widowControl w:val="0"/>
              <w:rPr>
                <w:sz w:val="16"/>
                <w:szCs w:val="16"/>
              </w:rPr>
            </w:pPr>
            <w:r w:rsidRPr="002F0F47">
              <w:rPr>
                <w:sz w:val="16"/>
                <w:szCs w:val="16"/>
              </w:rPr>
              <w:t>UEs supporting 5G Core and E-UTRA</w:t>
            </w:r>
          </w:p>
        </w:tc>
      </w:tr>
      <w:tr w:rsidR="00D674B5" w:rsidRPr="002F0F47" w14:paraId="50E0485E" w14:textId="77777777" w:rsidTr="00E14E09">
        <w:trPr>
          <w:gridAfter w:val="1"/>
          <w:wAfter w:w="66" w:type="dxa"/>
          <w:jc w:val="center"/>
        </w:trPr>
        <w:tc>
          <w:tcPr>
            <w:tcW w:w="983" w:type="dxa"/>
            <w:gridSpan w:val="2"/>
            <w:tcBorders>
              <w:bottom w:val="single" w:sz="4" w:space="0" w:color="auto"/>
            </w:tcBorders>
            <w:shd w:val="clear" w:color="auto" w:fill="auto"/>
          </w:tcPr>
          <w:p w14:paraId="4E1E8471" w14:textId="77777777" w:rsidR="00D674B5" w:rsidRPr="002F0F47" w:rsidRDefault="00D674B5" w:rsidP="00D674B5">
            <w:pPr>
              <w:pStyle w:val="TAL"/>
              <w:keepNext w:val="0"/>
              <w:keepLines w:val="0"/>
              <w:widowControl w:val="0"/>
              <w:rPr>
                <w:sz w:val="16"/>
                <w:szCs w:val="16"/>
              </w:rPr>
            </w:pPr>
            <w:r w:rsidRPr="002F0F47">
              <w:rPr>
                <w:sz w:val="16"/>
                <w:szCs w:val="16"/>
              </w:rPr>
              <w:t>C33</w:t>
            </w:r>
          </w:p>
        </w:tc>
        <w:tc>
          <w:tcPr>
            <w:tcW w:w="4397" w:type="dxa"/>
            <w:gridSpan w:val="2"/>
            <w:tcBorders>
              <w:bottom w:val="single" w:sz="4" w:space="0" w:color="auto"/>
            </w:tcBorders>
            <w:shd w:val="clear" w:color="auto" w:fill="auto"/>
          </w:tcPr>
          <w:p w14:paraId="03CBB03B"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A.4.3.7-1/6 AND NOT [10] A.4.4-2/32 </w:t>
            </w:r>
            <w:r w:rsidRPr="002F0F47">
              <w:rPr>
                <w:sz w:val="16"/>
                <w:szCs w:val="16"/>
                <w:lang w:eastAsia="zh-CN"/>
              </w:rPr>
              <w:t>THEN R ELSE N/A</w:t>
            </w:r>
          </w:p>
        </w:tc>
        <w:tc>
          <w:tcPr>
            <w:tcW w:w="4822" w:type="dxa"/>
            <w:gridSpan w:val="2"/>
            <w:tcBorders>
              <w:bottom w:val="single" w:sz="4" w:space="0" w:color="auto"/>
            </w:tcBorders>
            <w:shd w:val="clear" w:color="auto" w:fill="auto"/>
          </w:tcPr>
          <w:p w14:paraId="38347E5B"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5G Core and SMS over NAS and UE configured to not use </w:t>
            </w:r>
            <w:proofErr w:type="spellStart"/>
            <w:r w:rsidRPr="002F0F47">
              <w:rPr>
                <w:sz w:val="16"/>
                <w:szCs w:val="16"/>
              </w:rPr>
              <w:t>SMSoIP</w:t>
            </w:r>
            <w:proofErr w:type="spellEnd"/>
          </w:p>
        </w:tc>
      </w:tr>
      <w:tr w:rsidR="00D674B5" w:rsidRPr="002F0F47" w14:paraId="25F2E069" w14:textId="77777777" w:rsidTr="00E14E09">
        <w:trPr>
          <w:gridAfter w:val="1"/>
          <w:wAfter w:w="66" w:type="dxa"/>
          <w:jc w:val="center"/>
        </w:trPr>
        <w:tc>
          <w:tcPr>
            <w:tcW w:w="983" w:type="dxa"/>
            <w:gridSpan w:val="2"/>
            <w:tcBorders>
              <w:bottom w:val="single" w:sz="4" w:space="0" w:color="auto"/>
            </w:tcBorders>
            <w:shd w:val="clear" w:color="auto" w:fill="auto"/>
          </w:tcPr>
          <w:p w14:paraId="474519C9" w14:textId="77777777" w:rsidR="00D674B5" w:rsidRPr="002F0F47" w:rsidRDefault="00D674B5" w:rsidP="00D674B5">
            <w:pPr>
              <w:pStyle w:val="TAL"/>
              <w:keepNext w:val="0"/>
              <w:keepLines w:val="0"/>
              <w:widowControl w:val="0"/>
              <w:rPr>
                <w:sz w:val="16"/>
                <w:szCs w:val="16"/>
              </w:rPr>
            </w:pPr>
            <w:r w:rsidRPr="002F0F47">
              <w:rPr>
                <w:sz w:val="16"/>
                <w:szCs w:val="16"/>
              </w:rPr>
              <w:t>C34</w:t>
            </w:r>
          </w:p>
        </w:tc>
        <w:tc>
          <w:tcPr>
            <w:tcW w:w="4397" w:type="dxa"/>
            <w:gridSpan w:val="2"/>
            <w:tcBorders>
              <w:bottom w:val="single" w:sz="4" w:space="0" w:color="auto"/>
            </w:tcBorders>
            <w:shd w:val="clear" w:color="auto" w:fill="auto"/>
          </w:tcPr>
          <w:p w14:paraId="40FB137A"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[10] A.4.4-1/84 </w:t>
            </w:r>
            <w:r w:rsidRPr="002F0F47">
              <w:rPr>
                <w:sz w:val="16"/>
                <w:szCs w:val="16"/>
                <w:lang w:eastAsia="zh-CN"/>
              </w:rPr>
              <w:t>THEN R ELSE N/A</w:t>
            </w:r>
          </w:p>
        </w:tc>
        <w:tc>
          <w:tcPr>
            <w:tcW w:w="4822" w:type="dxa"/>
            <w:gridSpan w:val="2"/>
            <w:tcBorders>
              <w:bottom w:val="single" w:sz="4" w:space="0" w:color="auto"/>
            </w:tcBorders>
            <w:shd w:val="clear" w:color="auto" w:fill="auto"/>
          </w:tcPr>
          <w:p w14:paraId="7B2718E4"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5G Core and </w:t>
            </w:r>
            <w:proofErr w:type="spellStart"/>
            <w:r w:rsidRPr="002F0F47">
              <w:rPr>
                <w:sz w:val="16"/>
                <w:szCs w:val="16"/>
              </w:rPr>
              <w:t>MinimumPeriodicSearchTimer</w:t>
            </w:r>
            <w:proofErr w:type="spellEnd"/>
          </w:p>
        </w:tc>
      </w:tr>
      <w:tr w:rsidR="00D674B5" w:rsidRPr="002F0F47" w14:paraId="12002E0F" w14:textId="77777777" w:rsidTr="00E14E09">
        <w:trPr>
          <w:gridAfter w:val="1"/>
          <w:wAfter w:w="66" w:type="dxa"/>
          <w:jc w:val="center"/>
        </w:trPr>
        <w:tc>
          <w:tcPr>
            <w:tcW w:w="983" w:type="dxa"/>
            <w:gridSpan w:val="2"/>
            <w:tcBorders>
              <w:bottom w:val="single" w:sz="4" w:space="0" w:color="auto"/>
            </w:tcBorders>
            <w:shd w:val="clear" w:color="auto" w:fill="auto"/>
          </w:tcPr>
          <w:p w14:paraId="7197E01A" w14:textId="77777777" w:rsidR="00D674B5" w:rsidRPr="002F0F47" w:rsidRDefault="00D674B5" w:rsidP="00D674B5">
            <w:pPr>
              <w:pStyle w:val="TAL"/>
              <w:keepNext w:val="0"/>
              <w:keepLines w:val="0"/>
              <w:widowControl w:val="0"/>
              <w:rPr>
                <w:sz w:val="16"/>
                <w:szCs w:val="16"/>
              </w:rPr>
            </w:pPr>
            <w:r w:rsidRPr="002F0F47">
              <w:rPr>
                <w:sz w:val="16"/>
                <w:szCs w:val="16"/>
              </w:rPr>
              <w:t>C35</w:t>
            </w:r>
          </w:p>
        </w:tc>
        <w:tc>
          <w:tcPr>
            <w:tcW w:w="4397" w:type="dxa"/>
            <w:gridSpan w:val="2"/>
            <w:tcBorders>
              <w:bottom w:val="single" w:sz="4" w:space="0" w:color="auto"/>
            </w:tcBorders>
            <w:shd w:val="clear" w:color="auto" w:fill="auto"/>
          </w:tcPr>
          <w:p w14:paraId="6A7D3BFB" w14:textId="77777777" w:rsidR="00D674B5" w:rsidRPr="002F0F47" w:rsidRDefault="00D674B5" w:rsidP="00D674B5">
            <w:pPr>
              <w:pStyle w:val="TAL"/>
              <w:keepNext w:val="0"/>
              <w:keepLines w:val="0"/>
              <w:widowControl w:val="0"/>
              <w:rPr>
                <w:sz w:val="16"/>
                <w:szCs w:val="16"/>
              </w:rPr>
            </w:pPr>
            <w:r w:rsidRPr="002F0F47">
              <w:rPr>
                <w:sz w:val="16"/>
                <w:szCs w:val="16"/>
              </w:rPr>
              <w:t>IF A.4.1-5/1 AND (A.4.3.7-</w:t>
            </w:r>
            <w:r w:rsidRPr="002F0F47">
              <w:rPr>
                <w:sz w:val="16"/>
                <w:szCs w:val="16"/>
                <w:lang w:eastAsia="zh-CN"/>
              </w:rPr>
              <w:t xml:space="preserve">1/8 OR </w:t>
            </w:r>
            <w:r w:rsidRPr="002F0F47">
              <w:rPr>
                <w:sz w:val="16"/>
                <w:szCs w:val="16"/>
              </w:rPr>
              <w:t>A.4.3.7-</w:t>
            </w:r>
            <w:r w:rsidRPr="002F0F47">
              <w:rPr>
                <w:sz w:val="16"/>
                <w:szCs w:val="16"/>
                <w:lang w:eastAsia="zh-CN"/>
              </w:rPr>
              <w:t>1/7)</w:t>
            </w:r>
            <w:r w:rsidRPr="002F0F47">
              <w:rPr>
                <w:sz w:val="16"/>
                <w:szCs w:val="16"/>
              </w:rPr>
              <w:t xml:space="preserve"> </w:t>
            </w:r>
            <w:r w:rsidRPr="002F0F47">
              <w:rPr>
                <w:sz w:val="16"/>
                <w:szCs w:val="16"/>
                <w:lang w:eastAsia="zh-CN"/>
              </w:rPr>
              <w:t>THEN R ELSE N/A</w:t>
            </w:r>
          </w:p>
        </w:tc>
        <w:tc>
          <w:tcPr>
            <w:tcW w:w="4822" w:type="dxa"/>
            <w:gridSpan w:val="2"/>
            <w:tcBorders>
              <w:bottom w:val="single" w:sz="4" w:space="0" w:color="auto"/>
            </w:tcBorders>
            <w:shd w:val="clear" w:color="auto" w:fill="auto"/>
          </w:tcPr>
          <w:p w14:paraId="6172F3CF" w14:textId="77777777" w:rsidR="00D674B5" w:rsidRPr="002F0F47" w:rsidRDefault="00D674B5" w:rsidP="00D674B5">
            <w:pPr>
              <w:pStyle w:val="TAL"/>
              <w:keepNext w:val="0"/>
              <w:keepLines w:val="0"/>
              <w:widowControl w:val="0"/>
              <w:rPr>
                <w:sz w:val="16"/>
                <w:szCs w:val="16"/>
              </w:rPr>
            </w:pPr>
            <w:r w:rsidRPr="002F0F47">
              <w:rPr>
                <w:rFonts w:cs="Arial"/>
                <w:bCs/>
                <w:sz w:val="16"/>
                <w:szCs w:val="16"/>
              </w:rPr>
              <w:t>UEs supporting 5G Core and (ETWS reception or CMAS reception)</w:t>
            </w:r>
          </w:p>
        </w:tc>
      </w:tr>
      <w:tr w:rsidR="00D674B5" w:rsidRPr="002F0F47" w14:paraId="5D3B6758" w14:textId="77777777" w:rsidTr="00E14E09">
        <w:trPr>
          <w:gridAfter w:val="1"/>
          <w:wAfter w:w="66" w:type="dxa"/>
          <w:jc w:val="center"/>
        </w:trPr>
        <w:tc>
          <w:tcPr>
            <w:tcW w:w="983" w:type="dxa"/>
            <w:gridSpan w:val="2"/>
            <w:tcBorders>
              <w:bottom w:val="single" w:sz="4" w:space="0" w:color="auto"/>
            </w:tcBorders>
            <w:shd w:val="clear" w:color="auto" w:fill="auto"/>
          </w:tcPr>
          <w:p w14:paraId="2BF3B178" w14:textId="77777777" w:rsidR="00D674B5" w:rsidRPr="002F0F47" w:rsidRDefault="00D674B5" w:rsidP="00D674B5">
            <w:pPr>
              <w:pStyle w:val="TAL"/>
              <w:keepNext w:val="0"/>
              <w:keepLines w:val="0"/>
              <w:widowControl w:val="0"/>
              <w:rPr>
                <w:sz w:val="16"/>
                <w:szCs w:val="16"/>
              </w:rPr>
            </w:pPr>
            <w:r w:rsidRPr="002F0F47">
              <w:rPr>
                <w:sz w:val="16"/>
                <w:szCs w:val="16"/>
                <w:lang w:eastAsia="zh-CN"/>
              </w:rPr>
              <w:t>C36</w:t>
            </w:r>
          </w:p>
        </w:tc>
        <w:tc>
          <w:tcPr>
            <w:tcW w:w="4397" w:type="dxa"/>
            <w:gridSpan w:val="2"/>
            <w:tcBorders>
              <w:bottom w:val="single" w:sz="4" w:space="0" w:color="auto"/>
            </w:tcBorders>
            <w:shd w:val="clear" w:color="auto" w:fill="auto"/>
          </w:tcPr>
          <w:p w14:paraId="3EEC0F07"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[10] A.4.4-1/69 </w:t>
            </w:r>
            <w:r w:rsidRPr="002F0F47">
              <w:rPr>
                <w:sz w:val="16"/>
                <w:szCs w:val="16"/>
                <w:lang w:eastAsia="zh-CN"/>
              </w:rPr>
              <w:t>THEN R ELSE N/A</w:t>
            </w:r>
          </w:p>
        </w:tc>
        <w:tc>
          <w:tcPr>
            <w:tcW w:w="4822" w:type="dxa"/>
            <w:gridSpan w:val="2"/>
            <w:tcBorders>
              <w:bottom w:val="single" w:sz="4" w:space="0" w:color="auto"/>
            </w:tcBorders>
            <w:shd w:val="clear" w:color="auto" w:fill="auto"/>
          </w:tcPr>
          <w:p w14:paraId="01094F7F" w14:textId="77777777" w:rsidR="00D674B5" w:rsidRPr="002F0F47" w:rsidRDefault="00D674B5" w:rsidP="00D674B5">
            <w:pPr>
              <w:pStyle w:val="TAL"/>
              <w:keepNext w:val="0"/>
              <w:keepLines w:val="0"/>
              <w:widowControl w:val="0"/>
              <w:rPr>
                <w:rFonts w:cs="Arial"/>
                <w:bCs/>
                <w:sz w:val="16"/>
                <w:szCs w:val="16"/>
              </w:rPr>
            </w:pPr>
            <w:r w:rsidRPr="002F0F47">
              <w:rPr>
                <w:sz w:val="16"/>
                <w:szCs w:val="16"/>
              </w:rPr>
              <w:t>UEs supporting 5G Core and user initiated PLMN reselection in automatic mode on NR</w:t>
            </w:r>
          </w:p>
        </w:tc>
      </w:tr>
      <w:tr w:rsidR="00D674B5" w:rsidRPr="002F0F47" w14:paraId="669E765A" w14:textId="77777777" w:rsidTr="00E14E09">
        <w:trPr>
          <w:gridAfter w:val="1"/>
          <w:wAfter w:w="66" w:type="dxa"/>
          <w:jc w:val="center"/>
        </w:trPr>
        <w:tc>
          <w:tcPr>
            <w:tcW w:w="983" w:type="dxa"/>
            <w:gridSpan w:val="2"/>
            <w:tcBorders>
              <w:bottom w:val="single" w:sz="4" w:space="0" w:color="auto"/>
            </w:tcBorders>
            <w:shd w:val="clear" w:color="auto" w:fill="auto"/>
          </w:tcPr>
          <w:p w14:paraId="4AF87B41" w14:textId="77777777" w:rsidR="00D674B5" w:rsidRPr="002F0F47" w:rsidRDefault="00D674B5" w:rsidP="00D674B5">
            <w:pPr>
              <w:pStyle w:val="TAL"/>
              <w:keepNext w:val="0"/>
              <w:keepLines w:val="0"/>
              <w:widowControl w:val="0"/>
              <w:rPr>
                <w:sz w:val="16"/>
                <w:szCs w:val="16"/>
              </w:rPr>
            </w:pPr>
            <w:r w:rsidRPr="002F0F47">
              <w:rPr>
                <w:sz w:val="16"/>
                <w:szCs w:val="16"/>
              </w:rPr>
              <w:t>C37</w:t>
            </w:r>
          </w:p>
        </w:tc>
        <w:tc>
          <w:tcPr>
            <w:tcW w:w="4397" w:type="dxa"/>
            <w:gridSpan w:val="2"/>
            <w:tcBorders>
              <w:bottom w:val="single" w:sz="4" w:space="0" w:color="auto"/>
            </w:tcBorders>
            <w:shd w:val="clear" w:color="auto" w:fill="auto"/>
          </w:tcPr>
          <w:p w14:paraId="399D3B37"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w:t>
            </w:r>
            <w:r w:rsidRPr="002F0F47">
              <w:rPr>
                <w:rFonts w:eastAsia="宋体"/>
                <w:sz w:val="16"/>
                <w:szCs w:val="16"/>
                <w:lang w:eastAsia="zh-CN"/>
              </w:rPr>
              <w:t>(</w:t>
            </w:r>
            <w:r w:rsidRPr="002F0F47">
              <w:rPr>
                <w:sz w:val="16"/>
                <w:szCs w:val="16"/>
              </w:rPr>
              <w:t>A.4.1-2/1 OR A.4.1-2/2</w:t>
            </w:r>
            <w:r w:rsidRPr="002F0F47">
              <w:rPr>
                <w:rFonts w:eastAsia="宋体"/>
                <w:sz w:val="16"/>
                <w:szCs w:val="16"/>
                <w:lang w:eastAsia="zh-CN"/>
              </w:rPr>
              <w:t>)</w:t>
            </w:r>
            <w:r w:rsidRPr="002F0F47">
              <w:rPr>
                <w:sz w:val="16"/>
                <w:szCs w:val="16"/>
              </w:rPr>
              <w:t xml:space="preserve"> THEN R ELSE N/A</w:t>
            </w:r>
          </w:p>
        </w:tc>
        <w:tc>
          <w:tcPr>
            <w:tcW w:w="4822" w:type="dxa"/>
            <w:gridSpan w:val="2"/>
            <w:tcBorders>
              <w:bottom w:val="single" w:sz="4" w:space="0" w:color="auto"/>
            </w:tcBorders>
            <w:shd w:val="clear" w:color="auto" w:fill="auto"/>
          </w:tcPr>
          <w:p w14:paraId="5FF57536" w14:textId="77777777" w:rsidR="00D674B5" w:rsidRPr="002F0F47" w:rsidRDefault="00D674B5" w:rsidP="00D674B5">
            <w:pPr>
              <w:pStyle w:val="TAL"/>
              <w:keepNext w:val="0"/>
              <w:keepLines w:val="0"/>
              <w:widowControl w:val="0"/>
              <w:rPr>
                <w:rFonts w:cs="Arial"/>
                <w:bCs/>
                <w:sz w:val="16"/>
                <w:szCs w:val="16"/>
              </w:rPr>
            </w:pPr>
            <w:r w:rsidRPr="002F0F47">
              <w:rPr>
                <w:rFonts w:cs="Arial"/>
                <w:bCs/>
                <w:sz w:val="16"/>
                <w:szCs w:val="16"/>
              </w:rPr>
              <w:t xml:space="preserve">UEs supporting </w:t>
            </w:r>
            <w:r w:rsidRPr="002F0F47">
              <w:rPr>
                <w:sz w:val="16"/>
                <w:szCs w:val="16"/>
              </w:rPr>
              <w:t xml:space="preserve">5G Core </w:t>
            </w:r>
            <w:r w:rsidRPr="002F0F47">
              <w:rPr>
                <w:rFonts w:cs="Arial"/>
                <w:bCs/>
                <w:sz w:val="16"/>
                <w:szCs w:val="16"/>
              </w:rPr>
              <w:t>and</w:t>
            </w:r>
            <w:r w:rsidRPr="002F0F47">
              <w:rPr>
                <w:sz w:val="16"/>
                <w:szCs w:val="16"/>
              </w:rPr>
              <w:t xml:space="preserve"> more than 1 FDD or TDD NR band</w:t>
            </w:r>
          </w:p>
        </w:tc>
      </w:tr>
      <w:tr w:rsidR="00D674B5" w:rsidRPr="002F0F47" w14:paraId="01889269" w14:textId="77777777" w:rsidTr="00E14E09">
        <w:trPr>
          <w:gridAfter w:val="1"/>
          <w:wAfter w:w="66" w:type="dxa"/>
          <w:jc w:val="center"/>
        </w:trPr>
        <w:tc>
          <w:tcPr>
            <w:tcW w:w="983" w:type="dxa"/>
            <w:gridSpan w:val="2"/>
            <w:tcBorders>
              <w:bottom w:val="single" w:sz="4" w:space="0" w:color="auto"/>
            </w:tcBorders>
            <w:shd w:val="clear" w:color="auto" w:fill="auto"/>
          </w:tcPr>
          <w:p w14:paraId="682F3D73" w14:textId="77777777" w:rsidR="00D674B5" w:rsidRPr="002F0F47" w:rsidRDefault="00D674B5" w:rsidP="00D674B5">
            <w:pPr>
              <w:pStyle w:val="TAL"/>
              <w:keepNext w:val="0"/>
              <w:keepLines w:val="0"/>
              <w:widowControl w:val="0"/>
              <w:rPr>
                <w:sz w:val="16"/>
                <w:szCs w:val="16"/>
              </w:rPr>
            </w:pPr>
            <w:r w:rsidRPr="002F0F47">
              <w:rPr>
                <w:sz w:val="16"/>
                <w:szCs w:val="16"/>
              </w:rPr>
              <w:t>C38</w:t>
            </w:r>
          </w:p>
        </w:tc>
        <w:tc>
          <w:tcPr>
            <w:tcW w:w="4397" w:type="dxa"/>
            <w:gridSpan w:val="2"/>
            <w:tcBorders>
              <w:bottom w:val="single" w:sz="4" w:space="0" w:color="auto"/>
            </w:tcBorders>
            <w:shd w:val="clear" w:color="auto" w:fill="auto"/>
          </w:tcPr>
          <w:p w14:paraId="77554E0C" w14:textId="77777777" w:rsidR="00D674B5" w:rsidRPr="002F0F47" w:rsidRDefault="00D674B5" w:rsidP="00D674B5">
            <w:pPr>
              <w:pStyle w:val="TAL"/>
              <w:keepNext w:val="0"/>
              <w:keepLines w:val="0"/>
              <w:widowControl w:val="0"/>
              <w:rPr>
                <w:sz w:val="16"/>
                <w:szCs w:val="16"/>
              </w:rPr>
            </w:pPr>
            <w:r w:rsidRPr="002F0F47">
              <w:rPr>
                <w:sz w:val="16"/>
                <w:szCs w:val="16"/>
              </w:rPr>
              <w:t>IF A.4.1-5/1 AND A.4.1-1/1 AND A.4.1-1/2 THEN R ELSE N/A</w:t>
            </w:r>
          </w:p>
        </w:tc>
        <w:tc>
          <w:tcPr>
            <w:tcW w:w="4822" w:type="dxa"/>
            <w:gridSpan w:val="2"/>
            <w:tcBorders>
              <w:bottom w:val="single" w:sz="4" w:space="0" w:color="auto"/>
            </w:tcBorders>
            <w:shd w:val="clear" w:color="auto" w:fill="auto"/>
          </w:tcPr>
          <w:p w14:paraId="1EA02A6E" w14:textId="77777777" w:rsidR="00D674B5" w:rsidRPr="002F0F47" w:rsidRDefault="00D674B5" w:rsidP="00D674B5">
            <w:pPr>
              <w:pStyle w:val="TAL"/>
              <w:keepNext w:val="0"/>
              <w:keepLines w:val="0"/>
              <w:widowControl w:val="0"/>
              <w:rPr>
                <w:rFonts w:cs="Arial"/>
                <w:bCs/>
                <w:sz w:val="16"/>
                <w:szCs w:val="16"/>
              </w:rPr>
            </w:pPr>
            <w:r w:rsidRPr="002F0F47">
              <w:rPr>
                <w:sz w:val="16"/>
                <w:szCs w:val="16"/>
              </w:rPr>
              <w:t>UEs supporting 5G Core and NR FDD and NR TDD</w:t>
            </w:r>
          </w:p>
        </w:tc>
      </w:tr>
      <w:tr w:rsidR="00D674B5" w:rsidRPr="002F0F47" w14:paraId="128CB173" w14:textId="77777777" w:rsidTr="00E14E09">
        <w:trPr>
          <w:gridAfter w:val="1"/>
          <w:wAfter w:w="66" w:type="dxa"/>
          <w:jc w:val="center"/>
        </w:trPr>
        <w:tc>
          <w:tcPr>
            <w:tcW w:w="983" w:type="dxa"/>
            <w:gridSpan w:val="2"/>
            <w:tcBorders>
              <w:bottom w:val="single" w:sz="4" w:space="0" w:color="auto"/>
            </w:tcBorders>
            <w:shd w:val="clear" w:color="auto" w:fill="auto"/>
          </w:tcPr>
          <w:p w14:paraId="6F656E74" w14:textId="77777777" w:rsidR="00D674B5" w:rsidRPr="002F0F47" w:rsidRDefault="00D674B5" w:rsidP="00D674B5">
            <w:pPr>
              <w:pStyle w:val="TAL"/>
              <w:keepNext w:val="0"/>
              <w:keepLines w:val="0"/>
              <w:widowControl w:val="0"/>
              <w:rPr>
                <w:sz w:val="16"/>
                <w:szCs w:val="16"/>
              </w:rPr>
            </w:pPr>
            <w:r w:rsidRPr="002F0F47">
              <w:rPr>
                <w:sz w:val="16"/>
                <w:szCs w:val="16"/>
              </w:rPr>
              <w:t>C39</w:t>
            </w:r>
          </w:p>
        </w:tc>
        <w:tc>
          <w:tcPr>
            <w:tcW w:w="4397" w:type="dxa"/>
            <w:gridSpan w:val="2"/>
            <w:tcBorders>
              <w:bottom w:val="single" w:sz="4" w:space="0" w:color="auto"/>
            </w:tcBorders>
            <w:shd w:val="clear" w:color="auto" w:fill="auto"/>
          </w:tcPr>
          <w:p w14:paraId="214B4DB5" w14:textId="77777777" w:rsidR="00D674B5" w:rsidRPr="002F0F47" w:rsidRDefault="00D674B5" w:rsidP="00D674B5">
            <w:pPr>
              <w:pStyle w:val="TAL"/>
              <w:keepNext w:val="0"/>
              <w:keepLines w:val="0"/>
              <w:widowControl w:val="0"/>
              <w:rPr>
                <w:sz w:val="16"/>
                <w:szCs w:val="16"/>
              </w:rPr>
            </w:pPr>
            <w:r w:rsidRPr="002F0F47">
              <w:rPr>
                <w:sz w:val="16"/>
                <w:szCs w:val="16"/>
              </w:rPr>
              <w:t>IF A.4.1-5/1 AND A.4.3.7-1/9 THEN R ELSE N/A</w:t>
            </w:r>
          </w:p>
        </w:tc>
        <w:tc>
          <w:tcPr>
            <w:tcW w:w="4822" w:type="dxa"/>
            <w:gridSpan w:val="2"/>
            <w:tcBorders>
              <w:bottom w:val="single" w:sz="4" w:space="0" w:color="auto"/>
            </w:tcBorders>
            <w:shd w:val="clear" w:color="auto" w:fill="auto"/>
          </w:tcPr>
          <w:p w14:paraId="60F0D79E" w14:textId="77777777" w:rsidR="00D674B5" w:rsidRPr="002F0F47" w:rsidRDefault="00D674B5" w:rsidP="00D674B5">
            <w:pPr>
              <w:pStyle w:val="TAL"/>
              <w:keepNext w:val="0"/>
              <w:keepLines w:val="0"/>
              <w:widowControl w:val="0"/>
              <w:rPr>
                <w:sz w:val="16"/>
                <w:szCs w:val="16"/>
              </w:rPr>
            </w:pPr>
            <w:r w:rsidRPr="002F0F47">
              <w:rPr>
                <w:bCs/>
                <w:sz w:val="16"/>
                <w:szCs w:val="16"/>
              </w:rPr>
              <w:t>UEs supporting 5G Core and additional UE-requested PDU establishment</w:t>
            </w:r>
          </w:p>
        </w:tc>
      </w:tr>
      <w:tr w:rsidR="00D674B5" w:rsidRPr="002F0F47" w14:paraId="3A161568" w14:textId="77777777" w:rsidTr="00E14E09">
        <w:trPr>
          <w:gridAfter w:val="1"/>
          <w:wAfter w:w="66" w:type="dxa"/>
          <w:jc w:val="center"/>
        </w:trPr>
        <w:tc>
          <w:tcPr>
            <w:tcW w:w="983" w:type="dxa"/>
            <w:gridSpan w:val="2"/>
            <w:tcBorders>
              <w:bottom w:val="single" w:sz="4" w:space="0" w:color="auto"/>
            </w:tcBorders>
            <w:shd w:val="clear" w:color="auto" w:fill="auto"/>
          </w:tcPr>
          <w:p w14:paraId="3A805594" w14:textId="77777777" w:rsidR="00D674B5" w:rsidRPr="002F0F47" w:rsidRDefault="00D674B5" w:rsidP="00D674B5">
            <w:pPr>
              <w:pStyle w:val="TAL"/>
              <w:keepNext w:val="0"/>
              <w:keepLines w:val="0"/>
              <w:widowControl w:val="0"/>
              <w:rPr>
                <w:sz w:val="16"/>
                <w:szCs w:val="16"/>
              </w:rPr>
            </w:pPr>
            <w:r w:rsidRPr="002F0F47">
              <w:rPr>
                <w:sz w:val="16"/>
                <w:szCs w:val="16"/>
                <w:lang w:eastAsia="zh-CN"/>
              </w:rPr>
              <w:t>C40</w:t>
            </w:r>
          </w:p>
        </w:tc>
        <w:tc>
          <w:tcPr>
            <w:tcW w:w="4397" w:type="dxa"/>
            <w:gridSpan w:val="2"/>
            <w:tcBorders>
              <w:bottom w:val="single" w:sz="4" w:space="0" w:color="auto"/>
            </w:tcBorders>
            <w:shd w:val="clear" w:color="auto" w:fill="auto"/>
          </w:tcPr>
          <w:p w14:paraId="685FEF92"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A.4.3.6-1/6 </w:t>
            </w:r>
            <w:r w:rsidRPr="002F0F47">
              <w:rPr>
                <w:sz w:val="16"/>
                <w:szCs w:val="16"/>
                <w:lang w:eastAsia="zh-CN"/>
              </w:rPr>
              <w:t>THEN R ELSE N/A</w:t>
            </w:r>
          </w:p>
        </w:tc>
        <w:tc>
          <w:tcPr>
            <w:tcW w:w="4822" w:type="dxa"/>
            <w:gridSpan w:val="2"/>
            <w:tcBorders>
              <w:bottom w:val="single" w:sz="4" w:space="0" w:color="auto"/>
            </w:tcBorders>
            <w:shd w:val="clear" w:color="auto" w:fill="auto"/>
          </w:tcPr>
          <w:p w14:paraId="4376A7F4" w14:textId="77777777" w:rsidR="00D674B5" w:rsidRPr="002F0F47" w:rsidRDefault="00D674B5" w:rsidP="00D674B5">
            <w:pPr>
              <w:pStyle w:val="TAL"/>
              <w:keepNext w:val="0"/>
              <w:keepLines w:val="0"/>
              <w:widowControl w:val="0"/>
              <w:rPr>
                <w:bCs/>
                <w:sz w:val="16"/>
                <w:szCs w:val="16"/>
              </w:rPr>
            </w:pPr>
            <w:r w:rsidRPr="002F0F47">
              <w:rPr>
                <w:sz w:val="16"/>
                <w:szCs w:val="16"/>
              </w:rPr>
              <w:t>UEs supporting 5G Core and SS-SINR measurements</w:t>
            </w:r>
          </w:p>
        </w:tc>
      </w:tr>
      <w:tr w:rsidR="00D674B5" w:rsidRPr="002F0F47" w14:paraId="5D3F7DBF" w14:textId="77777777" w:rsidTr="00E14E09">
        <w:trPr>
          <w:gridAfter w:val="1"/>
          <w:wAfter w:w="66" w:type="dxa"/>
          <w:jc w:val="center"/>
        </w:trPr>
        <w:tc>
          <w:tcPr>
            <w:tcW w:w="983" w:type="dxa"/>
            <w:gridSpan w:val="2"/>
            <w:tcBorders>
              <w:bottom w:val="single" w:sz="4" w:space="0" w:color="auto"/>
            </w:tcBorders>
            <w:shd w:val="clear" w:color="auto" w:fill="auto"/>
          </w:tcPr>
          <w:p w14:paraId="7C40017B" w14:textId="77777777" w:rsidR="00D674B5" w:rsidRPr="002F0F47" w:rsidRDefault="00D674B5" w:rsidP="00D674B5">
            <w:pPr>
              <w:pStyle w:val="TAL"/>
              <w:keepNext w:val="0"/>
              <w:keepLines w:val="0"/>
              <w:widowControl w:val="0"/>
              <w:rPr>
                <w:sz w:val="16"/>
                <w:szCs w:val="16"/>
              </w:rPr>
            </w:pPr>
            <w:r w:rsidRPr="002F0F47">
              <w:rPr>
                <w:sz w:val="16"/>
                <w:szCs w:val="16"/>
                <w:lang w:eastAsia="zh-CN"/>
              </w:rPr>
              <w:t>C41</w:t>
            </w:r>
          </w:p>
        </w:tc>
        <w:tc>
          <w:tcPr>
            <w:tcW w:w="4397" w:type="dxa"/>
            <w:gridSpan w:val="2"/>
            <w:tcBorders>
              <w:bottom w:val="single" w:sz="4" w:space="0" w:color="auto"/>
            </w:tcBorders>
            <w:shd w:val="clear" w:color="auto" w:fill="auto"/>
          </w:tcPr>
          <w:p w14:paraId="3E85CF8F"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(A.4.1-4A/1 OR A.4.1-4A/3) </w:t>
            </w:r>
            <w:r w:rsidRPr="002F0F47">
              <w:rPr>
                <w:sz w:val="16"/>
                <w:szCs w:val="16"/>
                <w:lang w:eastAsia="zh-CN"/>
              </w:rPr>
              <w:t>THEN R ELSE N/A</w:t>
            </w:r>
          </w:p>
        </w:tc>
        <w:tc>
          <w:tcPr>
            <w:tcW w:w="4822" w:type="dxa"/>
            <w:gridSpan w:val="2"/>
            <w:tcBorders>
              <w:bottom w:val="single" w:sz="4" w:space="0" w:color="auto"/>
            </w:tcBorders>
            <w:shd w:val="clear" w:color="auto" w:fill="auto"/>
          </w:tcPr>
          <w:p w14:paraId="2E786ECD" w14:textId="77777777" w:rsidR="00D674B5" w:rsidRPr="002F0F47" w:rsidRDefault="00D674B5" w:rsidP="00D674B5">
            <w:pPr>
              <w:pStyle w:val="TAL"/>
              <w:keepNext w:val="0"/>
              <w:keepLines w:val="0"/>
              <w:widowControl w:val="0"/>
              <w:rPr>
                <w:bCs/>
                <w:sz w:val="16"/>
                <w:szCs w:val="16"/>
              </w:rPr>
            </w:pPr>
            <w:r w:rsidRPr="002F0F47">
              <w:rPr>
                <w:sz w:val="16"/>
                <w:szCs w:val="16"/>
              </w:rPr>
              <w:t xml:space="preserve">UEs supporting 5G Core </w:t>
            </w:r>
            <w:r w:rsidRPr="002F0F47">
              <w:rPr>
                <w:rFonts w:cs="Arial"/>
                <w:sz w:val="16"/>
                <w:szCs w:val="16"/>
              </w:rPr>
              <w:t>and intra-band contiguous CA</w:t>
            </w:r>
          </w:p>
        </w:tc>
      </w:tr>
      <w:tr w:rsidR="00D674B5" w:rsidRPr="002F0F47" w14:paraId="5C74290E" w14:textId="77777777" w:rsidTr="00E14E09">
        <w:trPr>
          <w:gridAfter w:val="1"/>
          <w:wAfter w:w="66" w:type="dxa"/>
          <w:jc w:val="center"/>
        </w:trPr>
        <w:tc>
          <w:tcPr>
            <w:tcW w:w="983" w:type="dxa"/>
            <w:gridSpan w:val="2"/>
            <w:tcBorders>
              <w:bottom w:val="single" w:sz="4" w:space="0" w:color="auto"/>
            </w:tcBorders>
            <w:shd w:val="clear" w:color="auto" w:fill="auto"/>
          </w:tcPr>
          <w:p w14:paraId="67C7E8F8" w14:textId="77777777" w:rsidR="00D674B5" w:rsidRPr="002F0F47" w:rsidRDefault="00D674B5" w:rsidP="00D674B5">
            <w:pPr>
              <w:pStyle w:val="TAL"/>
              <w:keepNext w:val="0"/>
              <w:keepLines w:val="0"/>
              <w:widowControl w:val="0"/>
              <w:rPr>
                <w:sz w:val="16"/>
                <w:szCs w:val="16"/>
              </w:rPr>
            </w:pPr>
            <w:r w:rsidRPr="002F0F47">
              <w:rPr>
                <w:sz w:val="16"/>
                <w:szCs w:val="16"/>
              </w:rPr>
              <w:t>C42</w:t>
            </w:r>
          </w:p>
        </w:tc>
        <w:tc>
          <w:tcPr>
            <w:tcW w:w="4397" w:type="dxa"/>
            <w:gridSpan w:val="2"/>
            <w:tcBorders>
              <w:bottom w:val="single" w:sz="4" w:space="0" w:color="auto"/>
            </w:tcBorders>
            <w:shd w:val="clear" w:color="auto" w:fill="auto"/>
          </w:tcPr>
          <w:p w14:paraId="7B415119"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(A.4.1-4A/5 OR A.4.1-4A/6 OR A.4.1-4A/7) </w:t>
            </w:r>
            <w:r w:rsidRPr="002F0F47">
              <w:rPr>
                <w:sz w:val="16"/>
                <w:szCs w:val="16"/>
                <w:lang w:eastAsia="zh-CN"/>
              </w:rPr>
              <w:t>THEN R ELSE N/A</w:t>
            </w:r>
          </w:p>
        </w:tc>
        <w:tc>
          <w:tcPr>
            <w:tcW w:w="4822" w:type="dxa"/>
            <w:gridSpan w:val="2"/>
            <w:tcBorders>
              <w:bottom w:val="single" w:sz="4" w:space="0" w:color="auto"/>
            </w:tcBorders>
            <w:shd w:val="clear" w:color="auto" w:fill="auto"/>
          </w:tcPr>
          <w:p w14:paraId="13D13893" w14:textId="77777777" w:rsidR="00D674B5" w:rsidRPr="002F0F47" w:rsidRDefault="00D674B5" w:rsidP="00D674B5">
            <w:pPr>
              <w:pStyle w:val="TAL"/>
              <w:keepNext w:val="0"/>
              <w:keepLines w:val="0"/>
              <w:widowControl w:val="0"/>
              <w:rPr>
                <w:bCs/>
                <w:sz w:val="16"/>
                <w:szCs w:val="16"/>
              </w:rPr>
            </w:pPr>
            <w:r w:rsidRPr="002F0F47">
              <w:rPr>
                <w:sz w:val="16"/>
                <w:szCs w:val="16"/>
              </w:rPr>
              <w:t xml:space="preserve">UEs supporting 5G Core </w:t>
            </w:r>
            <w:r w:rsidRPr="002F0F47">
              <w:rPr>
                <w:rFonts w:cs="Arial"/>
                <w:sz w:val="16"/>
                <w:szCs w:val="16"/>
              </w:rPr>
              <w:t>and inter-band CA</w:t>
            </w:r>
          </w:p>
        </w:tc>
      </w:tr>
      <w:tr w:rsidR="00D674B5" w:rsidRPr="002F0F47" w14:paraId="5D4C247B" w14:textId="77777777" w:rsidTr="00E14E09">
        <w:trPr>
          <w:gridAfter w:val="1"/>
          <w:wAfter w:w="66" w:type="dxa"/>
          <w:jc w:val="center"/>
        </w:trPr>
        <w:tc>
          <w:tcPr>
            <w:tcW w:w="983" w:type="dxa"/>
            <w:gridSpan w:val="2"/>
            <w:tcBorders>
              <w:bottom w:val="single" w:sz="4" w:space="0" w:color="auto"/>
            </w:tcBorders>
            <w:shd w:val="clear" w:color="auto" w:fill="auto"/>
          </w:tcPr>
          <w:p w14:paraId="6F57ED21" w14:textId="77777777" w:rsidR="00D674B5" w:rsidRPr="002F0F47" w:rsidRDefault="00D674B5" w:rsidP="00D674B5">
            <w:pPr>
              <w:pStyle w:val="TAL"/>
              <w:keepNext w:val="0"/>
              <w:keepLines w:val="0"/>
              <w:widowControl w:val="0"/>
              <w:rPr>
                <w:sz w:val="16"/>
                <w:szCs w:val="16"/>
              </w:rPr>
            </w:pPr>
            <w:r w:rsidRPr="002F0F47">
              <w:rPr>
                <w:sz w:val="16"/>
                <w:szCs w:val="16"/>
                <w:lang w:eastAsia="zh-CN"/>
              </w:rPr>
              <w:t>C43</w:t>
            </w:r>
          </w:p>
        </w:tc>
        <w:tc>
          <w:tcPr>
            <w:tcW w:w="4397" w:type="dxa"/>
            <w:gridSpan w:val="2"/>
            <w:tcBorders>
              <w:bottom w:val="single" w:sz="4" w:space="0" w:color="auto"/>
            </w:tcBorders>
            <w:shd w:val="clear" w:color="auto" w:fill="auto"/>
          </w:tcPr>
          <w:p w14:paraId="1B30EC2C" w14:textId="77777777" w:rsidR="00D674B5" w:rsidRPr="002F0F47" w:rsidRDefault="00D674B5" w:rsidP="00D674B5">
            <w:pPr>
              <w:pStyle w:val="TAL"/>
              <w:keepNext w:val="0"/>
              <w:keepLines w:val="0"/>
              <w:widowControl w:val="0"/>
              <w:rPr>
                <w:sz w:val="16"/>
                <w:szCs w:val="16"/>
              </w:rPr>
            </w:pPr>
            <w:r w:rsidRPr="002F0F47">
              <w:rPr>
                <w:sz w:val="16"/>
                <w:szCs w:val="16"/>
              </w:rPr>
              <w:t xml:space="preserve">IF A.4.1-5/1 AND (A.4.1-4A/2 OR A.4.1-4A/4) </w:t>
            </w:r>
            <w:r w:rsidRPr="002F0F47">
              <w:rPr>
                <w:sz w:val="16"/>
                <w:szCs w:val="16"/>
                <w:lang w:eastAsia="zh-CN"/>
              </w:rPr>
              <w:t>THEN R ELSE N/A</w:t>
            </w:r>
          </w:p>
        </w:tc>
        <w:tc>
          <w:tcPr>
            <w:tcW w:w="4822" w:type="dxa"/>
            <w:gridSpan w:val="2"/>
            <w:tcBorders>
              <w:bottom w:val="single" w:sz="4" w:space="0" w:color="auto"/>
            </w:tcBorders>
            <w:shd w:val="clear" w:color="auto" w:fill="auto"/>
          </w:tcPr>
          <w:p w14:paraId="3EE11E17" w14:textId="77777777" w:rsidR="00D674B5" w:rsidRPr="002F0F47" w:rsidRDefault="00D674B5" w:rsidP="00D674B5">
            <w:pPr>
              <w:pStyle w:val="TAL"/>
              <w:keepNext w:val="0"/>
              <w:keepLines w:val="0"/>
              <w:widowControl w:val="0"/>
              <w:rPr>
                <w:bCs/>
                <w:sz w:val="16"/>
                <w:szCs w:val="16"/>
              </w:rPr>
            </w:pPr>
            <w:r w:rsidRPr="002F0F47">
              <w:rPr>
                <w:sz w:val="16"/>
                <w:szCs w:val="16"/>
              </w:rPr>
              <w:t xml:space="preserve">UEs supporting 5G Core and </w:t>
            </w:r>
            <w:r w:rsidRPr="002F0F47">
              <w:rPr>
                <w:rFonts w:cs="Arial"/>
                <w:sz w:val="16"/>
                <w:szCs w:val="16"/>
              </w:rPr>
              <w:t>intra-band non-contiguous CA</w:t>
            </w:r>
          </w:p>
        </w:tc>
      </w:tr>
      <w:tr w:rsidR="00D674B5" w:rsidRPr="002F0F47" w14:paraId="46017311" w14:textId="77777777" w:rsidTr="00E14E09">
        <w:trPr>
          <w:gridAfter w:val="1"/>
          <w:wAfter w:w="66" w:type="dxa"/>
          <w:jc w:val="center"/>
        </w:trPr>
        <w:tc>
          <w:tcPr>
            <w:tcW w:w="983" w:type="dxa"/>
            <w:gridSpan w:val="2"/>
            <w:tcBorders>
              <w:bottom w:val="single" w:sz="4" w:space="0" w:color="auto"/>
            </w:tcBorders>
            <w:shd w:val="clear" w:color="auto" w:fill="auto"/>
          </w:tcPr>
          <w:p w14:paraId="4D207181" w14:textId="77777777" w:rsidR="00D674B5" w:rsidRPr="002F0F47" w:rsidRDefault="00D674B5" w:rsidP="00D674B5">
            <w:pPr>
              <w:pStyle w:val="TAL"/>
              <w:keepNext w:val="0"/>
              <w:keepLines w:val="0"/>
              <w:widowControl w:val="0"/>
              <w:rPr>
                <w:sz w:val="16"/>
                <w:szCs w:val="16"/>
                <w:lang w:eastAsia="zh-CN"/>
              </w:rPr>
            </w:pPr>
            <w:r w:rsidRPr="002F0F47">
              <w:rPr>
                <w:sz w:val="16"/>
                <w:szCs w:val="16"/>
                <w:lang w:eastAsia="zh-CN"/>
              </w:rPr>
              <w:t>C44</w:t>
            </w:r>
          </w:p>
        </w:tc>
        <w:tc>
          <w:tcPr>
            <w:tcW w:w="4397" w:type="dxa"/>
            <w:gridSpan w:val="2"/>
            <w:tcBorders>
              <w:bottom w:val="single" w:sz="4" w:space="0" w:color="auto"/>
            </w:tcBorders>
            <w:shd w:val="clear" w:color="auto" w:fill="auto"/>
          </w:tcPr>
          <w:p w14:paraId="70AF2E23" w14:textId="77777777" w:rsidR="00D674B5" w:rsidRPr="002F0F47" w:rsidRDefault="00D674B5" w:rsidP="00D674B5">
            <w:pPr>
              <w:pStyle w:val="TAL"/>
              <w:keepNext w:val="0"/>
              <w:keepLines w:val="0"/>
              <w:widowControl w:val="0"/>
              <w:rPr>
                <w:sz w:val="16"/>
                <w:szCs w:val="16"/>
              </w:rPr>
            </w:pPr>
            <w:r w:rsidRPr="002F0F47">
              <w:rPr>
                <w:sz w:val="16"/>
                <w:szCs w:val="16"/>
              </w:rPr>
              <w:t>IF (A.4.1-4A/1 OR A.4.1.4A/3) THEN R ELSE N/A</w:t>
            </w:r>
          </w:p>
        </w:tc>
        <w:tc>
          <w:tcPr>
            <w:tcW w:w="4822" w:type="dxa"/>
            <w:gridSpan w:val="2"/>
            <w:tcBorders>
              <w:bottom w:val="single" w:sz="4" w:space="0" w:color="auto"/>
            </w:tcBorders>
            <w:shd w:val="clear" w:color="auto" w:fill="auto"/>
          </w:tcPr>
          <w:p w14:paraId="0B89F179" w14:textId="77777777" w:rsidR="00D674B5" w:rsidRPr="002F0F47" w:rsidRDefault="00D674B5" w:rsidP="00D674B5">
            <w:pPr>
              <w:pStyle w:val="TAL"/>
              <w:keepNext w:val="0"/>
              <w:keepLines w:val="0"/>
              <w:widowControl w:val="0"/>
              <w:rPr>
                <w:sz w:val="16"/>
                <w:szCs w:val="16"/>
              </w:rPr>
            </w:pPr>
            <w:r w:rsidRPr="002F0F47">
              <w:rPr>
                <w:rFonts w:cs="Arial"/>
                <w:sz w:val="16"/>
                <w:szCs w:val="16"/>
              </w:rPr>
              <w:t>UEs supporting 5GS and intra-band contiguous CA</w:t>
            </w:r>
          </w:p>
        </w:tc>
      </w:tr>
      <w:tr w:rsidR="00D674B5" w:rsidRPr="002F0F47" w14:paraId="02EB183D" w14:textId="77777777" w:rsidTr="00E14E09">
        <w:trPr>
          <w:gridAfter w:val="1"/>
          <w:wAfter w:w="66" w:type="dxa"/>
          <w:jc w:val="center"/>
        </w:trPr>
        <w:tc>
          <w:tcPr>
            <w:tcW w:w="983" w:type="dxa"/>
            <w:gridSpan w:val="2"/>
            <w:tcBorders>
              <w:bottom w:val="single" w:sz="4" w:space="0" w:color="auto"/>
            </w:tcBorders>
            <w:shd w:val="clear" w:color="auto" w:fill="auto"/>
          </w:tcPr>
          <w:p w14:paraId="40A83149" w14:textId="77777777" w:rsidR="00D674B5" w:rsidRPr="002F0F47" w:rsidRDefault="00D674B5" w:rsidP="00D674B5">
            <w:pPr>
              <w:pStyle w:val="TAL"/>
              <w:keepNext w:val="0"/>
              <w:keepLines w:val="0"/>
              <w:widowControl w:val="0"/>
              <w:rPr>
                <w:sz w:val="16"/>
                <w:szCs w:val="16"/>
                <w:lang w:eastAsia="zh-CN"/>
              </w:rPr>
            </w:pPr>
            <w:r w:rsidRPr="002F0F47">
              <w:rPr>
                <w:sz w:val="16"/>
                <w:szCs w:val="16"/>
                <w:lang w:eastAsia="zh-CN"/>
              </w:rPr>
              <w:t>C45</w:t>
            </w:r>
          </w:p>
        </w:tc>
        <w:tc>
          <w:tcPr>
            <w:tcW w:w="4397" w:type="dxa"/>
            <w:gridSpan w:val="2"/>
            <w:tcBorders>
              <w:bottom w:val="single" w:sz="4" w:space="0" w:color="auto"/>
            </w:tcBorders>
            <w:shd w:val="clear" w:color="auto" w:fill="auto"/>
          </w:tcPr>
          <w:p w14:paraId="0F779CC2" w14:textId="77777777" w:rsidR="00D674B5" w:rsidRPr="002F0F47" w:rsidRDefault="00D674B5" w:rsidP="00D674B5">
            <w:pPr>
              <w:pStyle w:val="TAL"/>
              <w:keepNext w:val="0"/>
              <w:keepLines w:val="0"/>
              <w:widowControl w:val="0"/>
              <w:rPr>
                <w:sz w:val="16"/>
                <w:szCs w:val="16"/>
              </w:rPr>
            </w:pPr>
            <w:r w:rsidRPr="002F0F47">
              <w:rPr>
                <w:rFonts w:cs="Arial"/>
                <w:sz w:val="16"/>
                <w:szCs w:val="16"/>
              </w:rPr>
              <w:t xml:space="preserve">IF (A.4.1-4A/5 OR A.4.1-4A/6 OR A.4.1-4A/7) </w:t>
            </w:r>
            <w:r w:rsidRPr="002F0F47">
              <w:rPr>
                <w:rFonts w:cs="Arial"/>
                <w:sz w:val="16"/>
                <w:szCs w:val="16"/>
                <w:lang w:eastAsia="zh-CN"/>
              </w:rPr>
              <w:t>THEN R ELSE N/A</w:t>
            </w:r>
          </w:p>
        </w:tc>
        <w:tc>
          <w:tcPr>
            <w:tcW w:w="4822" w:type="dxa"/>
            <w:gridSpan w:val="2"/>
            <w:tcBorders>
              <w:bottom w:val="single" w:sz="4" w:space="0" w:color="auto"/>
            </w:tcBorders>
            <w:shd w:val="clear" w:color="auto" w:fill="auto"/>
          </w:tcPr>
          <w:p w14:paraId="7AC56CC7" w14:textId="77777777" w:rsidR="00D674B5" w:rsidRPr="002F0F47" w:rsidRDefault="00D674B5" w:rsidP="00D674B5">
            <w:pPr>
              <w:pStyle w:val="TAL"/>
              <w:keepNext w:val="0"/>
              <w:keepLines w:val="0"/>
              <w:widowControl w:val="0"/>
              <w:rPr>
                <w:sz w:val="16"/>
                <w:szCs w:val="16"/>
              </w:rPr>
            </w:pPr>
            <w:r w:rsidRPr="002F0F47">
              <w:rPr>
                <w:rFonts w:cs="Arial"/>
                <w:sz w:val="16"/>
                <w:szCs w:val="16"/>
              </w:rPr>
              <w:t>UEs supporting 5GS and inter-band CA</w:t>
            </w:r>
          </w:p>
        </w:tc>
      </w:tr>
      <w:tr w:rsidR="00D674B5" w:rsidRPr="002F0F47" w14:paraId="70DC63FF" w14:textId="77777777" w:rsidTr="00E14E09">
        <w:trPr>
          <w:gridAfter w:val="1"/>
          <w:wAfter w:w="66" w:type="dxa"/>
          <w:jc w:val="center"/>
        </w:trPr>
        <w:tc>
          <w:tcPr>
            <w:tcW w:w="983" w:type="dxa"/>
            <w:gridSpan w:val="2"/>
            <w:tcBorders>
              <w:bottom w:val="single" w:sz="4" w:space="0" w:color="auto"/>
            </w:tcBorders>
            <w:shd w:val="clear" w:color="auto" w:fill="auto"/>
          </w:tcPr>
          <w:p w14:paraId="100D9F13" w14:textId="77777777" w:rsidR="00D674B5" w:rsidRPr="002F0F47" w:rsidRDefault="00D674B5" w:rsidP="00D674B5">
            <w:pPr>
              <w:pStyle w:val="TAL"/>
              <w:keepNext w:val="0"/>
              <w:keepLines w:val="0"/>
              <w:widowControl w:val="0"/>
              <w:rPr>
                <w:sz w:val="16"/>
                <w:szCs w:val="16"/>
                <w:lang w:eastAsia="zh-CN"/>
              </w:rPr>
            </w:pPr>
            <w:r w:rsidRPr="002F0F47">
              <w:rPr>
                <w:sz w:val="16"/>
                <w:szCs w:val="16"/>
                <w:lang w:eastAsia="zh-CN"/>
              </w:rPr>
              <w:t>C46</w:t>
            </w:r>
          </w:p>
        </w:tc>
        <w:tc>
          <w:tcPr>
            <w:tcW w:w="4397" w:type="dxa"/>
            <w:gridSpan w:val="2"/>
            <w:tcBorders>
              <w:bottom w:val="single" w:sz="4" w:space="0" w:color="auto"/>
            </w:tcBorders>
            <w:shd w:val="clear" w:color="auto" w:fill="auto"/>
          </w:tcPr>
          <w:p w14:paraId="759C573F" w14:textId="77777777" w:rsidR="00D674B5" w:rsidRPr="002F0F47" w:rsidRDefault="00D674B5" w:rsidP="00D674B5">
            <w:pPr>
              <w:pStyle w:val="TAL"/>
              <w:keepNext w:val="0"/>
              <w:keepLines w:val="0"/>
              <w:widowControl w:val="0"/>
              <w:rPr>
                <w:sz w:val="16"/>
                <w:szCs w:val="16"/>
              </w:rPr>
            </w:pPr>
            <w:r w:rsidRPr="002F0F47">
              <w:rPr>
                <w:rFonts w:cs="Arial"/>
                <w:sz w:val="16"/>
                <w:szCs w:val="16"/>
              </w:rPr>
              <w:t xml:space="preserve">IF (A.4.1-4A/2 OR A.4.1.4A/4) </w:t>
            </w:r>
            <w:r w:rsidRPr="002F0F47">
              <w:rPr>
                <w:rFonts w:cs="Arial"/>
                <w:sz w:val="16"/>
                <w:szCs w:val="16"/>
                <w:lang w:eastAsia="zh-CN"/>
              </w:rPr>
              <w:t>THEN R ELSE N/A</w:t>
            </w:r>
          </w:p>
        </w:tc>
        <w:tc>
          <w:tcPr>
            <w:tcW w:w="4822" w:type="dxa"/>
            <w:gridSpan w:val="2"/>
            <w:tcBorders>
              <w:bottom w:val="single" w:sz="4" w:space="0" w:color="auto"/>
            </w:tcBorders>
            <w:shd w:val="clear" w:color="auto" w:fill="auto"/>
          </w:tcPr>
          <w:p w14:paraId="09CBF756" w14:textId="77777777" w:rsidR="00D674B5" w:rsidRPr="002F0F47" w:rsidRDefault="00D674B5" w:rsidP="00D674B5">
            <w:pPr>
              <w:pStyle w:val="TAL"/>
              <w:keepNext w:val="0"/>
              <w:keepLines w:val="0"/>
              <w:widowControl w:val="0"/>
              <w:rPr>
                <w:sz w:val="16"/>
                <w:szCs w:val="16"/>
              </w:rPr>
            </w:pPr>
            <w:r w:rsidRPr="002F0F47">
              <w:rPr>
                <w:rFonts w:cs="Arial"/>
                <w:sz w:val="16"/>
                <w:szCs w:val="16"/>
              </w:rPr>
              <w:t>UEs supporting 5GS and intra-band non-contiguous CA</w:t>
            </w:r>
          </w:p>
        </w:tc>
      </w:tr>
      <w:tr w:rsidR="00D674B5" w:rsidRPr="002F0F47" w14:paraId="69EE27BB" w14:textId="77777777" w:rsidTr="00E14E09">
        <w:trPr>
          <w:gridAfter w:val="1"/>
          <w:wAfter w:w="66" w:type="dxa"/>
          <w:jc w:val="center"/>
        </w:trPr>
        <w:tc>
          <w:tcPr>
            <w:tcW w:w="983" w:type="dxa"/>
            <w:gridSpan w:val="2"/>
            <w:tcBorders>
              <w:bottom w:val="single" w:sz="4" w:space="0" w:color="auto"/>
            </w:tcBorders>
            <w:shd w:val="clear" w:color="auto" w:fill="auto"/>
          </w:tcPr>
          <w:p w14:paraId="51F531F6" w14:textId="77777777" w:rsidR="00D674B5" w:rsidRPr="002F0F47" w:rsidRDefault="00D674B5" w:rsidP="00D674B5">
            <w:pPr>
              <w:pStyle w:val="TAL"/>
              <w:keepNext w:val="0"/>
              <w:keepLines w:val="0"/>
              <w:widowControl w:val="0"/>
              <w:rPr>
                <w:sz w:val="16"/>
                <w:szCs w:val="16"/>
                <w:lang w:eastAsia="zh-CN"/>
              </w:rPr>
            </w:pPr>
            <w:r w:rsidRPr="002F0F47">
              <w:rPr>
                <w:rFonts w:cs="Arial"/>
                <w:sz w:val="16"/>
                <w:szCs w:val="16"/>
              </w:rPr>
              <w:t>C47</w:t>
            </w:r>
          </w:p>
        </w:tc>
        <w:tc>
          <w:tcPr>
            <w:tcW w:w="4397" w:type="dxa"/>
            <w:gridSpan w:val="2"/>
            <w:tcBorders>
              <w:bottom w:val="single" w:sz="4" w:space="0" w:color="auto"/>
            </w:tcBorders>
            <w:shd w:val="clear" w:color="auto" w:fill="auto"/>
          </w:tcPr>
          <w:p w14:paraId="468A7BD0" w14:textId="77777777" w:rsidR="00D674B5" w:rsidRPr="002F0F47" w:rsidRDefault="00D674B5" w:rsidP="00D674B5">
            <w:pPr>
              <w:pStyle w:val="TAL"/>
              <w:keepNext w:val="0"/>
              <w:keepLines w:val="0"/>
              <w:widowControl w:val="0"/>
              <w:rPr>
                <w:sz w:val="16"/>
                <w:szCs w:val="16"/>
              </w:rPr>
            </w:pPr>
            <w:r w:rsidRPr="002F0F47">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49BCC569" w14:textId="77777777" w:rsidR="00D674B5" w:rsidRPr="002F0F47" w:rsidRDefault="00D674B5" w:rsidP="00D674B5">
            <w:pPr>
              <w:pStyle w:val="TAL"/>
              <w:keepNext w:val="0"/>
              <w:keepLines w:val="0"/>
              <w:widowControl w:val="0"/>
              <w:rPr>
                <w:sz w:val="16"/>
                <w:szCs w:val="16"/>
              </w:rPr>
            </w:pPr>
            <w:r w:rsidRPr="002F0F47">
              <w:rPr>
                <w:rFonts w:cs="Arial"/>
                <w:sz w:val="16"/>
                <w:szCs w:val="16"/>
              </w:rPr>
              <w:t>UEs supporting 5G Core and E-UTRA and EPS IMS emergency call</w:t>
            </w:r>
            <w:r w:rsidRPr="002F0F47">
              <w:rPr>
                <w:sz w:val="16"/>
                <w:szCs w:val="16"/>
              </w:rPr>
              <w:t xml:space="preserve"> (VoLTE in GSMA PRD IR.92: "IMS Profile for Voice and SMS")</w:t>
            </w:r>
            <w:r w:rsidRPr="002F0F47">
              <w:rPr>
                <w:rFonts w:cs="Arial"/>
                <w:sz w:val="16"/>
                <w:szCs w:val="16"/>
              </w:rPr>
              <w:t xml:space="preserve"> and Emergency Services Fallback in NR connected to 5GCN</w:t>
            </w:r>
          </w:p>
        </w:tc>
      </w:tr>
      <w:tr w:rsidR="00D674B5" w:rsidRPr="002F0F47" w14:paraId="2D3CCFFF" w14:textId="77777777" w:rsidTr="00E14E09">
        <w:trPr>
          <w:gridAfter w:val="1"/>
          <w:wAfter w:w="66" w:type="dxa"/>
          <w:jc w:val="center"/>
        </w:trPr>
        <w:tc>
          <w:tcPr>
            <w:tcW w:w="983" w:type="dxa"/>
            <w:gridSpan w:val="2"/>
            <w:tcBorders>
              <w:bottom w:val="single" w:sz="4" w:space="0" w:color="auto"/>
            </w:tcBorders>
            <w:shd w:val="clear" w:color="auto" w:fill="auto"/>
          </w:tcPr>
          <w:p w14:paraId="707721EC" w14:textId="77777777" w:rsidR="00D674B5" w:rsidRPr="002F0F47" w:rsidRDefault="00D674B5" w:rsidP="00D674B5">
            <w:pPr>
              <w:pStyle w:val="TAL"/>
              <w:keepNext w:val="0"/>
              <w:keepLines w:val="0"/>
              <w:widowControl w:val="0"/>
              <w:rPr>
                <w:sz w:val="16"/>
                <w:szCs w:val="16"/>
                <w:lang w:eastAsia="zh-CN"/>
              </w:rPr>
            </w:pPr>
            <w:r w:rsidRPr="002F0F47">
              <w:rPr>
                <w:rFonts w:cs="Arial"/>
                <w:sz w:val="16"/>
                <w:szCs w:val="16"/>
              </w:rPr>
              <w:t>C48</w:t>
            </w:r>
          </w:p>
        </w:tc>
        <w:tc>
          <w:tcPr>
            <w:tcW w:w="4397" w:type="dxa"/>
            <w:gridSpan w:val="2"/>
            <w:tcBorders>
              <w:bottom w:val="single" w:sz="4" w:space="0" w:color="auto"/>
            </w:tcBorders>
            <w:shd w:val="clear" w:color="auto" w:fill="auto"/>
          </w:tcPr>
          <w:p w14:paraId="255D57A4" w14:textId="77777777" w:rsidR="00D674B5" w:rsidRPr="002F0F47" w:rsidRDefault="00D674B5" w:rsidP="00D674B5">
            <w:pPr>
              <w:pStyle w:val="TAL"/>
              <w:keepNext w:val="0"/>
              <w:keepLines w:val="0"/>
              <w:widowControl w:val="0"/>
              <w:rPr>
                <w:sz w:val="16"/>
                <w:szCs w:val="16"/>
              </w:rPr>
            </w:pPr>
            <w:r w:rsidRPr="002F0F47">
              <w:rPr>
                <w:rFonts w:cs="Arial"/>
                <w:sz w:val="16"/>
                <w:szCs w:val="16"/>
              </w:rPr>
              <w:t>Void</w:t>
            </w:r>
          </w:p>
        </w:tc>
        <w:tc>
          <w:tcPr>
            <w:tcW w:w="4822" w:type="dxa"/>
            <w:gridSpan w:val="2"/>
            <w:tcBorders>
              <w:bottom w:val="single" w:sz="4" w:space="0" w:color="auto"/>
            </w:tcBorders>
            <w:shd w:val="clear" w:color="auto" w:fill="auto"/>
          </w:tcPr>
          <w:p w14:paraId="08F800A1" w14:textId="77777777" w:rsidR="00D674B5" w:rsidRPr="002F0F47" w:rsidRDefault="00D674B5" w:rsidP="00D674B5">
            <w:pPr>
              <w:pStyle w:val="TAL"/>
              <w:keepNext w:val="0"/>
              <w:keepLines w:val="0"/>
              <w:widowControl w:val="0"/>
              <w:rPr>
                <w:sz w:val="16"/>
                <w:szCs w:val="16"/>
              </w:rPr>
            </w:pPr>
          </w:p>
        </w:tc>
      </w:tr>
      <w:tr w:rsidR="00D674B5" w:rsidRPr="002F0F47" w14:paraId="4B5925CB" w14:textId="77777777" w:rsidTr="00E14E09">
        <w:trPr>
          <w:gridAfter w:val="1"/>
          <w:wAfter w:w="66" w:type="dxa"/>
          <w:jc w:val="center"/>
        </w:trPr>
        <w:tc>
          <w:tcPr>
            <w:tcW w:w="983" w:type="dxa"/>
            <w:gridSpan w:val="2"/>
            <w:tcBorders>
              <w:bottom w:val="single" w:sz="4" w:space="0" w:color="auto"/>
            </w:tcBorders>
            <w:shd w:val="clear" w:color="auto" w:fill="auto"/>
          </w:tcPr>
          <w:p w14:paraId="11042343"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C49</w:t>
            </w:r>
          </w:p>
        </w:tc>
        <w:tc>
          <w:tcPr>
            <w:tcW w:w="4397" w:type="dxa"/>
            <w:gridSpan w:val="2"/>
            <w:tcBorders>
              <w:bottom w:val="single" w:sz="4" w:space="0" w:color="auto"/>
            </w:tcBorders>
            <w:shd w:val="clear" w:color="auto" w:fill="auto"/>
          </w:tcPr>
          <w:p w14:paraId="66C9689A"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A.4.1-5/1 AND A.4.3.6-1/2 THEN R ELSE N/A</w:t>
            </w:r>
          </w:p>
        </w:tc>
        <w:tc>
          <w:tcPr>
            <w:tcW w:w="4822" w:type="dxa"/>
            <w:gridSpan w:val="2"/>
            <w:tcBorders>
              <w:bottom w:val="single" w:sz="4" w:space="0" w:color="auto"/>
            </w:tcBorders>
            <w:shd w:val="clear" w:color="auto" w:fill="auto"/>
          </w:tcPr>
          <w:p w14:paraId="57BEBCA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 supporting 5G Core and two independent measurement gap configurations for FR1 and FR2</w:t>
            </w:r>
          </w:p>
        </w:tc>
      </w:tr>
      <w:tr w:rsidR="00D674B5" w:rsidRPr="002F0F47" w14:paraId="42C7E78E" w14:textId="77777777" w:rsidTr="00E14E09">
        <w:trPr>
          <w:gridAfter w:val="1"/>
          <w:wAfter w:w="66" w:type="dxa"/>
          <w:jc w:val="center"/>
        </w:trPr>
        <w:tc>
          <w:tcPr>
            <w:tcW w:w="983" w:type="dxa"/>
            <w:gridSpan w:val="2"/>
            <w:tcBorders>
              <w:bottom w:val="single" w:sz="4" w:space="0" w:color="auto"/>
            </w:tcBorders>
            <w:shd w:val="clear" w:color="auto" w:fill="auto"/>
          </w:tcPr>
          <w:p w14:paraId="360BBAA2"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C50</w:t>
            </w:r>
          </w:p>
        </w:tc>
        <w:tc>
          <w:tcPr>
            <w:tcW w:w="4397" w:type="dxa"/>
            <w:gridSpan w:val="2"/>
            <w:tcBorders>
              <w:bottom w:val="single" w:sz="4" w:space="0" w:color="auto"/>
            </w:tcBorders>
            <w:shd w:val="clear" w:color="auto" w:fill="auto"/>
          </w:tcPr>
          <w:p w14:paraId="7B03A32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A.4.1-5/1 AND A.4.3.6-1/5 AND A.4.3.6-1/42 THEN R ELSE N/A</w:t>
            </w:r>
          </w:p>
        </w:tc>
        <w:tc>
          <w:tcPr>
            <w:tcW w:w="4822" w:type="dxa"/>
            <w:gridSpan w:val="2"/>
            <w:tcBorders>
              <w:bottom w:val="single" w:sz="4" w:space="0" w:color="auto"/>
            </w:tcBorders>
            <w:shd w:val="clear" w:color="auto" w:fill="auto"/>
          </w:tcPr>
          <w:p w14:paraId="5597FCB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Inter-RAT E-UTRA measurements and Event B triggered reporting and E-UTRA RS-SINR measurements</w:t>
            </w:r>
          </w:p>
        </w:tc>
      </w:tr>
      <w:tr w:rsidR="00D674B5" w:rsidRPr="002F0F47" w14:paraId="132DC2EE" w14:textId="77777777" w:rsidTr="00E14E09">
        <w:trPr>
          <w:gridAfter w:val="1"/>
          <w:wAfter w:w="66" w:type="dxa"/>
          <w:jc w:val="center"/>
        </w:trPr>
        <w:tc>
          <w:tcPr>
            <w:tcW w:w="983" w:type="dxa"/>
            <w:gridSpan w:val="2"/>
            <w:tcBorders>
              <w:bottom w:val="single" w:sz="4" w:space="0" w:color="auto"/>
            </w:tcBorders>
            <w:shd w:val="clear" w:color="auto" w:fill="auto"/>
          </w:tcPr>
          <w:p w14:paraId="0A0B06F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C51</w:t>
            </w:r>
          </w:p>
        </w:tc>
        <w:tc>
          <w:tcPr>
            <w:tcW w:w="4397" w:type="dxa"/>
            <w:gridSpan w:val="2"/>
            <w:tcBorders>
              <w:bottom w:val="single" w:sz="4" w:space="0" w:color="auto"/>
            </w:tcBorders>
            <w:shd w:val="clear" w:color="auto" w:fill="auto"/>
          </w:tcPr>
          <w:p w14:paraId="6416ACB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A.4.3.2-</w:t>
            </w:r>
            <w:r w:rsidRPr="002F0F47">
              <w:rPr>
                <w:rFonts w:cs="Arial"/>
                <w:sz w:val="16"/>
                <w:szCs w:val="16"/>
                <w:lang w:eastAsia="zh-CN"/>
              </w:rPr>
              <w:t>1/21 THEN R ELSE N/A</w:t>
            </w:r>
          </w:p>
        </w:tc>
        <w:tc>
          <w:tcPr>
            <w:tcW w:w="4822" w:type="dxa"/>
            <w:gridSpan w:val="2"/>
            <w:tcBorders>
              <w:bottom w:val="single" w:sz="4" w:space="0" w:color="auto"/>
            </w:tcBorders>
            <w:shd w:val="clear" w:color="auto" w:fill="auto"/>
          </w:tcPr>
          <w:p w14:paraId="54EC957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5GS and PUSCH aggregation</w:t>
            </w:r>
          </w:p>
        </w:tc>
      </w:tr>
      <w:tr w:rsidR="00D674B5" w:rsidRPr="002F0F47" w14:paraId="59B585F6" w14:textId="77777777" w:rsidTr="00E14E09">
        <w:trPr>
          <w:gridAfter w:val="1"/>
          <w:wAfter w:w="66" w:type="dxa"/>
          <w:jc w:val="center"/>
        </w:trPr>
        <w:tc>
          <w:tcPr>
            <w:tcW w:w="983" w:type="dxa"/>
            <w:gridSpan w:val="2"/>
            <w:tcBorders>
              <w:bottom w:val="single" w:sz="4" w:space="0" w:color="auto"/>
            </w:tcBorders>
            <w:shd w:val="clear" w:color="auto" w:fill="auto"/>
          </w:tcPr>
          <w:p w14:paraId="5D9BE4BF"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C52</w:t>
            </w:r>
          </w:p>
        </w:tc>
        <w:tc>
          <w:tcPr>
            <w:tcW w:w="4397" w:type="dxa"/>
            <w:gridSpan w:val="2"/>
            <w:tcBorders>
              <w:bottom w:val="single" w:sz="4" w:space="0" w:color="auto"/>
            </w:tcBorders>
            <w:shd w:val="clear" w:color="auto" w:fill="auto"/>
          </w:tcPr>
          <w:p w14:paraId="40A36DBF"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58B6039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674B5" w:rsidRPr="002F0F47" w14:paraId="2AD475F2" w14:textId="77777777" w:rsidTr="00E14E09">
        <w:trPr>
          <w:gridAfter w:val="1"/>
          <w:wAfter w:w="66" w:type="dxa"/>
          <w:jc w:val="center"/>
        </w:trPr>
        <w:tc>
          <w:tcPr>
            <w:tcW w:w="983" w:type="dxa"/>
            <w:gridSpan w:val="2"/>
            <w:tcBorders>
              <w:bottom w:val="single" w:sz="4" w:space="0" w:color="auto"/>
            </w:tcBorders>
            <w:shd w:val="clear" w:color="auto" w:fill="auto"/>
          </w:tcPr>
          <w:p w14:paraId="23E105BC"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C53</w:t>
            </w:r>
          </w:p>
        </w:tc>
        <w:tc>
          <w:tcPr>
            <w:tcW w:w="4397" w:type="dxa"/>
            <w:gridSpan w:val="2"/>
            <w:tcBorders>
              <w:bottom w:val="single" w:sz="4" w:space="0" w:color="auto"/>
            </w:tcBorders>
            <w:shd w:val="clear" w:color="auto" w:fill="auto"/>
          </w:tcPr>
          <w:p w14:paraId="0AA5CF32"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w:t>
            </w:r>
            <w:r w:rsidRPr="002F0F47">
              <w:rPr>
                <w:rFonts w:cs="Arial"/>
                <w:sz w:val="16"/>
                <w:szCs w:val="16"/>
                <w:lang w:eastAsia="zh-CN"/>
              </w:rPr>
              <w:t>A.4.3.5-1/4 THEN R ELSE N/A</w:t>
            </w:r>
          </w:p>
        </w:tc>
        <w:tc>
          <w:tcPr>
            <w:tcW w:w="4822" w:type="dxa"/>
            <w:gridSpan w:val="2"/>
            <w:tcBorders>
              <w:bottom w:val="single" w:sz="4" w:space="0" w:color="auto"/>
            </w:tcBorders>
            <w:shd w:val="clear" w:color="auto" w:fill="auto"/>
          </w:tcPr>
          <w:p w14:paraId="160A791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5GS and Logical Channel SR-Delay Timer</w:t>
            </w:r>
          </w:p>
        </w:tc>
      </w:tr>
      <w:tr w:rsidR="00D674B5" w:rsidRPr="002F0F47" w14:paraId="2768EA4B" w14:textId="77777777" w:rsidTr="00E14E09">
        <w:trPr>
          <w:gridAfter w:val="1"/>
          <w:wAfter w:w="66" w:type="dxa"/>
          <w:jc w:val="center"/>
        </w:trPr>
        <w:tc>
          <w:tcPr>
            <w:tcW w:w="983" w:type="dxa"/>
            <w:gridSpan w:val="2"/>
            <w:tcBorders>
              <w:bottom w:val="single" w:sz="4" w:space="0" w:color="auto"/>
            </w:tcBorders>
            <w:shd w:val="clear" w:color="auto" w:fill="auto"/>
          </w:tcPr>
          <w:p w14:paraId="33BD91CB"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C54</w:t>
            </w:r>
          </w:p>
        </w:tc>
        <w:tc>
          <w:tcPr>
            <w:tcW w:w="4397" w:type="dxa"/>
            <w:gridSpan w:val="2"/>
            <w:tcBorders>
              <w:bottom w:val="single" w:sz="4" w:space="0" w:color="auto"/>
            </w:tcBorders>
            <w:shd w:val="clear" w:color="auto" w:fill="auto"/>
          </w:tcPr>
          <w:p w14:paraId="0A8EDA2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w:t>
            </w:r>
            <w:r w:rsidRPr="002F0F47">
              <w:rPr>
                <w:sz w:val="16"/>
                <w:szCs w:val="16"/>
              </w:rPr>
              <w:t>A.4.1-5/1 AND</w:t>
            </w:r>
            <w:r w:rsidRPr="002F0F47">
              <w:rPr>
                <w:rFonts w:cs="Arial"/>
                <w:sz w:val="16"/>
                <w:szCs w:val="16"/>
              </w:rPr>
              <w:t xml:space="preserve"> ([10] A.4.1-1/1 OR [10] A.4.1-1/2) AND [10]</w:t>
            </w:r>
            <w:r w:rsidRPr="002F0F47">
              <w:rPr>
                <w:sz w:val="16"/>
                <w:szCs w:val="16"/>
              </w:rPr>
              <w:t xml:space="preserve"> </w:t>
            </w:r>
            <w:r w:rsidRPr="002F0F47">
              <w:rPr>
                <w:rFonts w:cs="Arial"/>
                <w:sz w:val="16"/>
                <w:szCs w:val="16"/>
              </w:rPr>
              <w:t>A.4.4-1/33 AND A.4.3.7-1/12 THEN R ELSE N/A</w:t>
            </w:r>
          </w:p>
        </w:tc>
        <w:tc>
          <w:tcPr>
            <w:tcW w:w="4822" w:type="dxa"/>
            <w:gridSpan w:val="2"/>
            <w:tcBorders>
              <w:bottom w:val="single" w:sz="4" w:space="0" w:color="auto"/>
            </w:tcBorders>
            <w:shd w:val="clear" w:color="auto" w:fill="auto"/>
          </w:tcPr>
          <w:p w14:paraId="25542054"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E-UTRA and EPS IMS Voice</w:t>
            </w:r>
            <w:r w:rsidRPr="002F0F47">
              <w:rPr>
                <w:sz w:val="16"/>
                <w:szCs w:val="16"/>
              </w:rPr>
              <w:t xml:space="preserve"> (VoLTE in GSMA PRD IR.92: "IMS Profile for Voice and SMS")</w:t>
            </w:r>
            <w:r w:rsidRPr="002F0F47">
              <w:rPr>
                <w:rFonts w:cs="Arial"/>
                <w:sz w:val="16"/>
                <w:szCs w:val="16"/>
              </w:rPr>
              <w:t xml:space="preserve"> and EPS fallback</w:t>
            </w:r>
          </w:p>
        </w:tc>
      </w:tr>
      <w:tr w:rsidR="00D674B5" w:rsidRPr="002F0F47" w14:paraId="2C66C67D" w14:textId="77777777" w:rsidTr="00E14E09">
        <w:trPr>
          <w:gridAfter w:val="1"/>
          <w:wAfter w:w="66" w:type="dxa"/>
          <w:jc w:val="center"/>
        </w:trPr>
        <w:tc>
          <w:tcPr>
            <w:tcW w:w="983" w:type="dxa"/>
            <w:gridSpan w:val="2"/>
            <w:tcBorders>
              <w:bottom w:val="single" w:sz="4" w:space="0" w:color="auto"/>
            </w:tcBorders>
            <w:shd w:val="clear" w:color="auto" w:fill="auto"/>
          </w:tcPr>
          <w:p w14:paraId="7EF1066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C55</w:t>
            </w:r>
          </w:p>
        </w:tc>
        <w:tc>
          <w:tcPr>
            <w:tcW w:w="4397" w:type="dxa"/>
            <w:gridSpan w:val="2"/>
            <w:tcBorders>
              <w:bottom w:val="single" w:sz="4" w:space="0" w:color="auto"/>
            </w:tcBorders>
            <w:shd w:val="clear" w:color="auto" w:fill="auto"/>
          </w:tcPr>
          <w:p w14:paraId="7F9072D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(A.4.1-4A/1 OR A.4.1-4A/3) </w:t>
            </w:r>
            <w:r w:rsidRPr="002F0F47">
              <w:rPr>
                <w:rFonts w:cs="Arial"/>
                <w:sz w:val="16"/>
                <w:szCs w:val="16"/>
              </w:rPr>
              <w:t>THEN R ELSE N/A</w:t>
            </w:r>
          </w:p>
        </w:tc>
        <w:tc>
          <w:tcPr>
            <w:tcW w:w="4822" w:type="dxa"/>
            <w:gridSpan w:val="2"/>
            <w:tcBorders>
              <w:bottom w:val="single" w:sz="4" w:space="0" w:color="auto"/>
            </w:tcBorders>
            <w:shd w:val="clear" w:color="auto" w:fill="auto"/>
          </w:tcPr>
          <w:p w14:paraId="63937E72"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intra-band contiguous CA</w:t>
            </w:r>
          </w:p>
        </w:tc>
      </w:tr>
      <w:tr w:rsidR="00D674B5" w:rsidRPr="002F0F47" w14:paraId="083FCE82" w14:textId="77777777" w:rsidTr="00E14E09">
        <w:trPr>
          <w:gridAfter w:val="1"/>
          <w:wAfter w:w="66" w:type="dxa"/>
          <w:jc w:val="center"/>
        </w:trPr>
        <w:tc>
          <w:tcPr>
            <w:tcW w:w="983" w:type="dxa"/>
            <w:gridSpan w:val="2"/>
            <w:tcBorders>
              <w:bottom w:val="single" w:sz="4" w:space="0" w:color="auto"/>
            </w:tcBorders>
            <w:shd w:val="clear" w:color="auto" w:fill="auto"/>
          </w:tcPr>
          <w:p w14:paraId="7DD9728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C56</w:t>
            </w:r>
          </w:p>
        </w:tc>
        <w:tc>
          <w:tcPr>
            <w:tcW w:w="4397" w:type="dxa"/>
            <w:gridSpan w:val="2"/>
            <w:tcBorders>
              <w:bottom w:val="single" w:sz="4" w:space="0" w:color="auto"/>
            </w:tcBorders>
            <w:shd w:val="clear" w:color="auto" w:fill="auto"/>
          </w:tcPr>
          <w:p w14:paraId="1A0BFCC4"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(A.4.1-4A/5 OR A.4.1-4A/6 OR A.4.1-4A/7) </w:t>
            </w:r>
            <w:r w:rsidRPr="002F0F47">
              <w:rPr>
                <w:rFonts w:cs="Arial"/>
                <w:sz w:val="16"/>
                <w:szCs w:val="16"/>
              </w:rPr>
              <w:t>THEN R ELSE N/A</w:t>
            </w:r>
          </w:p>
        </w:tc>
        <w:tc>
          <w:tcPr>
            <w:tcW w:w="4822" w:type="dxa"/>
            <w:gridSpan w:val="2"/>
            <w:tcBorders>
              <w:bottom w:val="single" w:sz="4" w:space="0" w:color="auto"/>
            </w:tcBorders>
            <w:shd w:val="clear" w:color="auto" w:fill="auto"/>
          </w:tcPr>
          <w:p w14:paraId="58EC9C94"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inter-band CA</w:t>
            </w:r>
          </w:p>
        </w:tc>
      </w:tr>
      <w:tr w:rsidR="00D674B5" w:rsidRPr="002F0F47" w14:paraId="120752B7" w14:textId="77777777" w:rsidTr="00E14E09">
        <w:trPr>
          <w:gridAfter w:val="1"/>
          <w:wAfter w:w="66" w:type="dxa"/>
          <w:jc w:val="center"/>
        </w:trPr>
        <w:tc>
          <w:tcPr>
            <w:tcW w:w="983" w:type="dxa"/>
            <w:gridSpan w:val="2"/>
            <w:tcBorders>
              <w:bottom w:val="single" w:sz="4" w:space="0" w:color="auto"/>
            </w:tcBorders>
            <w:shd w:val="clear" w:color="auto" w:fill="auto"/>
          </w:tcPr>
          <w:p w14:paraId="12E2048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C57</w:t>
            </w:r>
          </w:p>
        </w:tc>
        <w:tc>
          <w:tcPr>
            <w:tcW w:w="4397" w:type="dxa"/>
            <w:gridSpan w:val="2"/>
            <w:tcBorders>
              <w:bottom w:val="single" w:sz="4" w:space="0" w:color="auto"/>
            </w:tcBorders>
            <w:shd w:val="clear" w:color="auto" w:fill="auto"/>
          </w:tcPr>
          <w:p w14:paraId="03D57F53"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AND (A.4.1-4A/2 OR A.4.1-</w:t>
            </w:r>
            <w:r w:rsidRPr="002F0F47">
              <w:rPr>
                <w:sz w:val="16"/>
                <w:szCs w:val="16"/>
              </w:rPr>
              <w:lastRenderedPageBreak/>
              <w:t xml:space="preserve">4A/4) </w:t>
            </w:r>
            <w:r w:rsidRPr="002F0F47">
              <w:rPr>
                <w:rFonts w:cs="Arial"/>
                <w:sz w:val="16"/>
                <w:szCs w:val="16"/>
              </w:rPr>
              <w:t>THEN R ELSE N/A</w:t>
            </w:r>
          </w:p>
        </w:tc>
        <w:tc>
          <w:tcPr>
            <w:tcW w:w="4822" w:type="dxa"/>
            <w:gridSpan w:val="2"/>
            <w:tcBorders>
              <w:bottom w:val="single" w:sz="4" w:space="0" w:color="auto"/>
            </w:tcBorders>
            <w:shd w:val="clear" w:color="auto" w:fill="auto"/>
          </w:tcPr>
          <w:p w14:paraId="30824E6C"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lastRenderedPageBreak/>
              <w:t xml:space="preserve">UEs supporting EN-DC and NR measurements and Event A </w:t>
            </w:r>
            <w:r w:rsidRPr="002F0F47">
              <w:rPr>
                <w:rFonts w:cs="Arial"/>
                <w:sz w:val="16"/>
                <w:szCs w:val="16"/>
              </w:rPr>
              <w:lastRenderedPageBreak/>
              <w:t>triggered reporting and intra-band non-contiguous CA</w:t>
            </w:r>
          </w:p>
        </w:tc>
      </w:tr>
      <w:tr w:rsidR="00D674B5" w:rsidRPr="002F0F47" w14:paraId="3DCEC253" w14:textId="77777777" w:rsidTr="00E14E09">
        <w:trPr>
          <w:gridAfter w:val="1"/>
          <w:wAfter w:w="66" w:type="dxa"/>
          <w:jc w:val="center"/>
        </w:trPr>
        <w:tc>
          <w:tcPr>
            <w:tcW w:w="983" w:type="dxa"/>
            <w:gridSpan w:val="2"/>
            <w:tcBorders>
              <w:bottom w:val="single" w:sz="4" w:space="0" w:color="auto"/>
            </w:tcBorders>
            <w:shd w:val="clear" w:color="auto" w:fill="auto"/>
          </w:tcPr>
          <w:p w14:paraId="3DFCE2EA"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lastRenderedPageBreak/>
              <w:t>C58</w:t>
            </w:r>
          </w:p>
        </w:tc>
        <w:tc>
          <w:tcPr>
            <w:tcW w:w="4397" w:type="dxa"/>
            <w:gridSpan w:val="2"/>
            <w:tcBorders>
              <w:bottom w:val="single" w:sz="4" w:space="0" w:color="auto"/>
            </w:tcBorders>
            <w:shd w:val="clear" w:color="auto" w:fill="auto"/>
          </w:tcPr>
          <w:p w14:paraId="2999F9D6"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A.4.1-5/2 AND [10] A.4.1-1/5.AND A.4.4-1/1</w:t>
            </w:r>
          </w:p>
        </w:tc>
        <w:tc>
          <w:tcPr>
            <w:tcW w:w="4822" w:type="dxa"/>
            <w:gridSpan w:val="2"/>
            <w:tcBorders>
              <w:bottom w:val="single" w:sz="4" w:space="0" w:color="auto"/>
            </w:tcBorders>
            <w:shd w:val="clear" w:color="auto" w:fill="auto"/>
          </w:tcPr>
          <w:p w14:paraId="13123D8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over non-3GPP Access Network, WLAN and (ICMP or ICMP IPv6)</w:t>
            </w:r>
          </w:p>
        </w:tc>
      </w:tr>
      <w:tr w:rsidR="00D674B5" w:rsidRPr="002F0F47" w14:paraId="23A07ABC" w14:textId="77777777" w:rsidTr="00E14E09">
        <w:trPr>
          <w:gridAfter w:val="1"/>
          <w:wAfter w:w="66" w:type="dxa"/>
          <w:jc w:val="center"/>
        </w:trPr>
        <w:tc>
          <w:tcPr>
            <w:tcW w:w="983" w:type="dxa"/>
            <w:gridSpan w:val="2"/>
            <w:tcBorders>
              <w:bottom w:val="single" w:sz="4" w:space="0" w:color="auto"/>
            </w:tcBorders>
            <w:shd w:val="clear" w:color="auto" w:fill="auto"/>
          </w:tcPr>
          <w:p w14:paraId="4001CE08"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C59</w:t>
            </w:r>
          </w:p>
        </w:tc>
        <w:tc>
          <w:tcPr>
            <w:tcW w:w="4397" w:type="dxa"/>
            <w:gridSpan w:val="2"/>
            <w:tcBorders>
              <w:bottom w:val="single" w:sz="4" w:space="0" w:color="auto"/>
            </w:tcBorders>
            <w:shd w:val="clear" w:color="auto" w:fill="auto"/>
          </w:tcPr>
          <w:p w14:paraId="2049E79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A.4.1-5/1 AND A.4.3.6-1/8 THEN R ELSE N/A</w:t>
            </w:r>
          </w:p>
        </w:tc>
        <w:tc>
          <w:tcPr>
            <w:tcW w:w="4822" w:type="dxa"/>
            <w:gridSpan w:val="2"/>
            <w:tcBorders>
              <w:bottom w:val="single" w:sz="4" w:space="0" w:color="auto"/>
            </w:tcBorders>
            <w:shd w:val="clear" w:color="auto" w:fill="auto"/>
          </w:tcPr>
          <w:p w14:paraId="4E4762A7"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674B5" w:rsidRPr="002F0F47" w14:paraId="1CC526F1" w14:textId="77777777" w:rsidTr="00E14E09">
        <w:trPr>
          <w:gridAfter w:val="1"/>
          <w:wAfter w:w="66" w:type="dxa"/>
          <w:jc w:val="center"/>
        </w:trPr>
        <w:tc>
          <w:tcPr>
            <w:tcW w:w="983" w:type="dxa"/>
            <w:gridSpan w:val="2"/>
            <w:tcBorders>
              <w:bottom w:val="single" w:sz="4" w:space="0" w:color="auto"/>
            </w:tcBorders>
            <w:shd w:val="clear" w:color="auto" w:fill="auto"/>
          </w:tcPr>
          <w:p w14:paraId="5E913E82"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C60</w:t>
            </w:r>
          </w:p>
        </w:tc>
        <w:tc>
          <w:tcPr>
            <w:tcW w:w="4397" w:type="dxa"/>
            <w:gridSpan w:val="2"/>
            <w:tcBorders>
              <w:bottom w:val="single" w:sz="4" w:space="0" w:color="auto"/>
            </w:tcBorders>
            <w:shd w:val="clear" w:color="auto" w:fill="auto"/>
          </w:tcPr>
          <w:p w14:paraId="0517F49F"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A.4.1-5/1 AND A.4.3.6-1/7 THEN R ELSE N/A</w:t>
            </w:r>
          </w:p>
        </w:tc>
        <w:tc>
          <w:tcPr>
            <w:tcW w:w="4822" w:type="dxa"/>
            <w:gridSpan w:val="2"/>
            <w:tcBorders>
              <w:bottom w:val="single" w:sz="4" w:space="0" w:color="auto"/>
            </w:tcBorders>
            <w:shd w:val="clear" w:color="auto" w:fill="auto"/>
          </w:tcPr>
          <w:p w14:paraId="031020C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674B5" w:rsidRPr="002F0F47" w14:paraId="1A0F2E03" w14:textId="77777777" w:rsidTr="00E14E09">
        <w:trPr>
          <w:gridAfter w:val="1"/>
          <w:wAfter w:w="66" w:type="dxa"/>
          <w:jc w:val="center"/>
        </w:trPr>
        <w:tc>
          <w:tcPr>
            <w:tcW w:w="983" w:type="dxa"/>
            <w:gridSpan w:val="2"/>
            <w:tcBorders>
              <w:bottom w:val="single" w:sz="4" w:space="0" w:color="auto"/>
            </w:tcBorders>
            <w:shd w:val="clear" w:color="auto" w:fill="auto"/>
          </w:tcPr>
          <w:p w14:paraId="5273A014"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C61</w:t>
            </w:r>
          </w:p>
        </w:tc>
        <w:tc>
          <w:tcPr>
            <w:tcW w:w="4397" w:type="dxa"/>
            <w:gridSpan w:val="2"/>
            <w:tcBorders>
              <w:bottom w:val="single" w:sz="4" w:space="0" w:color="auto"/>
            </w:tcBorders>
            <w:shd w:val="clear" w:color="auto" w:fill="auto"/>
          </w:tcPr>
          <w:p w14:paraId="38D0F668"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w:t>
            </w:r>
            <w:r w:rsidRPr="002F0F47">
              <w:rPr>
                <w:sz w:val="16"/>
                <w:szCs w:val="16"/>
              </w:rPr>
              <w:t xml:space="preserve">AND A.4.3.3-1/6 </w:t>
            </w:r>
            <w:r w:rsidRPr="002F0F47">
              <w:rPr>
                <w:rFonts w:cs="Arial"/>
                <w:sz w:val="16"/>
                <w:szCs w:val="16"/>
              </w:rPr>
              <w:t>THEN R ELSE N/A</w:t>
            </w:r>
          </w:p>
        </w:tc>
        <w:tc>
          <w:tcPr>
            <w:tcW w:w="4822" w:type="dxa"/>
            <w:gridSpan w:val="2"/>
            <w:tcBorders>
              <w:bottom w:val="single" w:sz="4" w:space="0" w:color="auto"/>
            </w:tcBorders>
            <w:shd w:val="clear" w:color="auto" w:fill="auto"/>
          </w:tcPr>
          <w:p w14:paraId="4389D723"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PDCP duplication over split SRB1/2</w:t>
            </w:r>
          </w:p>
        </w:tc>
      </w:tr>
      <w:tr w:rsidR="00D674B5" w:rsidRPr="002F0F47" w14:paraId="22BD4653" w14:textId="77777777" w:rsidTr="00E14E09">
        <w:trPr>
          <w:gridAfter w:val="1"/>
          <w:wAfter w:w="66" w:type="dxa"/>
          <w:jc w:val="center"/>
        </w:trPr>
        <w:tc>
          <w:tcPr>
            <w:tcW w:w="983" w:type="dxa"/>
            <w:gridSpan w:val="2"/>
            <w:tcBorders>
              <w:bottom w:val="single" w:sz="4" w:space="0" w:color="auto"/>
            </w:tcBorders>
            <w:shd w:val="clear" w:color="auto" w:fill="auto"/>
          </w:tcPr>
          <w:p w14:paraId="5364E9D4"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C62</w:t>
            </w:r>
          </w:p>
        </w:tc>
        <w:tc>
          <w:tcPr>
            <w:tcW w:w="4397" w:type="dxa"/>
            <w:gridSpan w:val="2"/>
            <w:tcBorders>
              <w:bottom w:val="single" w:sz="4" w:space="0" w:color="auto"/>
            </w:tcBorders>
            <w:shd w:val="clear" w:color="auto" w:fill="auto"/>
          </w:tcPr>
          <w:p w14:paraId="616B417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A.4.1-3/2 AND A.4.3.3-1/4 THEN R ELSE N/A</w:t>
            </w:r>
          </w:p>
        </w:tc>
        <w:tc>
          <w:tcPr>
            <w:tcW w:w="4822" w:type="dxa"/>
            <w:gridSpan w:val="2"/>
            <w:tcBorders>
              <w:bottom w:val="single" w:sz="4" w:space="0" w:color="auto"/>
            </w:tcBorders>
            <w:shd w:val="clear" w:color="auto" w:fill="auto"/>
          </w:tcPr>
          <w:p w14:paraId="6ABAFE5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PDCP duplication over split DRB</w:t>
            </w:r>
          </w:p>
        </w:tc>
      </w:tr>
      <w:tr w:rsidR="00D674B5" w:rsidRPr="002F0F47" w14:paraId="389D93D7" w14:textId="77777777" w:rsidTr="00E14E09">
        <w:trPr>
          <w:gridAfter w:val="1"/>
          <w:wAfter w:w="66" w:type="dxa"/>
          <w:jc w:val="center"/>
        </w:trPr>
        <w:tc>
          <w:tcPr>
            <w:tcW w:w="983" w:type="dxa"/>
            <w:gridSpan w:val="2"/>
            <w:tcBorders>
              <w:bottom w:val="single" w:sz="4" w:space="0" w:color="auto"/>
            </w:tcBorders>
            <w:shd w:val="clear" w:color="auto" w:fill="auto"/>
          </w:tcPr>
          <w:p w14:paraId="523FA063"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C63</w:t>
            </w:r>
          </w:p>
        </w:tc>
        <w:tc>
          <w:tcPr>
            <w:tcW w:w="4397" w:type="dxa"/>
            <w:gridSpan w:val="2"/>
            <w:tcBorders>
              <w:bottom w:val="single" w:sz="4" w:space="0" w:color="auto"/>
            </w:tcBorders>
            <w:shd w:val="clear" w:color="auto" w:fill="auto"/>
          </w:tcPr>
          <w:p w14:paraId="6DF8E5A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A.4.1-5/1 AND A.4.3.7-1/13 THEN R ELSE N/A</w:t>
            </w:r>
          </w:p>
        </w:tc>
        <w:tc>
          <w:tcPr>
            <w:tcW w:w="4822" w:type="dxa"/>
            <w:gridSpan w:val="2"/>
            <w:tcBorders>
              <w:bottom w:val="single" w:sz="4" w:space="0" w:color="auto"/>
            </w:tcBorders>
            <w:shd w:val="clear" w:color="auto" w:fill="auto"/>
          </w:tcPr>
          <w:p w14:paraId="00903DC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UE requested PDU session modification procedure</w:t>
            </w:r>
          </w:p>
        </w:tc>
      </w:tr>
      <w:tr w:rsidR="00D674B5" w:rsidRPr="002F0F47" w14:paraId="08FED87A" w14:textId="77777777" w:rsidTr="00E14E09">
        <w:trPr>
          <w:gridAfter w:val="1"/>
          <w:wAfter w:w="66" w:type="dxa"/>
          <w:jc w:val="center"/>
        </w:trPr>
        <w:tc>
          <w:tcPr>
            <w:tcW w:w="983" w:type="dxa"/>
            <w:gridSpan w:val="2"/>
            <w:tcBorders>
              <w:bottom w:val="single" w:sz="4" w:space="0" w:color="auto"/>
            </w:tcBorders>
            <w:shd w:val="clear" w:color="auto" w:fill="auto"/>
          </w:tcPr>
          <w:p w14:paraId="103D7594"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C64</w:t>
            </w:r>
          </w:p>
        </w:tc>
        <w:tc>
          <w:tcPr>
            <w:tcW w:w="4397" w:type="dxa"/>
            <w:gridSpan w:val="2"/>
            <w:tcBorders>
              <w:bottom w:val="single" w:sz="4" w:space="0" w:color="auto"/>
            </w:tcBorders>
            <w:shd w:val="clear" w:color="auto" w:fill="auto"/>
          </w:tcPr>
          <w:p w14:paraId="20D45EDF"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A.4.3.2-1/23 THEN R ELSE N/A</w:t>
            </w:r>
          </w:p>
        </w:tc>
        <w:tc>
          <w:tcPr>
            <w:tcW w:w="4822" w:type="dxa"/>
            <w:gridSpan w:val="2"/>
            <w:tcBorders>
              <w:bottom w:val="single" w:sz="4" w:space="0" w:color="auto"/>
            </w:tcBorders>
            <w:shd w:val="clear" w:color="auto" w:fill="auto"/>
          </w:tcPr>
          <w:p w14:paraId="0E485C0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674B5" w:rsidRPr="002F0F47" w14:paraId="3FF3396D" w14:textId="77777777" w:rsidTr="00E14E09">
        <w:trPr>
          <w:gridAfter w:val="1"/>
          <w:wAfter w:w="66" w:type="dxa"/>
          <w:jc w:val="center"/>
        </w:trPr>
        <w:tc>
          <w:tcPr>
            <w:tcW w:w="983" w:type="dxa"/>
            <w:gridSpan w:val="2"/>
            <w:tcBorders>
              <w:bottom w:val="single" w:sz="4" w:space="0" w:color="auto"/>
            </w:tcBorders>
            <w:shd w:val="clear" w:color="auto" w:fill="auto"/>
          </w:tcPr>
          <w:p w14:paraId="33C37DB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C65</w:t>
            </w:r>
          </w:p>
        </w:tc>
        <w:tc>
          <w:tcPr>
            <w:tcW w:w="4397" w:type="dxa"/>
            <w:gridSpan w:val="2"/>
            <w:tcBorders>
              <w:bottom w:val="single" w:sz="4" w:space="0" w:color="auto"/>
            </w:tcBorders>
            <w:shd w:val="clear" w:color="auto" w:fill="auto"/>
          </w:tcPr>
          <w:p w14:paraId="6DB999B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A.4.3.2-1/23 AND (A.4.3.2-1/4) THEN R ELSE N/A</w:t>
            </w:r>
          </w:p>
        </w:tc>
        <w:tc>
          <w:tcPr>
            <w:tcW w:w="4822" w:type="dxa"/>
            <w:gridSpan w:val="2"/>
            <w:tcBorders>
              <w:bottom w:val="single" w:sz="4" w:space="0" w:color="auto"/>
            </w:tcBorders>
            <w:shd w:val="clear" w:color="auto" w:fill="auto"/>
          </w:tcPr>
          <w:p w14:paraId="044AAD9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674B5" w:rsidRPr="002F0F47" w14:paraId="366D823B" w14:textId="77777777" w:rsidTr="00E14E09">
        <w:trPr>
          <w:gridAfter w:val="1"/>
          <w:wAfter w:w="66" w:type="dxa"/>
          <w:jc w:val="center"/>
        </w:trPr>
        <w:tc>
          <w:tcPr>
            <w:tcW w:w="983" w:type="dxa"/>
            <w:gridSpan w:val="2"/>
            <w:tcBorders>
              <w:bottom w:val="single" w:sz="4" w:space="0" w:color="auto"/>
            </w:tcBorders>
            <w:shd w:val="clear" w:color="auto" w:fill="auto"/>
          </w:tcPr>
          <w:p w14:paraId="70EED8D2"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C66</w:t>
            </w:r>
          </w:p>
        </w:tc>
        <w:tc>
          <w:tcPr>
            <w:tcW w:w="4397" w:type="dxa"/>
            <w:gridSpan w:val="2"/>
            <w:tcBorders>
              <w:bottom w:val="single" w:sz="4" w:space="0" w:color="auto"/>
            </w:tcBorders>
            <w:shd w:val="clear" w:color="auto" w:fill="auto"/>
          </w:tcPr>
          <w:p w14:paraId="1600E268"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3AFA7BD6"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5GS and (DCI and timer based active BWP switching delay type1 or type2)</w:t>
            </w:r>
            <w:r w:rsidRPr="002F0F47">
              <w:t xml:space="preserve"> </w:t>
            </w:r>
            <w:r w:rsidRPr="002F0F47">
              <w:rPr>
                <w:rFonts w:cs="Arial"/>
                <w:sz w:val="16"/>
                <w:szCs w:val="16"/>
              </w:rPr>
              <w:t>and (Support of BWP adaptation up to 2 or up to 4)</w:t>
            </w:r>
          </w:p>
        </w:tc>
      </w:tr>
      <w:tr w:rsidR="00D674B5" w:rsidRPr="002F0F47" w14:paraId="53F00A6B" w14:textId="77777777" w:rsidTr="00E14E09">
        <w:trPr>
          <w:gridAfter w:val="1"/>
          <w:wAfter w:w="66" w:type="dxa"/>
          <w:jc w:val="center"/>
        </w:trPr>
        <w:tc>
          <w:tcPr>
            <w:tcW w:w="983" w:type="dxa"/>
            <w:gridSpan w:val="2"/>
            <w:tcBorders>
              <w:bottom w:val="single" w:sz="4" w:space="0" w:color="auto"/>
            </w:tcBorders>
            <w:shd w:val="clear" w:color="auto" w:fill="auto"/>
          </w:tcPr>
          <w:p w14:paraId="2229E1D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C67</w:t>
            </w:r>
          </w:p>
        </w:tc>
        <w:tc>
          <w:tcPr>
            <w:tcW w:w="4397" w:type="dxa"/>
            <w:gridSpan w:val="2"/>
            <w:tcBorders>
              <w:bottom w:val="single" w:sz="4" w:space="0" w:color="auto"/>
            </w:tcBorders>
            <w:shd w:val="clear" w:color="auto" w:fill="auto"/>
          </w:tcPr>
          <w:p w14:paraId="3BC97E66"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(A.4.1-4A/1 OR A.4.1-4A/3) </w:t>
            </w:r>
            <w:r w:rsidRPr="002F0F47">
              <w:rPr>
                <w:rFonts w:cs="Arial"/>
                <w:sz w:val="16"/>
                <w:szCs w:val="16"/>
              </w:rPr>
              <w:t>THEN R ELSE N/A</w:t>
            </w:r>
          </w:p>
        </w:tc>
        <w:tc>
          <w:tcPr>
            <w:tcW w:w="4822" w:type="dxa"/>
            <w:gridSpan w:val="2"/>
            <w:tcBorders>
              <w:bottom w:val="single" w:sz="4" w:space="0" w:color="auto"/>
            </w:tcBorders>
            <w:shd w:val="clear" w:color="auto" w:fill="auto"/>
          </w:tcPr>
          <w:p w14:paraId="3C02D69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Intra-Band Contiguous CA</w:t>
            </w:r>
          </w:p>
        </w:tc>
      </w:tr>
      <w:tr w:rsidR="00D674B5" w:rsidRPr="002F0F47" w14:paraId="7E43F7D5" w14:textId="77777777" w:rsidTr="00E14E09">
        <w:trPr>
          <w:gridAfter w:val="1"/>
          <w:wAfter w:w="66" w:type="dxa"/>
          <w:jc w:val="center"/>
        </w:trPr>
        <w:tc>
          <w:tcPr>
            <w:tcW w:w="983" w:type="dxa"/>
            <w:gridSpan w:val="2"/>
            <w:tcBorders>
              <w:bottom w:val="single" w:sz="4" w:space="0" w:color="auto"/>
            </w:tcBorders>
            <w:shd w:val="clear" w:color="auto" w:fill="auto"/>
          </w:tcPr>
          <w:p w14:paraId="3ACC8C5A"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C68</w:t>
            </w:r>
          </w:p>
        </w:tc>
        <w:tc>
          <w:tcPr>
            <w:tcW w:w="4397" w:type="dxa"/>
            <w:gridSpan w:val="2"/>
            <w:tcBorders>
              <w:bottom w:val="single" w:sz="4" w:space="0" w:color="auto"/>
            </w:tcBorders>
            <w:shd w:val="clear" w:color="auto" w:fill="auto"/>
          </w:tcPr>
          <w:p w14:paraId="54313E9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(A.4.1-4A/2 OR A.4.1-4A/4) </w:t>
            </w:r>
            <w:r w:rsidRPr="002F0F47">
              <w:rPr>
                <w:rFonts w:cs="Arial"/>
                <w:sz w:val="16"/>
                <w:szCs w:val="16"/>
              </w:rPr>
              <w:t>THEN R ELSE N/A</w:t>
            </w:r>
          </w:p>
        </w:tc>
        <w:tc>
          <w:tcPr>
            <w:tcW w:w="4822" w:type="dxa"/>
            <w:gridSpan w:val="2"/>
            <w:tcBorders>
              <w:bottom w:val="single" w:sz="4" w:space="0" w:color="auto"/>
            </w:tcBorders>
            <w:shd w:val="clear" w:color="auto" w:fill="auto"/>
          </w:tcPr>
          <w:p w14:paraId="003B4EA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Intra-Band Non-Contiguous CA</w:t>
            </w:r>
          </w:p>
        </w:tc>
      </w:tr>
      <w:tr w:rsidR="00D674B5" w:rsidRPr="002F0F47" w14:paraId="55FFF564" w14:textId="77777777" w:rsidTr="00E14E09">
        <w:trPr>
          <w:gridAfter w:val="1"/>
          <w:wAfter w:w="66" w:type="dxa"/>
          <w:jc w:val="center"/>
        </w:trPr>
        <w:tc>
          <w:tcPr>
            <w:tcW w:w="983" w:type="dxa"/>
            <w:gridSpan w:val="2"/>
            <w:tcBorders>
              <w:bottom w:val="single" w:sz="4" w:space="0" w:color="auto"/>
            </w:tcBorders>
            <w:shd w:val="clear" w:color="auto" w:fill="auto"/>
          </w:tcPr>
          <w:p w14:paraId="1087B0E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C69</w:t>
            </w:r>
          </w:p>
        </w:tc>
        <w:tc>
          <w:tcPr>
            <w:tcW w:w="4397" w:type="dxa"/>
            <w:gridSpan w:val="2"/>
            <w:tcBorders>
              <w:bottom w:val="single" w:sz="4" w:space="0" w:color="auto"/>
            </w:tcBorders>
            <w:shd w:val="clear" w:color="auto" w:fill="auto"/>
          </w:tcPr>
          <w:p w14:paraId="409B306A"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(A.4.1-4A/5 OR A.4.1-4A/6 OR A.4.1-4A/7) </w:t>
            </w:r>
            <w:r w:rsidRPr="002F0F47">
              <w:rPr>
                <w:rFonts w:cs="Arial"/>
                <w:sz w:val="16"/>
                <w:szCs w:val="16"/>
              </w:rPr>
              <w:t>THEN R ELSE N/A</w:t>
            </w:r>
          </w:p>
        </w:tc>
        <w:tc>
          <w:tcPr>
            <w:tcW w:w="4822" w:type="dxa"/>
            <w:gridSpan w:val="2"/>
            <w:tcBorders>
              <w:bottom w:val="single" w:sz="4" w:space="0" w:color="auto"/>
            </w:tcBorders>
            <w:shd w:val="clear" w:color="auto" w:fill="auto"/>
          </w:tcPr>
          <w:p w14:paraId="1C9D34D1"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Inter-Band CA</w:t>
            </w:r>
          </w:p>
        </w:tc>
      </w:tr>
      <w:tr w:rsidR="00D674B5" w:rsidRPr="002F0F47" w14:paraId="7A10E7D3" w14:textId="77777777" w:rsidTr="00E14E09">
        <w:trPr>
          <w:gridAfter w:val="1"/>
          <w:wAfter w:w="66" w:type="dxa"/>
          <w:jc w:val="center"/>
        </w:trPr>
        <w:tc>
          <w:tcPr>
            <w:tcW w:w="983" w:type="dxa"/>
            <w:gridSpan w:val="2"/>
            <w:tcBorders>
              <w:bottom w:val="single" w:sz="4" w:space="0" w:color="auto"/>
            </w:tcBorders>
            <w:shd w:val="clear" w:color="auto" w:fill="auto"/>
          </w:tcPr>
          <w:p w14:paraId="5775D166"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C70</w:t>
            </w:r>
          </w:p>
        </w:tc>
        <w:tc>
          <w:tcPr>
            <w:tcW w:w="4397" w:type="dxa"/>
            <w:gridSpan w:val="2"/>
            <w:tcBorders>
              <w:bottom w:val="single" w:sz="4" w:space="0" w:color="auto"/>
            </w:tcBorders>
            <w:shd w:val="clear" w:color="auto" w:fill="auto"/>
          </w:tcPr>
          <w:p w14:paraId="5DEF0840"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361C630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5GS and Long DRX Cycle and Short DRX Cycle</w:t>
            </w:r>
          </w:p>
        </w:tc>
      </w:tr>
      <w:tr w:rsidR="00D674B5" w:rsidRPr="002F0F47" w14:paraId="2559C982" w14:textId="77777777" w:rsidTr="00E14E09">
        <w:trPr>
          <w:gridAfter w:val="1"/>
          <w:wAfter w:w="66" w:type="dxa"/>
          <w:jc w:val="center"/>
        </w:trPr>
        <w:tc>
          <w:tcPr>
            <w:tcW w:w="983" w:type="dxa"/>
            <w:gridSpan w:val="2"/>
            <w:tcBorders>
              <w:bottom w:val="single" w:sz="4" w:space="0" w:color="auto"/>
            </w:tcBorders>
            <w:shd w:val="clear" w:color="auto" w:fill="auto"/>
          </w:tcPr>
          <w:p w14:paraId="759A7E63"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C71</w:t>
            </w:r>
          </w:p>
        </w:tc>
        <w:tc>
          <w:tcPr>
            <w:tcW w:w="4397" w:type="dxa"/>
            <w:gridSpan w:val="2"/>
            <w:tcBorders>
              <w:bottom w:val="single" w:sz="4" w:space="0" w:color="auto"/>
            </w:tcBorders>
            <w:shd w:val="clear" w:color="auto" w:fill="auto"/>
          </w:tcPr>
          <w:p w14:paraId="42EF9C2B"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7D46EF5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SRB3 and NR intra-frequency and inter-frequency measurements and at least periodical reporting</w:t>
            </w:r>
          </w:p>
        </w:tc>
      </w:tr>
      <w:tr w:rsidR="00D674B5" w:rsidRPr="002F0F47" w14:paraId="19722739" w14:textId="77777777" w:rsidTr="00E14E09">
        <w:trPr>
          <w:gridAfter w:val="1"/>
          <w:wAfter w:w="66" w:type="dxa"/>
          <w:jc w:val="center"/>
        </w:trPr>
        <w:tc>
          <w:tcPr>
            <w:tcW w:w="983" w:type="dxa"/>
            <w:gridSpan w:val="2"/>
            <w:tcBorders>
              <w:bottom w:val="single" w:sz="4" w:space="0" w:color="auto"/>
            </w:tcBorders>
            <w:shd w:val="clear" w:color="auto" w:fill="auto"/>
          </w:tcPr>
          <w:p w14:paraId="00944A7C"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C72</w:t>
            </w:r>
          </w:p>
        </w:tc>
        <w:tc>
          <w:tcPr>
            <w:tcW w:w="4397" w:type="dxa"/>
            <w:gridSpan w:val="2"/>
            <w:tcBorders>
              <w:bottom w:val="single" w:sz="4" w:space="0" w:color="auto"/>
            </w:tcBorders>
            <w:shd w:val="clear" w:color="auto" w:fill="auto"/>
          </w:tcPr>
          <w:p w14:paraId="53FA2ABF"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3F46C7F7"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intra-band contiguous CA and CA-based PDCP duplication over MCG or SCG DRB and UL NR CA with 2 carriers</w:t>
            </w:r>
          </w:p>
        </w:tc>
      </w:tr>
      <w:tr w:rsidR="00D674B5" w:rsidRPr="002F0F47" w14:paraId="68CB0766" w14:textId="77777777" w:rsidTr="00E14E09">
        <w:trPr>
          <w:gridAfter w:val="1"/>
          <w:wAfter w:w="66" w:type="dxa"/>
          <w:jc w:val="center"/>
        </w:trPr>
        <w:tc>
          <w:tcPr>
            <w:tcW w:w="983" w:type="dxa"/>
            <w:gridSpan w:val="2"/>
            <w:tcBorders>
              <w:bottom w:val="single" w:sz="4" w:space="0" w:color="auto"/>
            </w:tcBorders>
            <w:shd w:val="clear" w:color="auto" w:fill="auto"/>
          </w:tcPr>
          <w:p w14:paraId="4B577D0A"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C73</w:t>
            </w:r>
          </w:p>
        </w:tc>
        <w:tc>
          <w:tcPr>
            <w:tcW w:w="4397" w:type="dxa"/>
            <w:gridSpan w:val="2"/>
            <w:tcBorders>
              <w:bottom w:val="single" w:sz="4" w:space="0" w:color="auto"/>
            </w:tcBorders>
            <w:shd w:val="clear" w:color="auto" w:fill="auto"/>
          </w:tcPr>
          <w:p w14:paraId="7664BF79"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121272C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inter-band CA and CA-based PDCP duplication over MCG or SCG DRB and UL NR CA with 2 carriers</w:t>
            </w:r>
          </w:p>
        </w:tc>
      </w:tr>
      <w:tr w:rsidR="00D674B5" w:rsidRPr="002F0F47" w14:paraId="608CFE9F" w14:textId="77777777" w:rsidTr="00E14E09">
        <w:trPr>
          <w:gridAfter w:val="1"/>
          <w:wAfter w:w="66" w:type="dxa"/>
          <w:jc w:val="center"/>
        </w:trPr>
        <w:tc>
          <w:tcPr>
            <w:tcW w:w="983" w:type="dxa"/>
            <w:gridSpan w:val="2"/>
            <w:tcBorders>
              <w:bottom w:val="single" w:sz="4" w:space="0" w:color="auto"/>
            </w:tcBorders>
            <w:shd w:val="clear" w:color="auto" w:fill="auto"/>
          </w:tcPr>
          <w:p w14:paraId="4FE7C798"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C74</w:t>
            </w:r>
          </w:p>
        </w:tc>
        <w:tc>
          <w:tcPr>
            <w:tcW w:w="4397" w:type="dxa"/>
            <w:gridSpan w:val="2"/>
            <w:tcBorders>
              <w:bottom w:val="single" w:sz="4" w:space="0" w:color="auto"/>
            </w:tcBorders>
            <w:shd w:val="clear" w:color="auto" w:fill="auto"/>
          </w:tcPr>
          <w:p w14:paraId="09E0EF82"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1551072D"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intra-band non-contiguous CA and CA-based PDCP duplication over MCG or SCG DRB and UL NR CA with 2 carriers</w:t>
            </w:r>
          </w:p>
        </w:tc>
      </w:tr>
      <w:tr w:rsidR="00D674B5" w:rsidRPr="002F0F47" w14:paraId="181BCCD1" w14:textId="77777777" w:rsidTr="00E14E09">
        <w:trPr>
          <w:gridAfter w:val="1"/>
          <w:wAfter w:w="66" w:type="dxa"/>
          <w:jc w:val="center"/>
        </w:trPr>
        <w:tc>
          <w:tcPr>
            <w:tcW w:w="983" w:type="dxa"/>
            <w:gridSpan w:val="2"/>
            <w:tcBorders>
              <w:bottom w:val="single" w:sz="4" w:space="0" w:color="auto"/>
            </w:tcBorders>
            <w:shd w:val="clear" w:color="auto" w:fill="auto"/>
          </w:tcPr>
          <w:p w14:paraId="1C10F939"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C75</w:t>
            </w:r>
          </w:p>
        </w:tc>
        <w:tc>
          <w:tcPr>
            <w:tcW w:w="4397" w:type="dxa"/>
            <w:gridSpan w:val="2"/>
            <w:tcBorders>
              <w:bottom w:val="single" w:sz="4" w:space="0" w:color="auto"/>
            </w:tcBorders>
            <w:shd w:val="clear" w:color="auto" w:fill="auto"/>
          </w:tcPr>
          <w:p w14:paraId="5235C2EB"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73838896"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UEs supporting EN-DC and SRB3 and intra-band contiguous CA and CA-based PDCP duplication over MCG or SCG DRB and </w:t>
            </w:r>
            <w:r w:rsidRPr="002F0F47">
              <w:rPr>
                <w:sz w:val="16"/>
                <w:szCs w:val="16"/>
              </w:rPr>
              <w:t>EN-DC with 2 NR UL carriers</w:t>
            </w:r>
          </w:p>
        </w:tc>
      </w:tr>
      <w:tr w:rsidR="00D674B5" w:rsidRPr="002F0F47" w14:paraId="5A6A6837" w14:textId="77777777" w:rsidTr="00E14E09">
        <w:trPr>
          <w:gridAfter w:val="1"/>
          <w:wAfter w:w="66" w:type="dxa"/>
          <w:jc w:val="center"/>
        </w:trPr>
        <w:tc>
          <w:tcPr>
            <w:tcW w:w="983" w:type="dxa"/>
            <w:gridSpan w:val="2"/>
            <w:tcBorders>
              <w:bottom w:val="single" w:sz="4" w:space="0" w:color="auto"/>
            </w:tcBorders>
            <w:shd w:val="clear" w:color="auto" w:fill="auto"/>
          </w:tcPr>
          <w:p w14:paraId="7D8D3E2C"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C76</w:t>
            </w:r>
          </w:p>
        </w:tc>
        <w:tc>
          <w:tcPr>
            <w:tcW w:w="4397" w:type="dxa"/>
            <w:gridSpan w:val="2"/>
            <w:tcBorders>
              <w:bottom w:val="single" w:sz="4" w:space="0" w:color="auto"/>
            </w:tcBorders>
            <w:shd w:val="clear" w:color="auto" w:fill="auto"/>
          </w:tcPr>
          <w:p w14:paraId="2E970C6E"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73C4A7E8"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UEs supporting EN-DC and SRB3 and inter-band CA and CA-based PDCP duplication over MCG or SCG DRB and </w:t>
            </w:r>
            <w:r w:rsidRPr="002F0F47">
              <w:rPr>
                <w:sz w:val="16"/>
                <w:szCs w:val="16"/>
              </w:rPr>
              <w:t>EN-DC with 2 NR UL carriers</w:t>
            </w:r>
          </w:p>
        </w:tc>
      </w:tr>
      <w:tr w:rsidR="00D674B5" w:rsidRPr="002F0F47" w14:paraId="153B3C8C" w14:textId="77777777" w:rsidTr="00E14E09">
        <w:trPr>
          <w:gridAfter w:val="1"/>
          <w:wAfter w:w="66" w:type="dxa"/>
          <w:jc w:val="center"/>
        </w:trPr>
        <w:tc>
          <w:tcPr>
            <w:tcW w:w="983" w:type="dxa"/>
            <w:gridSpan w:val="2"/>
            <w:tcBorders>
              <w:bottom w:val="single" w:sz="4" w:space="0" w:color="auto"/>
            </w:tcBorders>
            <w:shd w:val="clear" w:color="auto" w:fill="auto"/>
          </w:tcPr>
          <w:p w14:paraId="3F2CE66A"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C77</w:t>
            </w:r>
          </w:p>
        </w:tc>
        <w:tc>
          <w:tcPr>
            <w:tcW w:w="4397" w:type="dxa"/>
            <w:gridSpan w:val="2"/>
            <w:tcBorders>
              <w:bottom w:val="single" w:sz="4" w:space="0" w:color="auto"/>
            </w:tcBorders>
            <w:shd w:val="clear" w:color="auto" w:fill="auto"/>
          </w:tcPr>
          <w:p w14:paraId="38904195" w14:textId="77777777" w:rsidR="00D674B5" w:rsidRPr="002F0F47" w:rsidRDefault="00D674B5" w:rsidP="00D674B5">
            <w:pPr>
              <w:pStyle w:val="TAL"/>
              <w:keepNext w:val="0"/>
              <w:keepLines w:val="0"/>
              <w:widowControl w:val="0"/>
              <w:rPr>
                <w:rFonts w:cs="Arial"/>
                <w:sz w:val="16"/>
                <w:szCs w:val="16"/>
                <w:lang w:eastAsia="ja-JP"/>
              </w:rPr>
            </w:pPr>
            <w:r w:rsidRPr="002F0F47">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1130B923"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UEs supporting EN-DC and SRB3 and intra-band non-contiguous CA and CA-based PDCP duplication over MCG or SCG DRB and </w:t>
            </w:r>
            <w:r w:rsidRPr="002F0F47">
              <w:rPr>
                <w:sz w:val="16"/>
                <w:szCs w:val="16"/>
              </w:rPr>
              <w:t>EN-DC with 2 NR UL carriers</w:t>
            </w:r>
          </w:p>
        </w:tc>
      </w:tr>
      <w:tr w:rsidR="00D674B5" w:rsidRPr="002F0F47" w14:paraId="3A13C8DE" w14:textId="77777777" w:rsidTr="00E14E09">
        <w:trPr>
          <w:gridAfter w:val="1"/>
          <w:wAfter w:w="66" w:type="dxa"/>
          <w:jc w:val="center"/>
        </w:trPr>
        <w:tc>
          <w:tcPr>
            <w:tcW w:w="983" w:type="dxa"/>
            <w:gridSpan w:val="2"/>
            <w:tcBorders>
              <w:bottom w:val="single" w:sz="4" w:space="0" w:color="auto"/>
            </w:tcBorders>
            <w:shd w:val="clear" w:color="auto" w:fill="auto"/>
          </w:tcPr>
          <w:p w14:paraId="1C8E8F9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C78</w:t>
            </w:r>
          </w:p>
        </w:tc>
        <w:tc>
          <w:tcPr>
            <w:tcW w:w="4397" w:type="dxa"/>
            <w:gridSpan w:val="2"/>
            <w:tcBorders>
              <w:bottom w:val="single" w:sz="4" w:space="0" w:color="auto"/>
            </w:tcBorders>
            <w:shd w:val="clear" w:color="auto" w:fill="auto"/>
          </w:tcPr>
          <w:p w14:paraId="2428623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3C4B915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Initiating session and MTSI speech and SMS over IP</w:t>
            </w:r>
          </w:p>
        </w:tc>
      </w:tr>
      <w:tr w:rsidR="00D674B5" w:rsidRPr="002F0F47" w14:paraId="5FC4969F" w14:textId="77777777" w:rsidTr="00E14E09">
        <w:trPr>
          <w:gridAfter w:val="1"/>
          <w:wAfter w:w="66" w:type="dxa"/>
          <w:jc w:val="center"/>
        </w:trPr>
        <w:tc>
          <w:tcPr>
            <w:tcW w:w="983" w:type="dxa"/>
            <w:gridSpan w:val="2"/>
            <w:tcBorders>
              <w:bottom w:val="single" w:sz="4" w:space="0" w:color="auto"/>
            </w:tcBorders>
            <w:shd w:val="clear" w:color="auto" w:fill="auto"/>
          </w:tcPr>
          <w:p w14:paraId="240DB5B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C79</w:t>
            </w:r>
          </w:p>
        </w:tc>
        <w:tc>
          <w:tcPr>
            <w:tcW w:w="4397" w:type="dxa"/>
            <w:gridSpan w:val="2"/>
            <w:tcBorders>
              <w:bottom w:val="single" w:sz="4" w:space="0" w:color="auto"/>
            </w:tcBorders>
            <w:shd w:val="clear" w:color="auto" w:fill="auto"/>
          </w:tcPr>
          <w:p w14:paraId="3D00980D" w14:textId="77777777" w:rsidR="00D674B5" w:rsidRPr="002F0F47" w:rsidRDefault="00D674B5" w:rsidP="00D674B5">
            <w:pPr>
              <w:pStyle w:val="TAL"/>
              <w:keepNext w:val="0"/>
              <w:keepLines w:val="0"/>
              <w:widowControl w:val="0"/>
              <w:rPr>
                <w:sz w:val="16"/>
                <w:szCs w:val="16"/>
              </w:rPr>
            </w:pPr>
            <w:r w:rsidRPr="002F0F47">
              <w:rPr>
                <w:sz w:val="16"/>
                <w:szCs w:val="16"/>
              </w:rPr>
              <w:t>IF A.4.1-5/1 AND [9] A.3A/50 AND [9] A.4/2B AND [9] A.15/3 THEN R ELSE N/A</w:t>
            </w:r>
          </w:p>
        </w:tc>
        <w:tc>
          <w:tcPr>
            <w:tcW w:w="4822" w:type="dxa"/>
            <w:gridSpan w:val="2"/>
            <w:tcBorders>
              <w:bottom w:val="single" w:sz="4" w:space="0" w:color="auto"/>
            </w:tcBorders>
            <w:shd w:val="clear" w:color="auto" w:fill="auto"/>
          </w:tcPr>
          <w:p w14:paraId="5AD60682"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video</w:t>
            </w:r>
          </w:p>
        </w:tc>
      </w:tr>
      <w:tr w:rsidR="00D674B5" w:rsidRPr="002F0F47" w14:paraId="251AB9E3" w14:textId="77777777" w:rsidTr="00E14E09">
        <w:trPr>
          <w:gridAfter w:val="1"/>
          <w:wAfter w:w="66" w:type="dxa"/>
          <w:jc w:val="center"/>
        </w:trPr>
        <w:tc>
          <w:tcPr>
            <w:tcW w:w="983" w:type="dxa"/>
            <w:gridSpan w:val="2"/>
            <w:tcBorders>
              <w:bottom w:val="single" w:sz="4" w:space="0" w:color="auto"/>
            </w:tcBorders>
            <w:shd w:val="clear" w:color="auto" w:fill="auto"/>
          </w:tcPr>
          <w:p w14:paraId="13D3331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C80</w:t>
            </w:r>
          </w:p>
        </w:tc>
        <w:tc>
          <w:tcPr>
            <w:tcW w:w="4397" w:type="dxa"/>
            <w:gridSpan w:val="2"/>
            <w:tcBorders>
              <w:bottom w:val="single" w:sz="4" w:space="0" w:color="auto"/>
            </w:tcBorders>
            <w:shd w:val="clear" w:color="auto" w:fill="auto"/>
          </w:tcPr>
          <w:p w14:paraId="285BF7B0" w14:textId="77777777" w:rsidR="00D674B5" w:rsidRPr="002F0F47" w:rsidRDefault="00D674B5" w:rsidP="00D674B5">
            <w:pPr>
              <w:pStyle w:val="TAL"/>
              <w:keepNext w:val="0"/>
              <w:keepLines w:val="0"/>
              <w:widowControl w:val="0"/>
              <w:rPr>
                <w:sz w:val="16"/>
                <w:szCs w:val="16"/>
              </w:rPr>
            </w:pPr>
            <w:r w:rsidRPr="002F0F47">
              <w:rPr>
                <w:sz w:val="16"/>
                <w:szCs w:val="16"/>
              </w:rPr>
              <w:t>IF A.4.1-4/6 THEN R ELSE N/A</w:t>
            </w:r>
          </w:p>
        </w:tc>
        <w:tc>
          <w:tcPr>
            <w:tcW w:w="4822" w:type="dxa"/>
            <w:gridSpan w:val="2"/>
            <w:tcBorders>
              <w:bottom w:val="single" w:sz="4" w:space="0" w:color="auto"/>
            </w:tcBorders>
            <w:shd w:val="clear" w:color="auto" w:fill="auto"/>
          </w:tcPr>
          <w:p w14:paraId="6B39D7DA"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NR-DC</w:t>
            </w:r>
          </w:p>
        </w:tc>
      </w:tr>
      <w:tr w:rsidR="00D674B5" w:rsidRPr="002F0F47" w14:paraId="6DD6D359" w14:textId="77777777" w:rsidTr="00E14E09">
        <w:trPr>
          <w:gridAfter w:val="1"/>
          <w:wAfter w:w="66" w:type="dxa"/>
          <w:jc w:val="center"/>
        </w:trPr>
        <w:tc>
          <w:tcPr>
            <w:tcW w:w="983" w:type="dxa"/>
            <w:gridSpan w:val="2"/>
            <w:tcBorders>
              <w:bottom w:val="single" w:sz="4" w:space="0" w:color="auto"/>
            </w:tcBorders>
            <w:shd w:val="clear" w:color="auto" w:fill="auto"/>
          </w:tcPr>
          <w:p w14:paraId="0D59FE54"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C81</w:t>
            </w:r>
          </w:p>
        </w:tc>
        <w:tc>
          <w:tcPr>
            <w:tcW w:w="4397" w:type="dxa"/>
            <w:gridSpan w:val="2"/>
            <w:tcBorders>
              <w:bottom w:val="single" w:sz="4" w:space="0" w:color="auto"/>
            </w:tcBorders>
            <w:shd w:val="clear" w:color="auto" w:fill="auto"/>
          </w:tcPr>
          <w:p w14:paraId="507E8D38" w14:textId="77777777" w:rsidR="00D674B5" w:rsidRPr="002F0F47" w:rsidRDefault="00D674B5" w:rsidP="00D674B5">
            <w:pPr>
              <w:pStyle w:val="TAL"/>
              <w:keepNext w:val="0"/>
              <w:keepLines w:val="0"/>
              <w:widowControl w:val="0"/>
              <w:rPr>
                <w:sz w:val="16"/>
                <w:szCs w:val="16"/>
              </w:rPr>
            </w:pPr>
            <w:r w:rsidRPr="002F0F47">
              <w:rPr>
                <w:sz w:val="16"/>
                <w:szCs w:val="16"/>
              </w:rPr>
              <w:t>IF A.4.1-5/1 AND (A.4.1-4A/1 OR A.4.1.4A/3) AND A.4.3.2A.1-2/1 THEN R ELSE N/A</w:t>
            </w:r>
          </w:p>
        </w:tc>
        <w:tc>
          <w:tcPr>
            <w:tcW w:w="4822" w:type="dxa"/>
            <w:gridSpan w:val="2"/>
            <w:tcBorders>
              <w:bottom w:val="single" w:sz="4" w:space="0" w:color="auto"/>
            </w:tcBorders>
            <w:shd w:val="clear" w:color="auto" w:fill="auto"/>
          </w:tcPr>
          <w:p w14:paraId="21FC79BC"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intra-band contiguous CA and UL NR CA with 2 carriers</w:t>
            </w:r>
          </w:p>
        </w:tc>
      </w:tr>
      <w:tr w:rsidR="00D674B5" w:rsidRPr="002F0F47" w14:paraId="386A1C3A" w14:textId="77777777" w:rsidTr="00E14E09">
        <w:trPr>
          <w:gridBefore w:val="1"/>
          <w:wBefore w:w="32" w:type="dxa"/>
          <w:jc w:val="center"/>
        </w:trPr>
        <w:tc>
          <w:tcPr>
            <w:tcW w:w="991" w:type="dxa"/>
            <w:gridSpan w:val="2"/>
            <w:tcBorders>
              <w:bottom w:val="single" w:sz="4" w:space="0" w:color="auto"/>
            </w:tcBorders>
            <w:shd w:val="clear" w:color="auto" w:fill="auto"/>
          </w:tcPr>
          <w:p w14:paraId="6576E40F"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lang w:eastAsia="zh-CN"/>
              </w:rPr>
              <w:t>C81A</w:t>
            </w:r>
          </w:p>
        </w:tc>
        <w:tc>
          <w:tcPr>
            <w:tcW w:w="4412" w:type="dxa"/>
            <w:gridSpan w:val="2"/>
            <w:tcBorders>
              <w:bottom w:val="single" w:sz="4" w:space="0" w:color="auto"/>
            </w:tcBorders>
            <w:shd w:val="clear" w:color="auto" w:fill="auto"/>
          </w:tcPr>
          <w:p w14:paraId="1D17EE7D" w14:textId="77777777" w:rsidR="00D674B5" w:rsidRPr="002F0F47" w:rsidRDefault="00D674B5" w:rsidP="00D674B5">
            <w:pPr>
              <w:pStyle w:val="TAL"/>
              <w:keepNext w:val="0"/>
              <w:keepLines w:val="0"/>
              <w:widowControl w:val="0"/>
              <w:rPr>
                <w:sz w:val="16"/>
                <w:szCs w:val="16"/>
              </w:rPr>
            </w:pPr>
            <w:r w:rsidRPr="002F0F47">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3A24FF7C"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intra-band contiguous CA and EN-DC with 2 NR UL carriers</w:t>
            </w:r>
          </w:p>
        </w:tc>
      </w:tr>
      <w:tr w:rsidR="00D674B5" w:rsidRPr="002F0F47" w14:paraId="64B356F1" w14:textId="77777777" w:rsidTr="00E14E09">
        <w:trPr>
          <w:gridAfter w:val="1"/>
          <w:wAfter w:w="66" w:type="dxa"/>
          <w:jc w:val="center"/>
        </w:trPr>
        <w:tc>
          <w:tcPr>
            <w:tcW w:w="983" w:type="dxa"/>
            <w:gridSpan w:val="2"/>
            <w:tcBorders>
              <w:bottom w:val="single" w:sz="4" w:space="0" w:color="auto"/>
            </w:tcBorders>
            <w:shd w:val="clear" w:color="auto" w:fill="auto"/>
          </w:tcPr>
          <w:p w14:paraId="59C9B14A"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C82</w:t>
            </w:r>
          </w:p>
        </w:tc>
        <w:tc>
          <w:tcPr>
            <w:tcW w:w="4397" w:type="dxa"/>
            <w:gridSpan w:val="2"/>
            <w:tcBorders>
              <w:bottom w:val="single" w:sz="4" w:space="0" w:color="auto"/>
            </w:tcBorders>
            <w:shd w:val="clear" w:color="auto" w:fill="auto"/>
          </w:tcPr>
          <w:p w14:paraId="29A34404" w14:textId="77777777" w:rsidR="00D674B5" w:rsidRPr="002F0F47" w:rsidRDefault="00D674B5" w:rsidP="00D674B5">
            <w:pPr>
              <w:pStyle w:val="TAL"/>
              <w:keepNext w:val="0"/>
              <w:keepLines w:val="0"/>
              <w:widowControl w:val="0"/>
              <w:rPr>
                <w:sz w:val="16"/>
                <w:szCs w:val="16"/>
              </w:rPr>
            </w:pPr>
            <w:r w:rsidRPr="002F0F47">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77752903"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inter-band CA and UL NR CA with 2 carriers</w:t>
            </w:r>
          </w:p>
        </w:tc>
      </w:tr>
      <w:tr w:rsidR="00D674B5" w:rsidRPr="002F0F47" w14:paraId="4222BC7D" w14:textId="77777777" w:rsidTr="00E14E09">
        <w:trPr>
          <w:gridBefore w:val="1"/>
          <w:wBefore w:w="32" w:type="dxa"/>
          <w:jc w:val="center"/>
        </w:trPr>
        <w:tc>
          <w:tcPr>
            <w:tcW w:w="991" w:type="dxa"/>
            <w:gridSpan w:val="2"/>
            <w:tcBorders>
              <w:bottom w:val="single" w:sz="4" w:space="0" w:color="auto"/>
            </w:tcBorders>
            <w:shd w:val="clear" w:color="auto" w:fill="auto"/>
          </w:tcPr>
          <w:p w14:paraId="4F1B4952"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lang w:eastAsia="zh-CN"/>
              </w:rPr>
              <w:t>C82A</w:t>
            </w:r>
          </w:p>
        </w:tc>
        <w:tc>
          <w:tcPr>
            <w:tcW w:w="4412" w:type="dxa"/>
            <w:gridSpan w:val="2"/>
            <w:tcBorders>
              <w:bottom w:val="single" w:sz="4" w:space="0" w:color="auto"/>
            </w:tcBorders>
            <w:shd w:val="clear" w:color="auto" w:fill="auto"/>
          </w:tcPr>
          <w:p w14:paraId="64D8AC99" w14:textId="77777777" w:rsidR="00D674B5" w:rsidRPr="002F0F47" w:rsidRDefault="00D674B5" w:rsidP="00D674B5">
            <w:pPr>
              <w:pStyle w:val="TAL"/>
              <w:keepNext w:val="0"/>
              <w:keepLines w:val="0"/>
              <w:widowControl w:val="0"/>
              <w:rPr>
                <w:sz w:val="16"/>
                <w:szCs w:val="16"/>
              </w:rPr>
            </w:pPr>
            <w:r w:rsidRPr="002F0F47">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762534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inter-band CA and EN-DC with 2 NR UL carriers</w:t>
            </w:r>
          </w:p>
        </w:tc>
      </w:tr>
      <w:tr w:rsidR="00D674B5" w:rsidRPr="002F0F47" w14:paraId="70EF183A" w14:textId="77777777" w:rsidTr="00E14E09">
        <w:trPr>
          <w:gridAfter w:val="1"/>
          <w:wAfter w:w="66" w:type="dxa"/>
          <w:jc w:val="center"/>
        </w:trPr>
        <w:tc>
          <w:tcPr>
            <w:tcW w:w="983" w:type="dxa"/>
            <w:gridSpan w:val="2"/>
            <w:tcBorders>
              <w:bottom w:val="single" w:sz="4" w:space="0" w:color="auto"/>
            </w:tcBorders>
            <w:shd w:val="clear" w:color="auto" w:fill="auto"/>
          </w:tcPr>
          <w:p w14:paraId="49A5E97E"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lastRenderedPageBreak/>
              <w:t>C83</w:t>
            </w:r>
          </w:p>
        </w:tc>
        <w:tc>
          <w:tcPr>
            <w:tcW w:w="4397" w:type="dxa"/>
            <w:gridSpan w:val="2"/>
            <w:tcBorders>
              <w:bottom w:val="single" w:sz="4" w:space="0" w:color="auto"/>
            </w:tcBorders>
            <w:shd w:val="clear" w:color="auto" w:fill="auto"/>
          </w:tcPr>
          <w:p w14:paraId="7CFB57B1" w14:textId="77777777" w:rsidR="00D674B5" w:rsidRPr="002F0F47" w:rsidRDefault="00D674B5" w:rsidP="00D674B5">
            <w:pPr>
              <w:pStyle w:val="TAL"/>
              <w:keepNext w:val="0"/>
              <w:keepLines w:val="0"/>
              <w:widowControl w:val="0"/>
              <w:rPr>
                <w:sz w:val="16"/>
                <w:szCs w:val="16"/>
              </w:rPr>
            </w:pPr>
            <w:r w:rsidRPr="002F0F47">
              <w:rPr>
                <w:sz w:val="16"/>
                <w:szCs w:val="16"/>
              </w:rPr>
              <w:t>IF A.4.1-5/1 AND (A.4.1-4A/2 OR A.4.1.4A/4) AND A.4.3.2A.1-2/1 THEN R ELSE N/A</w:t>
            </w:r>
          </w:p>
        </w:tc>
        <w:tc>
          <w:tcPr>
            <w:tcW w:w="4822" w:type="dxa"/>
            <w:gridSpan w:val="2"/>
            <w:tcBorders>
              <w:bottom w:val="single" w:sz="4" w:space="0" w:color="auto"/>
            </w:tcBorders>
            <w:shd w:val="clear" w:color="auto" w:fill="auto"/>
          </w:tcPr>
          <w:p w14:paraId="5160281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intra-band non-contiguous CA and UL NR CA with 2 carriers</w:t>
            </w:r>
          </w:p>
        </w:tc>
      </w:tr>
      <w:tr w:rsidR="00D674B5" w:rsidRPr="002F0F47" w14:paraId="18F8605A" w14:textId="77777777" w:rsidTr="00E14E09">
        <w:trPr>
          <w:gridBefore w:val="1"/>
          <w:wBefore w:w="32" w:type="dxa"/>
          <w:jc w:val="center"/>
        </w:trPr>
        <w:tc>
          <w:tcPr>
            <w:tcW w:w="991" w:type="dxa"/>
            <w:gridSpan w:val="2"/>
            <w:tcBorders>
              <w:bottom w:val="single" w:sz="4" w:space="0" w:color="auto"/>
            </w:tcBorders>
            <w:shd w:val="clear" w:color="auto" w:fill="auto"/>
          </w:tcPr>
          <w:p w14:paraId="1F815E6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lang w:eastAsia="zh-CN"/>
              </w:rPr>
              <w:t>C83A</w:t>
            </w:r>
          </w:p>
        </w:tc>
        <w:tc>
          <w:tcPr>
            <w:tcW w:w="4412" w:type="dxa"/>
            <w:gridSpan w:val="2"/>
            <w:tcBorders>
              <w:bottom w:val="single" w:sz="4" w:space="0" w:color="auto"/>
            </w:tcBorders>
            <w:shd w:val="clear" w:color="auto" w:fill="auto"/>
          </w:tcPr>
          <w:p w14:paraId="410FA701" w14:textId="77777777" w:rsidR="00D674B5" w:rsidRPr="002F0F47" w:rsidRDefault="00D674B5" w:rsidP="00D674B5">
            <w:pPr>
              <w:pStyle w:val="TAL"/>
              <w:keepNext w:val="0"/>
              <w:keepLines w:val="0"/>
              <w:widowControl w:val="0"/>
              <w:rPr>
                <w:sz w:val="16"/>
                <w:szCs w:val="16"/>
              </w:rPr>
            </w:pPr>
            <w:r w:rsidRPr="002F0F47">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1086A86F"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EN-DC and intra-band non-contiguous CA and EN-DC with 2 NR UL carriers</w:t>
            </w:r>
          </w:p>
        </w:tc>
      </w:tr>
      <w:tr w:rsidR="00D674B5" w:rsidRPr="002F0F47" w14:paraId="2A52F8C2" w14:textId="77777777" w:rsidTr="00E14E09">
        <w:trPr>
          <w:gridAfter w:val="1"/>
          <w:wAfter w:w="66" w:type="dxa"/>
          <w:jc w:val="center"/>
        </w:trPr>
        <w:tc>
          <w:tcPr>
            <w:tcW w:w="983" w:type="dxa"/>
            <w:gridSpan w:val="2"/>
            <w:tcBorders>
              <w:bottom w:val="single" w:sz="4" w:space="0" w:color="auto"/>
            </w:tcBorders>
            <w:shd w:val="clear" w:color="auto" w:fill="auto"/>
          </w:tcPr>
          <w:p w14:paraId="0B950EC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C84</w:t>
            </w:r>
          </w:p>
        </w:tc>
        <w:tc>
          <w:tcPr>
            <w:tcW w:w="4397" w:type="dxa"/>
            <w:gridSpan w:val="2"/>
            <w:tcBorders>
              <w:bottom w:val="single" w:sz="4" w:space="0" w:color="auto"/>
            </w:tcBorders>
            <w:shd w:val="clear" w:color="auto" w:fill="auto"/>
          </w:tcPr>
          <w:p w14:paraId="70639C1C" w14:textId="77777777" w:rsidR="00D674B5" w:rsidRPr="002F0F47" w:rsidRDefault="00D674B5" w:rsidP="00D674B5">
            <w:pPr>
              <w:pStyle w:val="TAL"/>
              <w:keepNext w:val="0"/>
              <w:keepLines w:val="0"/>
              <w:widowControl w:val="0"/>
              <w:rPr>
                <w:sz w:val="16"/>
                <w:szCs w:val="16"/>
              </w:rPr>
            </w:pPr>
            <w:r w:rsidRPr="002F0F47">
              <w:rPr>
                <w:sz w:val="16"/>
                <w:szCs w:val="16"/>
              </w:rPr>
              <w:t>IF A.4.1-5/1 AND [10] A.4.4-1/99 THEN R ELSE N/A</w:t>
            </w:r>
          </w:p>
        </w:tc>
        <w:tc>
          <w:tcPr>
            <w:tcW w:w="4822" w:type="dxa"/>
            <w:gridSpan w:val="2"/>
            <w:tcBorders>
              <w:bottom w:val="single" w:sz="4" w:space="0" w:color="auto"/>
            </w:tcBorders>
            <w:shd w:val="clear" w:color="auto" w:fill="auto"/>
          </w:tcPr>
          <w:p w14:paraId="3868DF8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5G Core and ZUC algorithm</w:t>
            </w:r>
          </w:p>
        </w:tc>
      </w:tr>
      <w:tr w:rsidR="00D674B5" w:rsidRPr="002F0F47" w14:paraId="6A3FEE36" w14:textId="77777777" w:rsidTr="00E14E09">
        <w:trPr>
          <w:gridAfter w:val="1"/>
          <w:wAfter w:w="66" w:type="dxa"/>
          <w:jc w:val="center"/>
        </w:trPr>
        <w:tc>
          <w:tcPr>
            <w:tcW w:w="983" w:type="dxa"/>
            <w:gridSpan w:val="2"/>
            <w:tcBorders>
              <w:bottom w:val="single" w:sz="4" w:space="0" w:color="auto"/>
            </w:tcBorders>
            <w:shd w:val="clear" w:color="auto" w:fill="auto"/>
          </w:tcPr>
          <w:p w14:paraId="4C1DFA5A" w14:textId="77777777" w:rsidR="00D674B5" w:rsidRPr="002F0F47" w:rsidRDefault="00D674B5" w:rsidP="00D674B5">
            <w:pPr>
              <w:widowControl w:val="0"/>
              <w:spacing w:after="0"/>
              <w:rPr>
                <w:rFonts w:ascii="Arial" w:hAnsi="Arial"/>
                <w:sz w:val="16"/>
                <w:szCs w:val="16"/>
                <w:lang w:eastAsia="zh-CN"/>
              </w:rPr>
            </w:pPr>
            <w:r w:rsidRPr="002F0F47">
              <w:rPr>
                <w:rFonts w:ascii="Arial" w:hAnsi="Arial" w:cs="Arial"/>
                <w:sz w:val="16"/>
                <w:szCs w:val="16"/>
              </w:rPr>
              <w:t>C85</w:t>
            </w:r>
          </w:p>
        </w:tc>
        <w:tc>
          <w:tcPr>
            <w:tcW w:w="4397" w:type="dxa"/>
            <w:gridSpan w:val="2"/>
            <w:tcBorders>
              <w:bottom w:val="single" w:sz="4" w:space="0" w:color="auto"/>
            </w:tcBorders>
            <w:shd w:val="clear" w:color="auto" w:fill="auto"/>
          </w:tcPr>
          <w:p w14:paraId="351A1A4D" w14:textId="77777777" w:rsidR="00D674B5" w:rsidRPr="002F0F47" w:rsidRDefault="00D674B5" w:rsidP="00D674B5">
            <w:pPr>
              <w:widowControl w:val="0"/>
              <w:spacing w:after="0"/>
              <w:rPr>
                <w:rFonts w:ascii="Arial" w:hAnsi="Arial"/>
                <w:sz w:val="16"/>
                <w:szCs w:val="16"/>
              </w:rPr>
            </w:pPr>
            <w:r w:rsidRPr="002F0F47">
              <w:rPr>
                <w:rFonts w:ascii="Arial" w:hAnsi="Arial" w:cs="Arial"/>
                <w:sz w:val="16"/>
                <w:szCs w:val="16"/>
              </w:rPr>
              <w:t>Void</w:t>
            </w:r>
          </w:p>
        </w:tc>
        <w:tc>
          <w:tcPr>
            <w:tcW w:w="4822" w:type="dxa"/>
            <w:gridSpan w:val="2"/>
            <w:tcBorders>
              <w:bottom w:val="single" w:sz="4" w:space="0" w:color="auto"/>
            </w:tcBorders>
            <w:shd w:val="clear" w:color="auto" w:fill="auto"/>
          </w:tcPr>
          <w:p w14:paraId="456FBA03" w14:textId="77777777" w:rsidR="00D674B5" w:rsidRPr="002F0F47" w:rsidRDefault="00D674B5" w:rsidP="00D674B5">
            <w:pPr>
              <w:widowControl w:val="0"/>
              <w:spacing w:after="0"/>
              <w:rPr>
                <w:rFonts w:ascii="Arial" w:hAnsi="Arial"/>
                <w:sz w:val="16"/>
                <w:szCs w:val="16"/>
              </w:rPr>
            </w:pPr>
          </w:p>
        </w:tc>
      </w:tr>
      <w:tr w:rsidR="00D674B5" w:rsidRPr="002F0F47" w14:paraId="7E16B046" w14:textId="77777777" w:rsidTr="00E14E09">
        <w:trPr>
          <w:gridAfter w:val="1"/>
          <w:wAfter w:w="66" w:type="dxa"/>
          <w:jc w:val="center"/>
        </w:trPr>
        <w:tc>
          <w:tcPr>
            <w:tcW w:w="983" w:type="dxa"/>
            <w:gridSpan w:val="2"/>
            <w:tcBorders>
              <w:bottom w:val="single" w:sz="4" w:space="0" w:color="auto"/>
            </w:tcBorders>
            <w:shd w:val="clear" w:color="auto" w:fill="auto"/>
          </w:tcPr>
          <w:p w14:paraId="31A287C0"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C85A</w:t>
            </w:r>
          </w:p>
        </w:tc>
        <w:tc>
          <w:tcPr>
            <w:tcW w:w="4397" w:type="dxa"/>
            <w:gridSpan w:val="2"/>
            <w:tcBorders>
              <w:bottom w:val="single" w:sz="4" w:space="0" w:color="auto"/>
            </w:tcBorders>
            <w:shd w:val="clear" w:color="auto" w:fill="auto"/>
          </w:tcPr>
          <w:p w14:paraId="433EAD70"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56906F9D"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5G core and Emergency PDN connection transfer from S1 mode to N1 mode when network does not support N26 interface, and, E-UTRA and EPS IMS emergency call</w:t>
            </w:r>
            <w:r w:rsidRPr="002F0F47">
              <w:rPr>
                <w:rFonts w:ascii="Arial" w:hAnsi="Arial"/>
                <w:sz w:val="16"/>
                <w:szCs w:val="16"/>
              </w:rPr>
              <w:t xml:space="preserve"> (VoLTE in GSMA PRD IR.92: "IMS Profile for Voice and SMS") and emergency services in NR connected to 5GCN</w:t>
            </w:r>
          </w:p>
        </w:tc>
      </w:tr>
      <w:tr w:rsidR="00D674B5" w:rsidRPr="002F0F47" w14:paraId="3DA0BACB" w14:textId="77777777" w:rsidTr="00E14E09">
        <w:trPr>
          <w:gridAfter w:val="1"/>
          <w:wAfter w:w="66" w:type="dxa"/>
          <w:jc w:val="center"/>
        </w:trPr>
        <w:tc>
          <w:tcPr>
            <w:tcW w:w="983" w:type="dxa"/>
            <w:gridSpan w:val="2"/>
            <w:tcBorders>
              <w:bottom w:val="single" w:sz="4" w:space="0" w:color="auto"/>
            </w:tcBorders>
            <w:shd w:val="clear" w:color="auto" w:fill="auto"/>
          </w:tcPr>
          <w:p w14:paraId="47757041"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C85B</w:t>
            </w:r>
          </w:p>
        </w:tc>
        <w:tc>
          <w:tcPr>
            <w:tcW w:w="4397" w:type="dxa"/>
            <w:gridSpan w:val="2"/>
            <w:tcBorders>
              <w:bottom w:val="single" w:sz="4" w:space="0" w:color="auto"/>
            </w:tcBorders>
            <w:shd w:val="clear" w:color="auto" w:fill="auto"/>
          </w:tcPr>
          <w:p w14:paraId="7F604D25"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2C7C74FC"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674B5" w:rsidRPr="002F0F47" w14:paraId="7CF6FD0C" w14:textId="77777777" w:rsidTr="00E14E09">
        <w:trPr>
          <w:gridAfter w:val="1"/>
          <w:wAfter w:w="66" w:type="dxa"/>
          <w:jc w:val="center"/>
        </w:trPr>
        <w:tc>
          <w:tcPr>
            <w:tcW w:w="983" w:type="dxa"/>
            <w:gridSpan w:val="2"/>
            <w:tcBorders>
              <w:bottom w:val="single" w:sz="4" w:space="0" w:color="auto"/>
            </w:tcBorders>
            <w:shd w:val="clear" w:color="auto" w:fill="auto"/>
          </w:tcPr>
          <w:p w14:paraId="5A2AD004"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77B143A"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07C3C8B2"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NR-DC and SRB3</w:t>
            </w:r>
          </w:p>
        </w:tc>
      </w:tr>
      <w:tr w:rsidR="00D674B5" w:rsidRPr="002F0F47" w14:paraId="0858C143" w14:textId="77777777" w:rsidTr="00E14E09">
        <w:trPr>
          <w:gridAfter w:val="1"/>
          <w:wAfter w:w="66" w:type="dxa"/>
          <w:jc w:val="center"/>
        </w:trPr>
        <w:tc>
          <w:tcPr>
            <w:tcW w:w="983" w:type="dxa"/>
            <w:gridSpan w:val="2"/>
            <w:tcBorders>
              <w:bottom w:val="single" w:sz="4" w:space="0" w:color="auto"/>
            </w:tcBorders>
            <w:shd w:val="clear" w:color="auto" w:fill="auto"/>
          </w:tcPr>
          <w:p w14:paraId="2A56B1E4"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5AF34D78"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42EFE609"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NR-DC and SRB3 and NR intra-frequency and inter-frequency measurements and at least periodical reporting</w:t>
            </w:r>
          </w:p>
        </w:tc>
      </w:tr>
      <w:tr w:rsidR="00D674B5" w:rsidRPr="002F0F47" w14:paraId="053DE94D" w14:textId="77777777" w:rsidTr="00E14E09">
        <w:trPr>
          <w:gridAfter w:val="1"/>
          <w:wAfter w:w="66" w:type="dxa"/>
          <w:jc w:val="center"/>
        </w:trPr>
        <w:tc>
          <w:tcPr>
            <w:tcW w:w="983" w:type="dxa"/>
            <w:gridSpan w:val="2"/>
            <w:tcBorders>
              <w:bottom w:val="single" w:sz="4" w:space="0" w:color="auto"/>
            </w:tcBorders>
            <w:shd w:val="clear" w:color="auto" w:fill="auto"/>
          </w:tcPr>
          <w:p w14:paraId="4FFAE096"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686ABA3"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773818D"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NR-DC and SRB3 and intra-band contiguous CA and CA-based PDCP duplication over MCG or SCG DRB</w:t>
            </w:r>
            <w:r w:rsidRPr="002F0F47">
              <w:t xml:space="preserve"> </w:t>
            </w:r>
            <w:r w:rsidRPr="002F0F47">
              <w:rPr>
                <w:rFonts w:ascii="Arial" w:hAnsi="Arial" w:cs="Arial"/>
                <w:sz w:val="16"/>
                <w:szCs w:val="16"/>
              </w:rPr>
              <w:t>and UL NR CA with 2 carriers</w:t>
            </w:r>
          </w:p>
        </w:tc>
      </w:tr>
      <w:tr w:rsidR="00D674B5" w:rsidRPr="002F0F47" w14:paraId="4841A2A1" w14:textId="77777777" w:rsidTr="00E14E09">
        <w:trPr>
          <w:gridAfter w:val="1"/>
          <w:wAfter w:w="66" w:type="dxa"/>
          <w:jc w:val="center"/>
        </w:trPr>
        <w:tc>
          <w:tcPr>
            <w:tcW w:w="983" w:type="dxa"/>
            <w:gridSpan w:val="2"/>
            <w:tcBorders>
              <w:bottom w:val="single" w:sz="4" w:space="0" w:color="auto"/>
            </w:tcBorders>
            <w:shd w:val="clear" w:color="auto" w:fill="auto"/>
          </w:tcPr>
          <w:p w14:paraId="332BD1BE"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31A244A"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0CEF028D"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NR-DC and SRB3 and inter-band CA and CA-based PDCP duplication over MCG or SCG DRB</w:t>
            </w:r>
            <w:r w:rsidRPr="002F0F47">
              <w:t xml:space="preserve"> </w:t>
            </w:r>
            <w:r w:rsidRPr="002F0F47">
              <w:rPr>
                <w:rFonts w:ascii="Arial" w:hAnsi="Arial" w:cs="Arial"/>
                <w:sz w:val="16"/>
                <w:szCs w:val="16"/>
              </w:rPr>
              <w:t>and UL NR CA with 2 carriers</w:t>
            </w:r>
          </w:p>
        </w:tc>
      </w:tr>
      <w:tr w:rsidR="00D674B5" w:rsidRPr="002F0F47" w14:paraId="59439BFC" w14:textId="77777777" w:rsidTr="00E14E09">
        <w:trPr>
          <w:gridAfter w:val="1"/>
          <w:wAfter w:w="66" w:type="dxa"/>
          <w:jc w:val="center"/>
        </w:trPr>
        <w:tc>
          <w:tcPr>
            <w:tcW w:w="983" w:type="dxa"/>
            <w:gridSpan w:val="2"/>
            <w:tcBorders>
              <w:bottom w:val="single" w:sz="4" w:space="0" w:color="auto"/>
            </w:tcBorders>
            <w:shd w:val="clear" w:color="auto" w:fill="auto"/>
          </w:tcPr>
          <w:p w14:paraId="1908D84D"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035EC556"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65C53308"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NR-DC and SRB3 and intra-band non-contiguous CA and CA-based PDCP duplication over MCG or SCG DRB</w:t>
            </w:r>
            <w:r w:rsidRPr="002F0F47">
              <w:t xml:space="preserve"> </w:t>
            </w:r>
            <w:r w:rsidRPr="002F0F47">
              <w:rPr>
                <w:rFonts w:ascii="Arial" w:hAnsi="Arial" w:cs="Arial"/>
                <w:sz w:val="16"/>
                <w:szCs w:val="16"/>
              </w:rPr>
              <w:t>and UL NR CA with 2 carriers</w:t>
            </w:r>
          </w:p>
        </w:tc>
      </w:tr>
      <w:tr w:rsidR="00D674B5" w:rsidRPr="002F0F47" w14:paraId="496E5138" w14:textId="77777777" w:rsidTr="00E14E09">
        <w:trPr>
          <w:gridAfter w:val="1"/>
          <w:wAfter w:w="66" w:type="dxa"/>
          <w:jc w:val="center"/>
        </w:trPr>
        <w:tc>
          <w:tcPr>
            <w:tcW w:w="983" w:type="dxa"/>
            <w:gridSpan w:val="2"/>
            <w:tcBorders>
              <w:bottom w:val="single" w:sz="4" w:space="0" w:color="auto"/>
            </w:tcBorders>
            <w:shd w:val="clear" w:color="auto" w:fill="auto"/>
          </w:tcPr>
          <w:p w14:paraId="11C409D6" w14:textId="77777777" w:rsidR="00D674B5" w:rsidRPr="002F0F47" w:rsidRDefault="00D674B5" w:rsidP="00D674B5">
            <w:pPr>
              <w:widowControl w:val="0"/>
              <w:spacing w:after="0"/>
              <w:rPr>
                <w:rFonts w:ascii="Arial" w:hAnsi="Arial" w:cs="Arial"/>
                <w:sz w:val="16"/>
                <w:szCs w:val="16"/>
                <w:lang w:eastAsia="zh-CN"/>
              </w:rPr>
            </w:pPr>
            <w:r w:rsidRPr="002F0F47">
              <w:rPr>
                <w:rFonts w:ascii="Arial" w:hAnsi="Arial" w:cs="Arial"/>
                <w:sz w:val="16"/>
                <w:szCs w:val="16"/>
              </w:rPr>
              <w:t>C91</w:t>
            </w:r>
          </w:p>
        </w:tc>
        <w:tc>
          <w:tcPr>
            <w:tcW w:w="4397" w:type="dxa"/>
            <w:gridSpan w:val="2"/>
            <w:tcBorders>
              <w:bottom w:val="single" w:sz="4" w:space="0" w:color="auto"/>
            </w:tcBorders>
            <w:shd w:val="clear" w:color="auto" w:fill="auto"/>
          </w:tcPr>
          <w:p w14:paraId="28BA10D0"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0523CCA4"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 xml:space="preserve">UEs supporting 5G Core and </w:t>
            </w:r>
            <w:proofErr w:type="spellStart"/>
            <w:r w:rsidRPr="002F0F47">
              <w:rPr>
                <w:rFonts w:ascii="Arial" w:hAnsi="Arial" w:cs="Arial"/>
                <w:sz w:val="16"/>
                <w:szCs w:val="16"/>
              </w:rPr>
              <w:t>ManualModeNetworkSelectionException</w:t>
            </w:r>
            <w:proofErr w:type="spellEnd"/>
          </w:p>
        </w:tc>
      </w:tr>
      <w:tr w:rsidR="00D674B5" w:rsidRPr="002F0F47" w14:paraId="0C85954F" w14:textId="77777777" w:rsidTr="00E14E09">
        <w:trPr>
          <w:gridAfter w:val="1"/>
          <w:wAfter w:w="66" w:type="dxa"/>
          <w:jc w:val="center"/>
        </w:trPr>
        <w:tc>
          <w:tcPr>
            <w:tcW w:w="983" w:type="dxa"/>
            <w:gridSpan w:val="2"/>
            <w:tcBorders>
              <w:bottom w:val="single" w:sz="4" w:space="0" w:color="auto"/>
            </w:tcBorders>
            <w:shd w:val="clear" w:color="auto" w:fill="auto"/>
          </w:tcPr>
          <w:p w14:paraId="282EC08A" w14:textId="77777777" w:rsidR="00D674B5" w:rsidRPr="002F0F47" w:rsidRDefault="00D674B5" w:rsidP="00D674B5">
            <w:pPr>
              <w:widowControl w:val="0"/>
              <w:spacing w:after="0"/>
              <w:rPr>
                <w:rFonts w:ascii="Arial" w:hAnsi="Arial" w:cs="Arial"/>
                <w:sz w:val="16"/>
                <w:szCs w:val="16"/>
                <w:lang w:eastAsia="zh-CN"/>
              </w:rPr>
            </w:pPr>
            <w:r w:rsidRPr="002F0F47">
              <w:rPr>
                <w:rFonts w:ascii="Arial" w:hAnsi="Arial" w:cs="Arial"/>
                <w:sz w:val="16"/>
                <w:szCs w:val="16"/>
              </w:rPr>
              <w:t>C92</w:t>
            </w:r>
          </w:p>
        </w:tc>
        <w:tc>
          <w:tcPr>
            <w:tcW w:w="4397" w:type="dxa"/>
            <w:gridSpan w:val="2"/>
            <w:tcBorders>
              <w:bottom w:val="single" w:sz="4" w:space="0" w:color="auto"/>
            </w:tcBorders>
            <w:shd w:val="clear" w:color="auto" w:fill="auto"/>
          </w:tcPr>
          <w:p w14:paraId="249D36E4"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 xml:space="preserve">IF A.4.1-5/1 AND A.4.3.7-1/14 </w:t>
            </w:r>
            <w:r w:rsidRPr="002F0F47">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3E4F8A9E"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5G Core and emergency services in NR connected to 5GCN</w:t>
            </w:r>
          </w:p>
        </w:tc>
      </w:tr>
      <w:tr w:rsidR="00D674B5" w:rsidRPr="002F0F47" w14:paraId="3B8E1C38" w14:textId="77777777" w:rsidTr="00E14E09">
        <w:trPr>
          <w:gridAfter w:val="1"/>
          <w:wAfter w:w="66" w:type="dxa"/>
          <w:jc w:val="center"/>
        </w:trPr>
        <w:tc>
          <w:tcPr>
            <w:tcW w:w="983" w:type="dxa"/>
            <w:gridSpan w:val="2"/>
            <w:tcBorders>
              <w:bottom w:val="single" w:sz="4" w:space="0" w:color="auto"/>
            </w:tcBorders>
            <w:shd w:val="clear" w:color="auto" w:fill="auto"/>
          </w:tcPr>
          <w:p w14:paraId="7BBDBD3B"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C93</w:t>
            </w:r>
          </w:p>
        </w:tc>
        <w:tc>
          <w:tcPr>
            <w:tcW w:w="4397" w:type="dxa"/>
            <w:gridSpan w:val="2"/>
            <w:tcBorders>
              <w:bottom w:val="single" w:sz="4" w:space="0" w:color="auto"/>
            </w:tcBorders>
            <w:shd w:val="clear" w:color="auto" w:fill="auto"/>
          </w:tcPr>
          <w:p w14:paraId="39116FDA"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CFCDBEE"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674B5" w:rsidRPr="002F0F47" w14:paraId="4C92C8E0" w14:textId="77777777" w:rsidTr="00E14E09">
        <w:trPr>
          <w:gridAfter w:val="1"/>
          <w:wAfter w:w="66" w:type="dxa"/>
          <w:jc w:val="center"/>
        </w:trPr>
        <w:tc>
          <w:tcPr>
            <w:tcW w:w="983" w:type="dxa"/>
            <w:gridSpan w:val="2"/>
            <w:tcBorders>
              <w:bottom w:val="single" w:sz="4" w:space="0" w:color="auto"/>
            </w:tcBorders>
            <w:shd w:val="clear" w:color="auto" w:fill="auto"/>
          </w:tcPr>
          <w:p w14:paraId="55DD5367"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C94</w:t>
            </w:r>
          </w:p>
        </w:tc>
        <w:tc>
          <w:tcPr>
            <w:tcW w:w="4397" w:type="dxa"/>
            <w:gridSpan w:val="2"/>
            <w:tcBorders>
              <w:bottom w:val="single" w:sz="4" w:space="0" w:color="auto"/>
            </w:tcBorders>
            <w:shd w:val="clear" w:color="auto" w:fill="auto"/>
          </w:tcPr>
          <w:p w14:paraId="26D58610"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884E003"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UEs supporting 5G Core and multiple NR bands</w:t>
            </w:r>
          </w:p>
        </w:tc>
      </w:tr>
      <w:tr w:rsidR="00D674B5" w:rsidRPr="002F0F47" w14:paraId="34C10BA4" w14:textId="77777777" w:rsidTr="00E14E09">
        <w:trPr>
          <w:gridAfter w:val="1"/>
          <w:wAfter w:w="66" w:type="dxa"/>
          <w:jc w:val="center"/>
        </w:trPr>
        <w:tc>
          <w:tcPr>
            <w:tcW w:w="983" w:type="dxa"/>
            <w:gridSpan w:val="2"/>
            <w:tcBorders>
              <w:bottom w:val="single" w:sz="4" w:space="0" w:color="auto"/>
            </w:tcBorders>
            <w:shd w:val="clear" w:color="auto" w:fill="auto"/>
          </w:tcPr>
          <w:p w14:paraId="363127E5"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C95</w:t>
            </w:r>
          </w:p>
        </w:tc>
        <w:tc>
          <w:tcPr>
            <w:tcW w:w="4397" w:type="dxa"/>
            <w:gridSpan w:val="2"/>
            <w:tcBorders>
              <w:bottom w:val="single" w:sz="4" w:space="0" w:color="auto"/>
            </w:tcBorders>
            <w:shd w:val="clear" w:color="auto" w:fill="auto"/>
          </w:tcPr>
          <w:p w14:paraId="16D452F6"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6A7F67E1" w14:textId="77777777" w:rsidR="00D674B5" w:rsidRPr="002F0F47" w:rsidRDefault="00D674B5" w:rsidP="00D674B5">
            <w:pPr>
              <w:widowControl w:val="0"/>
              <w:spacing w:after="0"/>
              <w:rPr>
                <w:rFonts w:ascii="Arial" w:hAnsi="Arial" w:cs="Arial"/>
                <w:sz w:val="16"/>
                <w:szCs w:val="16"/>
              </w:rPr>
            </w:pPr>
            <w:r w:rsidRPr="002F0F47">
              <w:rPr>
                <w:rFonts w:ascii="Arial" w:hAnsi="Arial" w:cs="Arial"/>
                <w:sz w:val="16"/>
                <w:szCs w:val="16"/>
              </w:rPr>
              <w:t xml:space="preserve">UEs supporting 5G Core and E-UTRA and EPS IMS Voice (VoLTE in GSMA PRD IR.92: "IMS Profile for Voice and SMS") and EPS </w:t>
            </w:r>
            <w:proofErr w:type="spellStart"/>
            <w:r w:rsidRPr="002F0F47">
              <w:rPr>
                <w:rFonts w:ascii="Arial" w:hAnsi="Arial" w:cs="Arial"/>
                <w:sz w:val="16"/>
                <w:szCs w:val="16"/>
              </w:rPr>
              <w:t>fallback</w:t>
            </w:r>
            <w:proofErr w:type="spellEnd"/>
            <w:r w:rsidRPr="002F0F47">
              <w:rPr>
                <w:rFonts w:ascii="Arial" w:hAnsi="Arial" w:cs="Arial"/>
                <w:sz w:val="16"/>
                <w:szCs w:val="16"/>
              </w:rPr>
              <w:t xml:space="preserve"> and </w:t>
            </w:r>
            <w:proofErr w:type="spellStart"/>
            <w:r w:rsidRPr="002F0F47">
              <w:rPr>
                <w:rFonts w:ascii="Arial" w:hAnsi="Arial" w:cs="Arial"/>
                <w:sz w:val="16"/>
                <w:szCs w:val="16"/>
              </w:rPr>
              <w:t>voiceFallbackIndication</w:t>
            </w:r>
            <w:proofErr w:type="spellEnd"/>
          </w:p>
        </w:tc>
      </w:tr>
      <w:tr w:rsidR="00D674B5" w:rsidRPr="002F0F47" w14:paraId="4850E86F"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E85171"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89451A"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2CC36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EN-DC and inter-RAT Handover from NR to EN-DC</w:t>
            </w:r>
          </w:p>
        </w:tc>
      </w:tr>
      <w:tr w:rsidR="00D674B5" w:rsidRPr="002F0F47" w14:paraId="5DB770C1"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F1D5FF"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AB7226"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4705D4"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NR-DC and UL transmission via both MCG path and SCG path for the split DRB</w:t>
            </w:r>
          </w:p>
        </w:tc>
      </w:tr>
      <w:tr w:rsidR="00D674B5" w:rsidRPr="002F0F47" w14:paraId="3181D5E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6D74A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22058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3A4550"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NR-DC and PDCP duplication over split DRB</w:t>
            </w:r>
          </w:p>
        </w:tc>
      </w:tr>
      <w:tr w:rsidR="00D674B5" w:rsidRPr="002F0F47" w14:paraId="3146AABB"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F879A0"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5EE67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BD0A7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674B5" w:rsidRPr="002F0F47" w14:paraId="6DA2F51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109050"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7D38B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F65EE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MTSI speech</w:t>
            </w:r>
            <w:r w:rsidRPr="002F0F47">
              <w:t xml:space="preserve"> </w:t>
            </w:r>
            <w:r w:rsidRPr="002F0F47">
              <w:rPr>
                <w:rFonts w:ascii="Arial" w:hAnsi="Arial" w:cs="Arial"/>
                <w:sz w:val="16"/>
                <w:szCs w:val="16"/>
              </w:rPr>
              <w:t>and bit rate recommendation query message</w:t>
            </w:r>
          </w:p>
        </w:tc>
      </w:tr>
      <w:tr w:rsidR="00D674B5" w:rsidRPr="002F0F47" w14:paraId="66A1D65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A1704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5C8C6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8287D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intra-frequency DAPS handover</w:t>
            </w:r>
          </w:p>
        </w:tc>
      </w:tr>
      <w:tr w:rsidR="00D674B5" w:rsidRPr="002F0F47" w14:paraId="0B0720E1"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A97B7C"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2BC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E2273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5GS and cross slot scheduling </w:t>
            </w:r>
          </w:p>
        </w:tc>
      </w:tr>
      <w:tr w:rsidR="00D674B5" w:rsidRPr="002F0F47" w14:paraId="4C5FE065"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851EB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F76D0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1E81A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5GS and Long DRX Cycle and DRX adaptation </w:t>
            </w:r>
          </w:p>
        </w:tc>
      </w:tr>
      <w:tr w:rsidR="00D674B5" w:rsidRPr="002F0F47" w14:paraId="20BBB200"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30538B"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01AE9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93F8C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5GC and Intra-band contiguous CA and DL and UL NR CA with 3 carriers and PDCP duplication with more than two RLC entities</w:t>
            </w:r>
          </w:p>
        </w:tc>
      </w:tr>
      <w:tr w:rsidR="00D674B5" w:rsidRPr="002F0F47" w14:paraId="66BD8528"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A87D5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DC8C0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F4CF3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5GS and RLC UM mode and PDCP </w:t>
            </w:r>
            <w:proofErr w:type="spellStart"/>
            <w:r w:rsidRPr="002F0F47">
              <w:rPr>
                <w:rFonts w:ascii="Arial" w:hAnsi="Arial" w:cs="Arial"/>
                <w:sz w:val="16"/>
                <w:szCs w:val="16"/>
              </w:rPr>
              <w:t>ethernet</w:t>
            </w:r>
            <w:proofErr w:type="spellEnd"/>
            <w:r w:rsidRPr="002F0F47">
              <w:rPr>
                <w:rFonts w:ascii="Arial" w:hAnsi="Arial" w:cs="Arial"/>
                <w:sz w:val="16"/>
                <w:szCs w:val="16"/>
              </w:rPr>
              <w:t xml:space="preserve"> header compression</w:t>
            </w:r>
          </w:p>
        </w:tc>
      </w:tr>
      <w:tr w:rsidR="00D674B5" w:rsidRPr="002F0F47" w14:paraId="379E92B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AA4120"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912A3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C4ACF"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 supporting 5G core and NR </w:t>
            </w:r>
            <w:proofErr w:type="spellStart"/>
            <w:r w:rsidRPr="002F0F47">
              <w:rPr>
                <w:rFonts w:ascii="Arial" w:hAnsi="Arial" w:cs="Arial"/>
                <w:sz w:val="16"/>
                <w:szCs w:val="16"/>
              </w:rPr>
              <w:t>sidelink</w:t>
            </w:r>
            <w:proofErr w:type="spellEnd"/>
            <w:r w:rsidRPr="002F0F47">
              <w:rPr>
                <w:rFonts w:ascii="Arial" w:hAnsi="Arial" w:cs="Arial"/>
                <w:sz w:val="16"/>
                <w:szCs w:val="16"/>
              </w:rPr>
              <w:t xml:space="preserve"> mode 1 transmission</w:t>
            </w:r>
          </w:p>
        </w:tc>
      </w:tr>
      <w:tr w:rsidR="00D674B5" w:rsidRPr="002F0F47" w14:paraId="7E9303D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6FFE3A"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78DF4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1B337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multi-DCI based multi-TRP</w:t>
            </w:r>
          </w:p>
        </w:tc>
      </w:tr>
      <w:tr w:rsidR="00D674B5" w:rsidRPr="002F0F47" w14:paraId="5DF9DCA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067F14"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lastRenderedPageBreak/>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4622C5"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B0A6BF"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RACS</w:t>
            </w:r>
          </w:p>
        </w:tc>
      </w:tr>
      <w:tr w:rsidR="00D674B5" w:rsidRPr="002F0F47" w14:paraId="3458E6B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92E8C1"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F81824"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C309B9"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UEs supporting 5G Core and RRC_INACTIVE</w:t>
            </w:r>
          </w:p>
        </w:tc>
      </w:tr>
      <w:tr w:rsidR="00D674B5" w:rsidRPr="002F0F47" w14:paraId="59BAB905"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987CC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F6FCB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4AA577"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RRC</w:t>
            </w:r>
            <w:r w:rsidRPr="002F0F47">
              <w:rPr>
                <w:rFonts w:ascii="Arial" w:hAnsi="Arial" w:cs="Arial"/>
                <w:sz w:val="16"/>
                <w:szCs w:val="16"/>
              </w:rPr>
              <w:t>_INACTIVE and (Support of CS/PS mode 2 or Support of PS mode 2)</w:t>
            </w:r>
          </w:p>
        </w:tc>
      </w:tr>
      <w:tr w:rsidR="00D674B5" w:rsidRPr="002F0F47" w14:paraId="5296210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58D92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8F4299"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FABF9F" w14:textId="77777777" w:rsidR="00D674B5" w:rsidRPr="002F0F47" w:rsidRDefault="00D674B5" w:rsidP="00D674B5">
            <w:pPr>
              <w:widowControl w:val="0"/>
              <w:rPr>
                <w:rFonts w:ascii="Arial" w:hAnsi="Arial" w:cs="Arial"/>
                <w:sz w:val="16"/>
                <w:szCs w:val="16"/>
              </w:rPr>
            </w:pPr>
            <w:r w:rsidRPr="002F0F47">
              <w:rPr>
                <w:rFonts w:ascii="Arial" w:hAnsi="Arial"/>
                <w:color w:val="000000"/>
                <w:sz w:val="16"/>
                <w:szCs w:val="16"/>
              </w:rPr>
              <w:t>UEs supporting 5G Core and E-UTRA</w:t>
            </w:r>
            <w:r w:rsidRPr="002F0F47">
              <w:rPr>
                <w:rFonts w:ascii="Arial" w:hAnsi="Arial"/>
                <w:sz w:val="16"/>
                <w:szCs w:val="16"/>
              </w:rPr>
              <w:t xml:space="preserve"> and RRC_INACTIVE</w:t>
            </w:r>
          </w:p>
        </w:tc>
      </w:tr>
      <w:tr w:rsidR="00D674B5" w:rsidRPr="002F0F47" w14:paraId="6FF6B0A3"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7D3971"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119D96"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D74ECC" w14:textId="77777777" w:rsidR="00D674B5" w:rsidRPr="002F0F47" w:rsidRDefault="00D674B5" w:rsidP="00D674B5">
            <w:pPr>
              <w:widowControl w:val="0"/>
              <w:rPr>
                <w:rFonts w:ascii="Arial" w:hAnsi="Arial" w:cs="Arial"/>
                <w:sz w:val="16"/>
                <w:szCs w:val="16"/>
              </w:rPr>
            </w:pPr>
            <w:r w:rsidRPr="002F0F47">
              <w:rPr>
                <w:rFonts w:ascii="Arial" w:hAnsi="Arial"/>
                <w:color w:val="000000"/>
                <w:sz w:val="16"/>
                <w:szCs w:val="16"/>
              </w:rPr>
              <w:t xml:space="preserve">UEs supporting 5G Core and (ETWS reception or CMAS reception) and </w:t>
            </w:r>
            <w:r w:rsidRPr="002F0F47">
              <w:rPr>
                <w:rFonts w:ascii="Arial" w:hAnsi="Arial"/>
                <w:sz w:val="16"/>
                <w:szCs w:val="16"/>
              </w:rPr>
              <w:t>RRC_INACTIVE</w:t>
            </w:r>
          </w:p>
        </w:tc>
      </w:tr>
      <w:tr w:rsidR="00D674B5" w:rsidRPr="002F0F47" w14:paraId="43D57EBD"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E356D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86AEFF"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F45E62" w14:textId="77777777" w:rsidR="00D674B5" w:rsidRPr="002F0F47" w:rsidRDefault="00D674B5" w:rsidP="00D674B5">
            <w:pPr>
              <w:widowControl w:val="0"/>
              <w:rPr>
                <w:rFonts w:ascii="Arial" w:hAnsi="Arial" w:cs="Arial"/>
                <w:sz w:val="16"/>
                <w:szCs w:val="16"/>
              </w:rPr>
            </w:pPr>
          </w:p>
        </w:tc>
      </w:tr>
      <w:tr w:rsidR="00D674B5" w:rsidRPr="002F0F47" w14:paraId="659F0B0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6BE7C8" w14:textId="77777777" w:rsidR="00D674B5" w:rsidRPr="002F0F47" w:rsidRDefault="00D674B5" w:rsidP="00D674B5">
            <w:pPr>
              <w:pStyle w:val="TAL"/>
              <w:keepNext w:val="0"/>
              <w:keepLines w:val="0"/>
              <w:widowControl w:val="0"/>
              <w:rPr>
                <w:sz w:val="16"/>
                <w:szCs w:val="16"/>
              </w:rPr>
            </w:pPr>
            <w:r w:rsidRPr="002F0F47">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A7DCAA" w14:textId="77777777" w:rsidR="00D674B5" w:rsidRPr="002F0F47" w:rsidRDefault="00D674B5" w:rsidP="00D674B5">
            <w:pPr>
              <w:pStyle w:val="TAL"/>
              <w:keepNext w:val="0"/>
              <w:keepLines w:val="0"/>
              <w:widowControl w:val="0"/>
              <w:rPr>
                <w:sz w:val="16"/>
                <w:szCs w:val="16"/>
                <w:lang w:eastAsia="zh-CN"/>
              </w:rPr>
            </w:pPr>
            <w:r w:rsidRPr="002F0F47">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C94D16" w14:textId="77777777" w:rsidR="00D674B5" w:rsidRPr="002F0F47" w:rsidRDefault="00D674B5" w:rsidP="00D674B5">
            <w:pPr>
              <w:pStyle w:val="TAL"/>
              <w:keepNext w:val="0"/>
              <w:keepLines w:val="0"/>
              <w:widowControl w:val="0"/>
              <w:rPr>
                <w:color w:val="000000"/>
                <w:sz w:val="16"/>
                <w:szCs w:val="16"/>
              </w:rPr>
            </w:pPr>
            <w:r w:rsidRPr="002F0F47">
              <w:rPr>
                <w:sz w:val="16"/>
                <w:szCs w:val="16"/>
              </w:rPr>
              <w:t>UEs 5GS and PDSCH reception based on multiple semi-persistent scheduling</w:t>
            </w:r>
          </w:p>
        </w:tc>
      </w:tr>
      <w:tr w:rsidR="00D674B5" w:rsidRPr="002F0F47" w14:paraId="03E6142E"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77C532" w14:textId="77777777" w:rsidR="00D674B5" w:rsidRPr="002F0F47" w:rsidRDefault="00D674B5" w:rsidP="00D674B5">
            <w:pPr>
              <w:pStyle w:val="TAL"/>
              <w:keepNext w:val="0"/>
              <w:keepLines w:val="0"/>
              <w:widowControl w:val="0"/>
              <w:rPr>
                <w:sz w:val="16"/>
                <w:szCs w:val="16"/>
              </w:rPr>
            </w:pPr>
            <w:r w:rsidRPr="002F0F47">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D4CFFB" w14:textId="77777777" w:rsidR="00D674B5" w:rsidRPr="002F0F47" w:rsidRDefault="00D674B5" w:rsidP="00D674B5">
            <w:pPr>
              <w:pStyle w:val="TAL"/>
              <w:keepNext w:val="0"/>
              <w:keepLines w:val="0"/>
              <w:widowControl w:val="0"/>
              <w:rPr>
                <w:sz w:val="16"/>
                <w:szCs w:val="16"/>
                <w:lang w:eastAsia="zh-CN"/>
              </w:rPr>
            </w:pPr>
            <w:r w:rsidRPr="002F0F47">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3B883B" w14:textId="77777777" w:rsidR="00D674B5" w:rsidRPr="002F0F47" w:rsidRDefault="00D674B5" w:rsidP="00D674B5">
            <w:pPr>
              <w:pStyle w:val="TAL"/>
              <w:keepNext w:val="0"/>
              <w:keepLines w:val="0"/>
              <w:widowControl w:val="0"/>
              <w:rPr>
                <w:color w:val="000000"/>
                <w:sz w:val="16"/>
                <w:szCs w:val="16"/>
              </w:rPr>
            </w:pPr>
            <w:r w:rsidRPr="002F0F47">
              <w:rPr>
                <w:sz w:val="16"/>
                <w:szCs w:val="16"/>
              </w:rPr>
              <w:t>UEs supporting 5GS and LCH-based UL grant prioritization</w:t>
            </w:r>
          </w:p>
        </w:tc>
      </w:tr>
      <w:tr w:rsidR="00D674B5" w:rsidRPr="002F0F47" w14:paraId="7C60E5C0"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A0ECE6" w14:textId="77777777" w:rsidR="00D674B5" w:rsidRPr="002F0F47" w:rsidRDefault="00D674B5" w:rsidP="00D674B5">
            <w:pPr>
              <w:pStyle w:val="TAL"/>
              <w:keepNext w:val="0"/>
              <w:keepLines w:val="0"/>
              <w:widowControl w:val="0"/>
              <w:rPr>
                <w:sz w:val="16"/>
                <w:szCs w:val="16"/>
              </w:rPr>
            </w:pPr>
            <w:r w:rsidRPr="002F0F47">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ACF245" w14:textId="77777777" w:rsidR="00D674B5" w:rsidRPr="002F0F47" w:rsidRDefault="00D674B5" w:rsidP="00D674B5">
            <w:pPr>
              <w:pStyle w:val="TAL"/>
              <w:keepNext w:val="0"/>
              <w:keepLines w:val="0"/>
              <w:widowControl w:val="0"/>
              <w:rPr>
                <w:sz w:val="16"/>
                <w:szCs w:val="16"/>
              </w:rPr>
            </w:pPr>
            <w:r w:rsidRPr="002F0F47">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D71C2D" w14:textId="77777777" w:rsidR="00D674B5" w:rsidRPr="002F0F47" w:rsidRDefault="00D674B5" w:rsidP="00D674B5">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w:t>
            </w:r>
          </w:p>
        </w:tc>
      </w:tr>
      <w:tr w:rsidR="00D674B5" w:rsidRPr="002F0F47" w14:paraId="2E4982F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5AFD2C" w14:textId="77777777" w:rsidR="00D674B5" w:rsidRPr="002F0F47" w:rsidRDefault="00D674B5" w:rsidP="00D674B5">
            <w:pPr>
              <w:pStyle w:val="TAL"/>
              <w:keepNext w:val="0"/>
              <w:keepLines w:val="0"/>
              <w:widowControl w:val="0"/>
              <w:rPr>
                <w:sz w:val="16"/>
                <w:szCs w:val="16"/>
              </w:rPr>
            </w:pPr>
            <w:r w:rsidRPr="002F0F47">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AF55BB" w14:textId="77777777" w:rsidR="00D674B5" w:rsidRPr="002F0F47" w:rsidRDefault="00D674B5" w:rsidP="00D674B5">
            <w:pPr>
              <w:pStyle w:val="TAL"/>
              <w:keepNext w:val="0"/>
              <w:keepLines w:val="0"/>
              <w:widowControl w:val="0"/>
              <w:rPr>
                <w:sz w:val="16"/>
                <w:szCs w:val="16"/>
              </w:rPr>
            </w:pPr>
            <w:r w:rsidRPr="002F0F47">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78AB1F" w14:textId="77777777" w:rsidR="00D674B5" w:rsidRPr="002F0F47" w:rsidRDefault="00D674B5" w:rsidP="00D674B5">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 and supporting 2 trigger events for same execution condition</w:t>
            </w:r>
          </w:p>
        </w:tc>
      </w:tr>
      <w:tr w:rsidR="00D674B5" w:rsidRPr="002F0F47" w14:paraId="69DA4C59"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328BEF" w14:textId="77777777" w:rsidR="00D674B5" w:rsidRPr="002F0F47" w:rsidRDefault="00D674B5" w:rsidP="00D674B5">
            <w:pPr>
              <w:pStyle w:val="TAL"/>
              <w:keepNext w:val="0"/>
              <w:keepLines w:val="0"/>
              <w:widowControl w:val="0"/>
              <w:rPr>
                <w:sz w:val="16"/>
                <w:szCs w:val="16"/>
              </w:rPr>
            </w:pPr>
            <w:r w:rsidRPr="002F0F47">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2F24DF" w14:textId="77777777" w:rsidR="00D674B5" w:rsidRPr="002F0F47" w:rsidRDefault="00D674B5" w:rsidP="00D674B5">
            <w:pPr>
              <w:pStyle w:val="TAL"/>
              <w:keepNext w:val="0"/>
              <w:keepLines w:val="0"/>
              <w:widowControl w:val="0"/>
              <w:rPr>
                <w:sz w:val="16"/>
                <w:szCs w:val="16"/>
              </w:rPr>
            </w:pPr>
            <w:r w:rsidRPr="002F0F47">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A638B5" w14:textId="77777777" w:rsidR="00D674B5" w:rsidRPr="002F0F47" w:rsidRDefault="00D674B5" w:rsidP="00D674B5">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 and conditional handover during re-establishment procedure when the selected cell is configured as candidate cell for condition handover</w:t>
            </w:r>
          </w:p>
        </w:tc>
      </w:tr>
      <w:tr w:rsidR="00D674B5" w:rsidRPr="002F0F47" w14:paraId="516D0FD5"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AFCEF1"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A2E0DF"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99A57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intra-band contiguous CA</w:t>
            </w:r>
            <w:r w:rsidRPr="002F0F47">
              <w:rPr>
                <w:rFonts w:ascii="Arial" w:hAnsi="Arial" w:cs="Arial" w:hint="eastAsia"/>
                <w:sz w:val="16"/>
                <w:szCs w:val="16"/>
              </w:rPr>
              <w:t xml:space="preserve"> </w:t>
            </w:r>
            <w:r w:rsidRPr="002F0F47">
              <w:rPr>
                <w:rFonts w:ascii="Arial" w:hAnsi="Arial" w:cs="Arial"/>
                <w:sz w:val="16"/>
                <w:szCs w:val="16"/>
              </w:rPr>
              <w:t>and UL NR CA with 2 carriers</w:t>
            </w:r>
            <w:bookmarkStart w:id="32" w:name="OLE_LINK19"/>
            <w:bookmarkStart w:id="33" w:name="OLE_LINK20"/>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bookmarkEnd w:id="32"/>
            <w:bookmarkEnd w:id="33"/>
          </w:p>
        </w:tc>
      </w:tr>
      <w:tr w:rsidR="00D674B5" w:rsidRPr="002F0F47" w14:paraId="20A0627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053D50"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0E053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EB2968"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intra-band non</w:t>
            </w:r>
            <w:r w:rsidRPr="002F0F47">
              <w:rPr>
                <w:rFonts w:ascii="Arial" w:hAnsi="Arial" w:cs="Arial"/>
                <w:sz w:val="16"/>
                <w:szCs w:val="16"/>
                <w:lang w:eastAsia="zh-CN"/>
              </w:rPr>
              <w:t>-c</w:t>
            </w:r>
            <w:r w:rsidRPr="002F0F47">
              <w:rPr>
                <w:rFonts w:ascii="Arial" w:hAnsi="Arial" w:cs="Arial"/>
                <w:sz w:val="16"/>
                <w:szCs w:val="16"/>
              </w:rPr>
              <w:t>ontiguous CA</w:t>
            </w:r>
            <w:r w:rsidRPr="002F0F47">
              <w:rPr>
                <w:rFonts w:ascii="Arial" w:hAnsi="Arial" w:cs="Arial" w:hint="eastAsia"/>
                <w:sz w:val="16"/>
                <w:szCs w:val="16"/>
              </w:rPr>
              <w:t xml:space="preserve"> </w:t>
            </w:r>
            <w:r w:rsidRPr="002F0F47">
              <w:rPr>
                <w:rFonts w:ascii="Arial" w:hAnsi="Arial" w:cs="Arial"/>
                <w:sz w:val="16"/>
                <w:szCs w:val="16"/>
              </w:rPr>
              <w:t>and UL NR CA with 2 carriers</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p>
        </w:tc>
      </w:tr>
      <w:tr w:rsidR="00D674B5" w:rsidRPr="002F0F47" w14:paraId="5AE100C5"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EEF18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B3E67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9E103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inter-band CA</w:t>
            </w:r>
            <w:r w:rsidRPr="002F0F47">
              <w:rPr>
                <w:rFonts w:ascii="Arial" w:hAnsi="Arial" w:cs="Arial" w:hint="eastAsia"/>
                <w:sz w:val="16"/>
                <w:szCs w:val="16"/>
              </w:rPr>
              <w:t xml:space="preserve"> </w:t>
            </w:r>
            <w:r w:rsidRPr="002F0F47">
              <w:rPr>
                <w:rFonts w:ascii="Arial" w:hAnsi="Arial" w:cs="Arial"/>
                <w:sz w:val="16"/>
                <w:szCs w:val="16"/>
              </w:rPr>
              <w:t>and UL NR CA with 2 carriers</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p>
        </w:tc>
      </w:tr>
      <w:tr w:rsidR="00D674B5" w:rsidRPr="002F0F47" w14:paraId="01AF3506"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E769E6"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D6585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08263A" w14:textId="77777777" w:rsidR="00D674B5" w:rsidRPr="002F0F47" w:rsidRDefault="00D674B5" w:rsidP="00D674B5">
            <w:pPr>
              <w:widowControl w:val="0"/>
              <w:rPr>
                <w:rFonts w:ascii="Arial" w:hAnsi="Arial" w:cs="Arial"/>
                <w:sz w:val="16"/>
                <w:szCs w:val="16"/>
              </w:rPr>
            </w:pPr>
          </w:p>
        </w:tc>
      </w:tr>
      <w:tr w:rsidR="00D674B5" w:rsidRPr="002F0F47" w14:paraId="13612279"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91D24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3C3F31" w14:textId="77777777" w:rsidR="00D674B5" w:rsidRPr="002F0F47" w:rsidRDefault="00D674B5" w:rsidP="00D674B5">
            <w:pPr>
              <w:pStyle w:val="TAL"/>
              <w:keepNext w:val="0"/>
              <w:keepLines w:val="0"/>
              <w:widowControl w:val="0"/>
              <w:rPr>
                <w:sz w:val="16"/>
                <w:szCs w:val="16"/>
                <w:lang w:eastAsia="zh-CN"/>
              </w:rPr>
            </w:pPr>
            <w:r w:rsidRPr="002F0F47">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51060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UL PDCP Packet Delay per DRB</w:t>
            </w:r>
          </w:p>
        </w:tc>
      </w:tr>
      <w:tr w:rsidR="00D674B5" w:rsidRPr="002F0F47" w14:paraId="4D278A14"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742CF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EDAB43" w14:textId="77777777" w:rsidR="00D674B5" w:rsidRPr="002F0F47" w:rsidRDefault="00D674B5" w:rsidP="00D674B5">
            <w:pPr>
              <w:pStyle w:val="TAL"/>
              <w:keepNext w:val="0"/>
              <w:keepLines w:val="0"/>
              <w:widowControl w:val="0"/>
              <w:rPr>
                <w:sz w:val="16"/>
                <w:szCs w:val="16"/>
                <w:lang w:eastAsia="zh-CN"/>
              </w:rPr>
            </w:pPr>
            <w:r w:rsidRPr="002F0F47">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D017A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logged measurements in RRC_IDLE and RRC_INACTIVE</w:t>
            </w:r>
          </w:p>
        </w:tc>
      </w:tr>
      <w:tr w:rsidR="00D674B5" w:rsidRPr="002F0F47" w14:paraId="5F96138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E8EE2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04C2DC" w14:textId="77777777" w:rsidR="00D674B5" w:rsidRPr="002F0F47" w:rsidRDefault="00D674B5" w:rsidP="00D674B5">
            <w:pPr>
              <w:pStyle w:val="TAL"/>
              <w:keepNext w:val="0"/>
              <w:keepLines w:val="0"/>
              <w:widowControl w:val="0"/>
              <w:rPr>
                <w:sz w:val="16"/>
                <w:szCs w:val="16"/>
                <w:lang w:eastAsia="zh-CN"/>
              </w:rPr>
            </w:pPr>
            <w:r w:rsidRPr="002F0F47">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B414F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 core and logged measurements in RRC_IDLE and RRC_INACTIVE and equipped with </w:t>
            </w:r>
            <w:r w:rsidRPr="002F0F47">
              <w:rPr>
                <w:rFonts w:ascii="Arial" w:hAnsi="Arial" w:cs="Arial"/>
                <w:sz w:val="16"/>
                <w:szCs w:val="16"/>
                <w:lang w:eastAsia="zh-CN"/>
              </w:rPr>
              <w:t>a</w:t>
            </w:r>
            <w:r w:rsidRPr="002F0F47">
              <w:rPr>
                <w:rFonts w:ascii="Arial" w:hAnsi="Arial" w:cs="Arial"/>
                <w:sz w:val="16"/>
                <w:szCs w:val="16"/>
              </w:rPr>
              <w:t xml:space="preserve"> GNSS receiver to provide detailed location information</w:t>
            </w:r>
          </w:p>
        </w:tc>
      </w:tr>
      <w:tr w:rsidR="00D674B5" w:rsidRPr="002F0F47" w14:paraId="40055CEB"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78C71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7A800C" w14:textId="77777777" w:rsidR="00D674B5" w:rsidRPr="002F0F47" w:rsidRDefault="00D674B5" w:rsidP="00D674B5">
            <w:pPr>
              <w:pStyle w:val="TAL"/>
              <w:keepNext w:val="0"/>
              <w:keepLines w:val="0"/>
              <w:widowControl w:val="0"/>
              <w:rPr>
                <w:sz w:val="16"/>
                <w:szCs w:val="16"/>
                <w:lang w:eastAsia="zh-CN"/>
              </w:rPr>
            </w:pPr>
            <w:r w:rsidRPr="002F0F47">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8EF2C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RRC_INACTIVE and logged measurements in RRC_IDLE and RRC_INACTIVE.</w:t>
            </w:r>
          </w:p>
        </w:tc>
      </w:tr>
      <w:tr w:rsidR="00D674B5" w:rsidRPr="002F0F47" w14:paraId="72927C79"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CA70EC"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5AE77F" w14:textId="77777777" w:rsidR="00D674B5" w:rsidRPr="002F0F47" w:rsidRDefault="00D674B5" w:rsidP="00D674B5">
            <w:pPr>
              <w:pStyle w:val="TAL"/>
              <w:keepNext w:val="0"/>
              <w:keepLines w:val="0"/>
              <w:widowControl w:val="0"/>
              <w:rPr>
                <w:sz w:val="16"/>
                <w:szCs w:val="16"/>
                <w:lang w:eastAsia="zh-CN"/>
              </w:rPr>
            </w:pPr>
            <w:r w:rsidRPr="002F0F47">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6FE434" w14:textId="77777777" w:rsidR="00D674B5" w:rsidRPr="002F0F47" w:rsidRDefault="00D674B5" w:rsidP="00D674B5">
            <w:pPr>
              <w:pStyle w:val="TAL"/>
              <w:keepNext w:val="0"/>
              <w:keepLines w:val="0"/>
              <w:widowControl w:val="0"/>
            </w:pPr>
            <w:r w:rsidRPr="002F0F47">
              <w:t xml:space="preserve">UEs supporting 5G Core and equipped with a GNSS or A-GNSS receiver to provide detailed location information. </w:t>
            </w:r>
          </w:p>
        </w:tc>
      </w:tr>
      <w:tr w:rsidR="00D674B5" w:rsidRPr="002F0F47" w14:paraId="60C90CAF"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BE292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3D153B"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 xml:space="preserve">IF A.4.1-5/1 AND [10] A.4.1-1/6 AND A.4.3.8-1/11 </w:t>
            </w:r>
            <w:r w:rsidRPr="002F0F47">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64597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UTRA and NR to UTRA-FDD CELL_DCH CS handover</w:t>
            </w:r>
          </w:p>
        </w:tc>
      </w:tr>
      <w:tr w:rsidR="00D674B5" w:rsidRPr="002F0F47" w14:paraId="412D3F3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F8897E" w14:textId="77777777" w:rsidR="00D674B5" w:rsidRPr="002F0F47" w:rsidRDefault="00D674B5" w:rsidP="00D674B5">
            <w:pPr>
              <w:widowControl w:val="0"/>
              <w:rPr>
                <w:rFonts w:ascii="Arial" w:hAnsi="Arial" w:cs="Arial"/>
                <w:sz w:val="16"/>
                <w:szCs w:val="16"/>
              </w:rPr>
            </w:pPr>
            <w:bookmarkStart w:id="34" w:name="_Hlk76397124"/>
            <w:r w:rsidRPr="002F0F47">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BF5A2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F33B0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 supporting 5G core and NR </w:t>
            </w:r>
            <w:proofErr w:type="spellStart"/>
            <w:r w:rsidRPr="002F0F47">
              <w:rPr>
                <w:rFonts w:ascii="Arial" w:hAnsi="Arial" w:cs="Arial"/>
                <w:sz w:val="16"/>
                <w:szCs w:val="16"/>
              </w:rPr>
              <w:t>sidelink</w:t>
            </w:r>
            <w:proofErr w:type="spellEnd"/>
          </w:p>
        </w:tc>
      </w:tr>
      <w:tr w:rsidR="00D674B5" w:rsidRPr="002F0F47" w14:paraId="0807D816"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DFAEA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BE59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E33F7F"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RRC message Segmentation in the UL</w:t>
            </w:r>
          </w:p>
        </w:tc>
      </w:tr>
      <w:tr w:rsidR="00D674B5" w:rsidRPr="002F0F47" w14:paraId="7BFBDC4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97BAA"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0A010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D61BF8"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inter-frequency DAPS handover</w:t>
            </w:r>
          </w:p>
        </w:tc>
      </w:tr>
      <w:tr w:rsidR="00D674B5" w:rsidRPr="002F0F47" w14:paraId="12F93FFD"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3F3C56"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FA51E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261B7C"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UEs supporting 5G Core and SNPN</w:t>
            </w:r>
          </w:p>
        </w:tc>
      </w:tr>
      <w:tr w:rsidR="00D674B5" w:rsidRPr="002F0F47" w14:paraId="1530983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187B8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47500A"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D68EC9"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UEs supporting 5G Core and CAG</w:t>
            </w:r>
          </w:p>
        </w:tc>
      </w:tr>
      <w:tr w:rsidR="00D674B5" w:rsidRPr="002F0F47" w14:paraId="1C7C9D6F"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CAF6F"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F2D7F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530F3E"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 Core and RRC connection release with </w:t>
            </w:r>
            <w:proofErr w:type="spellStart"/>
            <w:r w:rsidRPr="002F0F47">
              <w:rPr>
                <w:rFonts w:ascii="Arial" w:hAnsi="Arial" w:cs="Arial"/>
                <w:sz w:val="16"/>
                <w:szCs w:val="16"/>
              </w:rPr>
              <w:t>Deprioritisation</w:t>
            </w:r>
            <w:proofErr w:type="spellEnd"/>
          </w:p>
        </w:tc>
      </w:tr>
      <w:tr w:rsidR="00D674B5" w:rsidRPr="002F0F47" w14:paraId="6DFC3140"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B071FB"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118F0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A938F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PUSCH repetition type B</w:t>
            </w:r>
          </w:p>
        </w:tc>
      </w:tr>
      <w:tr w:rsidR="00D674B5" w:rsidRPr="002F0F47" w14:paraId="0EEBF31D"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FA614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lastRenderedPageBreak/>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73CD5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98907E"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2-Step RACH</w:t>
            </w:r>
          </w:p>
        </w:tc>
      </w:tr>
      <w:bookmarkEnd w:id="34"/>
      <w:tr w:rsidR="00D674B5" w:rsidRPr="002F0F47" w14:paraId="4A62DB36"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DA6200" w14:textId="77777777" w:rsidR="00D674B5" w:rsidRPr="002F0F47" w:rsidRDefault="00D674B5" w:rsidP="00D674B5">
            <w:pPr>
              <w:pStyle w:val="TAL"/>
              <w:keepNext w:val="0"/>
              <w:keepLines w:val="0"/>
              <w:widowControl w:val="0"/>
              <w:rPr>
                <w:rFonts w:cs="Arial"/>
                <w:sz w:val="16"/>
                <w:szCs w:val="16"/>
              </w:rPr>
            </w:pPr>
            <w:r w:rsidRPr="002F0F47">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EE51E6" w14:textId="77777777" w:rsidR="00D674B5" w:rsidRPr="002F0F47" w:rsidRDefault="00D674B5" w:rsidP="00D674B5">
            <w:pPr>
              <w:pStyle w:val="TAL"/>
              <w:keepNext w:val="0"/>
              <w:keepLines w:val="0"/>
              <w:widowControl w:val="0"/>
              <w:rPr>
                <w:rFonts w:cs="Arial"/>
                <w:sz w:val="16"/>
                <w:szCs w:val="16"/>
                <w:lang w:eastAsia="zh-CN"/>
              </w:rPr>
            </w:pPr>
            <w:r w:rsidRPr="002F0F47">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C8AB5D" w14:textId="77777777" w:rsidR="00D674B5" w:rsidRPr="002F0F47" w:rsidRDefault="00D674B5" w:rsidP="00D674B5">
            <w:pPr>
              <w:pStyle w:val="TAL"/>
              <w:keepNext w:val="0"/>
              <w:keepLines w:val="0"/>
              <w:widowControl w:val="0"/>
              <w:rPr>
                <w:rFonts w:cs="Arial"/>
                <w:sz w:val="16"/>
                <w:szCs w:val="16"/>
              </w:rPr>
            </w:pPr>
            <w:r w:rsidRPr="002F0F47">
              <w:rPr>
                <w:sz w:val="16"/>
                <w:szCs w:val="16"/>
              </w:rPr>
              <w:t xml:space="preserve">UEs supporting 5G Core and delivery of </w:t>
            </w:r>
            <w:proofErr w:type="spellStart"/>
            <w:r w:rsidRPr="002F0F47">
              <w:rPr>
                <w:sz w:val="16"/>
                <w:szCs w:val="16"/>
              </w:rPr>
              <w:t>rachReport</w:t>
            </w:r>
            <w:proofErr w:type="spellEnd"/>
            <w:r w:rsidRPr="002F0F47">
              <w:rPr>
                <w:sz w:val="16"/>
                <w:szCs w:val="16"/>
              </w:rPr>
              <w:t xml:space="preserve"> upon request from the network.</w:t>
            </w:r>
          </w:p>
        </w:tc>
      </w:tr>
      <w:tr w:rsidR="00D674B5" w:rsidRPr="002F0F47" w14:paraId="68360245"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808AF2" w14:textId="77777777" w:rsidR="00D674B5" w:rsidRPr="002F0F47" w:rsidRDefault="00D674B5" w:rsidP="00D674B5">
            <w:pPr>
              <w:pStyle w:val="TAL"/>
              <w:keepNext w:val="0"/>
              <w:keepLines w:val="0"/>
              <w:widowControl w:val="0"/>
              <w:rPr>
                <w:rFonts w:cs="Arial"/>
                <w:sz w:val="16"/>
                <w:szCs w:val="16"/>
              </w:rPr>
            </w:pPr>
            <w:r w:rsidRPr="002F0F47">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5F4812" w14:textId="77777777" w:rsidR="00D674B5" w:rsidRPr="002F0F47" w:rsidRDefault="00D674B5" w:rsidP="00D674B5">
            <w:pPr>
              <w:pStyle w:val="TAL"/>
              <w:keepNext w:val="0"/>
              <w:keepLines w:val="0"/>
              <w:widowControl w:val="0"/>
              <w:rPr>
                <w:rFonts w:cs="Arial"/>
                <w:sz w:val="16"/>
                <w:szCs w:val="16"/>
                <w:lang w:eastAsia="zh-CN"/>
              </w:rPr>
            </w:pPr>
            <w:r w:rsidRPr="002F0F47">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5CB26D" w14:textId="77777777" w:rsidR="00D674B5" w:rsidRPr="002F0F47" w:rsidRDefault="00D674B5" w:rsidP="00D674B5">
            <w:pPr>
              <w:pStyle w:val="TAL"/>
              <w:keepNext w:val="0"/>
              <w:keepLines w:val="0"/>
              <w:widowControl w:val="0"/>
              <w:rPr>
                <w:rFonts w:cs="Arial"/>
                <w:sz w:val="16"/>
                <w:szCs w:val="16"/>
              </w:rPr>
            </w:pPr>
            <w:r w:rsidRPr="002F0F47">
              <w:rPr>
                <w:sz w:val="16"/>
                <w:szCs w:val="16"/>
              </w:rPr>
              <w:t>UEs supporting 5G core and Bluetooth measurements in RRC_IDLE and RRC_INACTIVE state</w:t>
            </w:r>
          </w:p>
        </w:tc>
      </w:tr>
      <w:tr w:rsidR="00D674B5" w:rsidRPr="002F0F47" w14:paraId="613722F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0208E0" w14:textId="77777777" w:rsidR="00D674B5" w:rsidRPr="002F0F47" w:rsidRDefault="00D674B5" w:rsidP="00D674B5">
            <w:pPr>
              <w:pStyle w:val="TAL"/>
              <w:keepNext w:val="0"/>
              <w:keepLines w:val="0"/>
              <w:widowControl w:val="0"/>
              <w:rPr>
                <w:rFonts w:cs="Arial"/>
                <w:sz w:val="16"/>
                <w:szCs w:val="16"/>
              </w:rPr>
            </w:pPr>
            <w:r w:rsidRPr="002F0F47">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1B643A" w14:textId="77777777" w:rsidR="00D674B5" w:rsidRPr="002F0F47" w:rsidRDefault="00D674B5" w:rsidP="00D674B5">
            <w:pPr>
              <w:pStyle w:val="TAL"/>
              <w:keepNext w:val="0"/>
              <w:keepLines w:val="0"/>
              <w:widowControl w:val="0"/>
              <w:rPr>
                <w:rFonts w:cs="Arial"/>
                <w:sz w:val="16"/>
                <w:szCs w:val="16"/>
                <w:lang w:eastAsia="zh-CN"/>
              </w:rPr>
            </w:pPr>
            <w:r w:rsidRPr="002F0F47">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E0B971" w14:textId="77777777" w:rsidR="00D674B5" w:rsidRPr="002F0F47" w:rsidRDefault="00D674B5" w:rsidP="00D674B5">
            <w:pPr>
              <w:pStyle w:val="TAL"/>
              <w:keepNext w:val="0"/>
              <w:keepLines w:val="0"/>
              <w:widowControl w:val="0"/>
              <w:rPr>
                <w:rFonts w:cs="Arial"/>
                <w:sz w:val="16"/>
                <w:szCs w:val="16"/>
              </w:rPr>
            </w:pPr>
            <w:r w:rsidRPr="002F0F47">
              <w:rPr>
                <w:sz w:val="16"/>
                <w:szCs w:val="16"/>
              </w:rPr>
              <w:t>UEs supporting 5G core and WLAN measurements in RRC_IDLE and RRC_INACTIVE state</w:t>
            </w:r>
          </w:p>
        </w:tc>
      </w:tr>
      <w:tr w:rsidR="00D674B5" w:rsidRPr="002F0F47" w14:paraId="047961E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45C5A3" w14:textId="77777777" w:rsidR="00D674B5" w:rsidRPr="002F0F47" w:rsidRDefault="00D674B5" w:rsidP="00D674B5">
            <w:pPr>
              <w:pStyle w:val="TAL"/>
              <w:keepNext w:val="0"/>
              <w:keepLines w:val="0"/>
              <w:widowControl w:val="0"/>
              <w:rPr>
                <w:rFonts w:cs="Arial"/>
                <w:sz w:val="16"/>
                <w:szCs w:val="16"/>
              </w:rPr>
            </w:pPr>
            <w:r w:rsidRPr="002F0F47">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BBB882" w14:textId="77777777" w:rsidR="00D674B5" w:rsidRPr="002F0F47" w:rsidRDefault="00D674B5" w:rsidP="00D674B5">
            <w:pPr>
              <w:pStyle w:val="TAL"/>
              <w:keepNext w:val="0"/>
              <w:keepLines w:val="0"/>
              <w:widowControl w:val="0"/>
              <w:rPr>
                <w:rFonts w:cs="Arial"/>
                <w:sz w:val="16"/>
                <w:szCs w:val="16"/>
                <w:lang w:eastAsia="zh-CN"/>
              </w:rPr>
            </w:pPr>
            <w:r w:rsidRPr="002F0F47">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A23934" w14:textId="77777777" w:rsidR="00D674B5" w:rsidRPr="002F0F47" w:rsidRDefault="00D674B5" w:rsidP="00D674B5">
            <w:pPr>
              <w:pStyle w:val="TAL"/>
              <w:keepNext w:val="0"/>
              <w:keepLines w:val="0"/>
              <w:widowControl w:val="0"/>
              <w:rPr>
                <w:rFonts w:cs="Arial"/>
                <w:sz w:val="16"/>
                <w:szCs w:val="16"/>
              </w:rPr>
            </w:pPr>
            <w:r w:rsidRPr="002F0F47">
              <w:rPr>
                <w:sz w:val="16"/>
                <w:szCs w:val="16"/>
              </w:rPr>
              <w:t>UEs supporting 5G Core and collection of sensor information such as Barometric pressure, UE speed, and UE orientation information as defined in TS 37.355</w:t>
            </w:r>
          </w:p>
        </w:tc>
      </w:tr>
      <w:tr w:rsidR="00D674B5" w:rsidRPr="002F0F47" w14:paraId="09DC80A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AD7E8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DB25C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453A5A"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Bluetooth Measurement Collection in Immediate MDT</w:t>
            </w:r>
          </w:p>
        </w:tc>
      </w:tr>
      <w:tr w:rsidR="00D674B5" w:rsidRPr="002F0F47" w14:paraId="5F468A3B"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40B7CC"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D7F63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0E2FA4"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WLAN Measurement Collection in Immediate MDT</w:t>
            </w:r>
          </w:p>
        </w:tc>
      </w:tr>
      <w:tr w:rsidR="00D674B5" w:rsidRPr="002F0F47" w14:paraId="7C5508CB"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31E9C1"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E14F4F"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AC3409"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5GS and PUSCH transmissions on multiple configured uplink grants</w:t>
            </w:r>
          </w:p>
        </w:tc>
      </w:tr>
      <w:tr w:rsidR="00D674B5" w:rsidRPr="002F0F47" w14:paraId="6BDE2AF8"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3F578B" w14:textId="77777777" w:rsidR="00D674B5" w:rsidRPr="002F0F47" w:rsidRDefault="00D674B5" w:rsidP="00D674B5">
            <w:pPr>
              <w:pStyle w:val="TAL"/>
              <w:keepNext w:val="0"/>
              <w:keepLines w:val="0"/>
              <w:widowControl w:val="0"/>
              <w:rPr>
                <w:sz w:val="16"/>
                <w:szCs w:val="18"/>
              </w:rPr>
            </w:pPr>
            <w:r w:rsidRPr="002F0F47">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0E5CD1" w14:textId="77777777" w:rsidR="00D674B5" w:rsidRPr="002F0F47" w:rsidRDefault="00D674B5" w:rsidP="00D674B5">
            <w:pPr>
              <w:pStyle w:val="TAL"/>
              <w:keepNext w:val="0"/>
              <w:keepLines w:val="0"/>
              <w:widowControl w:val="0"/>
              <w:rPr>
                <w:sz w:val="16"/>
                <w:szCs w:val="18"/>
                <w:lang w:eastAsia="zh-CN"/>
              </w:rPr>
            </w:pPr>
            <w:r w:rsidRPr="002F0F47">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0B984B" w14:textId="77777777" w:rsidR="00D674B5" w:rsidRPr="002F0F47" w:rsidRDefault="00D674B5" w:rsidP="00D674B5">
            <w:pPr>
              <w:pStyle w:val="TAL"/>
              <w:keepNext w:val="0"/>
              <w:keepLines w:val="0"/>
              <w:widowControl w:val="0"/>
              <w:rPr>
                <w:sz w:val="16"/>
                <w:szCs w:val="18"/>
              </w:rPr>
            </w:pPr>
            <w:r w:rsidRPr="002F0F47">
              <w:rPr>
                <w:sz w:val="16"/>
                <w:szCs w:val="18"/>
              </w:rPr>
              <w:t>UEs supporting 5G Core and E-UTRA and standalone GNSS receiver to provide detailed location information</w:t>
            </w:r>
          </w:p>
        </w:tc>
      </w:tr>
      <w:tr w:rsidR="00D674B5" w:rsidRPr="002F0F47" w14:paraId="258F39F4"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234F00" w14:textId="77777777" w:rsidR="00D674B5" w:rsidRPr="002F0F47" w:rsidRDefault="00D674B5" w:rsidP="00D674B5">
            <w:pPr>
              <w:pStyle w:val="TAL"/>
              <w:keepNext w:val="0"/>
              <w:keepLines w:val="0"/>
              <w:widowControl w:val="0"/>
              <w:rPr>
                <w:sz w:val="16"/>
                <w:szCs w:val="18"/>
              </w:rPr>
            </w:pPr>
            <w:r w:rsidRPr="002F0F47">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9A83D8" w14:textId="77777777" w:rsidR="00D674B5" w:rsidRPr="002F0F47" w:rsidRDefault="00D674B5" w:rsidP="00D674B5">
            <w:pPr>
              <w:pStyle w:val="TAL"/>
              <w:keepNext w:val="0"/>
              <w:keepLines w:val="0"/>
              <w:widowControl w:val="0"/>
              <w:rPr>
                <w:sz w:val="16"/>
                <w:szCs w:val="18"/>
                <w:lang w:eastAsia="zh-CN"/>
              </w:rPr>
            </w:pPr>
            <w:r w:rsidRPr="002F0F47">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C0F54C" w14:textId="77777777" w:rsidR="00D674B5" w:rsidRPr="002F0F47" w:rsidRDefault="00D674B5" w:rsidP="00D674B5">
            <w:pPr>
              <w:pStyle w:val="TAL"/>
              <w:keepNext w:val="0"/>
              <w:keepLines w:val="0"/>
              <w:widowControl w:val="0"/>
              <w:rPr>
                <w:sz w:val="16"/>
                <w:szCs w:val="18"/>
              </w:rPr>
            </w:pPr>
            <w:r w:rsidRPr="002F0F47">
              <w:rPr>
                <w:sz w:val="16"/>
                <w:szCs w:val="18"/>
              </w:rPr>
              <w:t>UEs supporting 5G Core and E-UTRA and logged measurements in RRC_IDLE</w:t>
            </w:r>
            <w:r w:rsidRPr="002F0F47">
              <w:rPr>
                <w:rFonts w:eastAsia="宋体"/>
                <w:sz w:val="16"/>
                <w:szCs w:val="18"/>
              </w:rPr>
              <w:t xml:space="preserve"> and RRC_INACTIVE</w:t>
            </w:r>
          </w:p>
        </w:tc>
      </w:tr>
      <w:tr w:rsidR="00D674B5" w:rsidRPr="002F0F47" w14:paraId="2E942C73"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F1B36" w14:textId="77777777" w:rsidR="00D674B5" w:rsidRPr="002F0F47" w:rsidRDefault="00D674B5" w:rsidP="00D674B5">
            <w:pPr>
              <w:pStyle w:val="TAL"/>
              <w:keepNext w:val="0"/>
              <w:keepLines w:val="0"/>
              <w:widowControl w:val="0"/>
              <w:rPr>
                <w:sz w:val="16"/>
                <w:szCs w:val="18"/>
                <w:lang w:eastAsia="zh-CN"/>
              </w:rPr>
            </w:pPr>
            <w:r w:rsidRPr="002F0F47">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3AABB" w14:textId="77777777" w:rsidR="00D674B5" w:rsidRPr="002F0F47" w:rsidRDefault="00D674B5" w:rsidP="00D674B5">
            <w:pPr>
              <w:pStyle w:val="TAL"/>
              <w:keepNext w:val="0"/>
              <w:keepLines w:val="0"/>
              <w:widowControl w:val="0"/>
              <w:rPr>
                <w:sz w:val="16"/>
                <w:szCs w:val="18"/>
                <w:lang w:eastAsia="zh-CN"/>
              </w:rPr>
            </w:pPr>
            <w:r w:rsidRPr="002F0F47">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A97FB0" w14:textId="77777777" w:rsidR="00D674B5" w:rsidRPr="002F0F47" w:rsidRDefault="00D674B5" w:rsidP="00D674B5">
            <w:pPr>
              <w:pStyle w:val="TAL"/>
              <w:keepNext w:val="0"/>
              <w:keepLines w:val="0"/>
              <w:widowControl w:val="0"/>
              <w:rPr>
                <w:sz w:val="16"/>
                <w:szCs w:val="18"/>
              </w:rPr>
            </w:pPr>
            <w:r w:rsidRPr="002F0F47">
              <w:rPr>
                <w:rFonts w:cs="Arial"/>
                <w:sz w:val="16"/>
                <w:szCs w:val="16"/>
              </w:rPr>
              <w:t>UEs supporting 5G Core and release preference assistance information</w:t>
            </w:r>
          </w:p>
        </w:tc>
      </w:tr>
      <w:tr w:rsidR="00D674B5" w:rsidRPr="002F0F47" w14:paraId="49E97D29"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7A0362"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E084A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4D70B4"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UEs supporting monitoring DCI format 1_2 for DL scheduling and monitoring DCI format 0_2 for UL scheduling</w:t>
            </w:r>
          </w:p>
        </w:tc>
      </w:tr>
      <w:tr w:rsidR="00D674B5" w:rsidRPr="002F0F47" w14:paraId="5FC10A0D"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736A9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CCA40D" w14:textId="77777777" w:rsidR="00D674B5" w:rsidRPr="002F0F47" w:rsidRDefault="00D674B5" w:rsidP="00D674B5">
            <w:pPr>
              <w:pStyle w:val="TAL"/>
              <w:keepNext w:val="0"/>
              <w:keepLines w:val="0"/>
              <w:widowControl w:val="0"/>
              <w:rPr>
                <w:rFonts w:cs="Arial"/>
                <w:sz w:val="16"/>
                <w:szCs w:val="16"/>
                <w:lang w:eastAsia="zh-CN"/>
              </w:rPr>
            </w:pPr>
            <w:r w:rsidRPr="002F0F4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BE835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w:t>
            </w:r>
          </w:p>
        </w:tc>
      </w:tr>
      <w:tr w:rsidR="00D674B5" w:rsidRPr="002F0F47" w14:paraId="065F364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AB7B14"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9D666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6DBFAD"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 xml:space="preserve">UEs supporting 5G Core and </w:t>
            </w:r>
            <w:r w:rsidRPr="002F0F47">
              <w:rPr>
                <w:rFonts w:ascii="Arial" w:hAnsi="Arial"/>
                <w:sz w:val="16"/>
                <w:szCs w:val="16"/>
                <w:lang w:eastAsia="zh-CN"/>
              </w:rPr>
              <w:t>NSSAA and EAP-AKA’ for NSSAA</w:t>
            </w:r>
          </w:p>
        </w:tc>
      </w:tr>
      <w:tr w:rsidR="00D674B5" w:rsidRPr="002F0F47" w14:paraId="05587D6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B200E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D8B5B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BF2E1B"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5G Core and E-UTRA and RRC connection release with </w:t>
            </w:r>
            <w:proofErr w:type="spellStart"/>
            <w:r w:rsidRPr="002F0F47">
              <w:rPr>
                <w:rFonts w:ascii="Arial" w:hAnsi="Arial" w:cs="Arial"/>
                <w:sz w:val="16"/>
                <w:szCs w:val="16"/>
              </w:rPr>
              <w:t>Deprioritisation</w:t>
            </w:r>
            <w:proofErr w:type="spellEnd"/>
          </w:p>
        </w:tc>
      </w:tr>
      <w:tr w:rsidR="00D674B5" w:rsidRPr="002F0F47" w14:paraId="4079613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CEC0BA"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C4708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1DE22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NR-DC and two independent measurement gap configurations for FR1 and FR2</w:t>
            </w:r>
          </w:p>
        </w:tc>
      </w:tr>
      <w:tr w:rsidR="00D674B5" w:rsidRPr="002F0F47" w14:paraId="10C9D584"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9412B1"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DC64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CB56B3"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 xml:space="preserve">UEs supporting 5G Core and SFTD measurements between NR </w:t>
            </w:r>
            <w:proofErr w:type="spellStart"/>
            <w:r w:rsidRPr="002F0F47">
              <w:rPr>
                <w:rFonts w:ascii="Arial" w:hAnsi="Arial"/>
                <w:sz w:val="16"/>
                <w:szCs w:val="16"/>
              </w:rPr>
              <w:t>PCell</w:t>
            </w:r>
            <w:proofErr w:type="spellEnd"/>
            <w:r w:rsidRPr="002F0F47">
              <w:rPr>
                <w:rFonts w:ascii="Arial" w:hAnsi="Arial"/>
                <w:sz w:val="16"/>
                <w:szCs w:val="16"/>
              </w:rPr>
              <w:t xml:space="preserve"> and NR neighbour cell</w:t>
            </w:r>
          </w:p>
        </w:tc>
      </w:tr>
      <w:tr w:rsidR="00D674B5" w:rsidRPr="002F0F47" w14:paraId="4C5C9BC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10DD2E"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01F856"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A0F826"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EN-DC and SFTD measurement between E-UTRA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an NR neighbour cell, and SFTD measurement between E-UTRA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NR </w:t>
            </w:r>
            <w:proofErr w:type="spellStart"/>
            <w:r w:rsidRPr="002F0F47">
              <w:rPr>
                <w:rFonts w:ascii="Arial" w:hAnsi="Arial" w:cs="Arial"/>
                <w:sz w:val="16"/>
                <w:szCs w:val="16"/>
              </w:rPr>
              <w:t>PSCell</w:t>
            </w:r>
            <w:proofErr w:type="spellEnd"/>
          </w:p>
        </w:tc>
      </w:tr>
      <w:tr w:rsidR="00D674B5" w:rsidRPr="002F0F47" w14:paraId="44F4F5A9"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D0F03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B6BE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877088"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 xml:space="preserve">UEs supporting NR-DC and SFTD measurement between NR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an NR neighbour cell, and SFTD measurement between NR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NR </w:t>
            </w:r>
            <w:proofErr w:type="spellStart"/>
            <w:r w:rsidRPr="002F0F47">
              <w:rPr>
                <w:rFonts w:ascii="Arial" w:hAnsi="Arial" w:cs="Arial"/>
                <w:sz w:val="16"/>
                <w:szCs w:val="16"/>
              </w:rPr>
              <w:t>PSCell</w:t>
            </w:r>
            <w:proofErr w:type="spellEnd"/>
          </w:p>
        </w:tc>
      </w:tr>
      <w:tr w:rsidR="00D674B5" w:rsidRPr="002F0F47" w14:paraId="063C46E8"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812FBC" w14:textId="77777777" w:rsidR="00D674B5" w:rsidRPr="002F0F47" w:rsidRDefault="00D674B5" w:rsidP="00D674B5">
            <w:pPr>
              <w:pStyle w:val="TAL"/>
              <w:keepNext w:val="0"/>
              <w:keepLines w:val="0"/>
              <w:widowControl w:val="0"/>
              <w:rPr>
                <w:rFonts w:cs="Arial"/>
              </w:rPr>
            </w:pPr>
            <w:bookmarkStart w:id="35" w:name="_Hlk83823575"/>
            <w:r w:rsidRPr="002F0F47">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1102E1" w14:textId="77777777" w:rsidR="00D674B5" w:rsidRPr="002F0F47" w:rsidRDefault="00D674B5" w:rsidP="00D674B5">
            <w:pPr>
              <w:pStyle w:val="TAL"/>
              <w:keepNext w:val="0"/>
              <w:keepLines w:val="0"/>
              <w:widowControl w:val="0"/>
              <w:rPr>
                <w:rFonts w:cs="Arial"/>
                <w:sz w:val="16"/>
                <w:szCs w:val="16"/>
                <w:lang w:eastAsia="zh-CN"/>
              </w:rPr>
            </w:pPr>
            <w:r w:rsidRPr="002F0F47">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A86BCD" w14:textId="77777777" w:rsidR="00D674B5" w:rsidRPr="002F0F47" w:rsidRDefault="00D674B5" w:rsidP="00D674B5">
            <w:pPr>
              <w:pStyle w:val="TAL"/>
              <w:keepNext w:val="0"/>
              <w:keepLines w:val="0"/>
              <w:widowControl w:val="0"/>
              <w:rPr>
                <w:sz w:val="16"/>
                <w:szCs w:val="16"/>
              </w:rPr>
            </w:pPr>
            <w:r w:rsidRPr="002F0F47">
              <w:rPr>
                <w:sz w:val="16"/>
                <w:szCs w:val="16"/>
              </w:rPr>
              <w:t xml:space="preserve">UEs supporting EN-DC and conditional </w:t>
            </w:r>
            <w:proofErr w:type="spellStart"/>
            <w:r w:rsidRPr="002F0F47">
              <w:rPr>
                <w:sz w:val="16"/>
                <w:szCs w:val="16"/>
              </w:rPr>
              <w:t>PSCell</w:t>
            </w:r>
            <w:proofErr w:type="spellEnd"/>
            <w:r w:rsidRPr="002F0F47">
              <w:rPr>
                <w:sz w:val="16"/>
                <w:szCs w:val="16"/>
              </w:rPr>
              <w:t xml:space="preserve"> change</w:t>
            </w:r>
          </w:p>
        </w:tc>
      </w:tr>
      <w:bookmarkEnd w:id="35"/>
      <w:tr w:rsidR="00D674B5" w:rsidRPr="002F0F47" w14:paraId="33A7D629"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78E4EF"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769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189F67"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 xml:space="preserve">UEs supporting 5G Core and intra-band contiguous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674B5" w:rsidRPr="002F0F47" w14:paraId="1115762B"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CFAF0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7A41A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34D67F"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 xml:space="preserve">UEs supporting 5G Core and intra-band non-contiguous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674B5" w:rsidRPr="002F0F47" w14:paraId="4006EFC5"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6313A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F5EB2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4BDA69"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 xml:space="preserve">UEs supporting 5G Core and inter-band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674B5" w:rsidRPr="002F0F47" w14:paraId="040B50D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93BB2"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E4016A"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1732F9"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NR-DC and SRB3 and (UL transmission via either MCG path or SCG path for the split SRB)</w:t>
            </w:r>
          </w:p>
        </w:tc>
      </w:tr>
      <w:tr w:rsidR="00D674B5" w:rsidRPr="002F0F47" w14:paraId="1B1801E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297F3B"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02D19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2ED7C2"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NR-DC and RRC_INACTIVE</w:t>
            </w:r>
          </w:p>
        </w:tc>
      </w:tr>
      <w:tr w:rsidR="00D674B5" w:rsidRPr="002F0F47" w14:paraId="37476343"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0E896A"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BA505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A91997"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over non-3GPP Access Network and WLAN and additional UE-requested PDU establishment</w:t>
            </w:r>
          </w:p>
        </w:tc>
      </w:tr>
      <w:tr w:rsidR="00D674B5" w:rsidRPr="002F0F47" w14:paraId="313E5B34"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B7DE0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CD807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C651D5"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NE-DC</w:t>
            </w:r>
          </w:p>
        </w:tc>
      </w:tr>
      <w:tr w:rsidR="00D674B5" w:rsidRPr="002F0F47" w14:paraId="2D94A5A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3DB96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FF54C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642963"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RRC connection release with </w:t>
            </w:r>
            <w:proofErr w:type="spellStart"/>
            <w:r w:rsidRPr="002F0F47">
              <w:rPr>
                <w:rFonts w:ascii="Arial" w:hAnsi="Arial"/>
                <w:sz w:val="16"/>
                <w:szCs w:val="16"/>
              </w:rPr>
              <w:t>Deprioritisation</w:t>
            </w:r>
            <w:proofErr w:type="spellEnd"/>
            <w:r w:rsidRPr="002F0F47">
              <w:rPr>
                <w:rFonts w:ascii="Arial" w:hAnsi="Arial"/>
                <w:sz w:val="16"/>
                <w:szCs w:val="16"/>
              </w:rPr>
              <w:t xml:space="preserve"> and </w:t>
            </w:r>
            <w:proofErr w:type="spellStart"/>
            <w:r w:rsidRPr="002F0F47">
              <w:rPr>
                <w:rFonts w:ascii="Arial" w:hAnsi="Arial"/>
                <w:sz w:val="16"/>
                <w:szCs w:val="16"/>
              </w:rPr>
              <w:t>ManualModeNetworkSelectionException</w:t>
            </w:r>
            <w:proofErr w:type="spellEnd"/>
          </w:p>
        </w:tc>
      </w:tr>
      <w:tr w:rsidR="00D674B5" w:rsidRPr="002F0F47" w14:paraId="429DF6E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A43769"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EE8A0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 xml:space="preserve">IF A.4.1-5/1 AND [9] A.22/8 AND A.4.3.7-1/36 AND [9] </w:t>
            </w:r>
            <w:r w:rsidRPr="002F0F47">
              <w:rPr>
                <w:rFonts w:ascii="Arial" w:hAnsi="Arial" w:cs="Arial"/>
                <w:sz w:val="16"/>
                <w:szCs w:val="16"/>
                <w:lang w:eastAsia="zh-CN"/>
              </w:rPr>
              <w:lastRenderedPageBreak/>
              <w:t>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319140" w14:textId="77777777" w:rsidR="00D674B5" w:rsidRPr="002F0F47" w:rsidRDefault="00D674B5" w:rsidP="00D674B5">
            <w:pPr>
              <w:widowControl w:val="0"/>
              <w:rPr>
                <w:rFonts w:ascii="Arial" w:hAnsi="Arial"/>
                <w:sz w:val="16"/>
                <w:szCs w:val="16"/>
              </w:rPr>
            </w:pPr>
            <w:r w:rsidRPr="002F0F47">
              <w:rPr>
                <w:rFonts w:ascii="Arial" w:hAnsi="Arial"/>
                <w:sz w:val="16"/>
                <w:szCs w:val="16"/>
              </w:rPr>
              <w:lastRenderedPageBreak/>
              <w:t xml:space="preserve">UEs supporting 5G Core and NG.114 v1.0 default configuration voice exempt and 3GPP PS data off and Initiating session and </w:t>
            </w:r>
            <w:r w:rsidRPr="002F0F47">
              <w:rPr>
                <w:rFonts w:ascii="Arial" w:hAnsi="Arial"/>
                <w:sz w:val="16"/>
                <w:szCs w:val="16"/>
              </w:rPr>
              <w:lastRenderedPageBreak/>
              <w:t>MTSI speech</w:t>
            </w:r>
          </w:p>
        </w:tc>
      </w:tr>
      <w:tr w:rsidR="00D674B5" w:rsidRPr="002F0F47" w14:paraId="4BBF1EE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15CDAB"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val="en-US"/>
              </w:rPr>
              <w:lastRenderedPageBreak/>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7FEA1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45684C" w14:textId="77777777" w:rsidR="00D674B5" w:rsidRPr="002F0F47" w:rsidRDefault="00D674B5" w:rsidP="00D674B5">
            <w:pPr>
              <w:widowControl w:val="0"/>
              <w:rPr>
                <w:rFonts w:ascii="Arial" w:hAnsi="Arial"/>
                <w:sz w:val="16"/>
                <w:szCs w:val="16"/>
              </w:rPr>
            </w:pPr>
            <w:r w:rsidRPr="002F0F47">
              <w:rPr>
                <w:rFonts w:ascii="Arial" w:hAnsi="Arial"/>
                <w:sz w:val="16"/>
                <w:szCs w:val="16"/>
                <w:lang w:val="en-US"/>
              </w:rPr>
              <w:t>UEs supporting 5G Core and NG.114 v1.0 default configuration voice exempt and 3GPP PS data off and Initiating session and SMS over IP</w:t>
            </w:r>
          </w:p>
        </w:tc>
      </w:tr>
      <w:tr w:rsidR="00D674B5" w:rsidRPr="002F0F47" w14:paraId="4FF9EFE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12327A"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275DFF"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4DB3DC"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 supporting 5G core and NR </w:t>
            </w:r>
            <w:proofErr w:type="spellStart"/>
            <w:r w:rsidRPr="002F0F47">
              <w:rPr>
                <w:rFonts w:ascii="Arial" w:hAnsi="Arial"/>
                <w:sz w:val="16"/>
                <w:szCs w:val="16"/>
              </w:rPr>
              <w:t>sidelink</w:t>
            </w:r>
            <w:proofErr w:type="spellEnd"/>
            <w:r w:rsidRPr="002F0F47">
              <w:rPr>
                <w:rFonts w:ascii="Arial" w:hAnsi="Arial"/>
                <w:sz w:val="16"/>
                <w:szCs w:val="16"/>
              </w:rPr>
              <w:t xml:space="preserve"> and </w:t>
            </w:r>
            <w:proofErr w:type="spellStart"/>
            <w:r w:rsidRPr="002F0F47">
              <w:rPr>
                <w:rFonts w:ascii="Arial" w:hAnsi="Arial"/>
                <w:sz w:val="16"/>
                <w:szCs w:val="16"/>
              </w:rPr>
              <w:t>Sidelink</w:t>
            </w:r>
            <w:proofErr w:type="spellEnd"/>
            <w:r w:rsidRPr="002F0F47">
              <w:rPr>
                <w:rFonts w:ascii="Arial" w:hAnsi="Arial"/>
                <w:sz w:val="16"/>
                <w:szCs w:val="16"/>
              </w:rPr>
              <w:t xml:space="preserve"> CSI report</w:t>
            </w:r>
          </w:p>
        </w:tc>
      </w:tr>
      <w:tr w:rsidR="00D674B5" w:rsidRPr="002F0F47" w14:paraId="3388AFEB"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75BA8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82853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3C9E10"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 supporting 5G core and NR </w:t>
            </w:r>
            <w:proofErr w:type="spellStart"/>
            <w:r w:rsidRPr="002F0F47">
              <w:rPr>
                <w:rFonts w:ascii="Arial" w:hAnsi="Arial"/>
                <w:sz w:val="16"/>
                <w:szCs w:val="16"/>
              </w:rPr>
              <w:t>sidelink</w:t>
            </w:r>
            <w:proofErr w:type="spellEnd"/>
            <w:r w:rsidRPr="002F0F47">
              <w:rPr>
                <w:rFonts w:ascii="Arial" w:hAnsi="Arial"/>
                <w:sz w:val="16"/>
                <w:szCs w:val="16"/>
              </w:rPr>
              <w:t xml:space="preserve"> mode 1 transmission and </w:t>
            </w:r>
            <w:proofErr w:type="spellStart"/>
            <w:r w:rsidRPr="002F0F47">
              <w:rPr>
                <w:rFonts w:ascii="Arial" w:hAnsi="Arial"/>
                <w:sz w:val="16"/>
                <w:szCs w:val="16"/>
              </w:rPr>
              <w:t>Sidelink</w:t>
            </w:r>
            <w:proofErr w:type="spellEnd"/>
            <w:r w:rsidRPr="002F0F47">
              <w:rPr>
                <w:rFonts w:ascii="Arial" w:hAnsi="Arial"/>
                <w:sz w:val="16"/>
                <w:szCs w:val="16"/>
              </w:rPr>
              <w:t xml:space="preserve"> CSI report</w:t>
            </w:r>
          </w:p>
        </w:tc>
      </w:tr>
      <w:tr w:rsidR="00D674B5" w:rsidRPr="002F0F47" w14:paraId="69FCFE96"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D197A0"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B29305"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BEDBA4" w14:textId="77777777" w:rsidR="00D674B5" w:rsidRPr="002F0F47" w:rsidRDefault="00D674B5" w:rsidP="00D674B5">
            <w:pPr>
              <w:widowControl w:val="0"/>
              <w:rPr>
                <w:rFonts w:ascii="Arial" w:hAnsi="Arial"/>
                <w:sz w:val="16"/>
                <w:szCs w:val="16"/>
              </w:rPr>
            </w:pPr>
            <w:r w:rsidRPr="002F0F47">
              <w:rPr>
                <w:rFonts w:ascii="Arial" w:hAnsi="Arial"/>
                <w:sz w:val="16"/>
                <w:szCs w:val="16"/>
              </w:rPr>
              <w:t>UE supporting 5G Core and V2X communication</w:t>
            </w:r>
          </w:p>
        </w:tc>
      </w:tr>
      <w:tr w:rsidR="00D674B5" w:rsidRPr="002F0F47" w14:paraId="7C85D4C0"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BFC2CB"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A0BAB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27D791" w14:textId="77777777" w:rsidR="00D674B5" w:rsidRPr="002F0F47" w:rsidRDefault="00D674B5" w:rsidP="00D674B5">
            <w:pPr>
              <w:widowControl w:val="0"/>
              <w:rPr>
                <w:rFonts w:ascii="Arial" w:hAnsi="Arial"/>
                <w:sz w:val="16"/>
                <w:szCs w:val="16"/>
              </w:rPr>
            </w:pPr>
            <w:r w:rsidRPr="002F0F47">
              <w:rPr>
                <w:rFonts w:ascii="Arial" w:hAnsi="Arial"/>
                <w:sz w:val="16"/>
                <w:szCs w:val="16"/>
              </w:rPr>
              <w:t>UE supporting 5G Core and V2X communication over NR-PC5</w:t>
            </w:r>
          </w:p>
        </w:tc>
      </w:tr>
      <w:tr w:rsidR="00D674B5" w:rsidRPr="002F0F47" w14:paraId="721F3DE4"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3FCC5A"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8F633F"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DF5DD2"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SNPN and user initiated SNPN reselection in automatic mode on NR</w:t>
            </w:r>
          </w:p>
        </w:tc>
      </w:tr>
      <w:tr w:rsidR="00D674B5" w:rsidRPr="002F0F47" w14:paraId="515CD0F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9656BB"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8A040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C83317"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CAG and Autonomous search function on NR</w:t>
            </w:r>
          </w:p>
        </w:tc>
      </w:tr>
      <w:tr w:rsidR="00D674B5" w:rsidRPr="002F0F47" w14:paraId="4E7F7B5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C8BAB7"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AFE06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410591"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CAG and acquisition of CGI  information from neighbour NR NPN cell</w:t>
            </w:r>
          </w:p>
        </w:tc>
      </w:tr>
      <w:tr w:rsidR="00D674B5" w:rsidRPr="002F0F47" w14:paraId="5A1BBC3F"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AAC52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59D37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1155F7"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674B5" w:rsidRPr="002F0F47" w14:paraId="58734D3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119CB8"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B624E5"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B24E51"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capable of triggering a Test </w:t>
            </w:r>
            <w:proofErr w:type="spellStart"/>
            <w:r w:rsidRPr="002F0F47">
              <w:rPr>
                <w:rFonts w:ascii="Arial" w:hAnsi="Arial"/>
                <w:sz w:val="16"/>
                <w:szCs w:val="16"/>
              </w:rPr>
              <w:t>eCall</w:t>
            </w:r>
            <w:proofErr w:type="spellEnd"/>
          </w:p>
        </w:tc>
      </w:tr>
      <w:tr w:rsidR="00D674B5" w:rsidRPr="002F0F47" w14:paraId="0E97806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6553D9"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EA01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619B80"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NG.114 v2.0 default configuration video exempt and 3GPP PS data off and Initiating session and MTSI video</w:t>
            </w:r>
          </w:p>
        </w:tc>
      </w:tr>
      <w:tr w:rsidR="00D674B5" w:rsidRPr="002F0F47" w14:paraId="5FFFF436"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5AF7B"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C9E72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B5014E"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E-UTRA and NG.114 v2.0</w:t>
            </w:r>
          </w:p>
        </w:tc>
      </w:tr>
      <w:tr w:rsidR="00D674B5" w:rsidRPr="002F0F47" w14:paraId="2BB8679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48A48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DC412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BD6AD7"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capable of triggering a Test </w:t>
            </w:r>
            <w:proofErr w:type="spellStart"/>
            <w:r w:rsidRPr="002F0F47">
              <w:rPr>
                <w:rFonts w:ascii="Arial" w:hAnsi="Arial"/>
                <w:sz w:val="16"/>
                <w:szCs w:val="16"/>
              </w:rPr>
              <w:t>eCall</w:t>
            </w:r>
            <w:proofErr w:type="spellEnd"/>
          </w:p>
        </w:tc>
      </w:tr>
      <w:tr w:rsidR="00D674B5" w:rsidRPr="002F0F47" w14:paraId="68D96AD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6AC925" w14:textId="77777777" w:rsidR="00D674B5" w:rsidRPr="002F0F47" w:rsidRDefault="00D674B5" w:rsidP="00D674B5">
            <w:pPr>
              <w:widowControl w:val="0"/>
              <w:rPr>
                <w:rFonts w:ascii="Arial" w:hAnsi="Arial" w:cs="Arial"/>
                <w:sz w:val="16"/>
                <w:szCs w:val="16"/>
              </w:rPr>
            </w:pPr>
            <w:bookmarkStart w:id="36" w:name="_Hlk99039524"/>
            <w:r w:rsidRPr="002F0F47">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B3809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59B74B" w14:textId="77777777" w:rsidR="00D674B5" w:rsidRPr="002F0F47" w:rsidRDefault="00D674B5" w:rsidP="00D674B5">
            <w:pPr>
              <w:widowControl w:val="0"/>
              <w:rPr>
                <w:rFonts w:ascii="Arial" w:hAnsi="Arial"/>
                <w:color w:val="FF0000"/>
                <w:sz w:val="16"/>
                <w:szCs w:val="16"/>
              </w:rPr>
            </w:pPr>
            <w:r w:rsidRPr="002F0F47">
              <w:rPr>
                <w:rFonts w:ascii="Arial" w:hAnsi="Arial"/>
                <w:sz w:val="16"/>
                <w:szCs w:val="16"/>
              </w:rPr>
              <w:t>UEs supporting 5GS and selection of logical channels for each UL grant based on RRC configured restriction</w:t>
            </w:r>
          </w:p>
        </w:tc>
      </w:tr>
      <w:bookmarkEnd w:id="36"/>
      <w:tr w:rsidR="00D674B5" w:rsidRPr="002F0F47" w14:paraId="10457741"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E3EB6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CBBF7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7C1BDC"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UEs supporting 5G Core and E-UTRA and EPS IMS emergency call (VoLTE in GSMA PRD IR.92: "IMS Profile for Voice and SMS")</w:t>
            </w:r>
          </w:p>
        </w:tc>
      </w:tr>
      <w:tr w:rsidR="00D674B5" w:rsidRPr="002F0F47" w14:paraId="56A8F079"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FCB228" w14:textId="77777777" w:rsidR="00D674B5" w:rsidRPr="002F0F47" w:rsidRDefault="00D674B5" w:rsidP="00D674B5">
            <w:pPr>
              <w:widowControl w:val="0"/>
              <w:rPr>
                <w:rFonts w:ascii="Arial" w:hAnsi="Arial" w:cs="Arial"/>
                <w:sz w:val="16"/>
                <w:szCs w:val="16"/>
                <w:lang w:eastAsia="ja-JP"/>
              </w:rPr>
            </w:pPr>
            <w:r w:rsidRPr="002F0F47">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4B958E"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B52714"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UEs supporting 5G Core and RACS and Manufacturer assigned Radio Capability ID</w:t>
            </w:r>
          </w:p>
        </w:tc>
      </w:tr>
      <w:tr w:rsidR="00D674B5" w:rsidRPr="002F0F47" w14:paraId="313B1B11"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1E335E" w14:textId="77777777" w:rsidR="00D674B5" w:rsidRPr="002F0F47" w:rsidRDefault="00D674B5" w:rsidP="00D674B5">
            <w:pPr>
              <w:widowControl w:val="0"/>
              <w:rPr>
                <w:rFonts w:ascii="Arial" w:hAnsi="Arial" w:cs="Arial"/>
                <w:sz w:val="16"/>
                <w:szCs w:val="16"/>
                <w:lang w:eastAsia="ja-JP"/>
              </w:rPr>
            </w:pPr>
            <w:r w:rsidRPr="002F0F47">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A555B8"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D65300"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UEs supporting 5G Core and E-UTRA and RACS</w:t>
            </w:r>
          </w:p>
        </w:tc>
      </w:tr>
      <w:tr w:rsidR="00D674B5" w:rsidRPr="002F0F47" w14:paraId="4D1CF260"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8A1C83"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74B66B"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86DEC5"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UEs supporting DCI DL Priority Indicator</w:t>
            </w:r>
          </w:p>
        </w:tc>
      </w:tr>
      <w:tr w:rsidR="00D674B5" w:rsidRPr="002F0F47" w14:paraId="4F9CE10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B194D"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56834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F80322"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UEs supporting DCI UL Priority Indicator and LCH grant prioritisation</w:t>
            </w:r>
          </w:p>
        </w:tc>
      </w:tr>
      <w:tr w:rsidR="00D674B5" w:rsidRPr="002F0F47" w14:paraId="441898EC"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71B3CA"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0B3BF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07C4E1" w14:textId="77777777" w:rsidR="00D674B5" w:rsidRPr="002F0F47" w:rsidRDefault="00D674B5" w:rsidP="00D674B5">
            <w:pPr>
              <w:widowControl w:val="0"/>
              <w:rPr>
                <w:rFonts w:ascii="Arial" w:hAnsi="Arial" w:cs="Arial"/>
                <w:sz w:val="16"/>
                <w:szCs w:val="16"/>
              </w:rPr>
            </w:pPr>
            <w:r w:rsidRPr="002F0F47">
              <w:rPr>
                <w:rFonts w:ascii="Arial" w:hAnsi="Arial"/>
                <w:sz w:val="16"/>
                <w:szCs w:val="16"/>
              </w:rPr>
              <w:t>UEs supporting 5GC and Intra-band non-contiguous CA and DL and UL NR CA with 3 carriers and PDCP duplication with more than two RLC entities</w:t>
            </w:r>
          </w:p>
        </w:tc>
      </w:tr>
      <w:tr w:rsidR="00D674B5" w:rsidRPr="002F0F47" w14:paraId="1E19A07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AF5D8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A36B3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 xml:space="preserve">IF A.4.1-3/3 AND A.4.3.6-1/1 AND A.4.3.6-1/3 </w:t>
            </w:r>
            <w:r w:rsidRPr="002F0F47">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55FEB8"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NE-DC and NR measurements and Event A triggered reporting and (NR intra-frequency and inter-frequency measurements and at least periodical reporting).</w:t>
            </w:r>
          </w:p>
        </w:tc>
      </w:tr>
      <w:tr w:rsidR="00D674B5" w:rsidRPr="002F0F47" w14:paraId="54E729FA"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2E34A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A787D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 xml:space="preserve">IF A.4.1-3/3 AND A.4.3.6-1/1 AND A.4.3.6-1/3 </w:t>
            </w:r>
            <w:r w:rsidRPr="002F0F47">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134FBF"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674B5" w:rsidRPr="002F0F47" w14:paraId="414182FB"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42429F"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lastRenderedPageBreak/>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02AFB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1B02A6"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674B5" w:rsidRPr="002F0F47" w14:paraId="6C0596F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4AA78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08F54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B67079"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emergency services in NR connected to 5GCN</w:t>
            </w:r>
          </w:p>
        </w:tc>
      </w:tr>
      <w:tr w:rsidR="00D674B5" w:rsidRPr="002F0F47" w14:paraId="65EAC3A9"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7D66B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DB0E7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C5DE36"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NR to UTRA-FDD CELL_DCH CS handover</w:t>
            </w:r>
          </w:p>
        </w:tc>
      </w:tr>
      <w:tr w:rsidR="00D674B5" w:rsidRPr="002F0F47" w14:paraId="22E6B434"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6128F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6CC41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ABDA68"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(UTRA OR GERAN)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674B5" w:rsidRPr="002F0F47" w14:paraId="44222E38"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9C027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164A7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33B7E1"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(UTRA OR GERAN)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674B5" w:rsidRPr="002F0F47" w14:paraId="4FCF9BF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4015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C569F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FC5AE"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(UTRA OR GERAN) and </w:t>
            </w:r>
            <w:proofErr w:type="spellStart"/>
            <w:r w:rsidRPr="002F0F47">
              <w:rPr>
                <w:rFonts w:ascii="Arial" w:hAnsi="Arial"/>
                <w:sz w:val="16"/>
                <w:szCs w:val="16"/>
              </w:rPr>
              <w:t>eCall</w:t>
            </w:r>
            <w:proofErr w:type="spellEnd"/>
            <w:r w:rsidRPr="002F0F47">
              <w:rPr>
                <w:rFonts w:ascii="Arial" w:hAnsi="Arial"/>
                <w:sz w:val="16"/>
                <w:szCs w:val="16"/>
              </w:rPr>
              <w:t xml:space="preserve">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674B5" w:rsidRPr="002F0F47" w14:paraId="19411E8B"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9E76CB"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40287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5CDAC3"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Idle/Inactive Measurements</w:t>
            </w:r>
          </w:p>
        </w:tc>
      </w:tr>
      <w:tr w:rsidR="00D674B5" w:rsidRPr="002F0F47" w14:paraId="10332BF0"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3D7AB5"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996525"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CA0BCB"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E-UTRA and Idle/Inactive Measurements</w:t>
            </w:r>
          </w:p>
        </w:tc>
      </w:tr>
      <w:tr w:rsidR="00D674B5" w:rsidRPr="002F0F47" w14:paraId="63D2DEC2"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294AB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240E9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51AFD3"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RRC_INACTIVE and Idle/Inactive Measurements</w:t>
            </w:r>
          </w:p>
        </w:tc>
      </w:tr>
      <w:tr w:rsidR="00D674B5" w:rsidRPr="002F0F47" w14:paraId="12EA2347"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B89FA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D1A81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29DC02"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RRC_INACTIVE and E-UTRA and Idle/Inactive Measurements</w:t>
            </w:r>
          </w:p>
        </w:tc>
      </w:tr>
      <w:tr w:rsidR="00D674B5" w:rsidRPr="002F0F47" w14:paraId="37A1695D"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58198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D76B5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3DBDA7"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NE-DC and UL transmission via both MCG path and SCG path for the split DRB</w:t>
            </w:r>
          </w:p>
        </w:tc>
      </w:tr>
      <w:tr w:rsidR="00D674B5" w:rsidRPr="002F0F47" w14:paraId="0F3FF689"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53E96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2D0ADA"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061428"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NR-DC and PDCP duplication over split SRB1/2</w:t>
            </w:r>
          </w:p>
        </w:tc>
      </w:tr>
      <w:tr w:rsidR="00D674B5" w:rsidRPr="002F0F47" w14:paraId="6F2CD7E9"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E19B7F"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1713A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5ACB10"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NE-DC and PDCP duplication over split SRB1/2</w:t>
            </w:r>
          </w:p>
        </w:tc>
      </w:tr>
      <w:tr w:rsidR="00D674B5" w:rsidRPr="002F0F47" w14:paraId="5A58DE28" w14:textId="77777777" w:rsidTr="00E14E09">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4013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8EEF9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8A93E7"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674B5" w:rsidRPr="002F0F47" w14:paraId="58BB7E21"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4F8B2F" w14:textId="77777777" w:rsidR="00D674B5" w:rsidRPr="002F0F47" w:rsidRDefault="00D674B5" w:rsidP="00D674B5">
            <w:pPr>
              <w:widowControl w:val="0"/>
              <w:rPr>
                <w:rFonts w:ascii="Arial" w:hAnsi="Arial" w:cs="Arial"/>
                <w:sz w:val="16"/>
                <w:szCs w:val="16"/>
                <w:lang w:eastAsia="ja-JP"/>
              </w:rPr>
            </w:pPr>
            <w:r w:rsidRPr="002F0F47">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9B5E1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74A3C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rPr>
              <w:t>UEs supporting 5G Core and IMS security</w:t>
            </w:r>
          </w:p>
        </w:tc>
      </w:tr>
      <w:tr w:rsidR="00D674B5" w:rsidRPr="002F0F47" w14:paraId="686D5E0C" w14:textId="77777777" w:rsidTr="00E14E09">
        <w:trPr>
          <w:gridBefore w:val="1"/>
          <w:wBefore w:w="32" w:type="dxa"/>
          <w:jc w:val="center"/>
        </w:trPr>
        <w:tc>
          <w:tcPr>
            <w:tcW w:w="991" w:type="dxa"/>
            <w:gridSpan w:val="2"/>
            <w:tcBorders>
              <w:bottom w:val="single" w:sz="4" w:space="0" w:color="auto"/>
            </w:tcBorders>
            <w:shd w:val="clear" w:color="auto" w:fill="auto"/>
          </w:tcPr>
          <w:p w14:paraId="2BE28F5B"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C199</w:t>
            </w:r>
          </w:p>
        </w:tc>
        <w:tc>
          <w:tcPr>
            <w:tcW w:w="4412" w:type="dxa"/>
            <w:gridSpan w:val="2"/>
            <w:tcBorders>
              <w:bottom w:val="single" w:sz="4" w:space="0" w:color="auto"/>
            </w:tcBorders>
            <w:shd w:val="clear" w:color="auto" w:fill="auto"/>
          </w:tcPr>
          <w:p w14:paraId="2DA267F5"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(A.4.1-4A/1 OR A.4.1-4A/3) </w:t>
            </w:r>
            <w:r w:rsidRPr="002F0F47">
              <w:rPr>
                <w:rFonts w:cs="Arial"/>
                <w:sz w:val="16"/>
                <w:szCs w:val="16"/>
              </w:rPr>
              <w:t>THEN R ELSE N/A</w:t>
            </w:r>
          </w:p>
        </w:tc>
        <w:tc>
          <w:tcPr>
            <w:tcW w:w="4833" w:type="dxa"/>
            <w:gridSpan w:val="2"/>
            <w:tcBorders>
              <w:bottom w:val="single" w:sz="4" w:space="0" w:color="auto"/>
            </w:tcBorders>
            <w:shd w:val="clear" w:color="auto" w:fill="auto"/>
          </w:tcPr>
          <w:p w14:paraId="4A7AE9EF"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Intra-Band Contiguous CA</w:t>
            </w:r>
          </w:p>
        </w:tc>
      </w:tr>
      <w:tr w:rsidR="00D674B5" w:rsidRPr="002F0F47" w14:paraId="0F814556" w14:textId="77777777" w:rsidTr="00E14E09">
        <w:trPr>
          <w:gridBefore w:val="1"/>
          <w:wBefore w:w="32" w:type="dxa"/>
          <w:jc w:val="center"/>
        </w:trPr>
        <w:tc>
          <w:tcPr>
            <w:tcW w:w="991" w:type="dxa"/>
            <w:gridSpan w:val="2"/>
            <w:tcBorders>
              <w:bottom w:val="single" w:sz="4" w:space="0" w:color="auto"/>
            </w:tcBorders>
            <w:shd w:val="clear" w:color="auto" w:fill="auto"/>
          </w:tcPr>
          <w:p w14:paraId="46BDE599"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C200</w:t>
            </w:r>
          </w:p>
        </w:tc>
        <w:tc>
          <w:tcPr>
            <w:tcW w:w="4412" w:type="dxa"/>
            <w:gridSpan w:val="2"/>
            <w:tcBorders>
              <w:bottom w:val="single" w:sz="4" w:space="0" w:color="auto"/>
            </w:tcBorders>
            <w:shd w:val="clear" w:color="auto" w:fill="auto"/>
          </w:tcPr>
          <w:p w14:paraId="7E1E065B"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(A.4.1-4A/2 OR A.4.1-4A/4) </w:t>
            </w:r>
            <w:r w:rsidRPr="002F0F47">
              <w:rPr>
                <w:rFonts w:cs="Arial"/>
                <w:sz w:val="16"/>
                <w:szCs w:val="16"/>
              </w:rPr>
              <w:t>THEN R ELSE N/A</w:t>
            </w:r>
          </w:p>
        </w:tc>
        <w:tc>
          <w:tcPr>
            <w:tcW w:w="4833" w:type="dxa"/>
            <w:gridSpan w:val="2"/>
            <w:tcBorders>
              <w:bottom w:val="single" w:sz="4" w:space="0" w:color="auto"/>
            </w:tcBorders>
            <w:shd w:val="clear" w:color="auto" w:fill="auto"/>
          </w:tcPr>
          <w:p w14:paraId="60E6C0DA"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Intra-Band Non-Contiguous CA</w:t>
            </w:r>
          </w:p>
        </w:tc>
      </w:tr>
      <w:tr w:rsidR="00D674B5" w:rsidRPr="002F0F47" w14:paraId="63CA8764" w14:textId="77777777" w:rsidTr="00E14E09">
        <w:trPr>
          <w:gridBefore w:val="1"/>
          <w:wBefore w:w="32" w:type="dxa"/>
          <w:jc w:val="center"/>
        </w:trPr>
        <w:tc>
          <w:tcPr>
            <w:tcW w:w="991" w:type="dxa"/>
            <w:gridSpan w:val="2"/>
            <w:tcBorders>
              <w:bottom w:val="single" w:sz="4" w:space="0" w:color="auto"/>
            </w:tcBorders>
            <w:shd w:val="clear" w:color="auto" w:fill="auto"/>
          </w:tcPr>
          <w:p w14:paraId="6D4DBB6C"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C201</w:t>
            </w:r>
          </w:p>
        </w:tc>
        <w:tc>
          <w:tcPr>
            <w:tcW w:w="4412" w:type="dxa"/>
            <w:gridSpan w:val="2"/>
            <w:tcBorders>
              <w:bottom w:val="single" w:sz="4" w:space="0" w:color="auto"/>
            </w:tcBorders>
            <w:shd w:val="clear" w:color="auto" w:fill="auto"/>
          </w:tcPr>
          <w:p w14:paraId="5A1C0D80"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(A.4.1-4A/5 OR A.4.1-4A/6 OR A.4.1-4A/7) </w:t>
            </w:r>
            <w:r w:rsidRPr="002F0F47">
              <w:rPr>
                <w:rFonts w:cs="Arial"/>
                <w:sz w:val="16"/>
                <w:szCs w:val="16"/>
              </w:rPr>
              <w:t>THEN R ELSE N/A</w:t>
            </w:r>
          </w:p>
        </w:tc>
        <w:tc>
          <w:tcPr>
            <w:tcW w:w="4833" w:type="dxa"/>
            <w:gridSpan w:val="2"/>
            <w:tcBorders>
              <w:bottom w:val="single" w:sz="4" w:space="0" w:color="auto"/>
            </w:tcBorders>
            <w:shd w:val="clear" w:color="auto" w:fill="auto"/>
          </w:tcPr>
          <w:p w14:paraId="013EDDAB" w14:textId="77777777" w:rsidR="00D674B5" w:rsidRPr="002F0F47" w:rsidRDefault="00D674B5" w:rsidP="00D674B5">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Inter-Band CA</w:t>
            </w:r>
          </w:p>
        </w:tc>
      </w:tr>
      <w:tr w:rsidR="00D674B5" w:rsidRPr="002F0F47" w14:paraId="69A9CA52"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B8EFDA"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D6726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EFF57F"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intra-band contiguous CA</w:t>
            </w:r>
          </w:p>
        </w:tc>
      </w:tr>
      <w:tr w:rsidR="00D674B5" w:rsidRPr="002F0F47" w14:paraId="05E46A67"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1C3AD0B"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D23F2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CCE7C6"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intra-band non-contiguous CA</w:t>
            </w:r>
          </w:p>
        </w:tc>
      </w:tr>
      <w:tr w:rsidR="00D674B5" w:rsidRPr="002F0F47" w14:paraId="18EC203E"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6D2B23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0C5FD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C5B637"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inter-band CA </w:t>
            </w:r>
          </w:p>
        </w:tc>
      </w:tr>
      <w:tr w:rsidR="00D674B5" w:rsidRPr="002F0F47" w14:paraId="1F926F62"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9DB036"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7DCF3F"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E84969A" w14:textId="77777777" w:rsidR="00D674B5" w:rsidRPr="002F0F47" w:rsidRDefault="00D674B5" w:rsidP="00D674B5">
            <w:pPr>
              <w:widowControl w:val="0"/>
              <w:rPr>
                <w:rFonts w:ascii="Arial" w:hAnsi="Arial"/>
                <w:sz w:val="16"/>
                <w:szCs w:val="16"/>
              </w:rPr>
            </w:pPr>
          </w:p>
        </w:tc>
      </w:tr>
      <w:tr w:rsidR="00D674B5" w:rsidRPr="002F0F47" w14:paraId="44048E82" w14:textId="77777777" w:rsidTr="00E14E09">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C7C97C" w14:textId="77777777" w:rsidR="00D674B5" w:rsidRPr="002F0F47" w:rsidRDefault="00D674B5" w:rsidP="00D674B5">
            <w:pPr>
              <w:widowControl w:val="0"/>
              <w:rPr>
                <w:rFonts w:ascii="Arial" w:hAnsi="Arial" w:cs="Arial"/>
                <w:sz w:val="16"/>
                <w:szCs w:val="16"/>
                <w:lang w:val="en-US" w:eastAsia="zh-CN"/>
              </w:rPr>
            </w:pPr>
            <w:r w:rsidRPr="002F0F47">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E896D7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hint="eastAsia"/>
                <w:sz w:val="16"/>
                <w:szCs w:val="16"/>
                <w:lang w:eastAsia="zh-CN"/>
              </w:rPr>
              <w:t>IF A.4.1-</w:t>
            </w:r>
            <w:r w:rsidRPr="002F0F47">
              <w:rPr>
                <w:rFonts w:ascii="Arial" w:hAnsi="Arial" w:cs="Arial"/>
                <w:sz w:val="16"/>
                <w:szCs w:val="16"/>
                <w:lang w:val="en-US" w:eastAsia="zh-CN"/>
              </w:rPr>
              <w:t>3</w:t>
            </w:r>
            <w:r w:rsidRPr="002F0F47">
              <w:rPr>
                <w:rFonts w:ascii="Arial" w:hAnsi="Arial" w:cs="Arial" w:hint="eastAsia"/>
                <w:sz w:val="16"/>
                <w:szCs w:val="16"/>
                <w:lang w:eastAsia="zh-CN"/>
              </w:rPr>
              <w:t>/</w:t>
            </w:r>
            <w:r w:rsidRPr="002F0F47">
              <w:rPr>
                <w:rFonts w:ascii="Arial" w:hAnsi="Arial" w:cs="Arial"/>
                <w:sz w:val="16"/>
                <w:szCs w:val="16"/>
                <w:lang w:val="en-US" w:eastAsia="zh-CN"/>
              </w:rPr>
              <w:t>3</w:t>
            </w:r>
            <w:r w:rsidRPr="002F0F47">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386842" w14:textId="77777777" w:rsidR="00D674B5" w:rsidRPr="002F0F47" w:rsidRDefault="00D674B5" w:rsidP="00D674B5">
            <w:pPr>
              <w:widowControl w:val="0"/>
              <w:rPr>
                <w:rFonts w:ascii="Arial" w:hAnsi="Arial"/>
                <w:sz w:val="16"/>
                <w:szCs w:val="16"/>
              </w:rPr>
            </w:pPr>
            <w:r w:rsidRPr="002F0F47">
              <w:rPr>
                <w:rFonts w:ascii="Arial" w:hAnsi="Arial" w:hint="eastAsia"/>
                <w:sz w:val="16"/>
                <w:szCs w:val="16"/>
              </w:rPr>
              <w:t>UEs supporting N</w:t>
            </w:r>
            <w:r w:rsidRPr="002F0F47">
              <w:rPr>
                <w:rFonts w:ascii="Arial" w:hAnsi="Arial"/>
                <w:sz w:val="16"/>
                <w:szCs w:val="16"/>
                <w:lang w:val="en-US"/>
              </w:rPr>
              <w:t>E</w:t>
            </w:r>
            <w:r w:rsidRPr="002F0F47">
              <w:rPr>
                <w:rFonts w:ascii="Arial" w:hAnsi="Arial" w:hint="eastAsia"/>
                <w:sz w:val="16"/>
                <w:szCs w:val="16"/>
              </w:rPr>
              <w:t>-DC and Inter-RAT E-UTRA measurements and Event B triggered reporting</w:t>
            </w:r>
          </w:p>
        </w:tc>
      </w:tr>
      <w:tr w:rsidR="00D674B5" w:rsidRPr="002F0F47" w14:paraId="35611C14"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DBE59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03E64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A67847"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reception of segmented DL RRC messages.</w:t>
            </w:r>
          </w:p>
        </w:tc>
      </w:tr>
      <w:tr w:rsidR="00D674B5" w:rsidRPr="002F0F47" w14:paraId="33937FB1"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7EEE66"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CB5AB"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w:t>
            </w:r>
            <w:r w:rsidRPr="002F0F47">
              <w:rPr>
                <w:rFonts w:ascii="Arial" w:hAnsi="Arial" w:cs="Arial" w:hint="eastAsia"/>
                <w:sz w:val="16"/>
                <w:szCs w:val="16"/>
                <w:lang w:eastAsia="zh-CN"/>
              </w:rPr>
              <w:t>AN</w:t>
            </w:r>
            <w:r w:rsidRPr="002F0F47">
              <w:rPr>
                <w:rFonts w:ascii="Arial" w:hAnsi="Arial" w:cs="Arial"/>
                <w:sz w:val="16"/>
                <w:szCs w:val="16"/>
                <w:lang w:eastAsia="zh-CN"/>
              </w:rPr>
              <w:t>D A.4.4-1/2 AND A.4.3.8-1/</w:t>
            </w:r>
            <w:r w:rsidRPr="002F0F47">
              <w:rPr>
                <w:rFonts w:ascii="Arial" w:hAnsi="Arial" w:cs="Arial" w:hint="eastAsia"/>
                <w:sz w:val="16"/>
                <w:szCs w:val="16"/>
                <w:lang w:val="en-US" w:eastAsia="zh-CN"/>
              </w:rPr>
              <w:t>20</w:t>
            </w:r>
            <w:r w:rsidRPr="002F0F47">
              <w:rPr>
                <w:rFonts w:ascii="Arial" w:hAnsi="Arial" w:cs="Arial" w:hint="eastAsia"/>
                <w:sz w:val="16"/>
                <w:szCs w:val="16"/>
                <w:lang w:eastAsia="zh-CN"/>
              </w:rPr>
              <w:t xml:space="preserve"> </w:t>
            </w:r>
            <w:r w:rsidRPr="002F0F47">
              <w:rPr>
                <w:rFonts w:ascii="Arial" w:hAnsi="Arial" w:cs="Arial"/>
                <w:sz w:val="16"/>
                <w:szCs w:val="16"/>
                <w:lang w:eastAsia="zh-CN"/>
              </w:rPr>
              <w:t xml:space="preserve">AND [10] A.4.1-1/5 </w:t>
            </w:r>
            <w:r w:rsidRPr="002F0F47">
              <w:rPr>
                <w:rFonts w:ascii="Arial" w:hAnsi="Arial" w:cs="Arial" w:hint="eastAsia"/>
                <w:sz w:val="16"/>
                <w:szCs w:val="16"/>
                <w:lang w:eastAsia="zh-CN"/>
              </w:rPr>
              <w:t xml:space="preserve">AND [10] A.4.4-1/117 </w:t>
            </w:r>
            <w:r w:rsidRPr="002F0F47">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222934"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IMS and handover from 5G Core to EPC over non-3GPP Access Network and GSMA PRD IR.51: "IMS Profile for Voice, Video and SMS over Wi-Fi" and WLAN.</w:t>
            </w:r>
          </w:p>
        </w:tc>
      </w:tr>
      <w:tr w:rsidR="00D674B5" w:rsidRPr="002F0F47" w14:paraId="3CE14212"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C966DF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lastRenderedPageBreak/>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204525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AD80915"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r w:rsidRPr="002F0F47">
              <w:rPr>
                <w:rFonts w:ascii="Arial" w:hAnsi="Arial"/>
                <w:sz w:val="16"/>
                <w:szCs w:val="16"/>
              </w:rPr>
              <w:t xml:space="preserve"> and relaxed RRM measurements in RRC_CONNECTED</w:t>
            </w:r>
          </w:p>
        </w:tc>
      </w:tr>
      <w:tr w:rsidR="00D674B5" w:rsidRPr="002F0F47" w14:paraId="2DAE90DC"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B0856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FAAA9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6F4B75"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eDRX</w:t>
            </w:r>
            <w:proofErr w:type="spellEnd"/>
          </w:p>
        </w:tc>
      </w:tr>
      <w:tr w:rsidR="00D674B5" w:rsidRPr="002F0F47" w14:paraId="13975A5E"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F81B1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343305"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9635B5"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UEs supporting repetition of Message 3 PUSCH</w:t>
            </w:r>
          </w:p>
        </w:tc>
      </w:tr>
      <w:tr w:rsidR="00D674B5" w:rsidRPr="002F0F47" w14:paraId="540F5173"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072742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DE07BB"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DB606F"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p>
        </w:tc>
      </w:tr>
      <w:tr w:rsidR="00D674B5" w:rsidRPr="002F0F47" w14:paraId="455B2538"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B47B6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hint="eastAsia"/>
                <w:sz w:val="16"/>
                <w:szCs w:val="16"/>
                <w:lang w:eastAsia="zh-CN"/>
              </w:rPr>
              <w:t>C</w:t>
            </w:r>
            <w:r w:rsidRPr="002F0F47">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EFC57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1780B6E"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r w:rsidRPr="002F0F47">
              <w:rPr>
                <w:rFonts w:ascii="Arial" w:hAnsi="Arial"/>
                <w:sz w:val="16"/>
                <w:szCs w:val="16"/>
              </w:rPr>
              <w:t xml:space="preserve"> and RRC_INACTIVE</w:t>
            </w:r>
          </w:p>
        </w:tc>
      </w:tr>
      <w:tr w:rsidR="00D674B5" w:rsidRPr="002F0F47" w14:paraId="462CCDD3"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4AFC04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FD24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E21AD9" w14:textId="77777777" w:rsidR="00D674B5" w:rsidRPr="002F0F47" w:rsidRDefault="00D674B5" w:rsidP="00D674B5">
            <w:pPr>
              <w:widowControl w:val="0"/>
              <w:rPr>
                <w:rFonts w:ascii="Arial" w:hAnsi="Arial"/>
                <w:sz w:val="16"/>
                <w:szCs w:val="16"/>
              </w:rPr>
            </w:pPr>
            <w:r w:rsidRPr="002F0F47">
              <w:rPr>
                <w:rFonts w:ascii="Arial" w:hAnsi="Arial"/>
                <w:sz w:val="16"/>
                <w:szCs w:val="16"/>
              </w:rPr>
              <w:t>UE supporting 5G Core and broadcast reception</w:t>
            </w:r>
          </w:p>
        </w:tc>
      </w:tr>
      <w:tr w:rsidR="00D674B5" w:rsidRPr="002F0F47" w14:paraId="027FE71A"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E0ED1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F3A81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83C741"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p>
        </w:tc>
      </w:tr>
      <w:tr w:rsidR="00D674B5" w:rsidRPr="002F0F47" w14:paraId="25BF7C94"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D185CA"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06A32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AECB71"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r w:rsidRPr="002F0F47">
              <w:rPr>
                <w:rFonts w:ascii="Arial" w:hAnsi="Arial"/>
                <w:sz w:val="16"/>
                <w:szCs w:val="16"/>
              </w:rPr>
              <w:t xml:space="preserve"> and ACK/NACK based HARQ-ACK feedback and RRC-based enabling/disabling ACK/NACK-based feedback for dynamic scheduling for multicast</w:t>
            </w:r>
          </w:p>
        </w:tc>
      </w:tr>
      <w:tr w:rsidR="00D674B5" w:rsidRPr="002F0F47" w14:paraId="66FFF31E"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E1AFB0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1D1D6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3FDB46F"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r w:rsidRPr="002F0F47">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674B5" w:rsidRPr="002F0F47" w14:paraId="41A00F58"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1EBC3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27363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D56AFB9"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NR standalone shared spectrum channel access</w:t>
            </w:r>
          </w:p>
        </w:tc>
      </w:tr>
      <w:tr w:rsidR="00D674B5" w:rsidRPr="002F0F47" w14:paraId="328349B1"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79733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45F36D"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986C66"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NR standalone shared spectrum channel access and RSSI measurements and channel occupancy reporting</w:t>
            </w:r>
          </w:p>
        </w:tc>
      </w:tr>
      <w:tr w:rsidR="00D674B5" w:rsidRPr="002F0F47" w14:paraId="2C1A94F9"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AECD76"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0D109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4354D7"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Multi-SIM features</w:t>
            </w:r>
          </w:p>
        </w:tc>
      </w:tr>
      <w:tr w:rsidR="00D674B5" w:rsidRPr="002F0F47" w14:paraId="65722778"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2D1D845"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62914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6D26B1"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Multi-SIM Reject paging request</w:t>
            </w:r>
          </w:p>
        </w:tc>
      </w:tr>
      <w:tr w:rsidR="00D674B5" w:rsidRPr="002F0F47" w14:paraId="4BB1963F"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61184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EC8AE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7986043"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intra-band contiguous CA and RRC_INACTIVE and direct NR SCG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674B5" w:rsidRPr="002F0F47" w14:paraId="00004510"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6DDD9A8"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F3FC0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17F434"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intra-band non-contiguous CA and RRC_INACTIVE and direct NR SCG</w:t>
            </w:r>
            <w:r w:rsidRPr="002F0F47">
              <w:t xml:space="preserve">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674B5" w:rsidRPr="002F0F47" w14:paraId="77FA9B7C"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56625F2"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CA720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86731B"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inter-band CA and RRC_INACTIVE and direct NR SCG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674B5" w:rsidRPr="002F0F47" w14:paraId="6797CE9C"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2BEB9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F9F05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856C48"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PEI</w:t>
            </w:r>
          </w:p>
        </w:tc>
      </w:tr>
      <w:tr w:rsidR="00D674B5" w:rsidRPr="002F0F47" w14:paraId="340E9947"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DE295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6E3B87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928248B"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EN-DC and Idle/Inactive Measurements</w:t>
            </w:r>
          </w:p>
        </w:tc>
      </w:tr>
      <w:tr w:rsidR="00D674B5" w:rsidRPr="002F0F47" w14:paraId="66048AB2"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1AF5C9"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853F45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D0882B"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intra-band contiguous CA</w:t>
            </w:r>
          </w:p>
        </w:tc>
      </w:tr>
      <w:tr w:rsidR="00D674B5" w:rsidRPr="002F0F47" w14:paraId="7255A34C"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49CDE4"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6C8E0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907E99"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intra-band non-contiguous CA</w:t>
            </w:r>
          </w:p>
        </w:tc>
      </w:tr>
      <w:tr w:rsidR="00D674B5" w:rsidRPr="002F0F47" w14:paraId="689B99B5"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669437"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50FAB1"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AE23AE" w14:textId="77777777" w:rsidR="00D674B5" w:rsidRPr="002F0F47" w:rsidRDefault="00D674B5" w:rsidP="00D674B5">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inter-band CA</w:t>
            </w:r>
          </w:p>
        </w:tc>
      </w:tr>
      <w:tr w:rsidR="00D674B5" w:rsidRPr="002F0F47" w14:paraId="53D25F64"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64AA3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E3DF2C"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F55BE0"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NR-DC and RRC_INACTIVE and (re-)configuration of an SCG during the resume procedure.</w:t>
            </w:r>
          </w:p>
        </w:tc>
      </w:tr>
      <w:tr w:rsidR="00D674B5" w:rsidRPr="002F0F47" w14:paraId="03C90881"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8A24FF3" w14:textId="77777777" w:rsidR="00D674B5" w:rsidRPr="002F0F47" w:rsidRDefault="00D674B5" w:rsidP="00D674B5">
            <w:pPr>
              <w:pStyle w:val="TAL"/>
              <w:keepNext w:val="0"/>
              <w:keepLines w:val="0"/>
              <w:widowControl w:val="0"/>
              <w:rPr>
                <w:lang w:eastAsia="zh-CN"/>
              </w:rPr>
            </w:pPr>
            <w:r w:rsidRPr="002F0F47">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5E20834" w14:textId="77777777" w:rsidR="00D674B5" w:rsidRPr="002F0F47" w:rsidRDefault="00D674B5" w:rsidP="00D674B5">
            <w:pPr>
              <w:pStyle w:val="TAL"/>
              <w:keepNext w:val="0"/>
              <w:keepLines w:val="0"/>
              <w:widowControl w:val="0"/>
              <w:rPr>
                <w:lang w:eastAsia="zh-CN"/>
              </w:rPr>
            </w:pPr>
            <w:r w:rsidRPr="002F0F47">
              <w:rPr>
                <w:lang w:eastAsia="zh-CN" w:bidi="ar"/>
              </w:rPr>
              <w:t>IF A.4.1-5/1 AND A.4.3.7-1/</w:t>
            </w:r>
            <w:r w:rsidRPr="002F0F47">
              <w:rPr>
                <w:rFonts w:hint="eastAsia"/>
                <w:lang w:eastAsia="zh-CN" w:bidi="ar"/>
              </w:rPr>
              <w:t>37</w:t>
            </w:r>
            <w:r w:rsidRPr="002F0F47">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616E16" w14:textId="77777777" w:rsidR="00D674B5" w:rsidRPr="002F0F47" w:rsidRDefault="00D674B5" w:rsidP="00D674B5">
            <w:pPr>
              <w:pStyle w:val="TAL"/>
              <w:keepNext w:val="0"/>
              <w:keepLines w:val="0"/>
              <w:widowControl w:val="0"/>
            </w:pPr>
            <w:r w:rsidRPr="002F0F47">
              <w:rPr>
                <w:lang w:eastAsia="zh-CN" w:bidi="ar"/>
              </w:rPr>
              <w:t>UEs supporting 5G Core</w:t>
            </w:r>
            <w:r w:rsidRPr="002F0F47">
              <w:rPr>
                <w:rFonts w:hint="eastAsia"/>
                <w:lang w:eastAsia="zh-CN" w:bidi="ar"/>
              </w:rPr>
              <w:t xml:space="preserve"> and NSSRG</w:t>
            </w:r>
          </w:p>
        </w:tc>
      </w:tr>
      <w:tr w:rsidR="00D674B5" w:rsidRPr="002F0F47" w14:paraId="50BDAD64"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57ED6B"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3BF05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7F5A73"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5G Core and SNPN and configuration of access identities in the list of subscriber data</w:t>
            </w:r>
          </w:p>
        </w:tc>
      </w:tr>
      <w:tr w:rsidR="00D674B5" w:rsidRPr="002F0F47" w14:paraId="696E658A"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7B1B756"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D32833"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B9EAB8"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UEs Supporting 2-Step RACH</w:t>
            </w:r>
            <w:r w:rsidRPr="002F0F47">
              <w:rPr>
                <w:rFonts w:ascii="Arial" w:hAnsi="Arial" w:cs="Arial"/>
                <w:sz w:val="16"/>
                <w:szCs w:val="16"/>
                <w:lang w:eastAsia="zh-CN"/>
              </w:rPr>
              <w:t xml:space="preserve"> and Random access SDT</w:t>
            </w:r>
          </w:p>
        </w:tc>
      </w:tr>
      <w:tr w:rsidR="00D674B5" w:rsidRPr="002F0F47" w14:paraId="0EBE718E"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3A5106"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43309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ACE449" w14:textId="77777777" w:rsidR="00D674B5" w:rsidRPr="002F0F47" w:rsidRDefault="00D674B5" w:rsidP="00D674B5">
            <w:pPr>
              <w:widowControl w:val="0"/>
              <w:rPr>
                <w:rFonts w:ascii="Arial" w:hAnsi="Arial"/>
                <w:sz w:val="16"/>
                <w:szCs w:val="16"/>
              </w:rPr>
            </w:pPr>
            <w:r w:rsidRPr="002F0F47">
              <w:rPr>
                <w:rFonts w:ascii="Arial" w:hAnsi="Arial" w:cs="Arial"/>
                <w:sz w:val="16"/>
                <w:szCs w:val="16"/>
              </w:rPr>
              <w:t xml:space="preserve">UEs Supporting </w:t>
            </w:r>
            <w:r w:rsidRPr="002F0F47">
              <w:rPr>
                <w:rFonts w:ascii="Arial" w:hAnsi="Arial" w:cs="Arial"/>
                <w:sz w:val="16"/>
                <w:szCs w:val="16"/>
                <w:lang w:eastAsia="zh-CN"/>
              </w:rPr>
              <w:t>Random access SDT</w:t>
            </w:r>
          </w:p>
        </w:tc>
      </w:tr>
      <w:tr w:rsidR="00D674B5" w:rsidRPr="002F0F47" w14:paraId="7973854B"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170E6E"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91747D" w14:textId="77777777" w:rsidR="00D674B5" w:rsidRPr="002F0F47" w:rsidRDefault="00D674B5" w:rsidP="00D674B5">
            <w:pPr>
              <w:widowControl w:val="0"/>
              <w:rPr>
                <w:rFonts w:ascii="Arial" w:hAnsi="Arial" w:cs="Arial"/>
                <w:sz w:val="16"/>
                <w:szCs w:val="16"/>
                <w:lang w:eastAsia="zh-CN"/>
              </w:rPr>
            </w:pPr>
            <w:r w:rsidRPr="002F0F47">
              <w:rPr>
                <w:rFonts w:ascii="Arial" w:eastAsia="MS Mincho" w:hAnsi="Arial" w:cs="Arial"/>
                <w:sz w:val="16"/>
                <w:szCs w:val="16"/>
                <w:lang w:val="sv-SE"/>
              </w:rPr>
              <w:t xml:space="preserve">IF A.18/5 AND [93] A.4.3.7-1/32 AND A.15/1 AND A.4/16 </w:t>
            </w:r>
            <w:r w:rsidRPr="002F0F47">
              <w:rPr>
                <w:rFonts w:ascii="Arial" w:eastAsia="MS Mincho" w:hAnsi="Arial" w:cs="Arial"/>
                <w:sz w:val="16"/>
                <w:szCs w:val="16"/>
                <w:lang w:val="sv-SE"/>
              </w:rPr>
              <w:lastRenderedPageBreak/>
              <w:t>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2EDA25" w14:textId="77777777" w:rsidR="00D674B5" w:rsidRPr="002F0F47" w:rsidRDefault="00D674B5" w:rsidP="00D674B5">
            <w:pPr>
              <w:widowControl w:val="0"/>
              <w:rPr>
                <w:rFonts w:ascii="Arial" w:hAnsi="Arial" w:cs="Arial"/>
                <w:sz w:val="16"/>
                <w:szCs w:val="16"/>
              </w:rPr>
            </w:pPr>
            <w:r w:rsidRPr="002F0F47">
              <w:rPr>
                <w:rFonts w:ascii="Arial" w:hAnsi="Arial" w:cs="Arial"/>
                <w:sz w:val="16"/>
                <w:szCs w:val="16"/>
                <w:lang w:val="sv-SE"/>
              </w:rPr>
              <w:lastRenderedPageBreak/>
              <w:t xml:space="preserve">NR and IMS voice over NR and MTSI and MTSI speechand preconditions and NG.114 v1.0 and NG.114 v1.0 default </w:t>
            </w:r>
            <w:r w:rsidRPr="002F0F47">
              <w:rPr>
                <w:rFonts w:ascii="Arial" w:hAnsi="Arial" w:cs="Arial"/>
                <w:sz w:val="16"/>
                <w:szCs w:val="16"/>
                <w:lang w:val="sv-SE"/>
              </w:rPr>
              <w:lastRenderedPageBreak/>
              <w:t>configuration EVS/Br and NG.114 v1.0 default configuration EVS/Bw</w:t>
            </w:r>
          </w:p>
        </w:tc>
      </w:tr>
      <w:tr w:rsidR="00D674B5" w:rsidRPr="002F0F47" w14:paraId="3C53B3DA"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CD95DD" w14:textId="77777777" w:rsidR="00D674B5" w:rsidRPr="002F0F47" w:rsidRDefault="00D674B5" w:rsidP="00D674B5">
            <w:pPr>
              <w:widowControl w:val="0"/>
              <w:rPr>
                <w:rFonts w:ascii="Arial" w:hAnsi="Arial" w:cs="Arial"/>
                <w:sz w:val="16"/>
                <w:szCs w:val="16"/>
                <w:lang w:eastAsia="ja-JP"/>
              </w:rPr>
            </w:pPr>
            <w:r w:rsidRPr="002F0F47">
              <w:rPr>
                <w:rFonts w:ascii="Arial" w:hAnsi="Arial" w:cs="Arial"/>
                <w:sz w:val="16"/>
                <w:szCs w:val="16"/>
                <w:lang w:eastAsia="zh-CN"/>
              </w:rPr>
              <w:lastRenderedPageBreak/>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B36CB" w14:textId="77777777" w:rsidR="00D674B5" w:rsidRPr="002F0F47" w:rsidRDefault="00D674B5" w:rsidP="00D674B5">
            <w:pPr>
              <w:widowControl w:val="0"/>
              <w:rPr>
                <w:rFonts w:ascii="Arial" w:eastAsia="MS Mincho" w:hAnsi="Arial" w:cs="Arial"/>
                <w:sz w:val="16"/>
                <w:szCs w:val="16"/>
                <w:lang w:val="sv-SE"/>
              </w:rPr>
            </w:pPr>
            <w:r w:rsidRPr="002F0F47">
              <w:rPr>
                <w:rFonts w:ascii="Arial" w:hAnsi="Arial" w:cs="Arial"/>
                <w:sz w:val="16"/>
                <w:szCs w:val="16"/>
                <w:lang w:eastAsia="zh-CN"/>
              </w:rPr>
              <w:t>IF A.4.3.</w:t>
            </w:r>
            <w:r w:rsidRPr="002F0F47">
              <w:rPr>
                <w:rFonts w:ascii="Arial" w:hAnsi="Arial" w:cs="Arial" w:hint="eastAsia"/>
                <w:sz w:val="16"/>
                <w:szCs w:val="16"/>
                <w:lang w:eastAsia="zh-CN"/>
              </w:rPr>
              <w:t>3</w:t>
            </w:r>
            <w:r w:rsidRPr="002F0F47">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71FF15" w14:textId="77777777" w:rsidR="00D674B5" w:rsidRPr="002F0F47" w:rsidRDefault="00D674B5" w:rsidP="00D674B5">
            <w:pPr>
              <w:widowControl w:val="0"/>
              <w:rPr>
                <w:rFonts w:ascii="Arial" w:hAnsi="Arial" w:cs="Arial"/>
                <w:sz w:val="16"/>
                <w:szCs w:val="16"/>
                <w:lang w:val="sv-SE"/>
              </w:rPr>
            </w:pPr>
            <w:r w:rsidRPr="002F0F47">
              <w:rPr>
                <w:rFonts w:ascii="Arial" w:hAnsi="Arial"/>
                <w:sz w:val="16"/>
                <w:szCs w:val="16"/>
                <w:lang w:val="en-US"/>
              </w:rPr>
              <w:t>UEs supporting 5GS and</w:t>
            </w:r>
            <w:r w:rsidRPr="002F0F47">
              <w:t xml:space="preserve"> </w:t>
            </w:r>
            <w:r w:rsidRPr="002F0F47">
              <w:rPr>
                <w:rFonts w:ascii="Arial" w:hAnsi="Arial"/>
                <w:sz w:val="16"/>
                <w:szCs w:val="16"/>
                <w:lang w:val="en-US"/>
              </w:rPr>
              <w:t>uplink data compression operation</w:t>
            </w:r>
          </w:p>
        </w:tc>
      </w:tr>
      <w:tr w:rsidR="00D674B5" w:rsidRPr="002F0F47" w14:paraId="570F784B"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278956" w14:textId="77777777" w:rsidR="00D674B5" w:rsidRPr="002F0F47" w:rsidRDefault="00D674B5" w:rsidP="00D674B5">
            <w:pPr>
              <w:widowControl w:val="0"/>
              <w:rPr>
                <w:rFonts w:ascii="Arial" w:hAnsi="Arial" w:cs="Arial"/>
                <w:sz w:val="16"/>
                <w:szCs w:val="16"/>
                <w:lang w:eastAsia="ja-JP"/>
              </w:rPr>
            </w:pPr>
            <w:r w:rsidRPr="002F0F47">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CC8B98" w14:textId="77777777" w:rsidR="00D674B5" w:rsidRPr="002F0F47" w:rsidRDefault="00D674B5" w:rsidP="00D674B5">
            <w:pPr>
              <w:widowControl w:val="0"/>
              <w:rPr>
                <w:rFonts w:ascii="Arial" w:eastAsia="MS Mincho" w:hAnsi="Arial" w:cs="Arial"/>
                <w:sz w:val="16"/>
                <w:szCs w:val="16"/>
                <w:lang w:val="sv-SE"/>
              </w:rPr>
            </w:pPr>
            <w:r w:rsidRPr="002F0F47">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F144107" w14:textId="77777777" w:rsidR="00D674B5" w:rsidRPr="002F0F47" w:rsidRDefault="00D674B5" w:rsidP="00D674B5">
            <w:pPr>
              <w:widowControl w:val="0"/>
              <w:rPr>
                <w:rFonts w:ascii="Arial" w:hAnsi="Arial" w:cs="Arial"/>
                <w:sz w:val="16"/>
                <w:szCs w:val="16"/>
                <w:lang w:val="sv-SE"/>
              </w:rPr>
            </w:pPr>
            <w:r w:rsidRPr="002F0F47">
              <w:rPr>
                <w:rFonts w:ascii="Arial" w:hAnsi="Arial"/>
                <w:sz w:val="16"/>
                <w:szCs w:val="16"/>
              </w:rPr>
              <w:t>UEs supporting 5GS and uplink data compression operation and UL data compression with SIP static dictionary</w:t>
            </w:r>
          </w:p>
        </w:tc>
      </w:tr>
      <w:tr w:rsidR="00D674B5" w:rsidRPr="002F0F47" w14:paraId="6A1E7D18" w14:textId="77777777" w:rsidTr="00E14E09">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86AB6B"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6AD700" w14:textId="77777777" w:rsidR="00D674B5" w:rsidRPr="002F0F47" w:rsidRDefault="00D674B5" w:rsidP="00D674B5">
            <w:pPr>
              <w:widowControl w:val="0"/>
              <w:rPr>
                <w:rFonts w:ascii="Arial" w:hAnsi="Arial" w:cs="Arial"/>
                <w:sz w:val="16"/>
                <w:szCs w:val="16"/>
                <w:lang w:eastAsia="zh-CN"/>
              </w:rPr>
            </w:pPr>
            <w:r w:rsidRPr="002F0F47">
              <w:rPr>
                <w:rFonts w:ascii="Arial" w:hAnsi="Arial" w:cs="Arial"/>
                <w:sz w:val="16"/>
                <w:szCs w:val="16"/>
                <w:lang w:eastAsia="zh-CN"/>
              </w:rPr>
              <w:t xml:space="preserve">IF </w:t>
            </w:r>
            <w:r w:rsidRPr="002F0F47">
              <w:rPr>
                <w:rFonts w:ascii="Arial" w:hAnsi="Arial" w:cs="Arial" w:hint="eastAsia"/>
                <w:sz w:val="16"/>
                <w:szCs w:val="16"/>
                <w:lang w:eastAsia="zh-CN"/>
              </w:rPr>
              <w:t xml:space="preserve">[10] A.4.4-1/117 AND </w:t>
            </w:r>
            <w:r w:rsidRPr="002F0F47">
              <w:rPr>
                <w:rFonts w:ascii="Arial" w:hAnsi="Arial" w:cs="Arial"/>
                <w:sz w:val="16"/>
                <w:szCs w:val="16"/>
                <w:lang w:eastAsia="zh-CN"/>
              </w:rPr>
              <w:t>[10] A.4.1-1/5 AND A.4.3.8-1</w:t>
            </w:r>
            <w:r w:rsidRPr="002F0F47">
              <w:rPr>
                <w:rFonts w:ascii="Arial" w:hAnsi="Arial" w:cs="Arial" w:hint="eastAsia"/>
                <w:sz w:val="16"/>
                <w:szCs w:val="16"/>
                <w:lang w:eastAsia="zh-CN"/>
              </w:rPr>
              <w:t>/21 AN</w:t>
            </w:r>
            <w:r w:rsidRPr="002F0F47">
              <w:rPr>
                <w:rFonts w:ascii="Arial" w:hAnsi="Arial" w:cs="Arial"/>
                <w:sz w:val="16"/>
                <w:szCs w:val="16"/>
                <w:lang w:eastAsia="zh-CN"/>
              </w:rPr>
              <w:t>D [5]</w:t>
            </w:r>
            <w:r w:rsidRPr="002F0F47">
              <w:rPr>
                <w:rFonts w:ascii="Arial" w:hAnsi="Arial" w:cs="Arial" w:hint="eastAsia"/>
                <w:sz w:val="16"/>
                <w:szCs w:val="16"/>
                <w:lang w:eastAsia="zh-CN"/>
              </w:rPr>
              <w:t xml:space="preserve"> </w:t>
            </w:r>
            <w:r w:rsidRPr="002F0F47">
              <w:rPr>
                <w:rFonts w:ascii="Arial" w:hAnsi="Arial" w:cs="Arial"/>
                <w:sz w:val="16"/>
                <w:szCs w:val="16"/>
                <w:lang w:eastAsia="zh-CN"/>
              </w:rPr>
              <w:t>A.4.4-1/2</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w:t>
            </w:r>
            <w:r w:rsidRPr="002F0F47">
              <w:rPr>
                <w:rFonts w:ascii="Arial" w:hAnsi="Arial" w:cs="Arial" w:hint="eastAsia"/>
                <w:sz w:val="16"/>
                <w:szCs w:val="16"/>
                <w:lang w:eastAsia="zh-CN"/>
              </w:rPr>
              <w:t xml:space="preserve"> </w:t>
            </w:r>
            <w:r w:rsidRPr="002F0F47">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C6FE82" w14:textId="77777777" w:rsidR="00D674B5" w:rsidRPr="002F0F47" w:rsidRDefault="00D674B5" w:rsidP="00D674B5">
            <w:pPr>
              <w:widowControl w:val="0"/>
              <w:rPr>
                <w:rFonts w:ascii="Arial" w:hAnsi="Arial"/>
                <w:sz w:val="16"/>
                <w:szCs w:val="16"/>
              </w:rPr>
            </w:pPr>
            <w:r w:rsidRPr="002F0F47">
              <w:rPr>
                <w:rFonts w:ascii="Arial" w:hAnsi="Arial"/>
                <w:sz w:val="16"/>
                <w:szCs w:val="16"/>
              </w:rPr>
              <w:t>UEs supporting WLAN and GSMA PRD IR.51: "IMS Profile for Voice, Video and SMS over Wi-Fi" and handover from EPC over non-3GPP Access Network to 5G Core and IMS</w:t>
            </w:r>
            <w:r w:rsidRPr="002F0F47">
              <w:rPr>
                <w:rFonts w:ascii="Arial" w:hAnsi="Arial" w:hint="eastAsia"/>
                <w:sz w:val="16"/>
                <w:szCs w:val="16"/>
              </w:rPr>
              <w:t xml:space="preserve"> </w:t>
            </w:r>
            <w:r w:rsidRPr="002F0F47">
              <w:rPr>
                <w:rFonts w:ascii="Arial" w:hAnsi="Arial"/>
                <w:sz w:val="16"/>
                <w:szCs w:val="16"/>
              </w:rPr>
              <w:t>and 5G Core</w:t>
            </w:r>
            <w:r w:rsidRPr="002F0F47">
              <w:rPr>
                <w:rFonts w:ascii="Arial" w:hAnsi="Arial" w:hint="eastAsia"/>
                <w:sz w:val="16"/>
                <w:szCs w:val="16"/>
              </w:rPr>
              <w:t>.</w:t>
            </w:r>
            <w:r w:rsidRPr="002F0F47">
              <w:rPr>
                <w:rFonts w:ascii="Arial" w:hAnsi="Arial"/>
                <w:sz w:val="16"/>
                <w:szCs w:val="16"/>
              </w:rPr>
              <w:t>.</w:t>
            </w:r>
          </w:p>
        </w:tc>
      </w:tr>
      <w:tr w:rsidR="00D674B5" w:rsidRPr="002F0F47" w14:paraId="6B82904B" w14:textId="77777777" w:rsidTr="00E14E09">
        <w:trPr>
          <w:gridBefore w:val="1"/>
          <w:wBefore w:w="32" w:type="dxa"/>
          <w:jc w:val="center"/>
          <w:ins w:id="37"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6654D6" w14:textId="54A5A659" w:rsidR="00D674B5" w:rsidRPr="002F0F47" w:rsidRDefault="00D674B5" w:rsidP="00D674B5">
            <w:pPr>
              <w:widowControl w:val="0"/>
              <w:rPr>
                <w:ins w:id="38" w:author="马伟10042973" w:date="2023-02-16T20:45:00Z"/>
                <w:rFonts w:ascii="Arial" w:hAnsi="Arial" w:cs="Arial"/>
                <w:sz w:val="16"/>
                <w:szCs w:val="16"/>
                <w:lang w:eastAsia="zh-CN"/>
              </w:rPr>
            </w:pPr>
            <w:ins w:id="39" w:author="马伟10042973" w:date="2023-02-16T20:45:00Z">
              <w:r w:rsidRPr="002F0F47">
                <w:rPr>
                  <w:rFonts w:eastAsia="宋体" w:cs="Arial" w:hint="eastAsia"/>
                  <w:sz w:val="16"/>
                  <w:szCs w:val="16"/>
                  <w:lang w:val="en-US" w:eastAsia="zh-CN"/>
                </w:rPr>
                <w:t>C</w:t>
              </w:r>
              <w:r w:rsidRPr="002F0F47">
                <w:rPr>
                  <w:rFonts w:eastAsia="宋体" w:cs="Arial"/>
                  <w:sz w:val="16"/>
                  <w:szCs w:val="16"/>
                  <w:lang w:val="en-US"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D165B0" w14:textId="79453EA4" w:rsidR="00D674B5" w:rsidRPr="002F0F47" w:rsidRDefault="00145F45" w:rsidP="009B44B3">
            <w:pPr>
              <w:widowControl w:val="0"/>
              <w:rPr>
                <w:ins w:id="40" w:author="马伟10042973" w:date="2023-02-16T20:45:00Z"/>
                <w:rFonts w:ascii="Arial" w:hAnsi="Arial" w:cs="Arial"/>
                <w:sz w:val="16"/>
                <w:szCs w:val="16"/>
                <w:lang w:eastAsia="zh-CN"/>
              </w:rPr>
            </w:pPr>
            <w:ins w:id="41" w:author="马伟10042973" w:date="2023-02-16T21:03:00Z">
              <w:r w:rsidRPr="002F0F47">
                <w:rPr>
                  <w:rFonts w:ascii="Arial" w:hAnsi="Arial" w:cs="Arial"/>
                  <w:sz w:val="16"/>
                  <w:szCs w:val="16"/>
                  <w:lang w:eastAsia="zh-CN"/>
                </w:rPr>
                <w:t>IF 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AND A.4.3.8-1/</w:t>
              </w:r>
            </w:ins>
            <w:proofErr w:type="spellStart"/>
            <w:ins w:id="42" w:author="马伟10042973" w:date="2023-02-16T21:05:00Z">
              <w:r w:rsidRPr="002F0F47">
                <w:rPr>
                  <w:rFonts w:ascii="Arial" w:hAnsi="Arial" w:cs="Arial" w:hint="eastAsia"/>
                  <w:sz w:val="16"/>
                  <w:szCs w:val="16"/>
                  <w:lang w:eastAsia="zh-CN"/>
                </w:rPr>
                <w:t>y</w:t>
              </w:r>
              <w:r w:rsidRPr="002F0F47">
                <w:rPr>
                  <w:rFonts w:ascii="Arial" w:hAnsi="Arial" w:cs="Arial"/>
                  <w:sz w:val="16"/>
                  <w:szCs w:val="16"/>
                  <w:lang w:eastAsia="zh-CN"/>
                </w:rPr>
                <w:t>x</w:t>
              </w:r>
            </w:ins>
            <w:proofErr w:type="spellEnd"/>
            <w:ins w:id="43" w:author="马伟10042973" w:date="2023-02-16T21:03:00Z">
              <w:r w:rsidRPr="002F0F47">
                <w:rPr>
                  <w:rFonts w:ascii="Arial" w:hAnsi="Arial" w:cs="Arial" w:hint="eastAsia"/>
                  <w:sz w:val="16"/>
                  <w:szCs w:val="16"/>
                  <w:lang w:eastAsia="zh-CN"/>
                </w:rPr>
                <w:t xml:space="preserve"> </w:t>
              </w:r>
              <w:r w:rsidRPr="002F0F47">
                <w:rPr>
                  <w:rFonts w:ascii="Arial" w:hAnsi="Arial" w:cs="Arial"/>
                  <w:sz w:val="16"/>
                  <w:szCs w:val="16"/>
                  <w:lang w:eastAsia="zh-CN"/>
                </w:rPr>
                <w:t xml:space="preserve">AND [10] A.4.1-1/5 </w:t>
              </w:r>
              <w:r w:rsidRPr="002F0F47">
                <w:rPr>
                  <w:rFonts w:ascii="Arial" w:hAnsi="Arial" w:cs="Arial" w:hint="eastAsia"/>
                  <w:sz w:val="16"/>
                  <w:szCs w:val="16"/>
                  <w:lang w:eastAsia="zh-CN"/>
                </w:rPr>
                <w:t>AND</w:t>
              </w:r>
            </w:ins>
            <w:r w:rsidR="009B44B3" w:rsidRPr="002F0F47">
              <w:rPr>
                <w:rFonts w:ascii="Arial" w:hAnsi="Arial" w:cs="Arial"/>
                <w:sz w:val="16"/>
                <w:szCs w:val="16"/>
                <w:lang w:eastAsia="zh-CN"/>
              </w:rPr>
              <w:t xml:space="preserve"> </w:t>
            </w:r>
            <w:ins w:id="44" w:author="马伟10042973" w:date="2023-02-16T21:03:00Z">
              <w:r w:rsidRPr="002F0F47">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53709DF" w14:textId="29FE54F0" w:rsidR="00D674B5" w:rsidRPr="002F0F47" w:rsidRDefault="00D674B5" w:rsidP="009B44B3">
            <w:pPr>
              <w:widowControl w:val="0"/>
              <w:rPr>
                <w:ins w:id="45" w:author="马伟10042973" w:date="2023-02-16T20:45:00Z"/>
                <w:rFonts w:ascii="Arial" w:hAnsi="Arial"/>
                <w:sz w:val="16"/>
                <w:szCs w:val="16"/>
              </w:rPr>
            </w:pPr>
            <w:ins w:id="46" w:author="马伟10042973" w:date="2023-02-16T20:45:00Z">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ins>
          </w:p>
        </w:tc>
      </w:tr>
      <w:tr w:rsidR="00D674B5" w:rsidRPr="002F0F47" w14:paraId="0273D9AE" w14:textId="77777777" w:rsidTr="00E14E09">
        <w:trPr>
          <w:gridBefore w:val="1"/>
          <w:wBefore w:w="32" w:type="dxa"/>
          <w:jc w:val="center"/>
          <w:ins w:id="47"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A5E969" w14:textId="1CC23305" w:rsidR="00D674B5" w:rsidRPr="002F0F47" w:rsidRDefault="00D674B5" w:rsidP="00D674B5">
            <w:pPr>
              <w:widowControl w:val="0"/>
              <w:rPr>
                <w:ins w:id="48" w:author="马伟10042973" w:date="2023-02-16T20:45:00Z"/>
                <w:rFonts w:ascii="Arial" w:hAnsi="Arial" w:cs="Arial"/>
                <w:sz w:val="16"/>
                <w:szCs w:val="16"/>
                <w:lang w:eastAsia="zh-CN"/>
              </w:rPr>
            </w:pPr>
            <w:ins w:id="49" w:author="马伟10042973" w:date="2023-02-16T20:45:00Z">
              <w:r w:rsidRPr="002F0F47">
                <w:rPr>
                  <w:rFonts w:ascii="Arial" w:hAnsi="Arial" w:cs="Arial"/>
                  <w:sz w:val="16"/>
                  <w:szCs w:val="16"/>
                  <w:lang w:eastAsia="zh-CN"/>
                </w:rPr>
                <w:t>C</w:t>
              </w:r>
              <w:r w:rsidRPr="002F0F47">
                <w:rPr>
                  <w:rFonts w:cs="Arial"/>
                  <w:sz w:val="16"/>
                  <w:szCs w:val="16"/>
                  <w:lang w:eastAsia="zh-CN"/>
                </w:rPr>
                <w:t>XXY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F825C8" w14:textId="2100DF46" w:rsidR="00D674B5" w:rsidRPr="002F0F47" w:rsidRDefault="00145F45" w:rsidP="009B44B3">
            <w:pPr>
              <w:widowControl w:val="0"/>
              <w:rPr>
                <w:ins w:id="50" w:author="马伟10042973" w:date="2023-02-16T20:45:00Z"/>
                <w:rFonts w:ascii="Arial" w:hAnsi="Arial" w:cs="Arial"/>
                <w:sz w:val="16"/>
                <w:szCs w:val="16"/>
                <w:lang w:eastAsia="zh-CN"/>
              </w:rPr>
            </w:pPr>
            <w:ins w:id="51" w:author="马伟10042973" w:date="2023-02-16T21:03:00Z">
              <w:r w:rsidRPr="002F0F47">
                <w:rPr>
                  <w:rFonts w:ascii="Arial" w:hAnsi="Arial" w:cs="Arial"/>
                  <w:sz w:val="16"/>
                  <w:szCs w:val="16"/>
                  <w:lang w:eastAsia="zh-CN"/>
                </w:rPr>
                <w:t>IF 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AND A.4.3.8-1/</w:t>
              </w:r>
            </w:ins>
            <w:ins w:id="52" w:author="马伟10042973" w:date="2023-02-16T21:06:00Z">
              <w:r w:rsidRPr="002F0F47">
                <w:rPr>
                  <w:rFonts w:ascii="Arial" w:hAnsi="Arial" w:cs="Arial"/>
                  <w:sz w:val="16"/>
                  <w:szCs w:val="16"/>
                  <w:lang w:val="en-US" w:eastAsia="zh-CN"/>
                </w:rPr>
                <w:t>xx</w:t>
              </w:r>
            </w:ins>
            <w:ins w:id="53" w:author="马伟10042973" w:date="2023-02-16T21:03:00Z">
              <w:r w:rsidRPr="002F0F47">
                <w:rPr>
                  <w:rFonts w:ascii="Arial" w:hAnsi="Arial" w:cs="Arial" w:hint="eastAsia"/>
                  <w:sz w:val="16"/>
                  <w:szCs w:val="16"/>
                  <w:lang w:eastAsia="zh-CN"/>
                </w:rPr>
                <w:t xml:space="preserve"> </w:t>
              </w:r>
              <w:r w:rsidRPr="002F0F47">
                <w:rPr>
                  <w:rFonts w:ascii="Arial" w:hAnsi="Arial" w:cs="Arial"/>
                  <w:sz w:val="16"/>
                  <w:szCs w:val="16"/>
                  <w:lang w:eastAsia="zh-CN"/>
                </w:rPr>
                <w:t>AND [10] A.4.1-1/5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CE2BD1" w14:textId="56107A4B" w:rsidR="00D674B5" w:rsidRPr="002F0F47" w:rsidRDefault="00D674B5" w:rsidP="009B44B3">
            <w:pPr>
              <w:widowControl w:val="0"/>
              <w:rPr>
                <w:ins w:id="54" w:author="马伟10042973" w:date="2023-02-16T20:45:00Z"/>
                <w:rFonts w:ascii="Arial" w:hAnsi="Arial"/>
                <w:sz w:val="16"/>
                <w:szCs w:val="16"/>
              </w:rPr>
            </w:pPr>
            <w:ins w:id="55" w:author="马伟10042973" w:date="2023-02-16T20:45:00Z">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ins>
          </w:p>
        </w:tc>
      </w:tr>
    </w:tbl>
    <w:p w14:paraId="273F444A" w14:textId="1AD1B476" w:rsidR="00D674B5" w:rsidRPr="002F0F47" w:rsidRDefault="00D674B5">
      <w:pPr>
        <w:rPr>
          <w:noProof/>
        </w:rPr>
      </w:pPr>
    </w:p>
    <w:p w14:paraId="36C136AA" w14:textId="77777777" w:rsidR="00D0071A" w:rsidRPr="002F0F47" w:rsidRDefault="00D0071A" w:rsidP="00D0071A">
      <w:pPr>
        <w:pStyle w:val="2"/>
        <w:shd w:val="clear" w:color="auto" w:fill="FFFFFF"/>
        <w:rPr>
          <w:rFonts w:cs="Arial"/>
          <w:color w:val="000000"/>
          <w:szCs w:val="32"/>
          <w:lang w:val="en-US" w:eastAsia="zh-CN"/>
        </w:rPr>
      </w:pPr>
      <w:r w:rsidRPr="002F0F47">
        <w:rPr>
          <w:rFonts w:cs="Arial"/>
          <w:color w:val="FF0000"/>
          <w:sz w:val="28"/>
          <w:szCs w:val="28"/>
        </w:rPr>
        <w:t xml:space="preserve">&lt;End of </w:t>
      </w:r>
      <w:proofErr w:type="spellStart"/>
      <w:r w:rsidRPr="002F0F47">
        <w:rPr>
          <w:rFonts w:cs="Arial"/>
          <w:color w:val="FF0000"/>
          <w:sz w:val="28"/>
          <w:szCs w:val="28"/>
        </w:rPr>
        <w:t>modifed</w:t>
      </w:r>
      <w:proofErr w:type="spellEnd"/>
      <w:r w:rsidRPr="002F0F47">
        <w:rPr>
          <w:rFonts w:cs="Arial"/>
          <w:color w:val="FF0000"/>
          <w:sz w:val="28"/>
          <w:szCs w:val="28"/>
        </w:rPr>
        <w:t xml:space="preserve"> section&gt;</w:t>
      </w:r>
    </w:p>
    <w:p w14:paraId="2D5AE84F" w14:textId="51C44030" w:rsidR="00D0071A" w:rsidRPr="002F0F47" w:rsidRDefault="00D0071A" w:rsidP="00D0071A">
      <w:pPr>
        <w:shd w:val="clear" w:color="auto" w:fill="FFFFFF"/>
        <w:rPr>
          <w:rFonts w:ascii="Calibri" w:hAnsi="Calibri" w:cs="宋体"/>
          <w:color w:val="000000"/>
          <w:sz w:val="22"/>
          <w:szCs w:val="22"/>
        </w:rPr>
      </w:pPr>
      <w:r w:rsidRPr="002F0F47">
        <w:rPr>
          <w:rFonts w:ascii="Calibri" w:hAnsi="Calibri"/>
          <w:color w:val="FF0000"/>
          <w:sz w:val="22"/>
          <w:szCs w:val="22"/>
        </w:rPr>
        <w:t xml:space="preserve">&lt;&lt; informal Note for the implementer: /xx and </w:t>
      </w:r>
      <w:proofErr w:type="spellStart"/>
      <w:r w:rsidRPr="002F0F47">
        <w:rPr>
          <w:rFonts w:ascii="Calibri" w:hAnsi="Calibri"/>
          <w:color w:val="FF0000"/>
          <w:sz w:val="22"/>
          <w:szCs w:val="22"/>
        </w:rPr>
        <w:t>yx</w:t>
      </w:r>
      <w:proofErr w:type="spellEnd"/>
      <w:r w:rsidRPr="002F0F47">
        <w:rPr>
          <w:rFonts w:ascii="Calibri" w:hAnsi="Calibri"/>
          <w:color w:val="FF0000"/>
          <w:sz w:val="22"/>
          <w:szCs w:val="22"/>
        </w:rPr>
        <w:t> </w:t>
      </w:r>
      <w:r w:rsidRPr="002F0F47">
        <w:rPr>
          <w:rFonts w:ascii="Calibri" w:hAnsi="Calibri"/>
          <w:color w:val="000000"/>
          <w:sz w:val="22"/>
          <w:szCs w:val="22"/>
        </w:rPr>
        <w:t>is</w:t>
      </w:r>
      <w:r w:rsidRPr="002F0F47">
        <w:rPr>
          <w:rFonts w:ascii="Calibri" w:hAnsi="Calibri"/>
          <w:color w:val="FF0000"/>
          <w:sz w:val="22"/>
          <w:szCs w:val="22"/>
        </w:rPr>
        <w:t xml:space="preserve"> defined in TS 38:508-2 </w:t>
      </w:r>
      <w:proofErr w:type="gramStart"/>
      <w:r w:rsidRPr="002F0F47">
        <w:rPr>
          <w:rFonts w:ascii="Calibri" w:hAnsi="Calibri"/>
          <w:color w:val="FF0000"/>
          <w:sz w:val="22"/>
          <w:szCs w:val="22"/>
        </w:rPr>
        <w:t>as :</w:t>
      </w:r>
      <w:proofErr w:type="gramEnd"/>
      <w:r w:rsidRPr="002F0F47">
        <w:rPr>
          <w:rFonts w:ascii="Calibri" w:hAnsi="Calibri"/>
          <w:color w:val="FF0000"/>
          <w:sz w:val="22"/>
          <w:szCs w:val="22"/>
        </w:rPr>
        <w:t xml:space="preserve"> &gt;&gt;</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0071A" w:rsidRPr="002F0F47" w14:paraId="239B7AD7" w14:textId="77777777" w:rsidTr="00394AAA">
        <w:trPr>
          <w:cantSplit/>
          <w:jc w:val="center"/>
        </w:trPr>
        <w:tc>
          <w:tcPr>
            <w:tcW w:w="482" w:type="dxa"/>
            <w:tcBorders>
              <w:top w:val="single" w:sz="4" w:space="0" w:color="auto"/>
              <w:left w:val="single" w:sz="4" w:space="0" w:color="auto"/>
              <w:bottom w:val="single" w:sz="4" w:space="0" w:color="auto"/>
              <w:right w:val="single" w:sz="4" w:space="0" w:color="auto"/>
            </w:tcBorders>
          </w:tcPr>
          <w:p w14:paraId="5F81EED4" w14:textId="77777777" w:rsidR="00D0071A" w:rsidRPr="002F0F47" w:rsidRDefault="00D0071A" w:rsidP="00394AAA">
            <w:pPr>
              <w:widowControl w:val="0"/>
              <w:jc w:val="center"/>
              <w:rPr>
                <w:rFonts w:ascii="Arial" w:hAnsi="Arial" w:cs="Arial"/>
                <w:color w:val="FF0000"/>
                <w:sz w:val="18"/>
                <w:lang w:eastAsia="zh-CN"/>
              </w:rPr>
            </w:pPr>
            <w:r w:rsidRPr="002F0F47">
              <w:rPr>
                <w:rFonts w:ascii="Arial" w:hAnsi="Arial" w:cs="Arial"/>
                <w:color w:val="FF0000"/>
                <w:sz w:val="18"/>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16B425F1" w14:textId="77777777" w:rsidR="00D0071A" w:rsidRPr="002F0F47" w:rsidRDefault="00D0071A" w:rsidP="00394AAA">
            <w:pPr>
              <w:widowControl w:val="0"/>
              <w:rPr>
                <w:rFonts w:ascii="Arial" w:hAnsi="Arial" w:cs="Arial"/>
                <w:color w:val="FF0000"/>
                <w:sz w:val="18"/>
                <w:lang w:val="en-US" w:eastAsia="en-GB"/>
              </w:rPr>
            </w:pPr>
            <w:r w:rsidRPr="002F0F47">
              <w:rPr>
                <w:rFonts w:ascii="Arial" w:hAnsi="Arial" w:cs="Arial"/>
                <w:color w:val="FF0000"/>
                <w:sz w:val="18"/>
                <w:lang w:eastAsia="en-GB"/>
              </w:rPr>
              <w:t>Support Handover from EPS to 5GC-N3IWF</w:t>
            </w:r>
          </w:p>
        </w:tc>
        <w:tc>
          <w:tcPr>
            <w:tcW w:w="1188" w:type="dxa"/>
            <w:tcBorders>
              <w:top w:val="single" w:sz="6" w:space="0" w:color="auto"/>
              <w:left w:val="single" w:sz="6" w:space="0" w:color="auto"/>
              <w:bottom w:val="single" w:sz="6" w:space="0" w:color="auto"/>
              <w:right w:val="single" w:sz="4" w:space="0" w:color="auto"/>
            </w:tcBorders>
          </w:tcPr>
          <w:p w14:paraId="182049BF" w14:textId="77777777" w:rsidR="00D0071A" w:rsidRPr="002F0F47" w:rsidRDefault="00D0071A" w:rsidP="00394AAA">
            <w:pPr>
              <w:widowControl w:val="0"/>
              <w:rPr>
                <w:rFonts w:ascii="Arial" w:hAnsi="Arial" w:cs="Arial"/>
                <w:color w:val="FF0000"/>
                <w:sz w:val="18"/>
                <w:lang w:eastAsia="en-GB"/>
              </w:rPr>
            </w:pPr>
            <w:r w:rsidRPr="002F0F47">
              <w:rPr>
                <w:rFonts w:ascii="Arial" w:hAnsi="Arial" w:cs="Arial"/>
                <w:color w:val="FF0000"/>
                <w:sz w:val="18"/>
                <w:lang w:eastAsia="en-GB"/>
              </w:rPr>
              <w:t>23.502, 4.11.3.1</w:t>
            </w:r>
          </w:p>
        </w:tc>
        <w:tc>
          <w:tcPr>
            <w:tcW w:w="779" w:type="dxa"/>
            <w:tcBorders>
              <w:top w:val="single" w:sz="4" w:space="0" w:color="auto"/>
              <w:left w:val="single" w:sz="4" w:space="0" w:color="auto"/>
              <w:bottom w:val="single" w:sz="4" w:space="0" w:color="auto"/>
              <w:right w:val="single" w:sz="4" w:space="0" w:color="auto"/>
            </w:tcBorders>
          </w:tcPr>
          <w:p w14:paraId="29B9EAE5" w14:textId="77777777" w:rsidR="00D0071A" w:rsidRPr="002F0F47" w:rsidRDefault="00D0071A" w:rsidP="00394AAA">
            <w:pPr>
              <w:widowControl w:val="0"/>
              <w:rPr>
                <w:rFonts w:ascii="Arial" w:hAnsi="Arial" w:cs="Arial"/>
                <w:color w:val="FF0000"/>
                <w:sz w:val="18"/>
                <w:lang w:eastAsia="en-GB"/>
              </w:rPr>
            </w:pPr>
            <w:r w:rsidRPr="002F0F47">
              <w:rPr>
                <w:rFonts w:ascii="Arial" w:hAnsi="Arial" w:cs="Arial"/>
                <w:color w:val="FF0000"/>
                <w:sz w:val="18"/>
                <w:lang w:eastAsia="en-GB"/>
              </w:rPr>
              <w:t>Rel-15</w:t>
            </w:r>
          </w:p>
        </w:tc>
        <w:tc>
          <w:tcPr>
            <w:tcW w:w="1701" w:type="dxa"/>
            <w:tcBorders>
              <w:top w:val="single" w:sz="4" w:space="0" w:color="auto"/>
              <w:left w:val="single" w:sz="4" w:space="0" w:color="auto"/>
              <w:bottom w:val="single" w:sz="4" w:space="0" w:color="auto"/>
              <w:right w:val="single" w:sz="4" w:space="0" w:color="auto"/>
            </w:tcBorders>
          </w:tcPr>
          <w:p w14:paraId="5C752A1B" w14:textId="77777777" w:rsidR="00D0071A" w:rsidRPr="002F0F47" w:rsidRDefault="00D0071A" w:rsidP="00394AAA">
            <w:pPr>
              <w:widowControl w:val="0"/>
              <w:rPr>
                <w:rFonts w:ascii="Arial" w:hAnsi="Arial" w:cs="Arial"/>
                <w:color w:val="FF0000"/>
                <w:sz w:val="18"/>
              </w:rPr>
            </w:pPr>
            <w:r w:rsidRPr="002F0F47">
              <w:rPr>
                <w:rFonts w:ascii="Arial" w:hAnsi="Arial" w:cs="Arial"/>
                <w:color w:val="FF0000"/>
                <w:sz w:val="18"/>
              </w:rPr>
              <w:t>pc_HO_from_EPS_to_5GC_N3IWF</w:t>
            </w:r>
          </w:p>
        </w:tc>
        <w:tc>
          <w:tcPr>
            <w:tcW w:w="709" w:type="dxa"/>
            <w:tcBorders>
              <w:top w:val="single" w:sz="4" w:space="0" w:color="auto"/>
              <w:left w:val="single" w:sz="4" w:space="0" w:color="auto"/>
              <w:bottom w:val="single" w:sz="4" w:space="0" w:color="auto"/>
              <w:right w:val="single" w:sz="4" w:space="0" w:color="auto"/>
            </w:tcBorders>
          </w:tcPr>
          <w:p w14:paraId="15DD42A0" w14:textId="77777777" w:rsidR="00D0071A" w:rsidRPr="002F0F47" w:rsidRDefault="00D0071A" w:rsidP="00394AAA">
            <w:pPr>
              <w:widowControl w:val="0"/>
              <w:rPr>
                <w:rFonts w:ascii="Arial" w:hAnsi="Arial" w:cs="Arial"/>
                <w:color w:val="FF0000"/>
                <w:sz w:val="18"/>
                <w:szCs w:val="18"/>
                <w:lang w:eastAsia="en-GB"/>
              </w:rPr>
            </w:pPr>
            <w:r w:rsidRPr="002F0F47">
              <w:rPr>
                <w:rFonts w:ascii="Arial" w:hAnsi="Arial" w:cs="Arial"/>
                <w:color w:val="FF0000"/>
                <w:sz w:val="18"/>
                <w:szCs w:val="18"/>
                <w:lang w:eastAsia="en-GB"/>
              </w:rPr>
              <w:t>No</w:t>
            </w:r>
          </w:p>
        </w:tc>
        <w:tc>
          <w:tcPr>
            <w:tcW w:w="1559" w:type="dxa"/>
            <w:tcBorders>
              <w:top w:val="single" w:sz="4" w:space="0" w:color="auto"/>
              <w:left w:val="single" w:sz="4" w:space="0" w:color="auto"/>
              <w:bottom w:val="single" w:sz="4" w:space="0" w:color="auto"/>
              <w:right w:val="single" w:sz="4" w:space="0" w:color="auto"/>
            </w:tcBorders>
          </w:tcPr>
          <w:p w14:paraId="6451AE6B" w14:textId="77777777" w:rsidR="00D0071A" w:rsidRPr="002F0F47" w:rsidRDefault="00D0071A" w:rsidP="00394AAA">
            <w:pPr>
              <w:widowControl w:val="0"/>
              <w:rPr>
                <w:rFonts w:ascii="Arial" w:eastAsia="等线" w:hAnsi="Arial" w:cstheme="minorBidi"/>
                <w:color w:val="FF0000"/>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2C9D24DA" w14:textId="77777777" w:rsidR="00D0071A" w:rsidRPr="002F0F47" w:rsidRDefault="00D0071A" w:rsidP="00394AAA">
            <w:pPr>
              <w:widowControl w:val="0"/>
              <w:rPr>
                <w:rFonts w:ascii="Arial" w:eastAsia="等线" w:hAnsi="Arial"/>
                <w:color w:val="FF0000"/>
                <w:sz w:val="18"/>
                <w:lang w:eastAsia="en-GB"/>
              </w:rPr>
            </w:pPr>
          </w:p>
        </w:tc>
      </w:tr>
      <w:tr w:rsidR="00D0071A" w:rsidRPr="002F0F47" w14:paraId="2B1F7CA1" w14:textId="77777777" w:rsidTr="00394AAA">
        <w:trPr>
          <w:cantSplit/>
          <w:jc w:val="center"/>
        </w:trPr>
        <w:tc>
          <w:tcPr>
            <w:tcW w:w="482" w:type="dxa"/>
            <w:tcBorders>
              <w:top w:val="single" w:sz="4" w:space="0" w:color="auto"/>
              <w:left w:val="single" w:sz="4" w:space="0" w:color="auto"/>
              <w:bottom w:val="single" w:sz="4" w:space="0" w:color="auto"/>
              <w:right w:val="single" w:sz="4" w:space="0" w:color="auto"/>
            </w:tcBorders>
          </w:tcPr>
          <w:p w14:paraId="1EC45410" w14:textId="77777777" w:rsidR="00D0071A" w:rsidRPr="002F0F47" w:rsidRDefault="00D0071A" w:rsidP="00394AAA">
            <w:pPr>
              <w:widowControl w:val="0"/>
              <w:jc w:val="center"/>
              <w:rPr>
                <w:rFonts w:ascii="Arial" w:hAnsi="Arial" w:cs="Arial"/>
                <w:color w:val="FF0000"/>
                <w:sz w:val="18"/>
                <w:lang w:eastAsia="zh-CN"/>
              </w:rPr>
            </w:pPr>
            <w:proofErr w:type="spellStart"/>
            <w:r w:rsidRPr="002F0F47">
              <w:rPr>
                <w:rFonts w:ascii="Arial" w:hAnsi="Arial" w:cs="Arial"/>
                <w:color w:val="FF0000"/>
                <w:sz w:val="18"/>
                <w:lang w:eastAsia="zh-CN"/>
              </w:rPr>
              <w:t>xy</w:t>
            </w:r>
            <w:proofErr w:type="spellEnd"/>
          </w:p>
        </w:tc>
        <w:tc>
          <w:tcPr>
            <w:tcW w:w="3543" w:type="dxa"/>
            <w:tcBorders>
              <w:top w:val="single" w:sz="6" w:space="0" w:color="auto"/>
              <w:left w:val="single" w:sz="4" w:space="0" w:color="auto"/>
              <w:bottom w:val="single" w:sz="6" w:space="0" w:color="auto"/>
              <w:right w:val="single" w:sz="6" w:space="0" w:color="auto"/>
            </w:tcBorders>
          </w:tcPr>
          <w:p w14:paraId="6CD9A800" w14:textId="77777777" w:rsidR="00D0071A" w:rsidRPr="002F0F47" w:rsidRDefault="00D0071A" w:rsidP="00394AAA">
            <w:pPr>
              <w:widowControl w:val="0"/>
              <w:rPr>
                <w:rFonts w:ascii="Arial" w:hAnsi="Arial" w:cs="Arial"/>
                <w:color w:val="FF0000"/>
                <w:sz w:val="18"/>
                <w:lang w:val="en-US" w:eastAsia="en-GB"/>
              </w:rPr>
            </w:pPr>
            <w:r w:rsidRPr="002F0F47">
              <w:rPr>
                <w:rFonts w:ascii="Arial" w:hAnsi="Arial" w:cs="Arial"/>
                <w:color w:val="FF0000"/>
                <w:sz w:val="18"/>
                <w:lang w:eastAsia="en-GB"/>
              </w:rPr>
              <w:t>Support Handover from 5GC-N3IWF to EPS</w:t>
            </w:r>
          </w:p>
        </w:tc>
        <w:tc>
          <w:tcPr>
            <w:tcW w:w="1188" w:type="dxa"/>
            <w:tcBorders>
              <w:top w:val="single" w:sz="6" w:space="0" w:color="auto"/>
              <w:left w:val="single" w:sz="6" w:space="0" w:color="auto"/>
              <w:bottom w:val="single" w:sz="6" w:space="0" w:color="auto"/>
              <w:right w:val="single" w:sz="4" w:space="0" w:color="auto"/>
            </w:tcBorders>
          </w:tcPr>
          <w:p w14:paraId="750EFF0F" w14:textId="77777777" w:rsidR="00D0071A" w:rsidRPr="002F0F47" w:rsidRDefault="00D0071A" w:rsidP="00394AAA">
            <w:pPr>
              <w:widowControl w:val="0"/>
              <w:rPr>
                <w:rFonts w:ascii="Arial" w:hAnsi="Arial" w:cs="Arial"/>
                <w:color w:val="FF0000"/>
                <w:sz w:val="18"/>
                <w:lang w:eastAsia="en-GB"/>
              </w:rPr>
            </w:pPr>
            <w:r w:rsidRPr="002F0F47">
              <w:rPr>
                <w:rFonts w:ascii="Arial" w:hAnsi="Arial" w:cs="Arial"/>
                <w:color w:val="FF0000"/>
                <w:sz w:val="18"/>
                <w:lang w:eastAsia="en-GB"/>
              </w:rPr>
              <w:t>23.502, 4.11.3.2</w:t>
            </w:r>
          </w:p>
        </w:tc>
        <w:tc>
          <w:tcPr>
            <w:tcW w:w="779" w:type="dxa"/>
            <w:tcBorders>
              <w:top w:val="single" w:sz="4" w:space="0" w:color="auto"/>
              <w:left w:val="single" w:sz="4" w:space="0" w:color="auto"/>
              <w:bottom w:val="single" w:sz="4" w:space="0" w:color="auto"/>
              <w:right w:val="single" w:sz="4" w:space="0" w:color="auto"/>
            </w:tcBorders>
          </w:tcPr>
          <w:p w14:paraId="5B5BD46A" w14:textId="77777777" w:rsidR="00D0071A" w:rsidRPr="002F0F47" w:rsidRDefault="00D0071A" w:rsidP="00394AAA">
            <w:pPr>
              <w:widowControl w:val="0"/>
              <w:rPr>
                <w:rFonts w:ascii="Arial" w:hAnsi="Arial" w:cs="Arial"/>
                <w:color w:val="FF0000"/>
                <w:sz w:val="18"/>
                <w:lang w:eastAsia="en-GB"/>
              </w:rPr>
            </w:pPr>
            <w:r w:rsidRPr="002F0F47">
              <w:rPr>
                <w:rFonts w:ascii="Arial" w:hAnsi="Arial" w:cs="Arial"/>
                <w:color w:val="FF0000"/>
                <w:sz w:val="18"/>
                <w:lang w:eastAsia="en-GB"/>
              </w:rPr>
              <w:t>Rel-15</w:t>
            </w:r>
          </w:p>
        </w:tc>
        <w:tc>
          <w:tcPr>
            <w:tcW w:w="1701" w:type="dxa"/>
            <w:tcBorders>
              <w:top w:val="single" w:sz="4" w:space="0" w:color="auto"/>
              <w:left w:val="single" w:sz="4" w:space="0" w:color="auto"/>
              <w:bottom w:val="single" w:sz="4" w:space="0" w:color="auto"/>
              <w:right w:val="single" w:sz="4" w:space="0" w:color="auto"/>
            </w:tcBorders>
          </w:tcPr>
          <w:p w14:paraId="6CF0CAFC" w14:textId="77777777" w:rsidR="00D0071A" w:rsidRPr="002F0F47" w:rsidRDefault="00D0071A" w:rsidP="00394AAA">
            <w:pPr>
              <w:widowControl w:val="0"/>
              <w:rPr>
                <w:rFonts w:ascii="Arial" w:hAnsi="Arial" w:cs="Arial"/>
                <w:color w:val="FF0000"/>
                <w:sz w:val="18"/>
              </w:rPr>
            </w:pPr>
            <w:r w:rsidRPr="002F0F47">
              <w:rPr>
                <w:rFonts w:ascii="Arial" w:hAnsi="Arial" w:cs="Arial"/>
                <w:color w:val="FF0000"/>
                <w:sz w:val="18"/>
              </w:rPr>
              <w:t>pc_HO_from_5GC_N3IWF_to_EPS</w:t>
            </w:r>
          </w:p>
        </w:tc>
        <w:tc>
          <w:tcPr>
            <w:tcW w:w="709" w:type="dxa"/>
            <w:tcBorders>
              <w:top w:val="single" w:sz="4" w:space="0" w:color="auto"/>
              <w:left w:val="single" w:sz="4" w:space="0" w:color="auto"/>
              <w:bottom w:val="single" w:sz="4" w:space="0" w:color="auto"/>
              <w:right w:val="single" w:sz="4" w:space="0" w:color="auto"/>
            </w:tcBorders>
          </w:tcPr>
          <w:p w14:paraId="6CA815A3" w14:textId="77777777" w:rsidR="00D0071A" w:rsidRPr="002F0F47" w:rsidRDefault="00D0071A" w:rsidP="00394AAA">
            <w:pPr>
              <w:widowControl w:val="0"/>
              <w:rPr>
                <w:rFonts w:ascii="Arial" w:hAnsi="Arial" w:cs="Arial"/>
                <w:color w:val="FF0000"/>
                <w:sz w:val="18"/>
                <w:szCs w:val="18"/>
                <w:lang w:eastAsia="en-GB"/>
              </w:rPr>
            </w:pPr>
            <w:r w:rsidRPr="002F0F47">
              <w:rPr>
                <w:rFonts w:ascii="Arial" w:hAnsi="Arial" w:cs="Arial"/>
                <w:color w:val="FF0000"/>
                <w:sz w:val="18"/>
                <w:szCs w:val="18"/>
                <w:lang w:eastAsia="en-GB"/>
              </w:rPr>
              <w:t>No</w:t>
            </w:r>
          </w:p>
        </w:tc>
        <w:tc>
          <w:tcPr>
            <w:tcW w:w="1559" w:type="dxa"/>
            <w:tcBorders>
              <w:top w:val="single" w:sz="4" w:space="0" w:color="auto"/>
              <w:left w:val="single" w:sz="4" w:space="0" w:color="auto"/>
              <w:bottom w:val="single" w:sz="4" w:space="0" w:color="auto"/>
              <w:right w:val="single" w:sz="4" w:space="0" w:color="auto"/>
            </w:tcBorders>
          </w:tcPr>
          <w:p w14:paraId="0753043B" w14:textId="77777777" w:rsidR="00D0071A" w:rsidRPr="002F0F47" w:rsidRDefault="00D0071A" w:rsidP="00394AAA">
            <w:pPr>
              <w:widowControl w:val="0"/>
              <w:rPr>
                <w:rFonts w:ascii="Arial" w:eastAsia="等线" w:hAnsi="Arial" w:cstheme="minorBidi"/>
                <w:color w:val="FF0000"/>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16D60236" w14:textId="77777777" w:rsidR="00D0071A" w:rsidRPr="002F0F47" w:rsidRDefault="00D0071A" w:rsidP="00394AAA">
            <w:pPr>
              <w:widowControl w:val="0"/>
              <w:rPr>
                <w:rFonts w:ascii="Arial" w:eastAsia="等线" w:hAnsi="Arial"/>
                <w:color w:val="FF0000"/>
                <w:sz w:val="18"/>
                <w:lang w:eastAsia="en-GB"/>
              </w:rPr>
            </w:pPr>
          </w:p>
        </w:tc>
      </w:tr>
      <w:tr w:rsidR="00D0071A" w:rsidRPr="002F0F47" w14:paraId="018E2F8C" w14:textId="77777777" w:rsidTr="00394AAA">
        <w:trPr>
          <w:cantSplit/>
          <w:jc w:val="center"/>
        </w:trPr>
        <w:tc>
          <w:tcPr>
            <w:tcW w:w="482" w:type="dxa"/>
            <w:tcBorders>
              <w:top w:val="single" w:sz="4" w:space="0" w:color="auto"/>
              <w:left w:val="single" w:sz="4" w:space="0" w:color="auto"/>
              <w:bottom w:val="single" w:sz="4" w:space="0" w:color="auto"/>
              <w:right w:val="single" w:sz="4" w:space="0" w:color="auto"/>
            </w:tcBorders>
          </w:tcPr>
          <w:p w14:paraId="71FCEA00" w14:textId="77777777" w:rsidR="00D0071A" w:rsidRPr="002F0F47" w:rsidRDefault="00D0071A" w:rsidP="00394AAA">
            <w:pPr>
              <w:widowControl w:val="0"/>
              <w:jc w:val="center"/>
              <w:rPr>
                <w:rFonts w:ascii="Arial" w:hAnsi="Arial" w:cs="Arial"/>
                <w:color w:val="FF0000"/>
                <w:sz w:val="18"/>
                <w:lang w:eastAsia="zh-CN"/>
              </w:rPr>
            </w:pPr>
            <w:proofErr w:type="spellStart"/>
            <w:r w:rsidRPr="002F0F47">
              <w:rPr>
                <w:rFonts w:ascii="Arial" w:hAnsi="Arial" w:cs="Arial"/>
                <w:color w:val="FF0000"/>
                <w:sz w:val="18"/>
                <w:lang w:eastAsia="zh-CN"/>
              </w:rPr>
              <w:t>yx</w:t>
            </w:r>
            <w:proofErr w:type="spellEnd"/>
          </w:p>
        </w:tc>
        <w:tc>
          <w:tcPr>
            <w:tcW w:w="3543" w:type="dxa"/>
            <w:tcBorders>
              <w:top w:val="single" w:sz="6" w:space="0" w:color="auto"/>
              <w:left w:val="single" w:sz="4" w:space="0" w:color="auto"/>
              <w:bottom w:val="single" w:sz="6" w:space="0" w:color="auto"/>
              <w:right w:val="single" w:sz="6" w:space="0" w:color="auto"/>
            </w:tcBorders>
          </w:tcPr>
          <w:p w14:paraId="0EAA0713" w14:textId="77777777" w:rsidR="00D0071A" w:rsidRPr="002F0F47" w:rsidRDefault="00D0071A" w:rsidP="00394AAA">
            <w:pPr>
              <w:widowControl w:val="0"/>
              <w:rPr>
                <w:rFonts w:ascii="Arial" w:hAnsi="Arial" w:cs="Arial"/>
                <w:color w:val="FF0000"/>
                <w:sz w:val="18"/>
                <w:lang w:val="en-US" w:eastAsia="en-GB"/>
              </w:rPr>
            </w:pPr>
            <w:r w:rsidRPr="002F0F47">
              <w:rPr>
                <w:rFonts w:ascii="Arial" w:hAnsi="Arial" w:cs="Arial"/>
                <w:color w:val="FF0000"/>
                <w:sz w:val="18"/>
                <w:lang w:eastAsia="en-GB"/>
              </w:rPr>
              <w:t xml:space="preserve">Support </w:t>
            </w:r>
            <w:r w:rsidRPr="002F0F47">
              <w:rPr>
                <w:rFonts w:ascii="Arial" w:hAnsi="Arial" w:cs="Arial"/>
                <w:color w:val="FF0000"/>
                <w:sz w:val="18"/>
                <w:lang w:val="en-US" w:eastAsia="en-GB"/>
              </w:rPr>
              <w:t>Handover of a PDU Session procedure from untrusted non-3GPP to 3GPP access</w:t>
            </w:r>
          </w:p>
        </w:tc>
        <w:tc>
          <w:tcPr>
            <w:tcW w:w="1188" w:type="dxa"/>
            <w:tcBorders>
              <w:top w:val="single" w:sz="6" w:space="0" w:color="auto"/>
              <w:left w:val="single" w:sz="6" w:space="0" w:color="auto"/>
              <w:bottom w:val="single" w:sz="6" w:space="0" w:color="auto"/>
              <w:right w:val="single" w:sz="4" w:space="0" w:color="auto"/>
            </w:tcBorders>
          </w:tcPr>
          <w:p w14:paraId="2BDE2E28" w14:textId="77777777" w:rsidR="00D0071A" w:rsidRPr="002F0F47" w:rsidRDefault="00D0071A" w:rsidP="00394AAA">
            <w:pPr>
              <w:widowControl w:val="0"/>
              <w:rPr>
                <w:rFonts w:ascii="Arial" w:hAnsi="Arial" w:cs="Arial"/>
                <w:color w:val="FF0000"/>
                <w:sz w:val="18"/>
                <w:lang w:eastAsia="en-GB"/>
              </w:rPr>
            </w:pPr>
            <w:r w:rsidRPr="002F0F47">
              <w:rPr>
                <w:rFonts w:ascii="Arial" w:hAnsi="Arial" w:cs="Arial"/>
                <w:color w:val="FF0000"/>
                <w:sz w:val="18"/>
                <w:lang w:eastAsia="en-GB"/>
              </w:rPr>
              <w:t>23.502, 4.9.2.1</w:t>
            </w:r>
          </w:p>
        </w:tc>
        <w:tc>
          <w:tcPr>
            <w:tcW w:w="779" w:type="dxa"/>
            <w:tcBorders>
              <w:top w:val="single" w:sz="4" w:space="0" w:color="auto"/>
              <w:left w:val="single" w:sz="4" w:space="0" w:color="auto"/>
              <w:bottom w:val="single" w:sz="4" w:space="0" w:color="auto"/>
              <w:right w:val="single" w:sz="4" w:space="0" w:color="auto"/>
            </w:tcBorders>
          </w:tcPr>
          <w:p w14:paraId="059D8E99" w14:textId="77777777" w:rsidR="00D0071A" w:rsidRPr="002F0F47" w:rsidRDefault="00D0071A" w:rsidP="00394AAA">
            <w:pPr>
              <w:widowControl w:val="0"/>
              <w:rPr>
                <w:rFonts w:ascii="Arial" w:hAnsi="Arial" w:cs="Arial"/>
                <w:color w:val="FF0000"/>
                <w:sz w:val="18"/>
                <w:lang w:eastAsia="en-GB"/>
              </w:rPr>
            </w:pPr>
            <w:r w:rsidRPr="002F0F47">
              <w:rPr>
                <w:rFonts w:ascii="Arial" w:hAnsi="Arial" w:cs="Arial"/>
                <w:color w:val="FF0000"/>
                <w:sz w:val="18"/>
                <w:lang w:eastAsia="en-GB"/>
              </w:rPr>
              <w:t>Rel-15</w:t>
            </w:r>
          </w:p>
        </w:tc>
        <w:tc>
          <w:tcPr>
            <w:tcW w:w="1701" w:type="dxa"/>
            <w:tcBorders>
              <w:top w:val="single" w:sz="4" w:space="0" w:color="auto"/>
              <w:left w:val="single" w:sz="4" w:space="0" w:color="auto"/>
              <w:bottom w:val="single" w:sz="4" w:space="0" w:color="auto"/>
              <w:right w:val="single" w:sz="4" w:space="0" w:color="auto"/>
            </w:tcBorders>
          </w:tcPr>
          <w:p w14:paraId="087443CD" w14:textId="77777777" w:rsidR="00D0071A" w:rsidRPr="002F0F47" w:rsidRDefault="00D0071A" w:rsidP="00394AAA">
            <w:pPr>
              <w:widowControl w:val="0"/>
              <w:rPr>
                <w:rFonts w:ascii="Arial" w:hAnsi="Arial" w:cs="Arial"/>
                <w:color w:val="FF0000"/>
                <w:sz w:val="18"/>
              </w:rPr>
            </w:pPr>
            <w:r w:rsidRPr="002F0F47">
              <w:rPr>
                <w:rFonts w:ascii="Arial" w:hAnsi="Arial" w:cs="Arial"/>
                <w:color w:val="FF0000"/>
                <w:sz w:val="18"/>
              </w:rPr>
              <w:t>pc_HO_from_5GC_N3IWF_to_5GC</w:t>
            </w:r>
          </w:p>
        </w:tc>
        <w:tc>
          <w:tcPr>
            <w:tcW w:w="709" w:type="dxa"/>
            <w:tcBorders>
              <w:top w:val="single" w:sz="4" w:space="0" w:color="auto"/>
              <w:left w:val="single" w:sz="4" w:space="0" w:color="auto"/>
              <w:bottom w:val="single" w:sz="4" w:space="0" w:color="auto"/>
              <w:right w:val="single" w:sz="4" w:space="0" w:color="auto"/>
            </w:tcBorders>
          </w:tcPr>
          <w:p w14:paraId="6F59B622" w14:textId="77777777" w:rsidR="00D0071A" w:rsidRPr="002F0F47" w:rsidRDefault="00D0071A" w:rsidP="00394AAA">
            <w:pPr>
              <w:widowControl w:val="0"/>
              <w:rPr>
                <w:rFonts w:ascii="Arial" w:hAnsi="Arial" w:cs="Arial"/>
                <w:color w:val="FF0000"/>
                <w:sz w:val="18"/>
                <w:szCs w:val="18"/>
                <w:lang w:eastAsia="en-GB"/>
              </w:rPr>
            </w:pPr>
            <w:r w:rsidRPr="002F0F47">
              <w:rPr>
                <w:rFonts w:ascii="Arial" w:hAnsi="Arial" w:cs="Arial"/>
                <w:color w:val="FF0000"/>
                <w:sz w:val="18"/>
                <w:szCs w:val="18"/>
                <w:lang w:eastAsia="en-GB"/>
              </w:rPr>
              <w:t>No</w:t>
            </w:r>
          </w:p>
        </w:tc>
        <w:tc>
          <w:tcPr>
            <w:tcW w:w="1559" w:type="dxa"/>
            <w:tcBorders>
              <w:top w:val="single" w:sz="4" w:space="0" w:color="auto"/>
              <w:left w:val="single" w:sz="4" w:space="0" w:color="auto"/>
              <w:bottom w:val="single" w:sz="4" w:space="0" w:color="auto"/>
              <w:right w:val="single" w:sz="4" w:space="0" w:color="auto"/>
            </w:tcBorders>
          </w:tcPr>
          <w:p w14:paraId="5FAD2C10" w14:textId="77777777" w:rsidR="00D0071A" w:rsidRPr="002F0F47" w:rsidRDefault="00D0071A" w:rsidP="00394AAA">
            <w:pPr>
              <w:widowControl w:val="0"/>
              <w:rPr>
                <w:rFonts w:ascii="Arial" w:eastAsia="等线" w:hAnsi="Arial" w:cstheme="minorBidi"/>
                <w:color w:val="FF0000"/>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11804971" w14:textId="77777777" w:rsidR="00D0071A" w:rsidRPr="002F0F47" w:rsidRDefault="00D0071A" w:rsidP="00394AAA">
            <w:pPr>
              <w:widowControl w:val="0"/>
              <w:rPr>
                <w:rFonts w:ascii="Arial" w:eastAsia="等线" w:hAnsi="Arial"/>
                <w:color w:val="FF0000"/>
                <w:sz w:val="18"/>
                <w:lang w:eastAsia="en-GB"/>
              </w:rPr>
            </w:pPr>
          </w:p>
        </w:tc>
      </w:tr>
      <w:tr w:rsidR="00D0071A" w14:paraId="4EC49064" w14:textId="77777777" w:rsidTr="00394AAA">
        <w:trPr>
          <w:cantSplit/>
          <w:jc w:val="center"/>
        </w:trPr>
        <w:tc>
          <w:tcPr>
            <w:tcW w:w="482" w:type="dxa"/>
            <w:tcBorders>
              <w:top w:val="single" w:sz="4" w:space="0" w:color="auto"/>
              <w:left w:val="single" w:sz="4" w:space="0" w:color="auto"/>
              <w:bottom w:val="single" w:sz="4" w:space="0" w:color="auto"/>
              <w:right w:val="single" w:sz="4" w:space="0" w:color="auto"/>
            </w:tcBorders>
          </w:tcPr>
          <w:p w14:paraId="46C2C9E0" w14:textId="77777777" w:rsidR="00D0071A" w:rsidRPr="002F0F47" w:rsidRDefault="00D0071A" w:rsidP="00394AAA">
            <w:pPr>
              <w:widowControl w:val="0"/>
              <w:jc w:val="center"/>
              <w:rPr>
                <w:rFonts w:ascii="Arial" w:hAnsi="Arial" w:cs="Arial"/>
                <w:color w:val="FF0000"/>
                <w:sz w:val="18"/>
                <w:lang w:eastAsia="zh-CN"/>
              </w:rPr>
            </w:pPr>
            <w:proofErr w:type="spellStart"/>
            <w:r w:rsidRPr="002F0F47">
              <w:rPr>
                <w:rFonts w:ascii="Arial" w:hAnsi="Arial" w:cs="Arial"/>
                <w:color w:val="FF0000"/>
                <w:sz w:val="18"/>
                <w:lang w:eastAsia="zh-CN"/>
              </w:rPr>
              <w:t>yy</w:t>
            </w:r>
            <w:proofErr w:type="spellEnd"/>
          </w:p>
        </w:tc>
        <w:tc>
          <w:tcPr>
            <w:tcW w:w="3543" w:type="dxa"/>
            <w:tcBorders>
              <w:top w:val="single" w:sz="6" w:space="0" w:color="auto"/>
              <w:left w:val="single" w:sz="4" w:space="0" w:color="auto"/>
              <w:bottom w:val="single" w:sz="6" w:space="0" w:color="auto"/>
              <w:right w:val="single" w:sz="6" w:space="0" w:color="auto"/>
            </w:tcBorders>
          </w:tcPr>
          <w:p w14:paraId="39C7832C" w14:textId="77777777" w:rsidR="00D0071A" w:rsidRPr="002F0F47" w:rsidRDefault="00D0071A" w:rsidP="00394AAA">
            <w:pPr>
              <w:widowControl w:val="0"/>
              <w:rPr>
                <w:rFonts w:ascii="Arial" w:hAnsi="Arial" w:cs="Arial"/>
                <w:color w:val="FF0000"/>
                <w:sz w:val="18"/>
                <w:lang w:val="en-US" w:eastAsia="en-GB"/>
              </w:rPr>
            </w:pPr>
            <w:r w:rsidRPr="002F0F47">
              <w:rPr>
                <w:rFonts w:ascii="Arial" w:hAnsi="Arial" w:cs="Arial"/>
                <w:color w:val="FF0000"/>
                <w:sz w:val="18"/>
                <w:lang w:eastAsia="en-GB"/>
              </w:rPr>
              <w:t xml:space="preserve">Support </w:t>
            </w:r>
            <w:r w:rsidRPr="002F0F47">
              <w:rPr>
                <w:rFonts w:ascii="Arial" w:hAnsi="Arial" w:cs="Arial"/>
                <w:color w:val="FF0000"/>
                <w:sz w:val="18"/>
                <w:lang w:val="en-US" w:eastAsia="en-GB"/>
              </w:rPr>
              <w:t>Handover of a PDU Session procedure from 3GPP to untrusted non-3GPP access</w:t>
            </w:r>
          </w:p>
        </w:tc>
        <w:tc>
          <w:tcPr>
            <w:tcW w:w="1188" w:type="dxa"/>
            <w:tcBorders>
              <w:top w:val="single" w:sz="6" w:space="0" w:color="auto"/>
              <w:left w:val="single" w:sz="6" w:space="0" w:color="auto"/>
              <w:bottom w:val="single" w:sz="6" w:space="0" w:color="auto"/>
              <w:right w:val="single" w:sz="4" w:space="0" w:color="auto"/>
            </w:tcBorders>
          </w:tcPr>
          <w:p w14:paraId="36000A66" w14:textId="77777777" w:rsidR="00D0071A" w:rsidRPr="002F0F47" w:rsidRDefault="00D0071A" w:rsidP="00394AAA">
            <w:pPr>
              <w:widowControl w:val="0"/>
              <w:rPr>
                <w:rFonts w:ascii="Arial" w:hAnsi="Arial" w:cs="Arial"/>
                <w:color w:val="FF0000"/>
                <w:sz w:val="18"/>
                <w:lang w:eastAsia="en-GB"/>
              </w:rPr>
            </w:pPr>
            <w:r w:rsidRPr="002F0F47">
              <w:rPr>
                <w:rFonts w:ascii="Arial" w:hAnsi="Arial" w:cs="Arial"/>
                <w:color w:val="FF0000"/>
                <w:sz w:val="18"/>
                <w:lang w:eastAsia="en-GB"/>
              </w:rPr>
              <w:t>23.502, 4.9.2.2</w:t>
            </w:r>
          </w:p>
        </w:tc>
        <w:tc>
          <w:tcPr>
            <w:tcW w:w="779" w:type="dxa"/>
            <w:tcBorders>
              <w:top w:val="single" w:sz="4" w:space="0" w:color="auto"/>
              <w:left w:val="single" w:sz="4" w:space="0" w:color="auto"/>
              <w:bottom w:val="single" w:sz="4" w:space="0" w:color="auto"/>
              <w:right w:val="single" w:sz="4" w:space="0" w:color="auto"/>
            </w:tcBorders>
          </w:tcPr>
          <w:p w14:paraId="3A9BB59C" w14:textId="77777777" w:rsidR="00D0071A" w:rsidRPr="002F0F47" w:rsidRDefault="00D0071A" w:rsidP="00394AAA">
            <w:pPr>
              <w:widowControl w:val="0"/>
              <w:rPr>
                <w:rFonts w:ascii="Arial" w:hAnsi="Arial" w:cs="Arial"/>
                <w:color w:val="FF0000"/>
                <w:sz w:val="18"/>
                <w:lang w:eastAsia="en-GB"/>
              </w:rPr>
            </w:pPr>
            <w:r w:rsidRPr="002F0F47">
              <w:rPr>
                <w:rFonts w:ascii="Arial" w:hAnsi="Arial" w:cs="Arial"/>
                <w:color w:val="FF0000"/>
                <w:sz w:val="18"/>
                <w:lang w:eastAsia="en-GB"/>
              </w:rPr>
              <w:t>Rel-15</w:t>
            </w:r>
          </w:p>
        </w:tc>
        <w:tc>
          <w:tcPr>
            <w:tcW w:w="1701" w:type="dxa"/>
            <w:tcBorders>
              <w:top w:val="single" w:sz="4" w:space="0" w:color="auto"/>
              <w:left w:val="single" w:sz="4" w:space="0" w:color="auto"/>
              <w:bottom w:val="single" w:sz="4" w:space="0" w:color="auto"/>
              <w:right w:val="single" w:sz="4" w:space="0" w:color="auto"/>
            </w:tcBorders>
          </w:tcPr>
          <w:p w14:paraId="0292F140" w14:textId="77777777" w:rsidR="00D0071A" w:rsidRPr="002F0F47" w:rsidRDefault="00D0071A" w:rsidP="00394AAA">
            <w:pPr>
              <w:widowControl w:val="0"/>
              <w:rPr>
                <w:rFonts w:ascii="Arial" w:hAnsi="Arial" w:cs="Arial"/>
                <w:color w:val="FF0000"/>
                <w:sz w:val="18"/>
              </w:rPr>
            </w:pPr>
            <w:r w:rsidRPr="002F0F47">
              <w:rPr>
                <w:rFonts w:ascii="Arial" w:hAnsi="Arial" w:cs="Arial"/>
                <w:color w:val="FF0000"/>
                <w:sz w:val="18"/>
              </w:rPr>
              <w:t>pc_HO_from_5GC_to_5GC_N3IWF</w:t>
            </w:r>
          </w:p>
        </w:tc>
        <w:tc>
          <w:tcPr>
            <w:tcW w:w="709" w:type="dxa"/>
            <w:tcBorders>
              <w:top w:val="single" w:sz="4" w:space="0" w:color="auto"/>
              <w:left w:val="single" w:sz="4" w:space="0" w:color="auto"/>
              <w:bottom w:val="single" w:sz="4" w:space="0" w:color="auto"/>
              <w:right w:val="single" w:sz="4" w:space="0" w:color="auto"/>
            </w:tcBorders>
          </w:tcPr>
          <w:p w14:paraId="5A3DD3FA" w14:textId="77777777" w:rsidR="00D0071A" w:rsidRPr="00D0071A" w:rsidRDefault="00D0071A" w:rsidP="00394AAA">
            <w:pPr>
              <w:widowControl w:val="0"/>
              <w:rPr>
                <w:rFonts w:ascii="Arial" w:hAnsi="Arial" w:cs="Arial"/>
                <w:color w:val="FF0000"/>
                <w:sz w:val="18"/>
                <w:szCs w:val="18"/>
                <w:lang w:eastAsia="en-GB"/>
              </w:rPr>
            </w:pPr>
            <w:r w:rsidRPr="002F0F47">
              <w:rPr>
                <w:rFonts w:ascii="Arial" w:hAnsi="Arial" w:cs="Arial"/>
                <w:color w:val="FF0000"/>
                <w:sz w:val="18"/>
                <w:szCs w:val="18"/>
                <w:lang w:eastAsia="en-GB"/>
              </w:rPr>
              <w:t>No</w:t>
            </w:r>
          </w:p>
        </w:tc>
        <w:tc>
          <w:tcPr>
            <w:tcW w:w="1559" w:type="dxa"/>
            <w:tcBorders>
              <w:top w:val="single" w:sz="4" w:space="0" w:color="auto"/>
              <w:left w:val="single" w:sz="4" w:space="0" w:color="auto"/>
              <w:bottom w:val="single" w:sz="4" w:space="0" w:color="auto"/>
              <w:right w:val="single" w:sz="4" w:space="0" w:color="auto"/>
            </w:tcBorders>
          </w:tcPr>
          <w:p w14:paraId="10FA12B7" w14:textId="77777777" w:rsidR="00D0071A" w:rsidRPr="00D0071A" w:rsidRDefault="00D0071A" w:rsidP="00394AAA">
            <w:pPr>
              <w:widowControl w:val="0"/>
              <w:rPr>
                <w:rFonts w:ascii="Arial" w:eastAsia="等线" w:hAnsi="Arial" w:cstheme="minorBidi"/>
                <w:color w:val="FF0000"/>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64ACA861" w14:textId="77777777" w:rsidR="00D0071A" w:rsidRPr="00D0071A" w:rsidRDefault="00D0071A" w:rsidP="00394AAA">
            <w:pPr>
              <w:widowControl w:val="0"/>
              <w:rPr>
                <w:rFonts w:ascii="Arial" w:eastAsia="等线" w:hAnsi="Arial"/>
                <w:color w:val="FF0000"/>
                <w:sz w:val="18"/>
                <w:lang w:eastAsia="en-GB"/>
              </w:rPr>
            </w:pPr>
          </w:p>
        </w:tc>
      </w:tr>
    </w:tbl>
    <w:p w14:paraId="7A04C6B7" w14:textId="77777777" w:rsidR="00D0071A" w:rsidRPr="00D674B5" w:rsidRDefault="00D0071A" w:rsidP="00D0071A">
      <w:pPr>
        <w:shd w:val="clear" w:color="auto" w:fill="FFFFFF"/>
        <w:rPr>
          <w:noProof/>
        </w:rPr>
      </w:pPr>
    </w:p>
    <w:sectPr w:rsidR="00D0071A" w:rsidRPr="00D674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767A4" w14:textId="77777777" w:rsidR="00BB6072" w:rsidRDefault="00BB6072">
      <w:r>
        <w:separator/>
      </w:r>
    </w:p>
  </w:endnote>
  <w:endnote w:type="continuationSeparator" w:id="0">
    <w:p w14:paraId="4752B3DA" w14:textId="77777777" w:rsidR="00BB6072" w:rsidRDefault="00BB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CF462" w14:textId="77777777" w:rsidR="00BB6072" w:rsidRDefault="00BB6072">
      <w:r>
        <w:separator/>
      </w:r>
    </w:p>
  </w:footnote>
  <w:footnote w:type="continuationSeparator" w:id="0">
    <w:p w14:paraId="7CC2AEFC" w14:textId="77777777" w:rsidR="00BB6072" w:rsidRDefault="00BB60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14E09" w:rsidRDefault="00E14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14E09" w:rsidRDefault="00E14E0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4E09" w:rsidRDefault="00E14E0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14E09" w:rsidRDefault="00E14E0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5F45"/>
    <w:rsid w:val="00192C46"/>
    <w:rsid w:val="001A08B3"/>
    <w:rsid w:val="001A2CA0"/>
    <w:rsid w:val="001A7B60"/>
    <w:rsid w:val="001B52F0"/>
    <w:rsid w:val="001B7A65"/>
    <w:rsid w:val="001E41F3"/>
    <w:rsid w:val="0026004D"/>
    <w:rsid w:val="002640DD"/>
    <w:rsid w:val="00275D12"/>
    <w:rsid w:val="00284FEB"/>
    <w:rsid w:val="002860C4"/>
    <w:rsid w:val="002B5741"/>
    <w:rsid w:val="002E2A8B"/>
    <w:rsid w:val="002E472E"/>
    <w:rsid w:val="002F0F47"/>
    <w:rsid w:val="00305409"/>
    <w:rsid w:val="003609EF"/>
    <w:rsid w:val="0036231A"/>
    <w:rsid w:val="00374DD4"/>
    <w:rsid w:val="003E1A36"/>
    <w:rsid w:val="00410371"/>
    <w:rsid w:val="004242F1"/>
    <w:rsid w:val="004B75B7"/>
    <w:rsid w:val="0051580D"/>
    <w:rsid w:val="00547111"/>
    <w:rsid w:val="00592D74"/>
    <w:rsid w:val="005E2C44"/>
    <w:rsid w:val="00615052"/>
    <w:rsid w:val="00621188"/>
    <w:rsid w:val="006257ED"/>
    <w:rsid w:val="00665C47"/>
    <w:rsid w:val="00695808"/>
    <w:rsid w:val="006B46FB"/>
    <w:rsid w:val="006E21FB"/>
    <w:rsid w:val="007176FF"/>
    <w:rsid w:val="0073311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44B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072"/>
    <w:rsid w:val="00BC2770"/>
    <w:rsid w:val="00BD279D"/>
    <w:rsid w:val="00BD4B84"/>
    <w:rsid w:val="00BD6BB8"/>
    <w:rsid w:val="00C66BA2"/>
    <w:rsid w:val="00C95985"/>
    <w:rsid w:val="00CC5026"/>
    <w:rsid w:val="00CC68D0"/>
    <w:rsid w:val="00D0071A"/>
    <w:rsid w:val="00D03F9A"/>
    <w:rsid w:val="00D06D51"/>
    <w:rsid w:val="00D16935"/>
    <w:rsid w:val="00D24991"/>
    <w:rsid w:val="00D50255"/>
    <w:rsid w:val="00D66520"/>
    <w:rsid w:val="00D674B5"/>
    <w:rsid w:val="00DB1311"/>
    <w:rsid w:val="00DE34CF"/>
    <w:rsid w:val="00E12AD8"/>
    <w:rsid w:val="00E13F3D"/>
    <w:rsid w:val="00E14E0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rsid w:val="00DB1311"/>
    <w:rPr>
      <w:rFonts w:ascii="Arial" w:hAnsi="Arial"/>
      <w:sz w:val="18"/>
      <w:lang w:val="en-GB" w:eastAsia="en-US"/>
    </w:rPr>
  </w:style>
  <w:style w:type="character" w:customStyle="1" w:styleId="TACCar">
    <w:name w:val="TAC Car"/>
    <w:link w:val="TAC"/>
    <w:qFormat/>
    <w:rsid w:val="00DB1311"/>
    <w:rPr>
      <w:rFonts w:ascii="Arial" w:hAnsi="Arial"/>
      <w:sz w:val="18"/>
      <w:lang w:val="en-GB" w:eastAsia="en-US"/>
    </w:rPr>
  </w:style>
  <w:style w:type="character" w:customStyle="1" w:styleId="TAHCar">
    <w:name w:val="TAH Car"/>
    <w:link w:val="TAH"/>
    <w:qFormat/>
    <w:rsid w:val="00DB1311"/>
    <w:rPr>
      <w:rFonts w:ascii="Arial" w:hAnsi="Arial"/>
      <w:b/>
      <w:sz w:val="18"/>
      <w:lang w:val="en-GB" w:eastAsia="en-US"/>
    </w:rPr>
  </w:style>
  <w:style w:type="character" w:customStyle="1" w:styleId="THChar">
    <w:name w:val="TH Char"/>
    <w:link w:val="TH"/>
    <w:qFormat/>
    <w:rsid w:val="00DB1311"/>
    <w:rPr>
      <w:rFonts w:ascii="Arial" w:hAnsi="Arial"/>
      <w:b/>
      <w:lang w:val="en-GB" w:eastAsia="en-US"/>
    </w:rPr>
  </w:style>
  <w:style w:type="paragraph" w:customStyle="1" w:styleId="TAJ">
    <w:name w:val="TAJ"/>
    <w:basedOn w:val="TH"/>
    <w:rsid w:val="00D674B5"/>
    <w:pPr>
      <w:overflowPunct w:val="0"/>
      <w:autoSpaceDE w:val="0"/>
      <w:autoSpaceDN w:val="0"/>
      <w:adjustRightInd w:val="0"/>
      <w:textAlignment w:val="baseline"/>
    </w:pPr>
    <w:rPr>
      <w:lang w:eastAsia="en-GB"/>
    </w:rPr>
  </w:style>
  <w:style w:type="paragraph" w:customStyle="1" w:styleId="Guidance">
    <w:name w:val="Guidance"/>
    <w:basedOn w:val="a"/>
    <w:rsid w:val="00D674B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D674B5"/>
    <w:rPr>
      <w:rFonts w:ascii="Tahoma" w:hAnsi="Tahoma" w:cs="Tahoma"/>
      <w:sz w:val="16"/>
      <w:szCs w:val="16"/>
      <w:lang w:val="en-GB" w:eastAsia="en-US"/>
    </w:rPr>
  </w:style>
  <w:style w:type="character" w:customStyle="1" w:styleId="B1Char">
    <w:name w:val="B1 Char"/>
    <w:link w:val="B1"/>
    <w:locked/>
    <w:rsid w:val="00D674B5"/>
    <w:rPr>
      <w:rFonts w:ascii="Times New Roman" w:hAnsi="Times New Roman"/>
      <w:lang w:val="en-GB" w:eastAsia="en-US"/>
    </w:rPr>
  </w:style>
  <w:style w:type="character" w:customStyle="1" w:styleId="EXCar">
    <w:name w:val="EX Car"/>
    <w:link w:val="EX"/>
    <w:locked/>
    <w:rsid w:val="00D674B5"/>
    <w:rPr>
      <w:rFonts w:ascii="Times New Roman" w:hAnsi="Times New Roman"/>
      <w:lang w:val="en-GB" w:eastAsia="en-US"/>
    </w:rPr>
  </w:style>
  <w:style w:type="character" w:customStyle="1" w:styleId="H6Char">
    <w:name w:val="H6 Char"/>
    <w:link w:val="H6"/>
    <w:qFormat/>
    <w:rsid w:val="00D674B5"/>
    <w:rPr>
      <w:rFonts w:ascii="Arial" w:hAnsi="Arial"/>
      <w:lang w:val="en-GB" w:eastAsia="en-US"/>
    </w:rPr>
  </w:style>
  <w:style w:type="character" w:customStyle="1" w:styleId="NOChar">
    <w:name w:val="NO Char"/>
    <w:link w:val="NO"/>
    <w:qFormat/>
    <w:rsid w:val="00D674B5"/>
    <w:rPr>
      <w:rFonts w:ascii="Times New Roman" w:hAnsi="Times New Roman"/>
      <w:lang w:val="en-GB" w:eastAsia="en-US"/>
    </w:rPr>
  </w:style>
  <w:style w:type="character" w:customStyle="1" w:styleId="a7">
    <w:name w:val="脚注文本 字符"/>
    <w:link w:val="a6"/>
    <w:rsid w:val="00D674B5"/>
    <w:rPr>
      <w:rFonts w:ascii="Times New Roman" w:hAnsi="Times New Roman"/>
      <w:sz w:val="16"/>
      <w:lang w:val="en-GB" w:eastAsia="en-US"/>
    </w:rPr>
  </w:style>
  <w:style w:type="character" w:customStyle="1" w:styleId="ae">
    <w:name w:val="批注文字 字符"/>
    <w:link w:val="ad"/>
    <w:rsid w:val="00D674B5"/>
    <w:rPr>
      <w:rFonts w:ascii="Times New Roman" w:hAnsi="Times New Roman"/>
      <w:lang w:val="en-GB" w:eastAsia="en-US"/>
    </w:rPr>
  </w:style>
  <w:style w:type="character" w:customStyle="1" w:styleId="af3">
    <w:name w:val="批注主题 字符"/>
    <w:link w:val="af2"/>
    <w:rsid w:val="00D674B5"/>
    <w:rPr>
      <w:rFonts w:ascii="Times New Roman" w:hAnsi="Times New Roman"/>
      <w:b/>
      <w:bCs/>
      <w:lang w:val="en-GB" w:eastAsia="en-US"/>
    </w:rPr>
  </w:style>
  <w:style w:type="character" w:customStyle="1" w:styleId="af5">
    <w:name w:val="文档结构图 字符"/>
    <w:link w:val="af4"/>
    <w:rsid w:val="00D674B5"/>
    <w:rPr>
      <w:rFonts w:ascii="Tahoma" w:hAnsi="Tahoma" w:cs="Tahoma"/>
      <w:shd w:val="clear" w:color="auto" w:fill="000080"/>
      <w:lang w:val="en-GB" w:eastAsia="en-US"/>
    </w:rPr>
  </w:style>
  <w:style w:type="character" w:customStyle="1" w:styleId="PLChar">
    <w:name w:val="PL Char"/>
    <w:link w:val="PL"/>
    <w:rsid w:val="00D674B5"/>
    <w:rPr>
      <w:rFonts w:ascii="Courier New" w:hAnsi="Courier New"/>
      <w:noProof/>
      <w:sz w:val="16"/>
      <w:lang w:val="en-GB" w:eastAsia="en-US"/>
    </w:rPr>
  </w:style>
  <w:style w:type="character" w:customStyle="1" w:styleId="B2Char">
    <w:name w:val="B2 Char"/>
    <w:link w:val="B2"/>
    <w:qFormat/>
    <w:rsid w:val="00D674B5"/>
    <w:rPr>
      <w:rFonts w:ascii="Times New Roman" w:hAnsi="Times New Roman"/>
      <w:lang w:val="en-GB" w:eastAsia="en-US"/>
    </w:rPr>
  </w:style>
  <w:style w:type="character" w:customStyle="1" w:styleId="B3Char">
    <w:name w:val="B3 Char"/>
    <w:link w:val="B3"/>
    <w:rsid w:val="00D674B5"/>
    <w:rPr>
      <w:rFonts w:ascii="Times New Roman" w:hAnsi="Times New Roman"/>
      <w:lang w:val="en-GB" w:eastAsia="en-US"/>
    </w:rPr>
  </w:style>
  <w:style w:type="character" w:customStyle="1" w:styleId="TANChar">
    <w:name w:val="TAN Char"/>
    <w:link w:val="TAN"/>
    <w:qFormat/>
    <w:rsid w:val="00D674B5"/>
    <w:rPr>
      <w:rFonts w:ascii="Arial" w:hAnsi="Arial"/>
      <w:sz w:val="18"/>
      <w:lang w:val="en-GB" w:eastAsia="en-US"/>
    </w:rPr>
  </w:style>
  <w:style w:type="character" w:customStyle="1" w:styleId="TFZchn">
    <w:name w:val="TF Zchn"/>
    <w:link w:val="TF"/>
    <w:locked/>
    <w:rsid w:val="00D674B5"/>
    <w:rPr>
      <w:rFonts w:ascii="Arial" w:hAnsi="Arial"/>
      <w:b/>
      <w:lang w:val="en-GB" w:eastAsia="en-US"/>
    </w:rPr>
  </w:style>
  <w:style w:type="character" w:customStyle="1" w:styleId="B2Car">
    <w:name w:val="B2 Car"/>
    <w:basedOn w:val="a0"/>
    <w:rsid w:val="00D674B5"/>
  </w:style>
  <w:style w:type="character" w:customStyle="1" w:styleId="B1Char1">
    <w:name w:val="B1 Char1"/>
    <w:qFormat/>
    <w:rsid w:val="00D674B5"/>
    <w:rPr>
      <w:rFonts w:ascii="Times New Roman" w:eastAsia="Times New Roman" w:hAnsi="Times New Roman"/>
    </w:rPr>
  </w:style>
  <w:style w:type="character" w:customStyle="1" w:styleId="B3Char2">
    <w:name w:val="B3 Char2"/>
    <w:qFormat/>
    <w:rsid w:val="00D674B5"/>
    <w:rPr>
      <w:rFonts w:ascii="Times New Roman" w:eastAsia="Times New Roman" w:hAnsi="Times New Roman"/>
    </w:rPr>
  </w:style>
  <w:style w:type="character" w:customStyle="1" w:styleId="EditorsNoteChar">
    <w:name w:val="Editor's Note Char"/>
    <w:link w:val="EditorsNote"/>
    <w:rsid w:val="00D674B5"/>
    <w:rPr>
      <w:rFonts w:ascii="Times New Roman" w:hAnsi="Times New Roman"/>
      <w:color w:val="FF0000"/>
      <w:lang w:val="en-GB" w:eastAsia="en-US"/>
    </w:rPr>
  </w:style>
  <w:style w:type="character" w:customStyle="1" w:styleId="B4Char">
    <w:name w:val="B4 Char"/>
    <w:link w:val="B4"/>
    <w:rsid w:val="00D674B5"/>
    <w:rPr>
      <w:rFonts w:ascii="Times New Roman" w:hAnsi="Times New Roman"/>
      <w:lang w:val="en-GB" w:eastAsia="en-US"/>
    </w:rPr>
  </w:style>
  <w:style w:type="paragraph" w:styleId="af6">
    <w:name w:val="Plain Text"/>
    <w:basedOn w:val="a"/>
    <w:link w:val="af7"/>
    <w:uiPriority w:val="99"/>
    <w:unhideWhenUsed/>
    <w:rsid w:val="00D674B5"/>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D674B5"/>
    <w:rPr>
      <w:rFonts w:ascii="Calibri" w:hAnsi="Calibri" w:cs="Calibri"/>
      <w:sz w:val="22"/>
      <w:szCs w:val="21"/>
      <w:lang w:val="en-US" w:eastAsia="en-GB"/>
    </w:rPr>
  </w:style>
  <w:style w:type="paragraph" w:styleId="af8">
    <w:name w:val="Revision"/>
    <w:hidden/>
    <w:uiPriority w:val="99"/>
    <w:semiHidden/>
    <w:rsid w:val="00D674B5"/>
    <w:rPr>
      <w:rFonts w:ascii="Times New Roman" w:hAnsi="Times New Roman"/>
      <w:lang w:val="en-GB" w:eastAsia="en-US"/>
    </w:rPr>
  </w:style>
  <w:style w:type="character" w:customStyle="1" w:styleId="TAL0">
    <w:name w:val="TAL (文字)"/>
    <w:rsid w:val="00D674B5"/>
    <w:rPr>
      <w:rFonts w:ascii="Arial" w:eastAsia="Times New Roman" w:hAnsi="Arial"/>
      <w:sz w:val="18"/>
    </w:rPr>
  </w:style>
  <w:style w:type="character" w:customStyle="1" w:styleId="TACChar">
    <w:name w:val="TAC Char"/>
    <w:qFormat/>
    <w:rsid w:val="00D674B5"/>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674B5"/>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D674B5"/>
    <w:rPr>
      <w:rFonts w:ascii="Arial" w:hAnsi="Arial"/>
      <w:sz w:val="28"/>
      <w:lang w:val="en-GB" w:eastAsia="en-US"/>
    </w:rPr>
  </w:style>
  <w:style w:type="character" w:customStyle="1" w:styleId="TALCar">
    <w:name w:val="TAL Car"/>
    <w:qFormat/>
    <w:rsid w:val="00D674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48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6FA73-470B-4BAA-9F21-8A7EBBB9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8800</Words>
  <Characters>50161</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2023-02-28T11:16:00Z</dcterms:created>
  <dcterms:modified xsi:type="dcterms:W3CDTF">2023-03-02T08:31:00Z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R5-230613</vt:lpwstr>
  </property>
  <property fmtid="{D5CDD505-2E9C-101B-9397-08002B2CF9AE}" pid="10" name="Spec#">
    <vt:lpwstr>38.523-2</vt:lpwstr>
  </property>
  <property fmtid="{D5CDD505-2E9C-101B-9397-08002B2CF9AE}" pid="11" name="Cr#">
    <vt:lpwstr>0315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inter-system mobility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