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8BF8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6D3FB6">
        <w:rPr>
          <w:b/>
          <w:i/>
          <w:noProof/>
          <w:sz w:val="28"/>
        </w:rPr>
        <w:t>0077</w:t>
      </w:r>
    </w:p>
    <w:p w14:paraId="7CB45193" w14:textId="64FC8C76" w:rsidR="001E41F3" w:rsidRDefault="00E179D8"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6D3FB6">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9FD94" w:rsidR="001E41F3" w:rsidRPr="00410371" w:rsidRDefault="000C4CCA"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9973D8" w:rsidRPr="009973D8">
              <w:rPr>
                <w:b/>
                <w:noProof/>
                <w:sz w:val="28"/>
              </w:rPr>
              <w:t>08</w:t>
            </w:r>
            <w:r w:rsidR="0047560D" w:rsidRPr="009973D8">
              <w:rPr>
                <w:b/>
                <w:noProof/>
                <w:sz w:val="28"/>
              </w:rPr>
              <w:t>-</w:t>
            </w:r>
            <w:r w:rsidR="005D5A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7C19F" w:rsidR="001E41F3" w:rsidRPr="00213218" w:rsidRDefault="0077133E" w:rsidP="00547111">
            <w:pPr>
              <w:pStyle w:val="CRCoverPage"/>
              <w:spacing w:after="0"/>
              <w:rPr>
                <w:noProof/>
                <w:highlight w:val="yellow"/>
              </w:rPr>
            </w:pPr>
            <w:r w:rsidRPr="0077133E">
              <w:rPr>
                <w:b/>
                <w:noProof/>
                <w:sz w:val="28"/>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0C4CCA">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AC1E8" w:rsidR="004413B6" w:rsidRDefault="006D3FB6">
            <w:pPr>
              <w:pStyle w:val="CRCoverPage"/>
              <w:spacing w:after="0"/>
              <w:ind w:left="100"/>
              <w:rPr>
                <w:noProof/>
              </w:rPr>
            </w:pPr>
            <w:r w:rsidRPr="006D3FB6">
              <w:rPr>
                <w:noProof/>
              </w:rPr>
              <w:t>Adding NR bands n100, n101 into RF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179D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179D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1A6B0" w:rsidR="001E41F3" w:rsidRDefault="006D3FB6">
            <w:pPr>
              <w:pStyle w:val="CRCoverPage"/>
              <w:spacing w:after="0"/>
              <w:ind w:left="100"/>
              <w:rPr>
                <w:noProof/>
              </w:rPr>
            </w:pPr>
            <w:r w:rsidRPr="006D3FB6">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209E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6D3FB6">
              <w:rPr>
                <w:noProof/>
              </w:rPr>
              <w:t>2</w:t>
            </w:r>
            <w:r w:rsidRPr="008C2C74">
              <w:rPr>
                <w:noProof/>
              </w:rPr>
              <w:t>-</w:t>
            </w:r>
            <w:r w:rsidRPr="008C2C74">
              <w:rPr>
                <w:noProof/>
              </w:rPr>
              <w:fldChar w:fldCharType="end"/>
            </w:r>
            <w:r w:rsidR="006D3FB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179D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179D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08DD5" w:rsidR="001E41F3" w:rsidRDefault="00A81E61" w:rsidP="0002006A">
            <w:pPr>
              <w:pStyle w:val="CRCoverPage"/>
              <w:spacing w:after="0"/>
              <w:ind w:left="100"/>
              <w:rPr>
                <w:noProof/>
              </w:rPr>
            </w:pPr>
            <w:r>
              <w:rPr>
                <w:noProof/>
              </w:rPr>
              <w:t xml:space="preserve">Missing </w:t>
            </w:r>
            <w:r w:rsidR="005D5A63" w:rsidRPr="005D5A63">
              <w:rPr>
                <w:noProof/>
              </w:rPr>
              <w:t>RF Baseline Implementation Capabilities</w:t>
            </w:r>
            <w:r w:rsidR="005D5A63" w:rsidRPr="009973D8">
              <w:rPr>
                <w:noProof/>
              </w:rPr>
              <w:t xml:space="preserve"> </w:t>
            </w:r>
            <w:r w:rsidRPr="009973D8">
              <w:rPr>
                <w:noProof/>
              </w:rPr>
              <w:t>for NR bands n</w:t>
            </w:r>
            <w:r w:rsidR="00BC589A">
              <w:rPr>
                <w:noProof/>
              </w:rPr>
              <w:t>100</w:t>
            </w:r>
            <w:r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40CB6" w:rsidR="000D443F" w:rsidRPr="00064F12" w:rsidRDefault="00A81E61" w:rsidP="00F46AF4">
            <w:pPr>
              <w:pStyle w:val="CRCoverPage"/>
              <w:spacing w:after="0"/>
              <w:ind w:left="100"/>
              <w:rPr>
                <w:noProof/>
              </w:rPr>
            </w:pPr>
            <w:r>
              <w:rPr>
                <w:noProof/>
              </w:rPr>
              <w:t xml:space="preserve">Add </w:t>
            </w:r>
            <w:r w:rsidR="005D5A63" w:rsidRPr="005D5A63">
              <w:rPr>
                <w:noProof/>
              </w:rPr>
              <w:t>RF Baseline Implementation Capabilities</w:t>
            </w:r>
            <w:r w:rsidR="005D5A63" w:rsidRPr="009973D8">
              <w:rPr>
                <w:noProof/>
              </w:rPr>
              <w:t xml:space="preserve"> </w:t>
            </w:r>
            <w:r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57677" w:rsidR="004C4F0E" w:rsidRDefault="005D5A63">
            <w:pPr>
              <w:pStyle w:val="CRCoverPage"/>
              <w:spacing w:after="0"/>
              <w:ind w:left="100"/>
              <w:rPr>
                <w:noProof/>
              </w:rPr>
            </w:pPr>
            <w:r w:rsidRPr="005D5A63">
              <w:rPr>
                <w:noProof/>
              </w:rPr>
              <w:t>RF Baseline Implementation Capabilities</w:t>
            </w:r>
            <w:r w:rsidRPr="009973D8">
              <w:rPr>
                <w:noProof/>
              </w:rPr>
              <w:t xml:space="preserve">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D6F3B" w:rsidR="001E41F3" w:rsidRDefault="005D5A63">
            <w:pPr>
              <w:pStyle w:val="CRCoverPage"/>
              <w:spacing w:after="0"/>
              <w:ind w:left="100"/>
              <w:rPr>
                <w:noProof/>
              </w:rPr>
            </w:pPr>
            <w:r>
              <w:rPr>
                <w:noProof/>
              </w:rPr>
              <w:t>A.</w:t>
            </w:r>
            <w:r w:rsidR="00A81E61">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9C0D3D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4061447" w14:textId="77777777" w:rsidR="00633631" w:rsidRPr="005B00C6" w:rsidRDefault="00633631" w:rsidP="00633631">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24016728"/>
      <w:r w:rsidRPr="005B00C6">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844BF28" w14:textId="77777777" w:rsidR="00633631" w:rsidRPr="005B00C6" w:rsidRDefault="00633631" w:rsidP="00633631">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306659CB" w14:textId="77777777" w:rsidR="00633631" w:rsidRPr="005B00C6" w:rsidRDefault="00633631" w:rsidP="00633631">
      <w:pPr>
        <w:pStyle w:val="TH"/>
      </w:pPr>
      <w:r w:rsidRPr="005B00C6">
        <w:lastRenderedPageBreak/>
        <w:t>Table A.4.3.1-1: NR FDD FR1 RF Baseline Implementation Capabilities</w:t>
      </w:r>
    </w:p>
    <w:tbl>
      <w:tblPr>
        <w:tblW w:w="9490" w:type="dxa"/>
        <w:jc w:val="center"/>
        <w:tblLayout w:type="fixed"/>
        <w:tblCellMar>
          <w:left w:w="28" w:type="dxa"/>
          <w:right w:w="56" w:type="dxa"/>
        </w:tblCellMar>
        <w:tblLook w:val="04A0" w:firstRow="1" w:lastRow="0" w:firstColumn="1" w:lastColumn="0" w:noHBand="0" w:noVBand="1"/>
      </w:tblPr>
      <w:tblGrid>
        <w:gridCol w:w="418"/>
        <w:gridCol w:w="3543"/>
        <w:gridCol w:w="1276"/>
        <w:gridCol w:w="851"/>
        <w:gridCol w:w="1701"/>
        <w:gridCol w:w="1701"/>
      </w:tblGrid>
      <w:tr w:rsidR="00633631" w:rsidRPr="005B00C6" w14:paraId="50019BFA" w14:textId="77777777" w:rsidTr="002B6C5E">
        <w:trPr>
          <w:cantSplit/>
          <w:jc w:val="center"/>
        </w:trPr>
        <w:tc>
          <w:tcPr>
            <w:tcW w:w="418" w:type="dxa"/>
            <w:tcBorders>
              <w:top w:val="single" w:sz="6" w:space="0" w:color="auto"/>
              <w:left w:val="single" w:sz="6" w:space="0" w:color="auto"/>
              <w:bottom w:val="single" w:sz="4" w:space="0" w:color="auto"/>
              <w:right w:val="single" w:sz="6" w:space="0" w:color="auto"/>
            </w:tcBorders>
            <w:hideMark/>
          </w:tcPr>
          <w:p w14:paraId="618F88AD" w14:textId="77777777" w:rsidR="00633631" w:rsidRPr="005B00C6" w:rsidRDefault="00633631" w:rsidP="00523714">
            <w:pPr>
              <w:pStyle w:val="TAH"/>
            </w:pPr>
            <w:r w:rsidRPr="005B00C6">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5A7B3D12" w14:textId="77777777" w:rsidR="00633631" w:rsidRPr="005B00C6" w:rsidRDefault="00633631" w:rsidP="00523714">
            <w:pPr>
              <w:pStyle w:val="TAH"/>
            </w:pPr>
            <w:r w:rsidRPr="005B00C6">
              <w:t>NR FDD FR1 RF Baseline Implementation Capabilities</w:t>
            </w:r>
          </w:p>
        </w:tc>
        <w:tc>
          <w:tcPr>
            <w:tcW w:w="1276" w:type="dxa"/>
            <w:tcBorders>
              <w:top w:val="single" w:sz="6" w:space="0" w:color="auto"/>
              <w:left w:val="single" w:sz="6" w:space="0" w:color="auto"/>
              <w:bottom w:val="single" w:sz="6" w:space="0" w:color="auto"/>
              <w:right w:val="single" w:sz="4" w:space="0" w:color="auto"/>
            </w:tcBorders>
            <w:hideMark/>
          </w:tcPr>
          <w:p w14:paraId="44E2CEC7" w14:textId="77777777" w:rsidR="00633631" w:rsidRPr="005B00C6" w:rsidRDefault="00633631" w:rsidP="00523714">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4C239011" w14:textId="77777777" w:rsidR="00633631" w:rsidRPr="005B00C6" w:rsidRDefault="00633631" w:rsidP="00523714">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B5ACBF9" w14:textId="77777777" w:rsidR="00633631" w:rsidRPr="005B00C6" w:rsidRDefault="00633631" w:rsidP="00523714">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354FC33C" w14:textId="77777777" w:rsidR="00633631" w:rsidRPr="005B00C6" w:rsidRDefault="00633631" w:rsidP="00523714">
            <w:pPr>
              <w:pStyle w:val="TAH"/>
            </w:pPr>
            <w:r w:rsidRPr="005B00C6">
              <w:t>Comments</w:t>
            </w:r>
          </w:p>
        </w:tc>
      </w:tr>
      <w:tr w:rsidR="00633631" w:rsidRPr="005B00C6" w14:paraId="59389BEC"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68C9B516" w14:textId="77777777" w:rsidR="00633631" w:rsidRPr="005B00C6" w:rsidRDefault="00633631" w:rsidP="00523714">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1D350315" w14:textId="77777777" w:rsidR="00633631" w:rsidRPr="005B00C6" w:rsidRDefault="00633631" w:rsidP="00523714">
            <w:pPr>
              <w:pStyle w:val="TAL"/>
            </w:pPr>
            <w:r w:rsidRPr="005B00C6">
              <w:t>NR Frequency band: 1920-1980 MHz (UL), 2110-2170 MHz (DL)</w:t>
            </w:r>
          </w:p>
        </w:tc>
        <w:tc>
          <w:tcPr>
            <w:tcW w:w="1276" w:type="dxa"/>
            <w:tcBorders>
              <w:top w:val="single" w:sz="6" w:space="0" w:color="auto"/>
              <w:left w:val="single" w:sz="6" w:space="0" w:color="auto"/>
              <w:bottom w:val="single" w:sz="6" w:space="0" w:color="auto"/>
              <w:right w:val="single" w:sz="4" w:space="0" w:color="auto"/>
            </w:tcBorders>
            <w:hideMark/>
          </w:tcPr>
          <w:p w14:paraId="15C3FA4C"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A65FBE5" w14:textId="77777777" w:rsidR="00633631" w:rsidRPr="005B00C6" w:rsidRDefault="00633631" w:rsidP="00523714">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57D4234" w14:textId="77777777" w:rsidR="00633631" w:rsidRPr="005B00C6" w:rsidRDefault="00633631" w:rsidP="00523714">
            <w:pPr>
              <w:pStyle w:val="TAC"/>
            </w:pPr>
            <w:r w:rsidRPr="005B00C6">
              <w:t>pc_nrBand1_Supp</w:t>
            </w:r>
          </w:p>
        </w:tc>
        <w:tc>
          <w:tcPr>
            <w:tcW w:w="1701" w:type="dxa"/>
            <w:tcBorders>
              <w:top w:val="single" w:sz="4" w:space="0" w:color="auto"/>
              <w:left w:val="single" w:sz="4" w:space="0" w:color="auto"/>
              <w:bottom w:val="single" w:sz="4" w:space="0" w:color="auto"/>
              <w:right w:val="single" w:sz="4" w:space="0" w:color="auto"/>
            </w:tcBorders>
            <w:hideMark/>
          </w:tcPr>
          <w:p w14:paraId="41619FB4" w14:textId="77777777" w:rsidR="00633631" w:rsidRPr="005B00C6" w:rsidRDefault="00633631" w:rsidP="00523714">
            <w:pPr>
              <w:pStyle w:val="TAL"/>
            </w:pPr>
            <w:r w:rsidRPr="005B00C6">
              <w:t>NR FDD FR1 Band n1</w:t>
            </w:r>
          </w:p>
        </w:tc>
      </w:tr>
      <w:tr w:rsidR="00633631" w:rsidRPr="005B00C6" w14:paraId="01B8E2C6"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6BC29D46" w14:textId="77777777" w:rsidR="00633631" w:rsidRPr="005B00C6" w:rsidRDefault="00633631" w:rsidP="00523714">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24187FE4" w14:textId="77777777" w:rsidR="00633631" w:rsidRPr="005B00C6" w:rsidRDefault="00633631" w:rsidP="00523714">
            <w:pPr>
              <w:pStyle w:val="TAL"/>
            </w:pPr>
            <w:r w:rsidRPr="005B00C6">
              <w:t>NR Frequency band: 1850-1910 MHz (UL), 1930-1990 MHz (DL)</w:t>
            </w:r>
          </w:p>
        </w:tc>
        <w:tc>
          <w:tcPr>
            <w:tcW w:w="1276" w:type="dxa"/>
            <w:tcBorders>
              <w:top w:val="single" w:sz="6" w:space="0" w:color="auto"/>
              <w:left w:val="single" w:sz="6" w:space="0" w:color="auto"/>
              <w:bottom w:val="single" w:sz="6" w:space="0" w:color="auto"/>
              <w:right w:val="single" w:sz="4" w:space="0" w:color="auto"/>
            </w:tcBorders>
            <w:hideMark/>
          </w:tcPr>
          <w:p w14:paraId="5AEF123D"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09B81C8" w14:textId="77777777" w:rsidR="00633631" w:rsidRPr="005B00C6" w:rsidRDefault="00633631" w:rsidP="00523714">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8CEA469" w14:textId="77777777" w:rsidR="00633631" w:rsidRPr="005B00C6" w:rsidRDefault="00633631" w:rsidP="00523714">
            <w:pPr>
              <w:pStyle w:val="TAC"/>
            </w:pPr>
            <w:r w:rsidRPr="005B00C6">
              <w:t>pc_nrBand2_Supp</w:t>
            </w:r>
          </w:p>
        </w:tc>
        <w:tc>
          <w:tcPr>
            <w:tcW w:w="1701" w:type="dxa"/>
            <w:tcBorders>
              <w:top w:val="single" w:sz="4" w:space="0" w:color="auto"/>
              <w:left w:val="single" w:sz="4" w:space="0" w:color="auto"/>
              <w:bottom w:val="single" w:sz="4" w:space="0" w:color="auto"/>
              <w:right w:val="single" w:sz="4" w:space="0" w:color="auto"/>
            </w:tcBorders>
            <w:hideMark/>
          </w:tcPr>
          <w:p w14:paraId="7A85FFF2" w14:textId="77777777" w:rsidR="00633631" w:rsidRPr="005B00C6" w:rsidRDefault="00633631" w:rsidP="00523714">
            <w:pPr>
              <w:pStyle w:val="TAL"/>
            </w:pPr>
            <w:r w:rsidRPr="005B00C6">
              <w:t>NR FDD FR1 Band n2</w:t>
            </w:r>
          </w:p>
        </w:tc>
      </w:tr>
      <w:tr w:rsidR="00633631" w:rsidRPr="005B00C6" w14:paraId="56D73DC3"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2CE08326" w14:textId="77777777" w:rsidR="00633631" w:rsidRPr="005B00C6" w:rsidRDefault="00633631" w:rsidP="00523714">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3C140BA5" w14:textId="77777777" w:rsidR="00633631" w:rsidRPr="005B00C6" w:rsidRDefault="00633631" w:rsidP="00523714">
            <w:pPr>
              <w:pStyle w:val="TAL"/>
            </w:pPr>
            <w:r w:rsidRPr="005B00C6">
              <w:t>NR Frequency band: 1710-1785 MHz (UL), 1805-1880 MHz (DL)</w:t>
            </w:r>
          </w:p>
        </w:tc>
        <w:tc>
          <w:tcPr>
            <w:tcW w:w="1276" w:type="dxa"/>
            <w:tcBorders>
              <w:top w:val="single" w:sz="6" w:space="0" w:color="auto"/>
              <w:left w:val="single" w:sz="6" w:space="0" w:color="auto"/>
              <w:bottom w:val="single" w:sz="6" w:space="0" w:color="auto"/>
              <w:right w:val="single" w:sz="4" w:space="0" w:color="auto"/>
            </w:tcBorders>
            <w:hideMark/>
          </w:tcPr>
          <w:p w14:paraId="680F8451"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36540D4A" w14:textId="77777777" w:rsidR="00633631" w:rsidRPr="005B00C6" w:rsidRDefault="00633631" w:rsidP="00523714">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18E9F02" w14:textId="77777777" w:rsidR="00633631" w:rsidRPr="005B00C6" w:rsidRDefault="00633631" w:rsidP="00523714">
            <w:pPr>
              <w:pStyle w:val="TAC"/>
            </w:pPr>
            <w:r w:rsidRPr="005B00C6">
              <w:t>pc_nrBand3_Supp</w:t>
            </w:r>
          </w:p>
        </w:tc>
        <w:tc>
          <w:tcPr>
            <w:tcW w:w="1701" w:type="dxa"/>
            <w:tcBorders>
              <w:top w:val="single" w:sz="4" w:space="0" w:color="auto"/>
              <w:left w:val="single" w:sz="4" w:space="0" w:color="auto"/>
              <w:bottom w:val="single" w:sz="4" w:space="0" w:color="auto"/>
              <w:right w:val="single" w:sz="4" w:space="0" w:color="auto"/>
            </w:tcBorders>
            <w:hideMark/>
          </w:tcPr>
          <w:p w14:paraId="6776E25F" w14:textId="77777777" w:rsidR="00633631" w:rsidRPr="005B00C6" w:rsidRDefault="00633631" w:rsidP="00523714">
            <w:pPr>
              <w:pStyle w:val="TAL"/>
            </w:pPr>
            <w:r w:rsidRPr="005B00C6">
              <w:t>NR FDD FR1 Band n3</w:t>
            </w:r>
          </w:p>
        </w:tc>
      </w:tr>
      <w:tr w:rsidR="00633631" w:rsidRPr="005B00C6" w14:paraId="7478D405"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1A694738" w14:textId="77777777" w:rsidR="00633631" w:rsidRPr="005B00C6" w:rsidRDefault="00633631" w:rsidP="00523714">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53DDFFF7" w14:textId="77777777" w:rsidR="00633631" w:rsidRPr="005B00C6" w:rsidRDefault="00633631" w:rsidP="00523714">
            <w:pPr>
              <w:pStyle w:val="TAL"/>
            </w:pPr>
            <w:r w:rsidRPr="005B00C6">
              <w:t>NR Frequency band: 824-849 MHz (UL), 869-894 MHz (DL)</w:t>
            </w:r>
          </w:p>
        </w:tc>
        <w:tc>
          <w:tcPr>
            <w:tcW w:w="1276" w:type="dxa"/>
            <w:tcBorders>
              <w:top w:val="single" w:sz="6" w:space="0" w:color="auto"/>
              <w:left w:val="single" w:sz="6" w:space="0" w:color="auto"/>
              <w:bottom w:val="single" w:sz="6" w:space="0" w:color="auto"/>
              <w:right w:val="single" w:sz="4" w:space="0" w:color="auto"/>
            </w:tcBorders>
            <w:hideMark/>
          </w:tcPr>
          <w:p w14:paraId="06B191A8"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652D9539" w14:textId="77777777" w:rsidR="00633631" w:rsidRPr="005B00C6" w:rsidRDefault="00633631" w:rsidP="00523714">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0C29894" w14:textId="77777777" w:rsidR="00633631" w:rsidRPr="005B00C6" w:rsidRDefault="00633631" w:rsidP="00523714">
            <w:pPr>
              <w:pStyle w:val="TAC"/>
            </w:pPr>
            <w:r w:rsidRPr="005B00C6">
              <w:t>pc_nrBand5_Supp</w:t>
            </w:r>
          </w:p>
        </w:tc>
        <w:tc>
          <w:tcPr>
            <w:tcW w:w="1701" w:type="dxa"/>
            <w:tcBorders>
              <w:top w:val="single" w:sz="4" w:space="0" w:color="auto"/>
              <w:left w:val="single" w:sz="4" w:space="0" w:color="auto"/>
              <w:bottom w:val="single" w:sz="4" w:space="0" w:color="auto"/>
              <w:right w:val="single" w:sz="4" w:space="0" w:color="auto"/>
            </w:tcBorders>
            <w:hideMark/>
          </w:tcPr>
          <w:p w14:paraId="64643CAE" w14:textId="77777777" w:rsidR="00633631" w:rsidRPr="005B00C6" w:rsidRDefault="00633631" w:rsidP="00523714">
            <w:pPr>
              <w:pStyle w:val="TAL"/>
            </w:pPr>
            <w:r w:rsidRPr="005B00C6">
              <w:t>NR FDD FR1 Band n5</w:t>
            </w:r>
          </w:p>
        </w:tc>
      </w:tr>
      <w:tr w:rsidR="00633631" w:rsidRPr="005B00C6" w14:paraId="634A109A"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5A6ACAD6" w14:textId="77777777" w:rsidR="00633631" w:rsidRPr="005B00C6" w:rsidRDefault="00633631" w:rsidP="00523714">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4DF459DE" w14:textId="77777777" w:rsidR="00633631" w:rsidRPr="005B00C6" w:rsidRDefault="00633631" w:rsidP="00523714">
            <w:pPr>
              <w:pStyle w:val="TAL"/>
            </w:pPr>
            <w:r w:rsidRPr="005B00C6">
              <w:t>NR Frequency band: 2500-2570 MHz (UL), 2620-2690 MHz (DL)</w:t>
            </w:r>
          </w:p>
        </w:tc>
        <w:tc>
          <w:tcPr>
            <w:tcW w:w="1276" w:type="dxa"/>
            <w:tcBorders>
              <w:top w:val="single" w:sz="6" w:space="0" w:color="auto"/>
              <w:left w:val="single" w:sz="6" w:space="0" w:color="auto"/>
              <w:bottom w:val="single" w:sz="6" w:space="0" w:color="auto"/>
              <w:right w:val="single" w:sz="4" w:space="0" w:color="auto"/>
            </w:tcBorders>
            <w:hideMark/>
          </w:tcPr>
          <w:p w14:paraId="32288998"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8334DEE" w14:textId="77777777" w:rsidR="00633631" w:rsidRPr="005B00C6" w:rsidRDefault="00633631" w:rsidP="00523714">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34188C4" w14:textId="77777777" w:rsidR="00633631" w:rsidRPr="005B00C6" w:rsidRDefault="00633631" w:rsidP="00523714">
            <w:pPr>
              <w:pStyle w:val="TAC"/>
            </w:pPr>
            <w:r w:rsidRPr="005B00C6">
              <w:t>pc_nrBand7_Supp</w:t>
            </w:r>
          </w:p>
        </w:tc>
        <w:tc>
          <w:tcPr>
            <w:tcW w:w="1701" w:type="dxa"/>
            <w:tcBorders>
              <w:top w:val="single" w:sz="4" w:space="0" w:color="auto"/>
              <w:left w:val="single" w:sz="4" w:space="0" w:color="auto"/>
              <w:bottom w:val="single" w:sz="4" w:space="0" w:color="auto"/>
              <w:right w:val="single" w:sz="4" w:space="0" w:color="auto"/>
            </w:tcBorders>
            <w:hideMark/>
          </w:tcPr>
          <w:p w14:paraId="442890DC" w14:textId="77777777" w:rsidR="00633631" w:rsidRPr="005B00C6" w:rsidRDefault="00633631" w:rsidP="00523714">
            <w:pPr>
              <w:pStyle w:val="TAL"/>
            </w:pPr>
            <w:r w:rsidRPr="005B00C6">
              <w:t>NR FDD FR1 Band n7</w:t>
            </w:r>
          </w:p>
        </w:tc>
      </w:tr>
      <w:tr w:rsidR="00633631" w:rsidRPr="005B00C6" w14:paraId="56ED4FF5"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2B6BC521" w14:textId="77777777" w:rsidR="00633631" w:rsidRPr="005B00C6" w:rsidRDefault="00633631" w:rsidP="00523714">
            <w:pPr>
              <w:pStyle w:val="TAC"/>
            </w:pPr>
            <w:r w:rsidRPr="005B00C6">
              <w:t>6</w:t>
            </w:r>
          </w:p>
        </w:tc>
        <w:tc>
          <w:tcPr>
            <w:tcW w:w="3543" w:type="dxa"/>
            <w:tcBorders>
              <w:top w:val="single" w:sz="6" w:space="0" w:color="auto"/>
              <w:left w:val="single" w:sz="4" w:space="0" w:color="auto"/>
              <w:bottom w:val="single" w:sz="6" w:space="0" w:color="auto"/>
              <w:right w:val="single" w:sz="6" w:space="0" w:color="auto"/>
            </w:tcBorders>
            <w:hideMark/>
          </w:tcPr>
          <w:p w14:paraId="60764D04" w14:textId="77777777" w:rsidR="00633631" w:rsidRPr="005B00C6" w:rsidRDefault="00633631" w:rsidP="00523714">
            <w:pPr>
              <w:pStyle w:val="TAL"/>
            </w:pPr>
            <w:r w:rsidRPr="005B00C6">
              <w:t>NR Frequency band: 880-915 MHz (UL), 925-960 MHz (DL)</w:t>
            </w:r>
          </w:p>
        </w:tc>
        <w:tc>
          <w:tcPr>
            <w:tcW w:w="1276" w:type="dxa"/>
            <w:tcBorders>
              <w:top w:val="single" w:sz="6" w:space="0" w:color="auto"/>
              <w:left w:val="single" w:sz="6" w:space="0" w:color="auto"/>
              <w:bottom w:val="single" w:sz="6" w:space="0" w:color="auto"/>
              <w:right w:val="single" w:sz="4" w:space="0" w:color="auto"/>
            </w:tcBorders>
            <w:hideMark/>
          </w:tcPr>
          <w:p w14:paraId="35757DFA"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776EAC65" w14:textId="77777777" w:rsidR="00633631" w:rsidRPr="005B00C6" w:rsidRDefault="00633631" w:rsidP="00523714">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BD890F4" w14:textId="77777777" w:rsidR="00633631" w:rsidRPr="005B00C6" w:rsidRDefault="00633631" w:rsidP="00523714">
            <w:pPr>
              <w:pStyle w:val="TAC"/>
            </w:pPr>
            <w:r w:rsidRPr="005B00C6">
              <w:t>pc_nrBand8_Supp</w:t>
            </w:r>
          </w:p>
        </w:tc>
        <w:tc>
          <w:tcPr>
            <w:tcW w:w="1701" w:type="dxa"/>
            <w:tcBorders>
              <w:top w:val="single" w:sz="4" w:space="0" w:color="auto"/>
              <w:left w:val="single" w:sz="4" w:space="0" w:color="auto"/>
              <w:bottom w:val="single" w:sz="4" w:space="0" w:color="auto"/>
              <w:right w:val="single" w:sz="4" w:space="0" w:color="auto"/>
            </w:tcBorders>
            <w:hideMark/>
          </w:tcPr>
          <w:p w14:paraId="6E3DE0FE" w14:textId="77777777" w:rsidR="00633631" w:rsidRPr="005B00C6" w:rsidRDefault="00633631" w:rsidP="00523714">
            <w:pPr>
              <w:pStyle w:val="TAL"/>
            </w:pPr>
            <w:r w:rsidRPr="005B00C6">
              <w:t>NR FDD FR1 Band n8</w:t>
            </w:r>
          </w:p>
        </w:tc>
      </w:tr>
      <w:tr w:rsidR="00633631" w:rsidRPr="005B00C6" w14:paraId="42A1A4F1"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69214231"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6a to 6c</w:t>
            </w:r>
          </w:p>
        </w:tc>
        <w:tc>
          <w:tcPr>
            <w:tcW w:w="3543" w:type="dxa"/>
            <w:tcBorders>
              <w:top w:val="single" w:sz="6" w:space="0" w:color="auto"/>
              <w:left w:val="single" w:sz="4" w:space="0" w:color="auto"/>
              <w:bottom w:val="single" w:sz="6" w:space="0" w:color="auto"/>
              <w:right w:val="single" w:sz="6" w:space="0" w:color="auto"/>
            </w:tcBorders>
            <w:hideMark/>
          </w:tcPr>
          <w:p w14:paraId="3BF549FD"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Reserved</w:t>
            </w:r>
          </w:p>
        </w:tc>
        <w:tc>
          <w:tcPr>
            <w:tcW w:w="1276" w:type="dxa"/>
            <w:tcBorders>
              <w:top w:val="single" w:sz="6" w:space="0" w:color="auto"/>
              <w:left w:val="single" w:sz="6" w:space="0" w:color="auto"/>
              <w:bottom w:val="single" w:sz="6" w:space="0" w:color="auto"/>
              <w:right w:val="single" w:sz="4" w:space="0" w:color="auto"/>
            </w:tcBorders>
            <w:hideMark/>
          </w:tcPr>
          <w:p w14:paraId="4C242FDF"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34D6A5C"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BF617EC"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00A408" w14:textId="77777777" w:rsidR="00633631" w:rsidRPr="005B00C6" w:rsidRDefault="00633631" w:rsidP="00523714">
            <w:pPr>
              <w:keepNext/>
              <w:keepLines/>
              <w:spacing w:after="0"/>
              <w:rPr>
                <w:rFonts w:ascii="Arial" w:eastAsia="PMingLiU" w:hAnsi="Arial"/>
                <w:sz w:val="18"/>
              </w:rPr>
            </w:pPr>
          </w:p>
        </w:tc>
      </w:tr>
      <w:tr w:rsidR="00633631" w:rsidRPr="005B00C6" w14:paraId="13BB21C5"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4E4189D1"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6d</w:t>
            </w:r>
          </w:p>
        </w:tc>
        <w:tc>
          <w:tcPr>
            <w:tcW w:w="3543" w:type="dxa"/>
            <w:tcBorders>
              <w:top w:val="single" w:sz="6" w:space="0" w:color="auto"/>
              <w:left w:val="single" w:sz="4" w:space="0" w:color="auto"/>
              <w:bottom w:val="single" w:sz="6" w:space="0" w:color="auto"/>
              <w:right w:val="single" w:sz="6" w:space="0" w:color="auto"/>
            </w:tcBorders>
            <w:hideMark/>
          </w:tcPr>
          <w:p w14:paraId="4350EFB7"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276" w:type="dxa"/>
            <w:tcBorders>
              <w:top w:val="single" w:sz="6" w:space="0" w:color="auto"/>
              <w:left w:val="single" w:sz="6" w:space="0" w:color="auto"/>
              <w:bottom w:val="single" w:sz="6" w:space="0" w:color="auto"/>
              <w:right w:val="single" w:sz="4" w:space="0" w:color="auto"/>
            </w:tcBorders>
            <w:hideMark/>
          </w:tcPr>
          <w:p w14:paraId="130922B0"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6084804B"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3AAC97"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23FBF38D"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FDD FR1 Band n12</w:t>
            </w:r>
          </w:p>
        </w:tc>
      </w:tr>
      <w:tr w:rsidR="00633631" w:rsidRPr="005B00C6" w14:paraId="7A4B66DC"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0D0B493A" w14:textId="77777777" w:rsidR="00633631" w:rsidRPr="005B00C6" w:rsidRDefault="00633631" w:rsidP="00523714">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0504F490"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Reserved</w:t>
            </w:r>
          </w:p>
        </w:tc>
        <w:tc>
          <w:tcPr>
            <w:tcW w:w="1276" w:type="dxa"/>
            <w:tcBorders>
              <w:top w:val="single" w:sz="6" w:space="0" w:color="auto"/>
              <w:left w:val="single" w:sz="6" w:space="0" w:color="auto"/>
              <w:bottom w:val="single" w:sz="6" w:space="0" w:color="auto"/>
              <w:right w:val="single" w:sz="4" w:space="0" w:color="auto"/>
            </w:tcBorders>
          </w:tcPr>
          <w:p w14:paraId="2A26FE86"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4FF15B9"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8F13924"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29F93D" w14:textId="77777777" w:rsidR="00633631" w:rsidRPr="005B00C6" w:rsidRDefault="00633631" w:rsidP="00523714">
            <w:pPr>
              <w:keepNext/>
              <w:keepLines/>
              <w:spacing w:after="0"/>
              <w:rPr>
                <w:rFonts w:ascii="Arial" w:eastAsia="PMingLiU" w:hAnsi="Arial"/>
                <w:sz w:val="18"/>
              </w:rPr>
            </w:pPr>
          </w:p>
        </w:tc>
      </w:tr>
      <w:tr w:rsidR="00633631" w:rsidRPr="005B00C6" w14:paraId="2AB23A54"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39B5EDA0" w14:textId="77777777" w:rsidR="00633631" w:rsidRPr="005B00C6" w:rsidRDefault="00633631" w:rsidP="00523714">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1369D597"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276" w:type="dxa"/>
            <w:tcBorders>
              <w:top w:val="single" w:sz="6" w:space="0" w:color="auto"/>
              <w:left w:val="single" w:sz="6" w:space="0" w:color="auto"/>
              <w:bottom w:val="single" w:sz="6" w:space="0" w:color="auto"/>
              <w:right w:val="single" w:sz="4" w:space="0" w:color="auto"/>
            </w:tcBorders>
          </w:tcPr>
          <w:p w14:paraId="5E33B9C0"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169E7ED"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6F31529"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467FAA3A"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FDD FR1 Band n14</w:t>
            </w:r>
          </w:p>
        </w:tc>
      </w:tr>
      <w:tr w:rsidR="00633631" w:rsidRPr="005B00C6" w14:paraId="6E9CDE96"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12747864" w14:textId="77777777" w:rsidR="00633631" w:rsidRPr="005B00C6" w:rsidRDefault="00633631" w:rsidP="00523714">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193B5FEF"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Reserved</w:t>
            </w:r>
          </w:p>
        </w:tc>
        <w:tc>
          <w:tcPr>
            <w:tcW w:w="1276" w:type="dxa"/>
            <w:tcBorders>
              <w:top w:val="single" w:sz="6" w:space="0" w:color="auto"/>
              <w:left w:val="single" w:sz="6" w:space="0" w:color="auto"/>
              <w:bottom w:val="single" w:sz="6" w:space="0" w:color="auto"/>
              <w:right w:val="single" w:sz="4" w:space="0" w:color="auto"/>
            </w:tcBorders>
          </w:tcPr>
          <w:p w14:paraId="15DC11DE"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6A63469"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13573EB"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ACB4B2" w14:textId="77777777" w:rsidR="00633631" w:rsidRPr="005B00C6" w:rsidRDefault="00633631" w:rsidP="00523714">
            <w:pPr>
              <w:keepNext/>
              <w:keepLines/>
              <w:spacing w:after="0"/>
              <w:rPr>
                <w:rFonts w:ascii="Arial" w:eastAsia="PMingLiU" w:hAnsi="Arial"/>
                <w:sz w:val="18"/>
              </w:rPr>
            </w:pPr>
          </w:p>
        </w:tc>
      </w:tr>
      <w:tr w:rsidR="00633631" w:rsidRPr="005B00C6" w14:paraId="6C57151E"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13141D1A" w14:textId="77777777" w:rsidR="00633631" w:rsidRPr="005B00C6" w:rsidRDefault="00633631" w:rsidP="00523714">
            <w:pPr>
              <w:keepNext/>
              <w:keepLines/>
              <w:spacing w:after="0"/>
              <w:jc w:val="center"/>
              <w:rPr>
                <w:rFonts w:ascii="Arial" w:hAnsi="Arial"/>
                <w:sz w:val="18"/>
                <w:lang w:eastAsia="zh-CN"/>
              </w:rPr>
            </w:pPr>
            <w:r w:rsidRPr="005B00C6">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05AD249F"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276" w:type="dxa"/>
            <w:tcBorders>
              <w:top w:val="single" w:sz="6" w:space="0" w:color="auto"/>
              <w:left w:val="single" w:sz="6" w:space="0" w:color="auto"/>
              <w:bottom w:val="single" w:sz="6" w:space="0" w:color="auto"/>
              <w:right w:val="single" w:sz="4" w:space="0" w:color="auto"/>
            </w:tcBorders>
          </w:tcPr>
          <w:p w14:paraId="5E62A7C0"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9CA4F3D"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4E8C83"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2D713DA8"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FDD FR1 Band n18</w:t>
            </w:r>
          </w:p>
        </w:tc>
      </w:tr>
      <w:tr w:rsidR="00633631" w:rsidRPr="005B00C6" w14:paraId="66E7090E"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63D21DDA" w14:textId="77777777" w:rsidR="00633631" w:rsidRPr="005B00C6" w:rsidRDefault="00633631" w:rsidP="00523714">
            <w:pPr>
              <w:keepNext/>
              <w:keepLines/>
              <w:spacing w:after="0"/>
              <w:jc w:val="center"/>
              <w:rPr>
                <w:rFonts w:ascii="Arial" w:hAnsi="Arial"/>
                <w:sz w:val="18"/>
                <w:lang w:eastAsia="zh-CN"/>
              </w:rPr>
            </w:pPr>
            <w:r w:rsidRPr="005B00C6">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0ED01B13"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Reserved</w:t>
            </w:r>
          </w:p>
        </w:tc>
        <w:tc>
          <w:tcPr>
            <w:tcW w:w="1276" w:type="dxa"/>
            <w:tcBorders>
              <w:top w:val="single" w:sz="6" w:space="0" w:color="auto"/>
              <w:left w:val="single" w:sz="6" w:space="0" w:color="auto"/>
              <w:bottom w:val="single" w:sz="6" w:space="0" w:color="auto"/>
              <w:right w:val="single" w:sz="4" w:space="0" w:color="auto"/>
            </w:tcBorders>
          </w:tcPr>
          <w:p w14:paraId="60AB6A70"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B1F2FEB"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67E0D0E"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C7C541" w14:textId="77777777" w:rsidR="00633631" w:rsidRPr="005B00C6" w:rsidRDefault="00633631" w:rsidP="00523714">
            <w:pPr>
              <w:keepNext/>
              <w:keepLines/>
              <w:spacing w:after="0"/>
              <w:rPr>
                <w:rFonts w:ascii="Arial" w:eastAsia="PMingLiU" w:hAnsi="Arial"/>
                <w:sz w:val="18"/>
              </w:rPr>
            </w:pPr>
          </w:p>
        </w:tc>
      </w:tr>
      <w:tr w:rsidR="00633631" w:rsidRPr="005B00C6" w14:paraId="13BD2404"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48535200" w14:textId="77777777" w:rsidR="00633631" w:rsidRPr="005B00C6" w:rsidRDefault="00633631" w:rsidP="00523714">
            <w:pPr>
              <w:pStyle w:val="TAC"/>
            </w:pPr>
            <w:r w:rsidRPr="005B00C6">
              <w:t>7</w:t>
            </w:r>
          </w:p>
        </w:tc>
        <w:tc>
          <w:tcPr>
            <w:tcW w:w="3543" w:type="dxa"/>
            <w:tcBorders>
              <w:top w:val="single" w:sz="6" w:space="0" w:color="auto"/>
              <w:left w:val="single" w:sz="4" w:space="0" w:color="auto"/>
              <w:bottom w:val="single" w:sz="6" w:space="0" w:color="auto"/>
              <w:right w:val="single" w:sz="6" w:space="0" w:color="auto"/>
            </w:tcBorders>
            <w:hideMark/>
          </w:tcPr>
          <w:p w14:paraId="3F7DA3C4" w14:textId="77777777" w:rsidR="00633631" w:rsidRPr="005B00C6" w:rsidRDefault="00633631" w:rsidP="00523714">
            <w:pPr>
              <w:pStyle w:val="TAL"/>
            </w:pPr>
            <w:r w:rsidRPr="005B00C6">
              <w:t>NR Frequency band: 832-862 MHz (UL), 791-821 MHz (DL)</w:t>
            </w:r>
          </w:p>
        </w:tc>
        <w:tc>
          <w:tcPr>
            <w:tcW w:w="1276" w:type="dxa"/>
            <w:tcBorders>
              <w:top w:val="single" w:sz="6" w:space="0" w:color="auto"/>
              <w:left w:val="single" w:sz="6" w:space="0" w:color="auto"/>
              <w:bottom w:val="single" w:sz="6" w:space="0" w:color="auto"/>
              <w:right w:val="single" w:sz="4" w:space="0" w:color="auto"/>
            </w:tcBorders>
            <w:hideMark/>
          </w:tcPr>
          <w:p w14:paraId="520060E8"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739281CA" w14:textId="77777777" w:rsidR="00633631" w:rsidRPr="005B00C6" w:rsidRDefault="00633631" w:rsidP="00523714">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8A1698" w14:textId="77777777" w:rsidR="00633631" w:rsidRPr="005B00C6" w:rsidRDefault="00633631" w:rsidP="00523714">
            <w:pPr>
              <w:pStyle w:val="TAC"/>
            </w:pPr>
            <w:r w:rsidRPr="005B00C6">
              <w:t>pc_nrBand20_Supp</w:t>
            </w:r>
          </w:p>
        </w:tc>
        <w:tc>
          <w:tcPr>
            <w:tcW w:w="1701" w:type="dxa"/>
            <w:tcBorders>
              <w:top w:val="single" w:sz="4" w:space="0" w:color="auto"/>
              <w:left w:val="single" w:sz="4" w:space="0" w:color="auto"/>
              <w:bottom w:val="single" w:sz="4" w:space="0" w:color="auto"/>
              <w:right w:val="single" w:sz="4" w:space="0" w:color="auto"/>
            </w:tcBorders>
            <w:hideMark/>
          </w:tcPr>
          <w:p w14:paraId="0A91BAEF" w14:textId="77777777" w:rsidR="00633631" w:rsidRPr="005B00C6" w:rsidRDefault="00633631" w:rsidP="00523714">
            <w:pPr>
              <w:pStyle w:val="TAL"/>
            </w:pPr>
            <w:r w:rsidRPr="005B00C6">
              <w:t xml:space="preserve">NR </w:t>
            </w:r>
            <w:r w:rsidRPr="005B00C6">
              <w:rPr>
                <w:rFonts w:eastAsia="PMingLiU"/>
              </w:rPr>
              <w:t xml:space="preserve">FDD FR1 </w:t>
            </w:r>
            <w:r w:rsidRPr="005B00C6">
              <w:t>Band n20</w:t>
            </w:r>
          </w:p>
        </w:tc>
      </w:tr>
      <w:tr w:rsidR="00633631" w:rsidRPr="005B00C6" w14:paraId="760961A6"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5A1B61FA"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7a to 7c</w:t>
            </w:r>
          </w:p>
        </w:tc>
        <w:tc>
          <w:tcPr>
            <w:tcW w:w="3543" w:type="dxa"/>
            <w:tcBorders>
              <w:top w:val="single" w:sz="6" w:space="0" w:color="auto"/>
              <w:left w:val="single" w:sz="4" w:space="0" w:color="auto"/>
              <w:bottom w:val="single" w:sz="6" w:space="0" w:color="auto"/>
              <w:right w:val="single" w:sz="6" w:space="0" w:color="auto"/>
            </w:tcBorders>
            <w:hideMark/>
          </w:tcPr>
          <w:p w14:paraId="678A9A52"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Reserved</w:t>
            </w:r>
          </w:p>
        </w:tc>
        <w:tc>
          <w:tcPr>
            <w:tcW w:w="1276" w:type="dxa"/>
            <w:tcBorders>
              <w:top w:val="single" w:sz="6" w:space="0" w:color="auto"/>
              <w:left w:val="single" w:sz="6" w:space="0" w:color="auto"/>
              <w:bottom w:val="single" w:sz="6" w:space="0" w:color="auto"/>
              <w:right w:val="single" w:sz="4" w:space="0" w:color="auto"/>
            </w:tcBorders>
            <w:hideMark/>
          </w:tcPr>
          <w:p w14:paraId="4B4F2836"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6C67317"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639FA2A"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3F2208" w14:textId="77777777" w:rsidR="00633631" w:rsidRPr="005B00C6" w:rsidRDefault="00633631" w:rsidP="00523714">
            <w:pPr>
              <w:keepNext/>
              <w:keepLines/>
              <w:spacing w:after="0"/>
              <w:rPr>
                <w:rFonts w:ascii="Arial" w:eastAsia="PMingLiU" w:hAnsi="Arial"/>
                <w:sz w:val="18"/>
              </w:rPr>
            </w:pPr>
          </w:p>
        </w:tc>
      </w:tr>
      <w:tr w:rsidR="00633631" w:rsidRPr="005B00C6" w14:paraId="068D231F"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60F407DA"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7d</w:t>
            </w:r>
          </w:p>
        </w:tc>
        <w:tc>
          <w:tcPr>
            <w:tcW w:w="3543" w:type="dxa"/>
            <w:tcBorders>
              <w:top w:val="single" w:sz="6" w:space="0" w:color="auto"/>
              <w:left w:val="single" w:sz="4" w:space="0" w:color="auto"/>
              <w:bottom w:val="single" w:sz="6" w:space="0" w:color="auto"/>
              <w:right w:val="single" w:sz="6" w:space="0" w:color="auto"/>
            </w:tcBorders>
          </w:tcPr>
          <w:p w14:paraId="0CDE1B6D"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276" w:type="dxa"/>
            <w:tcBorders>
              <w:top w:val="single" w:sz="6" w:space="0" w:color="auto"/>
              <w:left w:val="single" w:sz="6" w:space="0" w:color="auto"/>
              <w:bottom w:val="single" w:sz="6" w:space="0" w:color="auto"/>
              <w:right w:val="single" w:sz="4" w:space="0" w:color="auto"/>
            </w:tcBorders>
          </w:tcPr>
          <w:p w14:paraId="3FCEE749" w14:textId="77777777" w:rsidR="00633631" w:rsidRPr="005B00C6" w:rsidRDefault="00633631" w:rsidP="00523714">
            <w:pPr>
              <w:keepNext/>
              <w:keepLines/>
              <w:spacing w:after="0"/>
              <w:rPr>
                <w:rFonts w:ascii="Arial" w:hAnsi="Arial"/>
                <w:sz w:val="18"/>
                <w:szCs w:val="18"/>
              </w:rPr>
            </w:pPr>
            <w:r w:rsidRPr="005B00C6">
              <w:rPr>
                <w:rFonts w:ascii="Arial" w:hAnsi="Arial"/>
                <w:sz w:val="18"/>
                <w:szCs w:val="18"/>
              </w:rPr>
              <w:t>38.101-1, 5.2</w:t>
            </w:r>
          </w:p>
        </w:tc>
        <w:tc>
          <w:tcPr>
            <w:tcW w:w="851" w:type="dxa"/>
            <w:tcBorders>
              <w:top w:val="single" w:sz="4" w:space="0" w:color="auto"/>
              <w:left w:val="single" w:sz="4" w:space="0" w:color="auto"/>
              <w:bottom w:val="single" w:sz="4" w:space="0" w:color="auto"/>
              <w:right w:val="single" w:sz="4" w:space="0" w:color="auto"/>
            </w:tcBorders>
          </w:tcPr>
          <w:p w14:paraId="7F8BA851" w14:textId="77777777" w:rsidR="00633631" w:rsidRPr="005B00C6" w:rsidRDefault="00633631" w:rsidP="00523714">
            <w:pPr>
              <w:keepNext/>
              <w:keepLines/>
              <w:spacing w:after="0"/>
              <w:jc w:val="center"/>
              <w:rPr>
                <w:rFonts w:ascii="Arial" w:hAnsi="Arial"/>
                <w:sz w:val="18"/>
                <w:szCs w:val="18"/>
              </w:rPr>
            </w:pPr>
            <w:r w:rsidRPr="005B00C6">
              <w:rPr>
                <w:rFonts w:ascii="Arial" w:hAnsi="Arial"/>
                <w:sz w:val="18"/>
                <w:szCs w:val="18"/>
              </w:rPr>
              <w:t>Rel-17</w:t>
            </w:r>
          </w:p>
        </w:tc>
        <w:tc>
          <w:tcPr>
            <w:tcW w:w="1701" w:type="dxa"/>
            <w:tcBorders>
              <w:top w:val="single" w:sz="4" w:space="0" w:color="auto"/>
              <w:left w:val="single" w:sz="4" w:space="0" w:color="auto"/>
              <w:bottom w:val="single" w:sz="4" w:space="0" w:color="auto"/>
              <w:right w:val="single" w:sz="4" w:space="0" w:color="auto"/>
            </w:tcBorders>
          </w:tcPr>
          <w:p w14:paraId="2BC53299" w14:textId="77777777" w:rsidR="00633631" w:rsidRPr="005B00C6" w:rsidRDefault="00633631" w:rsidP="00523714">
            <w:pPr>
              <w:keepNext/>
              <w:keepLines/>
              <w:spacing w:after="0"/>
              <w:jc w:val="center"/>
              <w:rPr>
                <w:rFonts w:ascii="Arial" w:hAnsi="Arial"/>
                <w:sz w:val="18"/>
                <w:szCs w:val="18"/>
              </w:rPr>
            </w:pPr>
            <w:r w:rsidRPr="005B00C6">
              <w:rPr>
                <w:rFonts w:ascii="Arial" w:hAnsi="Arial"/>
                <w:sz w:val="18"/>
                <w:szCs w:val="18"/>
              </w:rPr>
              <w:t>pc_nrBand24_Supp</w:t>
            </w:r>
          </w:p>
        </w:tc>
        <w:tc>
          <w:tcPr>
            <w:tcW w:w="1701" w:type="dxa"/>
            <w:tcBorders>
              <w:top w:val="single" w:sz="4" w:space="0" w:color="auto"/>
              <w:left w:val="single" w:sz="4" w:space="0" w:color="auto"/>
              <w:bottom w:val="single" w:sz="4" w:space="0" w:color="auto"/>
              <w:right w:val="single" w:sz="4" w:space="0" w:color="auto"/>
            </w:tcBorders>
          </w:tcPr>
          <w:p w14:paraId="4732E522" w14:textId="77777777" w:rsidR="00633631" w:rsidRPr="005B00C6" w:rsidRDefault="00633631" w:rsidP="00523714">
            <w:pPr>
              <w:keepNext/>
              <w:keepLines/>
              <w:spacing w:after="0"/>
              <w:rPr>
                <w:rFonts w:ascii="Arial" w:hAnsi="Arial"/>
                <w:sz w:val="18"/>
                <w:szCs w:val="18"/>
              </w:rPr>
            </w:pPr>
            <w:r w:rsidRPr="005B00C6">
              <w:rPr>
                <w:rFonts w:ascii="Arial" w:hAnsi="Arial"/>
                <w:sz w:val="18"/>
                <w:szCs w:val="18"/>
              </w:rPr>
              <w:t>NR FDD FR1 Band n24</w:t>
            </w:r>
          </w:p>
        </w:tc>
      </w:tr>
      <w:tr w:rsidR="00633631" w:rsidRPr="005B00C6" w14:paraId="1B1CD2B5"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6F890099"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7e</w:t>
            </w:r>
          </w:p>
        </w:tc>
        <w:tc>
          <w:tcPr>
            <w:tcW w:w="3543" w:type="dxa"/>
            <w:tcBorders>
              <w:top w:val="single" w:sz="6" w:space="0" w:color="auto"/>
              <w:left w:val="single" w:sz="4" w:space="0" w:color="auto"/>
              <w:bottom w:val="single" w:sz="6" w:space="0" w:color="auto"/>
              <w:right w:val="single" w:sz="6" w:space="0" w:color="auto"/>
            </w:tcBorders>
            <w:hideMark/>
          </w:tcPr>
          <w:p w14:paraId="75E8F174"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276" w:type="dxa"/>
            <w:tcBorders>
              <w:top w:val="single" w:sz="6" w:space="0" w:color="auto"/>
              <w:left w:val="single" w:sz="6" w:space="0" w:color="auto"/>
              <w:bottom w:val="single" w:sz="6" w:space="0" w:color="auto"/>
              <w:right w:val="single" w:sz="4" w:space="0" w:color="auto"/>
            </w:tcBorders>
            <w:hideMark/>
          </w:tcPr>
          <w:p w14:paraId="0483E35C"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52B5E968"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7C82255"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43D9F1C4"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FDD FR1 Band n25</w:t>
            </w:r>
          </w:p>
        </w:tc>
      </w:tr>
      <w:tr w:rsidR="00633631" w:rsidRPr="005B00C6" w14:paraId="4A42F950"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3BCC2FD0"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7f</w:t>
            </w:r>
          </w:p>
        </w:tc>
        <w:tc>
          <w:tcPr>
            <w:tcW w:w="3543" w:type="dxa"/>
            <w:tcBorders>
              <w:top w:val="single" w:sz="6" w:space="0" w:color="auto"/>
              <w:left w:val="single" w:sz="4" w:space="0" w:color="auto"/>
              <w:bottom w:val="single" w:sz="6" w:space="0" w:color="auto"/>
              <w:right w:val="single" w:sz="6" w:space="0" w:color="auto"/>
            </w:tcBorders>
          </w:tcPr>
          <w:p w14:paraId="23531209"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276" w:type="dxa"/>
            <w:tcBorders>
              <w:top w:val="single" w:sz="6" w:space="0" w:color="auto"/>
              <w:left w:val="single" w:sz="6" w:space="0" w:color="auto"/>
              <w:bottom w:val="single" w:sz="6" w:space="0" w:color="auto"/>
              <w:right w:val="single" w:sz="4" w:space="0" w:color="auto"/>
            </w:tcBorders>
          </w:tcPr>
          <w:p w14:paraId="44E7A415"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58E980B"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6B8C60"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pc_nrBand26_Supp</w:t>
            </w:r>
          </w:p>
        </w:tc>
        <w:tc>
          <w:tcPr>
            <w:tcW w:w="1701" w:type="dxa"/>
            <w:tcBorders>
              <w:top w:val="single" w:sz="4" w:space="0" w:color="auto"/>
              <w:left w:val="single" w:sz="4" w:space="0" w:color="auto"/>
              <w:bottom w:val="single" w:sz="4" w:space="0" w:color="auto"/>
              <w:right w:val="single" w:sz="4" w:space="0" w:color="auto"/>
            </w:tcBorders>
          </w:tcPr>
          <w:p w14:paraId="1AF5296D"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FDD FR1 Band n26</w:t>
            </w:r>
          </w:p>
        </w:tc>
      </w:tr>
      <w:tr w:rsidR="00633631" w:rsidRPr="005B00C6" w14:paraId="2894E46F"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06634D2E" w14:textId="77777777" w:rsidR="00633631" w:rsidRPr="005B00C6" w:rsidRDefault="00633631" w:rsidP="00523714">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2A948C65"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Reserved</w:t>
            </w:r>
          </w:p>
        </w:tc>
        <w:tc>
          <w:tcPr>
            <w:tcW w:w="1276" w:type="dxa"/>
            <w:tcBorders>
              <w:top w:val="single" w:sz="6" w:space="0" w:color="auto"/>
              <w:left w:val="single" w:sz="6" w:space="0" w:color="auto"/>
              <w:bottom w:val="single" w:sz="6" w:space="0" w:color="auto"/>
              <w:right w:val="single" w:sz="4" w:space="0" w:color="auto"/>
            </w:tcBorders>
          </w:tcPr>
          <w:p w14:paraId="1FDAB863"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4E08290"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3FD848F"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D34F45" w14:textId="77777777" w:rsidR="00633631" w:rsidRPr="005B00C6" w:rsidRDefault="00633631" w:rsidP="00523714">
            <w:pPr>
              <w:keepNext/>
              <w:keepLines/>
              <w:spacing w:after="0"/>
              <w:rPr>
                <w:rFonts w:ascii="Arial" w:eastAsia="PMingLiU" w:hAnsi="Arial"/>
                <w:sz w:val="18"/>
              </w:rPr>
            </w:pPr>
          </w:p>
        </w:tc>
      </w:tr>
      <w:tr w:rsidR="00633631" w:rsidRPr="005B00C6" w14:paraId="49E931E6"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730C2C0C" w14:textId="77777777" w:rsidR="00633631" w:rsidRPr="005B00C6" w:rsidRDefault="00633631" w:rsidP="00523714">
            <w:pPr>
              <w:pStyle w:val="TAC"/>
            </w:pPr>
            <w:r w:rsidRPr="005B00C6">
              <w:t>8</w:t>
            </w:r>
          </w:p>
        </w:tc>
        <w:tc>
          <w:tcPr>
            <w:tcW w:w="3543" w:type="dxa"/>
            <w:tcBorders>
              <w:top w:val="single" w:sz="6" w:space="0" w:color="auto"/>
              <w:left w:val="single" w:sz="4" w:space="0" w:color="auto"/>
              <w:bottom w:val="single" w:sz="6" w:space="0" w:color="auto"/>
              <w:right w:val="single" w:sz="6" w:space="0" w:color="auto"/>
            </w:tcBorders>
            <w:hideMark/>
          </w:tcPr>
          <w:p w14:paraId="3502AB44" w14:textId="77777777" w:rsidR="00633631" w:rsidRPr="005B00C6" w:rsidRDefault="00633631" w:rsidP="00523714">
            <w:pPr>
              <w:pStyle w:val="TAL"/>
            </w:pPr>
            <w:r w:rsidRPr="005B00C6">
              <w:t>NR Frequency band: 703-748 MHz (UL), 758-803 MHz (DL)</w:t>
            </w:r>
          </w:p>
        </w:tc>
        <w:tc>
          <w:tcPr>
            <w:tcW w:w="1276" w:type="dxa"/>
            <w:tcBorders>
              <w:top w:val="single" w:sz="6" w:space="0" w:color="auto"/>
              <w:left w:val="single" w:sz="6" w:space="0" w:color="auto"/>
              <w:bottom w:val="single" w:sz="6" w:space="0" w:color="auto"/>
              <w:right w:val="single" w:sz="4" w:space="0" w:color="auto"/>
            </w:tcBorders>
            <w:hideMark/>
          </w:tcPr>
          <w:p w14:paraId="4271208D"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8FA9AB1" w14:textId="77777777" w:rsidR="00633631" w:rsidRPr="005B00C6" w:rsidRDefault="00633631" w:rsidP="00523714">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10D2722" w14:textId="77777777" w:rsidR="00633631" w:rsidRPr="005B00C6" w:rsidRDefault="00633631" w:rsidP="00523714">
            <w:pPr>
              <w:pStyle w:val="TAC"/>
            </w:pPr>
            <w:r w:rsidRPr="005B00C6">
              <w:t>pc_nrBand28_Supp</w:t>
            </w:r>
          </w:p>
        </w:tc>
        <w:tc>
          <w:tcPr>
            <w:tcW w:w="1701" w:type="dxa"/>
            <w:tcBorders>
              <w:top w:val="single" w:sz="4" w:space="0" w:color="auto"/>
              <w:left w:val="single" w:sz="4" w:space="0" w:color="auto"/>
              <w:bottom w:val="single" w:sz="4" w:space="0" w:color="auto"/>
              <w:right w:val="single" w:sz="4" w:space="0" w:color="auto"/>
            </w:tcBorders>
            <w:hideMark/>
          </w:tcPr>
          <w:p w14:paraId="40A30AFC" w14:textId="77777777" w:rsidR="00633631" w:rsidRPr="005B00C6" w:rsidRDefault="00633631" w:rsidP="00523714">
            <w:pPr>
              <w:pStyle w:val="TAL"/>
            </w:pPr>
            <w:r w:rsidRPr="005B00C6">
              <w:t xml:space="preserve">NR </w:t>
            </w:r>
            <w:r w:rsidRPr="005B00C6">
              <w:rPr>
                <w:rFonts w:eastAsia="PMingLiU"/>
              </w:rPr>
              <w:t xml:space="preserve">FDD FR1 </w:t>
            </w:r>
            <w:r w:rsidRPr="005B00C6">
              <w:t>Band n28</w:t>
            </w:r>
          </w:p>
        </w:tc>
      </w:tr>
      <w:tr w:rsidR="00633631" w:rsidRPr="005B00C6" w14:paraId="2A1C575F"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122C21EB" w14:textId="77777777" w:rsidR="00633631" w:rsidRPr="005B00C6" w:rsidRDefault="00633631" w:rsidP="00523714">
            <w:pPr>
              <w:pStyle w:val="TAC"/>
              <w:rPr>
                <w:lang w:eastAsia="zh-CN"/>
              </w:rPr>
            </w:pPr>
            <w:r w:rsidRPr="005B00C6">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421DF449" w14:textId="77777777" w:rsidR="00633631" w:rsidRPr="005B00C6" w:rsidRDefault="00633631" w:rsidP="00523714">
            <w:pPr>
              <w:pStyle w:val="TAL"/>
            </w:pPr>
            <w:r w:rsidRPr="005B00C6">
              <w:rPr>
                <w:rFonts w:eastAsia="PMingLiU"/>
              </w:rPr>
              <w:t>Reserved</w:t>
            </w:r>
          </w:p>
        </w:tc>
        <w:tc>
          <w:tcPr>
            <w:tcW w:w="1276" w:type="dxa"/>
            <w:tcBorders>
              <w:top w:val="single" w:sz="6" w:space="0" w:color="auto"/>
              <w:left w:val="single" w:sz="6" w:space="0" w:color="auto"/>
              <w:bottom w:val="single" w:sz="6" w:space="0" w:color="auto"/>
              <w:right w:val="single" w:sz="4" w:space="0" w:color="auto"/>
            </w:tcBorders>
          </w:tcPr>
          <w:p w14:paraId="12316C0A" w14:textId="77777777" w:rsidR="00633631" w:rsidRPr="005B00C6" w:rsidRDefault="00633631" w:rsidP="00523714">
            <w:pPr>
              <w:pStyle w:val="TAL"/>
            </w:pPr>
          </w:p>
        </w:tc>
        <w:tc>
          <w:tcPr>
            <w:tcW w:w="851" w:type="dxa"/>
            <w:tcBorders>
              <w:top w:val="single" w:sz="4" w:space="0" w:color="auto"/>
              <w:left w:val="single" w:sz="4" w:space="0" w:color="auto"/>
              <w:bottom w:val="single" w:sz="4" w:space="0" w:color="auto"/>
              <w:right w:val="single" w:sz="4" w:space="0" w:color="auto"/>
            </w:tcBorders>
          </w:tcPr>
          <w:p w14:paraId="0D0A751B" w14:textId="77777777" w:rsidR="00633631" w:rsidRPr="005B00C6" w:rsidRDefault="00633631" w:rsidP="0052371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53B4C7F" w14:textId="77777777" w:rsidR="00633631" w:rsidRPr="005B00C6" w:rsidRDefault="00633631" w:rsidP="00523714">
            <w:pPr>
              <w:pStyle w:val="TAC"/>
            </w:pPr>
          </w:p>
        </w:tc>
        <w:tc>
          <w:tcPr>
            <w:tcW w:w="1701" w:type="dxa"/>
            <w:tcBorders>
              <w:top w:val="single" w:sz="4" w:space="0" w:color="auto"/>
              <w:left w:val="single" w:sz="4" w:space="0" w:color="auto"/>
              <w:bottom w:val="single" w:sz="4" w:space="0" w:color="auto"/>
              <w:right w:val="single" w:sz="4" w:space="0" w:color="auto"/>
            </w:tcBorders>
          </w:tcPr>
          <w:p w14:paraId="2EF28D1D" w14:textId="77777777" w:rsidR="00633631" w:rsidRPr="005B00C6" w:rsidRDefault="00633631" w:rsidP="00523714">
            <w:pPr>
              <w:pStyle w:val="TAL"/>
            </w:pPr>
          </w:p>
        </w:tc>
      </w:tr>
      <w:tr w:rsidR="00633631" w:rsidRPr="005B00C6" w14:paraId="5A0E41D0"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1C509614" w14:textId="77777777" w:rsidR="00633631" w:rsidRPr="005B00C6" w:rsidRDefault="00633631" w:rsidP="00523714">
            <w:pPr>
              <w:pStyle w:val="TAC"/>
              <w:rPr>
                <w:lang w:eastAsia="zh-CN"/>
              </w:rPr>
            </w:pPr>
            <w:r w:rsidRPr="005B00C6">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5A9A4A71" w14:textId="77777777" w:rsidR="00633631" w:rsidRPr="005B00C6" w:rsidRDefault="00633631" w:rsidP="00523714">
            <w:pPr>
              <w:pStyle w:val="TAL"/>
              <w:rPr>
                <w:rFonts w:eastAsia="PMingLiU"/>
              </w:rPr>
            </w:pPr>
            <w:r w:rsidRPr="005B00C6">
              <w:t>NR Frequency band: 2305-2315 MHz (UL), 2350-2360 MHz (DL)</w:t>
            </w:r>
          </w:p>
        </w:tc>
        <w:tc>
          <w:tcPr>
            <w:tcW w:w="1276" w:type="dxa"/>
            <w:tcBorders>
              <w:top w:val="single" w:sz="6" w:space="0" w:color="auto"/>
              <w:left w:val="single" w:sz="6" w:space="0" w:color="auto"/>
              <w:bottom w:val="single" w:sz="6" w:space="0" w:color="auto"/>
              <w:right w:val="single" w:sz="4" w:space="0" w:color="auto"/>
            </w:tcBorders>
          </w:tcPr>
          <w:p w14:paraId="6C26AE56"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22FAF88E" w14:textId="77777777" w:rsidR="00633631" w:rsidRPr="005B00C6" w:rsidRDefault="00633631" w:rsidP="00523714">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11E14DD" w14:textId="77777777" w:rsidR="00633631" w:rsidRPr="005B00C6" w:rsidRDefault="00633631" w:rsidP="00523714">
            <w:pPr>
              <w:pStyle w:val="TAC"/>
            </w:pPr>
            <w:r w:rsidRPr="005B00C6">
              <w:t>pc_nrBand30_Supp</w:t>
            </w:r>
          </w:p>
        </w:tc>
        <w:tc>
          <w:tcPr>
            <w:tcW w:w="1701" w:type="dxa"/>
            <w:tcBorders>
              <w:top w:val="single" w:sz="4" w:space="0" w:color="auto"/>
              <w:left w:val="single" w:sz="4" w:space="0" w:color="auto"/>
              <w:bottom w:val="single" w:sz="4" w:space="0" w:color="auto"/>
              <w:right w:val="single" w:sz="4" w:space="0" w:color="auto"/>
            </w:tcBorders>
          </w:tcPr>
          <w:p w14:paraId="4A131B61" w14:textId="77777777" w:rsidR="00633631" w:rsidRPr="005B00C6" w:rsidRDefault="00633631" w:rsidP="00523714">
            <w:pPr>
              <w:pStyle w:val="TAL"/>
            </w:pPr>
            <w:r w:rsidRPr="005B00C6">
              <w:t xml:space="preserve">NR </w:t>
            </w:r>
            <w:r w:rsidRPr="005B00C6">
              <w:rPr>
                <w:rFonts w:eastAsia="PMingLiU"/>
              </w:rPr>
              <w:t xml:space="preserve">FDD FR1 </w:t>
            </w:r>
            <w:r w:rsidRPr="005B00C6">
              <w:t>Band n30</w:t>
            </w:r>
          </w:p>
        </w:tc>
      </w:tr>
      <w:tr w:rsidR="00633631" w:rsidRPr="005B00C6" w14:paraId="760E0623"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6FFF9FC7" w14:textId="77777777" w:rsidR="00633631" w:rsidRPr="005B00C6" w:rsidRDefault="00633631" w:rsidP="00523714">
            <w:pPr>
              <w:pStyle w:val="TAC"/>
              <w:rPr>
                <w:lang w:eastAsia="zh-CN"/>
              </w:rPr>
            </w:pPr>
            <w:r w:rsidRPr="005B00C6">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3CA17F9E" w14:textId="77777777" w:rsidR="00633631" w:rsidRPr="005B00C6" w:rsidRDefault="00633631" w:rsidP="00523714">
            <w:pPr>
              <w:pStyle w:val="TAL"/>
              <w:rPr>
                <w:lang w:eastAsia="zh-CN"/>
              </w:rPr>
            </w:pPr>
            <w:r w:rsidRPr="005B00C6">
              <w:rPr>
                <w:lang w:eastAsia="zh-CN"/>
              </w:rPr>
              <w:t>Reserved</w:t>
            </w:r>
          </w:p>
        </w:tc>
        <w:tc>
          <w:tcPr>
            <w:tcW w:w="1276" w:type="dxa"/>
            <w:tcBorders>
              <w:top w:val="single" w:sz="6" w:space="0" w:color="auto"/>
              <w:left w:val="single" w:sz="6" w:space="0" w:color="auto"/>
              <w:bottom w:val="single" w:sz="6" w:space="0" w:color="auto"/>
              <w:right w:val="single" w:sz="4" w:space="0" w:color="auto"/>
            </w:tcBorders>
          </w:tcPr>
          <w:p w14:paraId="1AA9A0A6" w14:textId="77777777" w:rsidR="00633631" w:rsidRPr="005B00C6" w:rsidRDefault="00633631" w:rsidP="00523714">
            <w:pPr>
              <w:pStyle w:val="TAL"/>
            </w:pPr>
          </w:p>
        </w:tc>
        <w:tc>
          <w:tcPr>
            <w:tcW w:w="851" w:type="dxa"/>
            <w:tcBorders>
              <w:top w:val="single" w:sz="4" w:space="0" w:color="auto"/>
              <w:left w:val="single" w:sz="4" w:space="0" w:color="auto"/>
              <w:bottom w:val="single" w:sz="4" w:space="0" w:color="auto"/>
              <w:right w:val="single" w:sz="4" w:space="0" w:color="auto"/>
            </w:tcBorders>
          </w:tcPr>
          <w:p w14:paraId="7884C862" w14:textId="77777777" w:rsidR="00633631" w:rsidRPr="005B00C6" w:rsidRDefault="00633631" w:rsidP="0052371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9084DC4" w14:textId="77777777" w:rsidR="00633631" w:rsidRPr="005B00C6" w:rsidRDefault="00633631" w:rsidP="00523714">
            <w:pPr>
              <w:pStyle w:val="TAC"/>
            </w:pPr>
          </w:p>
        </w:tc>
        <w:tc>
          <w:tcPr>
            <w:tcW w:w="1701" w:type="dxa"/>
            <w:tcBorders>
              <w:top w:val="single" w:sz="4" w:space="0" w:color="auto"/>
              <w:left w:val="single" w:sz="4" w:space="0" w:color="auto"/>
              <w:bottom w:val="single" w:sz="4" w:space="0" w:color="auto"/>
              <w:right w:val="single" w:sz="4" w:space="0" w:color="auto"/>
            </w:tcBorders>
          </w:tcPr>
          <w:p w14:paraId="6E9C1CE9" w14:textId="77777777" w:rsidR="00633631" w:rsidRPr="005B00C6" w:rsidRDefault="00633631" w:rsidP="00523714">
            <w:pPr>
              <w:pStyle w:val="TAL"/>
            </w:pPr>
          </w:p>
        </w:tc>
      </w:tr>
      <w:tr w:rsidR="00633631" w:rsidRPr="005B00C6" w14:paraId="7563A542"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130E5159" w14:textId="77777777" w:rsidR="00633631" w:rsidRPr="005B00C6" w:rsidRDefault="00633631" w:rsidP="00523714">
            <w:pPr>
              <w:pStyle w:val="TAC"/>
            </w:pPr>
            <w:r w:rsidRPr="005B00C6">
              <w:t>8e</w:t>
            </w:r>
          </w:p>
        </w:tc>
        <w:tc>
          <w:tcPr>
            <w:tcW w:w="3543" w:type="dxa"/>
            <w:tcBorders>
              <w:top w:val="single" w:sz="6" w:space="0" w:color="auto"/>
              <w:left w:val="single" w:sz="4" w:space="0" w:color="auto"/>
              <w:bottom w:val="single" w:sz="6" w:space="0" w:color="auto"/>
              <w:right w:val="single" w:sz="6" w:space="0" w:color="auto"/>
            </w:tcBorders>
          </w:tcPr>
          <w:p w14:paraId="275374B6" w14:textId="77777777" w:rsidR="00633631" w:rsidRPr="005B00C6" w:rsidRDefault="00633631" w:rsidP="00523714">
            <w:pPr>
              <w:pStyle w:val="TAL"/>
            </w:pPr>
            <w:r w:rsidRPr="005B00C6">
              <w:t>NR Frequency band: 1920-2010 MHz (UL),2110-2200 MHz (DL)</w:t>
            </w:r>
          </w:p>
        </w:tc>
        <w:tc>
          <w:tcPr>
            <w:tcW w:w="1276" w:type="dxa"/>
            <w:tcBorders>
              <w:top w:val="single" w:sz="6" w:space="0" w:color="auto"/>
              <w:left w:val="single" w:sz="6" w:space="0" w:color="auto"/>
              <w:bottom w:val="single" w:sz="6" w:space="0" w:color="auto"/>
              <w:right w:val="single" w:sz="4" w:space="0" w:color="auto"/>
            </w:tcBorders>
          </w:tcPr>
          <w:p w14:paraId="47B1387E"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4D11376" w14:textId="77777777" w:rsidR="00633631" w:rsidRPr="005B00C6" w:rsidRDefault="00633631" w:rsidP="00523714">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E47FF8" w14:textId="77777777" w:rsidR="00633631" w:rsidRPr="005B00C6" w:rsidRDefault="00633631" w:rsidP="00523714">
            <w:pPr>
              <w:pStyle w:val="TAC"/>
            </w:pPr>
            <w:r w:rsidRPr="005B00C6">
              <w:t>pc_nrBand65_Supp</w:t>
            </w:r>
          </w:p>
        </w:tc>
        <w:tc>
          <w:tcPr>
            <w:tcW w:w="1701" w:type="dxa"/>
            <w:tcBorders>
              <w:top w:val="single" w:sz="4" w:space="0" w:color="auto"/>
              <w:left w:val="single" w:sz="4" w:space="0" w:color="auto"/>
              <w:bottom w:val="single" w:sz="4" w:space="0" w:color="auto"/>
              <w:right w:val="single" w:sz="4" w:space="0" w:color="auto"/>
            </w:tcBorders>
          </w:tcPr>
          <w:p w14:paraId="400E085D" w14:textId="77777777" w:rsidR="00633631" w:rsidRPr="005B00C6" w:rsidRDefault="00633631" w:rsidP="00523714">
            <w:pPr>
              <w:pStyle w:val="TAL"/>
            </w:pPr>
            <w:r w:rsidRPr="005B00C6">
              <w:t xml:space="preserve">NR </w:t>
            </w:r>
            <w:r w:rsidRPr="005B00C6">
              <w:rPr>
                <w:rFonts w:eastAsia="PMingLiU"/>
              </w:rPr>
              <w:t xml:space="preserve">FDD FR1 </w:t>
            </w:r>
            <w:r w:rsidRPr="005B00C6">
              <w:t>Band n65</w:t>
            </w:r>
          </w:p>
        </w:tc>
      </w:tr>
      <w:tr w:rsidR="00633631" w:rsidRPr="005B00C6" w14:paraId="1639EE34"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0AC7CE24" w14:textId="77777777" w:rsidR="00633631" w:rsidRPr="005B00C6" w:rsidRDefault="00633631" w:rsidP="00523714">
            <w:pPr>
              <w:pStyle w:val="TAC"/>
            </w:pPr>
            <w:r w:rsidRPr="005B00C6">
              <w:t>9</w:t>
            </w:r>
          </w:p>
        </w:tc>
        <w:tc>
          <w:tcPr>
            <w:tcW w:w="3543" w:type="dxa"/>
            <w:tcBorders>
              <w:top w:val="single" w:sz="6" w:space="0" w:color="auto"/>
              <w:left w:val="single" w:sz="4" w:space="0" w:color="auto"/>
              <w:bottom w:val="single" w:sz="6" w:space="0" w:color="auto"/>
              <w:right w:val="single" w:sz="6" w:space="0" w:color="auto"/>
            </w:tcBorders>
            <w:hideMark/>
          </w:tcPr>
          <w:p w14:paraId="2E3BE39E" w14:textId="77777777" w:rsidR="00633631" w:rsidRPr="005B00C6" w:rsidRDefault="00633631" w:rsidP="00523714">
            <w:pPr>
              <w:pStyle w:val="TAL"/>
            </w:pPr>
            <w:r w:rsidRPr="005B00C6">
              <w:t xml:space="preserve">NR Frequency band: </w:t>
            </w:r>
            <w:r w:rsidRPr="005B00C6">
              <w:rPr>
                <w:rFonts w:cs="Arial"/>
              </w:rPr>
              <w:t>1710-1780 MHz (UL), 2110-2200 MHz (DL)</w:t>
            </w:r>
          </w:p>
        </w:tc>
        <w:tc>
          <w:tcPr>
            <w:tcW w:w="1276" w:type="dxa"/>
            <w:tcBorders>
              <w:top w:val="single" w:sz="6" w:space="0" w:color="auto"/>
              <w:left w:val="single" w:sz="6" w:space="0" w:color="auto"/>
              <w:bottom w:val="single" w:sz="6" w:space="0" w:color="auto"/>
              <w:right w:val="single" w:sz="4" w:space="0" w:color="auto"/>
            </w:tcBorders>
            <w:hideMark/>
          </w:tcPr>
          <w:p w14:paraId="4A97E224"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3FCB4C54" w14:textId="77777777" w:rsidR="00633631" w:rsidRPr="005B00C6" w:rsidRDefault="00633631" w:rsidP="00523714">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53C16C4" w14:textId="77777777" w:rsidR="00633631" w:rsidRPr="005B00C6" w:rsidRDefault="00633631" w:rsidP="00523714">
            <w:pPr>
              <w:pStyle w:val="TAC"/>
            </w:pPr>
            <w:r w:rsidRPr="005B00C6">
              <w:t>pc_nrBand66_Supp</w:t>
            </w:r>
          </w:p>
        </w:tc>
        <w:tc>
          <w:tcPr>
            <w:tcW w:w="1701" w:type="dxa"/>
            <w:tcBorders>
              <w:top w:val="single" w:sz="4" w:space="0" w:color="auto"/>
              <w:left w:val="single" w:sz="4" w:space="0" w:color="auto"/>
              <w:bottom w:val="single" w:sz="4" w:space="0" w:color="auto"/>
              <w:right w:val="single" w:sz="4" w:space="0" w:color="auto"/>
            </w:tcBorders>
            <w:hideMark/>
          </w:tcPr>
          <w:p w14:paraId="1D425EC2" w14:textId="77777777" w:rsidR="00633631" w:rsidRPr="005B00C6" w:rsidRDefault="00633631" w:rsidP="00523714">
            <w:pPr>
              <w:pStyle w:val="TAL"/>
            </w:pPr>
            <w:r w:rsidRPr="005B00C6">
              <w:t xml:space="preserve">NR </w:t>
            </w:r>
            <w:r w:rsidRPr="005B00C6">
              <w:rPr>
                <w:rFonts w:eastAsia="PMingLiU"/>
              </w:rPr>
              <w:t xml:space="preserve">FDD FR1 </w:t>
            </w:r>
            <w:r w:rsidRPr="005B00C6">
              <w:t>Band n66</w:t>
            </w:r>
          </w:p>
        </w:tc>
      </w:tr>
      <w:tr w:rsidR="00633631" w:rsidRPr="005B00C6" w14:paraId="6657181D"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4773FD6F" w14:textId="77777777" w:rsidR="00633631" w:rsidRPr="005B00C6" w:rsidRDefault="00633631" w:rsidP="00523714">
            <w:pPr>
              <w:pStyle w:val="TAC"/>
              <w:rPr>
                <w:lang w:eastAsia="zh-CN"/>
              </w:rPr>
            </w:pPr>
            <w:r w:rsidRPr="005B00C6">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47CE5C2C" w14:textId="77777777" w:rsidR="00633631" w:rsidRPr="005B00C6" w:rsidRDefault="00633631" w:rsidP="00523714">
            <w:pPr>
              <w:pStyle w:val="TAL"/>
            </w:pPr>
            <w:r w:rsidRPr="005B00C6">
              <w:rPr>
                <w:lang w:eastAsia="zh-TW"/>
              </w:rPr>
              <w:t>Reserved</w:t>
            </w:r>
          </w:p>
        </w:tc>
        <w:tc>
          <w:tcPr>
            <w:tcW w:w="1276" w:type="dxa"/>
            <w:tcBorders>
              <w:top w:val="single" w:sz="6" w:space="0" w:color="auto"/>
              <w:left w:val="single" w:sz="6" w:space="0" w:color="auto"/>
              <w:bottom w:val="single" w:sz="6" w:space="0" w:color="auto"/>
              <w:right w:val="single" w:sz="4" w:space="0" w:color="auto"/>
            </w:tcBorders>
          </w:tcPr>
          <w:p w14:paraId="52B2DD73" w14:textId="77777777" w:rsidR="00633631" w:rsidRPr="005B00C6" w:rsidRDefault="00633631" w:rsidP="00523714">
            <w:pPr>
              <w:pStyle w:val="TAL"/>
            </w:pPr>
          </w:p>
        </w:tc>
        <w:tc>
          <w:tcPr>
            <w:tcW w:w="851" w:type="dxa"/>
            <w:tcBorders>
              <w:top w:val="single" w:sz="4" w:space="0" w:color="auto"/>
              <w:left w:val="single" w:sz="4" w:space="0" w:color="auto"/>
              <w:bottom w:val="single" w:sz="4" w:space="0" w:color="auto"/>
              <w:right w:val="single" w:sz="4" w:space="0" w:color="auto"/>
            </w:tcBorders>
          </w:tcPr>
          <w:p w14:paraId="32E659F9" w14:textId="77777777" w:rsidR="00633631" w:rsidRPr="005B00C6" w:rsidRDefault="00633631" w:rsidP="0052371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4A166D17" w14:textId="77777777" w:rsidR="00633631" w:rsidRPr="005B00C6" w:rsidRDefault="00633631" w:rsidP="00523714">
            <w:pPr>
              <w:pStyle w:val="TAC"/>
            </w:pPr>
          </w:p>
        </w:tc>
        <w:tc>
          <w:tcPr>
            <w:tcW w:w="1701" w:type="dxa"/>
            <w:tcBorders>
              <w:top w:val="single" w:sz="4" w:space="0" w:color="auto"/>
              <w:left w:val="single" w:sz="4" w:space="0" w:color="auto"/>
              <w:bottom w:val="single" w:sz="4" w:space="0" w:color="auto"/>
              <w:right w:val="single" w:sz="4" w:space="0" w:color="auto"/>
            </w:tcBorders>
          </w:tcPr>
          <w:p w14:paraId="5963D7B5" w14:textId="77777777" w:rsidR="00633631" w:rsidRPr="005B00C6" w:rsidRDefault="00633631" w:rsidP="00523714">
            <w:pPr>
              <w:pStyle w:val="TAL"/>
            </w:pPr>
          </w:p>
        </w:tc>
      </w:tr>
      <w:tr w:rsidR="00633631" w:rsidRPr="005B00C6" w14:paraId="0A508544"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3644F6D0" w14:textId="77777777" w:rsidR="00633631" w:rsidRPr="005B00C6" w:rsidRDefault="00633631" w:rsidP="00523714">
            <w:pPr>
              <w:pStyle w:val="TAC"/>
            </w:pPr>
            <w:r w:rsidRPr="005B00C6">
              <w:t>10</w:t>
            </w:r>
          </w:p>
        </w:tc>
        <w:tc>
          <w:tcPr>
            <w:tcW w:w="3543" w:type="dxa"/>
            <w:tcBorders>
              <w:top w:val="single" w:sz="6" w:space="0" w:color="auto"/>
              <w:left w:val="single" w:sz="4" w:space="0" w:color="auto"/>
              <w:bottom w:val="single" w:sz="6" w:space="0" w:color="auto"/>
              <w:right w:val="single" w:sz="6" w:space="0" w:color="auto"/>
            </w:tcBorders>
            <w:hideMark/>
          </w:tcPr>
          <w:p w14:paraId="0EBD6115" w14:textId="77777777" w:rsidR="00633631" w:rsidRPr="005B00C6" w:rsidRDefault="00633631" w:rsidP="00523714">
            <w:pPr>
              <w:pStyle w:val="TAL"/>
            </w:pPr>
            <w:r w:rsidRPr="005B00C6">
              <w:t xml:space="preserve">NR Frequency band: </w:t>
            </w:r>
            <w:r w:rsidRPr="005B00C6">
              <w:rPr>
                <w:rFonts w:cs="Arial"/>
              </w:rPr>
              <w:t>1695-1710 MHz (UL), 1995-2020 MHz (DL)</w:t>
            </w:r>
          </w:p>
        </w:tc>
        <w:tc>
          <w:tcPr>
            <w:tcW w:w="1276" w:type="dxa"/>
            <w:tcBorders>
              <w:top w:val="single" w:sz="6" w:space="0" w:color="auto"/>
              <w:left w:val="single" w:sz="6" w:space="0" w:color="auto"/>
              <w:bottom w:val="single" w:sz="6" w:space="0" w:color="auto"/>
              <w:right w:val="single" w:sz="4" w:space="0" w:color="auto"/>
            </w:tcBorders>
            <w:hideMark/>
          </w:tcPr>
          <w:p w14:paraId="12421C1A"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D3CD123" w14:textId="77777777" w:rsidR="00633631" w:rsidRPr="005B00C6" w:rsidRDefault="00633631" w:rsidP="00523714">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12FEE53" w14:textId="77777777" w:rsidR="00633631" w:rsidRPr="005B00C6" w:rsidRDefault="00633631" w:rsidP="00523714">
            <w:pPr>
              <w:pStyle w:val="TAC"/>
            </w:pPr>
            <w:r w:rsidRPr="005B00C6">
              <w:t>pc_nrBand70_Supp</w:t>
            </w:r>
          </w:p>
        </w:tc>
        <w:tc>
          <w:tcPr>
            <w:tcW w:w="1701" w:type="dxa"/>
            <w:tcBorders>
              <w:top w:val="single" w:sz="4" w:space="0" w:color="auto"/>
              <w:left w:val="single" w:sz="4" w:space="0" w:color="auto"/>
              <w:bottom w:val="single" w:sz="4" w:space="0" w:color="auto"/>
              <w:right w:val="single" w:sz="4" w:space="0" w:color="auto"/>
            </w:tcBorders>
            <w:hideMark/>
          </w:tcPr>
          <w:p w14:paraId="56D6D259" w14:textId="77777777" w:rsidR="00633631" w:rsidRPr="005B00C6" w:rsidRDefault="00633631" w:rsidP="00523714">
            <w:pPr>
              <w:pStyle w:val="TAL"/>
            </w:pPr>
            <w:r w:rsidRPr="005B00C6">
              <w:t xml:space="preserve">NR </w:t>
            </w:r>
            <w:r w:rsidRPr="005B00C6">
              <w:rPr>
                <w:rFonts w:eastAsia="PMingLiU"/>
              </w:rPr>
              <w:t xml:space="preserve">FDD FR1 </w:t>
            </w:r>
            <w:r w:rsidRPr="005B00C6">
              <w:t>Band n70</w:t>
            </w:r>
          </w:p>
        </w:tc>
      </w:tr>
      <w:tr w:rsidR="00633631" w:rsidRPr="005B00C6" w14:paraId="0F4DBFA3"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4E152884" w14:textId="77777777" w:rsidR="00633631" w:rsidRPr="005B00C6" w:rsidRDefault="00633631" w:rsidP="00523714">
            <w:pPr>
              <w:pStyle w:val="TAC"/>
              <w:rPr>
                <w:lang w:eastAsia="zh-TW"/>
              </w:rPr>
            </w:pPr>
            <w:r w:rsidRPr="005B00C6">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1CC02D3E" w14:textId="77777777" w:rsidR="00633631" w:rsidRPr="005B00C6" w:rsidRDefault="00633631" w:rsidP="00523714">
            <w:pPr>
              <w:pStyle w:val="TAL"/>
              <w:rPr>
                <w:lang w:eastAsia="zh-TW"/>
              </w:rPr>
            </w:pPr>
            <w:r w:rsidRPr="005B00C6">
              <w:rPr>
                <w:lang w:eastAsia="zh-TW"/>
              </w:rPr>
              <w:t>NR Frequency band: 663-698 MHz (UL), 617-652 MHz (DL)</w:t>
            </w:r>
          </w:p>
        </w:tc>
        <w:tc>
          <w:tcPr>
            <w:tcW w:w="1276" w:type="dxa"/>
            <w:tcBorders>
              <w:top w:val="single" w:sz="6" w:space="0" w:color="auto"/>
              <w:left w:val="single" w:sz="6" w:space="0" w:color="auto"/>
              <w:bottom w:val="single" w:sz="6" w:space="0" w:color="auto"/>
              <w:right w:val="single" w:sz="4" w:space="0" w:color="auto"/>
            </w:tcBorders>
          </w:tcPr>
          <w:p w14:paraId="13945C79"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DAC433B" w14:textId="77777777" w:rsidR="00633631" w:rsidRPr="005B00C6" w:rsidRDefault="00633631" w:rsidP="00523714">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49C0DE5" w14:textId="77777777" w:rsidR="00633631" w:rsidRPr="005B00C6" w:rsidRDefault="00633631" w:rsidP="00523714">
            <w:pPr>
              <w:pStyle w:val="TAC"/>
            </w:pPr>
            <w:r w:rsidRPr="005B00C6">
              <w:t>pc_nrBand71_Supp</w:t>
            </w:r>
          </w:p>
        </w:tc>
        <w:tc>
          <w:tcPr>
            <w:tcW w:w="1701" w:type="dxa"/>
            <w:tcBorders>
              <w:top w:val="single" w:sz="4" w:space="0" w:color="auto"/>
              <w:left w:val="single" w:sz="4" w:space="0" w:color="auto"/>
              <w:bottom w:val="single" w:sz="4" w:space="0" w:color="auto"/>
              <w:right w:val="single" w:sz="4" w:space="0" w:color="auto"/>
            </w:tcBorders>
          </w:tcPr>
          <w:p w14:paraId="41CDCD67" w14:textId="77777777" w:rsidR="00633631" w:rsidRPr="005B00C6" w:rsidRDefault="00633631" w:rsidP="00523714">
            <w:pPr>
              <w:pStyle w:val="TAL"/>
            </w:pPr>
            <w:r w:rsidRPr="005B00C6">
              <w:t xml:space="preserve">NR </w:t>
            </w:r>
            <w:r w:rsidRPr="005B00C6">
              <w:rPr>
                <w:rFonts w:eastAsia="PMingLiU"/>
              </w:rPr>
              <w:t xml:space="preserve">FDD FR1 </w:t>
            </w:r>
            <w:r w:rsidRPr="005B00C6">
              <w:t>Band n71</w:t>
            </w:r>
          </w:p>
        </w:tc>
      </w:tr>
      <w:tr w:rsidR="00633631" w:rsidRPr="005B00C6" w14:paraId="0A1ED684"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34BD942D" w14:textId="77777777" w:rsidR="00633631" w:rsidRPr="005B00C6" w:rsidRDefault="00633631" w:rsidP="00523714">
            <w:pPr>
              <w:pStyle w:val="TAC"/>
              <w:rPr>
                <w:lang w:eastAsia="zh-TW"/>
              </w:rPr>
            </w:pPr>
            <w:r w:rsidRPr="005B00C6">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67EA5285" w14:textId="77777777" w:rsidR="00633631" w:rsidRPr="005B00C6" w:rsidRDefault="00633631" w:rsidP="00523714">
            <w:pPr>
              <w:pStyle w:val="TAL"/>
              <w:rPr>
                <w:lang w:eastAsia="zh-TW"/>
              </w:rPr>
            </w:pPr>
            <w:r w:rsidRPr="005B00C6">
              <w:rPr>
                <w:lang w:eastAsia="zh-TW"/>
              </w:rPr>
              <w:t>Reserved</w:t>
            </w:r>
          </w:p>
        </w:tc>
        <w:tc>
          <w:tcPr>
            <w:tcW w:w="1276" w:type="dxa"/>
            <w:tcBorders>
              <w:top w:val="single" w:sz="6" w:space="0" w:color="auto"/>
              <w:left w:val="single" w:sz="6" w:space="0" w:color="auto"/>
              <w:bottom w:val="single" w:sz="6" w:space="0" w:color="auto"/>
              <w:right w:val="single" w:sz="4" w:space="0" w:color="auto"/>
            </w:tcBorders>
          </w:tcPr>
          <w:p w14:paraId="236C9FCB" w14:textId="77777777" w:rsidR="00633631" w:rsidRPr="005B00C6" w:rsidRDefault="00633631" w:rsidP="00523714">
            <w:pPr>
              <w:pStyle w:val="TAL"/>
            </w:pPr>
          </w:p>
        </w:tc>
        <w:tc>
          <w:tcPr>
            <w:tcW w:w="851" w:type="dxa"/>
            <w:tcBorders>
              <w:top w:val="single" w:sz="4" w:space="0" w:color="auto"/>
              <w:left w:val="single" w:sz="4" w:space="0" w:color="auto"/>
              <w:bottom w:val="single" w:sz="4" w:space="0" w:color="auto"/>
              <w:right w:val="single" w:sz="4" w:space="0" w:color="auto"/>
            </w:tcBorders>
          </w:tcPr>
          <w:p w14:paraId="193B02AB" w14:textId="77777777" w:rsidR="00633631" w:rsidRPr="005B00C6" w:rsidRDefault="00633631" w:rsidP="0052371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7E21E62" w14:textId="77777777" w:rsidR="00633631" w:rsidRPr="005B00C6" w:rsidRDefault="00633631" w:rsidP="00523714">
            <w:pPr>
              <w:pStyle w:val="TAC"/>
            </w:pPr>
          </w:p>
        </w:tc>
        <w:tc>
          <w:tcPr>
            <w:tcW w:w="1701" w:type="dxa"/>
            <w:tcBorders>
              <w:top w:val="single" w:sz="4" w:space="0" w:color="auto"/>
              <w:left w:val="single" w:sz="4" w:space="0" w:color="auto"/>
              <w:bottom w:val="single" w:sz="4" w:space="0" w:color="auto"/>
              <w:right w:val="single" w:sz="4" w:space="0" w:color="auto"/>
            </w:tcBorders>
          </w:tcPr>
          <w:p w14:paraId="08B45B4A" w14:textId="77777777" w:rsidR="00633631" w:rsidRPr="005B00C6" w:rsidRDefault="00633631" w:rsidP="00523714">
            <w:pPr>
              <w:pStyle w:val="TAL"/>
            </w:pPr>
          </w:p>
        </w:tc>
      </w:tr>
      <w:tr w:rsidR="00633631" w:rsidRPr="005B00C6" w14:paraId="7937BADF"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5C183502" w14:textId="77777777" w:rsidR="00633631" w:rsidRPr="005B00C6" w:rsidRDefault="00633631" w:rsidP="00523714">
            <w:pPr>
              <w:pStyle w:val="TAC"/>
              <w:rPr>
                <w:lang w:eastAsia="zh-TW"/>
              </w:rPr>
            </w:pPr>
            <w:r w:rsidRPr="005B00C6">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27B66A44" w14:textId="77777777" w:rsidR="00633631" w:rsidRPr="005B00C6" w:rsidRDefault="00633631" w:rsidP="00523714">
            <w:pPr>
              <w:pStyle w:val="TAL"/>
              <w:rPr>
                <w:lang w:eastAsia="zh-TW"/>
              </w:rPr>
            </w:pPr>
            <w:r w:rsidRPr="005B00C6">
              <w:rPr>
                <w:lang w:eastAsia="zh-TW"/>
              </w:rPr>
              <w:t>NR Frequency band: 1427-1470 MHz (UL), 1475-1518 MHz (DL)</w:t>
            </w:r>
          </w:p>
        </w:tc>
        <w:tc>
          <w:tcPr>
            <w:tcW w:w="1276" w:type="dxa"/>
            <w:tcBorders>
              <w:top w:val="single" w:sz="6" w:space="0" w:color="auto"/>
              <w:left w:val="single" w:sz="6" w:space="0" w:color="auto"/>
              <w:bottom w:val="single" w:sz="6" w:space="0" w:color="auto"/>
              <w:right w:val="single" w:sz="4" w:space="0" w:color="auto"/>
            </w:tcBorders>
          </w:tcPr>
          <w:p w14:paraId="1C1772B2"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A97CEC9" w14:textId="77777777" w:rsidR="00633631" w:rsidRPr="005B00C6" w:rsidRDefault="00633631" w:rsidP="00523714">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CE4D0BB" w14:textId="77777777" w:rsidR="00633631" w:rsidRPr="005B00C6" w:rsidRDefault="00633631" w:rsidP="00523714">
            <w:pPr>
              <w:pStyle w:val="TAC"/>
            </w:pPr>
            <w:r w:rsidRPr="005B00C6">
              <w:t>pc_nrBand74_Supp</w:t>
            </w:r>
          </w:p>
        </w:tc>
        <w:tc>
          <w:tcPr>
            <w:tcW w:w="1701" w:type="dxa"/>
            <w:tcBorders>
              <w:top w:val="single" w:sz="4" w:space="0" w:color="auto"/>
              <w:left w:val="single" w:sz="4" w:space="0" w:color="auto"/>
              <w:bottom w:val="single" w:sz="4" w:space="0" w:color="auto"/>
              <w:right w:val="single" w:sz="4" w:space="0" w:color="auto"/>
            </w:tcBorders>
          </w:tcPr>
          <w:p w14:paraId="31287C5D" w14:textId="77777777" w:rsidR="00633631" w:rsidRPr="005B00C6" w:rsidRDefault="00633631" w:rsidP="00523714">
            <w:pPr>
              <w:pStyle w:val="TAL"/>
            </w:pPr>
            <w:r w:rsidRPr="005B00C6">
              <w:t xml:space="preserve">NR </w:t>
            </w:r>
            <w:r w:rsidRPr="005B00C6">
              <w:rPr>
                <w:rFonts w:eastAsia="PMingLiU"/>
              </w:rPr>
              <w:t xml:space="preserve">FDD FR1 </w:t>
            </w:r>
            <w:r w:rsidRPr="005B00C6">
              <w:t>Band n74</w:t>
            </w:r>
          </w:p>
        </w:tc>
      </w:tr>
      <w:tr w:rsidR="00633631" w:rsidRPr="005B00C6" w14:paraId="11FB30F8"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6A08FAF7" w14:textId="77777777" w:rsidR="00633631" w:rsidRPr="005B00C6" w:rsidRDefault="00633631" w:rsidP="00523714">
            <w:pPr>
              <w:pStyle w:val="TAC"/>
              <w:rPr>
                <w:lang w:eastAsia="zh-CN"/>
              </w:rPr>
            </w:pPr>
            <w:r w:rsidRPr="005B00C6">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7590BC9B" w14:textId="77777777" w:rsidR="00633631" w:rsidRPr="005B00C6" w:rsidRDefault="00633631" w:rsidP="00523714">
            <w:pPr>
              <w:pStyle w:val="TAL"/>
              <w:rPr>
                <w:lang w:eastAsia="zh-TW"/>
              </w:rPr>
            </w:pPr>
            <w:r w:rsidRPr="005B00C6">
              <w:rPr>
                <w:lang w:eastAsia="zh-TW"/>
              </w:rPr>
              <w:t>NR Frequency band: 832-862 MHz (UL), 1427-1432 MHz (DL)</w:t>
            </w:r>
          </w:p>
        </w:tc>
        <w:tc>
          <w:tcPr>
            <w:tcW w:w="1276" w:type="dxa"/>
            <w:tcBorders>
              <w:top w:val="single" w:sz="6" w:space="0" w:color="auto"/>
              <w:left w:val="single" w:sz="6" w:space="0" w:color="auto"/>
              <w:bottom w:val="single" w:sz="6" w:space="0" w:color="auto"/>
              <w:right w:val="single" w:sz="4" w:space="0" w:color="auto"/>
            </w:tcBorders>
          </w:tcPr>
          <w:p w14:paraId="4CA06F35"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1D7297B" w14:textId="77777777" w:rsidR="00633631" w:rsidRPr="005B00C6" w:rsidRDefault="00633631" w:rsidP="00523714">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65F3CBB" w14:textId="77777777" w:rsidR="00633631" w:rsidRPr="005B00C6" w:rsidRDefault="00633631" w:rsidP="00523714">
            <w:pPr>
              <w:pStyle w:val="TAC"/>
            </w:pPr>
            <w:r w:rsidRPr="005B00C6">
              <w:t>pc_nrBand91_Supp</w:t>
            </w:r>
          </w:p>
        </w:tc>
        <w:tc>
          <w:tcPr>
            <w:tcW w:w="1701" w:type="dxa"/>
            <w:tcBorders>
              <w:top w:val="single" w:sz="4" w:space="0" w:color="auto"/>
              <w:left w:val="single" w:sz="4" w:space="0" w:color="auto"/>
              <w:bottom w:val="single" w:sz="4" w:space="0" w:color="auto"/>
              <w:right w:val="single" w:sz="4" w:space="0" w:color="auto"/>
            </w:tcBorders>
          </w:tcPr>
          <w:p w14:paraId="3EA9C519" w14:textId="77777777" w:rsidR="00633631" w:rsidRPr="005B00C6" w:rsidRDefault="00633631" w:rsidP="00523714">
            <w:pPr>
              <w:pStyle w:val="TAL"/>
            </w:pPr>
            <w:r w:rsidRPr="005B00C6">
              <w:t xml:space="preserve">NR </w:t>
            </w:r>
            <w:r w:rsidRPr="005B00C6">
              <w:rPr>
                <w:rFonts w:eastAsia="PMingLiU"/>
              </w:rPr>
              <w:t xml:space="preserve">FDD FR1 </w:t>
            </w:r>
            <w:r w:rsidRPr="005B00C6">
              <w:t>Band n91</w:t>
            </w:r>
          </w:p>
        </w:tc>
      </w:tr>
      <w:tr w:rsidR="00633631" w:rsidRPr="005B00C6" w14:paraId="2DDCC7E8"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6C92483F" w14:textId="77777777" w:rsidR="00633631" w:rsidRPr="005B00C6" w:rsidRDefault="00633631" w:rsidP="00523714">
            <w:pPr>
              <w:pStyle w:val="TAC"/>
              <w:rPr>
                <w:lang w:eastAsia="zh-CN"/>
              </w:rPr>
            </w:pPr>
            <w:r w:rsidRPr="005B00C6">
              <w:rPr>
                <w:lang w:eastAsia="zh-CN"/>
              </w:rPr>
              <w:lastRenderedPageBreak/>
              <w:t>16</w:t>
            </w:r>
          </w:p>
        </w:tc>
        <w:tc>
          <w:tcPr>
            <w:tcW w:w="3543" w:type="dxa"/>
            <w:tcBorders>
              <w:top w:val="single" w:sz="6" w:space="0" w:color="auto"/>
              <w:left w:val="single" w:sz="4" w:space="0" w:color="auto"/>
              <w:bottom w:val="single" w:sz="6" w:space="0" w:color="auto"/>
              <w:right w:val="single" w:sz="6" w:space="0" w:color="auto"/>
            </w:tcBorders>
          </w:tcPr>
          <w:p w14:paraId="42EA94E5" w14:textId="77777777" w:rsidR="00633631" w:rsidRPr="005B00C6" w:rsidRDefault="00633631" w:rsidP="00523714">
            <w:pPr>
              <w:pStyle w:val="TAL"/>
              <w:rPr>
                <w:lang w:eastAsia="zh-TW"/>
              </w:rPr>
            </w:pPr>
            <w:r w:rsidRPr="005B00C6">
              <w:rPr>
                <w:lang w:eastAsia="zh-TW"/>
              </w:rPr>
              <w:t>NR Frequency band: 832-862 MHz (UL), 1432-1517 MHz (DL)</w:t>
            </w:r>
          </w:p>
        </w:tc>
        <w:tc>
          <w:tcPr>
            <w:tcW w:w="1276" w:type="dxa"/>
            <w:tcBorders>
              <w:top w:val="single" w:sz="6" w:space="0" w:color="auto"/>
              <w:left w:val="single" w:sz="6" w:space="0" w:color="auto"/>
              <w:bottom w:val="single" w:sz="6" w:space="0" w:color="auto"/>
              <w:right w:val="single" w:sz="4" w:space="0" w:color="auto"/>
            </w:tcBorders>
          </w:tcPr>
          <w:p w14:paraId="3C5EE058"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1ED170EE" w14:textId="77777777" w:rsidR="00633631" w:rsidRPr="005B00C6" w:rsidRDefault="00633631" w:rsidP="00523714">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3E60F95" w14:textId="77777777" w:rsidR="00633631" w:rsidRPr="005B00C6" w:rsidRDefault="00633631" w:rsidP="00523714">
            <w:pPr>
              <w:pStyle w:val="TAC"/>
            </w:pPr>
            <w:r w:rsidRPr="005B00C6">
              <w:t>pc_nrBand92_Supp</w:t>
            </w:r>
          </w:p>
        </w:tc>
        <w:tc>
          <w:tcPr>
            <w:tcW w:w="1701" w:type="dxa"/>
            <w:tcBorders>
              <w:top w:val="single" w:sz="4" w:space="0" w:color="auto"/>
              <w:left w:val="single" w:sz="4" w:space="0" w:color="auto"/>
              <w:bottom w:val="single" w:sz="4" w:space="0" w:color="auto"/>
              <w:right w:val="single" w:sz="4" w:space="0" w:color="auto"/>
            </w:tcBorders>
          </w:tcPr>
          <w:p w14:paraId="0BF0BF05" w14:textId="77777777" w:rsidR="00633631" w:rsidRPr="005B00C6" w:rsidRDefault="00633631" w:rsidP="00523714">
            <w:pPr>
              <w:pStyle w:val="TAL"/>
            </w:pPr>
            <w:r w:rsidRPr="005B00C6">
              <w:t xml:space="preserve">NR </w:t>
            </w:r>
            <w:r w:rsidRPr="005B00C6">
              <w:rPr>
                <w:rFonts w:eastAsia="PMingLiU"/>
              </w:rPr>
              <w:t xml:space="preserve">FDD FR1 </w:t>
            </w:r>
            <w:r w:rsidRPr="005B00C6">
              <w:t>Band n92</w:t>
            </w:r>
          </w:p>
        </w:tc>
      </w:tr>
      <w:tr w:rsidR="00633631" w:rsidRPr="005B00C6" w14:paraId="0E339F37"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09EDE5C1" w14:textId="77777777" w:rsidR="00633631" w:rsidRPr="005B00C6" w:rsidRDefault="00633631" w:rsidP="00523714">
            <w:pPr>
              <w:pStyle w:val="TAC"/>
              <w:rPr>
                <w:lang w:eastAsia="zh-CN"/>
              </w:rPr>
            </w:pPr>
            <w:r w:rsidRPr="005B00C6">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693C1C2" w14:textId="77777777" w:rsidR="00633631" w:rsidRPr="005B00C6" w:rsidRDefault="00633631" w:rsidP="00523714">
            <w:pPr>
              <w:pStyle w:val="TAL"/>
              <w:rPr>
                <w:lang w:eastAsia="zh-TW"/>
              </w:rPr>
            </w:pPr>
            <w:r w:rsidRPr="005B00C6">
              <w:rPr>
                <w:lang w:eastAsia="zh-TW"/>
              </w:rPr>
              <w:t>NR Frequency band: 880-915 MHz (UL), 1427-1432 MHz (DL)</w:t>
            </w:r>
          </w:p>
        </w:tc>
        <w:tc>
          <w:tcPr>
            <w:tcW w:w="1276" w:type="dxa"/>
            <w:tcBorders>
              <w:top w:val="single" w:sz="6" w:space="0" w:color="auto"/>
              <w:left w:val="single" w:sz="6" w:space="0" w:color="auto"/>
              <w:bottom w:val="single" w:sz="6" w:space="0" w:color="auto"/>
              <w:right w:val="single" w:sz="4" w:space="0" w:color="auto"/>
            </w:tcBorders>
          </w:tcPr>
          <w:p w14:paraId="6D7CDC22"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6A15E814" w14:textId="77777777" w:rsidR="00633631" w:rsidRPr="005B00C6" w:rsidRDefault="00633631" w:rsidP="00523714">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5753E79" w14:textId="77777777" w:rsidR="00633631" w:rsidRPr="005B00C6" w:rsidRDefault="00633631" w:rsidP="00523714">
            <w:pPr>
              <w:pStyle w:val="TAC"/>
            </w:pPr>
            <w:r w:rsidRPr="005B00C6">
              <w:t>pc_nrBand93_Supp</w:t>
            </w:r>
          </w:p>
        </w:tc>
        <w:tc>
          <w:tcPr>
            <w:tcW w:w="1701" w:type="dxa"/>
            <w:tcBorders>
              <w:top w:val="single" w:sz="4" w:space="0" w:color="auto"/>
              <w:left w:val="single" w:sz="4" w:space="0" w:color="auto"/>
              <w:bottom w:val="single" w:sz="4" w:space="0" w:color="auto"/>
              <w:right w:val="single" w:sz="4" w:space="0" w:color="auto"/>
            </w:tcBorders>
          </w:tcPr>
          <w:p w14:paraId="5DEAA7C8" w14:textId="77777777" w:rsidR="00633631" w:rsidRPr="005B00C6" w:rsidRDefault="00633631" w:rsidP="00523714">
            <w:pPr>
              <w:pStyle w:val="TAL"/>
            </w:pPr>
            <w:r w:rsidRPr="005B00C6">
              <w:t xml:space="preserve">NR </w:t>
            </w:r>
            <w:r w:rsidRPr="005B00C6">
              <w:rPr>
                <w:rFonts w:eastAsia="PMingLiU"/>
              </w:rPr>
              <w:t xml:space="preserve">FDD FR1 </w:t>
            </w:r>
            <w:r w:rsidRPr="005B00C6">
              <w:t>Band n93</w:t>
            </w:r>
          </w:p>
        </w:tc>
      </w:tr>
      <w:tr w:rsidR="00633631" w:rsidRPr="005B00C6" w14:paraId="79E48888" w14:textId="77777777" w:rsidTr="002B6C5E">
        <w:trPr>
          <w:cantSplit/>
          <w:jc w:val="center"/>
        </w:trPr>
        <w:tc>
          <w:tcPr>
            <w:tcW w:w="418" w:type="dxa"/>
            <w:tcBorders>
              <w:top w:val="single" w:sz="4" w:space="0" w:color="auto"/>
              <w:left w:val="single" w:sz="4" w:space="0" w:color="auto"/>
              <w:bottom w:val="single" w:sz="4" w:space="0" w:color="auto"/>
              <w:right w:val="single" w:sz="4" w:space="0" w:color="auto"/>
            </w:tcBorders>
          </w:tcPr>
          <w:p w14:paraId="6D6FC89C" w14:textId="77777777" w:rsidR="00633631" w:rsidRPr="005B00C6" w:rsidRDefault="00633631" w:rsidP="00523714">
            <w:pPr>
              <w:pStyle w:val="TAC"/>
              <w:rPr>
                <w:lang w:eastAsia="zh-CN"/>
              </w:rPr>
            </w:pPr>
            <w:r w:rsidRPr="005B00C6">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746FFB62" w14:textId="77777777" w:rsidR="00633631" w:rsidRPr="005B00C6" w:rsidRDefault="00633631" w:rsidP="00523714">
            <w:pPr>
              <w:pStyle w:val="TAL"/>
              <w:rPr>
                <w:lang w:eastAsia="zh-TW"/>
              </w:rPr>
            </w:pPr>
            <w:r w:rsidRPr="005B00C6">
              <w:rPr>
                <w:lang w:eastAsia="zh-TW"/>
              </w:rPr>
              <w:t>NR Frequency band: 880-915 MHz (UL), 1432-1517 MHz (DL)</w:t>
            </w:r>
          </w:p>
        </w:tc>
        <w:tc>
          <w:tcPr>
            <w:tcW w:w="1276" w:type="dxa"/>
            <w:tcBorders>
              <w:top w:val="single" w:sz="6" w:space="0" w:color="auto"/>
              <w:left w:val="single" w:sz="6" w:space="0" w:color="auto"/>
              <w:bottom w:val="single" w:sz="6" w:space="0" w:color="auto"/>
              <w:right w:val="single" w:sz="4" w:space="0" w:color="auto"/>
            </w:tcBorders>
          </w:tcPr>
          <w:p w14:paraId="070BE267"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6DF9505F" w14:textId="77777777" w:rsidR="00633631" w:rsidRPr="005B00C6" w:rsidRDefault="00633631" w:rsidP="00523714">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08D4D3E" w14:textId="77777777" w:rsidR="00633631" w:rsidRPr="005B00C6" w:rsidRDefault="00633631" w:rsidP="00523714">
            <w:pPr>
              <w:pStyle w:val="TAC"/>
            </w:pPr>
            <w:r w:rsidRPr="005B00C6">
              <w:t>pc_nrBand94_Supp</w:t>
            </w:r>
          </w:p>
        </w:tc>
        <w:tc>
          <w:tcPr>
            <w:tcW w:w="1701" w:type="dxa"/>
            <w:tcBorders>
              <w:top w:val="single" w:sz="4" w:space="0" w:color="auto"/>
              <w:left w:val="single" w:sz="4" w:space="0" w:color="auto"/>
              <w:bottom w:val="single" w:sz="4" w:space="0" w:color="auto"/>
              <w:right w:val="single" w:sz="4" w:space="0" w:color="auto"/>
            </w:tcBorders>
          </w:tcPr>
          <w:p w14:paraId="17D8F966" w14:textId="77777777" w:rsidR="00633631" w:rsidRPr="005B00C6" w:rsidRDefault="00633631" w:rsidP="00523714">
            <w:pPr>
              <w:pStyle w:val="TAL"/>
            </w:pPr>
            <w:r w:rsidRPr="005B00C6">
              <w:t xml:space="preserve">NR </w:t>
            </w:r>
            <w:r w:rsidRPr="005B00C6">
              <w:rPr>
                <w:rFonts w:eastAsia="PMingLiU"/>
              </w:rPr>
              <w:t xml:space="preserve">FDD FR1 </w:t>
            </w:r>
            <w:r w:rsidRPr="005B00C6">
              <w:t>Band n94</w:t>
            </w:r>
          </w:p>
        </w:tc>
      </w:tr>
      <w:tr w:rsidR="002B6C5E" w:rsidRPr="005B00C6" w14:paraId="745F7611" w14:textId="77777777" w:rsidTr="002B6C5E">
        <w:trPr>
          <w:cantSplit/>
          <w:jc w:val="center"/>
          <w:ins w:id="15" w:author="Nokia- Tuomo Säynäjäkangas" w:date="2023-01-11T15:54:00Z"/>
        </w:trPr>
        <w:tc>
          <w:tcPr>
            <w:tcW w:w="418" w:type="dxa"/>
            <w:tcBorders>
              <w:top w:val="single" w:sz="4" w:space="0" w:color="auto"/>
              <w:left w:val="single" w:sz="4" w:space="0" w:color="auto"/>
              <w:bottom w:val="single" w:sz="4" w:space="0" w:color="auto"/>
              <w:right w:val="single" w:sz="4" w:space="0" w:color="auto"/>
            </w:tcBorders>
          </w:tcPr>
          <w:p w14:paraId="29F6C0FF" w14:textId="2BFE98EC" w:rsidR="002B6C5E" w:rsidRPr="005B00C6" w:rsidRDefault="002B6C5E" w:rsidP="002B6C5E">
            <w:pPr>
              <w:pStyle w:val="TAC"/>
              <w:rPr>
                <w:ins w:id="16" w:author="Nokia- Tuomo Säynäjäkangas" w:date="2023-01-11T15:54:00Z"/>
                <w:lang w:eastAsia="zh-CN"/>
              </w:rPr>
            </w:pPr>
            <w:ins w:id="17" w:author="Nokia- Tuomo Säynäjäkangas" w:date="2023-01-11T15:54:00Z">
              <w:r w:rsidRPr="005B00C6">
                <w:rPr>
                  <w:lang w:eastAsia="zh-CN"/>
                </w:rPr>
                <w:t>1</w:t>
              </w:r>
              <w:r>
                <w:rPr>
                  <w:lang w:eastAsia="zh-CN"/>
                </w:rPr>
                <w:t>9</w:t>
              </w:r>
            </w:ins>
          </w:p>
        </w:tc>
        <w:tc>
          <w:tcPr>
            <w:tcW w:w="3543" w:type="dxa"/>
            <w:tcBorders>
              <w:top w:val="single" w:sz="6" w:space="0" w:color="auto"/>
              <w:left w:val="single" w:sz="4" w:space="0" w:color="auto"/>
              <w:bottom w:val="single" w:sz="6" w:space="0" w:color="auto"/>
              <w:right w:val="single" w:sz="6" w:space="0" w:color="auto"/>
            </w:tcBorders>
          </w:tcPr>
          <w:p w14:paraId="7A56BBCB" w14:textId="275FCE52" w:rsidR="002B6C5E" w:rsidRPr="005B00C6" w:rsidRDefault="002B6C5E" w:rsidP="002B6C5E">
            <w:pPr>
              <w:pStyle w:val="TAL"/>
              <w:rPr>
                <w:ins w:id="18" w:author="Nokia- Tuomo Säynäjäkangas" w:date="2023-01-11T15:54:00Z"/>
                <w:lang w:eastAsia="zh-TW"/>
              </w:rPr>
            </w:pPr>
            <w:ins w:id="19" w:author="Nokia- Tuomo Säynäjäkangas" w:date="2023-01-11T15:54:00Z">
              <w:r w:rsidRPr="005B00C6">
                <w:rPr>
                  <w:lang w:eastAsia="zh-TW"/>
                </w:rPr>
                <w:t>NR Frequency band: 8</w:t>
              </w:r>
              <w:r>
                <w:rPr>
                  <w:lang w:eastAsia="zh-TW"/>
                </w:rPr>
                <w:t>74.4</w:t>
              </w:r>
              <w:r w:rsidRPr="005B00C6">
                <w:rPr>
                  <w:lang w:eastAsia="zh-TW"/>
                </w:rPr>
                <w:t>-</w:t>
              </w:r>
            </w:ins>
            <w:ins w:id="20" w:author="Nokia- Tuomo Säynäjäkangas" w:date="2023-01-11T15:55:00Z">
              <w:r>
                <w:rPr>
                  <w:lang w:eastAsia="zh-TW"/>
                </w:rPr>
                <w:t>880</w:t>
              </w:r>
            </w:ins>
            <w:ins w:id="21" w:author="Nokia- Tuomo Säynäjäkangas" w:date="2023-01-11T15:54:00Z">
              <w:r w:rsidRPr="005B00C6">
                <w:rPr>
                  <w:lang w:eastAsia="zh-TW"/>
                </w:rPr>
                <w:t xml:space="preserve"> MHz (UL), </w:t>
              </w:r>
            </w:ins>
            <w:ins w:id="22" w:author="Nokia- Tuomo Säynäjäkangas" w:date="2023-01-11T15:55:00Z">
              <w:r>
                <w:rPr>
                  <w:lang w:eastAsia="zh-TW"/>
                </w:rPr>
                <w:t>919.4</w:t>
              </w:r>
            </w:ins>
            <w:ins w:id="23" w:author="Nokia- Tuomo Säynäjäkangas" w:date="2023-01-11T15:54:00Z">
              <w:r w:rsidRPr="005B00C6">
                <w:rPr>
                  <w:lang w:eastAsia="zh-TW"/>
                </w:rPr>
                <w:t>-</w:t>
              </w:r>
            </w:ins>
            <w:ins w:id="24" w:author="Nokia- Tuomo Säynäjäkangas" w:date="2023-01-11T15:55:00Z">
              <w:r>
                <w:rPr>
                  <w:lang w:eastAsia="zh-TW"/>
                </w:rPr>
                <w:t>925</w:t>
              </w:r>
            </w:ins>
            <w:ins w:id="25" w:author="Nokia- Tuomo Säynäjäkangas" w:date="2023-01-11T15:54:00Z">
              <w:r w:rsidRPr="005B00C6">
                <w:rPr>
                  <w:lang w:eastAsia="zh-TW"/>
                </w:rPr>
                <w:t xml:space="preserve"> MHz (DL)</w:t>
              </w:r>
            </w:ins>
          </w:p>
        </w:tc>
        <w:tc>
          <w:tcPr>
            <w:tcW w:w="1276" w:type="dxa"/>
            <w:tcBorders>
              <w:top w:val="single" w:sz="6" w:space="0" w:color="auto"/>
              <w:left w:val="single" w:sz="6" w:space="0" w:color="auto"/>
              <w:bottom w:val="single" w:sz="6" w:space="0" w:color="auto"/>
              <w:right w:val="single" w:sz="4" w:space="0" w:color="auto"/>
            </w:tcBorders>
          </w:tcPr>
          <w:p w14:paraId="6C6F4DAF" w14:textId="4B5CD3AE" w:rsidR="002B6C5E" w:rsidRPr="005B00C6" w:rsidRDefault="002B6C5E" w:rsidP="002B6C5E">
            <w:pPr>
              <w:pStyle w:val="TAL"/>
              <w:rPr>
                <w:ins w:id="26" w:author="Nokia- Tuomo Säynäjäkangas" w:date="2023-01-11T15:54:00Z"/>
              </w:rPr>
            </w:pPr>
            <w:ins w:id="27" w:author="Nokia- Tuomo Säynäjäkangas" w:date="2023-01-11T15:54:00Z">
              <w:r w:rsidRPr="005B00C6">
                <w:t>38.101-1, 5.2</w:t>
              </w:r>
            </w:ins>
          </w:p>
        </w:tc>
        <w:tc>
          <w:tcPr>
            <w:tcW w:w="851" w:type="dxa"/>
            <w:tcBorders>
              <w:top w:val="single" w:sz="4" w:space="0" w:color="auto"/>
              <w:left w:val="single" w:sz="4" w:space="0" w:color="auto"/>
              <w:bottom w:val="single" w:sz="4" w:space="0" w:color="auto"/>
              <w:right w:val="single" w:sz="4" w:space="0" w:color="auto"/>
            </w:tcBorders>
          </w:tcPr>
          <w:p w14:paraId="050424FE" w14:textId="0E529EB2" w:rsidR="002B6C5E" w:rsidRPr="005B00C6" w:rsidRDefault="002B6C5E" w:rsidP="002B6C5E">
            <w:pPr>
              <w:pStyle w:val="TAC"/>
              <w:rPr>
                <w:ins w:id="28" w:author="Nokia- Tuomo Säynäjäkangas" w:date="2023-01-11T15:54:00Z"/>
                <w:lang w:eastAsia="zh-TW"/>
              </w:rPr>
            </w:pPr>
            <w:ins w:id="29" w:author="Nokia- Tuomo Säynäjäkangas" w:date="2023-01-11T15:54:00Z">
              <w:r w:rsidRPr="005B00C6">
                <w:rPr>
                  <w:lang w:eastAsia="zh-TW"/>
                </w:rPr>
                <w:t>Rel-1</w:t>
              </w:r>
            </w:ins>
            <w:ins w:id="30" w:author="Nokia- Tuomo Säynäjäkangas" w:date="2023-01-11T15:55:00Z">
              <w:r>
                <w:rPr>
                  <w:lang w:eastAsia="zh-TW"/>
                </w:rPr>
                <w:t>7</w:t>
              </w:r>
            </w:ins>
          </w:p>
        </w:tc>
        <w:tc>
          <w:tcPr>
            <w:tcW w:w="1701" w:type="dxa"/>
            <w:tcBorders>
              <w:top w:val="single" w:sz="4" w:space="0" w:color="auto"/>
              <w:left w:val="single" w:sz="4" w:space="0" w:color="auto"/>
              <w:bottom w:val="single" w:sz="4" w:space="0" w:color="auto"/>
              <w:right w:val="single" w:sz="4" w:space="0" w:color="auto"/>
            </w:tcBorders>
          </w:tcPr>
          <w:p w14:paraId="0B0BE5D7" w14:textId="692FDBB3" w:rsidR="002B6C5E" w:rsidRPr="005B00C6" w:rsidRDefault="002B6C5E" w:rsidP="002B6C5E">
            <w:pPr>
              <w:pStyle w:val="TAC"/>
              <w:rPr>
                <w:ins w:id="31" w:author="Nokia- Tuomo Säynäjäkangas" w:date="2023-01-11T15:54:00Z"/>
              </w:rPr>
            </w:pPr>
            <w:ins w:id="32" w:author="Nokia- Tuomo Säynäjäkangas" w:date="2023-01-11T15:54:00Z">
              <w:r w:rsidRPr="005B00C6">
                <w:t>pc_nrBand</w:t>
              </w:r>
            </w:ins>
            <w:ins w:id="33" w:author="Nokia- Tuomo Säynäjäkangas" w:date="2023-01-11T15:56:00Z">
              <w:r>
                <w:t>100</w:t>
              </w:r>
            </w:ins>
            <w:ins w:id="34" w:author="Nokia- Tuomo Säynäjäkangas" w:date="2023-01-11T15:54:00Z">
              <w:r w:rsidRPr="005B00C6">
                <w:t>_Supp</w:t>
              </w:r>
            </w:ins>
          </w:p>
        </w:tc>
        <w:tc>
          <w:tcPr>
            <w:tcW w:w="1701" w:type="dxa"/>
            <w:tcBorders>
              <w:top w:val="single" w:sz="4" w:space="0" w:color="auto"/>
              <w:left w:val="single" w:sz="4" w:space="0" w:color="auto"/>
              <w:bottom w:val="single" w:sz="4" w:space="0" w:color="auto"/>
              <w:right w:val="single" w:sz="4" w:space="0" w:color="auto"/>
            </w:tcBorders>
          </w:tcPr>
          <w:p w14:paraId="627D1A1B" w14:textId="15F97353" w:rsidR="002B6C5E" w:rsidRPr="005B00C6" w:rsidRDefault="002B6C5E" w:rsidP="002B6C5E">
            <w:pPr>
              <w:pStyle w:val="TAL"/>
              <w:rPr>
                <w:ins w:id="35" w:author="Nokia- Tuomo Säynäjäkangas" w:date="2023-01-11T15:54:00Z"/>
              </w:rPr>
            </w:pPr>
            <w:ins w:id="36" w:author="Nokia- Tuomo Säynäjäkangas" w:date="2023-01-11T15:54:00Z">
              <w:r w:rsidRPr="005B00C6">
                <w:t xml:space="preserve">NR </w:t>
              </w:r>
              <w:r w:rsidRPr="005B00C6">
                <w:rPr>
                  <w:rFonts w:eastAsia="PMingLiU"/>
                </w:rPr>
                <w:t xml:space="preserve">FDD FR1 </w:t>
              </w:r>
              <w:r w:rsidRPr="005B00C6">
                <w:t>Band n</w:t>
              </w:r>
            </w:ins>
            <w:ins w:id="37" w:author="Nokia- Tuomo Säynäjäkangas" w:date="2023-01-11T15:56:00Z">
              <w:r>
                <w:t>100</w:t>
              </w:r>
            </w:ins>
          </w:p>
        </w:tc>
      </w:tr>
    </w:tbl>
    <w:p w14:paraId="4F56B860" w14:textId="77777777" w:rsidR="00633631" w:rsidRPr="005B00C6" w:rsidRDefault="00633631" w:rsidP="00633631"/>
    <w:p w14:paraId="4CEC152A" w14:textId="77777777" w:rsidR="00633631" w:rsidRPr="005B00C6" w:rsidRDefault="00633631" w:rsidP="00633631">
      <w:pPr>
        <w:pStyle w:val="TH"/>
      </w:pPr>
      <w:r w:rsidRPr="005B00C6">
        <w:t>Table A.4.3.1-</w:t>
      </w:r>
      <w:r w:rsidRPr="005B00C6">
        <w:rPr>
          <w:lang w:eastAsia="zh-CN"/>
        </w:rPr>
        <w:t>2</w:t>
      </w:r>
      <w:r w:rsidRPr="005B00C6">
        <w:t xml:space="preserve">: NR </w:t>
      </w:r>
      <w:r w:rsidRPr="005B00C6">
        <w:rPr>
          <w:lang w:eastAsia="zh-CN"/>
        </w:rPr>
        <w:t>T</w:t>
      </w:r>
      <w:r w:rsidRPr="005B00C6">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633631" w:rsidRPr="005B00C6" w14:paraId="7249A31A" w14:textId="77777777" w:rsidTr="005237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F4C161" w14:textId="77777777" w:rsidR="00633631" w:rsidRPr="005B00C6" w:rsidRDefault="00633631" w:rsidP="00523714">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23AB66E7" w14:textId="77777777" w:rsidR="00633631" w:rsidRPr="005B00C6" w:rsidRDefault="00633631" w:rsidP="00523714">
            <w:pPr>
              <w:pStyle w:val="TAH"/>
            </w:pPr>
            <w:r w:rsidRPr="005B00C6">
              <w:rPr>
                <w:lang w:eastAsia="zh-CN"/>
              </w:rPr>
              <w:t>NR T</w:t>
            </w:r>
            <w:r w:rsidRPr="005B00C6">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1977C65" w14:textId="77777777" w:rsidR="00633631" w:rsidRPr="005B00C6" w:rsidRDefault="00633631" w:rsidP="00523714">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8BE551" w14:textId="77777777" w:rsidR="00633631" w:rsidRPr="005B00C6" w:rsidRDefault="00633631" w:rsidP="00523714">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30E917DD" w14:textId="77777777" w:rsidR="00633631" w:rsidRPr="005B00C6" w:rsidRDefault="00633631" w:rsidP="00523714">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79454A8B" w14:textId="77777777" w:rsidR="00633631" w:rsidRPr="005B00C6" w:rsidRDefault="00633631" w:rsidP="00523714">
            <w:pPr>
              <w:pStyle w:val="TAH"/>
            </w:pPr>
            <w:r w:rsidRPr="005B00C6">
              <w:t>Comments</w:t>
            </w:r>
          </w:p>
        </w:tc>
      </w:tr>
      <w:tr w:rsidR="00633631" w:rsidRPr="005B00C6" w14:paraId="174AE6B0"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03148F"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27386C05" w14:textId="77777777" w:rsidR="00633631" w:rsidRPr="005B00C6" w:rsidRDefault="00633631" w:rsidP="00523714">
            <w:pPr>
              <w:pStyle w:val="TAL"/>
              <w:rPr>
                <w:rFonts w:eastAsia="PMingLiU"/>
              </w:rPr>
            </w:pPr>
            <w:r w:rsidRPr="005B00C6">
              <w:rPr>
                <w:rFonts w:eastAsia="PMingLiU"/>
              </w:rPr>
              <w:t xml:space="preserve">NR Frequency band: </w:t>
            </w:r>
            <w:r w:rsidRPr="005B00C6">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3A94CCE4"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79850ED5"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096F094"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34</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39980029"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34</w:t>
            </w:r>
          </w:p>
        </w:tc>
      </w:tr>
      <w:tr w:rsidR="00633631" w:rsidRPr="005B00C6" w14:paraId="40B88409"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2F8098F3" w14:textId="77777777" w:rsidR="00633631" w:rsidRPr="005B00C6" w:rsidRDefault="00633631" w:rsidP="00523714">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73785FCA" w14:textId="77777777" w:rsidR="00633631" w:rsidRPr="005B00C6" w:rsidRDefault="00633631" w:rsidP="00523714">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BFFCD74"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F79CBC2"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E8AAB9E"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E69394" w14:textId="77777777" w:rsidR="00633631" w:rsidRPr="005B00C6" w:rsidRDefault="00633631" w:rsidP="00523714">
            <w:pPr>
              <w:keepNext/>
              <w:keepLines/>
              <w:spacing w:after="0"/>
              <w:rPr>
                <w:rFonts w:ascii="Arial" w:eastAsia="PMingLiU" w:hAnsi="Arial"/>
                <w:sz w:val="18"/>
              </w:rPr>
            </w:pPr>
          </w:p>
        </w:tc>
      </w:tr>
      <w:tr w:rsidR="00633631" w:rsidRPr="005B00C6" w14:paraId="7ECF3387"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AE1D13" w14:textId="77777777" w:rsidR="00633631" w:rsidRPr="005B00C6" w:rsidRDefault="00633631" w:rsidP="00523714">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0F9E002D" w14:textId="77777777" w:rsidR="00633631" w:rsidRPr="005B00C6" w:rsidRDefault="00633631" w:rsidP="00523714">
            <w:pPr>
              <w:pStyle w:val="TAL"/>
            </w:pPr>
            <w:r w:rsidRPr="005B00C6">
              <w:t xml:space="preserve">NR Frequency band: </w:t>
            </w:r>
            <w:r w:rsidRPr="005B00C6">
              <w:rPr>
                <w:lang w:eastAsia="zh-CN"/>
              </w:rPr>
              <w:t>2570-2620</w:t>
            </w:r>
            <w:r w:rsidRPr="005B00C6">
              <w:t xml:space="preserve">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B798083"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3F43FAFB" w14:textId="77777777" w:rsidR="00633631" w:rsidRPr="005B00C6" w:rsidRDefault="00633631" w:rsidP="00523714">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E003D69" w14:textId="77777777" w:rsidR="00633631" w:rsidRPr="005B00C6" w:rsidRDefault="00633631" w:rsidP="00523714">
            <w:pPr>
              <w:pStyle w:val="TAC"/>
            </w:pPr>
            <w:r w:rsidRPr="005B00C6">
              <w:t>pc_nrBand</w:t>
            </w:r>
            <w:r w:rsidRPr="005B00C6">
              <w:rPr>
                <w:lang w:eastAsia="zh-CN"/>
              </w:rPr>
              <w:t>38</w:t>
            </w:r>
            <w:r w:rsidRPr="005B00C6">
              <w:t>_Supp</w:t>
            </w:r>
          </w:p>
        </w:tc>
        <w:tc>
          <w:tcPr>
            <w:tcW w:w="1701" w:type="dxa"/>
            <w:tcBorders>
              <w:top w:val="single" w:sz="4" w:space="0" w:color="auto"/>
              <w:left w:val="single" w:sz="4" w:space="0" w:color="auto"/>
              <w:bottom w:val="single" w:sz="4" w:space="0" w:color="auto"/>
              <w:right w:val="single" w:sz="4" w:space="0" w:color="auto"/>
            </w:tcBorders>
            <w:hideMark/>
          </w:tcPr>
          <w:p w14:paraId="5A40B0E5" w14:textId="77777777" w:rsidR="00633631" w:rsidRPr="005B00C6" w:rsidRDefault="00633631" w:rsidP="00523714">
            <w:pPr>
              <w:pStyle w:val="TAL"/>
            </w:pPr>
            <w:r w:rsidRPr="005B00C6">
              <w:t xml:space="preserve">NR </w:t>
            </w:r>
            <w:r w:rsidRPr="005B00C6">
              <w:rPr>
                <w:rFonts w:eastAsia="PMingLiU"/>
              </w:rPr>
              <w:t xml:space="preserve">TDD FR1 </w:t>
            </w:r>
            <w:r w:rsidRPr="005B00C6">
              <w:t>Band n</w:t>
            </w:r>
            <w:r w:rsidRPr="005B00C6">
              <w:rPr>
                <w:lang w:eastAsia="zh-CN"/>
              </w:rPr>
              <w:t>38</w:t>
            </w:r>
          </w:p>
        </w:tc>
      </w:tr>
      <w:tr w:rsidR="00633631" w:rsidRPr="005B00C6" w14:paraId="17E4934A"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6DF8C949"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7C4EF079" w14:textId="77777777" w:rsidR="00633631" w:rsidRPr="005B00C6" w:rsidRDefault="00633631" w:rsidP="00523714">
            <w:pPr>
              <w:pStyle w:val="TAL"/>
              <w:rPr>
                <w:rFonts w:eastAsia="PMingLiU"/>
                <w:lang w:eastAsia="zh-TW"/>
              </w:rPr>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B6C5501"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605FBBB"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E96EBDC"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39</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6EE30FDD"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39</w:t>
            </w:r>
          </w:p>
        </w:tc>
      </w:tr>
      <w:tr w:rsidR="00633631" w:rsidRPr="005B00C6" w14:paraId="20A2A5F9"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36F3370E"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2B93DE44" w14:textId="77777777" w:rsidR="00633631" w:rsidRPr="005B00C6" w:rsidRDefault="00633631" w:rsidP="00523714">
            <w:pPr>
              <w:pStyle w:val="TAL"/>
              <w:rPr>
                <w:rFonts w:eastAsia="PMingLiU"/>
                <w:lang w:eastAsia="zh-TW"/>
              </w:rPr>
            </w:pPr>
            <w:r w:rsidRPr="005B00C6">
              <w:rPr>
                <w:rFonts w:eastAsia="PMingLiU"/>
                <w:lang w:eastAsia="zh-TW"/>
              </w:rPr>
              <w:t xml:space="preserve">NR Frequency band: </w:t>
            </w:r>
            <w:r w:rsidRPr="005B00C6">
              <w:rPr>
                <w:rFonts w:eastAsia="PMingLiU"/>
              </w:rPr>
              <w:t>2300-2400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2C2A9CC"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0F8E1CE"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6FB8EDA"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3BA41411"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TDD FR1 Band n40</w:t>
            </w:r>
          </w:p>
        </w:tc>
      </w:tr>
      <w:tr w:rsidR="00633631" w:rsidRPr="005B00C6" w14:paraId="0A70E1E4"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AC5F41C" w14:textId="77777777" w:rsidR="00633631" w:rsidRPr="005B00C6" w:rsidRDefault="00633631" w:rsidP="00523714">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3732A7EB" w14:textId="77777777" w:rsidR="00633631" w:rsidRPr="005B00C6" w:rsidRDefault="00633631" w:rsidP="00523714">
            <w:pPr>
              <w:pStyle w:val="TAL"/>
            </w:pPr>
            <w:r w:rsidRPr="005B00C6">
              <w:t>NR Frequency band: 2496-2690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60C2BB"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741B4A09" w14:textId="77777777" w:rsidR="00633631" w:rsidRPr="005B00C6" w:rsidRDefault="00633631" w:rsidP="00523714">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5F42DC2" w14:textId="77777777" w:rsidR="00633631" w:rsidRPr="005B00C6" w:rsidRDefault="00633631" w:rsidP="00523714">
            <w:pPr>
              <w:pStyle w:val="TAC"/>
            </w:pPr>
            <w:r w:rsidRPr="005B00C6">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38C5A4C" w14:textId="77777777" w:rsidR="00633631" w:rsidRPr="005B00C6" w:rsidRDefault="00633631" w:rsidP="00523714">
            <w:pPr>
              <w:pStyle w:val="TAL"/>
            </w:pPr>
            <w:r w:rsidRPr="005B00C6">
              <w:t xml:space="preserve">NR </w:t>
            </w:r>
            <w:r w:rsidRPr="005B00C6">
              <w:rPr>
                <w:rFonts w:eastAsia="PMingLiU"/>
              </w:rPr>
              <w:t xml:space="preserve">TDD FR1 </w:t>
            </w:r>
            <w:r w:rsidRPr="005B00C6">
              <w:t>Band n41</w:t>
            </w:r>
          </w:p>
        </w:tc>
      </w:tr>
      <w:tr w:rsidR="00633631" w:rsidRPr="005B00C6" w14:paraId="21830BC3"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9697DC"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574C96F5" w14:textId="77777777" w:rsidR="00633631" w:rsidRPr="005B00C6" w:rsidRDefault="00633631" w:rsidP="00523714">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0480C26"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706CACC"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A9EC868"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7AFE84" w14:textId="77777777" w:rsidR="00633631" w:rsidRPr="005B00C6" w:rsidRDefault="00633631" w:rsidP="00523714">
            <w:pPr>
              <w:keepNext/>
              <w:keepLines/>
              <w:spacing w:after="0"/>
              <w:rPr>
                <w:rFonts w:ascii="Arial" w:eastAsia="PMingLiU" w:hAnsi="Arial"/>
                <w:sz w:val="18"/>
              </w:rPr>
            </w:pPr>
          </w:p>
        </w:tc>
      </w:tr>
      <w:tr w:rsidR="00633631" w:rsidRPr="005B00C6" w14:paraId="11C36B45"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3B66EA6B" w14:textId="77777777" w:rsidR="00633631" w:rsidRPr="005B00C6" w:rsidRDefault="00633631" w:rsidP="00523714">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763BD5A6" w14:textId="77777777" w:rsidR="00633631" w:rsidRPr="005B00C6" w:rsidRDefault="00633631" w:rsidP="00523714">
            <w:pPr>
              <w:pStyle w:val="TAL"/>
            </w:pPr>
            <w:r w:rsidRPr="005B00C6">
              <w:t xml:space="preserve">NR Frequency band: </w:t>
            </w:r>
            <w:r w:rsidRPr="005B00C6">
              <w:rPr>
                <w:rFonts w:eastAsia="PMingLiU"/>
              </w:rPr>
              <w:t>5150-5925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08025C8"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F3659D2" w14:textId="77777777" w:rsidR="00633631" w:rsidRPr="005B00C6" w:rsidRDefault="00633631" w:rsidP="00523714">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6320CA58" w14:textId="77777777" w:rsidR="00633631" w:rsidRPr="005B00C6" w:rsidRDefault="00633631" w:rsidP="00523714">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7BFF71F3" w14:textId="77777777" w:rsidR="00633631" w:rsidRPr="005B00C6" w:rsidRDefault="00633631" w:rsidP="00523714">
            <w:pPr>
              <w:pStyle w:val="TAL"/>
            </w:pPr>
            <w:r w:rsidRPr="005B00C6">
              <w:t xml:space="preserve">NR </w:t>
            </w:r>
            <w:r w:rsidRPr="005B00C6">
              <w:rPr>
                <w:rFonts w:eastAsia="PMingLiU"/>
              </w:rPr>
              <w:t xml:space="preserve">TDD FR1 </w:t>
            </w:r>
            <w:r w:rsidRPr="005B00C6">
              <w:t>Band n46</w:t>
            </w:r>
          </w:p>
        </w:tc>
      </w:tr>
      <w:tr w:rsidR="00633631" w:rsidRPr="005B00C6" w14:paraId="49A9253B"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10F6F070" w14:textId="77777777" w:rsidR="00633631" w:rsidRPr="005B00C6" w:rsidRDefault="00633631" w:rsidP="00523714">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C72BF44" w14:textId="77777777" w:rsidR="00633631" w:rsidRPr="005B00C6" w:rsidRDefault="00633631" w:rsidP="00523714">
            <w:pPr>
              <w:pStyle w:val="TAL"/>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092097F5" w14:textId="77777777" w:rsidR="00633631" w:rsidRPr="005B00C6" w:rsidRDefault="00633631" w:rsidP="00523714">
            <w:pPr>
              <w:pStyle w:val="TAL"/>
            </w:pPr>
          </w:p>
        </w:tc>
        <w:tc>
          <w:tcPr>
            <w:tcW w:w="851" w:type="dxa"/>
            <w:tcBorders>
              <w:top w:val="single" w:sz="4" w:space="0" w:color="auto"/>
              <w:left w:val="single" w:sz="4" w:space="0" w:color="auto"/>
              <w:bottom w:val="single" w:sz="4" w:space="0" w:color="auto"/>
              <w:right w:val="single" w:sz="4" w:space="0" w:color="auto"/>
            </w:tcBorders>
          </w:tcPr>
          <w:p w14:paraId="4272360B" w14:textId="77777777" w:rsidR="00633631" w:rsidRPr="005B00C6" w:rsidRDefault="00633631" w:rsidP="00523714">
            <w:pPr>
              <w:pStyle w:val="TAC"/>
            </w:pPr>
          </w:p>
        </w:tc>
        <w:tc>
          <w:tcPr>
            <w:tcW w:w="1701" w:type="dxa"/>
            <w:tcBorders>
              <w:top w:val="single" w:sz="4" w:space="0" w:color="auto"/>
              <w:left w:val="single" w:sz="4" w:space="0" w:color="auto"/>
              <w:bottom w:val="single" w:sz="4" w:space="0" w:color="auto"/>
              <w:right w:val="single" w:sz="4" w:space="0" w:color="auto"/>
            </w:tcBorders>
          </w:tcPr>
          <w:p w14:paraId="32902BFF" w14:textId="77777777" w:rsidR="00633631" w:rsidRPr="005B00C6" w:rsidRDefault="00633631" w:rsidP="00523714">
            <w:pPr>
              <w:pStyle w:val="TAL"/>
            </w:pPr>
          </w:p>
        </w:tc>
        <w:tc>
          <w:tcPr>
            <w:tcW w:w="1701" w:type="dxa"/>
            <w:tcBorders>
              <w:top w:val="single" w:sz="4" w:space="0" w:color="auto"/>
              <w:left w:val="single" w:sz="4" w:space="0" w:color="auto"/>
              <w:bottom w:val="single" w:sz="4" w:space="0" w:color="auto"/>
              <w:right w:val="single" w:sz="4" w:space="0" w:color="auto"/>
            </w:tcBorders>
          </w:tcPr>
          <w:p w14:paraId="5FF4B3F8" w14:textId="77777777" w:rsidR="00633631" w:rsidRPr="005B00C6" w:rsidRDefault="00633631" w:rsidP="00523714">
            <w:pPr>
              <w:pStyle w:val="TAL"/>
            </w:pPr>
          </w:p>
        </w:tc>
      </w:tr>
      <w:tr w:rsidR="00633631" w:rsidRPr="005B00C6" w14:paraId="3B783C39"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79063719" w14:textId="77777777" w:rsidR="00633631" w:rsidRPr="005B00C6" w:rsidRDefault="00633631" w:rsidP="00523714">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E7CC525" w14:textId="77777777" w:rsidR="00633631" w:rsidRPr="005B00C6" w:rsidRDefault="00633631" w:rsidP="00523714">
            <w:pPr>
              <w:pStyle w:val="TAL"/>
              <w:rPr>
                <w:rFonts w:eastAsia="PMingLiU"/>
              </w:rPr>
            </w:pPr>
            <w:r w:rsidRPr="005B00C6">
              <w:t xml:space="preserve">NR Frequency band: </w:t>
            </w:r>
            <w:r w:rsidRPr="005B00C6">
              <w:rPr>
                <w:rFonts w:eastAsia="PMingLiU"/>
              </w:rPr>
              <w:t>3550-3700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3A42171"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1AA3AF6A" w14:textId="77777777" w:rsidR="00633631" w:rsidRPr="005B00C6" w:rsidRDefault="00633631" w:rsidP="00523714">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48D344D" w14:textId="77777777" w:rsidR="00633631" w:rsidRPr="005B00C6" w:rsidRDefault="00633631" w:rsidP="00523714">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81C29B2" w14:textId="77777777" w:rsidR="00633631" w:rsidRPr="005B00C6" w:rsidRDefault="00633631" w:rsidP="00523714">
            <w:pPr>
              <w:pStyle w:val="TAL"/>
            </w:pPr>
            <w:r w:rsidRPr="005B00C6">
              <w:t xml:space="preserve">NR </w:t>
            </w:r>
            <w:r w:rsidRPr="005B00C6">
              <w:rPr>
                <w:rFonts w:eastAsia="PMingLiU"/>
              </w:rPr>
              <w:t xml:space="preserve">TDD FR1 </w:t>
            </w:r>
            <w:r w:rsidRPr="005B00C6">
              <w:t>Band n48</w:t>
            </w:r>
          </w:p>
        </w:tc>
      </w:tr>
      <w:tr w:rsidR="00633631" w:rsidRPr="005B00C6" w14:paraId="49DA9382"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AB3725"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596F3126" w14:textId="77777777" w:rsidR="00633631" w:rsidRPr="005B00C6" w:rsidRDefault="00633631" w:rsidP="00523714">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19BD6D2D"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312202E"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9694D78"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CDB662" w14:textId="77777777" w:rsidR="00633631" w:rsidRPr="005B00C6" w:rsidRDefault="00633631" w:rsidP="00523714">
            <w:pPr>
              <w:keepNext/>
              <w:keepLines/>
              <w:spacing w:after="0"/>
              <w:rPr>
                <w:rFonts w:ascii="Arial" w:eastAsia="PMingLiU" w:hAnsi="Arial"/>
                <w:sz w:val="18"/>
              </w:rPr>
            </w:pPr>
          </w:p>
        </w:tc>
      </w:tr>
      <w:tr w:rsidR="00633631" w:rsidRPr="005B00C6" w14:paraId="24088506"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159CE1F"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4D456AAE" w14:textId="77777777" w:rsidR="00633631" w:rsidRPr="005B00C6" w:rsidRDefault="00633631" w:rsidP="00523714">
            <w:pPr>
              <w:pStyle w:val="TAL"/>
              <w:rPr>
                <w:rFonts w:eastAsia="PMingLiU"/>
              </w:rPr>
            </w:pPr>
            <w:r w:rsidRPr="005B00C6">
              <w:rPr>
                <w:rFonts w:eastAsia="PMingLiU"/>
              </w:rPr>
              <w:t>NR Frequency band: 1432-1517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B1A72DE"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40B5B0CD"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54C6F95"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30616911"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TDD FR1 Band n50</w:t>
            </w:r>
          </w:p>
        </w:tc>
      </w:tr>
      <w:tr w:rsidR="00633631" w:rsidRPr="005B00C6" w14:paraId="29449E42"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E3F478"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45268FC3" w14:textId="77777777" w:rsidR="00633631" w:rsidRPr="005B00C6" w:rsidRDefault="00633631" w:rsidP="00523714">
            <w:pPr>
              <w:pStyle w:val="TAL"/>
              <w:rPr>
                <w:rFonts w:eastAsia="PMingLiU"/>
              </w:rPr>
            </w:pPr>
            <w:r w:rsidRPr="005B00C6">
              <w:rPr>
                <w:rFonts w:eastAsia="PMingLiU"/>
              </w:rPr>
              <w:t>NR Frequency band: 1427-1432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3660287"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B7BFB51"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E651915"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17801F7C"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TDD FR1 Band n51</w:t>
            </w:r>
          </w:p>
        </w:tc>
      </w:tr>
      <w:tr w:rsidR="00633631" w:rsidRPr="005B00C6" w14:paraId="69ECD83F"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48780505" w14:textId="77777777" w:rsidR="00633631" w:rsidRPr="005B00C6" w:rsidDel="008E3774" w:rsidRDefault="00633631" w:rsidP="00523714">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3F656FC0" w14:textId="77777777" w:rsidR="00633631" w:rsidRPr="005B00C6" w:rsidRDefault="00633631" w:rsidP="00523714">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317CF7E9" w14:textId="77777777" w:rsidR="00633631" w:rsidRPr="005B00C6" w:rsidRDefault="00633631" w:rsidP="005237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23F7359" w14:textId="77777777" w:rsidR="00633631" w:rsidRPr="005B00C6" w:rsidRDefault="00633631" w:rsidP="005237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7738DEAB" w14:textId="77777777" w:rsidR="00633631" w:rsidRPr="005B00C6" w:rsidRDefault="00633631" w:rsidP="005237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C32EF2" w14:textId="77777777" w:rsidR="00633631" w:rsidRPr="005B00C6" w:rsidRDefault="00633631" w:rsidP="00523714">
            <w:pPr>
              <w:keepNext/>
              <w:keepLines/>
              <w:spacing w:after="0"/>
              <w:rPr>
                <w:rFonts w:ascii="Arial" w:eastAsia="PMingLiU" w:hAnsi="Arial"/>
                <w:sz w:val="18"/>
              </w:rPr>
            </w:pPr>
          </w:p>
        </w:tc>
      </w:tr>
      <w:tr w:rsidR="00633631" w:rsidRPr="005B00C6" w14:paraId="00E2A2A1"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3E30DD07" w14:textId="77777777" w:rsidR="00633631" w:rsidRPr="005B00C6" w:rsidRDefault="00633631" w:rsidP="00523714">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739C1DD9" w14:textId="77777777" w:rsidR="00633631" w:rsidRPr="005B00C6" w:rsidRDefault="00633631" w:rsidP="00523714">
            <w:pPr>
              <w:pStyle w:val="TAL"/>
              <w:rPr>
                <w:lang w:eastAsia="zh-CN"/>
              </w:rPr>
            </w:pPr>
            <w:r w:rsidRPr="005B00C6">
              <w:rPr>
                <w:rFonts w:eastAsia="PMingLiU"/>
              </w:rPr>
              <w:t>NR Frequency band: 2483.5-2495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731F289"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2325067" w14:textId="77777777" w:rsidR="00633631" w:rsidRPr="005B00C6" w:rsidRDefault="00633631" w:rsidP="00523714">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436911" w14:textId="77777777" w:rsidR="00633631" w:rsidRPr="005B00C6" w:rsidRDefault="00633631" w:rsidP="00523714">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8228F5D" w14:textId="77777777" w:rsidR="00633631" w:rsidRPr="005B00C6" w:rsidRDefault="00633631" w:rsidP="00523714">
            <w:pPr>
              <w:keepNext/>
              <w:keepLines/>
              <w:spacing w:after="0"/>
              <w:rPr>
                <w:rFonts w:ascii="Arial" w:eastAsia="PMingLiU" w:hAnsi="Arial"/>
                <w:sz w:val="18"/>
              </w:rPr>
            </w:pPr>
            <w:r w:rsidRPr="005B00C6">
              <w:rPr>
                <w:rFonts w:ascii="Arial" w:eastAsia="PMingLiU" w:hAnsi="Arial"/>
                <w:sz w:val="18"/>
              </w:rPr>
              <w:t>NR TDD FR1 Band n53</w:t>
            </w:r>
          </w:p>
        </w:tc>
      </w:tr>
      <w:tr w:rsidR="00633631" w:rsidRPr="005B00C6" w14:paraId="5199CD54"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85A4AD" w14:textId="77777777" w:rsidR="00633631" w:rsidRPr="005B00C6" w:rsidRDefault="00633631" w:rsidP="00523714">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4F0B3E70" w14:textId="77777777" w:rsidR="00633631" w:rsidRPr="005B00C6" w:rsidRDefault="00633631" w:rsidP="00523714">
            <w:pPr>
              <w:pStyle w:val="TAL"/>
            </w:pPr>
            <w:r w:rsidRPr="005B00C6">
              <w:t>NR Frequency band: 3300–4200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D673FDD"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7D09FC77" w14:textId="77777777" w:rsidR="00633631" w:rsidRPr="005B00C6" w:rsidRDefault="00633631" w:rsidP="00523714">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2752C0" w14:textId="77777777" w:rsidR="00633631" w:rsidRPr="005B00C6" w:rsidRDefault="00633631" w:rsidP="00523714">
            <w:pPr>
              <w:pStyle w:val="TAC"/>
            </w:pPr>
            <w:r w:rsidRPr="005B00C6">
              <w:t>pc_nrBand77_Supp</w:t>
            </w:r>
          </w:p>
        </w:tc>
        <w:tc>
          <w:tcPr>
            <w:tcW w:w="1701" w:type="dxa"/>
            <w:tcBorders>
              <w:top w:val="single" w:sz="4" w:space="0" w:color="auto"/>
              <w:left w:val="single" w:sz="4" w:space="0" w:color="auto"/>
              <w:bottom w:val="single" w:sz="4" w:space="0" w:color="auto"/>
              <w:right w:val="single" w:sz="4" w:space="0" w:color="auto"/>
            </w:tcBorders>
            <w:hideMark/>
          </w:tcPr>
          <w:p w14:paraId="169E4A6C" w14:textId="77777777" w:rsidR="00633631" w:rsidRPr="005B00C6" w:rsidRDefault="00633631" w:rsidP="00523714">
            <w:pPr>
              <w:pStyle w:val="TAL"/>
            </w:pPr>
            <w:r w:rsidRPr="005B00C6">
              <w:t xml:space="preserve">NR </w:t>
            </w:r>
            <w:r w:rsidRPr="005B00C6">
              <w:rPr>
                <w:rFonts w:eastAsia="PMingLiU"/>
              </w:rPr>
              <w:t xml:space="preserve">TDD FR1 </w:t>
            </w:r>
            <w:r w:rsidRPr="005B00C6">
              <w:t>Band n77</w:t>
            </w:r>
          </w:p>
        </w:tc>
      </w:tr>
      <w:tr w:rsidR="00633631" w:rsidRPr="005B00C6" w14:paraId="407501CD"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466F3EC" w14:textId="77777777" w:rsidR="00633631" w:rsidRPr="005B00C6" w:rsidRDefault="00633631" w:rsidP="00523714">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4CA8677F" w14:textId="77777777" w:rsidR="00633631" w:rsidRPr="005B00C6" w:rsidRDefault="00633631" w:rsidP="00523714">
            <w:pPr>
              <w:pStyle w:val="TAL"/>
            </w:pPr>
            <w:r w:rsidRPr="005B00C6">
              <w:t>NR Frequency band: 3300–3800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39746E7"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D880EF9" w14:textId="77777777" w:rsidR="00633631" w:rsidRPr="005B00C6" w:rsidRDefault="00633631" w:rsidP="00523714">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7B30E18" w14:textId="77777777" w:rsidR="00633631" w:rsidRPr="005B00C6" w:rsidRDefault="00633631" w:rsidP="00523714">
            <w:pPr>
              <w:pStyle w:val="TAC"/>
            </w:pPr>
            <w:r w:rsidRPr="005B00C6">
              <w:t>pc_nrBand78_Supp</w:t>
            </w:r>
          </w:p>
        </w:tc>
        <w:tc>
          <w:tcPr>
            <w:tcW w:w="1701" w:type="dxa"/>
            <w:tcBorders>
              <w:top w:val="single" w:sz="4" w:space="0" w:color="auto"/>
              <w:left w:val="single" w:sz="4" w:space="0" w:color="auto"/>
              <w:bottom w:val="single" w:sz="4" w:space="0" w:color="auto"/>
              <w:right w:val="single" w:sz="4" w:space="0" w:color="auto"/>
            </w:tcBorders>
            <w:hideMark/>
          </w:tcPr>
          <w:p w14:paraId="6B308BED" w14:textId="77777777" w:rsidR="00633631" w:rsidRPr="005B00C6" w:rsidRDefault="00633631" w:rsidP="00523714">
            <w:pPr>
              <w:pStyle w:val="TAL"/>
            </w:pPr>
            <w:r w:rsidRPr="005B00C6">
              <w:t xml:space="preserve">NR </w:t>
            </w:r>
            <w:r w:rsidRPr="005B00C6">
              <w:rPr>
                <w:rFonts w:eastAsia="PMingLiU"/>
              </w:rPr>
              <w:t xml:space="preserve">TDD FR1 </w:t>
            </w:r>
            <w:r w:rsidRPr="005B00C6">
              <w:t>Band n78</w:t>
            </w:r>
          </w:p>
        </w:tc>
      </w:tr>
      <w:tr w:rsidR="00633631" w:rsidRPr="005B00C6" w14:paraId="58E9736A"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D2F54E" w14:textId="77777777" w:rsidR="00633631" w:rsidRPr="005B00C6" w:rsidRDefault="00633631" w:rsidP="00523714">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2F199764" w14:textId="77777777" w:rsidR="00633631" w:rsidRPr="005B00C6" w:rsidRDefault="00633631" w:rsidP="00523714">
            <w:pPr>
              <w:pStyle w:val="TAL"/>
            </w:pPr>
            <w:r w:rsidRPr="005B00C6">
              <w:t>NR Frequency band: 4400–5000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3D199F2"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B0B7863" w14:textId="77777777" w:rsidR="00633631" w:rsidRPr="005B00C6" w:rsidRDefault="00633631" w:rsidP="00523714">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2162C88" w14:textId="77777777" w:rsidR="00633631" w:rsidRPr="005B00C6" w:rsidRDefault="00633631" w:rsidP="00523714">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47B72A95" w14:textId="77777777" w:rsidR="00633631" w:rsidRPr="005B00C6" w:rsidRDefault="00633631" w:rsidP="00523714">
            <w:pPr>
              <w:pStyle w:val="TAL"/>
            </w:pPr>
            <w:r w:rsidRPr="005B00C6">
              <w:t xml:space="preserve">NR </w:t>
            </w:r>
            <w:r w:rsidRPr="005B00C6">
              <w:rPr>
                <w:rFonts w:eastAsia="PMingLiU"/>
              </w:rPr>
              <w:t xml:space="preserve">TDD FR1 </w:t>
            </w:r>
            <w:r w:rsidRPr="005B00C6">
              <w:t>Band n79</w:t>
            </w:r>
          </w:p>
        </w:tc>
      </w:tr>
      <w:tr w:rsidR="00633631" w:rsidRPr="005B00C6" w14:paraId="4DBB611A"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0EFD88D2" w14:textId="77777777" w:rsidR="00633631" w:rsidRPr="005B00C6" w:rsidRDefault="00633631" w:rsidP="00523714">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769590" w14:textId="77777777" w:rsidR="00633631" w:rsidRPr="005B00C6" w:rsidRDefault="00633631" w:rsidP="00523714">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735494C5" w14:textId="77777777" w:rsidR="00633631" w:rsidRPr="005B00C6" w:rsidRDefault="00633631" w:rsidP="00523714">
            <w:pPr>
              <w:pStyle w:val="TAL"/>
            </w:pPr>
          </w:p>
        </w:tc>
        <w:tc>
          <w:tcPr>
            <w:tcW w:w="851" w:type="dxa"/>
            <w:tcBorders>
              <w:top w:val="single" w:sz="4" w:space="0" w:color="auto"/>
              <w:left w:val="single" w:sz="4" w:space="0" w:color="auto"/>
              <w:bottom w:val="single" w:sz="4" w:space="0" w:color="auto"/>
              <w:right w:val="single" w:sz="4" w:space="0" w:color="auto"/>
            </w:tcBorders>
          </w:tcPr>
          <w:p w14:paraId="0EDC3325" w14:textId="77777777" w:rsidR="00633631" w:rsidRPr="005B00C6" w:rsidRDefault="00633631" w:rsidP="0052371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0A2C35F" w14:textId="77777777" w:rsidR="00633631" w:rsidRPr="005B00C6" w:rsidRDefault="00633631" w:rsidP="00523714">
            <w:pPr>
              <w:pStyle w:val="TAC"/>
            </w:pPr>
          </w:p>
        </w:tc>
        <w:tc>
          <w:tcPr>
            <w:tcW w:w="1701" w:type="dxa"/>
            <w:tcBorders>
              <w:top w:val="single" w:sz="4" w:space="0" w:color="auto"/>
              <w:left w:val="single" w:sz="4" w:space="0" w:color="auto"/>
              <w:bottom w:val="single" w:sz="4" w:space="0" w:color="auto"/>
              <w:right w:val="single" w:sz="4" w:space="0" w:color="auto"/>
            </w:tcBorders>
          </w:tcPr>
          <w:p w14:paraId="6F2DDE70" w14:textId="77777777" w:rsidR="00633631" w:rsidRPr="005B00C6" w:rsidRDefault="00633631" w:rsidP="00523714">
            <w:pPr>
              <w:pStyle w:val="TAL"/>
            </w:pPr>
          </w:p>
        </w:tc>
      </w:tr>
      <w:tr w:rsidR="00633631" w:rsidRPr="005B00C6" w14:paraId="0F5BF849"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28890A5F" w14:textId="77777777" w:rsidR="00633631" w:rsidRPr="005B00C6" w:rsidRDefault="00633631" w:rsidP="00523714">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2C5FB5E1" w14:textId="77777777" w:rsidR="00633631" w:rsidRPr="005B00C6" w:rsidRDefault="00633631" w:rsidP="00523714">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6ED14AA2" w14:textId="77777777" w:rsidR="00633631" w:rsidRPr="005B00C6" w:rsidRDefault="00633631" w:rsidP="00523714">
            <w:pPr>
              <w:pStyle w:val="TAL"/>
            </w:pPr>
          </w:p>
        </w:tc>
        <w:tc>
          <w:tcPr>
            <w:tcW w:w="851" w:type="dxa"/>
            <w:tcBorders>
              <w:top w:val="single" w:sz="4" w:space="0" w:color="auto"/>
              <w:left w:val="single" w:sz="4" w:space="0" w:color="auto"/>
              <w:bottom w:val="single" w:sz="4" w:space="0" w:color="auto"/>
              <w:right w:val="single" w:sz="4" w:space="0" w:color="auto"/>
            </w:tcBorders>
          </w:tcPr>
          <w:p w14:paraId="6E291725" w14:textId="77777777" w:rsidR="00633631" w:rsidRPr="005B00C6" w:rsidRDefault="00633631" w:rsidP="0052371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969CEAB" w14:textId="77777777" w:rsidR="00633631" w:rsidRPr="005B00C6" w:rsidRDefault="00633631" w:rsidP="00523714">
            <w:pPr>
              <w:pStyle w:val="TAC"/>
            </w:pPr>
          </w:p>
        </w:tc>
        <w:tc>
          <w:tcPr>
            <w:tcW w:w="1701" w:type="dxa"/>
            <w:tcBorders>
              <w:top w:val="single" w:sz="4" w:space="0" w:color="auto"/>
              <w:left w:val="single" w:sz="4" w:space="0" w:color="auto"/>
              <w:bottom w:val="single" w:sz="4" w:space="0" w:color="auto"/>
              <w:right w:val="single" w:sz="4" w:space="0" w:color="auto"/>
            </w:tcBorders>
          </w:tcPr>
          <w:p w14:paraId="2B2A4313" w14:textId="77777777" w:rsidR="00633631" w:rsidRPr="005B00C6" w:rsidRDefault="00633631" w:rsidP="00523714">
            <w:pPr>
              <w:pStyle w:val="TAL"/>
            </w:pPr>
          </w:p>
        </w:tc>
      </w:tr>
      <w:tr w:rsidR="00633631" w:rsidRPr="005B00C6" w14:paraId="70CCF300" w14:textId="77777777" w:rsidTr="00523714">
        <w:trPr>
          <w:cantSplit/>
          <w:jc w:val="center"/>
        </w:trPr>
        <w:tc>
          <w:tcPr>
            <w:tcW w:w="482" w:type="dxa"/>
            <w:tcBorders>
              <w:top w:val="single" w:sz="4" w:space="0" w:color="auto"/>
              <w:left w:val="single" w:sz="4" w:space="0" w:color="auto"/>
              <w:bottom w:val="single" w:sz="4" w:space="0" w:color="auto"/>
              <w:right w:val="single" w:sz="4" w:space="0" w:color="auto"/>
            </w:tcBorders>
          </w:tcPr>
          <w:p w14:paraId="5650CDD4" w14:textId="77777777" w:rsidR="00633631" w:rsidRPr="005B00C6" w:rsidRDefault="00633631" w:rsidP="00523714">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74F51887" w14:textId="77777777" w:rsidR="00633631" w:rsidRPr="005B00C6" w:rsidRDefault="00633631" w:rsidP="00523714">
            <w:pPr>
              <w:pStyle w:val="TAL"/>
            </w:pPr>
            <w:r w:rsidRPr="005B00C6">
              <w:t>NR Frequency band: 5925–7125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9BADD10" w14:textId="77777777" w:rsidR="00633631" w:rsidRPr="005B00C6" w:rsidRDefault="00633631" w:rsidP="0052371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10BFAFEB" w14:textId="77777777" w:rsidR="00633631" w:rsidRPr="005B00C6" w:rsidRDefault="00633631" w:rsidP="00523714">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4CC7CA6" w14:textId="77777777" w:rsidR="00633631" w:rsidRPr="005B00C6" w:rsidRDefault="00633631" w:rsidP="00523714">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53D6C192" w14:textId="77777777" w:rsidR="00633631" w:rsidRPr="005B00C6" w:rsidRDefault="00633631" w:rsidP="00523714">
            <w:pPr>
              <w:pStyle w:val="TAL"/>
            </w:pPr>
            <w:r w:rsidRPr="005B00C6">
              <w:t xml:space="preserve">NR </w:t>
            </w:r>
            <w:r w:rsidRPr="005B00C6">
              <w:rPr>
                <w:rFonts w:eastAsia="PMingLiU"/>
              </w:rPr>
              <w:t xml:space="preserve">TDD FR1 </w:t>
            </w:r>
            <w:r w:rsidRPr="005B00C6">
              <w:t>Band n96</w:t>
            </w:r>
          </w:p>
        </w:tc>
      </w:tr>
      <w:tr w:rsidR="002B6C5E" w:rsidRPr="005B00C6" w14:paraId="131931E7" w14:textId="77777777" w:rsidTr="00523714">
        <w:trPr>
          <w:cantSplit/>
          <w:jc w:val="center"/>
          <w:ins w:id="38" w:author="Nokia- Tuomo Säynäjäkangas" w:date="2023-01-11T15:57:00Z"/>
        </w:trPr>
        <w:tc>
          <w:tcPr>
            <w:tcW w:w="482" w:type="dxa"/>
            <w:tcBorders>
              <w:top w:val="single" w:sz="4" w:space="0" w:color="auto"/>
              <w:left w:val="single" w:sz="4" w:space="0" w:color="auto"/>
              <w:bottom w:val="single" w:sz="4" w:space="0" w:color="auto"/>
              <w:right w:val="single" w:sz="4" w:space="0" w:color="auto"/>
            </w:tcBorders>
          </w:tcPr>
          <w:p w14:paraId="7CA4A576" w14:textId="7C6E01D3" w:rsidR="002B6C5E" w:rsidRPr="005B00C6" w:rsidRDefault="002B6C5E" w:rsidP="002B6C5E">
            <w:pPr>
              <w:pStyle w:val="TAC"/>
              <w:rPr>
                <w:ins w:id="39" w:author="Nokia- Tuomo Säynäjäkangas" w:date="2023-01-11T15:57:00Z"/>
                <w:lang w:eastAsia="zh-CN"/>
              </w:rPr>
            </w:pPr>
            <w:ins w:id="40" w:author="Nokia- Tuomo Säynäjäkangas" w:date="2023-01-11T15:57:00Z">
              <w:r w:rsidRPr="005B00C6">
                <w:rPr>
                  <w:lang w:eastAsia="zh-CN"/>
                </w:rPr>
                <w:t>1</w:t>
              </w:r>
              <w:r>
                <w:rPr>
                  <w:lang w:eastAsia="zh-CN"/>
                </w:rPr>
                <w:t>3</w:t>
              </w:r>
            </w:ins>
          </w:p>
        </w:tc>
        <w:tc>
          <w:tcPr>
            <w:tcW w:w="3543" w:type="dxa"/>
            <w:tcBorders>
              <w:top w:val="single" w:sz="6" w:space="0" w:color="auto"/>
              <w:left w:val="single" w:sz="4" w:space="0" w:color="auto"/>
              <w:bottom w:val="single" w:sz="6" w:space="0" w:color="auto"/>
              <w:right w:val="single" w:sz="6" w:space="0" w:color="auto"/>
            </w:tcBorders>
          </w:tcPr>
          <w:p w14:paraId="536CA949" w14:textId="2C7C8439" w:rsidR="002B6C5E" w:rsidRPr="005B00C6" w:rsidRDefault="002B6C5E" w:rsidP="002B6C5E">
            <w:pPr>
              <w:pStyle w:val="TAL"/>
              <w:rPr>
                <w:ins w:id="41" w:author="Nokia- Tuomo Säynäjäkangas" w:date="2023-01-11T15:57:00Z"/>
              </w:rPr>
            </w:pPr>
            <w:ins w:id="42" w:author="Nokia- Tuomo Säynäjäkangas" w:date="2023-01-11T15:57:00Z">
              <w:r w:rsidRPr="005B00C6">
                <w:t xml:space="preserve">NR Frequency band: </w:t>
              </w:r>
              <w:r>
                <w:t>1900</w:t>
              </w:r>
              <w:r w:rsidRPr="005B00C6">
                <w:t>–</w:t>
              </w:r>
              <w:r>
                <w:t>1910</w:t>
              </w:r>
              <w:r w:rsidRPr="005B00C6">
                <w:t xml:space="preserve"> MHz</w:t>
              </w:r>
              <w:r w:rsidRPr="005B00C6">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0AA73475" w14:textId="73D0507E" w:rsidR="002B6C5E" w:rsidRPr="005B00C6" w:rsidRDefault="002B6C5E" w:rsidP="002B6C5E">
            <w:pPr>
              <w:pStyle w:val="TAL"/>
              <w:rPr>
                <w:ins w:id="43" w:author="Nokia- Tuomo Säynäjäkangas" w:date="2023-01-11T15:57:00Z"/>
              </w:rPr>
            </w:pPr>
            <w:ins w:id="44" w:author="Nokia- Tuomo Säynäjäkangas" w:date="2023-01-11T15:57:00Z">
              <w:r w:rsidRPr="005B00C6">
                <w:t>38.101-1, 5.2</w:t>
              </w:r>
            </w:ins>
          </w:p>
        </w:tc>
        <w:tc>
          <w:tcPr>
            <w:tcW w:w="851" w:type="dxa"/>
            <w:tcBorders>
              <w:top w:val="single" w:sz="4" w:space="0" w:color="auto"/>
              <w:left w:val="single" w:sz="4" w:space="0" w:color="auto"/>
              <w:bottom w:val="single" w:sz="4" w:space="0" w:color="auto"/>
              <w:right w:val="single" w:sz="4" w:space="0" w:color="auto"/>
            </w:tcBorders>
          </w:tcPr>
          <w:p w14:paraId="4B94254D" w14:textId="0949AD30" w:rsidR="002B6C5E" w:rsidRPr="005B00C6" w:rsidRDefault="002B6C5E" w:rsidP="002B6C5E">
            <w:pPr>
              <w:pStyle w:val="TAC"/>
              <w:rPr>
                <w:ins w:id="45" w:author="Nokia- Tuomo Säynäjäkangas" w:date="2023-01-11T15:57:00Z"/>
                <w:lang w:eastAsia="zh-TW"/>
              </w:rPr>
            </w:pPr>
            <w:ins w:id="46" w:author="Nokia- Tuomo Säynäjäkangas" w:date="2023-01-11T15:57:00Z">
              <w:r w:rsidRPr="005B00C6">
                <w:rPr>
                  <w:lang w:eastAsia="zh-TW"/>
                </w:rPr>
                <w:t>Rel-1</w:t>
              </w:r>
              <w:r>
                <w:rPr>
                  <w:lang w:eastAsia="zh-TW"/>
                </w:rPr>
                <w:t>7</w:t>
              </w:r>
            </w:ins>
          </w:p>
        </w:tc>
        <w:tc>
          <w:tcPr>
            <w:tcW w:w="1701" w:type="dxa"/>
            <w:tcBorders>
              <w:top w:val="single" w:sz="4" w:space="0" w:color="auto"/>
              <w:left w:val="single" w:sz="4" w:space="0" w:color="auto"/>
              <w:bottom w:val="single" w:sz="4" w:space="0" w:color="auto"/>
              <w:right w:val="single" w:sz="4" w:space="0" w:color="auto"/>
            </w:tcBorders>
          </w:tcPr>
          <w:p w14:paraId="0D67C8AD" w14:textId="4755E273" w:rsidR="002B6C5E" w:rsidRPr="005B00C6" w:rsidRDefault="002B6C5E" w:rsidP="002B6C5E">
            <w:pPr>
              <w:pStyle w:val="TAC"/>
              <w:rPr>
                <w:ins w:id="47" w:author="Nokia- Tuomo Säynäjäkangas" w:date="2023-01-11T15:57:00Z"/>
              </w:rPr>
            </w:pPr>
            <w:ins w:id="48" w:author="Nokia- Tuomo Säynäjäkangas" w:date="2023-01-11T15:57:00Z">
              <w:r w:rsidRPr="005B00C6">
                <w:t>pc_nrBand</w:t>
              </w:r>
              <w:r>
                <w:t>101</w:t>
              </w:r>
              <w:r w:rsidRPr="005B00C6">
                <w:t>_Supp</w:t>
              </w:r>
            </w:ins>
          </w:p>
        </w:tc>
        <w:tc>
          <w:tcPr>
            <w:tcW w:w="1701" w:type="dxa"/>
            <w:tcBorders>
              <w:top w:val="single" w:sz="4" w:space="0" w:color="auto"/>
              <w:left w:val="single" w:sz="4" w:space="0" w:color="auto"/>
              <w:bottom w:val="single" w:sz="4" w:space="0" w:color="auto"/>
              <w:right w:val="single" w:sz="4" w:space="0" w:color="auto"/>
            </w:tcBorders>
          </w:tcPr>
          <w:p w14:paraId="618A562F" w14:textId="05F356C2" w:rsidR="002B6C5E" w:rsidRPr="005B00C6" w:rsidRDefault="002B6C5E" w:rsidP="002B6C5E">
            <w:pPr>
              <w:pStyle w:val="TAL"/>
              <w:rPr>
                <w:ins w:id="49" w:author="Nokia- Tuomo Säynäjäkangas" w:date="2023-01-11T15:57:00Z"/>
              </w:rPr>
            </w:pPr>
            <w:ins w:id="50" w:author="Nokia- Tuomo Säynäjäkangas" w:date="2023-01-11T15:57:00Z">
              <w:r w:rsidRPr="005B00C6">
                <w:t xml:space="preserve">NR </w:t>
              </w:r>
              <w:r w:rsidRPr="005B00C6">
                <w:rPr>
                  <w:rFonts w:eastAsia="PMingLiU"/>
                </w:rPr>
                <w:t xml:space="preserve">TDD FR1 </w:t>
              </w:r>
              <w:r w:rsidRPr="005B00C6">
                <w:t>Band n</w:t>
              </w:r>
              <w:r>
                <w:t>101</w:t>
              </w:r>
            </w:ins>
          </w:p>
        </w:tc>
      </w:tr>
    </w:tbl>
    <w:p w14:paraId="01933599" w14:textId="77777777" w:rsidR="00633631" w:rsidRPr="005B00C6" w:rsidRDefault="00633631" w:rsidP="00633631"/>
    <w:p w14:paraId="158CD6A6" w14:textId="77777777" w:rsidR="005D5A63" w:rsidRDefault="005D5A63"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AD83" w14:textId="77777777" w:rsidR="000C4CCA" w:rsidRDefault="000C4CCA">
      <w:r>
        <w:separator/>
      </w:r>
    </w:p>
  </w:endnote>
  <w:endnote w:type="continuationSeparator" w:id="0">
    <w:p w14:paraId="131C257F" w14:textId="77777777" w:rsidR="000C4CCA" w:rsidRDefault="000C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08F90" w14:textId="77777777" w:rsidR="000C4CCA" w:rsidRDefault="000C4CCA">
      <w:r>
        <w:separator/>
      </w:r>
    </w:p>
  </w:footnote>
  <w:footnote w:type="continuationSeparator" w:id="0">
    <w:p w14:paraId="6805C16C" w14:textId="77777777" w:rsidR="000C4CCA" w:rsidRDefault="000C4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4CCA"/>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B6C5E"/>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E3F8B"/>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D5A63"/>
    <w:rsid w:val="005E2C44"/>
    <w:rsid w:val="005F0123"/>
    <w:rsid w:val="005F4326"/>
    <w:rsid w:val="00606E9C"/>
    <w:rsid w:val="006101FC"/>
    <w:rsid w:val="00610AC1"/>
    <w:rsid w:val="0061436E"/>
    <w:rsid w:val="00621188"/>
    <w:rsid w:val="006257ED"/>
    <w:rsid w:val="00625AC8"/>
    <w:rsid w:val="0063057E"/>
    <w:rsid w:val="00631571"/>
    <w:rsid w:val="00633631"/>
    <w:rsid w:val="006364FF"/>
    <w:rsid w:val="00643554"/>
    <w:rsid w:val="00655F41"/>
    <w:rsid w:val="0066025C"/>
    <w:rsid w:val="00665C47"/>
    <w:rsid w:val="00670573"/>
    <w:rsid w:val="00690E63"/>
    <w:rsid w:val="00695808"/>
    <w:rsid w:val="006B46FB"/>
    <w:rsid w:val="006C78A7"/>
    <w:rsid w:val="006D3FB6"/>
    <w:rsid w:val="006D5B47"/>
    <w:rsid w:val="006E21FB"/>
    <w:rsid w:val="006E2F56"/>
    <w:rsid w:val="006E500B"/>
    <w:rsid w:val="006E6C4A"/>
    <w:rsid w:val="006F69D7"/>
    <w:rsid w:val="00701F41"/>
    <w:rsid w:val="00704493"/>
    <w:rsid w:val="00711B5E"/>
    <w:rsid w:val="00725E2B"/>
    <w:rsid w:val="00731A89"/>
    <w:rsid w:val="0074315C"/>
    <w:rsid w:val="00743B89"/>
    <w:rsid w:val="00764900"/>
    <w:rsid w:val="00766ECB"/>
    <w:rsid w:val="0077133E"/>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B259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04BC"/>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5E71"/>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179D8"/>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862</Words>
  <Characters>6985</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2023-02-06T10:59:00Z</dcterms:created>
  <dcterms:modified xsi:type="dcterms:W3CDTF">2023-02-06T10:59:00Z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