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EC2F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R5-231</w:t>
        </w:r>
        <w:r w:rsidR="00680434">
          <w:rPr>
            <w:b/>
            <w:i/>
            <w:noProof/>
            <w:sz w:val="28"/>
          </w:rPr>
          <w:t>692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80DD62" w:rsidR="001E41F3" w:rsidRPr="00410371" w:rsidRDefault="006804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EIRP with UL-Gaps test for EN-DC with FR2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B8B5FF" w:rsidR="001E41F3" w:rsidRDefault="00B058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B174F8" w:rsidR="001E41F3" w:rsidRDefault="00B058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E96DEB" w:rsidR="001E41F3" w:rsidRDefault="00B05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core specifications have defined core requirements for UL-Gaps based RF performance. The EN-DC version of the conformance test cases have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F7850F" w:rsidR="001E41F3" w:rsidRDefault="00B05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ENDC FR2 test for UL-Gaps FR2 RF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99EBCF" w:rsidR="001E41F3" w:rsidRDefault="00B05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EN-DC FR2 Conformance test cases will be missing for UL-Gaps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065DCB" w:rsidR="001E41F3" w:rsidRDefault="00B05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7AE95E" w:rsidR="001E41F3" w:rsidRDefault="00B05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FE33F2" w:rsidR="001E41F3" w:rsidRDefault="00B05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579BBC" w:rsidR="001E41F3" w:rsidRDefault="00B05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5F78D8" w:rsidR="008863B9" w:rsidRDefault="00FB2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9F1419">
              <w:rPr>
                <w:noProof/>
              </w:rPr>
              <w:t>1 updates Editor’s notes and editorial corrections to references within the test procedur</w:t>
            </w:r>
            <w:r>
              <w:rPr>
                <w:noProof/>
              </w:rPr>
              <w:t>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BB1E749" w:rsidR="001E41F3" w:rsidRDefault="001E41F3">
      <w:pPr>
        <w:rPr>
          <w:noProof/>
        </w:rPr>
      </w:pPr>
    </w:p>
    <w:p w14:paraId="3801D701" w14:textId="4B80EA40" w:rsidR="00B05862" w:rsidRPr="00B05862" w:rsidRDefault="00B05862" w:rsidP="00B05862">
      <w:pPr>
        <w:pStyle w:val="H6"/>
        <w:rPr>
          <w:b/>
          <w:bCs/>
          <w:sz w:val="22"/>
          <w:szCs w:val="22"/>
        </w:rPr>
      </w:pPr>
      <w:r w:rsidRPr="00B05862">
        <w:rPr>
          <w:sz w:val="22"/>
          <w:szCs w:val="22"/>
          <w:highlight w:val="green"/>
        </w:rPr>
        <w:t>&lt;Start of Changes&gt;</w:t>
      </w:r>
    </w:p>
    <w:p w14:paraId="41A4F08E" w14:textId="56488ACE" w:rsidR="00B05862" w:rsidRPr="006910BE" w:rsidRDefault="00B05862" w:rsidP="00B05862">
      <w:pPr>
        <w:pStyle w:val="H6"/>
      </w:pPr>
      <w:r w:rsidRPr="006910BE">
        <w:t>6.2B.1.5D.2</w:t>
      </w:r>
      <w:r w:rsidRPr="006910BE">
        <w:tab/>
        <w:t>Test applicability</w:t>
      </w:r>
    </w:p>
    <w:p w14:paraId="6FAD6188" w14:textId="77777777" w:rsidR="00B05862" w:rsidRPr="006910BE" w:rsidRDefault="00B05862" w:rsidP="00B05862">
      <w:bookmarkStart w:id="1" w:name="OLE_LINK116"/>
      <w:r w:rsidRPr="006910BE">
        <w:t xml:space="preserve">The requirements in this test are not testable due to issues with combined testing of NR FR1 and E-UTRA in conducted mode with NR FR2 in </w:t>
      </w:r>
      <w:bookmarkStart w:id="2" w:name="OLE_LINK115"/>
      <w:r w:rsidRPr="006910BE">
        <w:t>radiated mode</w:t>
      </w:r>
      <w:bookmarkEnd w:id="2"/>
      <w:r w:rsidRPr="006910BE">
        <w:t>. Therefore, the conducted and radiated requirements are tested separately.</w:t>
      </w:r>
    </w:p>
    <w:p w14:paraId="69839876" w14:textId="77777777" w:rsidR="00B05862" w:rsidRPr="006910BE" w:rsidRDefault="00B05862" w:rsidP="00B05862">
      <w:r w:rsidRPr="006910BE">
        <w:t>No test case details are specified. The EN-DC requirements for maximum output power apply and are tested as part of the EN-DC within FR1 as in clause 6.2.1 in TS 38.521-1 [8] and EN-DC within FR2 as in clause 6.2.1 in TS 38.521-2 [9].</w:t>
      </w:r>
      <w:bookmarkEnd w:id="1"/>
    </w:p>
    <w:p w14:paraId="41381422" w14:textId="6808BCFA" w:rsidR="00B05862" w:rsidRPr="006910BE" w:rsidRDefault="00B05862" w:rsidP="00B05862">
      <w:pPr>
        <w:pStyle w:val="Heading3"/>
        <w:rPr>
          <w:ins w:id="3" w:author="Ashwin Mohan" w:date="2023-02-18T00:40:00Z"/>
        </w:rPr>
      </w:pPr>
      <w:ins w:id="4" w:author="Ashwin Mohan" w:date="2023-02-18T00:40:00Z">
        <w:r w:rsidRPr="006910BE">
          <w:t>6.2B.</w:t>
        </w:r>
        <w:r>
          <w:t>1.6</w:t>
        </w:r>
      </w:ins>
      <w:r>
        <w:tab/>
      </w:r>
      <w:ins w:id="5" w:author="Ashwin Mohan" w:date="2023-02-18T00:42:00Z">
        <w:r w:rsidRPr="006910BE">
          <w:t xml:space="preserve">UE Maximum Output Power for Inter-Band EN-DC including FR2 (1 NR CC) - </w:t>
        </w:r>
        <w:r w:rsidRPr="00032011">
          <w:t>EIRP with UL Gaps</w:t>
        </w:r>
      </w:ins>
    </w:p>
    <w:p w14:paraId="46A1A9AA" w14:textId="35EF0FC3" w:rsidR="00B05862" w:rsidRPr="006910BE" w:rsidRDefault="00B05862" w:rsidP="00B05862">
      <w:pPr>
        <w:pStyle w:val="EditorsNote"/>
        <w:rPr>
          <w:ins w:id="6" w:author="Ashwin Mohan" w:date="2023-02-18T00:41:00Z"/>
        </w:rPr>
      </w:pPr>
      <w:ins w:id="7" w:author="Ashwin Mohan" w:date="2023-02-18T00:41:00Z">
        <w:r w:rsidRPr="006910BE">
          <w:t>Editor's note:</w:t>
        </w:r>
        <w:r w:rsidRPr="006910BE">
          <w:tab/>
        </w:r>
      </w:ins>
      <w:ins w:id="8" w:author="Ashwin Mohan" w:date="2023-02-28T15:23:00Z">
        <w:r w:rsidR="000D79E8">
          <w:t xml:space="preserve">This clause is incomplete. </w:t>
        </w:r>
      </w:ins>
      <w:ins w:id="9" w:author="Ashwin Mohan" w:date="2023-02-18T00:41:00Z">
        <w:r w:rsidRPr="006910BE">
          <w:t>The following aspects are either missing of not yet determined:</w:t>
        </w:r>
      </w:ins>
    </w:p>
    <w:p w14:paraId="42F6A843" w14:textId="0F995CEF" w:rsidR="00B05862" w:rsidRDefault="00B05862" w:rsidP="00B05862">
      <w:pPr>
        <w:pStyle w:val="EditorsNote"/>
        <w:rPr>
          <w:ins w:id="10" w:author="Ashwin Mohan" w:date="2023-02-28T15:23:00Z"/>
        </w:rPr>
      </w:pPr>
      <w:ins w:id="11" w:author="Ashwin Mohan" w:date="2023-02-18T00:41:00Z">
        <w:r w:rsidRPr="006910BE">
          <w:t>-</w:t>
        </w:r>
        <w:r w:rsidRPr="006910BE">
          <w:tab/>
          <w:t>The associated standalone test 6.</w:t>
        </w:r>
        <w:r>
          <w:t>2.5</w:t>
        </w:r>
        <w:r w:rsidRPr="006910BE">
          <w:t xml:space="preserve"> in TS 38.521-2 [9] is incomplete </w:t>
        </w:r>
      </w:ins>
    </w:p>
    <w:p w14:paraId="098EFE9D" w14:textId="4526CCF6" w:rsidR="000D79E8" w:rsidRPr="00680434" w:rsidRDefault="000D79E8" w:rsidP="00B05862">
      <w:pPr>
        <w:pStyle w:val="EditorsNote"/>
        <w:rPr>
          <w:ins w:id="12" w:author="Ashwin Mohan" w:date="2023-02-28T15:23:00Z"/>
        </w:rPr>
      </w:pPr>
      <w:ins w:id="13" w:author="Ashwin Mohan" w:date="2023-02-28T15:23:00Z">
        <w:r>
          <w:t>-</w:t>
        </w:r>
        <w:r>
          <w:tab/>
        </w:r>
        <w:r w:rsidRPr="00680434">
          <w:rPr>
            <w:rPrChange w:id="14" w:author="Ashwin Mohan" w:date="2023-02-28T15:24:00Z">
              <w:rPr/>
            </w:rPrChange>
          </w:rPr>
          <w:t>Test Procedure, Message Contents</w:t>
        </w:r>
      </w:ins>
      <w:ins w:id="15" w:author="Ashwin Mohan" w:date="2023-02-28T15:24:00Z">
        <w:r w:rsidRPr="00680434">
          <w:rPr>
            <w:rPrChange w:id="16" w:author="Ashwin Mohan" w:date="2023-02-28T15:24:00Z">
              <w:rPr/>
            </w:rPrChange>
          </w:rPr>
          <w:t xml:space="preserve"> and Message contents in associated SA test 6.2.5 in TS 38521-2 [9</w:t>
        </w:r>
        <w:proofErr w:type="gramStart"/>
        <w:r w:rsidRPr="00680434">
          <w:rPr>
            <w:rPrChange w:id="17" w:author="Ashwin Mohan" w:date="2023-02-28T15:24:00Z">
              <w:rPr/>
            </w:rPrChange>
          </w:rPr>
          <w:t>]  are</w:t>
        </w:r>
        <w:proofErr w:type="gramEnd"/>
        <w:r w:rsidRPr="00680434">
          <w:rPr>
            <w:rPrChange w:id="18" w:author="Ashwin Mohan" w:date="2023-02-28T15:24:00Z">
              <w:rPr/>
            </w:rPrChange>
          </w:rPr>
          <w:t xml:space="preserve"> FFS</w:t>
        </w:r>
      </w:ins>
    </w:p>
    <w:p w14:paraId="5D937748" w14:textId="3EAF8C88" w:rsidR="000D79E8" w:rsidRPr="006910BE" w:rsidRDefault="000D79E8" w:rsidP="00B05862">
      <w:pPr>
        <w:pStyle w:val="EditorsNote"/>
        <w:rPr>
          <w:ins w:id="19" w:author="Ashwin Mohan" w:date="2023-02-18T00:41:00Z"/>
        </w:rPr>
      </w:pPr>
      <w:ins w:id="20" w:author="Ashwin Mohan" w:date="2023-02-28T15:23:00Z">
        <w:r w:rsidRPr="00680434">
          <w:t>-</w:t>
        </w:r>
        <w:r w:rsidRPr="00680434">
          <w:tab/>
        </w:r>
        <w:r w:rsidRPr="00680434">
          <w:rPr>
            <w:rPrChange w:id="21" w:author="Ashwin Mohan" w:date="2023-02-28T15:24:00Z">
              <w:rPr/>
            </w:rPrChange>
          </w:rPr>
          <w:t>Analysis of MU and TT is pending</w:t>
        </w:r>
      </w:ins>
    </w:p>
    <w:p w14:paraId="0BA1F373" w14:textId="48BD1CE7" w:rsidR="00B05862" w:rsidRPr="006910BE" w:rsidRDefault="00B05862" w:rsidP="00B05862">
      <w:pPr>
        <w:pStyle w:val="H6"/>
        <w:rPr>
          <w:ins w:id="22" w:author="Ashwin Mohan" w:date="2023-02-18T00:41:00Z"/>
        </w:rPr>
      </w:pPr>
      <w:ins w:id="23" w:author="Ashwin Mohan" w:date="2023-02-18T00:43:00Z">
        <w:r>
          <w:t>6.2B.1.6</w:t>
        </w:r>
      </w:ins>
      <w:ins w:id="24" w:author="Ashwin Mohan" w:date="2023-02-18T00:41:00Z">
        <w:r w:rsidRPr="006910BE">
          <w:t>.1</w:t>
        </w:r>
        <w:r w:rsidRPr="006910BE">
          <w:tab/>
          <w:t>Test purpose</w:t>
        </w:r>
      </w:ins>
    </w:p>
    <w:p w14:paraId="5F0545D6" w14:textId="058AC6BF" w:rsidR="00B05862" w:rsidRPr="006910BE" w:rsidRDefault="00B05862" w:rsidP="00B05862">
      <w:pPr>
        <w:rPr>
          <w:ins w:id="25" w:author="Ashwin Mohan" w:date="2023-02-18T00:41:00Z"/>
        </w:rPr>
      </w:pPr>
      <w:ins w:id="26" w:author="Ashwin Mohan" w:date="2023-02-18T00:41:00Z">
        <w:r w:rsidRPr="006910BE">
          <w:t>Same test purpose as in clause 6.</w:t>
        </w:r>
      </w:ins>
      <w:ins w:id="27" w:author="Ashwin Mohan" w:date="2023-02-18T00:43:00Z">
        <w:r>
          <w:t>2.5</w:t>
        </w:r>
      </w:ins>
      <w:ins w:id="28" w:author="Ashwin Mohan" w:date="2023-02-18T00:41:00Z">
        <w:r w:rsidRPr="006910BE">
          <w:t xml:space="preserve"> in TS 38.521-2 [9] for the </w:t>
        </w:r>
        <w:r w:rsidRPr="006910BE">
          <w:rPr>
            <w:i/>
          </w:rPr>
          <w:t>NR</w:t>
        </w:r>
        <w:r w:rsidRPr="006910BE">
          <w:t xml:space="preserve"> carrier.</w:t>
        </w:r>
      </w:ins>
    </w:p>
    <w:p w14:paraId="68551262" w14:textId="2683AC47" w:rsidR="00B05862" w:rsidRPr="006910BE" w:rsidRDefault="00B05862" w:rsidP="00B05862">
      <w:pPr>
        <w:pStyle w:val="H6"/>
        <w:rPr>
          <w:ins w:id="29" w:author="Ashwin Mohan" w:date="2023-02-18T00:41:00Z"/>
        </w:rPr>
      </w:pPr>
      <w:ins w:id="30" w:author="Ashwin Mohan" w:date="2023-02-18T00:43:00Z">
        <w:r>
          <w:t>6.2B.1.6</w:t>
        </w:r>
      </w:ins>
      <w:ins w:id="31" w:author="Ashwin Mohan" w:date="2023-02-18T00:41:00Z">
        <w:r w:rsidRPr="006910BE">
          <w:t>.2</w:t>
        </w:r>
        <w:r w:rsidRPr="006910BE">
          <w:tab/>
          <w:t>Test applicability</w:t>
        </w:r>
      </w:ins>
    </w:p>
    <w:p w14:paraId="22AF2C2B" w14:textId="5205B7D8" w:rsidR="00B05862" w:rsidRPr="006910BE" w:rsidRDefault="00B05862" w:rsidP="00B05862">
      <w:pPr>
        <w:rPr>
          <w:ins w:id="32" w:author="Ashwin Mohan" w:date="2023-02-18T00:41:00Z"/>
        </w:rPr>
      </w:pPr>
      <w:ins w:id="33" w:author="Ashwin Mohan" w:date="2023-02-18T00:41:00Z">
        <w:r w:rsidRPr="006910BE">
          <w:t>This test case applies to all types of E-UTRA UE release 1</w:t>
        </w:r>
      </w:ins>
      <w:ins w:id="34" w:author="Ashwin Mohan" w:date="2023-02-18T00:43:00Z">
        <w:r>
          <w:t>7</w:t>
        </w:r>
      </w:ins>
      <w:ins w:id="35" w:author="Ashwin Mohan" w:date="2023-02-18T00:41:00Z">
        <w:r w:rsidRPr="006910BE">
          <w:t xml:space="preserve"> and forward, supporting int</w:t>
        </w:r>
        <w:r w:rsidRPr="006910BE">
          <w:rPr>
            <w:rFonts w:eastAsia="MS Mincho"/>
          </w:rPr>
          <w:t>er</w:t>
        </w:r>
        <w:r w:rsidRPr="006910BE">
          <w:t>-band EN-DC including FR2 with 1 NR UL CC</w:t>
        </w:r>
      </w:ins>
      <w:ins w:id="36" w:author="Ashwin Mohan" w:date="2023-02-18T00:44:00Z">
        <w:r>
          <w:t xml:space="preserve"> along with support for UL-gaps</w:t>
        </w:r>
      </w:ins>
    </w:p>
    <w:p w14:paraId="353E3D0C" w14:textId="348005B5" w:rsidR="00B05862" w:rsidRPr="006910BE" w:rsidRDefault="00B05862" w:rsidP="00B05862">
      <w:pPr>
        <w:pStyle w:val="H6"/>
        <w:rPr>
          <w:ins w:id="37" w:author="Ashwin Mohan" w:date="2023-02-18T00:41:00Z"/>
        </w:rPr>
      </w:pPr>
      <w:ins w:id="38" w:author="Ashwin Mohan" w:date="2023-02-18T00:43:00Z">
        <w:r>
          <w:t>6.2B.1.6</w:t>
        </w:r>
      </w:ins>
      <w:ins w:id="39" w:author="Ashwin Mohan" w:date="2023-02-18T00:41:00Z">
        <w:r w:rsidRPr="006910BE">
          <w:t>.3</w:t>
        </w:r>
        <w:r w:rsidRPr="006910BE">
          <w:tab/>
          <w:t>Minimum conformance requirements</w:t>
        </w:r>
      </w:ins>
    </w:p>
    <w:p w14:paraId="2FB8BD84" w14:textId="7EEFA9E1" w:rsidR="00B05862" w:rsidRPr="006910BE" w:rsidRDefault="00B05862" w:rsidP="00B05862">
      <w:pPr>
        <w:rPr>
          <w:ins w:id="40" w:author="Ashwin Mohan" w:date="2023-02-18T00:41:00Z"/>
        </w:rPr>
      </w:pPr>
      <w:ins w:id="41" w:author="Ashwin Mohan" w:date="2023-02-18T00:41:00Z">
        <w:r w:rsidRPr="006910BE">
          <w:t>Same minimum conformance requirements as in clause 6.</w:t>
        </w:r>
      </w:ins>
      <w:ins w:id="42" w:author="Ashwin Mohan" w:date="2023-02-18T00:44:00Z">
        <w:r>
          <w:t>2.5</w:t>
        </w:r>
      </w:ins>
      <w:ins w:id="43" w:author="Ashwin Mohan" w:date="2023-02-18T00:41:00Z">
        <w:r w:rsidRPr="006910BE">
          <w:t xml:space="preserve"> in TS 38.521-2 [9] for the </w:t>
        </w:r>
        <w:r w:rsidRPr="006910BE">
          <w:rPr>
            <w:i/>
          </w:rPr>
          <w:t>NR</w:t>
        </w:r>
        <w:r w:rsidRPr="006910BE">
          <w:t xml:space="preserve"> carrier.</w:t>
        </w:r>
      </w:ins>
    </w:p>
    <w:p w14:paraId="5D4B47B8" w14:textId="77777777" w:rsidR="00B05862" w:rsidRPr="006910BE" w:rsidRDefault="00B05862" w:rsidP="00B05862">
      <w:pPr>
        <w:rPr>
          <w:ins w:id="44" w:author="Ashwin Mohan" w:date="2023-02-18T00:41:00Z"/>
          <w:rFonts w:cs="v5.0.0"/>
        </w:rPr>
      </w:pPr>
      <w:ins w:id="45" w:author="Ashwin Mohan" w:date="2023-02-18T00:41:00Z">
        <w:r w:rsidRPr="006910BE">
          <w:t xml:space="preserve">No exception requirements applicable to NR or LTE. LTE anchor agnostic approach is applied. </w:t>
        </w:r>
      </w:ins>
    </w:p>
    <w:p w14:paraId="2C0B44B9" w14:textId="5206F7F4" w:rsidR="00B05862" w:rsidRPr="006910BE" w:rsidRDefault="00B05862" w:rsidP="00B05862">
      <w:pPr>
        <w:rPr>
          <w:ins w:id="46" w:author="Ashwin Mohan" w:date="2023-02-18T00:41:00Z"/>
        </w:rPr>
      </w:pPr>
      <w:ins w:id="47" w:author="Ashwin Mohan" w:date="2023-02-18T00:41:00Z">
        <w:r w:rsidRPr="006910BE">
          <w:t>The normative reference for this requirement is TS 38.101-3 [4] clause </w:t>
        </w:r>
      </w:ins>
      <w:ins w:id="48" w:author="Ashwin Mohan" w:date="2023-02-18T00:43:00Z">
        <w:r>
          <w:t>6.2B.1.6</w:t>
        </w:r>
      </w:ins>
      <w:ins w:id="49" w:author="Ashwin Mohan" w:date="2023-02-18T00:41:00Z">
        <w:r w:rsidRPr="006910BE">
          <w:t>.</w:t>
        </w:r>
      </w:ins>
    </w:p>
    <w:p w14:paraId="47582FBE" w14:textId="2714AC2F" w:rsidR="00B05862" w:rsidRPr="006910BE" w:rsidRDefault="00B05862" w:rsidP="00B05862">
      <w:pPr>
        <w:pStyle w:val="H6"/>
        <w:rPr>
          <w:ins w:id="50" w:author="Ashwin Mohan" w:date="2023-02-18T00:41:00Z"/>
        </w:rPr>
      </w:pPr>
      <w:ins w:id="51" w:author="Ashwin Mohan" w:date="2023-02-18T00:43:00Z">
        <w:r>
          <w:t>6.2B.1.6</w:t>
        </w:r>
      </w:ins>
      <w:ins w:id="52" w:author="Ashwin Mohan" w:date="2023-02-18T00:41:00Z">
        <w:r w:rsidRPr="006910BE">
          <w:t>.4</w:t>
        </w:r>
        <w:r w:rsidRPr="006910BE">
          <w:tab/>
          <w:t>Test description</w:t>
        </w:r>
      </w:ins>
    </w:p>
    <w:p w14:paraId="1D2C7141" w14:textId="3ACA190F" w:rsidR="00B05862" w:rsidRPr="006910BE" w:rsidRDefault="00B05862" w:rsidP="00B05862">
      <w:pPr>
        <w:rPr>
          <w:ins w:id="53" w:author="Ashwin Mohan" w:date="2023-02-18T00:41:00Z"/>
        </w:rPr>
      </w:pPr>
      <w:ins w:id="54" w:author="Ashwin Mohan" w:date="2023-02-18T00:41:00Z">
        <w:r w:rsidRPr="006910BE">
          <w:t>Same test description as in clause 6.</w:t>
        </w:r>
      </w:ins>
      <w:ins w:id="55" w:author="Ashwin Mohan" w:date="2023-02-18T00:44:00Z">
        <w:r>
          <w:t>2.5</w:t>
        </w:r>
      </w:ins>
      <w:ins w:id="56" w:author="Ashwin Mohan" w:date="2023-02-18T00:41:00Z">
        <w:r w:rsidRPr="006910BE">
          <w:t xml:space="preserve"> in TS 38.521-2 [9] for the </w:t>
        </w:r>
        <w:r w:rsidRPr="006910BE">
          <w:rPr>
            <w:i/>
          </w:rPr>
          <w:t>NR</w:t>
        </w:r>
        <w:r w:rsidRPr="006910BE">
          <w:t xml:space="preserve"> carrier with the following exception:</w:t>
        </w:r>
      </w:ins>
    </w:p>
    <w:p w14:paraId="4D018D4D" w14:textId="77777777" w:rsidR="00B05862" w:rsidRPr="006910BE" w:rsidRDefault="00B05862" w:rsidP="00B05862">
      <w:pPr>
        <w:rPr>
          <w:ins w:id="57" w:author="Ashwin Mohan" w:date="2023-02-18T00:41:00Z"/>
        </w:rPr>
      </w:pPr>
      <w:ins w:id="58" w:author="Ashwin Mohan" w:date="2023-02-18T00:41:00Z">
        <w:r w:rsidRPr="006910BE">
          <w:t xml:space="preserve">The initial test configurations for E-UTRA band consist of environmental conditions, test frequencies, and channel bandwidths based on E-UTRA bands specified in Table 4.7-1. </w:t>
        </w:r>
      </w:ins>
    </w:p>
    <w:p w14:paraId="4F968FC6" w14:textId="755A1110" w:rsidR="00B05862" w:rsidRPr="006910BE" w:rsidRDefault="00B05862" w:rsidP="00B05862">
      <w:pPr>
        <w:rPr>
          <w:ins w:id="59" w:author="Ashwin Mohan" w:date="2023-02-18T00:41:00Z"/>
        </w:rPr>
      </w:pPr>
      <w:ins w:id="60" w:author="Ashwin Mohan" w:date="2023-02-18T00:41:00Z">
        <w:r w:rsidRPr="006910BE">
          <w:t>For initial conditions as in clause 6.</w:t>
        </w:r>
      </w:ins>
      <w:ins w:id="61" w:author="Ashwin Mohan" w:date="2023-02-18T00:44:00Z">
        <w:r>
          <w:t>2.5</w:t>
        </w:r>
      </w:ins>
      <w:ins w:id="62" w:author="Ashwin Mohan" w:date="2023-02-18T00:41:00Z">
        <w:r w:rsidRPr="006910BE">
          <w:t xml:space="preserve"> in TS 38.521-2 [9], the following steps will be added to configure E-UTRA component:</w:t>
        </w:r>
      </w:ins>
    </w:p>
    <w:p w14:paraId="5E167FBC" w14:textId="77777777" w:rsidR="00B05862" w:rsidRPr="006910BE" w:rsidRDefault="00B05862" w:rsidP="00B05862">
      <w:pPr>
        <w:pStyle w:val="B1"/>
        <w:rPr>
          <w:ins w:id="63" w:author="Ashwin Mohan" w:date="2023-02-18T00:41:00Z"/>
        </w:rPr>
      </w:pPr>
      <w:ins w:id="64" w:author="Ashwin Mohan" w:date="2023-02-18T00:41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202F4337" w14:textId="77777777" w:rsidR="00B05862" w:rsidRPr="00680434" w:rsidRDefault="00B05862" w:rsidP="00B05862">
      <w:pPr>
        <w:pStyle w:val="B1"/>
        <w:rPr>
          <w:ins w:id="65" w:author="Ashwin Mohan" w:date="2023-02-18T00:41:00Z"/>
        </w:rPr>
      </w:pPr>
      <w:ins w:id="66" w:author="Ashwin Mohan" w:date="2023-02-18T00:41:00Z">
        <w:r w:rsidRPr="006910BE">
          <w:t>3.1.</w:t>
        </w:r>
        <w:r w:rsidRPr="006910BE">
          <w:tab/>
          <w:t xml:space="preserve">The E-UTRA downlink </w:t>
        </w:r>
        <w:r w:rsidRPr="00680434">
          <w:t xml:space="preserve">signal level, uplink signal level </w:t>
        </w:r>
        <w:proofErr w:type="gramStart"/>
        <w:r w:rsidRPr="00680434">
          <w:t>are</w:t>
        </w:r>
        <w:proofErr w:type="gramEnd"/>
        <w:r w:rsidRPr="00680434">
          <w:t xml:space="preserve"> set according to Table 4.7-1 and propagation conditions are set according to Annex B.0 of TS 36.521-1 [10].</w:t>
        </w:r>
      </w:ins>
    </w:p>
    <w:p w14:paraId="50324861" w14:textId="31AF02D4" w:rsidR="00B05862" w:rsidRPr="006910BE" w:rsidRDefault="00B05862" w:rsidP="00B05862">
      <w:pPr>
        <w:rPr>
          <w:ins w:id="67" w:author="Ashwin Mohan" w:date="2023-02-18T00:41:00Z"/>
        </w:rPr>
      </w:pPr>
      <w:ins w:id="68" w:author="Ashwin Mohan" w:date="2023-02-18T00:41:00Z">
        <w:r w:rsidRPr="00680434">
          <w:t>Step 6 of initial conditions as in clause </w:t>
        </w:r>
        <w:r w:rsidRPr="00680434">
          <w:rPr>
            <w:rPrChange w:id="69" w:author="Ashwin Mohan" w:date="2023-02-28T15:23:00Z">
              <w:rPr/>
            </w:rPrChange>
          </w:rPr>
          <w:t>6.</w:t>
        </w:r>
      </w:ins>
      <w:ins w:id="70" w:author="Ashwin Mohan" w:date="2023-02-28T15:23:00Z">
        <w:r w:rsidR="000D79E8" w:rsidRPr="00680434">
          <w:rPr>
            <w:rPrChange w:id="71" w:author="Ashwin Mohan" w:date="2023-02-28T15:23:00Z">
              <w:rPr/>
            </w:rPrChange>
          </w:rPr>
          <w:t>2.5</w:t>
        </w:r>
      </w:ins>
      <w:ins w:id="72" w:author="Ashwin Mohan" w:date="2023-02-18T00:41:00Z">
        <w:r w:rsidRPr="006910BE">
          <w:t xml:space="preserve"> in TS 38.521-2 [9] is replaced by: </w:t>
        </w:r>
      </w:ins>
    </w:p>
    <w:p w14:paraId="340FA24E" w14:textId="77777777" w:rsidR="00B05862" w:rsidRPr="006910BE" w:rsidRDefault="00B05862" w:rsidP="00B05862">
      <w:pPr>
        <w:pStyle w:val="B1"/>
        <w:rPr>
          <w:ins w:id="73" w:author="Ashwin Mohan" w:date="2023-02-18T00:41:00Z"/>
        </w:rPr>
      </w:pPr>
      <w:ins w:id="74" w:author="Ashwin Mohan" w:date="2023-02-18T00:41:00Z">
        <w:r w:rsidRPr="006910BE">
          <w:t>6.</w:t>
        </w:r>
        <w:r w:rsidRPr="006910BE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910BE">
          <w:t>On</w:t>
        </w:r>
        <w:proofErr w:type="gramEnd"/>
        <w:r w:rsidRPr="006910BE">
          <w:t xml:space="preserve"> according to TS 38.508-1 [6] clause 4.5.</w:t>
        </w:r>
      </w:ins>
    </w:p>
    <w:p w14:paraId="56D267D8" w14:textId="06A76411" w:rsidR="00B05862" w:rsidRPr="006910BE" w:rsidRDefault="00B05862" w:rsidP="00B05862">
      <w:pPr>
        <w:rPr>
          <w:ins w:id="75" w:author="Ashwin Mohan" w:date="2023-02-18T00:41:00Z"/>
        </w:rPr>
      </w:pPr>
      <w:ins w:id="76" w:author="Ashwin Mohan" w:date="2023-02-18T00:41:00Z">
        <w:r w:rsidRPr="006910BE">
          <w:t>Same test procedure as in clause 6.</w:t>
        </w:r>
      </w:ins>
      <w:ins w:id="77" w:author="Ashwin Mohan" w:date="2023-02-18T00:44:00Z">
        <w:r>
          <w:t>2.5</w:t>
        </w:r>
      </w:ins>
      <w:ins w:id="78" w:author="Ashwin Mohan" w:date="2023-02-18T00:41:00Z">
        <w:r w:rsidRPr="006910BE">
          <w:t xml:space="preserve"> in TS 38.521-2 [9] with the following steps added for E-UTRA component:</w:t>
        </w:r>
      </w:ins>
    </w:p>
    <w:p w14:paraId="60E6BDAE" w14:textId="77777777" w:rsidR="00B05862" w:rsidRPr="006910BE" w:rsidRDefault="00B05862" w:rsidP="00B05862">
      <w:pPr>
        <w:pStyle w:val="B1"/>
        <w:rPr>
          <w:ins w:id="79" w:author="Ashwin Mohan" w:date="2023-02-18T00:41:00Z"/>
        </w:rPr>
      </w:pPr>
      <w:ins w:id="80" w:author="Ashwin Mohan" w:date="2023-02-18T00:41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0F07B1DA" w14:textId="29B856DB" w:rsidR="00B05862" w:rsidRPr="006910BE" w:rsidRDefault="00B05862" w:rsidP="00B05862">
      <w:pPr>
        <w:pStyle w:val="H6"/>
        <w:rPr>
          <w:ins w:id="81" w:author="Ashwin Mohan" w:date="2023-02-18T00:41:00Z"/>
        </w:rPr>
      </w:pPr>
      <w:ins w:id="82" w:author="Ashwin Mohan" w:date="2023-02-18T00:43:00Z">
        <w:r>
          <w:lastRenderedPageBreak/>
          <w:t>6.2B.1.6</w:t>
        </w:r>
      </w:ins>
      <w:ins w:id="83" w:author="Ashwin Mohan" w:date="2023-02-18T00:41:00Z">
        <w:r w:rsidRPr="006910BE">
          <w:t>.5</w:t>
        </w:r>
        <w:r w:rsidRPr="006910BE">
          <w:tab/>
          <w:t>Test requirements</w:t>
        </w:r>
      </w:ins>
    </w:p>
    <w:p w14:paraId="353EB26A" w14:textId="298B46AC" w:rsidR="00B05862" w:rsidRPr="006910BE" w:rsidRDefault="00B05862" w:rsidP="00B05862">
      <w:pPr>
        <w:rPr>
          <w:ins w:id="84" w:author="Ashwin Mohan" w:date="2023-02-18T00:41:00Z"/>
        </w:rPr>
      </w:pPr>
      <w:ins w:id="85" w:author="Ashwin Mohan" w:date="2023-02-18T00:41:00Z">
        <w:r w:rsidRPr="006910BE">
          <w:t>Same test requirement as in clause 6.</w:t>
        </w:r>
      </w:ins>
      <w:ins w:id="86" w:author="Ashwin Mohan" w:date="2023-02-18T00:45:00Z">
        <w:r>
          <w:t>2.5</w:t>
        </w:r>
      </w:ins>
      <w:ins w:id="87" w:author="Ashwin Mohan" w:date="2023-02-18T00:41:00Z">
        <w:r w:rsidRPr="006910BE">
          <w:t xml:space="preserve"> in TS 38.521-2 [9] for the </w:t>
        </w:r>
        <w:r w:rsidRPr="006910BE">
          <w:rPr>
            <w:iCs/>
          </w:rPr>
          <w:t>NR c</w:t>
        </w:r>
        <w:r w:rsidRPr="006910BE">
          <w:t>arrier.</w:t>
        </w:r>
      </w:ins>
    </w:p>
    <w:p w14:paraId="5302BF8C" w14:textId="2B7B4A82" w:rsidR="00B05862" w:rsidRDefault="00B05862">
      <w:pPr>
        <w:rPr>
          <w:noProof/>
        </w:rPr>
      </w:pPr>
    </w:p>
    <w:p w14:paraId="33E61F3D" w14:textId="1E4941FA" w:rsidR="00B05862" w:rsidRDefault="00B05862">
      <w:pPr>
        <w:rPr>
          <w:noProof/>
        </w:rPr>
      </w:pPr>
    </w:p>
    <w:p w14:paraId="686C8270" w14:textId="3E6D9D69" w:rsidR="00B05862" w:rsidRPr="00B05862" w:rsidRDefault="00B05862" w:rsidP="00B05862">
      <w:pPr>
        <w:pStyle w:val="H6"/>
        <w:rPr>
          <w:b/>
          <w:bCs/>
          <w:sz w:val="22"/>
          <w:szCs w:val="22"/>
        </w:rPr>
      </w:pPr>
      <w:r w:rsidRPr="00B05862">
        <w:rPr>
          <w:sz w:val="22"/>
          <w:szCs w:val="22"/>
          <w:highlight w:val="green"/>
        </w:rPr>
        <w:t>&lt;</w:t>
      </w:r>
      <w:r>
        <w:rPr>
          <w:sz w:val="22"/>
          <w:szCs w:val="22"/>
          <w:highlight w:val="green"/>
        </w:rPr>
        <w:t xml:space="preserve">End </w:t>
      </w:r>
      <w:r w:rsidRPr="00B05862">
        <w:rPr>
          <w:sz w:val="22"/>
          <w:szCs w:val="22"/>
          <w:highlight w:val="green"/>
        </w:rPr>
        <w:t>of Changes&gt;</w:t>
      </w:r>
    </w:p>
    <w:p w14:paraId="7B74CCFD" w14:textId="77777777" w:rsidR="00B05862" w:rsidRDefault="00B05862">
      <w:pPr>
        <w:rPr>
          <w:noProof/>
        </w:rPr>
      </w:pPr>
    </w:p>
    <w:sectPr w:rsidR="00B0586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181EF" w14:textId="77777777" w:rsidR="007E18A2" w:rsidRDefault="007E18A2">
      <w:r>
        <w:separator/>
      </w:r>
    </w:p>
  </w:endnote>
  <w:endnote w:type="continuationSeparator" w:id="0">
    <w:p w14:paraId="7FC9A9A1" w14:textId="77777777" w:rsidR="007E18A2" w:rsidRDefault="007E1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20B06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BD82D" w14:textId="77777777" w:rsidR="007E18A2" w:rsidRDefault="007E18A2">
      <w:r>
        <w:separator/>
      </w:r>
    </w:p>
  </w:footnote>
  <w:footnote w:type="continuationSeparator" w:id="0">
    <w:p w14:paraId="56F8187C" w14:textId="77777777" w:rsidR="007E18A2" w:rsidRDefault="007E1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79E8"/>
    <w:rsid w:val="000F362B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0434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18A2"/>
    <w:rsid w:val="007F7259"/>
    <w:rsid w:val="008040A8"/>
    <w:rsid w:val="00805356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1419"/>
    <w:rsid w:val="009F734F"/>
    <w:rsid w:val="00A246B6"/>
    <w:rsid w:val="00A47E70"/>
    <w:rsid w:val="00A50CF0"/>
    <w:rsid w:val="00A7671C"/>
    <w:rsid w:val="00AA2CBC"/>
    <w:rsid w:val="00AC5820"/>
    <w:rsid w:val="00AD1CD8"/>
    <w:rsid w:val="00B0586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401B"/>
    <w:rsid w:val="00DC52EE"/>
    <w:rsid w:val="00DE34CF"/>
    <w:rsid w:val="00E13F3D"/>
    <w:rsid w:val="00E34898"/>
    <w:rsid w:val="00EB09B7"/>
    <w:rsid w:val="00EE7D7C"/>
    <w:rsid w:val="00F25D98"/>
    <w:rsid w:val="00F300FB"/>
    <w:rsid w:val="00FB26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05862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05862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B0586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B0586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</TotalTime>
  <Pages>3</Pages>
  <Words>847</Words>
  <Characters>4833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6</cp:revision>
  <cp:lastPrinted>1900-01-01T07:59:08Z</cp:lastPrinted>
  <dcterms:created xsi:type="dcterms:W3CDTF">2023-02-28T13:22:00Z</dcterms:created>
  <dcterms:modified xsi:type="dcterms:W3CDTF">2023-03-03T11:17:00Z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R5-231374</vt:lpwstr>
  </property>
  <property fmtid="{D5CDD505-2E9C-101B-9397-08002B2CF9AE}" pid="10" name="Spec#">
    <vt:lpwstr>38.521-3</vt:lpwstr>
  </property>
  <property fmtid="{D5CDD505-2E9C-101B-9397-08002B2CF9AE}" pid="11" name="Cr#">
    <vt:lpwstr>1587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Introduction of EIRP with UL-Gaps test for EN-DC with FR2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NR_RF_FR2_req_enh2-UEConTest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