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210F7" w14:textId="60F1894D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25F32F72" w14:textId="3FADFE8C" w:rsidR="00F13A13" w:rsidRDefault="00F13A13" w:rsidP="00F13A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TSG-WG5 Meeting #</w:t>
      </w:r>
      <w:r w:rsidRPr="00A25E2B">
        <w:rPr>
          <w:b/>
          <w:bCs/>
          <w:sz w:val="24"/>
          <w:szCs w:val="24"/>
        </w:rPr>
        <w:t>98</w:t>
      </w:r>
      <w:r>
        <w:rPr>
          <w:b/>
          <w:i/>
          <w:noProof/>
          <w:sz w:val="28"/>
        </w:rPr>
        <w:tab/>
      </w:r>
      <w:r w:rsidR="000E30D4">
        <w:fldChar w:fldCharType="begin"/>
      </w:r>
      <w:r w:rsidR="000E30D4">
        <w:instrText xml:space="preserve"> DOCPROPERTY  Tdoc#  \* MERGEFORMAT </w:instrText>
      </w:r>
      <w:r w:rsidR="000E30D4">
        <w:fldChar w:fldCharType="separate"/>
      </w:r>
      <w:r w:rsidR="000E30D4">
        <w:rPr>
          <w:b/>
          <w:i/>
          <w:noProof/>
          <w:sz w:val="28"/>
        </w:rPr>
        <w:t>R5-23</w:t>
      </w:r>
      <w:r w:rsidR="000E30D4">
        <w:rPr>
          <w:b/>
          <w:i/>
          <w:noProof/>
          <w:sz w:val="28"/>
        </w:rPr>
        <w:t>0841</w:t>
      </w:r>
      <w:r w:rsidR="000E30D4">
        <w:rPr>
          <w:b/>
          <w:i/>
          <w:noProof/>
          <w:sz w:val="28"/>
        </w:rPr>
        <w:fldChar w:fldCharType="end"/>
      </w:r>
    </w:p>
    <w:p w14:paraId="7D6FF6DC" w14:textId="77777777" w:rsidR="00F13A13" w:rsidRPr="00A25E2B" w:rsidRDefault="00F13A13" w:rsidP="00F13A13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A25E2B">
        <w:rPr>
          <w:b/>
          <w:bCs/>
          <w:sz w:val="24"/>
          <w:szCs w:val="24"/>
        </w:rPr>
        <w:fldChar w:fldCharType="begin"/>
      </w:r>
      <w:r w:rsidRPr="00A25E2B">
        <w:rPr>
          <w:b/>
          <w:bCs/>
          <w:sz w:val="24"/>
          <w:szCs w:val="24"/>
        </w:rPr>
        <w:instrText xml:space="preserve"> DOCPROPERTY  Location  \* MERGEFORMAT </w:instrText>
      </w:r>
      <w:r w:rsidRPr="00A25E2B">
        <w:rPr>
          <w:b/>
          <w:bCs/>
          <w:sz w:val="24"/>
          <w:szCs w:val="24"/>
        </w:rPr>
        <w:fldChar w:fldCharType="separate"/>
      </w:r>
      <w:r w:rsidRPr="00A25E2B">
        <w:rPr>
          <w:b/>
          <w:bCs/>
          <w:noProof/>
          <w:sz w:val="24"/>
          <w:szCs w:val="24"/>
        </w:rPr>
        <w:t xml:space="preserve"> Athens</w:t>
      </w:r>
      <w:r w:rsidRPr="00A25E2B">
        <w:rPr>
          <w:b/>
          <w:bCs/>
          <w:noProof/>
          <w:sz w:val="24"/>
          <w:szCs w:val="24"/>
        </w:rPr>
        <w:fldChar w:fldCharType="end"/>
      </w:r>
      <w:r w:rsidRPr="00A25E2B">
        <w:rPr>
          <w:b/>
          <w:bCs/>
          <w:noProof/>
          <w:sz w:val="24"/>
          <w:szCs w:val="24"/>
        </w:rPr>
        <w:t xml:space="preserve">, </w:t>
      </w:r>
      <w:r w:rsidRPr="00A25E2B">
        <w:rPr>
          <w:b/>
          <w:bCs/>
          <w:sz w:val="24"/>
          <w:szCs w:val="24"/>
        </w:rPr>
        <w:t>Greece</w:t>
      </w:r>
      <w:r w:rsidRPr="00A25E2B">
        <w:rPr>
          <w:b/>
          <w:bCs/>
          <w:noProof/>
          <w:sz w:val="24"/>
          <w:szCs w:val="24"/>
        </w:rPr>
        <w:t xml:space="preserve">, </w:t>
      </w:r>
      <w:r w:rsidRPr="00A25E2B">
        <w:rPr>
          <w:b/>
          <w:bCs/>
          <w:sz w:val="24"/>
          <w:szCs w:val="24"/>
        </w:rPr>
        <w:fldChar w:fldCharType="begin"/>
      </w:r>
      <w:r w:rsidRPr="00A25E2B">
        <w:rPr>
          <w:b/>
          <w:bCs/>
          <w:sz w:val="24"/>
          <w:szCs w:val="24"/>
        </w:rPr>
        <w:instrText xml:space="preserve"> DOCPROPERTY  StartDate  \* MERGEFORMAT </w:instrText>
      </w:r>
      <w:r w:rsidRPr="00A25E2B">
        <w:rPr>
          <w:b/>
          <w:bCs/>
          <w:sz w:val="24"/>
          <w:szCs w:val="24"/>
        </w:rPr>
        <w:fldChar w:fldCharType="separate"/>
      </w:r>
      <w:r w:rsidRPr="00A25E2B">
        <w:rPr>
          <w:b/>
          <w:bCs/>
          <w:noProof/>
          <w:sz w:val="24"/>
          <w:szCs w:val="24"/>
        </w:rPr>
        <w:t xml:space="preserve"> 27</w:t>
      </w:r>
      <w:r w:rsidRPr="00A25E2B">
        <w:rPr>
          <w:b/>
          <w:bCs/>
          <w:noProof/>
          <w:sz w:val="24"/>
          <w:szCs w:val="24"/>
          <w:vertAlign w:val="superscript"/>
        </w:rPr>
        <w:t>th</w:t>
      </w:r>
      <w:r w:rsidRPr="00A25E2B">
        <w:rPr>
          <w:b/>
          <w:bCs/>
          <w:noProof/>
          <w:sz w:val="24"/>
          <w:szCs w:val="24"/>
        </w:rPr>
        <w:t xml:space="preserve"> February</w:t>
      </w:r>
      <w:r w:rsidRPr="00A25E2B">
        <w:rPr>
          <w:b/>
          <w:bCs/>
          <w:noProof/>
          <w:sz w:val="24"/>
          <w:szCs w:val="24"/>
        </w:rPr>
        <w:fldChar w:fldCharType="end"/>
      </w:r>
      <w:r w:rsidRPr="00A25E2B">
        <w:rPr>
          <w:b/>
          <w:bCs/>
          <w:noProof/>
          <w:sz w:val="24"/>
          <w:szCs w:val="24"/>
        </w:rPr>
        <w:t xml:space="preserve"> – </w:t>
      </w:r>
      <w:r w:rsidRPr="00A25E2B">
        <w:rPr>
          <w:b/>
          <w:bCs/>
          <w:sz w:val="24"/>
          <w:szCs w:val="24"/>
        </w:rPr>
        <w:t>3</w:t>
      </w:r>
      <w:r w:rsidRPr="00A25E2B">
        <w:rPr>
          <w:b/>
          <w:bCs/>
          <w:sz w:val="24"/>
          <w:szCs w:val="24"/>
          <w:vertAlign w:val="superscript"/>
        </w:rPr>
        <w:t>rd</w:t>
      </w:r>
      <w:r w:rsidRPr="00A25E2B">
        <w:rPr>
          <w:b/>
          <w:bCs/>
          <w:sz w:val="24"/>
          <w:szCs w:val="24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13A13" w14:paraId="7E206FAD" w14:textId="77777777" w:rsidTr="00A1037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5E5CF1" w14:textId="77777777" w:rsidR="00F13A13" w:rsidRDefault="00F13A13" w:rsidP="00A1037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13A13" w14:paraId="075B409D" w14:textId="77777777" w:rsidTr="00A103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692FCB" w14:textId="77777777" w:rsidR="00F13A13" w:rsidRDefault="00F13A13" w:rsidP="00A103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13A13" w14:paraId="3AD97BA3" w14:textId="77777777" w:rsidTr="00A103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A6D8C" w14:textId="77777777" w:rsidR="00F13A13" w:rsidRDefault="00F13A13" w:rsidP="00A10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A13" w14:paraId="7588DD65" w14:textId="77777777" w:rsidTr="00A1037B">
        <w:tc>
          <w:tcPr>
            <w:tcW w:w="142" w:type="dxa"/>
            <w:tcBorders>
              <w:left w:val="single" w:sz="4" w:space="0" w:color="auto"/>
            </w:tcBorders>
          </w:tcPr>
          <w:p w14:paraId="4468E5A5" w14:textId="77777777" w:rsidR="00F13A13" w:rsidRDefault="00F13A13" w:rsidP="00A1037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3EC515" w14:textId="31053BF7" w:rsidR="00F13A13" w:rsidRPr="00410371" w:rsidRDefault="0068385D" w:rsidP="00A1037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B7890">
              <w:rPr>
                <w:b/>
                <w:noProof/>
                <w:sz w:val="28"/>
              </w:rPr>
              <w:t>38.</w:t>
            </w:r>
            <w:r>
              <w:rPr>
                <w:b/>
                <w:noProof/>
                <w:sz w:val="28"/>
              </w:rPr>
              <w:t>521</w:t>
            </w:r>
            <w:r w:rsidRPr="002B789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E1B7DD0" w14:textId="77777777" w:rsidR="00F13A13" w:rsidRDefault="00F13A13" w:rsidP="00A103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B65D78" w14:textId="33CF2C3C" w:rsidR="00F13A13" w:rsidRPr="00410371" w:rsidRDefault="000E30D4" w:rsidP="00A1037B">
            <w:pPr>
              <w:pStyle w:val="CRCoverPage"/>
              <w:spacing w:after="0"/>
              <w:rPr>
                <w:noProof/>
              </w:rPr>
            </w:pPr>
            <w:r>
              <w:t>0896</w:t>
            </w:r>
            <w:fldSimple w:instr=" DOCPROPERTY  Cr#  \* MERGEFORMAT "/>
          </w:p>
        </w:tc>
        <w:tc>
          <w:tcPr>
            <w:tcW w:w="709" w:type="dxa"/>
          </w:tcPr>
          <w:p w14:paraId="222C9452" w14:textId="77777777" w:rsidR="00F13A13" w:rsidRDefault="00F13A13" w:rsidP="00A1037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42CB75" w14:textId="0B3ED48E" w:rsidR="00F13A13" w:rsidRPr="00410371" w:rsidRDefault="00F13A13" w:rsidP="00A1037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4840DC9" w14:textId="77777777" w:rsidR="00F13A13" w:rsidRDefault="00F13A13" w:rsidP="00A1037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11C064" w14:textId="4C6CABC0" w:rsidR="00F13A13" w:rsidRPr="0013421A" w:rsidRDefault="0068385D" w:rsidP="00A1037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13421A">
              <w:rPr>
                <w:b/>
                <w:bCs/>
                <w:sz w:val="28"/>
                <w:szCs w:val="28"/>
              </w:rPr>
              <w:t>17.</w:t>
            </w:r>
            <w:r w:rsidR="0013421A" w:rsidRPr="0013421A">
              <w:rPr>
                <w:b/>
                <w:bCs/>
                <w:sz w:val="28"/>
                <w:szCs w:val="28"/>
              </w:rPr>
              <w:t>1</w:t>
            </w:r>
            <w:r w:rsidRPr="0013421A">
              <w:rPr>
                <w:b/>
                <w:bCs/>
                <w:sz w:val="28"/>
                <w:szCs w:val="28"/>
              </w:rPr>
              <w:t>.</w:t>
            </w:r>
            <w:r w:rsidR="0013421A" w:rsidRPr="0013421A">
              <w:rPr>
                <w:b/>
                <w:bCs/>
                <w:sz w:val="28"/>
                <w:szCs w:val="28"/>
              </w:rPr>
              <w:t>0</w:t>
            </w:r>
            <w:r w:rsidR="00F13A13" w:rsidRPr="0013421A">
              <w:rPr>
                <w:b/>
                <w:bCs/>
                <w:sz w:val="28"/>
                <w:szCs w:val="28"/>
              </w:rPr>
              <w:fldChar w:fldCharType="begin"/>
            </w:r>
            <w:r w:rsidR="00F13A13" w:rsidRPr="0013421A">
              <w:rPr>
                <w:b/>
                <w:bCs/>
                <w:sz w:val="28"/>
                <w:szCs w:val="28"/>
              </w:rPr>
              <w:instrText xml:space="preserve"> DOCPROPERTY  Version  \* MERGEFORMAT </w:instrText>
            </w:r>
            <w:r w:rsidR="00000000">
              <w:rPr>
                <w:b/>
                <w:bCs/>
                <w:sz w:val="28"/>
                <w:szCs w:val="28"/>
              </w:rPr>
              <w:fldChar w:fldCharType="separate"/>
            </w:r>
            <w:r w:rsidR="00F13A13" w:rsidRPr="0013421A">
              <w:rPr>
                <w:b/>
                <w:bCs/>
                <w:noProof/>
                <w:sz w:val="28"/>
                <w:szCs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0EBD81" w14:textId="77777777" w:rsidR="00F13A13" w:rsidRDefault="00F13A13" w:rsidP="00A1037B">
            <w:pPr>
              <w:pStyle w:val="CRCoverPage"/>
              <w:spacing w:after="0"/>
              <w:rPr>
                <w:noProof/>
              </w:rPr>
            </w:pPr>
          </w:p>
        </w:tc>
      </w:tr>
      <w:tr w:rsidR="00F13A13" w14:paraId="55B93D0B" w14:textId="77777777" w:rsidTr="00A103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A25C3C" w14:textId="77777777" w:rsidR="00F13A13" w:rsidRDefault="00F13A13" w:rsidP="00A1037B">
            <w:pPr>
              <w:pStyle w:val="CRCoverPage"/>
              <w:spacing w:after="0"/>
              <w:rPr>
                <w:noProof/>
              </w:rPr>
            </w:pPr>
          </w:p>
        </w:tc>
      </w:tr>
      <w:tr w:rsidR="00F13A13" w14:paraId="28A2987A" w14:textId="77777777" w:rsidTr="00A1037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67A145" w14:textId="77777777" w:rsidR="00F13A13" w:rsidRPr="00F25D98" w:rsidRDefault="00F13A13" w:rsidP="00A1037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13A13" w14:paraId="6D61134C" w14:textId="77777777" w:rsidTr="00A1037B">
        <w:tc>
          <w:tcPr>
            <w:tcW w:w="9641" w:type="dxa"/>
            <w:gridSpan w:val="9"/>
          </w:tcPr>
          <w:p w14:paraId="00C053F2" w14:textId="77777777" w:rsidR="00F13A13" w:rsidRDefault="00F13A13" w:rsidP="00A10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2E4724" w14:textId="77777777" w:rsidR="00F13A13" w:rsidRDefault="00F13A13" w:rsidP="00F13A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13A13" w14:paraId="4D886210" w14:textId="77777777" w:rsidTr="00A1037B">
        <w:tc>
          <w:tcPr>
            <w:tcW w:w="2835" w:type="dxa"/>
          </w:tcPr>
          <w:p w14:paraId="4A6C111C" w14:textId="77777777" w:rsidR="00F13A13" w:rsidRDefault="00F13A13" w:rsidP="00A1037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D941A1" w14:textId="77777777" w:rsidR="00F13A13" w:rsidRDefault="00F13A13" w:rsidP="00A103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B78AE3" w14:textId="77777777" w:rsidR="00F13A13" w:rsidRDefault="00F13A13" w:rsidP="00A103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5818A8" w14:textId="77777777" w:rsidR="00F13A13" w:rsidRDefault="00F13A13" w:rsidP="00A1037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B6B7FB" w14:textId="77777777" w:rsidR="00F13A13" w:rsidRDefault="00F13A13" w:rsidP="00A103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BCCE95" w14:textId="77777777" w:rsidR="00F13A13" w:rsidRDefault="00F13A13" w:rsidP="00A1037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4DFF06" w14:textId="77777777" w:rsidR="00F13A13" w:rsidRDefault="00F13A13" w:rsidP="00A103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3D5B4E" w14:textId="77777777" w:rsidR="00F13A13" w:rsidRDefault="00F13A13" w:rsidP="00A103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E475CE" w14:textId="77777777" w:rsidR="00F13A13" w:rsidRDefault="00F13A13" w:rsidP="00A1037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26CDF7" w14:textId="77777777" w:rsidR="00F13A13" w:rsidRDefault="00F13A13" w:rsidP="00F13A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13A13" w14:paraId="3AB6350D" w14:textId="77777777" w:rsidTr="00A1037B">
        <w:tc>
          <w:tcPr>
            <w:tcW w:w="9640" w:type="dxa"/>
            <w:gridSpan w:val="11"/>
          </w:tcPr>
          <w:p w14:paraId="5FB84183" w14:textId="77777777" w:rsidR="00F13A13" w:rsidRDefault="00F13A13" w:rsidP="00A10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A13" w14:paraId="755B5347" w14:textId="77777777" w:rsidTr="00A1037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1E143A" w14:textId="77777777" w:rsidR="00F13A13" w:rsidRDefault="00F13A13" w:rsidP="00A103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FAF379" w14:textId="5C0DBF62" w:rsidR="00F13A13" w:rsidRDefault="009A193B" w:rsidP="00A10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Updates on </w:t>
            </w:r>
            <w:r w:rsidR="00532934">
              <w:rPr>
                <w:noProof/>
                <w:lang w:eastAsia="zh-CN"/>
              </w:rPr>
              <w:t>diversity characteristics</w:t>
            </w:r>
            <w:fldSimple w:instr=" DOCPROPERTY  CrTitle  \* MERGEFORMAT "/>
          </w:p>
        </w:tc>
      </w:tr>
      <w:tr w:rsidR="00F13A13" w14:paraId="60E395EF" w14:textId="77777777" w:rsidTr="00A1037B">
        <w:tc>
          <w:tcPr>
            <w:tcW w:w="1843" w:type="dxa"/>
            <w:tcBorders>
              <w:left w:val="single" w:sz="4" w:space="0" w:color="auto"/>
            </w:tcBorders>
          </w:tcPr>
          <w:p w14:paraId="4B96C154" w14:textId="77777777" w:rsidR="00F13A13" w:rsidRDefault="00F13A13" w:rsidP="00A103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839B24" w14:textId="77777777" w:rsidR="00F13A13" w:rsidRDefault="00F13A13" w:rsidP="00A10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A13" w14:paraId="3BA1F2AB" w14:textId="77777777" w:rsidTr="00A1037B">
        <w:tc>
          <w:tcPr>
            <w:tcW w:w="1843" w:type="dxa"/>
            <w:tcBorders>
              <w:left w:val="single" w:sz="4" w:space="0" w:color="auto"/>
            </w:tcBorders>
          </w:tcPr>
          <w:p w14:paraId="15FBD45C" w14:textId="77777777" w:rsidR="00F13A13" w:rsidRDefault="00F13A13" w:rsidP="00A103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0E7B6D" w14:textId="36EB6350" w:rsidR="00F13A13" w:rsidRDefault="0068385D" w:rsidP="00A10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Apple </w:t>
            </w:r>
            <w:r w:rsidR="002F3045">
              <w:rPr>
                <w:noProof/>
              </w:rPr>
              <w:t>Ele</w:t>
            </w:r>
            <w:r w:rsidR="00BD33BE">
              <w:rPr>
                <w:noProof/>
              </w:rPr>
              <w:t>c</w:t>
            </w:r>
            <w:r w:rsidR="002F3045">
              <w:rPr>
                <w:noProof/>
              </w:rPr>
              <w:t>tronics</w:t>
            </w:r>
            <w:fldSimple w:instr=" DOCPROPERTY  SourceIfWg  \* MERGEFORMAT "/>
          </w:p>
        </w:tc>
      </w:tr>
      <w:tr w:rsidR="00F13A13" w14:paraId="7531146C" w14:textId="77777777" w:rsidTr="00A1037B">
        <w:tc>
          <w:tcPr>
            <w:tcW w:w="1843" w:type="dxa"/>
            <w:tcBorders>
              <w:left w:val="single" w:sz="4" w:space="0" w:color="auto"/>
            </w:tcBorders>
          </w:tcPr>
          <w:p w14:paraId="4EE75D84" w14:textId="77777777" w:rsidR="00F13A13" w:rsidRDefault="00F13A13" w:rsidP="00A103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FB712A" w14:textId="1D84047C" w:rsidR="00F13A13" w:rsidRDefault="0068385D" w:rsidP="00A10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F13A13" w14:paraId="6BDB6D9B" w14:textId="77777777" w:rsidTr="00A1037B">
        <w:tc>
          <w:tcPr>
            <w:tcW w:w="1843" w:type="dxa"/>
            <w:tcBorders>
              <w:left w:val="single" w:sz="4" w:space="0" w:color="auto"/>
            </w:tcBorders>
          </w:tcPr>
          <w:p w14:paraId="76E96DF7" w14:textId="77777777" w:rsidR="00F13A13" w:rsidRDefault="00F13A13" w:rsidP="00A103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2C8AF2" w14:textId="77777777" w:rsidR="00F13A13" w:rsidRDefault="00F13A13" w:rsidP="00A10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A13" w14:paraId="4FF08AE5" w14:textId="77777777" w:rsidTr="00A1037B">
        <w:tc>
          <w:tcPr>
            <w:tcW w:w="1843" w:type="dxa"/>
            <w:tcBorders>
              <w:left w:val="single" w:sz="4" w:space="0" w:color="auto"/>
            </w:tcBorders>
          </w:tcPr>
          <w:p w14:paraId="5C08D1B6" w14:textId="77777777" w:rsidR="00F13A13" w:rsidRDefault="00F13A13" w:rsidP="00A103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621D70" w14:textId="06C395D3" w:rsidR="00F13A13" w:rsidRDefault="0068385D" w:rsidP="00A1037B">
            <w:pPr>
              <w:pStyle w:val="CRCoverPage"/>
              <w:spacing w:after="0"/>
              <w:ind w:left="100"/>
              <w:rPr>
                <w:noProof/>
              </w:rPr>
            </w:pPr>
            <w:r w:rsidRPr="002367FE">
              <w:rPr>
                <w:noProof/>
              </w:rPr>
              <w:t>NR_RF_FR2_req_enh2-UEConTest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410483A" w14:textId="77777777" w:rsidR="00F13A13" w:rsidRDefault="00F13A13" w:rsidP="00A1037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AF9A2F" w14:textId="77777777" w:rsidR="00F13A13" w:rsidRDefault="00F13A13" w:rsidP="00A103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BAD0FF" w14:textId="035A41C4" w:rsidR="00F13A13" w:rsidRDefault="0068385D" w:rsidP="00A10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2023-02-01</w:t>
            </w:r>
          </w:p>
        </w:tc>
      </w:tr>
      <w:tr w:rsidR="00F13A13" w14:paraId="1CBFA7D4" w14:textId="77777777" w:rsidTr="00A1037B">
        <w:tc>
          <w:tcPr>
            <w:tcW w:w="1843" w:type="dxa"/>
            <w:tcBorders>
              <w:left w:val="single" w:sz="4" w:space="0" w:color="auto"/>
            </w:tcBorders>
          </w:tcPr>
          <w:p w14:paraId="5A0D5F3D" w14:textId="77777777" w:rsidR="00F13A13" w:rsidRDefault="00F13A13" w:rsidP="00A103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0B7E27" w14:textId="77777777" w:rsidR="00F13A13" w:rsidRDefault="00F13A13" w:rsidP="00A10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F37397" w14:textId="77777777" w:rsidR="00F13A13" w:rsidRDefault="00F13A13" w:rsidP="00A10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A61E06" w14:textId="77777777" w:rsidR="00F13A13" w:rsidRDefault="00F13A13" w:rsidP="00A10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DAD8E5" w14:textId="77777777" w:rsidR="00F13A13" w:rsidRDefault="00F13A13" w:rsidP="00A10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A13" w14:paraId="0AA4CE1F" w14:textId="77777777" w:rsidTr="00A1037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96334C" w14:textId="77777777" w:rsidR="00F13A13" w:rsidRDefault="00F13A13" w:rsidP="00A103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3AEF28" w14:textId="4420FF66" w:rsidR="00F13A13" w:rsidRDefault="0068385D" w:rsidP="00A1037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F5B7CF" w14:textId="77777777" w:rsidR="00F13A13" w:rsidRDefault="00F13A13" w:rsidP="00A1037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9957B8" w14:textId="77777777" w:rsidR="00F13A13" w:rsidRDefault="00F13A13" w:rsidP="00A1037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C6E751" w14:textId="786251DA" w:rsidR="00F13A13" w:rsidRDefault="0068385D" w:rsidP="00A10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F13A13" w14:paraId="71FC0DB2" w14:textId="77777777" w:rsidTr="00A1037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842302" w14:textId="77777777" w:rsidR="00F13A13" w:rsidRDefault="00F13A13" w:rsidP="00A103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3FFE92" w14:textId="77777777" w:rsidR="00F13A13" w:rsidRDefault="00F13A13" w:rsidP="00A1037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160C6B" w14:textId="77777777" w:rsidR="00F13A13" w:rsidRDefault="00F13A13" w:rsidP="00A1037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E7357E" w14:textId="77777777" w:rsidR="00F13A13" w:rsidRPr="007C2097" w:rsidRDefault="00F13A13" w:rsidP="00A1037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13A13" w14:paraId="6ED800B6" w14:textId="77777777" w:rsidTr="00A1037B">
        <w:tc>
          <w:tcPr>
            <w:tcW w:w="1843" w:type="dxa"/>
          </w:tcPr>
          <w:p w14:paraId="6DA64738" w14:textId="77777777" w:rsidR="00F13A13" w:rsidRDefault="00F13A13" w:rsidP="00A103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071C5E" w14:textId="77777777" w:rsidR="00F13A13" w:rsidRDefault="00F13A13" w:rsidP="00A10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A13" w14:paraId="134E258E" w14:textId="77777777" w:rsidTr="00A103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A039A7" w14:textId="77777777" w:rsidR="00F13A13" w:rsidRDefault="00F13A13" w:rsidP="00A103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D0BF77" w14:textId="36501B3F" w:rsidR="00F13A13" w:rsidRDefault="00532934" w:rsidP="00A10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>Adding diversity characteristics definition</w:t>
            </w:r>
          </w:p>
        </w:tc>
      </w:tr>
      <w:tr w:rsidR="00F13A13" w14:paraId="396F8490" w14:textId="77777777" w:rsidTr="00A103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36CA9" w14:textId="77777777" w:rsidR="00F13A13" w:rsidRDefault="00F13A13" w:rsidP="00A103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6C7272" w14:textId="77777777" w:rsidR="00F13A13" w:rsidRDefault="00F13A13" w:rsidP="00A10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A13" w14:paraId="703B40F5" w14:textId="77777777" w:rsidTr="00A103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D599D" w14:textId="77777777" w:rsidR="00F13A13" w:rsidRDefault="00F13A13" w:rsidP="00A103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A39294" w14:textId="12F7E63A" w:rsidR="00F13A13" w:rsidRDefault="00532934" w:rsidP="00A10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Definition of minimum signal and polarization requirements</w:t>
            </w:r>
          </w:p>
        </w:tc>
      </w:tr>
      <w:tr w:rsidR="00F13A13" w14:paraId="0685F58B" w14:textId="77777777" w:rsidTr="00A103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7E753" w14:textId="77777777" w:rsidR="00F13A13" w:rsidRDefault="00F13A13" w:rsidP="00A103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2196A" w14:textId="77777777" w:rsidR="00F13A13" w:rsidRDefault="00F13A13" w:rsidP="00A10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A13" w14:paraId="503B000E" w14:textId="77777777" w:rsidTr="00A103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2976B0" w14:textId="77777777" w:rsidR="00F13A13" w:rsidRDefault="00F13A13" w:rsidP="00A103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BB29AF" w14:textId="072CDB7B" w:rsidR="00F13A13" w:rsidRDefault="009A193B" w:rsidP="00A10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Lack of requirements harmonizarion between RAN4 and RAN5</w:t>
            </w:r>
          </w:p>
        </w:tc>
      </w:tr>
      <w:tr w:rsidR="00F13A13" w14:paraId="012CDA5C" w14:textId="77777777" w:rsidTr="00A1037B">
        <w:tc>
          <w:tcPr>
            <w:tcW w:w="2694" w:type="dxa"/>
            <w:gridSpan w:val="2"/>
          </w:tcPr>
          <w:p w14:paraId="027DFEFE" w14:textId="77777777" w:rsidR="00F13A13" w:rsidRDefault="00F13A13" w:rsidP="00A103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AC0AF3" w14:textId="77777777" w:rsidR="00F13A13" w:rsidRDefault="00F13A13" w:rsidP="00A10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A13" w14:paraId="3B33024A" w14:textId="77777777" w:rsidTr="00A103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C1A9E1" w14:textId="77777777" w:rsidR="00F13A13" w:rsidRDefault="00F13A13" w:rsidP="00A103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9EE7E5" w14:textId="64316D7D" w:rsidR="00F13A13" w:rsidRDefault="009A193B" w:rsidP="00A10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532934">
              <w:rPr>
                <w:noProof/>
              </w:rPr>
              <w:t>2</w:t>
            </w:r>
          </w:p>
        </w:tc>
      </w:tr>
      <w:tr w:rsidR="00F13A13" w14:paraId="4AEFCC43" w14:textId="77777777" w:rsidTr="00A103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B94A8" w14:textId="77777777" w:rsidR="00F13A13" w:rsidRDefault="00F13A13" w:rsidP="00A103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B2C301" w14:textId="77777777" w:rsidR="00F13A13" w:rsidRDefault="00F13A13" w:rsidP="00A10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A13" w14:paraId="59DA6FDD" w14:textId="77777777" w:rsidTr="00A103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C0A71" w14:textId="77777777" w:rsidR="00F13A13" w:rsidRDefault="00F13A13" w:rsidP="00A103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A984AA" w14:textId="77777777" w:rsidR="00F13A13" w:rsidRDefault="00F13A13" w:rsidP="00A103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535217" w14:textId="77777777" w:rsidR="00F13A13" w:rsidRDefault="00F13A13" w:rsidP="00A103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80F839" w14:textId="77777777" w:rsidR="00F13A13" w:rsidRDefault="00F13A13" w:rsidP="00A103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BF8190" w14:textId="77777777" w:rsidR="00F13A13" w:rsidRDefault="00F13A13" w:rsidP="00A103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3A13" w14:paraId="3ADB8789" w14:textId="77777777" w:rsidTr="00A103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2698C" w14:textId="77777777" w:rsidR="00F13A13" w:rsidRDefault="00F13A13" w:rsidP="00A103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97E7CA" w14:textId="77777777" w:rsidR="00F13A13" w:rsidRDefault="00F13A13" w:rsidP="00A103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4189C" w14:textId="0BE91D3F" w:rsidR="00F13A13" w:rsidRDefault="0068385D" w:rsidP="00A103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50E5A0" w14:textId="77777777" w:rsidR="00F13A13" w:rsidRDefault="00F13A13" w:rsidP="00A103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85F381" w14:textId="6A9E86A3" w:rsidR="00F13A13" w:rsidRDefault="00F13A13" w:rsidP="00A103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3A13" w14:paraId="755F1861" w14:textId="77777777" w:rsidTr="00A103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B6D5C" w14:textId="77777777" w:rsidR="00F13A13" w:rsidRDefault="00F13A13" w:rsidP="00A103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CF2D0C" w14:textId="77777777" w:rsidR="00F13A13" w:rsidRDefault="00F13A13" w:rsidP="00A103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02243" w14:textId="4332F5F4" w:rsidR="00F13A13" w:rsidRDefault="0068385D" w:rsidP="00A103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2F5CC1" w14:textId="77777777" w:rsidR="00F13A13" w:rsidRDefault="00F13A13" w:rsidP="00A103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06079F" w14:textId="5EA0174B" w:rsidR="00F13A13" w:rsidRDefault="00F13A13" w:rsidP="00A103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3A13" w14:paraId="6343ECDE" w14:textId="77777777" w:rsidTr="00A103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7353A" w14:textId="77777777" w:rsidR="00F13A13" w:rsidRDefault="00F13A13" w:rsidP="00A103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1D2CD" w14:textId="77777777" w:rsidR="00F13A13" w:rsidRDefault="00F13A13" w:rsidP="00A103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00EF6B" w14:textId="7CE4AE97" w:rsidR="00F13A13" w:rsidRDefault="0068385D" w:rsidP="00A103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EDB9C1" w14:textId="77777777" w:rsidR="00F13A13" w:rsidRDefault="00F13A13" w:rsidP="00A103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FC11CE" w14:textId="307C52E6" w:rsidR="00F13A13" w:rsidRDefault="00F13A13" w:rsidP="00A103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3A13" w14:paraId="666B5D55" w14:textId="77777777" w:rsidTr="00A103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2E32E" w14:textId="77777777" w:rsidR="00F13A13" w:rsidRDefault="00F13A13" w:rsidP="00A103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23014" w14:textId="77777777" w:rsidR="00F13A13" w:rsidRDefault="00F13A13" w:rsidP="00A1037B">
            <w:pPr>
              <w:pStyle w:val="CRCoverPage"/>
              <w:spacing w:after="0"/>
              <w:rPr>
                <w:noProof/>
              </w:rPr>
            </w:pPr>
          </w:p>
        </w:tc>
      </w:tr>
      <w:tr w:rsidR="00F13A13" w14:paraId="1566C1C5" w14:textId="77777777" w:rsidTr="00A103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E87FA3" w14:textId="77777777" w:rsidR="00F13A13" w:rsidRDefault="00F13A13" w:rsidP="00A103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5706C" w14:textId="77777777" w:rsidR="00F13A13" w:rsidRDefault="00F13A13" w:rsidP="00A103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13A13" w:rsidRPr="008863B9" w14:paraId="6F03087D" w14:textId="77777777" w:rsidTr="00A1037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245093" w14:textId="77777777" w:rsidR="00F13A13" w:rsidRPr="008863B9" w:rsidRDefault="00F13A13" w:rsidP="00A103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33DF1B" w14:textId="77777777" w:rsidR="00F13A13" w:rsidRPr="008863B9" w:rsidRDefault="00F13A13" w:rsidP="00A103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13A13" w14:paraId="49837CE3" w14:textId="77777777" w:rsidTr="00A103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69A303" w14:textId="77777777" w:rsidR="00F13A13" w:rsidRDefault="00F13A13" w:rsidP="00A103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9F90D2" w14:textId="77777777" w:rsidR="00F13A13" w:rsidRDefault="00F13A13" w:rsidP="00A103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45AFDEF" w14:textId="77777777" w:rsidR="00F13A13" w:rsidRDefault="00F13A13" w:rsidP="00F13A13">
      <w:pPr>
        <w:pStyle w:val="CRCoverPage"/>
        <w:spacing w:after="0"/>
        <w:rPr>
          <w:noProof/>
          <w:sz w:val="8"/>
          <w:szCs w:val="8"/>
        </w:rPr>
      </w:pPr>
    </w:p>
    <w:p w14:paraId="41CCA220" w14:textId="77777777" w:rsidR="00F13A13" w:rsidRDefault="00F13A13" w:rsidP="00F13A13">
      <w:pPr>
        <w:rPr>
          <w:noProof/>
        </w:rPr>
        <w:sectPr w:rsidR="00F13A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747978" w14:textId="77777777" w:rsidR="00F13A13" w:rsidRDefault="00F13A13" w:rsidP="00F13A13">
      <w:pPr>
        <w:rPr>
          <w:noProof/>
        </w:rPr>
      </w:pPr>
    </w:p>
    <w:p w14:paraId="2D2D4A4E" w14:textId="3D886B6D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58E0D50" w14:textId="200EE1E6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5FCE63B" w14:textId="02194FB0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0E6DAA89" w14:textId="1052371B" w:rsidR="00C52494" w:rsidRDefault="00C52494" w:rsidP="00AE3F23">
      <w:pPr>
        <w:pStyle w:val="Heading2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77B42045" w14:textId="77777777" w:rsidR="00532934" w:rsidRPr="00684106" w:rsidRDefault="00532934" w:rsidP="00532934">
      <w:pPr>
        <w:pStyle w:val="Heading2"/>
      </w:pPr>
      <w:bookmarkStart w:id="0" w:name="_Toc21026692"/>
      <w:bookmarkStart w:id="1" w:name="_Toc27743978"/>
      <w:bookmarkStart w:id="2" w:name="_Toc36197151"/>
      <w:bookmarkStart w:id="3" w:name="_Toc36197843"/>
      <w:r w:rsidRPr="00684106">
        <w:t>7.2</w:t>
      </w:r>
      <w:r w:rsidRPr="00684106">
        <w:tab/>
        <w:t>Diversity characteristics</w:t>
      </w:r>
      <w:bookmarkEnd w:id="0"/>
      <w:bookmarkEnd w:id="1"/>
      <w:bookmarkEnd w:id="2"/>
      <w:bookmarkEnd w:id="3"/>
    </w:p>
    <w:p w14:paraId="5C19D758" w14:textId="659A7BD2" w:rsidR="00532934" w:rsidRPr="00C04A08" w:rsidRDefault="00532934" w:rsidP="00532934">
      <w:pPr>
        <w:rPr>
          <w:ins w:id="4" w:author="Istvan Szini" w:date="2023-02-01T12:45:00Z"/>
        </w:rPr>
      </w:pPr>
      <w:del w:id="5" w:author="Istvan Szini" w:date="2023-02-01T12:44:00Z">
        <w:r w:rsidRPr="00684106" w:rsidDel="00532934">
          <w:delText>FFS</w:delText>
        </w:r>
      </w:del>
      <w:ins w:id="6" w:author="Istvan Szini" w:date="2023-02-01T12:45:00Z">
        <w:r w:rsidRPr="00532934">
          <w:t xml:space="preserve"> </w:t>
        </w:r>
        <w:r w:rsidRPr="00C04A08">
          <w:t>The minimum requirements on effective isotropic sensitivity (EIS) apply to two measurements, corresponding to DL signals in orthogonal polarizations.</w:t>
        </w:r>
      </w:ins>
    </w:p>
    <w:p w14:paraId="5446E283" w14:textId="666744BA" w:rsidR="00532934" w:rsidRPr="00684106" w:rsidDel="00532934" w:rsidRDefault="00532934" w:rsidP="00532934">
      <w:pPr>
        <w:rPr>
          <w:del w:id="7" w:author="Istvan Szini" w:date="2023-02-01T12:44:00Z"/>
        </w:rPr>
      </w:pPr>
    </w:p>
    <w:p w14:paraId="3D18AF0C" w14:textId="77777777" w:rsidR="00F5556D" w:rsidRPr="00F5556D" w:rsidRDefault="00F5556D" w:rsidP="00F5556D">
      <w:pPr>
        <w:rPr>
          <w:lang w:eastAsia="zh-CN"/>
        </w:rPr>
      </w:pPr>
    </w:p>
    <w:p w14:paraId="6EF470F1" w14:textId="0A53BADF" w:rsidR="00896837" w:rsidRPr="00B255E8" w:rsidRDefault="00896837" w:rsidP="00896837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C1AEA91" w14:textId="77777777" w:rsidR="00C52494" w:rsidRPr="007947F4" w:rsidRDefault="00C52494">
      <w:pPr>
        <w:rPr>
          <w:noProof/>
        </w:rPr>
      </w:pPr>
    </w:p>
    <w:sectPr w:rsidR="00C52494" w:rsidRPr="007947F4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65EFB" w14:textId="77777777" w:rsidR="005D7FAE" w:rsidRDefault="005D7FAE">
      <w:r>
        <w:separator/>
      </w:r>
    </w:p>
  </w:endnote>
  <w:endnote w:type="continuationSeparator" w:id="0">
    <w:p w14:paraId="2207E32F" w14:textId="77777777" w:rsidR="005D7FAE" w:rsidRDefault="005D7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661618" w14:textId="77777777" w:rsidR="005D7FAE" w:rsidRDefault="005D7FAE">
      <w:r>
        <w:separator/>
      </w:r>
    </w:p>
  </w:footnote>
  <w:footnote w:type="continuationSeparator" w:id="0">
    <w:p w14:paraId="3BB2F194" w14:textId="77777777" w:rsidR="005D7FAE" w:rsidRDefault="005D7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F650F" w14:textId="77777777" w:rsidR="00F13A13" w:rsidRDefault="00F13A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8A062" w14:textId="77777777" w:rsidR="009032BE" w:rsidRDefault="009032B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D4A48"/>
    <w:multiLevelType w:val="hybridMultilevel"/>
    <w:tmpl w:val="E046577C"/>
    <w:lvl w:ilvl="0" w:tplc="2124DF6C">
      <w:start w:val="6"/>
      <w:numFmt w:val="bullet"/>
      <w:lvlText w:val="-"/>
      <w:lvlJc w:val="left"/>
      <w:pPr>
        <w:ind w:left="127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" w15:restartNumberingAfterBreak="0">
    <w:nsid w:val="166E1F39"/>
    <w:multiLevelType w:val="hybridMultilevel"/>
    <w:tmpl w:val="29D89644"/>
    <w:lvl w:ilvl="0" w:tplc="DDE2D9DC">
      <w:start w:val="1"/>
      <w:numFmt w:val="bullet"/>
      <w:lvlText w:val="−"/>
      <w:lvlJc w:val="left"/>
      <w:pPr>
        <w:ind w:left="9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2" w15:restartNumberingAfterBreak="0">
    <w:nsid w:val="1B4266A0"/>
    <w:multiLevelType w:val="hybridMultilevel"/>
    <w:tmpl w:val="9C8AE332"/>
    <w:lvl w:ilvl="0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4" w:hanging="420"/>
      </w:pPr>
      <w:rPr>
        <w:rFonts w:ascii="Wingdings" w:hAnsi="Wingdings" w:hint="default"/>
      </w:rPr>
    </w:lvl>
  </w:abstractNum>
  <w:abstractNum w:abstractNumId="3" w15:restartNumberingAfterBreak="0">
    <w:nsid w:val="1DA75971"/>
    <w:multiLevelType w:val="hybridMultilevel"/>
    <w:tmpl w:val="9976CAD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FDC66FA"/>
    <w:multiLevelType w:val="hybridMultilevel"/>
    <w:tmpl w:val="B1F493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EA35EFE"/>
    <w:multiLevelType w:val="hybridMultilevel"/>
    <w:tmpl w:val="8488E3A2"/>
    <w:lvl w:ilvl="0" w:tplc="FFFFFFFF">
      <w:start w:val="1"/>
      <w:numFmt w:val="bullet"/>
      <w:lvlText w:val="•"/>
      <w:lvlJc w:val="left"/>
      <w:pPr>
        <w:ind w:left="98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4" w:hanging="420"/>
      </w:pPr>
      <w:rPr>
        <w:rFonts w:ascii="Wingdings" w:hAnsi="Wingdings" w:hint="default"/>
      </w:rPr>
    </w:lvl>
  </w:abstractNum>
  <w:abstractNum w:abstractNumId="6" w15:restartNumberingAfterBreak="0">
    <w:nsid w:val="2ED562F5"/>
    <w:multiLevelType w:val="hybridMultilevel"/>
    <w:tmpl w:val="0F044CD6"/>
    <w:lvl w:ilvl="0" w:tplc="6972CEB6">
      <w:start w:val="1"/>
      <w:numFmt w:val="bullet"/>
      <w:lvlText w:val="•"/>
      <w:lvlJc w:val="left"/>
      <w:pPr>
        <w:ind w:left="1014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8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9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4" w:hanging="420"/>
      </w:pPr>
      <w:rPr>
        <w:rFonts w:ascii="Wingdings" w:hAnsi="Wingdings" w:hint="default"/>
      </w:rPr>
    </w:lvl>
  </w:abstractNum>
  <w:abstractNum w:abstractNumId="7" w15:restartNumberingAfterBreak="0">
    <w:nsid w:val="442B75C0"/>
    <w:multiLevelType w:val="hybridMultilevel"/>
    <w:tmpl w:val="4BE4D75C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815090D"/>
    <w:multiLevelType w:val="hybridMultilevel"/>
    <w:tmpl w:val="D220C19E"/>
    <w:lvl w:ilvl="0" w:tplc="AB88EA3A">
      <w:start w:val="1"/>
      <w:numFmt w:val="bullet"/>
      <w:lvlText w:val="•"/>
      <w:lvlJc w:val="left"/>
      <w:pPr>
        <w:ind w:left="99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0" w:hanging="420"/>
      </w:pPr>
      <w:rPr>
        <w:rFonts w:ascii="Wingdings" w:hAnsi="Wingdings" w:hint="default"/>
      </w:rPr>
    </w:lvl>
  </w:abstractNum>
  <w:abstractNum w:abstractNumId="9" w15:restartNumberingAfterBreak="0">
    <w:nsid w:val="4F49701F"/>
    <w:multiLevelType w:val="hybridMultilevel"/>
    <w:tmpl w:val="939C4C52"/>
    <w:lvl w:ilvl="0" w:tplc="230C045C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1E50007"/>
    <w:multiLevelType w:val="hybridMultilevel"/>
    <w:tmpl w:val="7EDC4E58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DA8293A">
      <w:numFmt w:val="bullet"/>
      <w:lvlText w:val="−"/>
      <w:lvlJc w:val="left"/>
      <w:pPr>
        <w:ind w:left="880" w:hanging="36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52612C48"/>
    <w:multiLevelType w:val="hybridMultilevel"/>
    <w:tmpl w:val="C316D01A"/>
    <w:lvl w:ilvl="0" w:tplc="5C187D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65364E9"/>
    <w:multiLevelType w:val="hybridMultilevel"/>
    <w:tmpl w:val="F410C044"/>
    <w:lvl w:ilvl="0" w:tplc="AB88EA3A">
      <w:start w:val="1"/>
      <w:numFmt w:val="bullet"/>
      <w:lvlText w:val="•"/>
      <w:lvlJc w:val="left"/>
      <w:pPr>
        <w:ind w:left="64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2A8109C"/>
    <w:multiLevelType w:val="hybridMultilevel"/>
    <w:tmpl w:val="AD3E9F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A07506D"/>
    <w:multiLevelType w:val="hybridMultilevel"/>
    <w:tmpl w:val="45CC2246"/>
    <w:lvl w:ilvl="0" w:tplc="DDE2D9DC">
      <w:start w:val="1"/>
      <w:numFmt w:val="bullet"/>
      <w:lvlText w:val="−"/>
      <w:lvlJc w:val="left"/>
      <w:pPr>
        <w:ind w:left="920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3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num w:numId="1" w16cid:durableId="802041255">
    <w:abstractNumId w:val="3"/>
  </w:num>
  <w:num w:numId="2" w16cid:durableId="2082285065">
    <w:abstractNumId w:val="12"/>
  </w:num>
  <w:num w:numId="3" w16cid:durableId="1469661106">
    <w:abstractNumId w:val="9"/>
  </w:num>
  <w:num w:numId="4" w16cid:durableId="767196966">
    <w:abstractNumId w:val="6"/>
  </w:num>
  <w:num w:numId="5" w16cid:durableId="1636909017">
    <w:abstractNumId w:val="8"/>
  </w:num>
  <w:num w:numId="6" w16cid:durableId="677385101">
    <w:abstractNumId w:val="5"/>
  </w:num>
  <w:num w:numId="7" w16cid:durableId="1610120530">
    <w:abstractNumId w:val="2"/>
  </w:num>
  <w:num w:numId="8" w16cid:durableId="249975540">
    <w:abstractNumId w:val="10"/>
  </w:num>
  <w:num w:numId="9" w16cid:durableId="1859781325">
    <w:abstractNumId w:val="1"/>
  </w:num>
  <w:num w:numId="10" w16cid:durableId="1030305985">
    <w:abstractNumId w:val="14"/>
  </w:num>
  <w:num w:numId="11" w16cid:durableId="1409964698">
    <w:abstractNumId w:val="13"/>
  </w:num>
  <w:num w:numId="12" w16cid:durableId="1426613629">
    <w:abstractNumId w:val="4"/>
  </w:num>
  <w:num w:numId="13" w16cid:durableId="994838241">
    <w:abstractNumId w:val="0"/>
  </w:num>
  <w:num w:numId="14" w16cid:durableId="1412968626">
    <w:abstractNumId w:val="7"/>
  </w:num>
  <w:num w:numId="15" w16cid:durableId="7551782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B78"/>
    <w:rsid w:val="000049FF"/>
    <w:rsid w:val="00006751"/>
    <w:rsid w:val="0000774D"/>
    <w:rsid w:val="00013746"/>
    <w:rsid w:val="00015789"/>
    <w:rsid w:val="000207FB"/>
    <w:rsid w:val="000220CC"/>
    <w:rsid w:val="00022E4A"/>
    <w:rsid w:val="000338A8"/>
    <w:rsid w:val="0003603B"/>
    <w:rsid w:val="00042774"/>
    <w:rsid w:val="00044C4D"/>
    <w:rsid w:val="00062853"/>
    <w:rsid w:val="00064DA5"/>
    <w:rsid w:val="00066D1A"/>
    <w:rsid w:val="00071A51"/>
    <w:rsid w:val="0008411E"/>
    <w:rsid w:val="000A4F61"/>
    <w:rsid w:val="000A6394"/>
    <w:rsid w:val="000B7FED"/>
    <w:rsid w:val="000C038A"/>
    <w:rsid w:val="000C4280"/>
    <w:rsid w:val="000C42B8"/>
    <w:rsid w:val="000C6598"/>
    <w:rsid w:val="000D324C"/>
    <w:rsid w:val="000E21C6"/>
    <w:rsid w:val="000E30D4"/>
    <w:rsid w:val="000F0785"/>
    <w:rsid w:val="000F0F45"/>
    <w:rsid w:val="000F247B"/>
    <w:rsid w:val="000F47FA"/>
    <w:rsid w:val="00133528"/>
    <w:rsid w:val="00133F18"/>
    <w:rsid w:val="0013421A"/>
    <w:rsid w:val="00137034"/>
    <w:rsid w:val="00145D43"/>
    <w:rsid w:val="001509AD"/>
    <w:rsid w:val="00152478"/>
    <w:rsid w:val="00170663"/>
    <w:rsid w:val="001708AD"/>
    <w:rsid w:val="00184202"/>
    <w:rsid w:val="00186F3F"/>
    <w:rsid w:val="00191188"/>
    <w:rsid w:val="00191AB4"/>
    <w:rsid w:val="00192022"/>
    <w:rsid w:val="0019299E"/>
    <w:rsid w:val="00192C46"/>
    <w:rsid w:val="001945A4"/>
    <w:rsid w:val="00194756"/>
    <w:rsid w:val="001A08B3"/>
    <w:rsid w:val="001A11E5"/>
    <w:rsid w:val="001A6700"/>
    <w:rsid w:val="001A7B60"/>
    <w:rsid w:val="001B0A5C"/>
    <w:rsid w:val="001B0F9D"/>
    <w:rsid w:val="001B157F"/>
    <w:rsid w:val="001B2F3A"/>
    <w:rsid w:val="001B362A"/>
    <w:rsid w:val="001B52F0"/>
    <w:rsid w:val="001B5701"/>
    <w:rsid w:val="001B7A65"/>
    <w:rsid w:val="001C0D30"/>
    <w:rsid w:val="001C16D8"/>
    <w:rsid w:val="001C3D01"/>
    <w:rsid w:val="001C4C7B"/>
    <w:rsid w:val="001C605A"/>
    <w:rsid w:val="001C64F7"/>
    <w:rsid w:val="001C7378"/>
    <w:rsid w:val="001D2697"/>
    <w:rsid w:val="001D4CF9"/>
    <w:rsid w:val="001E41F3"/>
    <w:rsid w:val="001F481F"/>
    <w:rsid w:val="001F672C"/>
    <w:rsid w:val="001F6E19"/>
    <w:rsid w:val="002017D7"/>
    <w:rsid w:val="00205379"/>
    <w:rsid w:val="00206543"/>
    <w:rsid w:val="00211509"/>
    <w:rsid w:val="002156EE"/>
    <w:rsid w:val="002160A9"/>
    <w:rsid w:val="00220FD6"/>
    <w:rsid w:val="0022106B"/>
    <w:rsid w:val="0022791A"/>
    <w:rsid w:val="00232006"/>
    <w:rsid w:val="002420BF"/>
    <w:rsid w:val="00244334"/>
    <w:rsid w:val="00252108"/>
    <w:rsid w:val="00254203"/>
    <w:rsid w:val="0025486C"/>
    <w:rsid w:val="00255EB4"/>
    <w:rsid w:val="00257131"/>
    <w:rsid w:val="0026004D"/>
    <w:rsid w:val="002606DF"/>
    <w:rsid w:val="00261460"/>
    <w:rsid w:val="002640DD"/>
    <w:rsid w:val="002704B1"/>
    <w:rsid w:val="002709F9"/>
    <w:rsid w:val="00275D12"/>
    <w:rsid w:val="00284FEB"/>
    <w:rsid w:val="00285B5D"/>
    <w:rsid w:val="002860C4"/>
    <w:rsid w:val="00290465"/>
    <w:rsid w:val="002952EF"/>
    <w:rsid w:val="00295ACF"/>
    <w:rsid w:val="00296085"/>
    <w:rsid w:val="002A2310"/>
    <w:rsid w:val="002B1FFB"/>
    <w:rsid w:val="002B3369"/>
    <w:rsid w:val="002B5680"/>
    <w:rsid w:val="002B5741"/>
    <w:rsid w:val="002B57F0"/>
    <w:rsid w:val="002B661D"/>
    <w:rsid w:val="002B70DF"/>
    <w:rsid w:val="002B7890"/>
    <w:rsid w:val="002C0E85"/>
    <w:rsid w:val="002C2C3C"/>
    <w:rsid w:val="002C5A13"/>
    <w:rsid w:val="002C5CB2"/>
    <w:rsid w:val="002C761A"/>
    <w:rsid w:val="002C7C91"/>
    <w:rsid w:val="002D148A"/>
    <w:rsid w:val="002D3984"/>
    <w:rsid w:val="002D3B4A"/>
    <w:rsid w:val="002F3045"/>
    <w:rsid w:val="00300925"/>
    <w:rsid w:val="00301E35"/>
    <w:rsid w:val="00305409"/>
    <w:rsid w:val="003064DE"/>
    <w:rsid w:val="00306EEF"/>
    <w:rsid w:val="00310E1F"/>
    <w:rsid w:val="00316700"/>
    <w:rsid w:val="00320E5B"/>
    <w:rsid w:val="003212C6"/>
    <w:rsid w:val="0032398D"/>
    <w:rsid w:val="0032794A"/>
    <w:rsid w:val="0033051E"/>
    <w:rsid w:val="0033645F"/>
    <w:rsid w:val="00347A20"/>
    <w:rsid w:val="00347D71"/>
    <w:rsid w:val="00352BEE"/>
    <w:rsid w:val="003545BF"/>
    <w:rsid w:val="003609EF"/>
    <w:rsid w:val="003620E5"/>
    <w:rsid w:val="0036231A"/>
    <w:rsid w:val="0036505B"/>
    <w:rsid w:val="003670D6"/>
    <w:rsid w:val="003731F8"/>
    <w:rsid w:val="00374DD4"/>
    <w:rsid w:val="00381538"/>
    <w:rsid w:val="003818EB"/>
    <w:rsid w:val="003821C4"/>
    <w:rsid w:val="00387776"/>
    <w:rsid w:val="003A0AE8"/>
    <w:rsid w:val="003A3284"/>
    <w:rsid w:val="003A7C15"/>
    <w:rsid w:val="003B3491"/>
    <w:rsid w:val="003C0CAC"/>
    <w:rsid w:val="003C232D"/>
    <w:rsid w:val="003D26A8"/>
    <w:rsid w:val="003D3A5A"/>
    <w:rsid w:val="003E1A36"/>
    <w:rsid w:val="003E4C8D"/>
    <w:rsid w:val="003E723F"/>
    <w:rsid w:val="003E756D"/>
    <w:rsid w:val="003F11BB"/>
    <w:rsid w:val="003F64EC"/>
    <w:rsid w:val="004042F4"/>
    <w:rsid w:val="00407FCB"/>
    <w:rsid w:val="00410371"/>
    <w:rsid w:val="00415BAD"/>
    <w:rsid w:val="004176DD"/>
    <w:rsid w:val="00417E10"/>
    <w:rsid w:val="004242F1"/>
    <w:rsid w:val="00426D51"/>
    <w:rsid w:val="004336B6"/>
    <w:rsid w:val="00435354"/>
    <w:rsid w:val="004416E8"/>
    <w:rsid w:val="00450AA9"/>
    <w:rsid w:val="00452004"/>
    <w:rsid w:val="00452480"/>
    <w:rsid w:val="0045466F"/>
    <w:rsid w:val="00460243"/>
    <w:rsid w:val="0046057B"/>
    <w:rsid w:val="00460714"/>
    <w:rsid w:val="00461DDE"/>
    <w:rsid w:val="00465539"/>
    <w:rsid w:val="0047089F"/>
    <w:rsid w:val="0047414E"/>
    <w:rsid w:val="00475097"/>
    <w:rsid w:val="00475B73"/>
    <w:rsid w:val="00481A5D"/>
    <w:rsid w:val="00481C70"/>
    <w:rsid w:val="004829BB"/>
    <w:rsid w:val="004829EC"/>
    <w:rsid w:val="00482D6C"/>
    <w:rsid w:val="00483AEF"/>
    <w:rsid w:val="00483B54"/>
    <w:rsid w:val="004849B2"/>
    <w:rsid w:val="004854C5"/>
    <w:rsid w:val="0049022A"/>
    <w:rsid w:val="004970F7"/>
    <w:rsid w:val="004A1B22"/>
    <w:rsid w:val="004B2267"/>
    <w:rsid w:val="004B75B7"/>
    <w:rsid w:val="004B7EC4"/>
    <w:rsid w:val="004E606E"/>
    <w:rsid w:val="004F4A70"/>
    <w:rsid w:val="004F57C0"/>
    <w:rsid w:val="00503F01"/>
    <w:rsid w:val="00511F12"/>
    <w:rsid w:val="00514A71"/>
    <w:rsid w:val="0051580D"/>
    <w:rsid w:val="005205CA"/>
    <w:rsid w:val="005211C3"/>
    <w:rsid w:val="005226EE"/>
    <w:rsid w:val="00524413"/>
    <w:rsid w:val="00524F00"/>
    <w:rsid w:val="00532934"/>
    <w:rsid w:val="005373C3"/>
    <w:rsid w:val="0053753F"/>
    <w:rsid w:val="005407D6"/>
    <w:rsid w:val="0054292E"/>
    <w:rsid w:val="0054376C"/>
    <w:rsid w:val="00547111"/>
    <w:rsid w:val="0055021B"/>
    <w:rsid w:val="0055257A"/>
    <w:rsid w:val="0055420C"/>
    <w:rsid w:val="005564F4"/>
    <w:rsid w:val="0056270B"/>
    <w:rsid w:val="00563BE8"/>
    <w:rsid w:val="0056761F"/>
    <w:rsid w:val="00571832"/>
    <w:rsid w:val="0057395E"/>
    <w:rsid w:val="00577B60"/>
    <w:rsid w:val="0058331F"/>
    <w:rsid w:val="00584928"/>
    <w:rsid w:val="00592D74"/>
    <w:rsid w:val="00593AB4"/>
    <w:rsid w:val="00594331"/>
    <w:rsid w:val="005A37CB"/>
    <w:rsid w:val="005A61EF"/>
    <w:rsid w:val="005A6278"/>
    <w:rsid w:val="005B54A8"/>
    <w:rsid w:val="005C1DC7"/>
    <w:rsid w:val="005C271D"/>
    <w:rsid w:val="005C348C"/>
    <w:rsid w:val="005C6365"/>
    <w:rsid w:val="005C776D"/>
    <w:rsid w:val="005D1BDC"/>
    <w:rsid w:val="005D40CC"/>
    <w:rsid w:val="005D7FAE"/>
    <w:rsid w:val="005E2C44"/>
    <w:rsid w:val="005F1E83"/>
    <w:rsid w:val="005F567D"/>
    <w:rsid w:val="006120F5"/>
    <w:rsid w:val="00621188"/>
    <w:rsid w:val="00622381"/>
    <w:rsid w:val="006257ED"/>
    <w:rsid w:val="00626C04"/>
    <w:rsid w:val="00630523"/>
    <w:rsid w:val="00633676"/>
    <w:rsid w:val="006341C8"/>
    <w:rsid w:val="006379FB"/>
    <w:rsid w:val="00640340"/>
    <w:rsid w:val="00640A70"/>
    <w:rsid w:val="00643EAE"/>
    <w:rsid w:val="00653B74"/>
    <w:rsid w:val="006702A8"/>
    <w:rsid w:val="0067766A"/>
    <w:rsid w:val="00680DDB"/>
    <w:rsid w:val="0068385D"/>
    <w:rsid w:val="006876E3"/>
    <w:rsid w:val="00695808"/>
    <w:rsid w:val="00696CA7"/>
    <w:rsid w:val="006A22B7"/>
    <w:rsid w:val="006A3F2D"/>
    <w:rsid w:val="006A5FE9"/>
    <w:rsid w:val="006B2A69"/>
    <w:rsid w:val="006B3304"/>
    <w:rsid w:val="006B46FB"/>
    <w:rsid w:val="006B779B"/>
    <w:rsid w:val="006C181E"/>
    <w:rsid w:val="006C1E8A"/>
    <w:rsid w:val="006C2559"/>
    <w:rsid w:val="006C6256"/>
    <w:rsid w:val="006D04B9"/>
    <w:rsid w:val="006D2A59"/>
    <w:rsid w:val="006D4839"/>
    <w:rsid w:val="006E21FB"/>
    <w:rsid w:val="006F0D36"/>
    <w:rsid w:val="006F1270"/>
    <w:rsid w:val="006F3D49"/>
    <w:rsid w:val="006F5769"/>
    <w:rsid w:val="0070206E"/>
    <w:rsid w:val="00704200"/>
    <w:rsid w:val="007058C7"/>
    <w:rsid w:val="00707847"/>
    <w:rsid w:val="00713E3D"/>
    <w:rsid w:val="007143FB"/>
    <w:rsid w:val="00714F3B"/>
    <w:rsid w:val="00717CD1"/>
    <w:rsid w:val="007226CB"/>
    <w:rsid w:val="007345C9"/>
    <w:rsid w:val="007401DC"/>
    <w:rsid w:val="0074442F"/>
    <w:rsid w:val="00751D62"/>
    <w:rsid w:val="00752740"/>
    <w:rsid w:val="0075449C"/>
    <w:rsid w:val="00755260"/>
    <w:rsid w:val="00756D5A"/>
    <w:rsid w:val="00757A9E"/>
    <w:rsid w:val="007652F3"/>
    <w:rsid w:val="00770626"/>
    <w:rsid w:val="007758BD"/>
    <w:rsid w:val="007758D7"/>
    <w:rsid w:val="0078259F"/>
    <w:rsid w:val="0078290C"/>
    <w:rsid w:val="007858AF"/>
    <w:rsid w:val="00792342"/>
    <w:rsid w:val="00793002"/>
    <w:rsid w:val="007947F4"/>
    <w:rsid w:val="007977A8"/>
    <w:rsid w:val="007B435B"/>
    <w:rsid w:val="007B512A"/>
    <w:rsid w:val="007B57BF"/>
    <w:rsid w:val="007C2097"/>
    <w:rsid w:val="007D250E"/>
    <w:rsid w:val="007D5AC2"/>
    <w:rsid w:val="007D6A07"/>
    <w:rsid w:val="007D79E9"/>
    <w:rsid w:val="007F3874"/>
    <w:rsid w:val="007F4366"/>
    <w:rsid w:val="007F7259"/>
    <w:rsid w:val="008040A8"/>
    <w:rsid w:val="00804F48"/>
    <w:rsid w:val="00810003"/>
    <w:rsid w:val="008279DB"/>
    <w:rsid w:val="008279FA"/>
    <w:rsid w:val="0083075E"/>
    <w:rsid w:val="008406AE"/>
    <w:rsid w:val="00850C6A"/>
    <w:rsid w:val="00852193"/>
    <w:rsid w:val="008531D9"/>
    <w:rsid w:val="00855579"/>
    <w:rsid w:val="008626E7"/>
    <w:rsid w:val="00863D33"/>
    <w:rsid w:val="0086570B"/>
    <w:rsid w:val="00870EE7"/>
    <w:rsid w:val="00871EC4"/>
    <w:rsid w:val="00872CD4"/>
    <w:rsid w:val="008771F0"/>
    <w:rsid w:val="00877A29"/>
    <w:rsid w:val="008848B5"/>
    <w:rsid w:val="00884A8B"/>
    <w:rsid w:val="008863B9"/>
    <w:rsid w:val="00892753"/>
    <w:rsid w:val="00896837"/>
    <w:rsid w:val="0089702F"/>
    <w:rsid w:val="00897100"/>
    <w:rsid w:val="0089750B"/>
    <w:rsid w:val="008A2D77"/>
    <w:rsid w:val="008A45A6"/>
    <w:rsid w:val="008B0D2B"/>
    <w:rsid w:val="008B10D0"/>
    <w:rsid w:val="008B531A"/>
    <w:rsid w:val="008C10D5"/>
    <w:rsid w:val="008C4885"/>
    <w:rsid w:val="008C5F4D"/>
    <w:rsid w:val="008D06D5"/>
    <w:rsid w:val="008D6ADF"/>
    <w:rsid w:val="008D7892"/>
    <w:rsid w:val="008E01D5"/>
    <w:rsid w:val="008F1C93"/>
    <w:rsid w:val="008F1DAB"/>
    <w:rsid w:val="008F686C"/>
    <w:rsid w:val="009032BE"/>
    <w:rsid w:val="009033EC"/>
    <w:rsid w:val="00903DD3"/>
    <w:rsid w:val="00913854"/>
    <w:rsid w:val="00913873"/>
    <w:rsid w:val="00914001"/>
    <w:rsid w:val="009148DE"/>
    <w:rsid w:val="00920F6C"/>
    <w:rsid w:val="00940AE8"/>
    <w:rsid w:val="009418F2"/>
    <w:rsid w:val="00941E30"/>
    <w:rsid w:val="00942D06"/>
    <w:rsid w:val="009455D6"/>
    <w:rsid w:val="0095058E"/>
    <w:rsid w:val="00961207"/>
    <w:rsid w:val="0096646A"/>
    <w:rsid w:val="00967331"/>
    <w:rsid w:val="00974A24"/>
    <w:rsid w:val="009777D9"/>
    <w:rsid w:val="0098177A"/>
    <w:rsid w:val="009824A8"/>
    <w:rsid w:val="009841E2"/>
    <w:rsid w:val="00985BFA"/>
    <w:rsid w:val="00990666"/>
    <w:rsid w:val="00991B88"/>
    <w:rsid w:val="00992A85"/>
    <w:rsid w:val="009961C5"/>
    <w:rsid w:val="009A0A93"/>
    <w:rsid w:val="009A193B"/>
    <w:rsid w:val="009A330C"/>
    <w:rsid w:val="009A4344"/>
    <w:rsid w:val="009A5753"/>
    <w:rsid w:val="009A579D"/>
    <w:rsid w:val="009A5804"/>
    <w:rsid w:val="009A7042"/>
    <w:rsid w:val="009A7046"/>
    <w:rsid w:val="009B13FD"/>
    <w:rsid w:val="009B372C"/>
    <w:rsid w:val="009B6B5C"/>
    <w:rsid w:val="009C2C9B"/>
    <w:rsid w:val="009D1447"/>
    <w:rsid w:val="009D5FA1"/>
    <w:rsid w:val="009D7596"/>
    <w:rsid w:val="009E3297"/>
    <w:rsid w:val="009E779E"/>
    <w:rsid w:val="009F54CA"/>
    <w:rsid w:val="009F734F"/>
    <w:rsid w:val="00A0474C"/>
    <w:rsid w:val="00A06E40"/>
    <w:rsid w:val="00A246B6"/>
    <w:rsid w:val="00A24AC3"/>
    <w:rsid w:val="00A26BD5"/>
    <w:rsid w:val="00A31514"/>
    <w:rsid w:val="00A365A3"/>
    <w:rsid w:val="00A45AEE"/>
    <w:rsid w:val="00A4783A"/>
    <w:rsid w:val="00A47E70"/>
    <w:rsid w:val="00A50CF0"/>
    <w:rsid w:val="00A56374"/>
    <w:rsid w:val="00A579A1"/>
    <w:rsid w:val="00A60C41"/>
    <w:rsid w:val="00A63335"/>
    <w:rsid w:val="00A711CD"/>
    <w:rsid w:val="00A7671C"/>
    <w:rsid w:val="00A84D03"/>
    <w:rsid w:val="00A9352D"/>
    <w:rsid w:val="00A93D9B"/>
    <w:rsid w:val="00AA2CBC"/>
    <w:rsid w:val="00AB17A6"/>
    <w:rsid w:val="00AC1386"/>
    <w:rsid w:val="00AC5820"/>
    <w:rsid w:val="00AC7852"/>
    <w:rsid w:val="00AD02D9"/>
    <w:rsid w:val="00AD1CD8"/>
    <w:rsid w:val="00AD38B5"/>
    <w:rsid w:val="00AD3C34"/>
    <w:rsid w:val="00AE396A"/>
    <w:rsid w:val="00AE3F23"/>
    <w:rsid w:val="00AE5D96"/>
    <w:rsid w:val="00B0018C"/>
    <w:rsid w:val="00B00280"/>
    <w:rsid w:val="00B00F30"/>
    <w:rsid w:val="00B00F6B"/>
    <w:rsid w:val="00B1630F"/>
    <w:rsid w:val="00B2245D"/>
    <w:rsid w:val="00B23F43"/>
    <w:rsid w:val="00B258BB"/>
    <w:rsid w:val="00B40224"/>
    <w:rsid w:val="00B40882"/>
    <w:rsid w:val="00B4758C"/>
    <w:rsid w:val="00B478D7"/>
    <w:rsid w:val="00B55F7C"/>
    <w:rsid w:val="00B5752B"/>
    <w:rsid w:val="00B67B97"/>
    <w:rsid w:val="00B7579E"/>
    <w:rsid w:val="00B76CC9"/>
    <w:rsid w:val="00B80E20"/>
    <w:rsid w:val="00B863AB"/>
    <w:rsid w:val="00B874E8"/>
    <w:rsid w:val="00B878CA"/>
    <w:rsid w:val="00B9193F"/>
    <w:rsid w:val="00B92257"/>
    <w:rsid w:val="00B968C8"/>
    <w:rsid w:val="00BA3EC5"/>
    <w:rsid w:val="00BA51D9"/>
    <w:rsid w:val="00BB3322"/>
    <w:rsid w:val="00BB5DFC"/>
    <w:rsid w:val="00BB7236"/>
    <w:rsid w:val="00BD066F"/>
    <w:rsid w:val="00BD279D"/>
    <w:rsid w:val="00BD33BE"/>
    <w:rsid w:val="00BD46E1"/>
    <w:rsid w:val="00BD5B24"/>
    <w:rsid w:val="00BD6BB8"/>
    <w:rsid w:val="00BE02F3"/>
    <w:rsid w:val="00BE06E2"/>
    <w:rsid w:val="00BE26C8"/>
    <w:rsid w:val="00BE3EBB"/>
    <w:rsid w:val="00BE6998"/>
    <w:rsid w:val="00BE6B65"/>
    <w:rsid w:val="00BE71DC"/>
    <w:rsid w:val="00BF0322"/>
    <w:rsid w:val="00BF3157"/>
    <w:rsid w:val="00BF5852"/>
    <w:rsid w:val="00BF6C8A"/>
    <w:rsid w:val="00C14A1A"/>
    <w:rsid w:val="00C17518"/>
    <w:rsid w:val="00C17EFE"/>
    <w:rsid w:val="00C206AC"/>
    <w:rsid w:val="00C220CA"/>
    <w:rsid w:val="00C41B95"/>
    <w:rsid w:val="00C46814"/>
    <w:rsid w:val="00C47705"/>
    <w:rsid w:val="00C51F23"/>
    <w:rsid w:val="00C52494"/>
    <w:rsid w:val="00C558B6"/>
    <w:rsid w:val="00C6220A"/>
    <w:rsid w:val="00C6567F"/>
    <w:rsid w:val="00C66BA2"/>
    <w:rsid w:val="00C74CAA"/>
    <w:rsid w:val="00C753A3"/>
    <w:rsid w:val="00C7799B"/>
    <w:rsid w:val="00C82B76"/>
    <w:rsid w:val="00C925C9"/>
    <w:rsid w:val="00C939FB"/>
    <w:rsid w:val="00C95985"/>
    <w:rsid w:val="00C961E2"/>
    <w:rsid w:val="00CA07A2"/>
    <w:rsid w:val="00CB768C"/>
    <w:rsid w:val="00CC16A1"/>
    <w:rsid w:val="00CC5026"/>
    <w:rsid w:val="00CC68D0"/>
    <w:rsid w:val="00CC797C"/>
    <w:rsid w:val="00CD0BEA"/>
    <w:rsid w:val="00CF032D"/>
    <w:rsid w:val="00CF3E91"/>
    <w:rsid w:val="00CF7A9F"/>
    <w:rsid w:val="00D00B29"/>
    <w:rsid w:val="00D039E7"/>
    <w:rsid w:val="00D03F9A"/>
    <w:rsid w:val="00D06D51"/>
    <w:rsid w:val="00D1098B"/>
    <w:rsid w:val="00D11D07"/>
    <w:rsid w:val="00D14D55"/>
    <w:rsid w:val="00D23EB0"/>
    <w:rsid w:val="00D24991"/>
    <w:rsid w:val="00D261CA"/>
    <w:rsid w:val="00D343D0"/>
    <w:rsid w:val="00D451EC"/>
    <w:rsid w:val="00D45A96"/>
    <w:rsid w:val="00D47D1A"/>
    <w:rsid w:val="00D50255"/>
    <w:rsid w:val="00D510CE"/>
    <w:rsid w:val="00D57DE5"/>
    <w:rsid w:val="00D6549B"/>
    <w:rsid w:val="00D66520"/>
    <w:rsid w:val="00D70499"/>
    <w:rsid w:val="00D7357C"/>
    <w:rsid w:val="00D75817"/>
    <w:rsid w:val="00D85288"/>
    <w:rsid w:val="00D858ED"/>
    <w:rsid w:val="00D90298"/>
    <w:rsid w:val="00DA18BF"/>
    <w:rsid w:val="00DC1EA2"/>
    <w:rsid w:val="00DD31C5"/>
    <w:rsid w:val="00DD70CD"/>
    <w:rsid w:val="00DE34CF"/>
    <w:rsid w:val="00DE5031"/>
    <w:rsid w:val="00DF614C"/>
    <w:rsid w:val="00DF671D"/>
    <w:rsid w:val="00DF6AB9"/>
    <w:rsid w:val="00E022B3"/>
    <w:rsid w:val="00E024CF"/>
    <w:rsid w:val="00E0591D"/>
    <w:rsid w:val="00E12B5D"/>
    <w:rsid w:val="00E13F3D"/>
    <w:rsid w:val="00E22095"/>
    <w:rsid w:val="00E255A8"/>
    <w:rsid w:val="00E34898"/>
    <w:rsid w:val="00E35AA2"/>
    <w:rsid w:val="00E366AA"/>
    <w:rsid w:val="00E44D8E"/>
    <w:rsid w:val="00E63492"/>
    <w:rsid w:val="00E64A58"/>
    <w:rsid w:val="00E701B3"/>
    <w:rsid w:val="00E73A1F"/>
    <w:rsid w:val="00E957BD"/>
    <w:rsid w:val="00E95C81"/>
    <w:rsid w:val="00E9653B"/>
    <w:rsid w:val="00EA7E8E"/>
    <w:rsid w:val="00EB09B7"/>
    <w:rsid w:val="00EB237B"/>
    <w:rsid w:val="00EC1043"/>
    <w:rsid w:val="00EC601F"/>
    <w:rsid w:val="00EE268E"/>
    <w:rsid w:val="00EE3DCD"/>
    <w:rsid w:val="00EE5EB0"/>
    <w:rsid w:val="00EE7D7C"/>
    <w:rsid w:val="00EF10BB"/>
    <w:rsid w:val="00EF3E9E"/>
    <w:rsid w:val="00F01B06"/>
    <w:rsid w:val="00F04ED3"/>
    <w:rsid w:val="00F06C1C"/>
    <w:rsid w:val="00F10511"/>
    <w:rsid w:val="00F12418"/>
    <w:rsid w:val="00F13A13"/>
    <w:rsid w:val="00F22782"/>
    <w:rsid w:val="00F25D98"/>
    <w:rsid w:val="00F26EE4"/>
    <w:rsid w:val="00F300FB"/>
    <w:rsid w:val="00F301F6"/>
    <w:rsid w:val="00F34DCB"/>
    <w:rsid w:val="00F359BA"/>
    <w:rsid w:val="00F365A2"/>
    <w:rsid w:val="00F47B92"/>
    <w:rsid w:val="00F50D36"/>
    <w:rsid w:val="00F5556D"/>
    <w:rsid w:val="00F573E2"/>
    <w:rsid w:val="00F57A6D"/>
    <w:rsid w:val="00F621C4"/>
    <w:rsid w:val="00F643AD"/>
    <w:rsid w:val="00F72BB7"/>
    <w:rsid w:val="00F81A4B"/>
    <w:rsid w:val="00F83A9A"/>
    <w:rsid w:val="00F8510C"/>
    <w:rsid w:val="00F9447B"/>
    <w:rsid w:val="00FA02D4"/>
    <w:rsid w:val="00FB0605"/>
    <w:rsid w:val="00FB2D6E"/>
    <w:rsid w:val="00FB6149"/>
    <w:rsid w:val="00FB6386"/>
    <w:rsid w:val="00FC3EC9"/>
    <w:rsid w:val="00FC44B9"/>
    <w:rsid w:val="00FC734A"/>
    <w:rsid w:val="00FD63A3"/>
    <w:rsid w:val="00FE48AE"/>
    <w:rsid w:val="00FE6DB9"/>
    <w:rsid w:val="00FF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1BB6E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C524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C52494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C524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5249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5249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5249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C52494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13746"/>
    <w:rPr>
      <w:color w:val="808080"/>
    </w:rPr>
  </w:style>
  <w:style w:type="character" w:customStyle="1" w:styleId="NOChar">
    <w:name w:val="NO Char"/>
    <w:link w:val="NO"/>
    <w:qFormat/>
    <w:rsid w:val="009961C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11F12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FD63A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リスト段落"/>
    <w:basedOn w:val="Normal"/>
    <w:link w:val="ListParagraphChar"/>
    <w:uiPriority w:val="34"/>
    <w:qFormat/>
    <w:rsid w:val="0045466F"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45466F"/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E4C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3E4C8D"/>
    <w:rPr>
      <w:rFonts w:ascii="Arial" w:hAnsi="Arial"/>
      <w:sz w:val="22"/>
      <w:lang w:val="en-GB" w:eastAsia="en-US"/>
    </w:rPr>
  </w:style>
  <w:style w:type="character" w:customStyle="1" w:styleId="ListBulletChar">
    <w:name w:val="List Bullet Char"/>
    <w:link w:val="ListBullet"/>
    <w:qFormat/>
    <w:rsid w:val="009B6B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021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03603B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4F4A7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2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E0BA3-5144-4E35-B30E-68C67F695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2</cp:revision>
  <cp:lastPrinted>1900-01-01T08:00:00Z</cp:lastPrinted>
  <dcterms:created xsi:type="dcterms:W3CDTF">2023-02-17T05:16:00Z</dcterms:created>
  <dcterms:modified xsi:type="dcterms:W3CDTF">2023-02-17T05:16:00Z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(3)mW3biIxBOObHOzQgCgZxTa2jhni1VX6DAIVPLAgY75pIaK2659lM8aaAHBpp0xVpuFlpNeon
kN5Ioo0+bJCoV5dvkfHqmesmACg+/G1gz8UIwqNH4zpshOV30P+xPsI4tLWmgFlPmTOWsOpe
lk8kH0LpVQie5/KliNK6jOv5HaYtARnjxS+k+wGYeRhhOZ8p4TqGMtR1i5UIdSD3t0PIA9Bk
kcLnbUbFwxEz/eYoZz</vt:lpwstr>
  </property>
  <property fmtid="{D5CDD505-2E9C-101B-9397-08002B2CF9AE}" pid="22" name="_2015_ms_pID_7253431">
    <vt:lpwstr>O5DndqOYKOwL4WUF/WXMpFC90lKXKStNXzt8Oc99D0gQpD27a9sLOM
fNL9OaQjxbQULbNWzqr/Zm2T4l2dVh+d91D8LmACvPa5qlX3MmXvWz9GGEZcfOo+1IFdz1EI
AIwIhPI1aDYnyF1VDyi82FrTQZOLfA4LV+DIcQKBrOkGLG0HkikUKVHfERuCY3s8KKX97Zba
Fj9bsQveFAkkdU4ODKgHZ3uDpxv1r5tLIFvs</vt:lpwstr>
  </property>
  <property fmtid="{D5CDD505-2E9C-101B-9397-08002B2CF9AE}" pid="23" name="_2015_ms_pID_7253432">
    <vt:lpwstr>JH/J9fFcaCTNs+247X70yb0=</vt:lpwstr>
  </property>
</Properties>
</file>