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5F32F72" w14:textId="3E52AE02" w:rsidR="00F13A13" w:rsidRDefault="00F13A13" w:rsidP="00F13A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Pr="00A25E2B">
        <w:rPr>
          <w:b/>
          <w:bCs/>
          <w:sz w:val="24"/>
          <w:szCs w:val="24"/>
        </w:rPr>
        <w:t>98</w:t>
      </w:r>
      <w:r>
        <w:rPr>
          <w:b/>
          <w:i/>
          <w:noProof/>
          <w:sz w:val="28"/>
        </w:rPr>
        <w:tab/>
      </w:r>
      <w:r w:rsidR="003D54ED">
        <w:fldChar w:fldCharType="begin"/>
      </w:r>
      <w:r w:rsidR="003D54ED">
        <w:instrText xml:space="preserve"> DOCPROPERTY  Tdoc#  \* MERGEFORMAT </w:instrText>
      </w:r>
      <w:r w:rsidR="003D54ED">
        <w:fldChar w:fldCharType="separate"/>
      </w:r>
      <w:r w:rsidR="003D54ED">
        <w:rPr>
          <w:b/>
          <w:i/>
          <w:noProof/>
          <w:sz w:val="28"/>
        </w:rPr>
        <w:t>R5-23</w:t>
      </w:r>
      <w:r w:rsidR="003D54ED">
        <w:rPr>
          <w:b/>
          <w:i/>
          <w:noProof/>
          <w:sz w:val="28"/>
        </w:rPr>
        <w:t>0839</w:t>
      </w:r>
      <w:r w:rsidR="003D54ED">
        <w:rPr>
          <w:b/>
          <w:i/>
          <w:noProof/>
          <w:sz w:val="28"/>
        </w:rPr>
        <w:fldChar w:fldCharType="end"/>
      </w:r>
    </w:p>
    <w:p w14:paraId="7D6FF6DC" w14:textId="77777777" w:rsidR="00F13A13" w:rsidRPr="00A25E2B" w:rsidRDefault="00F13A13" w:rsidP="00F13A1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Location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Athens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t>Greece</w:t>
      </w:r>
      <w:r w:rsidRPr="00A25E2B">
        <w:rPr>
          <w:b/>
          <w:bCs/>
          <w:noProof/>
          <w:sz w:val="24"/>
          <w:szCs w:val="24"/>
        </w:rPr>
        <w:t xml:space="preserve">, </w:t>
      </w:r>
      <w:r w:rsidRPr="00A25E2B">
        <w:rPr>
          <w:b/>
          <w:bCs/>
          <w:sz w:val="24"/>
          <w:szCs w:val="24"/>
        </w:rPr>
        <w:fldChar w:fldCharType="begin"/>
      </w:r>
      <w:r w:rsidRPr="00A25E2B">
        <w:rPr>
          <w:b/>
          <w:bCs/>
          <w:sz w:val="24"/>
          <w:szCs w:val="24"/>
        </w:rPr>
        <w:instrText xml:space="preserve"> DOCPROPERTY  StartDate  \* MERGEFORMAT </w:instrText>
      </w:r>
      <w:r w:rsidRPr="00A25E2B">
        <w:rPr>
          <w:b/>
          <w:bCs/>
          <w:sz w:val="24"/>
          <w:szCs w:val="24"/>
        </w:rPr>
        <w:fldChar w:fldCharType="separate"/>
      </w:r>
      <w:r w:rsidRPr="00A25E2B">
        <w:rPr>
          <w:b/>
          <w:bCs/>
          <w:noProof/>
          <w:sz w:val="24"/>
          <w:szCs w:val="24"/>
        </w:rPr>
        <w:t xml:space="preserve"> 27</w:t>
      </w:r>
      <w:r w:rsidRPr="00A25E2B">
        <w:rPr>
          <w:b/>
          <w:bCs/>
          <w:noProof/>
          <w:sz w:val="24"/>
          <w:szCs w:val="24"/>
          <w:vertAlign w:val="superscript"/>
        </w:rPr>
        <w:t>th</w:t>
      </w:r>
      <w:r w:rsidRPr="00A25E2B">
        <w:rPr>
          <w:b/>
          <w:bCs/>
          <w:noProof/>
          <w:sz w:val="24"/>
          <w:szCs w:val="24"/>
        </w:rPr>
        <w:t xml:space="preserve"> February</w:t>
      </w:r>
      <w:r w:rsidRPr="00A25E2B">
        <w:rPr>
          <w:b/>
          <w:bCs/>
          <w:noProof/>
          <w:sz w:val="24"/>
          <w:szCs w:val="24"/>
        </w:rPr>
        <w:fldChar w:fldCharType="end"/>
      </w:r>
      <w:r w:rsidRPr="00A25E2B">
        <w:rPr>
          <w:b/>
          <w:bCs/>
          <w:noProof/>
          <w:sz w:val="24"/>
          <w:szCs w:val="24"/>
        </w:rPr>
        <w:t xml:space="preserve"> – </w:t>
      </w:r>
      <w:r w:rsidRPr="00A25E2B">
        <w:rPr>
          <w:b/>
          <w:bCs/>
          <w:sz w:val="24"/>
          <w:szCs w:val="24"/>
        </w:rPr>
        <w:t>3</w:t>
      </w:r>
      <w:r w:rsidRPr="00A25E2B">
        <w:rPr>
          <w:b/>
          <w:bCs/>
          <w:sz w:val="24"/>
          <w:szCs w:val="24"/>
          <w:vertAlign w:val="superscript"/>
        </w:rPr>
        <w:t>rd</w:t>
      </w:r>
      <w:r w:rsidRPr="00A25E2B">
        <w:rPr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3A13" w14:paraId="7E206FAD" w14:textId="77777777" w:rsidTr="00A103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E5CF1" w14:textId="77777777" w:rsidR="00F13A13" w:rsidRDefault="00F13A13" w:rsidP="00A103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3A13" w14:paraId="075B409D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92FCB" w14:textId="77777777" w:rsidR="00F13A13" w:rsidRDefault="00F13A13" w:rsidP="00A10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A13" w14:paraId="3AD97BA3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A6D8C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588DD65" w14:textId="77777777" w:rsidTr="00A1037B">
        <w:tc>
          <w:tcPr>
            <w:tcW w:w="142" w:type="dxa"/>
            <w:tcBorders>
              <w:left w:val="single" w:sz="4" w:space="0" w:color="auto"/>
            </w:tcBorders>
          </w:tcPr>
          <w:p w14:paraId="4468E5A5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EC515" w14:textId="31053BF7" w:rsidR="00F13A13" w:rsidRPr="00410371" w:rsidRDefault="0068385D" w:rsidP="00A103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1B7DD0" w14:textId="77777777" w:rsidR="00F13A13" w:rsidRDefault="00F13A13" w:rsidP="00A10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B65D78" w14:textId="05B25122" w:rsidR="00F13A13" w:rsidRPr="00410371" w:rsidRDefault="003D54ED" w:rsidP="00A1037B">
            <w:pPr>
              <w:pStyle w:val="CRCoverPage"/>
              <w:spacing w:after="0"/>
              <w:rPr>
                <w:noProof/>
              </w:rPr>
            </w:pPr>
            <w:r>
              <w:t>0894</w:t>
            </w:r>
            <w:fldSimple w:instr=" DOCPROPERTY  Cr#  \* MERGEFORMAT "/>
          </w:p>
        </w:tc>
        <w:tc>
          <w:tcPr>
            <w:tcW w:w="709" w:type="dxa"/>
          </w:tcPr>
          <w:p w14:paraId="222C9452" w14:textId="77777777" w:rsidR="00F13A13" w:rsidRDefault="00F13A13" w:rsidP="00A103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2CB75" w14:textId="0B3ED48E" w:rsidR="00F13A13" w:rsidRPr="00410371" w:rsidRDefault="00F13A13" w:rsidP="00A1037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4840DC9" w14:textId="77777777" w:rsidR="00F13A13" w:rsidRDefault="00F13A13" w:rsidP="00A103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1C064" w14:textId="4C6CABC0" w:rsidR="00F13A13" w:rsidRPr="0013421A" w:rsidRDefault="0068385D" w:rsidP="00A103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3421A">
              <w:rPr>
                <w:b/>
                <w:bCs/>
                <w:sz w:val="28"/>
                <w:szCs w:val="28"/>
              </w:rPr>
              <w:t>17.</w:t>
            </w:r>
            <w:r w:rsidR="0013421A" w:rsidRPr="0013421A">
              <w:rPr>
                <w:b/>
                <w:bCs/>
                <w:sz w:val="28"/>
                <w:szCs w:val="28"/>
              </w:rPr>
              <w:t>1</w:t>
            </w:r>
            <w:r w:rsidRPr="0013421A">
              <w:rPr>
                <w:b/>
                <w:bCs/>
                <w:sz w:val="28"/>
                <w:szCs w:val="28"/>
              </w:rPr>
              <w:t>.</w:t>
            </w:r>
            <w:r w:rsidR="0013421A" w:rsidRPr="0013421A">
              <w:rPr>
                <w:b/>
                <w:bCs/>
                <w:sz w:val="28"/>
                <w:szCs w:val="28"/>
              </w:rPr>
              <w:t>0</w:t>
            </w:r>
            <w:r w:rsidR="00F13A13" w:rsidRPr="0013421A">
              <w:rPr>
                <w:b/>
                <w:bCs/>
                <w:sz w:val="28"/>
                <w:szCs w:val="28"/>
              </w:rPr>
              <w:fldChar w:fldCharType="begin"/>
            </w:r>
            <w:r w:rsidR="00F13A13" w:rsidRPr="0013421A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="00F13A13" w:rsidRPr="0013421A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EBD8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55B93D0B" w14:textId="77777777" w:rsidTr="00A103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25C3C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28A2987A" w14:textId="77777777" w:rsidTr="00A103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7A145" w14:textId="77777777" w:rsidR="00F13A13" w:rsidRPr="00F25D98" w:rsidRDefault="00F13A13" w:rsidP="00A103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3A13" w14:paraId="6D61134C" w14:textId="77777777" w:rsidTr="00A1037B">
        <w:tc>
          <w:tcPr>
            <w:tcW w:w="9641" w:type="dxa"/>
            <w:gridSpan w:val="9"/>
          </w:tcPr>
          <w:p w14:paraId="00C053F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E4724" w14:textId="77777777" w:rsidR="00F13A13" w:rsidRDefault="00F13A13" w:rsidP="00F13A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3A13" w14:paraId="4D886210" w14:textId="77777777" w:rsidTr="00A1037B">
        <w:tc>
          <w:tcPr>
            <w:tcW w:w="2835" w:type="dxa"/>
          </w:tcPr>
          <w:p w14:paraId="4A6C111C" w14:textId="77777777" w:rsidR="00F13A13" w:rsidRDefault="00F13A13" w:rsidP="00A103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D941A1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78AE3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818A8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B6B7FB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BCCE95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4DFF06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3D5B4E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475CE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6CDF7" w14:textId="77777777" w:rsidR="00F13A13" w:rsidRDefault="00F13A13" w:rsidP="00F13A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3A13" w14:paraId="3AB6350D" w14:textId="77777777" w:rsidTr="00A1037B">
        <w:tc>
          <w:tcPr>
            <w:tcW w:w="9640" w:type="dxa"/>
            <w:gridSpan w:val="11"/>
          </w:tcPr>
          <w:p w14:paraId="5FB84183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55B5347" w14:textId="77777777" w:rsidTr="00A103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1E143A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F379" w14:textId="4C332688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on aggregate channel bandwidth EIS relaxation </w:t>
            </w:r>
            <w:fldSimple w:instr=" DOCPROPERTY  CrTitle  \* MERGEFORMAT "/>
          </w:p>
        </w:tc>
      </w:tr>
      <w:tr w:rsidR="00F13A13" w14:paraId="60E395EF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4B96C154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839B24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3BA1F2AB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15FBD45C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0E7B6D" w14:textId="07E7C914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 </w:t>
            </w:r>
            <w:r w:rsidR="008C04CC">
              <w:rPr>
                <w:noProof/>
              </w:rPr>
              <w:t>Electronics</w:t>
            </w:r>
            <w:fldSimple w:instr=" DOCPROPERTY  SourceIfWg  \* MERGEFORMAT "/>
          </w:p>
        </w:tc>
      </w:tr>
      <w:tr w:rsidR="00F13A13" w14:paraId="7531146C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4EE75D84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B712A" w14:textId="1D84047C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F13A13" w14:paraId="6BDB6D9B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76E96DF7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C8AF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4FF08AE5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5C08D1B6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621D70" w14:textId="06C395D3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 w:rsidRPr="002367FE">
              <w:rPr>
                <w:noProof/>
              </w:rPr>
              <w:t>NR_RF_FR2_req_enh2-UEConTest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410483A" w14:textId="77777777" w:rsidR="00F13A13" w:rsidRDefault="00F13A13" w:rsidP="00A103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F9A2F" w14:textId="77777777" w:rsidR="00F13A13" w:rsidRDefault="00F13A13" w:rsidP="00A103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AD0FF" w14:textId="035A41C4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2023-02-01</w:t>
            </w:r>
          </w:p>
        </w:tc>
      </w:tr>
      <w:tr w:rsidR="00F13A13" w14:paraId="1CBFA7D4" w14:textId="77777777" w:rsidTr="00A1037B">
        <w:tc>
          <w:tcPr>
            <w:tcW w:w="1843" w:type="dxa"/>
            <w:tcBorders>
              <w:left w:val="single" w:sz="4" w:space="0" w:color="auto"/>
            </w:tcBorders>
          </w:tcPr>
          <w:p w14:paraId="5A0D5F3D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0B7E27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37397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61E06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AD8E5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0AA4CE1F" w14:textId="77777777" w:rsidTr="00A103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96334C" w14:textId="77777777" w:rsidR="00F13A13" w:rsidRDefault="00F13A13" w:rsidP="00A103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3AEF28" w14:textId="4420FF66" w:rsidR="00F13A13" w:rsidRDefault="0068385D" w:rsidP="00A103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F5B7CF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957B8" w14:textId="77777777" w:rsidR="00F13A13" w:rsidRDefault="00F13A13" w:rsidP="00A103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6E751" w14:textId="786251DA" w:rsidR="00F13A13" w:rsidRDefault="0068385D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13A13" w14:paraId="71FC0DB2" w14:textId="77777777" w:rsidTr="00A103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842302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FFE92" w14:textId="77777777" w:rsidR="00F13A13" w:rsidRDefault="00F13A13" w:rsidP="00A103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60C6B" w14:textId="77777777" w:rsidR="00F13A13" w:rsidRDefault="00F13A13" w:rsidP="00A103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7357E" w14:textId="77777777" w:rsidR="00F13A13" w:rsidRPr="007C2097" w:rsidRDefault="00F13A13" w:rsidP="00A103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3A13" w14:paraId="6ED800B6" w14:textId="77777777" w:rsidTr="00A1037B">
        <w:tc>
          <w:tcPr>
            <w:tcW w:w="1843" w:type="dxa"/>
          </w:tcPr>
          <w:p w14:paraId="6DA64738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71C5E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134E258E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039A7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0BF77" w14:textId="61ACC7B0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Additional aggregate channel bandwidth is defined for EIS relaxation on Intra-band contiguous CA</w:t>
            </w:r>
          </w:p>
        </w:tc>
      </w:tr>
      <w:tr w:rsidR="00F13A13" w14:paraId="396F8490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36CA9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7272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703B40F5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D599D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39294" w14:textId="6974F89A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Aggregate Channel Bandwidth from 1200 – 2000MHz was added</w:t>
            </w:r>
          </w:p>
        </w:tc>
      </w:tr>
      <w:tr w:rsidR="00F13A13" w14:paraId="0685F58B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E753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2196A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503B000E" w14:textId="77777777" w:rsidTr="00A10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976B0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B29AF" w14:textId="072CDB7B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Lack of requirements harmonizarion between RAN4 and RAN5</w:t>
            </w:r>
          </w:p>
        </w:tc>
      </w:tr>
      <w:tr w:rsidR="00F13A13" w14:paraId="012CDA5C" w14:textId="77777777" w:rsidTr="00A1037B">
        <w:tc>
          <w:tcPr>
            <w:tcW w:w="2694" w:type="dxa"/>
            <w:gridSpan w:val="2"/>
          </w:tcPr>
          <w:p w14:paraId="027DFEFE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AC0AF3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3B33024A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1A9E1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EE7E5" w14:textId="32F27304" w:rsidR="00F13A13" w:rsidRDefault="009A193B" w:rsidP="00A1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7.3A.2.0.1</w:t>
            </w:r>
          </w:p>
        </w:tc>
      </w:tr>
      <w:tr w:rsidR="00F13A13" w14:paraId="4AEFCC43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94A8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2C301" w14:textId="77777777" w:rsidR="00F13A13" w:rsidRDefault="00F13A13" w:rsidP="00A103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A13" w14:paraId="59DA6FDD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C0A71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984AA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535217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80F839" w14:textId="77777777" w:rsidR="00F13A13" w:rsidRDefault="00F13A13" w:rsidP="00A103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F8190" w14:textId="77777777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3ADB8789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698C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7E7CA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4189C" w14:textId="0BE91D3F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0E5A0" w14:textId="77777777" w:rsidR="00F13A13" w:rsidRDefault="00F13A13" w:rsidP="00A103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5F381" w14:textId="6A9E86A3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755F1861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B6D5C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F2D0C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02243" w14:textId="4332F5F4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2F5CC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6079F" w14:textId="5EA0174B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6343ECDE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7353A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1D2CD" w14:textId="77777777" w:rsidR="00F13A13" w:rsidRDefault="00F13A13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0EF6B" w14:textId="7CE4AE97" w:rsidR="00F13A13" w:rsidRDefault="0068385D" w:rsidP="00A10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B9C1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C11CE" w14:textId="307C52E6" w:rsidR="00F13A13" w:rsidRDefault="00F13A13" w:rsidP="00A103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A13" w14:paraId="666B5D55" w14:textId="77777777" w:rsidTr="00A103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E32E" w14:textId="77777777" w:rsidR="00F13A13" w:rsidRDefault="00F13A13" w:rsidP="00A103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3014" w14:textId="77777777" w:rsidR="00F13A13" w:rsidRDefault="00F13A13" w:rsidP="00A1037B">
            <w:pPr>
              <w:pStyle w:val="CRCoverPage"/>
              <w:spacing w:after="0"/>
              <w:rPr>
                <w:noProof/>
              </w:rPr>
            </w:pPr>
          </w:p>
        </w:tc>
      </w:tr>
      <w:tr w:rsidR="00F13A13" w14:paraId="1566C1C5" w14:textId="77777777" w:rsidTr="00A103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87FA3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5706C" w14:textId="77777777" w:rsidR="00F13A13" w:rsidRDefault="00F13A13" w:rsidP="00A103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A13" w:rsidRPr="008863B9" w14:paraId="6F03087D" w14:textId="77777777" w:rsidTr="00A103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45093" w14:textId="77777777" w:rsidR="00F13A13" w:rsidRPr="008863B9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3DF1B" w14:textId="77777777" w:rsidR="00F13A13" w:rsidRPr="008863B9" w:rsidRDefault="00F13A13" w:rsidP="00A103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A13" w14:paraId="49837CE3" w14:textId="77777777" w:rsidTr="00A103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9A303" w14:textId="77777777" w:rsidR="00F13A13" w:rsidRDefault="00F13A13" w:rsidP="00A103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90D2" w14:textId="77777777" w:rsidR="00F13A13" w:rsidRDefault="00F13A13" w:rsidP="00A103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EFF430C" w14:textId="77777777" w:rsidR="00C46814" w:rsidRPr="00684106" w:rsidRDefault="00C46814" w:rsidP="00C46814">
      <w:pPr>
        <w:pStyle w:val="Heading5"/>
      </w:pPr>
      <w:bookmarkStart w:id="0" w:name="_Toc21026713"/>
      <w:bookmarkStart w:id="1" w:name="_Toc27743999"/>
      <w:bookmarkStart w:id="2" w:name="_Toc36197172"/>
      <w:bookmarkStart w:id="3" w:name="_Toc36197864"/>
      <w:r w:rsidRPr="00684106">
        <w:t>7.3A.2.0.1</w:t>
      </w:r>
      <w:r w:rsidRPr="00684106">
        <w:tab/>
        <w:t>Intra-band contiguous CA</w:t>
      </w:r>
      <w:bookmarkEnd w:id="0"/>
      <w:bookmarkEnd w:id="1"/>
      <w:bookmarkEnd w:id="2"/>
      <w:bookmarkEnd w:id="3"/>
    </w:p>
    <w:p w14:paraId="71BBD329" w14:textId="77777777" w:rsidR="00C46814" w:rsidRPr="00684106" w:rsidRDefault="00C46814" w:rsidP="00C46814">
      <w:r w:rsidRPr="00684106">
        <w:t>For each component carrier in the intra-band contiguous carrier aggregation, the throughput in QPSK R = 1/3 shall be ≥ 95 % of the maximum throughput of the reference measurement channels as specified in Annex A (with one sided dynamic OCNG Pattern OP.1 TDD for the DL-signal) with peak reference sensitivity values determined from section 7.3.2.3, and relaxation applied to peak reference sensitivity requirement as specified in Table 7.3A.2.0.1-1.</w:t>
      </w:r>
    </w:p>
    <w:p w14:paraId="4DA0C7C0" w14:textId="77777777" w:rsidR="00C46814" w:rsidRPr="00684106" w:rsidRDefault="00C46814" w:rsidP="00C46814">
      <w:pPr>
        <w:pStyle w:val="TH"/>
      </w:pPr>
      <w:r w:rsidRPr="00684106">
        <w:t xml:space="preserve">Table 7.3A.2.0.1-1: </w:t>
      </w:r>
      <w:bookmarkStart w:id="4" w:name="_Hlk15645223"/>
      <w:r w:rsidRPr="00684106">
        <w:t>ΔR</w:t>
      </w:r>
      <w:r w:rsidRPr="00684106">
        <w:rPr>
          <w:vertAlign w:val="subscript"/>
        </w:rPr>
        <w:t>IB</w:t>
      </w:r>
      <w:r w:rsidRPr="00684106">
        <w:t xml:space="preserve"> EIS Relaxation for CA operation </w:t>
      </w:r>
      <w:bookmarkEnd w:id="4"/>
      <w:r w:rsidRPr="00684106">
        <w:t>by aggregated channel bandwidth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C46814" w:rsidRPr="00684106" w14:paraId="0D5BFE39" w14:textId="77777777" w:rsidTr="00A1037B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F455" w14:textId="77777777" w:rsidR="00C46814" w:rsidRPr="00684106" w:rsidRDefault="00C46814" w:rsidP="00A1037B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Aggregated Channel BW ‘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lang w:eastAsia="ko-KR"/>
              </w:rPr>
              <w:t>’ (MHz)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23B7" w14:textId="77777777" w:rsidR="00C46814" w:rsidRPr="00684106" w:rsidRDefault="00C46814" w:rsidP="00A1037B">
            <w:pPr>
              <w:pStyle w:val="TAH"/>
              <w:rPr>
                <w:lang w:eastAsia="ko-KR"/>
              </w:rPr>
            </w:pPr>
            <w:r w:rsidRPr="00684106">
              <w:rPr>
                <w:lang w:eastAsia="ko-KR"/>
              </w:rPr>
              <w:t>ΔR</w:t>
            </w:r>
            <w:r w:rsidRPr="00684106">
              <w:rPr>
                <w:vertAlign w:val="subscript"/>
                <w:lang w:eastAsia="ko-KR"/>
              </w:rPr>
              <w:t>IB</w:t>
            </w:r>
            <w:r w:rsidRPr="00684106">
              <w:rPr>
                <w:lang w:eastAsia="ko-KR"/>
              </w:rPr>
              <w:t xml:space="preserve"> (dB)</w:t>
            </w:r>
          </w:p>
        </w:tc>
      </w:tr>
      <w:tr w:rsidR="00C46814" w:rsidRPr="00684106" w14:paraId="410B00A3" w14:textId="77777777" w:rsidTr="00A1037B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82E9" w14:textId="77777777" w:rsidR="00C46814" w:rsidRPr="00684106" w:rsidRDefault="00C46814" w:rsidP="00A1037B">
            <w:pPr>
              <w:pStyle w:val="TAC"/>
              <w:rPr>
                <w:bCs/>
                <w:lang w:eastAsia="ko-KR"/>
              </w:rPr>
            </w:pP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800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F2F3" w14:textId="77777777" w:rsidR="00C46814" w:rsidRPr="00684106" w:rsidRDefault="00C46814" w:rsidP="00A1037B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0.0</w:t>
            </w:r>
          </w:p>
        </w:tc>
      </w:tr>
      <w:tr w:rsidR="00C46814" w:rsidRPr="00684106" w14:paraId="73A6DF67" w14:textId="77777777" w:rsidTr="00A1037B">
        <w:trPr>
          <w:jc w:val="center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43512" w14:textId="77777777" w:rsidR="00C46814" w:rsidRPr="00684106" w:rsidRDefault="00C46814" w:rsidP="00A1037B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800 &lt;</w:t>
            </w:r>
            <w:r w:rsidRPr="00684106">
              <w:rPr>
                <w:lang w:eastAsia="ko-KR"/>
              </w:rPr>
              <w:t xml:space="preserve"> </w:t>
            </w:r>
            <w:proofErr w:type="spellStart"/>
            <w:r w:rsidRPr="00684106">
              <w:rPr>
                <w:lang w:eastAsia="ko-KR"/>
              </w:rPr>
              <w:t>BW</w:t>
            </w:r>
            <w:r w:rsidRPr="00684106">
              <w:rPr>
                <w:vertAlign w:val="subscript"/>
                <w:lang w:eastAsia="ko-KR"/>
              </w:rPr>
              <w:t>Channel_CA</w:t>
            </w:r>
            <w:proofErr w:type="spellEnd"/>
            <w:r w:rsidRPr="00684106">
              <w:rPr>
                <w:bCs/>
                <w:lang w:eastAsia="ko-KR"/>
              </w:rPr>
              <w:t xml:space="preserve"> ≤ 1200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EBCD" w14:textId="77777777" w:rsidR="00C46814" w:rsidRPr="00684106" w:rsidRDefault="00C46814" w:rsidP="00A1037B">
            <w:pPr>
              <w:pStyle w:val="TAC"/>
              <w:rPr>
                <w:bCs/>
                <w:lang w:eastAsia="ko-KR"/>
              </w:rPr>
            </w:pPr>
            <w:r w:rsidRPr="00684106">
              <w:rPr>
                <w:bCs/>
                <w:lang w:eastAsia="ko-KR"/>
              </w:rPr>
              <w:t>0.5</w:t>
            </w:r>
          </w:p>
        </w:tc>
      </w:tr>
      <w:tr w:rsidR="00C46814" w:rsidRPr="00684106" w14:paraId="12C8DD4D" w14:textId="77777777" w:rsidTr="00A1037B">
        <w:trPr>
          <w:jc w:val="center"/>
          <w:ins w:id="5" w:author="Istvan Szini" w:date="2023-02-01T12:34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270" w14:textId="31DD4247" w:rsidR="00C46814" w:rsidRPr="00684106" w:rsidRDefault="00C46814" w:rsidP="00A1037B">
            <w:pPr>
              <w:pStyle w:val="TAC"/>
              <w:rPr>
                <w:ins w:id="6" w:author="Istvan Szini" w:date="2023-02-01T12:34:00Z"/>
                <w:bCs/>
                <w:lang w:eastAsia="ko-KR"/>
              </w:rPr>
            </w:pPr>
            <w:ins w:id="7" w:author="Istvan Szini" w:date="2023-02-01T12:35:00Z">
              <w:r>
                <w:rPr>
                  <w:bCs/>
                </w:rPr>
                <w:t>12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16</w:t>
              </w:r>
              <w:r w:rsidRPr="00C04A08">
                <w:rPr>
                  <w:bCs/>
                </w:rPr>
                <w:t>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6C69" w14:textId="133ED99B" w:rsidR="00C46814" w:rsidRPr="00684106" w:rsidRDefault="00C46814" w:rsidP="00A1037B">
            <w:pPr>
              <w:pStyle w:val="TAC"/>
              <w:rPr>
                <w:ins w:id="8" w:author="Istvan Szini" w:date="2023-02-01T12:34:00Z"/>
                <w:bCs/>
                <w:lang w:eastAsia="ko-KR"/>
              </w:rPr>
            </w:pPr>
            <w:ins w:id="9" w:author="Istvan Szini" w:date="2023-02-01T12:35:00Z">
              <w:r>
                <w:rPr>
                  <w:bCs/>
                </w:rPr>
                <w:t>1.0</w:t>
              </w:r>
            </w:ins>
          </w:p>
        </w:tc>
      </w:tr>
      <w:tr w:rsidR="00C46814" w:rsidRPr="00684106" w14:paraId="3BC66482" w14:textId="77777777" w:rsidTr="00A1037B">
        <w:trPr>
          <w:jc w:val="center"/>
          <w:ins w:id="10" w:author="Istvan Szini" w:date="2023-02-01T12:34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819" w14:textId="1306EFAD" w:rsidR="00C46814" w:rsidRPr="00684106" w:rsidRDefault="00C46814" w:rsidP="00A1037B">
            <w:pPr>
              <w:pStyle w:val="TAC"/>
              <w:rPr>
                <w:ins w:id="11" w:author="Istvan Szini" w:date="2023-02-01T12:34:00Z"/>
                <w:bCs/>
                <w:lang w:eastAsia="ko-KR"/>
              </w:rPr>
            </w:pPr>
            <w:ins w:id="12" w:author="Istvan Szini" w:date="2023-02-01T12:35:00Z">
              <w:r>
                <w:rPr>
                  <w:bCs/>
                </w:rPr>
                <w:t>16</w:t>
              </w:r>
              <w:r w:rsidRPr="00C04A08">
                <w:rPr>
                  <w:bCs/>
                </w:rPr>
                <w:t>00 &lt;</w:t>
              </w:r>
              <w:r w:rsidRPr="00C04A08">
                <w:t xml:space="preserve">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rPr>
                  <w:bCs/>
                </w:rPr>
                <w:t xml:space="preserve"> ≤ 2000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A082" w14:textId="020C1C7E" w:rsidR="00C46814" w:rsidRPr="00684106" w:rsidRDefault="00C46814" w:rsidP="00A1037B">
            <w:pPr>
              <w:pStyle w:val="TAC"/>
              <w:rPr>
                <w:ins w:id="13" w:author="Istvan Szini" w:date="2023-02-01T12:34:00Z"/>
                <w:bCs/>
                <w:lang w:eastAsia="ko-KR"/>
              </w:rPr>
            </w:pPr>
            <w:ins w:id="14" w:author="Istvan Szini" w:date="2023-02-01T12:35:00Z">
              <w:r>
                <w:rPr>
                  <w:bCs/>
                </w:rPr>
                <w:t>[1.5]</w:t>
              </w:r>
            </w:ins>
          </w:p>
        </w:tc>
      </w:tr>
    </w:tbl>
    <w:p w14:paraId="63D55AA4" w14:textId="77777777" w:rsidR="00C46814" w:rsidRPr="00684106" w:rsidRDefault="00C46814" w:rsidP="00C46814">
      <w:pPr>
        <w:rPr>
          <w:lang w:eastAsia="zh-CN"/>
        </w:rPr>
      </w:pPr>
    </w:p>
    <w:p w14:paraId="0B0338E5" w14:textId="77777777" w:rsidR="00C46814" w:rsidRPr="00684106" w:rsidRDefault="00C46814" w:rsidP="00C46814">
      <w:r w:rsidRPr="00684106">
        <w:t>The normative reference for this requirement is TS 38.101-2 [3] clause 7.3A.2.1.</w:t>
      </w:r>
    </w:p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83311" w14:textId="77777777" w:rsidR="00870AB8" w:rsidRDefault="00870AB8">
      <w:r>
        <w:separator/>
      </w:r>
    </w:p>
  </w:endnote>
  <w:endnote w:type="continuationSeparator" w:id="0">
    <w:p w14:paraId="7A5146F8" w14:textId="77777777" w:rsidR="00870AB8" w:rsidRDefault="0087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D0257" w14:textId="77777777" w:rsidR="00870AB8" w:rsidRDefault="00870AB8">
      <w:r>
        <w:separator/>
      </w:r>
    </w:p>
  </w:footnote>
  <w:footnote w:type="continuationSeparator" w:id="0">
    <w:p w14:paraId="25013797" w14:textId="77777777" w:rsidR="00870AB8" w:rsidRDefault="00870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57F0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D54ED"/>
    <w:rsid w:val="003E1A36"/>
    <w:rsid w:val="003E4C8D"/>
    <w:rsid w:val="003E723F"/>
    <w:rsid w:val="003E756D"/>
    <w:rsid w:val="003F11BB"/>
    <w:rsid w:val="003F64EC"/>
    <w:rsid w:val="004042F4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D1D03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AB8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04CC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193B"/>
    <w:rsid w:val="009A330C"/>
    <w:rsid w:val="009A4344"/>
    <w:rsid w:val="009A5753"/>
    <w:rsid w:val="009A579D"/>
    <w:rsid w:val="009A5804"/>
    <w:rsid w:val="009A7042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D6C71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6814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2023-02-17T05:08:00Z</dcterms:created>
  <dcterms:modified xsi:type="dcterms:W3CDTF">2023-02-17T05:08:00Z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