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36C9A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BD108C">
        <w:rPr>
          <w:b/>
          <w:i/>
          <w:noProof/>
          <w:sz w:val="28"/>
        </w:rPr>
        <w:t>1816</w:t>
      </w:r>
    </w:p>
    <w:p w14:paraId="7CB45193" w14:textId="1A4A84CA" w:rsidR="001E41F3" w:rsidRDefault="00607D36"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BD6AA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DE599B"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4664A" w:rsidR="001E41F3" w:rsidRPr="00213218" w:rsidRDefault="002117ED" w:rsidP="00547111">
            <w:pPr>
              <w:pStyle w:val="CRCoverPage"/>
              <w:spacing w:after="0"/>
              <w:rPr>
                <w:noProof/>
                <w:highlight w:val="yellow"/>
              </w:rPr>
            </w:pPr>
            <w:r w:rsidRPr="002117ED">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FAA0" w:rsidR="001E41F3" w:rsidRPr="00410371" w:rsidRDefault="00A162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DE599B">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4621D" w:rsidR="004413B6" w:rsidRDefault="00AB5C51">
            <w:pPr>
              <w:pStyle w:val="CRCoverPage"/>
              <w:spacing w:after="0"/>
              <w:ind w:left="100"/>
              <w:rPr>
                <w:noProof/>
              </w:rPr>
            </w:pPr>
            <w:r w:rsidRPr="00E85925">
              <w:rPr>
                <w:noProof/>
              </w:rPr>
              <w:t xml:space="preserve">Adding applicability </w:t>
            </w:r>
            <w:r w:rsidRPr="005D1534">
              <w:rPr>
                <w:noProof/>
              </w:rPr>
              <w:t>statement for</w:t>
            </w:r>
            <w:r w:rsidRPr="00E85925">
              <w:rPr>
                <w:noProof/>
              </w:rPr>
              <w:t xml:space="preserve"> </w:t>
            </w:r>
            <w:r w:rsidR="00D5602A" w:rsidRPr="00375BE3">
              <w:rPr>
                <w:noProof/>
              </w:rPr>
              <w:t>UE UL carrier RRC reconfiguration delay</w:t>
            </w:r>
            <w:r w:rsidR="00D5602A">
              <w:rPr>
                <w:noProof/>
              </w:rPr>
              <w:t xml:space="preserv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07D3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07D3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84F7C" w:rsidR="001E41F3" w:rsidRDefault="00D5602A">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B817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5C51">
              <w:rPr>
                <w:noProof/>
              </w:rPr>
              <w:t>2</w:t>
            </w:r>
            <w:r w:rsidRPr="008C2C74">
              <w:rPr>
                <w:noProof/>
              </w:rPr>
              <w:t>-</w:t>
            </w:r>
            <w:r w:rsidRPr="008C2C74">
              <w:rPr>
                <w:noProof/>
              </w:rPr>
              <w:fldChar w:fldCharType="end"/>
            </w:r>
            <w:r w:rsidR="00BC589A">
              <w:rPr>
                <w:noProof/>
              </w:rPr>
              <w:t>1</w:t>
            </w:r>
            <w:r w:rsidR="00BD6AA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07D3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07D3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3C20C"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D5602A" w:rsidRPr="00375BE3">
              <w:rPr>
                <w:noProof/>
              </w:rPr>
              <w:t>UE UL carrier RRC reconfiguration delay</w:t>
            </w:r>
            <w:r w:rsidR="00D5602A">
              <w:t xml:space="preserve"> for FR2 </w:t>
            </w:r>
            <w:r>
              <w:t xml:space="preserve">RRM </w:t>
            </w:r>
            <w:r>
              <w:rPr>
                <w:noProof/>
              </w:rPr>
              <w:t xml:space="preserve">test case </w:t>
            </w:r>
            <w:r w:rsidR="00045BD4">
              <w:rPr>
                <w:noProof/>
              </w:rPr>
              <w:t>is</w:t>
            </w:r>
            <w:r w:rsidR="0031169A">
              <w:rPr>
                <w:noProof/>
              </w:rPr>
              <w:t xml:space="preserv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FC276" w:rsidR="00AB5C51" w:rsidRPr="00064F12" w:rsidRDefault="00AB5C51" w:rsidP="00AB5C51">
            <w:pPr>
              <w:pStyle w:val="CRCoverPage"/>
              <w:spacing w:after="0"/>
              <w:ind w:left="100"/>
              <w:rPr>
                <w:noProof/>
              </w:rPr>
            </w:pPr>
            <w:r>
              <w:rPr>
                <w:noProof/>
              </w:rPr>
              <w:t xml:space="preserve">Adding </w:t>
            </w:r>
            <w:r w:rsidR="00D5602A" w:rsidRPr="00375BE3">
              <w:rPr>
                <w:noProof/>
              </w:rPr>
              <w:t>UE UL carrier RRC reconfiguration delay</w:t>
            </w:r>
            <w:r w:rsidR="00D5602A">
              <w:rPr>
                <w:noProof/>
              </w:rPr>
              <w:t xml:space="preserve"> for FR2 </w:t>
            </w:r>
            <w:r>
              <w:rPr>
                <w:noProof/>
              </w:rPr>
              <w:t xml:space="preserve">into </w:t>
            </w:r>
            <w:r w:rsidRPr="004A1425">
              <w:t>Applicability of R</w:t>
            </w:r>
            <w:r>
              <w:t xml:space="preserve">RM </w:t>
            </w:r>
            <w:r w:rsidRPr="004A1425">
              <w:t>conformance test case</w:t>
            </w:r>
            <w:r w:rsidR="00227605">
              <w:t xml:space="preserve"> in 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AEB78"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D5602A" w:rsidRPr="00375BE3">
              <w:rPr>
                <w:noProof/>
              </w:rPr>
              <w:t>UE UL carrier RRC reconfiguration delay</w:t>
            </w:r>
            <w:r w:rsidR="00D5602A">
              <w:t xml:space="preserve"> for FR2 </w:t>
            </w:r>
            <w:r>
              <w:t xml:space="preserve">RRM </w:t>
            </w:r>
            <w:r>
              <w:rPr>
                <w:noProof/>
              </w:rPr>
              <w:t>test case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C573A" w:rsidR="001E41F3" w:rsidRDefault="00A81E61">
            <w:pPr>
              <w:pStyle w:val="CRCoverPage"/>
              <w:spacing w:after="0"/>
              <w:ind w:left="100"/>
              <w:rPr>
                <w:noProof/>
              </w:rPr>
            </w:pPr>
            <w:r>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19F2F0" w:rsidR="001E41F3" w:rsidRDefault="00145D43">
            <w:pPr>
              <w:pStyle w:val="CRCoverPage"/>
              <w:spacing w:after="0"/>
              <w:ind w:left="99"/>
              <w:rPr>
                <w:noProof/>
              </w:rPr>
            </w:pPr>
            <w:r>
              <w:rPr>
                <w:noProof/>
              </w:rPr>
              <w:t>TS</w:t>
            </w:r>
            <w:r w:rsidR="00477B95">
              <w:rPr>
                <w:noProof/>
              </w:rPr>
              <w:t xml:space="preserve"> 38.533</w:t>
            </w:r>
            <w:r>
              <w:rPr>
                <w:noProof/>
              </w:rPr>
              <w:t xml:space="preserve"> CR </w:t>
            </w:r>
            <w:r w:rsidR="00477B95">
              <w:rPr>
                <w:noProof/>
              </w:rPr>
              <w:t>2153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2D839" w14:textId="77777777" w:rsidR="000276E6" w:rsidRPr="00A16264" w:rsidRDefault="008137C2" w:rsidP="009A6C65">
            <w:pPr>
              <w:pStyle w:val="CRCoverPage"/>
              <w:spacing w:after="0"/>
              <w:ind w:left="100"/>
            </w:pPr>
            <w:r w:rsidRPr="00A16264">
              <w:t>r1: Add NOTE 1 to the test case in Table 4.2-4</w:t>
            </w:r>
          </w:p>
          <w:p w14:paraId="6ACA4173" w14:textId="147E1D1D" w:rsidR="00326EF8" w:rsidRDefault="00326EF8" w:rsidP="009A6C65">
            <w:pPr>
              <w:pStyle w:val="CRCoverPage"/>
              <w:spacing w:after="0"/>
              <w:ind w:left="100"/>
            </w:pPr>
            <w:r w:rsidRPr="00A16264">
              <w:t>r2: Add correct clause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D07E50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6C258C" w14:textId="77777777" w:rsidR="00D73881" w:rsidRDefault="00D73881" w:rsidP="00D3568C">
      <w:pPr>
        <w:pStyle w:val="EditorsNote"/>
        <w:jc w:val="center"/>
        <w:rPr>
          <w:b/>
          <w:bCs/>
          <w:sz w:val="24"/>
          <w:szCs w:val="24"/>
        </w:rPr>
      </w:pPr>
    </w:p>
    <w:p w14:paraId="55C2529E" w14:textId="77777777" w:rsidR="00F46708" w:rsidRPr="000F6278" w:rsidRDefault="00F46708" w:rsidP="00F46708">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F46708" w:rsidRPr="000F6278" w14:paraId="72E286BB" w14:textId="77777777" w:rsidTr="00DE6F60">
        <w:trPr>
          <w:tblHeader/>
          <w:jc w:val="center"/>
        </w:trPr>
        <w:tc>
          <w:tcPr>
            <w:tcW w:w="1160" w:type="dxa"/>
            <w:tcBorders>
              <w:top w:val="single" w:sz="4" w:space="0" w:color="auto"/>
              <w:left w:val="single" w:sz="4" w:space="0" w:color="auto"/>
              <w:bottom w:val="nil"/>
              <w:right w:val="single" w:sz="4" w:space="0" w:color="auto"/>
            </w:tcBorders>
            <w:hideMark/>
          </w:tcPr>
          <w:p w14:paraId="1AE850F1" w14:textId="77777777" w:rsidR="00F46708" w:rsidRPr="000F6278" w:rsidRDefault="00F46708" w:rsidP="00DE6F60">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5D75E359" w14:textId="77777777" w:rsidR="00F46708" w:rsidRPr="000F6278" w:rsidRDefault="00F46708" w:rsidP="00DE6F60">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E9FB736" w14:textId="77777777" w:rsidR="00F46708" w:rsidRPr="000F6278" w:rsidRDefault="00F46708" w:rsidP="00DE6F60">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04438FC" w14:textId="77777777" w:rsidR="00F46708" w:rsidRPr="000F6278" w:rsidRDefault="00F46708" w:rsidP="00DE6F60">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744ACF05" w14:textId="77777777" w:rsidR="00F46708" w:rsidRPr="000F6278" w:rsidRDefault="00F46708" w:rsidP="00DE6F60">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74F4EAD9" w14:textId="77777777" w:rsidR="00F46708" w:rsidRPr="000F6278" w:rsidRDefault="00F46708" w:rsidP="00DE6F60">
            <w:pPr>
              <w:pStyle w:val="TAH"/>
            </w:pPr>
            <w:r w:rsidRPr="000F6278">
              <w:rPr>
                <w:lang w:eastAsia="zh-TW"/>
              </w:rPr>
              <w:t>Branch</w:t>
            </w:r>
          </w:p>
        </w:tc>
      </w:tr>
      <w:tr w:rsidR="00F46708" w:rsidRPr="000F6278" w14:paraId="0D4D191F" w14:textId="77777777" w:rsidTr="00DE6F60">
        <w:trPr>
          <w:tblHeader/>
          <w:jc w:val="center"/>
        </w:trPr>
        <w:tc>
          <w:tcPr>
            <w:tcW w:w="1160" w:type="dxa"/>
            <w:tcBorders>
              <w:top w:val="nil"/>
              <w:left w:val="single" w:sz="4" w:space="0" w:color="auto"/>
              <w:bottom w:val="single" w:sz="4" w:space="0" w:color="auto"/>
              <w:right w:val="single" w:sz="4" w:space="0" w:color="auto"/>
            </w:tcBorders>
          </w:tcPr>
          <w:p w14:paraId="7757B688" w14:textId="77777777" w:rsidR="00F46708" w:rsidRPr="000F6278" w:rsidRDefault="00F46708" w:rsidP="00DE6F60">
            <w:pPr>
              <w:pStyle w:val="TAH"/>
            </w:pPr>
          </w:p>
        </w:tc>
        <w:tc>
          <w:tcPr>
            <w:tcW w:w="4428" w:type="dxa"/>
            <w:tcBorders>
              <w:top w:val="nil"/>
              <w:left w:val="single" w:sz="4" w:space="0" w:color="auto"/>
              <w:bottom w:val="single" w:sz="4" w:space="0" w:color="auto"/>
              <w:right w:val="single" w:sz="4" w:space="0" w:color="auto"/>
            </w:tcBorders>
          </w:tcPr>
          <w:p w14:paraId="7B027052" w14:textId="77777777" w:rsidR="00F46708" w:rsidRPr="000F6278" w:rsidRDefault="00F46708" w:rsidP="00DE6F60">
            <w:pPr>
              <w:pStyle w:val="TAH"/>
            </w:pPr>
          </w:p>
        </w:tc>
        <w:tc>
          <w:tcPr>
            <w:tcW w:w="851" w:type="dxa"/>
            <w:tcBorders>
              <w:top w:val="nil"/>
              <w:left w:val="single" w:sz="4" w:space="0" w:color="auto"/>
              <w:bottom w:val="single" w:sz="4" w:space="0" w:color="auto"/>
              <w:right w:val="single" w:sz="4" w:space="0" w:color="auto"/>
            </w:tcBorders>
          </w:tcPr>
          <w:p w14:paraId="279BEFCE" w14:textId="77777777" w:rsidR="00F46708" w:rsidRPr="000F6278" w:rsidRDefault="00F46708" w:rsidP="00DE6F6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4B689C" w14:textId="77777777" w:rsidR="00F46708" w:rsidRPr="000F6278" w:rsidRDefault="00F46708" w:rsidP="00DE6F60">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7BF8FA0A" w14:textId="77777777" w:rsidR="00F46708" w:rsidRPr="000F6278" w:rsidRDefault="00F46708" w:rsidP="00DE6F60">
            <w:pPr>
              <w:pStyle w:val="TAH"/>
            </w:pPr>
            <w:r w:rsidRPr="000F6278">
              <w:t>Comment</w:t>
            </w:r>
          </w:p>
        </w:tc>
        <w:tc>
          <w:tcPr>
            <w:tcW w:w="1969" w:type="dxa"/>
            <w:tcBorders>
              <w:top w:val="nil"/>
              <w:left w:val="single" w:sz="4" w:space="0" w:color="auto"/>
              <w:bottom w:val="single" w:sz="4" w:space="0" w:color="auto"/>
              <w:right w:val="single" w:sz="4" w:space="0" w:color="auto"/>
            </w:tcBorders>
          </w:tcPr>
          <w:p w14:paraId="199D5BE1" w14:textId="77777777" w:rsidR="00F46708" w:rsidRPr="000F6278" w:rsidRDefault="00F46708" w:rsidP="00DE6F60">
            <w:pPr>
              <w:pStyle w:val="TAH"/>
            </w:pPr>
          </w:p>
        </w:tc>
        <w:tc>
          <w:tcPr>
            <w:tcW w:w="1420" w:type="dxa"/>
            <w:tcBorders>
              <w:top w:val="nil"/>
              <w:left w:val="single" w:sz="4" w:space="0" w:color="auto"/>
              <w:bottom w:val="single" w:sz="4" w:space="0" w:color="auto"/>
              <w:right w:val="single" w:sz="4" w:space="0" w:color="auto"/>
            </w:tcBorders>
          </w:tcPr>
          <w:p w14:paraId="44DA7F29" w14:textId="77777777" w:rsidR="00F46708" w:rsidRPr="000F6278" w:rsidRDefault="00F46708" w:rsidP="00DE6F60">
            <w:pPr>
              <w:pStyle w:val="TAH"/>
            </w:pPr>
          </w:p>
        </w:tc>
      </w:tr>
      <w:tr w:rsidR="00F46708" w:rsidRPr="000F6278" w14:paraId="6CAA20A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C969D7" w14:textId="77777777" w:rsidR="00F46708" w:rsidRPr="000F6278" w:rsidRDefault="00F46708" w:rsidP="00DE6F60">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6EE4410" w14:textId="77777777" w:rsidR="00F46708" w:rsidRPr="000F6278" w:rsidRDefault="00F46708" w:rsidP="00DE6F60">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DB5BCF3"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EBDBF"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6231CF"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DC1D8"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A247D3" w14:textId="77777777" w:rsidR="00F46708" w:rsidRPr="000F6278" w:rsidRDefault="00F46708" w:rsidP="00DE6F60">
            <w:pPr>
              <w:pStyle w:val="TAL"/>
              <w:rPr>
                <w:b/>
              </w:rPr>
            </w:pPr>
          </w:p>
        </w:tc>
      </w:tr>
      <w:tr w:rsidR="00F46708" w:rsidRPr="000F6278" w14:paraId="6BB2769D"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5B36695" w14:textId="77777777" w:rsidR="00F46708" w:rsidRPr="000F6278" w:rsidRDefault="00F46708" w:rsidP="00DE6F60">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E734542" w14:textId="77777777" w:rsidR="00F46708" w:rsidRPr="000F6278" w:rsidRDefault="00F46708" w:rsidP="00DE6F60">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4DABC"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8050A"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A60096"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715DED"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2D01FF" w14:textId="77777777" w:rsidR="00F46708" w:rsidRPr="000F6278" w:rsidRDefault="00F46708" w:rsidP="00DE6F60">
            <w:pPr>
              <w:pStyle w:val="TAL"/>
              <w:rPr>
                <w:b/>
              </w:rPr>
            </w:pPr>
          </w:p>
        </w:tc>
      </w:tr>
      <w:tr w:rsidR="00F46708" w:rsidRPr="000F6278" w14:paraId="2752F15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87D6337" w14:textId="77777777" w:rsidR="00F46708" w:rsidRPr="000F6278" w:rsidRDefault="00F46708" w:rsidP="00DE6F60">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D540A53" w14:textId="77777777" w:rsidR="00F46708" w:rsidRPr="000F6278" w:rsidRDefault="00F46708" w:rsidP="00DE6F60">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1CE7B8"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F26851"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98C988"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786C00"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D4371B" w14:textId="77777777" w:rsidR="00F46708" w:rsidRPr="000F6278" w:rsidRDefault="00F46708" w:rsidP="00DE6F60">
            <w:pPr>
              <w:pStyle w:val="TAL"/>
            </w:pPr>
            <w:r w:rsidRPr="000F6278">
              <w:t>2Rx</w:t>
            </w:r>
          </w:p>
        </w:tc>
      </w:tr>
      <w:tr w:rsidR="00F46708" w:rsidRPr="000F6278" w14:paraId="035849B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4021523" w14:textId="77777777" w:rsidR="00F46708" w:rsidRPr="000F6278" w:rsidRDefault="00F46708" w:rsidP="00DE6F60">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F1BAD4" w14:textId="77777777" w:rsidR="00F46708" w:rsidRPr="000F6278" w:rsidRDefault="00F46708" w:rsidP="00DE6F60">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A992C10"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3C1B82"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F81ED3"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C33AE7"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B776DF" w14:textId="77777777" w:rsidR="00F46708" w:rsidRPr="000F6278" w:rsidRDefault="00F46708" w:rsidP="00DE6F60">
            <w:pPr>
              <w:pStyle w:val="TAL"/>
            </w:pPr>
            <w:r w:rsidRPr="000F6278">
              <w:t>2Rx</w:t>
            </w:r>
          </w:p>
        </w:tc>
      </w:tr>
      <w:tr w:rsidR="00F46708" w:rsidRPr="000F6278" w14:paraId="7714476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D11B3E5" w14:textId="77777777" w:rsidR="00F46708" w:rsidRPr="000F6278" w:rsidRDefault="00F46708" w:rsidP="00DE6F60">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2F4908" w14:textId="77777777" w:rsidR="00F46708" w:rsidRPr="000F6278" w:rsidRDefault="00F46708" w:rsidP="00DE6F60">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11A706"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417956"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D877C9"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D7845E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1F1FD0" w14:textId="77777777" w:rsidR="00F46708" w:rsidRPr="000F6278" w:rsidRDefault="00F46708" w:rsidP="00DE6F60">
            <w:pPr>
              <w:pStyle w:val="TAL"/>
            </w:pPr>
            <w:r w:rsidRPr="000F6278">
              <w:t>2Rx</w:t>
            </w:r>
          </w:p>
        </w:tc>
      </w:tr>
      <w:tr w:rsidR="00F46708" w:rsidRPr="000F6278" w14:paraId="53C8861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0050AC5" w14:textId="77777777" w:rsidR="00F46708" w:rsidRPr="000F6278" w:rsidRDefault="00F46708" w:rsidP="00DE6F60">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7B103E" w14:textId="77777777" w:rsidR="00F46708" w:rsidRPr="000F6278" w:rsidRDefault="00F46708" w:rsidP="00DE6F60">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2AEAD8"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8055E3"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6B8AC8"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FB7DFAB"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0C6D44" w14:textId="77777777" w:rsidR="00F46708" w:rsidRPr="000F6278" w:rsidRDefault="00F46708" w:rsidP="00DE6F60">
            <w:pPr>
              <w:pStyle w:val="TAL"/>
            </w:pPr>
            <w:r w:rsidRPr="000F6278">
              <w:t>2Rx</w:t>
            </w:r>
          </w:p>
        </w:tc>
      </w:tr>
      <w:tr w:rsidR="00F46708" w:rsidRPr="000F6278" w14:paraId="3985C0B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ECD2FFE" w14:textId="77777777" w:rsidR="00F46708" w:rsidRPr="000F6278" w:rsidRDefault="00F46708" w:rsidP="00DE6F60">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0B704FB" w14:textId="77777777" w:rsidR="00F46708" w:rsidRPr="000F6278" w:rsidRDefault="00F46708" w:rsidP="00DE6F60">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46E5A0"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E4202A"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B2BA9C"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ADB3D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9D9CF" w14:textId="77777777" w:rsidR="00F46708" w:rsidRPr="000F6278" w:rsidRDefault="00F46708" w:rsidP="00DE6F60">
            <w:pPr>
              <w:pStyle w:val="TAL"/>
            </w:pPr>
            <w:r w:rsidRPr="000F6278">
              <w:t>2Rx</w:t>
            </w:r>
          </w:p>
        </w:tc>
      </w:tr>
      <w:tr w:rsidR="00F46708" w:rsidRPr="000F6278" w14:paraId="4DD7398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5B3E7F72" w14:textId="77777777" w:rsidR="00F46708" w:rsidRPr="000F6278" w:rsidRDefault="00F46708" w:rsidP="00DE6F60">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7AC3240" w14:textId="77777777" w:rsidR="00F46708" w:rsidRPr="000F6278" w:rsidRDefault="00F46708" w:rsidP="00DE6F60">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10820F"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A7E39"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A92574"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0E9754"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0303D" w14:textId="77777777" w:rsidR="00F46708" w:rsidRPr="000F6278" w:rsidRDefault="00F46708" w:rsidP="00DE6F60">
            <w:pPr>
              <w:pStyle w:val="TAL"/>
            </w:pPr>
            <w:r w:rsidRPr="000F6278">
              <w:t>2Rx</w:t>
            </w:r>
          </w:p>
        </w:tc>
      </w:tr>
      <w:tr w:rsidR="00F46708" w:rsidRPr="000F6278" w14:paraId="56B96F93"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C7A233" w14:textId="77777777" w:rsidR="00F46708" w:rsidRPr="000F6278" w:rsidRDefault="00F46708" w:rsidP="00DE6F60">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9A66AE1" w14:textId="77777777" w:rsidR="00F46708" w:rsidRPr="000F6278" w:rsidRDefault="00F46708" w:rsidP="00DE6F60">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EDFE0"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BF7FAC"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91C784"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A01195"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CF59EB" w14:textId="77777777" w:rsidR="00F46708" w:rsidRPr="000F6278" w:rsidRDefault="00F46708" w:rsidP="00DE6F60">
            <w:pPr>
              <w:pStyle w:val="TAL"/>
              <w:rPr>
                <w:b/>
              </w:rPr>
            </w:pPr>
          </w:p>
        </w:tc>
      </w:tr>
      <w:tr w:rsidR="00A70AD5" w:rsidRPr="000F6278" w14:paraId="65A4A8A1"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FA4720" w14:textId="77777777" w:rsidR="00A70AD5" w:rsidRPr="000F6278" w:rsidRDefault="00A70AD5" w:rsidP="00A70AD5">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6875F9A" w14:textId="77777777" w:rsidR="00A70AD5" w:rsidRPr="000F6278" w:rsidRDefault="00A70AD5" w:rsidP="00A70AD5">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26B940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9A3F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4C82C"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07020B7"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A3F96E" w14:textId="77777777" w:rsidR="00A70AD5" w:rsidRPr="000F6278" w:rsidRDefault="00A70AD5" w:rsidP="00A70AD5">
            <w:pPr>
              <w:pStyle w:val="TAL"/>
              <w:rPr>
                <w:b/>
              </w:rPr>
            </w:pPr>
          </w:p>
        </w:tc>
      </w:tr>
      <w:tr w:rsidR="00A70AD5" w:rsidRPr="000F6278" w14:paraId="1CFD368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E6271D" w14:textId="77777777" w:rsidR="00A70AD5" w:rsidRPr="000F6278" w:rsidRDefault="00A70AD5" w:rsidP="00A70AD5">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07782B1" w14:textId="77777777" w:rsidR="00A70AD5" w:rsidRPr="000F6278" w:rsidRDefault="00A70AD5" w:rsidP="00A70AD5">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DD7D3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99AA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F7D58"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887008"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3EE5A9" w14:textId="77777777" w:rsidR="00A70AD5" w:rsidRPr="000F6278" w:rsidRDefault="00A70AD5" w:rsidP="00A70AD5">
            <w:pPr>
              <w:pStyle w:val="TAL"/>
              <w:rPr>
                <w:b/>
              </w:rPr>
            </w:pPr>
          </w:p>
        </w:tc>
      </w:tr>
      <w:tr w:rsidR="00A70AD5" w:rsidRPr="000F6278" w14:paraId="2E74E11A"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39217A03" w14:textId="77777777" w:rsidR="00A70AD5" w:rsidRPr="000F6278" w:rsidRDefault="00A70AD5" w:rsidP="00A70AD5">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529BEE" w14:textId="77777777" w:rsidR="00A70AD5" w:rsidRPr="000F6278" w:rsidRDefault="00A70AD5" w:rsidP="00A70AD5">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34E74F"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9A801E" w14:textId="77777777" w:rsidR="00A70AD5" w:rsidRPr="000F6278" w:rsidRDefault="00A70AD5" w:rsidP="00A70AD5">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31BE24" w14:textId="77777777" w:rsidR="00A70AD5" w:rsidRPr="000F6278" w:rsidRDefault="00A70AD5" w:rsidP="00A70AD5">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158389E"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080F647" w14:textId="77777777" w:rsidR="00A70AD5" w:rsidRPr="000F6278" w:rsidRDefault="00A70AD5" w:rsidP="00A70AD5">
            <w:pPr>
              <w:pStyle w:val="TAL"/>
              <w:rPr>
                <w:b/>
              </w:rPr>
            </w:pPr>
            <w:r w:rsidRPr="000F6278">
              <w:t>2Rx</w:t>
            </w:r>
          </w:p>
        </w:tc>
      </w:tr>
      <w:tr w:rsidR="00A70AD5" w:rsidRPr="000F6278" w14:paraId="18EF8698"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54EC7E15" w14:textId="77777777" w:rsidR="00A70AD5" w:rsidRPr="000F6278" w:rsidRDefault="00A70AD5" w:rsidP="00A70AD5">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ADCB17" w14:textId="77777777" w:rsidR="00A70AD5" w:rsidRPr="000F6278" w:rsidRDefault="00A70AD5" w:rsidP="00A70AD5">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54F492"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3735E4" w14:textId="77777777" w:rsidR="00A70AD5" w:rsidRPr="000F6278" w:rsidRDefault="00A70AD5" w:rsidP="00A70AD5">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1B5627" w14:textId="77777777" w:rsidR="00A70AD5" w:rsidRPr="000F6278" w:rsidRDefault="00A70AD5" w:rsidP="00A70AD5">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3C4E66A"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3C85EF3" w14:textId="77777777" w:rsidR="00A70AD5" w:rsidRPr="000F6278" w:rsidRDefault="00A70AD5" w:rsidP="00A70AD5">
            <w:pPr>
              <w:pStyle w:val="TAL"/>
              <w:rPr>
                <w:b/>
              </w:rPr>
            </w:pPr>
            <w:r w:rsidRPr="000F6278">
              <w:t>2Rx</w:t>
            </w:r>
          </w:p>
        </w:tc>
      </w:tr>
      <w:tr w:rsidR="00A70AD5" w:rsidRPr="000F6278" w14:paraId="4E7BCC5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B216D" w14:textId="77777777" w:rsidR="00A70AD5" w:rsidRPr="000F6278" w:rsidRDefault="00A70AD5" w:rsidP="00A70AD5">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E32E2" w14:textId="77777777" w:rsidR="00A70AD5" w:rsidRPr="000F6278" w:rsidRDefault="00A70AD5" w:rsidP="00A70AD5">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C2CB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BB36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E8B39"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CFFFD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7D2B9" w14:textId="77777777" w:rsidR="00A70AD5" w:rsidRPr="000F6278" w:rsidRDefault="00A70AD5" w:rsidP="00A70AD5">
            <w:pPr>
              <w:pStyle w:val="TAL"/>
              <w:rPr>
                <w:b/>
              </w:rPr>
            </w:pPr>
          </w:p>
        </w:tc>
      </w:tr>
      <w:tr w:rsidR="00A70AD5" w:rsidRPr="000F6278" w14:paraId="7820193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AE3DE" w14:textId="77777777" w:rsidR="00A70AD5" w:rsidRPr="000F6278" w:rsidRDefault="00A70AD5" w:rsidP="00A70AD5">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E4B9AD" w14:textId="77777777" w:rsidR="00A70AD5" w:rsidRPr="000F6278" w:rsidRDefault="00A70AD5" w:rsidP="00A70AD5">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40FC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DBE07"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FD4A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8D06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36607B" w14:textId="77777777" w:rsidR="00A70AD5" w:rsidRPr="000F6278" w:rsidRDefault="00A70AD5" w:rsidP="00A70AD5">
            <w:pPr>
              <w:pStyle w:val="TAL"/>
              <w:rPr>
                <w:b/>
              </w:rPr>
            </w:pPr>
          </w:p>
        </w:tc>
      </w:tr>
      <w:tr w:rsidR="00A70AD5" w:rsidRPr="000F6278" w14:paraId="6C0FF8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7508BD" w14:textId="77777777" w:rsidR="00A70AD5" w:rsidRPr="000F6278" w:rsidRDefault="00A70AD5" w:rsidP="00A70AD5">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DCEA8A" w14:textId="77777777" w:rsidR="00A70AD5" w:rsidRPr="000F6278" w:rsidRDefault="00A70AD5" w:rsidP="00A70AD5">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C1E8C9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99C"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85A8DA"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AB68F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E7C227" w14:textId="77777777" w:rsidR="00A70AD5" w:rsidRPr="000F6278" w:rsidRDefault="00A70AD5" w:rsidP="00A70AD5">
            <w:pPr>
              <w:pStyle w:val="TAL"/>
            </w:pPr>
            <w:r w:rsidRPr="000F6278">
              <w:t>2Rx</w:t>
            </w:r>
          </w:p>
        </w:tc>
      </w:tr>
      <w:tr w:rsidR="00A70AD5" w:rsidRPr="000F6278" w14:paraId="2DD5129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BBE533F" w14:textId="77777777" w:rsidR="00A70AD5" w:rsidRPr="000F6278" w:rsidRDefault="00A70AD5" w:rsidP="00A70AD5">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F8C69A3" w14:textId="77777777" w:rsidR="00A70AD5" w:rsidRPr="000F6278" w:rsidRDefault="00A70AD5" w:rsidP="00A70AD5">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8BD4C36"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217DB9"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E0EE55"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2421B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2D9C61" w14:textId="77777777" w:rsidR="00A70AD5" w:rsidRPr="000F6278" w:rsidRDefault="00A70AD5" w:rsidP="00A70AD5">
            <w:pPr>
              <w:pStyle w:val="TAL"/>
            </w:pPr>
            <w:r w:rsidRPr="000F6278">
              <w:t>2Rx</w:t>
            </w:r>
          </w:p>
        </w:tc>
      </w:tr>
      <w:tr w:rsidR="00A70AD5" w:rsidRPr="000F6278" w14:paraId="1A299C9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75DDB" w14:textId="77777777" w:rsidR="00A70AD5" w:rsidRPr="000F6278" w:rsidRDefault="00A70AD5" w:rsidP="00A70AD5">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1189871" w14:textId="77777777" w:rsidR="00A70AD5" w:rsidRPr="000F6278" w:rsidRDefault="00A70AD5" w:rsidP="00A70AD5">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79CE086" w14:textId="77777777" w:rsidR="00A70AD5" w:rsidRPr="000F6278" w:rsidRDefault="00A70AD5" w:rsidP="00A70AD5">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85E345F" w14:textId="77777777" w:rsidR="00A70AD5" w:rsidRPr="000F6278" w:rsidRDefault="00A70AD5" w:rsidP="00A70AD5">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10BEE9F" w14:textId="77777777" w:rsidR="00A70AD5" w:rsidRPr="000F6278" w:rsidRDefault="00A70AD5" w:rsidP="00A70AD5">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CE44A5" w14:textId="77777777" w:rsidR="00A70AD5" w:rsidRPr="000F6278" w:rsidRDefault="00A70AD5" w:rsidP="00A70AD5">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2C4397" w14:textId="77777777" w:rsidR="00A70AD5" w:rsidRPr="000F6278" w:rsidRDefault="00A70AD5" w:rsidP="00A70AD5">
            <w:pPr>
              <w:pStyle w:val="TAL"/>
            </w:pPr>
            <w:r w:rsidRPr="000F6278">
              <w:t>2Rx</w:t>
            </w:r>
          </w:p>
        </w:tc>
      </w:tr>
      <w:tr w:rsidR="00A70AD5" w:rsidRPr="000F6278" w14:paraId="4F9D7CF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686707" w14:textId="77777777" w:rsidR="00A70AD5" w:rsidRPr="000F6278" w:rsidRDefault="00A70AD5" w:rsidP="00A70AD5">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562A7" w14:textId="77777777" w:rsidR="00A70AD5" w:rsidRPr="000F6278" w:rsidRDefault="00A70AD5" w:rsidP="00A70AD5">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6806E"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D9B4A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F5644F"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15F02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B16FB" w14:textId="77777777" w:rsidR="00A70AD5" w:rsidRPr="000F6278" w:rsidRDefault="00A70AD5" w:rsidP="00A70AD5">
            <w:pPr>
              <w:pStyle w:val="TAL"/>
              <w:rPr>
                <w:b/>
              </w:rPr>
            </w:pPr>
          </w:p>
        </w:tc>
      </w:tr>
      <w:tr w:rsidR="00A70AD5" w:rsidRPr="000F6278" w14:paraId="30B746E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7CFEB24" w14:textId="77777777" w:rsidR="00A70AD5" w:rsidRPr="000F6278" w:rsidRDefault="00A70AD5" w:rsidP="00A70AD5">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2E7CB4FF" w14:textId="77777777" w:rsidR="00A70AD5" w:rsidRPr="000F6278" w:rsidRDefault="00A70AD5" w:rsidP="00A70AD5">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386A37"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4F6FB5"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7D67A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FDF1BE"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2FE6D6" w14:textId="77777777" w:rsidR="00A70AD5" w:rsidRPr="000F6278" w:rsidRDefault="00A70AD5" w:rsidP="00A70AD5">
            <w:pPr>
              <w:pStyle w:val="TAL"/>
            </w:pPr>
            <w:r w:rsidRPr="000F6278">
              <w:t>2Rx</w:t>
            </w:r>
          </w:p>
        </w:tc>
      </w:tr>
      <w:tr w:rsidR="00A70AD5" w:rsidRPr="000F6278" w14:paraId="5405587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28F23B" w14:textId="77777777" w:rsidR="00A70AD5" w:rsidRPr="000F6278" w:rsidRDefault="00A70AD5" w:rsidP="00A70AD5">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77E165C5" w14:textId="77777777" w:rsidR="00A70AD5" w:rsidRPr="000F6278" w:rsidRDefault="00A70AD5" w:rsidP="00A70AD5">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0A3A7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70E5FB"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339B5D"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DBF5B6"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6E0010" w14:textId="77777777" w:rsidR="00A70AD5" w:rsidRPr="000F6278" w:rsidRDefault="00A70AD5" w:rsidP="00A70AD5">
            <w:pPr>
              <w:pStyle w:val="TAL"/>
            </w:pPr>
            <w:r w:rsidRPr="000F6278">
              <w:t>2Rx</w:t>
            </w:r>
          </w:p>
        </w:tc>
      </w:tr>
      <w:tr w:rsidR="00A70AD5" w:rsidRPr="000F6278" w14:paraId="0D38D39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C1F3088" w14:textId="77777777" w:rsidR="00A70AD5" w:rsidRPr="000F6278" w:rsidRDefault="00A70AD5" w:rsidP="00A70AD5">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395BBCF" w14:textId="77777777" w:rsidR="00A70AD5" w:rsidRPr="000F6278" w:rsidRDefault="00A70AD5" w:rsidP="00A70AD5">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252A4FB" w14:textId="77777777" w:rsidR="00A70AD5" w:rsidRPr="000F6278" w:rsidRDefault="00A70AD5" w:rsidP="00A70AD5">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8FEE2D" w14:textId="77777777" w:rsidR="00A70AD5" w:rsidRPr="000F6278" w:rsidRDefault="00A70AD5" w:rsidP="00A70AD5">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B108A4" w14:textId="77777777" w:rsidR="00A70AD5" w:rsidRPr="000F6278" w:rsidRDefault="00A70AD5" w:rsidP="00A70AD5">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DA562AD" w14:textId="77777777" w:rsidR="00A70AD5" w:rsidRPr="000F6278" w:rsidRDefault="00A70AD5" w:rsidP="00A70AD5">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C784A6" w14:textId="77777777" w:rsidR="00A70AD5" w:rsidRPr="000F6278" w:rsidRDefault="00A70AD5" w:rsidP="00A70AD5">
            <w:pPr>
              <w:pStyle w:val="TAL"/>
            </w:pPr>
            <w:r w:rsidRPr="000F6278">
              <w:rPr>
                <w:lang w:eastAsia="zh-CN"/>
              </w:rPr>
              <w:t>2Rx</w:t>
            </w:r>
          </w:p>
        </w:tc>
      </w:tr>
      <w:tr w:rsidR="00A70AD5" w:rsidRPr="000F6278" w14:paraId="66464B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1AD286" w14:textId="77777777" w:rsidR="00A70AD5" w:rsidRPr="000F6278" w:rsidRDefault="00A70AD5" w:rsidP="00A70AD5">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B4A21" w14:textId="77777777" w:rsidR="00A70AD5" w:rsidRPr="000F6278" w:rsidRDefault="00A70AD5" w:rsidP="00A70AD5">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7999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3C529A"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9DDD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00AA1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93F19" w14:textId="77777777" w:rsidR="00A70AD5" w:rsidRPr="000F6278" w:rsidRDefault="00A70AD5" w:rsidP="00A70AD5">
            <w:pPr>
              <w:pStyle w:val="TAL"/>
              <w:rPr>
                <w:b/>
              </w:rPr>
            </w:pPr>
          </w:p>
        </w:tc>
      </w:tr>
      <w:tr w:rsidR="00A70AD5" w:rsidRPr="000F6278" w14:paraId="3859B0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1C35258" w14:textId="77777777" w:rsidR="00A70AD5" w:rsidRPr="000F6278" w:rsidRDefault="00A70AD5" w:rsidP="00A70AD5">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2D3AB923" w14:textId="77777777" w:rsidR="00A70AD5" w:rsidRPr="000F6278" w:rsidRDefault="00A70AD5" w:rsidP="00A70AD5">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D2BE9"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EA6C52"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F4A8E7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480455"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DB04F3" w14:textId="77777777" w:rsidR="00A70AD5" w:rsidRPr="000F6278" w:rsidRDefault="00A70AD5" w:rsidP="00A70AD5">
            <w:pPr>
              <w:pStyle w:val="TAL"/>
            </w:pPr>
            <w:r w:rsidRPr="000F6278">
              <w:t>2Rx</w:t>
            </w:r>
          </w:p>
        </w:tc>
      </w:tr>
      <w:tr w:rsidR="00A70AD5" w:rsidRPr="000F6278" w14:paraId="013B4FE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D3F5C2" w14:textId="77777777" w:rsidR="00A70AD5" w:rsidRPr="000F6278" w:rsidRDefault="00A70AD5" w:rsidP="00A70AD5">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81194" w14:textId="77777777" w:rsidR="00A70AD5" w:rsidRPr="000F6278" w:rsidRDefault="00A70AD5" w:rsidP="00A70AD5">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174F81"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1E18D"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46C85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FD36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DEA3B6" w14:textId="77777777" w:rsidR="00A70AD5" w:rsidRPr="000F6278" w:rsidRDefault="00A70AD5" w:rsidP="00A70AD5">
            <w:pPr>
              <w:pStyle w:val="TAL"/>
              <w:rPr>
                <w:b/>
              </w:rPr>
            </w:pPr>
          </w:p>
        </w:tc>
      </w:tr>
      <w:tr w:rsidR="00A70AD5" w:rsidRPr="000F6278" w14:paraId="7EE9C83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7592D5" w14:textId="77777777" w:rsidR="00A70AD5" w:rsidRPr="000F6278" w:rsidRDefault="00A70AD5" w:rsidP="00A70AD5">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88ED284" w14:textId="77777777" w:rsidR="00A70AD5" w:rsidRPr="000F6278" w:rsidRDefault="00A70AD5" w:rsidP="00A70AD5">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A2EEECA"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8B973E"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619E3"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8BF6A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832330" w14:textId="77777777" w:rsidR="00A70AD5" w:rsidRPr="000F6278" w:rsidRDefault="00A70AD5" w:rsidP="00A70AD5">
            <w:pPr>
              <w:pStyle w:val="TAL"/>
            </w:pPr>
            <w:r w:rsidRPr="000F6278">
              <w:t>2Rx</w:t>
            </w:r>
          </w:p>
        </w:tc>
      </w:tr>
      <w:tr w:rsidR="00A70AD5" w:rsidRPr="000F6278" w14:paraId="1E6B65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9B2053F" w14:textId="77777777" w:rsidR="00A70AD5" w:rsidRPr="000F6278" w:rsidRDefault="00A70AD5" w:rsidP="00A70AD5">
            <w:pPr>
              <w:pStyle w:val="TAL"/>
            </w:pPr>
            <w:r w:rsidRPr="000F6278">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6D802F0E" w14:textId="77777777" w:rsidR="00A70AD5" w:rsidRPr="000F6278" w:rsidRDefault="00A70AD5" w:rsidP="00A70AD5">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9A1EE0"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9F5BB4"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48DEA8B"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36BD4C1"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CDA623" w14:textId="77777777" w:rsidR="00A70AD5" w:rsidRPr="000F6278" w:rsidRDefault="00A70AD5" w:rsidP="00A70AD5">
            <w:pPr>
              <w:pStyle w:val="TAL"/>
            </w:pPr>
            <w:r w:rsidRPr="000F6278">
              <w:t>2Rx</w:t>
            </w:r>
          </w:p>
        </w:tc>
      </w:tr>
      <w:tr w:rsidR="00A70AD5" w:rsidRPr="000F6278" w14:paraId="3897059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1389B8" w14:textId="77777777" w:rsidR="00A70AD5" w:rsidRPr="000F6278" w:rsidRDefault="00A70AD5" w:rsidP="00A70AD5">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970C72" w14:textId="77777777" w:rsidR="00A70AD5" w:rsidRPr="000F6278" w:rsidRDefault="00A70AD5" w:rsidP="00A70AD5">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53885"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162E9F"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373E"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292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9383" w14:textId="77777777" w:rsidR="00A70AD5" w:rsidRPr="000F6278" w:rsidRDefault="00A70AD5" w:rsidP="00A70AD5">
            <w:pPr>
              <w:pStyle w:val="TAL"/>
              <w:rPr>
                <w:b/>
              </w:rPr>
            </w:pPr>
          </w:p>
        </w:tc>
      </w:tr>
      <w:tr w:rsidR="00A70AD5" w:rsidRPr="000F6278" w14:paraId="03DD171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BD8AFB" w14:textId="77777777" w:rsidR="00A70AD5" w:rsidRPr="000F6278" w:rsidRDefault="00A70AD5" w:rsidP="00A70AD5">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989F6" w14:textId="77777777" w:rsidR="00A70AD5" w:rsidRPr="000F6278" w:rsidRDefault="00A70AD5" w:rsidP="00A70AD5">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7E86D9"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7FC91"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0EFF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B28D6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8965B" w14:textId="77777777" w:rsidR="00A70AD5" w:rsidRPr="000F6278" w:rsidRDefault="00A70AD5" w:rsidP="00A70AD5">
            <w:pPr>
              <w:pStyle w:val="TAL"/>
              <w:rPr>
                <w:b/>
              </w:rPr>
            </w:pPr>
          </w:p>
        </w:tc>
      </w:tr>
      <w:tr w:rsidR="00A70AD5" w:rsidRPr="000F6278" w14:paraId="52C4BF7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3CC5A7F" w14:textId="77777777" w:rsidR="00A70AD5" w:rsidRPr="000F6278" w:rsidRDefault="00A70AD5" w:rsidP="00A70AD5">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1B8A55B" w14:textId="77777777" w:rsidR="00A70AD5" w:rsidRPr="000F6278" w:rsidRDefault="00A70AD5" w:rsidP="00A70AD5">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3AC917E"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5644C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9A1E87"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91E169"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812DBF" w14:textId="77777777" w:rsidR="00A70AD5" w:rsidRPr="000F6278" w:rsidRDefault="00A70AD5" w:rsidP="00A70AD5">
            <w:pPr>
              <w:pStyle w:val="TAL"/>
            </w:pPr>
            <w:r w:rsidRPr="000F6278">
              <w:t>2Rx</w:t>
            </w:r>
          </w:p>
        </w:tc>
      </w:tr>
      <w:tr w:rsidR="00A70AD5" w:rsidRPr="000F6278" w14:paraId="6F39402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F32D12" w14:textId="77777777" w:rsidR="00A70AD5" w:rsidRPr="000F6278" w:rsidRDefault="00A70AD5" w:rsidP="00A70AD5">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505BF" w14:textId="77777777" w:rsidR="00A70AD5" w:rsidRPr="000F6278" w:rsidRDefault="00A70AD5" w:rsidP="00A70AD5">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8A540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6F3F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995E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48BCF3"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57DD5" w14:textId="77777777" w:rsidR="00A70AD5" w:rsidRPr="000F6278" w:rsidRDefault="00A70AD5" w:rsidP="00A70AD5">
            <w:pPr>
              <w:pStyle w:val="TAL"/>
              <w:rPr>
                <w:b/>
              </w:rPr>
            </w:pPr>
          </w:p>
        </w:tc>
      </w:tr>
      <w:tr w:rsidR="00A70AD5" w:rsidRPr="000F6278" w14:paraId="3C48FF9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5DED43" w14:textId="77777777" w:rsidR="00A70AD5" w:rsidRPr="000F6278" w:rsidRDefault="00A70AD5" w:rsidP="00A70AD5">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63CA86" w14:textId="77777777" w:rsidR="00A70AD5" w:rsidRPr="000F6278" w:rsidRDefault="00A70AD5" w:rsidP="00A70AD5">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5D76C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A3C4E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5CCBA"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BCA3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A215" w14:textId="77777777" w:rsidR="00A70AD5" w:rsidRPr="000F6278" w:rsidRDefault="00A70AD5" w:rsidP="00A70AD5">
            <w:pPr>
              <w:pStyle w:val="TAL"/>
              <w:rPr>
                <w:b/>
              </w:rPr>
            </w:pPr>
          </w:p>
        </w:tc>
      </w:tr>
      <w:tr w:rsidR="00A70AD5" w:rsidRPr="000F6278" w14:paraId="64D0D87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782C070" w14:textId="77777777" w:rsidR="00A70AD5" w:rsidRPr="000F6278" w:rsidRDefault="00A70AD5" w:rsidP="00A70AD5">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E1D6E71" w14:textId="77777777" w:rsidR="00A70AD5" w:rsidRPr="000F6278" w:rsidRDefault="00A70AD5" w:rsidP="00A70AD5">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2B22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19587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4707A"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3BD3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EBBE" w14:textId="77777777" w:rsidR="00A70AD5" w:rsidRPr="000F6278" w:rsidRDefault="00A70AD5" w:rsidP="00A70AD5">
            <w:pPr>
              <w:pStyle w:val="TAL"/>
            </w:pPr>
            <w:r w:rsidRPr="000F6278">
              <w:t>2Rx</w:t>
            </w:r>
          </w:p>
        </w:tc>
      </w:tr>
      <w:tr w:rsidR="00A70AD5" w:rsidRPr="000F6278" w14:paraId="23D4938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C9A81" w14:textId="77777777" w:rsidR="00A70AD5" w:rsidRPr="000F6278" w:rsidRDefault="00A70AD5" w:rsidP="00A70AD5">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9021D3" w14:textId="77777777" w:rsidR="00A70AD5" w:rsidRPr="000F6278" w:rsidRDefault="00A70AD5" w:rsidP="00A70AD5">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E891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8F52A4"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2120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5A761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0A772" w14:textId="77777777" w:rsidR="00A70AD5" w:rsidRPr="000F6278" w:rsidRDefault="00A70AD5" w:rsidP="00A70AD5">
            <w:pPr>
              <w:pStyle w:val="TAL"/>
              <w:rPr>
                <w:b/>
              </w:rPr>
            </w:pPr>
          </w:p>
        </w:tc>
      </w:tr>
      <w:tr w:rsidR="00A70AD5" w:rsidRPr="000F6278" w14:paraId="47D6D58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BCCED" w14:textId="77777777" w:rsidR="00A70AD5" w:rsidRPr="000F6278" w:rsidRDefault="00A70AD5" w:rsidP="00A70AD5">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616CC1" w14:textId="77777777" w:rsidR="00A70AD5" w:rsidRPr="000F6278" w:rsidRDefault="00A70AD5" w:rsidP="00A70AD5">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95D49F"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AAD8F"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0F99B"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645AB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818A9" w14:textId="77777777" w:rsidR="00A70AD5" w:rsidRPr="000F6278" w:rsidRDefault="00A70AD5" w:rsidP="00A70AD5">
            <w:pPr>
              <w:pStyle w:val="TAL"/>
              <w:rPr>
                <w:b/>
              </w:rPr>
            </w:pPr>
          </w:p>
        </w:tc>
      </w:tr>
      <w:tr w:rsidR="00A70AD5" w:rsidRPr="000F6278" w14:paraId="67430D9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7C95BA1" w14:textId="77777777" w:rsidR="00A70AD5" w:rsidRPr="000F6278" w:rsidRDefault="00A70AD5" w:rsidP="00A70AD5">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CCF7F2" w14:textId="77777777" w:rsidR="00A70AD5" w:rsidRPr="000F6278" w:rsidRDefault="00A70AD5" w:rsidP="00A70AD5">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C50CB31"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8FED32"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8B5B33"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368AAB"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672A57A" w14:textId="77777777" w:rsidR="00A70AD5" w:rsidRPr="000F6278" w:rsidRDefault="00A70AD5" w:rsidP="00A70AD5">
            <w:pPr>
              <w:pStyle w:val="TAL"/>
            </w:pPr>
            <w:r w:rsidRPr="000F6278">
              <w:t>2Rx</w:t>
            </w:r>
          </w:p>
        </w:tc>
      </w:tr>
      <w:tr w:rsidR="00A70AD5" w:rsidRPr="000F6278" w14:paraId="0CCAFC2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6E2724" w14:textId="77777777" w:rsidR="00A70AD5" w:rsidRPr="000F6278" w:rsidRDefault="00A70AD5" w:rsidP="00A70AD5">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04128" w14:textId="77777777" w:rsidR="00A70AD5" w:rsidRPr="000F6278" w:rsidRDefault="00A70AD5" w:rsidP="00A70AD5">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307466"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EE30DD"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D576E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3EABD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26A75" w14:textId="77777777" w:rsidR="00A70AD5" w:rsidRPr="000F6278" w:rsidRDefault="00A70AD5" w:rsidP="00A70AD5">
            <w:pPr>
              <w:pStyle w:val="TAL"/>
              <w:rPr>
                <w:b/>
              </w:rPr>
            </w:pPr>
          </w:p>
        </w:tc>
      </w:tr>
      <w:tr w:rsidR="00A70AD5" w:rsidRPr="000F6278" w14:paraId="49F460C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8EC97" w14:textId="77777777" w:rsidR="00A70AD5" w:rsidRPr="000F6278" w:rsidRDefault="00A70AD5" w:rsidP="00A70AD5">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CD93712" w14:textId="77777777" w:rsidR="00A70AD5" w:rsidRPr="000F6278" w:rsidRDefault="00A70AD5" w:rsidP="00A70AD5">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227BB0"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FFA15" w14:textId="77777777" w:rsidR="00A70AD5" w:rsidRPr="000F6278" w:rsidRDefault="00A70AD5" w:rsidP="00A70AD5">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659EE3E" w14:textId="77777777" w:rsidR="00A70AD5" w:rsidRPr="000F6278" w:rsidRDefault="00A70AD5" w:rsidP="00A70AD5">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315889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26721B" w14:textId="77777777" w:rsidR="00A70AD5" w:rsidRPr="000F6278" w:rsidRDefault="00A70AD5" w:rsidP="00A70AD5">
            <w:pPr>
              <w:pStyle w:val="TAL"/>
            </w:pPr>
            <w:r w:rsidRPr="000F6278">
              <w:t>2Rx</w:t>
            </w:r>
          </w:p>
        </w:tc>
      </w:tr>
      <w:tr w:rsidR="00A70AD5" w:rsidRPr="000F6278" w14:paraId="29B47B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32A75C" w14:textId="77777777" w:rsidR="00A70AD5" w:rsidRPr="000F6278" w:rsidRDefault="00A70AD5" w:rsidP="00A70AD5">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B5D2D" w14:textId="77777777" w:rsidR="00A70AD5" w:rsidRPr="000F6278" w:rsidRDefault="00A70AD5" w:rsidP="00A70AD5">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23848"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5C6B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55734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3392D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49F6A" w14:textId="77777777" w:rsidR="00A70AD5" w:rsidRPr="000F6278" w:rsidRDefault="00A70AD5" w:rsidP="00A70AD5">
            <w:pPr>
              <w:pStyle w:val="TAL"/>
              <w:rPr>
                <w:b/>
              </w:rPr>
            </w:pPr>
          </w:p>
        </w:tc>
      </w:tr>
      <w:tr w:rsidR="00A70AD5" w:rsidRPr="000F6278" w14:paraId="26712BC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F3B19A" w14:textId="77777777" w:rsidR="00A70AD5" w:rsidRPr="000F6278" w:rsidRDefault="00A70AD5" w:rsidP="00A70AD5">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EF12655" w14:textId="77777777" w:rsidR="00A70AD5" w:rsidRPr="000F6278" w:rsidRDefault="00A70AD5" w:rsidP="00A70AD5">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4584600"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822D89"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219E22C"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606800F"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6BA3A0" w14:textId="77777777" w:rsidR="00A70AD5" w:rsidRPr="000F6278" w:rsidRDefault="00A70AD5" w:rsidP="00A70AD5">
            <w:pPr>
              <w:pStyle w:val="TAL"/>
            </w:pPr>
            <w:r w:rsidRPr="000F6278">
              <w:t>2Rx</w:t>
            </w:r>
          </w:p>
        </w:tc>
      </w:tr>
      <w:tr w:rsidR="00A70AD5" w:rsidRPr="000F6278" w14:paraId="2F42EA2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EA97ED5" w14:textId="77777777" w:rsidR="00A70AD5" w:rsidRPr="000F6278" w:rsidRDefault="00A70AD5" w:rsidP="00A70AD5">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27738FCA" w14:textId="77777777" w:rsidR="00A70AD5" w:rsidRPr="000F6278" w:rsidRDefault="00A70AD5" w:rsidP="00A70AD5">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7600D2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E46F2C"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89D011"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FFD0E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FEE924" w14:textId="77777777" w:rsidR="00A70AD5" w:rsidRPr="000F6278" w:rsidRDefault="00A70AD5" w:rsidP="00A70AD5">
            <w:pPr>
              <w:pStyle w:val="TAL"/>
            </w:pPr>
            <w:r w:rsidRPr="000F6278">
              <w:t>2Rx</w:t>
            </w:r>
          </w:p>
        </w:tc>
      </w:tr>
      <w:tr w:rsidR="00A70AD5" w:rsidRPr="000F6278" w:rsidDel="00BD6AAB" w14:paraId="35D484D8" w14:textId="69C6395E" w:rsidTr="00DE6F60">
        <w:trPr>
          <w:jc w:val="center"/>
          <w:del w:id="1" w:author="Nokia- Tuomo Säynäjäkangas" w:date="2023-02-16T09:11: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D154F" w14:textId="7F4A8D1A" w:rsidR="00A70AD5" w:rsidRPr="000F6278" w:rsidDel="00BD6AAB" w:rsidRDefault="00A70AD5" w:rsidP="00A70AD5">
            <w:pPr>
              <w:pStyle w:val="TAL"/>
              <w:rPr>
                <w:del w:id="2" w:author="Nokia- Tuomo Säynäjäkangas" w:date="2023-02-16T09:11:00Z"/>
                <w:b/>
              </w:rPr>
            </w:pPr>
            <w:del w:id="3" w:author="Nokia- Tuomo Säynäjäkangas" w:date="2023-02-16T09:11:00Z">
              <w:r w:rsidRPr="000F6278" w:rsidDel="00BD6AAB">
                <w:rPr>
                  <w:b/>
                </w:rPr>
                <w:delText>7.5.4</w:delText>
              </w:r>
            </w:del>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C75450" w14:textId="7CE801D2" w:rsidR="00A70AD5" w:rsidRPr="000F6278" w:rsidDel="00BD6AAB" w:rsidRDefault="00A70AD5" w:rsidP="00A70AD5">
            <w:pPr>
              <w:pStyle w:val="TAL"/>
              <w:rPr>
                <w:del w:id="4" w:author="Nokia- Tuomo Säynäjäkangas" w:date="2023-02-16T09:11:00Z"/>
                <w:b/>
              </w:rPr>
            </w:pPr>
            <w:del w:id="5" w:author="Nokia- Tuomo Säynäjäkangas" w:date="2023-02-16T09:11:00Z">
              <w:r w:rsidRPr="000F6278" w:rsidDel="00BD6AAB">
                <w:rPr>
                  <w:b/>
                </w:rPr>
                <w:delText>UE UL carrier RRC reconfiguration delay</w:delText>
              </w:r>
            </w:del>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FA4804" w14:textId="6B9AC48E" w:rsidR="00A70AD5" w:rsidRPr="000F6278" w:rsidDel="00BD6AAB" w:rsidRDefault="00A70AD5" w:rsidP="00A70AD5">
            <w:pPr>
              <w:pStyle w:val="TAC"/>
              <w:rPr>
                <w:del w:id="6" w:author="Nokia- Tuomo Säynäjäkangas" w:date="2023-02-16T09:1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A9C22E" w14:textId="2B7371C0" w:rsidR="00A70AD5" w:rsidRPr="000F6278" w:rsidDel="00BD6AAB" w:rsidRDefault="00A70AD5" w:rsidP="00A70AD5">
            <w:pPr>
              <w:pStyle w:val="TAL"/>
              <w:rPr>
                <w:del w:id="7" w:author="Nokia- Tuomo Säynäjäkangas" w:date="2023-02-16T09:1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8B3AF3" w14:textId="06DF9777" w:rsidR="00A70AD5" w:rsidRPr="000F6278" w:rsidDel="00BD6AAB" w:rsidRDefault="00A70AD5" w:rsidP="00A70AD5">
            <w:pPr>
              <w:pStyle w:val="TAL"/>
              <w:rPr>
                <w:del w:id="8" w:author="Nokia- Tuomo Säynäjäkangas" w:date="2023-02-16T09:1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6146C2" w14:textId="4AC252FF" w:rsidR="00A70AD5" w:rsidRPr="000F6278" w:rsidDel="00BD6AAB" w:rsidRDefault="00A70AD5" w:rsidP="00A70AD5">
            <w:pPr>
              <w:pStyle w:val="TAL"/>
              <w:rPr>
                <w:del w:id="9" w:author="Nokia- Tuomo Säynäjäkangas" w:date="2023-02-16T09:1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44915" w14:textId="1BF6E545" w:rsidR="00A70AD5" w:rsidRPr="000F6278" w:rsidDel="00BD6AAB" w:rsidRDefault="00A70AD5" w:rsidP="00A70AD5">
            <w:pPr>
              <w:pStyle w:val="TAL"/>
              <w:rPr>
                <w:del w:id="10" w:author="Nokia- Tuomo Säynäjäkangas" w:date="2023-02-16T09:11:00Z"/>
                <w:b/>
              </w:rPr>
            </w:pPr>
          </w:p>
        </w:tc>
      </w:tr>
      <w:tr w:rsidR="00A70AD5" w:rsidRPr="000F6278" w14:paraId="27FFD0F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F9209F" w14:textId="77777777" w:rsidR="00A70AD5" w:rsidRPr="000F6278" w:rsidRDefault="00A70AD5" w:rsidP="00A70AD5">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65388C" w14:textId="77777777" w:rsidR="00A70AD5" w:rsidRPr="000F6278" w:rsidRDefault="00A70AD5" w:rsidP="00A70AD5">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3722F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44F18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06A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538B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8E73DD" w14:textId="77777777" w:rsidR="00A70AD5" w:rsidRPr="000F6278" w:rsidRDefault="00A70AD5" w:rsidP="00A70AD5">
            <w:pPr>
              <w:pStyle w:val="TAL"/>
              <w:rPr>
                <w:b/>
              </w:rPr>
            </w:pPr>
          </w:p>
        </w:tc>
      </w:tr>
      <w:tr w:rsidR="00A70AD5" w:rsidRPr="000F6278" w14:paraId="57A29B6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002185" w14:textId="77777777" w:rsidR="00A70AD5" w:rsidRPr="000F6278" w:rsidRDefault="00A70AD5" w:rsidP="00A70AD5">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12AEFA" w14:textId="77777777" w:rsidR="00A70AD5" w:rsidRPr="000F6278" w:rsidRDefault="00A70AD5" w:rsidP="00A70AD5">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3CF877D"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8D71A5"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C4D995E"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015722"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6787EBC" w14:textId="77777777" w:rsidR="00A70AD5" w:rsidRPr="000F6278" w:rsidRDefault="00A70AD5" w:rsidP="00A70AD5">
            <w:pPr>
              <w:pStyle w:val="TAL"/>
            </w:pPr>
            <w:r w:rsidRPr="000F6278">
              <w:t>2Rx</w:t>
            </w:r>
          </w:p>
        </w:tc>
      </w:tr>
      <w:tr w:rsidR="00A70AD5" w:rsidRPr="000F6278" w14:paraId="40F635F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431C074" w14:textId="77777777" w:rsidR="00A70AD5" w:rsidRPr="000F6278" w:rsidRDefault="00A70AD5" w:rsidP="00A70AD5">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3B0CE6C" w14:textId="77777777" w:rsidR="00A70AD5" w:rsidRPr="000F6278" w:rsidRDefault="00A70AD5" w:rsidP="00A70AD5">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0EBEC7C"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C366D"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5C20C438"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148344"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FCA942" w14:textId="77777777" w:rsidR="00A70AD5" w:rsidRPr="000F6278" w:rsidRDefault="00A70AD5" w:rsidP="00A70AD5">
            <w:pPr>
              <w:pStyle w:val="TAL"/>
            </w:pPr>
            <w:r w:rsidRPr="000F6278">
              <w:t>2Rx</w:t>
            </w:r>
          </w:p>
        </w:tc>
      </w:tr>
      <w:tr w:rsidR="00A70AD5" w:rsidRPr="000F6278" w14:paraId="3CC5CE1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0825C7E" w14:textId="77777777" w:rsidR="00A70AD5" w:rsidRPr="000F6278" w:rsidRDefault="00A70AD5" w:rsidP="00A70AD5">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42313FB" w14:textId="77777777" w:rsidR="00A70AD5" w:rsidRPr="000F6278" w:rsidRDefault="00A70AD5" w:rsidP="00A70AD5">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0C2659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030CB" w14:textId="77777777" w:rsidR="00A70AD5" w:rsidRPr="000F6278" w:rsidRDefault="00A70AD5" w:rsidP="00A70AD5">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641C948A" w14:textId="77777777" w:rsidR="00A70AD5" w:rsidRPr="000F6278" w:rsidRDefault="00A70AD5" w:rsidP="00A70AD5">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77B6633"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40C73DE" w14:textId="77777777" w:rsidR="00A70AD5" w:rsidRPr="000F6278" w:rsidRDefault="00A70AD5" w:rsidP="00A70AD5">
            <w:pPr>
              <w:pStyle w:val="TAL"/>
            </w:pPr>
            <w:r w:rsidRPr="000F6278">
              <w:t>2Rx</w:t>
            </w:r>
          </w:p>
        </w:tc>
      </w:tr>
      <w:tr w:rsidR="00A70AD5" w:rsidRPr="000F6278" w14:paraId="36EE32C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80E66F" w14:textId="77777777" w:rsidR="00A70AD5" w:rsidRPr="000F6278" w:rsidRDefault="00A70AD5" w:rsidP="00A70AD5">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B14F721" w14:textId="77777777" w:rsidR="00A70AD5" w:rsidRPr="000F6278" w:rsidRDefault="00A70AD5" w:rsidP="00A70AD5">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E599FC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53799F" w14:textId="77777777" w:rsidR="00A70AD5" w:rsidRPr="000F6278" w:rsidRDefault="00A70AD5" w:rsidP="00A70AD5">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706DAAEA" w14:textId="77777777" w:rsidR="00A70AD5" w:rsidRPr="000F6278" w:rsidRDefault="00A70AD5" w:rsidP="00A70AD5">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A42D16A"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689378" w14:textId="77777777" w:rsidR="00A70AD5" w:rsidRPr="000F6278" w:rsidRDefault="00A70AD5" w:rsidP="00A70AD5">
            <w:pPr>
              <w:pStyle w:val="TAL"/>
            </w:pPr>
            <w:r w:rsidRPr="000F6278">
              <w:t>2Rx</w:t>
            </w:r>
          </w:p>
        </w:tc>
      </w:tr>
      <w:tr w:rsidR="00A70AD5" w:rsidRPr="000F6278" w14:paraId="29A3A26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B1E70AD" w14:textId="77777777" w:rsidR="00A70AD5" w:rsidRPr="000F6278" w:rsidRDefault="00A70AD5" w:rsidP="00A70AD5">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9D59722" w14:textId="77777777" w:rsidR="00A70AD5" w:rsidRPr="000F6278" w:rsidRDefault="00A70AD5" w:rsidP="00A70AD5">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13B79C" w14:textId="77777777" w:rsidR="00A70AD5" w:rsidRPr="000F6278" w:rsidRDefault="00A70AD5" w:rsidP="00A70AD5">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7C7B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335B4D5" w14:textId="77777777" w:rsidR="00A70AD5" w:rsidRPr="000F6278" w:rsidRDefault="00A70AD5" w:rsidP="00A70AD5">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674B28" w14:textId="77777777" w:rsidR="00A70AD5" w:rsidRPr="000F6278" w:rsidRDefault="00A70AD5" w:rsidP="00A70AD5">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BB406F" w14:textId="77777777" w:rsidR="00A70AD5" w:rsidRPr="000F6278" w:rsidRDefault="00A70AD5" w:rsidP="00A70AD5">
            <w:pPr>
              <w:pStyle w:val="TAL"/>
            </w:pPr>
            <w:r w:rsidRPr="000F6278">
              <w:t>2Rx</w:t>
            </w:r>
          </w:p>
        </w:tc>
      </w:tr>
      <w:tr w:rsidR="00A70AD5" w:rsidRPr="000F6278" w14:paraId="088FA04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599956C" w14:textId="77777777" w:rsidR="00A70AD5" w:rsidRPr="000F6278" w:rsidRDefault="00A70AD5" w:rsidP="00A70AD5">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0060176" w14:textId="77777777" w:rsidR="00A70AD5" w:rsidRPr="000F6278" w:rsidRDefault="00A70AD5" w:rsidP="00A70AD5">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172F2AC"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D46C0E" w14:textId="77777777" w:rsidR="00A70AD5" w:rsidRPr="000F6278" w:rsidRDefault="00A70AD5" w:rsidP="00A70AD5">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6D421812" w14:textId="77777777" w:rsidR="00A70AD5" w:rsidRPr="000F6278" w:rsidRDefault="00A70AD5" w:rsidP="00A70AD5">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BA253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3D5F3561" w14:textId="77777777" w:rsidR="00A70AD5" w:rsidRPr="000F6278" w:rsidRDefault="00A70AD5" w:rsidP="00A70AD5">
            <w:pPr>
              <w:pStyle w:val="TAL"/>
            </w:pPr>
            <w:r w:rsidRPr="000F6278">
              <w:t>2Rx</w:t>
            </w:r>
          </w:p>
        </w:tc>
      </w:tr>
      <w:tr w:rsidR="00A70AD5" w:rsidRPr="000F6278" w14:paraId="29575CF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903CB89" w14:textId="77777777" w:rsidR="00A70AD5" w:rsidRPr="000F6278" w:rsidRDefault="00A70AD5" w:rsidP="00A70AD5">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1A40C27" w14:textId="77777777" w:rsidR="00A70AD5" w:rsidRPr="000F6278" w:rsidRDefault="00A70AD5" w:rsidP="00A70AD5">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D7315A6"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126749" w14:textId="77777777" w:rsidR="00A70AD5" w:rsidRPr="000F6278" w:rsidRDefault="00A70AD5" w:rsidP="00A70AD5">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74111729" w14:textId="77777777" w:rsidR="00A70AD5" w:rsidRPr="000F6278" w:rsidRDefault="00A70AD5" w:rsidP="00A70AD5">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EB270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2E87C32D" w14:textId="77777777" w:rsidR="00A70AD5" w:rsidRPr="000F6278" w:rsidRDefault="00A70AD5" w:rsidP="00A70AD5">
            <w:pPr>
              <w:pStyle w:val="TAL"/>
            </w:pPr>
            <w:r w:rsidRPr="000F6278">
              <w:t>2Rx</w:t>
            </w:r>
          </w:p>
        </w:tc>
      </w:tr>
      <w:tr w:rsidR="00A70AD5" w:rsidRPr="000F6278" w14:paraId="0B5A10D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6D58A" w14:textId="77777777" w:rsidR="00A70AD5" w:rsidRPr="000F6278" w:rsidRDefault="00A70AD5" w:rsidP="00A70AD5">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AC622" w14:textId="77777777" w:rsidR="00A70AD5" w:rsidRPr="000F6278" w:rsidRDefault="00A70AD5" w:rsidP="00A70AD5">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DFC644"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5F63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3A22D"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17E6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8AF808" w14:textId="77777777" w:rsidR="00A70AD5" w:rsidRPr="000F6278" w:rsidRDefault="00A70AD5" w:rsidP="00A70AD5">
            <w:pPr>
              <w:pStyle w:val="TAL"/>
              <w:rPr>
                <w:b/>
              </w:rPr>
            </w:pPr>
          </w:p>
        </w:tc>
      </w:tr>
      <w:tr w:rsidR="00A70AD5" w:rsidRPr="000F6278" w14:paraId="379D42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3E776" w14:textId="77777777" w:rsidR="00A70AD5" w:rsidRPr="000F6278" w:rsidRDefault="00A70AD5" w:rsidP="00A70AD5">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362EC" w14:textId="77777777" w:rsidR="00A70AD5" w:rsidRPr="000F6278" w:rsidRDefault="00A70AD5" w:rsidP="00A70AD5">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C6D565"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55F7B"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5CB8B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25C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27488" w14:textId="77777777" w:rsidR="00A70AD5" w:rsidRPr="000F6278" w:rsidRDefault="00A70AD5" w:rsidP="00A70AD5">
            <w:pPr>
              <w:pStyle w:val="TAL"/>
              <w:rPr>
                <w:b/>
              </w:rPr>
            </w:pPr>
          </w:p>
        </w:tc>
      </w:tr>
      <w:tr w:rsidR="00A70AD5" w:rsidRPr="000F6278" w14:paraId="62EF20A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739" w14:textId="77777777" w:rsidR="00A70AD5" w:rsidRPr="000F6278" w:rsidRDefault="00A70AD5" w:rsidP="00A70AD5">
            <w:pPr>
              <w:pStyle w:val="TAL"/>
              <w:rPr>
                <w:bCs/>
              </w:rPr>
            </w:pPr>
            <w:r w:rsidRPr="000F6278">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11180254" w14:textId="77777777" w:rsidR="00A70AD5" w:rsidRPr="000F6278" w:rsidRDefault="00A70AD5" w:rsidP="00A70AD5">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1E01F7"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3E5C70"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E6D0A42"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2F4A17"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93A0C1B" w14:textId="77777777" w:rsidR="00A70AD5" w:rsidRPr="000F6278" w:rsidRDefault="00A70AD5" w:rsidP="00A70AD5">
            <w:pPr>
              <w:pStyle w:val="TAL"/>
            </w:pPr>
            <w:r w:rsidRPr="000F6278">
              <w:t>2Rx</w:t>
            </w:r>
          </w:p>
        </w:tc>
      </w:tr>
      <w:tr w:rsidR="00A70AD5" w:rsidRPr="000F6278" w14:paraId="12F506A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AC587E2" w14:textId="77777777" w:rsidR="00A70AD5" w:rsidRPr="000F6278" w:rsidRDefault="00A70AD5" w:rsidP="00A70AD5">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FAA651" w14:textId="77777777" w:rsidR="00A70AD5" w:rsidRPr="000F6278" w:rsidRDefault="00A70AD5" w:rsidP="00A70AD5">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CB5A9F"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6086D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22A4D9"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1B0D8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2E193EF" w14:textId="77777777" w:rsidR="00A70AD5" w:rsidRPr="000F6278" w:rsidRDefault="00A70AD5" w:rsidP="00A70AD5">
            <w:pPr>
              <w:pStyle w:val="TAL"/>
            </w:pPr>
            <w:r w:rsidRPr="000F6278">
              <w:t>2Rx</w:t>
            </w:r>
          </w:p>
        </w:tc>
      </w:tr>
      <w:tr w:rsidR="00A70AD5" w:rsidRPr="000F6278" w14:paraId="5DDA1BC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D0CEB70" w14:textId="77777777" w:rsidR="00A70AD5" w:rsidRPr="000F6278" w:rsidRDefault="00A70AD5" w:rsidP="00A70AD5">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3B11F6C" w14:textId="77777777" w:rsidR="00A70AD5" w:rsidRPr="000F6278" w:rsidRDefault="00A70AD5" w:rsidP="00A70AD5">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0F561D" w14:textId="77777777" w:rsidR="00A70AD5" w:rsidRPr="000F6278" w:rsidRDefault="00A70AD5" w:rsidP="00A70AD5">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67753E" w14:textId="77777777" w:rsidR="00A70AD5" w:rsidRPr="000F6278" w:rsidRDefault="00A70AD5" w:rsidP="00A70AD5">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C09BC23" w14:textId="77777777" w:rsidR="00A70AD5" w:rsidRPr="000F6278" w:rsidRDefault="00A70AD5" w:rsidP="00A70AD5">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838B25" w14:textId="77777777" w:rsidR="00A70AD5" w:rsidRPr="000F6278" w:rsidRDefault="00A70AD5" w:rsidP="00A70AD5">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D7DCACD" w14:textId="77777777" w:rsidR="00A70AD5" w:rsidRPr="000F6278" w:rsidRDefault="00A70AD5" w:rsidP="00A70AD5">
            <w:pPr>
              <w:pStyle w:val="TAL"/>
            </w:pPr>
            <w:r w:rsidRPr="000F6278">
              <w:t>2Rx</w:t>
            </w:r>
          </w:p>
        </w:tc>
      </w:tr>
      <w:tr w:rsidR="00A70AD5" w:rsidRPr="000F6278" w14:paraId="376D540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694EBC" w14:textId="77777777" w:rsidR="00A70AD5" w:rsidRPr="000F6278" w:rsidRDefault="00A70AD5" w:rsidP="00A70AD5">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E2BCF" w14:textId="77777777" w:rsidR="00A70AD5" w:rsidRPr="000F6278" w:rsidRDefault="00A70AD5" w:rsidP="00A70AD5">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E36FC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4EFE0"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34D80"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0FB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A462C1" w14:textId="77777777" w:rsidR="00A70AD5" w:rsidRPr="000F6278" w:rsidRDefault="00A70AD5" w:rsidP="00A70AD5">
            <w:pPr>
              <w:pStyle w:val="TAL"/>
              <w:rPr>
                <w:b/>
              </w:rPr>
            </w:pPr>
          </w:p>
        </w:tc>
      </w:tr>
      <w:tr w:rsidR="00A70AD5" w:rsidRPr="000F6278" w14:paraId="7058A03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83DD9DF" w14:textId="77777777" w:rsidR="00A70AD5" w:rsidRPr="000F6278" w:rsidRDefault="00A70AD5" w:rsidP="00A70AD5">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7DC42D5" w14:textId="77777777" w:rsidR="00A70AD5" w:rsidRPr="000F6278" w:rsidRDefault="00A70AD5" w:rsidP="00A70AD5">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FCEB46"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DACD0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F91F6D"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3758D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656F097" w14:textId="77777777" w:rsidR="00A70AD5" w:rsidRPr="000F6278" w:rsidRDefault="00A70AD5" w:rsidP="00A70AD5">
            <w:pPr>
              <w:pStyle w:val="TAL"/>
            </w:pPr>
            <w:r w:rsidRPr="000F6278">
              <w:t>2Rx</w:t>
            </w:r>
          </w:p>
        </w:tc>
      </w:tr>
      <w:tr w:rsidR="00A70AD5" w:rsidRPr="000F6278" w14:paraId="6F12232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06D272" w14:textId="77777777" w:rsidR="00A70AD5" w:rsidRPr="000F6278" w:rsidRDefault="00A70AD5" w:rsidP="00A70AD5">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C41418" w14:textId="77777777" w:rsidR="00A70AD5" w:rsidRPr="000F6278" w:rsidRDefault="00A70AD5" w:rsidP="00A70AD5">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3846F"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C5424"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4BD4D"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EECB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1D1096" w14:textId="77777777" w:rsidR="00A70AD5" w:rsidRPr="000F6278" w:rsidRDefault="00A70AD5" w:rsidP="00A70AD5">
            <w:pPr>
              <w:pStyle w:val="TAL"/>
              <w:rPr>
                <w:b/>
              </w:rPr>
            </w:pPr>
          </w:p>
        </w:tc>
      </w:tr>
      <w:tr w:rsidR="00A70AD5" w:rsidRPr="000F6278" w14:paraId="740379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5DAA49F" w14:textId="77777777" w:rsidR="00A70AD5" w:rsidRPr="000F6278" w:rsidRDefault="00A70AD5" w:rsidP="00A70AD5">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4FEA3683" w14:textId="77777777" w:rsidR="00A70AD5" w:rsidRPr="000F6278" w:rsidRDefault="00A70AD5" w:rsidP="00A70AD5">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73A15C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6188F8"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D07599"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A3C50D0"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F51A6C" w14:textId="77777777" w:rsidR="00A70AD5" w:rsidRPr="000F6278" w:rsidRDefault="00A70AD5" w:rsidP="00A70AD5">
            <w:pPr>
              <w:pStyle w:val="TAL"/>
            </w:pPr>
            <w:r w:rsidRPr="000F6278">
              <w:t>2Rx</w:t>
            </w:r>
          </w:p>
        </w:tc>
      </w:tr>
      <w:tr w:rsidR="00A70AD5" w:rsidRPr="000F6278" w14:paraId="52B273D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4561C6B" w14:textId="77777777" w:rsidR="00A70AD5" w:rsidRPr="000F6278" w:rsidRDefault="00A70AD5" w:rsidP="00A70AD5">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368D1C33" w14:textId="77777777" w:rsidR="00A70AD5" w:rsidRPr="000F6278" w:rsidRDefault="00A70AD5" w:rsidP="00A70AD5">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E7F968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BDEC17"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1719A8"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3FF9B4"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5B46A9" w14:textId="77777777" w:rsidR="00A70AD5" w:rsidRPr="000F6278" w:rsidRDefault="00A70AD5" w:rsidP="00A70AD5">
            <w:pPr>
              <w:pStyle w:val="TAL"/>
            </w:pPr>
            <w:r w:rsidRPr="000F6278">
              <w:t>2Rx</w:t>
            </w:r>
          </w:p>
        </w:tc>
      </w:tr>
      <w:tr w:rsidR="002E1C7B" w:rsidRPr="000F6278" w14:paraId="1AD74CF6" w14:textId="77777777" w:rsidTr="00DE6F60">
        <w:trPr>
          <w:jc w:val="center"/>
          <w:ins w:id="11" w:author="Nokia- Tuomo Säynäjäkangas" w:date="2023-02-15T14:58: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5702618" w14:textId="124B40AC" w:rsidR="002E1C7B" w:rsidRPr="000F6278" w:rsidRDefault="002E1C7B" w:rsidP="002E1C7B">
            <w:pPr>
              <w:pStyle w:val="TAL"/>
              <w:rPr>
                <w:ins w:id="12" w:author="Nokia- Tuomo Säynäjäkangas" w:date="2023-02-15T14:58:00Z"/>
                <w:b/>
              </w:rPr>
            </w:pPr>
            <w:ins w:id="13" w:author="Nokia- Tuomo Säynäjäkangas" w:date="2023-02-15T14:58:00Z">
              <w:r w:rsidRPr="000F6278">
                <w:rPr>
                  <w:b/>
                  <w:lang w:eastAsia="zh-CN"/>
                </w:rPr>
                <w:t>7.5.</w:t>
              </w:r>
            </w:ins>
            <w:ins w:id="14" w:author="Nokia- Tuomo Säynäjäkangas" w:date="2023-02-15T14:59:00Z">
              <w:r>
                <w:rPr>
                  <w:b/>
                  <w:lang w:eastAsia="zh-CN"/>
                </w:rPr>
                <w:t>11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A7224EA" w14:textId="4C39F37E" w:rsidR="002E1C7B" w:rsidRPr="000F6278" w:rsidRDefault="002E1C7B" w:rsidP="002E1C7B">
            <w:pPr>
              <w:pStyle w:val="TAL"/>
              <w:rPr>
                <w:ins w:id="15" w:author="Nokia- Tuomo Säynäjäkangas" w:date="2023-02-15T14:58:00Z"/>
                <w:b/>
              </w:rPr>
            </w:pPr>
            <w:ins w:id="16" w:author="Nokia- Tuomo Säynäjäkangas" w:date="2023-02-15T15:00:00Z">
              <w:r w:rsidRPr="002E1C7B">
                <w:rPr>
                  <w:b/>
                  <w:lang w:eastAsia="zh-CN"/>
                </w:rPr>
                <w:t>UE UL carrier RRC reconfiguration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ECF57" w14:textId="77777777" w:rsidR="002E1C7B" w:rsidRPr="000F6278" w:rsidRDefault="002E1C7B" w:rsidP="002E1C7B">
            <w:pPr>
              <w:pStyle w:val="TAC"/>
              <w:rPr>
                <w:ins w:id="17" w:author="Nokia- Tuomo Säynäjäkangas" w:date="2023-02-15T14:58: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52E7F" w14:textId="77777777" w:rsidR="002E1C7B" w:rsidRPr="000F6278" w:rsidRDefault="002E1C7B" w:rsidP="002E1C7B">
            <w:pPr>
              <w:pStyle w:val="TAL"/>
              <w:rPr>
                <w:ins w:id="18" w:author="Nokia- Tuomo Säynäjäkangas" w:date="2023-02-15T14:58: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59B92" w14:textId="77777777" w:rsidR="002E1C7B" w:rsidRPr="000F6278" w:rsidRDefault="002E1C7B" w:rsidP="002E1C7B">
            <w:pPr>
              <w:pStyle w:val="TAL"/>
              <w:rPr>
                <w:ins w:id="19" w:author="Nokia- Tuomo Säynäjäkangas" w:date="2023-02-15T14:58: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1E1D49" w14:textId="77777777" w:rsidR="002E1C7B" w:rsidRPr="000F6278" w:rsidRDefault="002E1C7B" w:rsidP="002E1C7B">
            <w:pPr>
              <w:pStyle w:val="TAL"/>
              <w:rPr>
                <w:ins w:id="20" w:author="Nokia- Tuomo Säynäjäkangas" w:date="2023-02-15T14:58: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64D11" w14:textId="77777777" w:rsidR="002E1C7B" w:rsidRPr="000F6278" w:rsidRDefault="002E1C7B" w:rsidP="002E1C7B">
            <w:pPr>
              <w:pStyle w:val="TAL"/>
              <w:rPr>
                <w:ins w:id="21" w:author="Nokia- Tuomo Säynäjäkangas" w:date="2023-02-15T14:58:00Z"/>
                <w:b/>
              </w:rPr>
            </w:pPr>
          </w:p>
        </w:tc>
      </w:tr>
      <w:tr w:rsidR="002E1C7B" w:rsidRPr="000F6278" w14:paraId="330512F8" w14:textId="77777777" w:rsidTr="002E1C7B">
        <w:trPr>
          <w:jc w:val="center"/>
          <w:ins w:id="22" w:author="Nokia- Tuomo Säynäjäkangas" w:date="2023-02-15T14:5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89CB7B" w14:textId="41F5FA27" w:rsidR="002E1C7B" w:rsidRPr="00A16264" w:rsidRDefault="002E1C7B" w:rsidP="002E1C7B">
            <w:pPr>
              <w:pStyle w:val="TAL"/>
              <w:rPr>
                <w:ins w:id="23" w:author="Nokia- Tuomo Säynäjäkangas" w:date="2023-02-15T14:58:00Z"/>
                <w:b/>
              </w:rPr>
            </w:pPr>
            <w:ins w:id="24" w:author="Nokia- Tuomo Säynäjäkangas" w:date="2023-02-15T14:58:00Z">
              <w:r w:rsidRPr="00A16264">
                <w:t>7.5.</w:t>
              </w:r>
            </w:ins>
            <w:ins w:id="25" w:author="Nokia- Tuomo Säynäjäkangas" w:date="2023-02-15T15:03:00Z">
              <w:r w:rsidRPr="00A16264">
                <w:t>11</w:t>
              </w:r>
            </w:ins>
            <w:ins w:id="26" w:author="Nokia- Tuomo Säynäjäkangas r2" w:date="2023-02-28T15:35:00Z">
              <w:r w:rsidR="00326EF8" w:rsidRPr="00A16264">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50274A" w14:textId="174EE6AA" w:rsidR="002E1C7B" w:rsidRPr="00A16264" w:rsidRDefault="002E1C7B" w:rsidP="002E1C7B">
            <w:pPr>
              <w:pStyle w:val="TAL"/>
              <w:rPr>
                <w:ins w:id="27" w:author="Nokia- Tuomo Säynäjäkangas" w:date="2023-02-15T14:58:00Z"/>
                <w:b/>
              </w:rPr>
            </w:pPr>
            <w:ins w:id="28" w:author="Nokia- Tuomo Säynäjäkangas" w:date="2023-02-15T15:04:00Z">
              <w:r w:rsidRPr="00A16264">
                <w:t>UE UL carrier RRC reconfiguration delay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03A97" w14:textId="1D968EA5" w:rsidR="002E1C7B" w:rsidRPr="00A16264" w:rsidRDefault="002E1C7B" w:rsidP="002E1C7B">
            <w:pPr>
              <w:pStyle w:val="TAC"/>
              <w:rPr>
                <w:ins w:id="29" w:author="Nokia- Tuomo Säynäjäkangas" w:date="2023-02-15T14:58:00Z"/>
                <w:b/>
              </w:rPr>
            </w:pPr>
            <w:ins w:id="30" w:author="Nokia- Tuomo Säynäjäkangas" w:date="2023-02-15T15:05:00Z">
              <w:r w:rsidRPr="00A16264">
                <w:rPr>
                  <w:rFonts w:eastAsia="SimSun"/>
                  <w:szCs w:val="18"/>
                  <w:lang w:eastAsia="zh-CN"/>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4A498" w14:textId="78A27D06" w:rsidR="002E1C7B" w:rsidRPr="00A16264" w:rsidRDefault="00045BD4" w:rsidP="002E1C7B">
            <w:pPr>
              <w:pStyle w:val="TAL"/>
              <w:rPr>
                <w:ins w:id="31" w:author="Nokia- Tuomo Säynäjäkangas" w:date="2023-02-15T14:58:00Z"/>
                <w:b/>
              </w:rPr>
            </w:pPr>
            <w:ins w:id="32" w:author="Nokia- Tuomo Säynäjäkangas" w:date="2023-02-15T15:12:00Z">
              <w:r w:rsidRPr="00A16264">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BB513A" w14:textId="67ABE8F5" w:rsidR="002E1C7B" w:rsidRPr="00A16264" w:rsidRDefault="002E1C7B" w:rsidP="002E1C7B">
            <w:pPr>
              <w:pStyle w:val="TAL"/>
              <w:rPr>
                <w:ins w:id="33" w:author="Nokia- Tuomo Säynäjäkangas" w:date="2023-02-15T14:58:00Z"/>
                <w:b/>
              </w:rPr>
            </w:pPr>
            <w:ins w:id="34" w:author="Nokia- Tuomo Säynäjäkangas" w:date="2023-02-15T15:05:00Z">
              <w:r w:rsidRPr="00A16264">
                <w:rPr>
                  <w:rFonts w:eastAsia="MS Mincho"/>
                </w:rPr>
                <w:t xml:space="preserve">UEs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282191" w14:textId="6426C041" w:rsidR="002E1C7B" w:rsidRPr="00A16264" w:rsidRDefault="001C0322" w:rsidP="002E1C7B">
            <w:pPr>
              <w:pStyle w:val="TAL"/>
              <w:rPr>
                <w:ins w:id="35" w:author="Nokia- Tuomo Säynäjäkangas" w:date="2023-02-15T14:58:00Z"/>
                <w:b/>
              </w:rPr>
            </w:pPr>
            <w:ins w:id="36" w:author="Nokia- Tuomo Säynäjäkangas r1" w:date="2023-02-23T17:05:00Z">
              <w:r w:rsidRPr="00A16264">
                <w:rPr>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9CAF7D" w14:textId="7EE0EF60" w:rsidR="002E1C7B" w:rsidRPr="000F6278" w:rsidRDefault="002E1C7B" w:rsidP="002E1C7B">
            <w:pPr>
              <w:pStyle w:val="TAL"/>
              <w:rPr>
                <w:ins w:id="37" w:author="Nokia- Tuomo Säynäjäkangas" w:date="2023-02-15T14:58:00Z"/>
                <w:b/>
              </w:rPr>
            </w:pPr>
            <w:ins w:id="38" w:author="Nokia- Tuomo Säynäjäkangas" w:date="2023-02-15T14:58:00Z">
              <w:r w:rsidRPr="000F6278">
                <w:t>2Rx</w:t>
              </w:r>
            </w:ins>
          </w:p>
        </w:tc>
      </w:tr>
      <w:tr w:rsidR="002E1C7B" w:rsidRPr="000F6278" w14:paraId="53A12BC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12227F" w14:textId="77777777" w:rsidR="002E1C7B" w:rsidRPr="00A16264" w:rsidRDefault="002E1C7B" w:rsidP="002E1C7B">
            <w:pPr>
              <w:pStyle w:val="TAL"/>
              <w:rPr>
                <w:b/>
                <w:bCs/>
              </w:rPr>
            </w:pPr>
            <w:r w:rsidRPr="00A1626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2287F" w14:textId="77777777" w:rsidR="002E1C7B" w:rsidRPr="00A16264" w:rsidRDefault="002E1C7B" w:rsidP="002E1C7B">
            <w:pPr>
              <w:pStyle w:val="TAL"/>
              <w:rPr>
                <w:b/>
              </w:rPr>
            </w:pPr>
            <w:r w:rsidRPr="00A1626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98591D" w14:textId="77777777" w:rsidR="002E1C7B" w:rsidRPr="00A16264"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9FAA98" w14:textId="77777777" w:rsidR="002E1C7B" w:rsidRPr="00A16264"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6042D7" w14:textId="77777777" w:rsidR="002E1C7B" w:rsidRPr="00A16264"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0FFBB" w14:textId="77777777" w:rsidR="002E1C7B" w:rsidRPr="00A16264"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F89AB" w14:textId="77777777" w:rsidR="002E1C7B" w:rsidRPr="000F6278" w:rsidRDefault="002E1C7B" w:rsidP="002E1C7B">
            <w:pPr>
              <w:pStyle w:val="TAL"/>
              <w:rPr>
                <w:b/>
              </w:rPr>
            </w:pPr>
          </w:p>
        </w:tc>
      </w:tr>
      <w:tr w:rsidR="002E1C7B" w:rsidRPr="000F6278" w14:paraId="643320E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95625" w14:textId="77777777" w:rsidR="002E1C7B" w:rsidRPr="000F6278" w:rsidRDefault="002E1C7B" w:rsidP="002E1C7B">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0AB604" w14:textId="77777777" w:rsidR="002E1C7B" w:rsidRPr="000F6278" w:rsidRDefault="002E1C7B" w:rsidP="002E1C7B">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57280"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365113"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0FEB4"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E6B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B5545" w14:textId="77777777" w:rsidR="002E1C7B" w:rsidRPr="000F6278" w:rsidRDefault="002E1C7B" w:rsidP="002E1C7B">
            <w:pPr>
              <w:pStyle w:val="TAL"/>
              <w:rPr>
                <w:b/>
              </w:rPr>
            </w:pPr>
          </w:p>
        </w:tc>
      </w:tr>
      <w:tr w:rsidR="002E1C7B" w:rsidRPr="000F6278" w14:paraId="674CAE4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881C018" w14:textId="77777777" w:rsidR="002E1C7B" w:rsidRPr="000F6278" w:rsidRDefault="002E1C7B" w:rsidP="002E1C7B">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4B31676" w14:textId="77777777" w:rsidR="002E1C7B" w:rsidRPr="000F6278" w:rsidRDefault="002E1C7B" w:rsidP="002E1C7B">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717A1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66B528" w14:textId="77777777" w:rsidR="002E1C7B" w:rsidRPr="000F6278" w:rsidRDefault="002E1C7B" w:rsidP="002E1C7B">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840745B"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BBCA313"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EC8C57A" w14:textId="77777777" w:rsidR="002E1C7B" w:rsidRPr="000F6278" w:rsidRDefault="002E1C7B" w:rsidP="002E1C7B">
            <w:pPr>
              <w:pStyle w:val="TAL"/>
            </w:pPr>
            <w:r w:rsidRPr="000F6278">
              <w:t>2Rx</w:t>
            </w:r>
          </w:p>
        </w:tc>
      </w:tr>
      <w:tr w:rsidR="002E1C7B" w:rsidRPr="000F6278" w14:paraId="1B631A3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C725FA" w14:textId="77777777" w:rsidR="002E1C7B" w:rsidRPr="000F6278" w:rsidRDefault="002E1C7B" w:rsidP="002E1C7B">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A089A2D" w14:textId="77777777" w:rsidR="002E1C7B" w:rsidRPr="000F6278" w:rsidRDefault="002E1C7B" w:rsidP="002E1C7B">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70F663A"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1632F" w14:textId="77777777" w:rsidR="002E1C7B" w:rsidRPr="000F6278" w:rsidRDefault="002E1C7B" w:rsidP="002E1C7B">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1FD6F10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A0D4A"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0C7EA4" w14:textId="77777777" w:rsidR="002E1C7B" w:rsidRPr="000F6278" w:rsidRDefault="002E1C7B" w:rsidP="002E1C7B">
            <w:pPr>
              <w:pStyle w:val="TAL"/>
            </w:pPr>
            <w:r w:rsidRPr="000F6278">
              <w:t>2Rx</w:t>
            </w:r>
          </w:p>
        </w:tc>
      </w:tr>
      <w:tr w:rsidR="002E1C7B" w:rsidRPr="000F6278" w14:paraId="396216D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3F28CFF" w14:textId="77777777" w:rsidR="002E1C7B" w:rsidRPr="000F6278" w:rsidRDefault="002E1C7B" w:rsidP="002E1C7B">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17EF9F" w14:textId="77777777" w:rsidR="002E1C7B" w:rsidRPr="000F6278" w:rsidRDefault="002E1C7B" w:rsidP="002E1C7B">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50908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C6AA12" w14:textId="77777777" w:rsidR="002E1C7B" w:rsidRPr="000F6278" w:rsidRDefault="002E1C7B" w:rsidP="002E1C7B">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29775293" w14:textId="77777777" w:rsidR="002E1C7B" w:rsidRPr="000F6278" w:rsidRDefault="002E1C7B" w:rsidP="002E1C7B">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1A7A9AB"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24DDE8" w14:textId="77777777" w:rsidR="002E1C7B" w:rsidRPr="000F6278" w:rsidRDefault="002E1C7B" w:rsidP="002E1C7B">
            <w:pPr>
              <w:pStyle w:val="TAL"/>
            </w:pPr>
            <w:r w:rsidRPr="000F6278">
              <w:t>2Rx</w:t>
            </w:r>
          </w:p>
        </w:tc>
      </w:tr>
      <w:tr w:rsidR="002E1C7B" w:rsidRPr="000F6278" w14:paraId="4C7071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136F8F" w14:textId="77777777" w:rsidR="002E1C7B" w:rsidRPr="000F6278" w:rsidRDefault="002E1C7B" w:rsidP="002E1C7B">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BAB6392" w14:textId="77777777" w:rsidR="002E1C7B" w:rsidRPr="000F6278" w:rsidRDefault="002E1C7B" w:rsidP="002E1C7B">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917885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D7750F" w14:textId="77777777" w:rsidR="002E1C7B" w:rsidRPr="000F6278" w:rsidRDefault="002E1C7B" w:rsidP="002E1C7B">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2B2A468" w14:textId="77777777" w:rsidR="002E1C7B" w:rsidRPr="000F6278" w:rsidRDefault="002E1C7B" w:rsidP="002E1C7B">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A59E919"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502A39" w14:textId="77777777" w:rsidR="002E1C7B" w:rsidRPr="000F6278" w:rsidRDefault="002E1C7B" w:rsidP="002E1C7B">
            <w:pPr>
              <w:pStyle w:val="TAL"/>
            </w:pPr>
            <w:r w:rsidRPr="000F6278">
              <w:t>2Rx</w:t>
            </w:r>
          </w:p>
        </w:tc>
      </w:tr>
      <w:tr w:rsidR="002E1C7B" w:rsidRPr="000F6278" w14:paraId="6ECD33C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BC163A" w14:textId="77777777" w:rsidR="002E1C7B" w:rsidRPr="000F6278" w:rsidRDefault="002E1C7B" w:rsidP="002E1C7B">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AD6851" w14:textId="77777777" w:rsidR="002E1C7B" w:rsidRPr="000F6278" w:rsidRDefault="002E1C7B" w:rsidP="002E1C7B">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87BC94"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5A2261"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5A7F3"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68DE6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292069" w14:textId="77777777" w:rsidR="002E1C7B" w:rsidRPr="000F6278" w:rsidRDefault="002E1C7B" w:rsidP="002E1C7B">
            <w:pPr>
              <w:pStyle w:val="TAL"/>
              <w:rPr>
                <w:b/>
              </w:rPr>
            </w:pPr>
          </w:p>
        </w:tc>
      </w:tr>
      <w:tr w:rsidR="002E1C7B" w:rsidRPr="000F6278" w14:paraId="43D10FE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14979F8" w14:textId="77777777" w:rsidR="002E1C7B" w:rsidRPr="000F6278" w:rsidRDefault="002E1C7B" w:rsidP="002E1C7B">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AD8FCFC" w14:textId="77777777" w:rsidR="002E1C7B" w:rsidRPr="000F6278" w:rsidRDefault="002E1C7B" w:rsidP="002E1C7B">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16DF383"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23C9A0"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FABB38"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ED20BF"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0E0B36" w14:textId="77777777" w:rsidR="002E1C7B" w:rsidRPr="000F6278" w:rsidRDefault="002E1C7B" w:rsidP="002E1C7B">
            <w:pPr>
              <w:pStyle w:val="TAL"/>
            </w:pPr>
            <w:r w:rsidRPr="000F6278">
              <w:t>2Rx</w:t>
            </w:r>
          </w:p>
        </w:tc>
      </w:tr>
      <w:tr w:rsidR="002E1C7B" w:rsidRPr="000F6278" w14:paraId="1EB7204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5CD3DC" w14:textId="77777777" w:rsidR="002E1C7B" w:rsidRPr="000F6278" w:rsidRDefault="002E1C7B" w:rsidP="002E1C7B">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23873D0" w14:textId="77777777" w:rsidR="002E1C7B" w:rsidRPr="000F6278" w:rsidRDefault="002E1C7B" w:rsidP="002E1C7B">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BFEB0B"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A90832"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2AC421B"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70B46A"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61F99" w14:textId="77777777" w:rsidR="002E1C7B" w:rsidRPr="000F6278" w:rsidRDefault="002E1C7B" w:rsidP="002E1C7B">
            <w:pPr>
              <w:pStyle w:val="TAL"/>
            </w:pPr>
            <w:r w:rsidRPr="000F6278">
              <w:t>2Rx</w:t>
            </w:r>
          </w:p>
        </w:tc>
      </w:tr>
      <w:tr w:rsidR="002E1C7B" w:rsidRPr="000F6278" w14:paraId="0951C20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25EFD37" w14:textId="77777777" w:rsidR="002E1C7B" w:rsidRPr="000F6278" w:rsidRDefault="002E1C7B" w:rsidP="002E1C7B">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1251F9E" w14:textId="77777777" w:rsidR="002E1C7B" w:rsidRPr="000F6278" w:rsidRDefault="002E1C7B" w:rsidP="002E1C7B">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83AB4F5"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3CFC90"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B1E6D2"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F0DD3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6308B5" w14:textId="77777777" w:rsidR="002E1C7B" w:rsidRPr="000F6278" w:rsidRDefault="002E1C7B" w:rsidP="002E1C7B">
            <w:pPr>
              <w:pStyle w:val="TAL"/>
            </w:pPr>
            <w:r w:rsidRPr="000F6278">
              <w:t>2Rx</w:t>
            </w:r>
          </w:p>
        </w:tc>
      </w:tr>
      <w:tr w:rsidR="002E1C7B" w:rsidRPr="000F6278" w14:paraId="25F3FC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08E2C57" w14:textId="77777777" w:rsidR="002E1C7B" w:rsidRPr="000F6278" w:rsidRDefault="002E1C7B" w:rsidP="002E1C7B">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947C141" w14:textId="77777777" w:rsidR="002E1C7B" w:rsidRPr="000F6278" w:rsidRDefault="002E1C7B" w:rsidP="002E1C7B">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CD7E35"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F7573"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F9671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F58F11"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7E3640" w14:textId="77777777" w:rsidR="002E1C7B" w:rsidRPr="000F6278" w:rsidRDefault="002E1C7B" w:rsidP="002E1C7B">
            <w:pPr>
              <w:pStyle w:val="TAL"/>
            </w:pPr>
            <w:r w:rsidRPr="000F6278">
              <w:t>2Rx</w:t>
            </w:r>
          </w:p>
        </w:tc>
      </w:tr>
      <w:tr w:rsidR="002E1C7B" w:rsidRPr="000F6278" w14:paraId="1588D85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1C77C0" w14:textId="77777777" w:rsidR="002E1C7B" w:rsidRPr="000F6278" w:rsidRDefault="002E1C7B" w:rsidP="002E1C7B">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B2ABA99" w14:textId="77777777" w:rsidR="002E1C7B" w:rsidRPr="000F6278" w:rsidRDefault="002E1C7B" w:rsidP="002E1C7B">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453BC1"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812091E"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F4B1F8"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5C55E1"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5769F6" w14:textId="77777777" w:rsidR="002E1C7B" w:rsidRPr="000F6278" w:rsidRDefault="002E1C7B" w:rsidP="002E1C7B">
            <w:pPr>
              <w:pStyle w:val="TAL"/>
            </w:pPr>
            <w:r w:rsidRPr="000F6278">
              <w:t>2Rx</w:t>
            </w:r>
          </w:p>
        </w:tc>
      </w:tr>
      <w:tr w:rsidR="002E1C7B" w:rsidRPr="000F6278" w14:paraId="7CC49C7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DDF35A7" w14:textId="77777777" w:rsidR="002E1C7B" w:rsidRPr="000F6278" w:rsidRDefault="002E1C7B" w:rsidP="002E1C7B">
            <w:pPr>
              <w:pStyle w:val="TAL"/>
              <w:rPr>
                <w:bCs/>
              </w:rPr>
            </w:pPr>
            <w:r w:rsidRPr="000F6278">
              <w:rPr>
                <w:rFonts w:eastAsia="MS Mincho"/>
              </w:rPr>
              <w:lastRenderedPageBreak/>
              <w:t>7.6.2.6</w:t>
            </w:r>
          </w:p>
        </w:tc>
        <w:tc>
          <w:tcPr>
            <w:tcW w:w="4428" w:type="dxa"/>
            <w:tcBorders>
              <w:top w:val="single" w:sz="4" w:space="0" w:color="auto"/>
              <w:left w:val="single" w:sz="4" w:space="0" w:color="auto"/>
              <w:bottom w:val="single" w:sz="4" w:space="0" w:color="auto"/>
              <w:right w:val="single" w:sz="4" w:space="0" w:color="auto"/>
            </w:tcBorders>
            <w:hideMark/>
          </w:tcPr>
          <w:p w14:paraId="371A112C" w14:textId="77777777" w:rsidR="002E1C7B" w:rsidRPr="000F6278" w:rsidRDefault="002E1C7B" w:rsidP="002E1C7B">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E11A617"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1DA9C9"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072703"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07143"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B5E2A5" w14:textId="77777777" w:rsidR="002E1C7B" w:rsidRPr="000F6278" w:rsidRDefault="002E1C7B" w:rsidP="002E1C7B">
            <w:pPr>
              <w:pStyle w:val="TAL"/>
            </w:pPr>
            <w:r w:rsidRPr="000F6278">
              <w:t>2Rx</w:t>
            </w:r>
          </w:p>
        </w:tc>
      </w:tr>
      <w:tr w:rsidR="002E1C7B" w:rsidRPr="000F6278" w14:paraId="7A26340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DB3A134" w14:textId="77777777" w:rsidR="002E1C7B" w:rsidRPr="000F6278" w:rsidRDefault="002E1C7B" w:rsidP="002E1C7B">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3C1A3D" w14:textId="77777777" w:rsidR="002E1C7B" w:rsidRPr="000F6278" w:rsidRDefault="002E1C7B" w:rsidP="002E1C7B">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C7618B"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F5BAA1"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05A7F9"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09F477"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F4607B" w14:textId="77777777" w:rsidR="002E1C7B" w:rsidRPr="000F6278" w:rsidRDefault="002E1C7B" w:rsidP="002E1C7B">
            <w:pPr>
              <w:pStyle w:val="TAL"/>
            </w:pPr>
            <w:r w:rsidRPr="000F6278">
              <w:t>2Rx</w:t>
            </w:r>
          </w:p>
        </w:tc>
      </w:tr>
      <w:tr w:rsidR="002E1C7B" w:rsidRPr="000F6278" w14:paraId="6AB38DB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6A81A70" w14:textId="77777777" w:rsidR="002E1C7B" w:rsidRPr="000F6278" w:rsidRDefault="002E1C7B" w:rsidP="002E1C7B">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A0AFF40" w14:textId="77777777" w:rsidR="002E1C7B" w:rsidRPr="000F6278" w:rsidRDefault="002E1C7B" w:rsidP="002E1C7B">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EEF572"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ADCED"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0A20A7"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93751D"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00E08F" w14:textId="77777777" w:rsidR="002E1C7B" w:rsidRPr="000F6278" w:rsidRDefault="002E1C7B" w:rsidP="002E1C7B">
            <w:pPr>
              <w:pStyle w:val="TAL"/>
            </w:pPr>
            <w:r w:rsidRPr="000F6278">
              <w:t>2Rx</w:t>
            </w:r>
          </w:p>
        </w:tc>
      </w:tr>
      <w:tr w:rsidR="002E1C7B" w:rsidRPr="000F6278" w14:paraId="4B8E38B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5506F10" w14:textId="77777777" w:rsidR="002E1C7B" w:rsidRPr="000F6278" w:rsidRDefault="002E1C7B" w:rsidP="002E1C7B">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9C17A85" w14:textId="77777777" w:rsidR="002E1C7B" w:rsidRPr="000F6278" w:rsidRDefault="002E1C7B" w:rsidP="002E1C7B">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E864BFC" w14:textId="77777777" w:rsidR="002E1C7B" w:rsidRPr="000F6278" w:rsidRDefault="002E1C7B" w:rsidP="002E1C7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1DCC33" w14:textId="77777777" w:rsidR="002E1C7B" w:rsidRPr="000F6278" w:rsidRDefault="002E1C7B" w:rsidP="002E1C7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2FAF91" w14:textId="77777777" w:rsidR="002E1C7B" w:rsidRPr="000F6278" w:rsidRDefault="002E1C7B" w:rsidP="002E1C7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6F553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12535D0" w14:textId="77777777" w:rsidR="002E1C7B" w:rsidRPr="000F6278" w:rsidRDefault="002E1C7B" w:rsidP="002E1C7B">
            <w:pPr>
              <w:pStyle w:val="TAL"/>
              <w:rPr>
                <w:b/>
              </w:rPr>
            </w:pPr>
          </w:p>
        </w:tc>
      </w:tr>
      <w:tr w:rsidR="002E1C7B" w:rsidRPr="000F6278" w14:paraId="7499181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A21A6C2" w14:textId="77777777" w:rsidR="002E1C7B" w:rsidRPr="000F6278" w:rsidRDefault="002E1C7B" w:rsidP="002E1C7B">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072CC0" w14:textId="77777777" w:rsidR="002E1C7B" w:rsidRPr="000F6278" w:rsidRDefault="002E1C7B" w:rsidP="002E1C7B">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4CBE81"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354542" w14:textId="77777777" w:rsidR="002E1C7B" w:rsidRPr="000F6278" w:rsidRDefault="002E1C7B" w:rsidP="002E1C7B">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EF27C"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993C1D"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EA3FFCB" w14:textId="77777777" w:rsidR="002E1C7B" w:rsidRPr="000F6278" w:rsidRDefault="002E1C7B" w:rsidP="002E1C7B">
            <w:pPr>
              <w:pStyle w:val="TAL"/>
            </w:pPr>
            <w:r w:rsidRPr="000F6278">
              <w:t>2Rx</w:t>
            </w:r>
          </w:p>
        </w:tc>
      </w:tr>
      <w:tr w:rsidR="002E1C7B" w:rsidRPr="000F6278" w14:paraId="68CF23A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03E023F" w14:textId="77777777" w:rsidR="002E1C7B" w:rsidRPr="000F6278" w:rsidRDefault="002E1C7B" w:rsidP="002E1C7B">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55E90746" w14:textId="77777777" w:rsidR="002E1C7B" w:rsidRPr="000F6278" w:rsidRDefault="002E1C7B" w:rsidP="002E1C7B">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C8E0D8"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66A533" w14:textId="77777777" w:rsidR="002E1C7B" w:rsidRPr="000F6278" w:rsidRDefault="002E1C7B" w:rsidP="002E1C7B">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DC4A21"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149B18"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8ED006" w14:textId="77777777" w:rsidR="002E1C7B" w:rsidRPr="000F6278" w:rsidRDefault="002E1C7B" w:rsidP="002E1C7B">
            <w:pPr>
              <w:pStyle w:val="TAL"/>
            </w:pPr>
            <w:r w:rsidRPr="000F6278">
              <w:t>2Rx</w:t>
            </w:r>
          </w:p>
        </w:tc>
      </w:tr>
      <w:tr w:rsidR="002E1C7B" w:rsidRPr="000F6278" w14:paraId="28E1018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D97EE0C" w14:textId="77777777" w:rsidR="002E1C7B" w:rsidRPr="000F6278" w:rsidRDefault="002E1C7B" w:rsidP="002E1C7B">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8943286" w14:textId="77777777" w:rsidR="002E1C7B" w:rsidRPr="000F6278" w:rsidRDefault="002E1C7B" w:rsidP="002E1C7B">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633BBC"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77B48" w14:textId="77777777" w:rsidR="002E1C7B" w:rsidRPr="000F6278" w:rsidRDefault="002E1C7B" w:rsidP="002E1C7B">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4146C8"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454764"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D08DE9" w14:textId="77777777" w:rsidR="002E1C7B" w:rsidRPr="000F6278" w:rsidRDefault="002E1C7B" w:rsidP="002E1C7B">
            <w:pPr>
              <w:pStyle w:val="TAL"/>
            </w:pPr>
            <w:r w:rsidRPr="000F6278">
              <w:t>2Rx</w:t>
            </w:r>
          </w:p>
        </w:tc>
      </w:tr>
      <w:tr w:rsidR="002E1C7B" w:rsidRPr="000F6278" w14:paraId="4122287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0488BC" w14:textId="77777777" w:rsidR="002E1C7B" w:rsidRPr="000F6278" w:rsidRDefault="002E1C7B" w:rsidP="002E1C7B">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57FE7554" w14:textId="77777777" w:rsidR="002E1C7B" w:rsidRPr="000F6278" w:rsidRDefault="002E1C7B" w:rsidP="002E1C7B">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7E7F9F8"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6D92DB" w14:textId="77777777" w:rsidR="002E1C7B" w:rsidRPr="000F6278" w:rsidRDefault="002E1C7B" w:rsidP="002E1C7B">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BA7CDBF"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8D11B1"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ECB681" w14:textId="77777777" w:rsidR="002E1C7B" w:rsidRPr="000F6278" w:rsidRDefault="002E1C7B" w:rsidP="002E1C7B">
            <w:pPr>
              <w:pStyle w:val="TAL"/>
            </w:pPr>
            <w:r w:rsidRPr="000F6278">
              <w:t>2Rx</w:t>
            </w:r>
          </w:p>
        </w:tc>
      </w:tr>
      <w:tr w:rsidR="002E1C7B" w:rsidRPr="000F6278" w14:paraId="3C466B7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7625A8" w14:textId="77777777" w:rsidR="002E1C7B" w:rsidRPr="000F6278" w:rsidRDefault="002E1C7B" w:rsidP="002E1C7B">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D8F7720" w14:textId="77777777" w:rsidR="002E1C7B" w:rsidRPr="000F6278" w:rsidRDefault="002E1C7B" w:rsidP="002E1C7B">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D9B8FA" w14:textId="77777777" w:rsidR="002E1C7B" w:rsidRPr="000F6278" w:rsidRDefault="002E1C7B" w:rsidP="002E1C7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29A2B0E" w14:textId="77777777" w:rsidR="002E1C7B" w:rsidRPr="000F6278" w:rsidRDefault="002E1C7B" w:rsidP="002E1C7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F72A8ED" w14:textId="77777777" w:rsidR="002E1C7B" w:rsidRPr="000F6278" w:rsidRDefault="002E1C7B" w:rsidP="002E1C7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CC77B10"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BC91565" w14:textId="77777777" w:rsidR="002E1C7B" w:rsidRPr="000F6278" w:rsidRDefault="002E1C7B" w:rsidP="002E1C7B">
            <w:pPr>
              <w:pStyle w:val="TAL"/>
              <w:rPr>
                <w:b/>
              </w:rPr>
            </w:pPr>
          </w:p>
        </w:tc>
      </w:tr>
      <w:tr w:rsidR="002E1C7B" w:rsidRPr="000F6278" w14:paraId="2688128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74961277" w14:textId="77777777" w:rsidR="002E1C7B" w:rsidRPr="000F6278" w:rsidRDefault="002E1C7B" w:rsidP="002E1C7B">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4F55B1" w14:textId="77777777" w:rsidR="002E1C7B" w:rsidRPr="000F6278" w:rsidRDefault="002E1C7B" w:rsidP="002E1C7B">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A9747E2"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AD881D" w14:textId="77777777" w:rsidR="002E1C7B" w:rsidRPr="000F6278" w:rsidRDefault="002E1C7B" w:rsidP="002E1C7B">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44B804D"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F85D38C"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4C11B04C"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5DA538FC" w14:textId="77777777" w:rsidR="002E1C7B" w:rsidRPr="000F6278" w:rsidRDefault="002E1C7B" w:rsidP="002E1C7B">
            <w:pPr>
              <w:pStyle w:val="TAL"/>
            </w:pPr>
            <w:r w:rsidRPr="000F6278">
              <w:rPr>
                <w:rFonts w:cs="Arial"/>
                <w:lang w:eastAsia="zh-CN"/>
              </w:rPr>
              <w:t>4Rx</w:t>
            </w:r>
          </w:p>
        </w:tc>
      </w:tr>
      <w:tr w:rsidR="002E1C7B" w:rsidRPr="000F6278" w14:paraId="3DC7EC3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D3BD654" w14:textId="77777777" w:rsidR="002E1C7B" w:rsidRPr="000F6278" w:rsidRDefault="002E1C7B" w:rsidP="002E1C7B">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B9A3613" w14:textId="77777777" w:rsidR="002E1C7B" w:rsidRPr="000F6278" w:rsidRDefault="002E1C7B" w:rsidP="002E1C7B">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6193D69"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55BC11" w14:textId="77777777" w:rsidR="002E1C7B" w:rsidRPr="000F6278" w:rsidRDefault="002E1C7B" w:rsidP="002E1C7B">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11C8043"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D716AFF"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1322AA15"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33E39B41" w14:textId="77777777" w:rsidR="002E1C7B" w:rsidRPr="000F6278" w:rsidRDefault="002E1C7B" w:rsidP="002E1C7B">
            <w:pPr>
              <w:pStyle w:val="TAL"/>
            </w:pPr>
            <w:r w:rsidRPr="000F6278">
              <w:rPr>
                <w:rFonts w:cs="Arial"/>
                <w:lang w:eastAsia="zh-CN"/>
              </w:rPr>
              <w:t>4Rx</w:t>
            </w:r>
          </w:p>
        </w:tc>
      </w:tr>
      <w:tr w:rsidR="002E1C7B" w:rsidRPr="000F6278" w14:paraId="64A73BE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9BE17DB" w14:textId="77777777" w:rsidR="002E1C7B" w:rsidRPr="000F6278" w:rsidRDefault="002E1C7B" w:rsidP="002E1C7B">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CA5FB88" w14:textId="77777777" w:rsidR="002E1C7B" w:rsidRPr="000F6278" w:rsidRDefault="002E1C7B" w:rsidP="002E1C7B">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AF7B7B"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20E6D0" w14:textId="77777777" w:rsidR="002E1C7B" w:rsidRPr="000F6278" w:rsidRDefault="002E1C7B" w:rsidP="002E1C7B">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A439E31"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F189577"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7D2AE3FF"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7179B1CF" w14:textId="77777777" w:rsidR="002E1C7B" w:rsidRPr="000F6278" w:rsidRDefault="002E1C7B" w:rsidP="002E1C7B">
            <w:pPr>
              <w:pStyle w:val="TAL"/>
            </w:pPr>
            <w:r w:rsidRPr="000F6278">
              <w:rPr>
                <w:rFonts w:cs="Arial"/>
                <w:lang w:eastAsia="zh-CN"/>
              </w:rPr>
              <w:t>4Rx</w:t>
            </w:r>
          </w:p>
        </w:tc>
      </w:tr>
      <w:tr w:rsidR="002E1C7B" w:rsidRPr="000F6278" w14:paraId="569A669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B2B1F6" w14:textId="77777777" w:rsidR="002E1C7B" w:rsidRPr="000F6278" w:rsidRDefault="002E1C7B" w:rsidP="002E1C7B">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62136B" w14:textId="77777777" w:rsidR="002E1C7B" w:rsidRPr="000F6278" w:rsidRDefault="002E1C7B" w:rsidP="002E1C7B">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8FBCD2"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4BB309"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202595"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E7947"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F82D2" w14:textId="77777777" w:rsidR="002E1C7B" w:rsidRPr="000F6278" w:rsidRDefault="002E1C7B" w:rsidP="002E1C7B">
            <w:pPr>
              <w:pStyle w:val="TAL"/>
              <w:rPr>
                <w:b/>
              </w:rPr>
            </w:pPr>
          </w:p>
        </w:tc>
      </w:tr>
      <w:tr w:rsidR="002E1C7B" w:rsidRPr="000F6278" w14:paraId="24B320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5E8074" w14:textId="77777777" w:rsidR="002E1C7B" w:rsidRPr="000F6278" w:rsidRDefault="002E1C7B" w:rsidP="002E1C7B">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2CB90" w14:textId="77777777" w:rsidR="002E1C7B" w:rsidRPr="000F6278" w:rsidRDefault="002E1C7B" w:rsidP="002E1C7B">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84307"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05D13"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6F9391"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D10A5"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46427" w14:textId="77777777" w:rsidR="002E1C7B" w:rsidRPr="000F6278" w:rsidRDefault="002E1C7B" w:rsidP="002E1C7B">
            <w:pPr>
              <w:pStyle w:val="TAL"/>
              <w:rPr>
                <w:b/>
              </w:rPr>
            </w:pPr>
          </w:p>
        </w:tc>
      </w:tr>
      <w:tr w:rsidR="002E1C7B" w:rsidRPr="000F6278" w14:paraId="10A478A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6F99E70" w14:textId="77777777" w:rsidR="002E1C7B" w:rsidRPr="000F6278" w:rsidRDefault="002E1C7B" w:rsidP="002E1C7B">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313FDF64" w14:textId="77777777" w:rsidR="002E1C7B" w:rsidRPr="000F6278" w:rsidRDefault="002E1C7B" w:rsidP="002E1C7B">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69DBB6" w14:textId="77777777" w:rsidR="002E1C7B" w:rsidRPr="000F6278" w:rsidRDefault="002E1C7B" w:rsidP="002E1C7B">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1ED3E5" w14:textId="77777777" w:rsidR="002E1C7B" w:rsidRPr="000F6278" w:rsidRDefault="002E1C7B" w:rsidP="002E1C7B">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B3DEE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7BB855"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5B8259" w14:textId="77777777" w:rsidR="002E1C7B" w:rsidRPr="000F6278" w:rsidRDefault="002E1C7B" w:rsidP="002E1C7B">
            <w:pPr>
              <w:pStyle w:val="TAL"/>
            </w:pPr>
            <w:r w:rsidRPr="000F6278">
              <w:t>2Rx</w:t>
            </w:r>
          </w:p>
        </w:tc>
      </w:tr>
      <w:tr w:rsidR="002E1C7B" w:rsidRPr="000F6278" w14:paraId="40FFA0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0B4B2B3" w14:textId="77777777" w:rsidR="002E1C7B" w:rsidRPr="000F6278" w:rsidRDefault="002E1C7B" w:rsidP="002E1C7B">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7F383A51" w14:textId="77777777" w:rsidR="002E1C7B" w:rsidRPr="000F6278" w:rsidRDefault="002E1C7B" w:rsidP="002E1C7B">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222598" w14:textId="77777777" w:rsidR="002E1C7B" w:rsidRPr="000F6278" w:rsidRDefault="002E1C7B" w:rsidP="002E1C7B">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090EE9" w14:textId="77777777" w:rsidR="002E1C7B" w:rsidRPr="000F6278" w:rsidRDefault="002E1C7B" w:rsidP="002E1C7B">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8DE08D"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EC6E3E"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4E2574" w14:textId="77777777" w:rsidR="002E1C7B" w:rsidRPr="000F6278" w:rsidRDefault="002E1C7B" w:rsidP="002E1C7B">
            <w:pPr>
              <w:pStyle w:val="TAL"/>
            </w:pPr>
            <w:r w:rsidRPr="000F6278">
              <w:t>2Rx</w:t>
            </w:r>
          </w:p>
        </w:tc>
      </w:tr>
      <w:tr w:rsidR="002E1C7B" w:rsidRPr="000F6278" w14:paraId="7BB9A27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B620B7" w14:textId="77777777" w:rsidR="002E1C7B" w:rsidRPr="000F6278" w:rsidRDefault="002E1C7B" w:rsidP="002E1C7B">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11C56D" w14:textId="77777777" w:rsidR="002E1C7B" w:rsidRPr="000F6278" w:rsidRDefault="002E1C7B" w:rsidP="002E1C7B">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FC23D"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B5741"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2F4230"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0B02A7"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1AAFE" w14:textId="77777777" w:rsidR="002E1C7B" w:rsidRPr="000F6278" w:rsidRDefault="002E1C7B" w:rsidP="002E1C7B">
            <w:pPr>
              <w:pStyle w:val="TAL"/>
              <w:rPr>
                <w:b/>
              </w:rPr>
            </w:pPr>
          </w:p>
        </w:tc>
      </w:tr>
      <w:tr w:rsidR="002E1C7B" w:rsidRPr="000F6278" w14:paraId="74626EE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D6E5" w14:textId="77777777" w:rsidR="002E1C7B" w:rsidRPr="000F6278" w:rsidRDefault="002E1C7B" w:rsidP="002E1C7B">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D5BCD2" w14:textId="77777777" w:rsidR="002E1C7B" w:rsidRPr="000F6278" w:rsidRDefault="002E1C7B" w:rsidP="002E1C7B">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B9B5E1" w14:textId="77777777" w:rsidR="002E1C7B" w:rsidRPr="000F6278" w:rsidRDefault="002E1C7B" w:rsidP="002E1C7B">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8360AA" w14:textId="77777777" w:rsidR="002E1C7B" w:rsidRPr="000F6278" w:rsidRDefault="002E1C7B" w:rsidP="002E1C7B">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203120"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096A8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485E9C" w14:textId="77777777" w:rsidR="002E1C7B" w:rsidRPr="000F6278" w:rsidRDefault="002E1C7B" w:rsidP="002E1C7B">
            <w:pPr>
              <w:pStyle w:val="TAL"/>
            </w:pPr>
            <w:r w:rsidRPr="000F6278">
              <w:t>2Rx</w:t>
            </w:r>
          </w:p>
        </w:tc>
      </w:tr>
      <w:tr w:rsidR="002E1C7B" w:rsidRPr="000F6278" w14:paraId="601A07F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453A81" w14:textId="77777777" w:rsidR="002E1C7B" w:rsidRPr="000F6278" w:rsidRDefault="002E1C7B" w:rsidP="002E1C7B">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55AF" w14:textId="77777777" w:rsidR="002E1C7B" w:rsidRPr="000F6278" w:rsidRDefault="002E1C7B" w:rsidP="002E1C7B">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FDE6EE"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0EF75"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3F41C7"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CB6D2D"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810D2" w14:textId="77777777" w:rsidR="002E1C7B" w:rsidRPr="000F6278" w:rsidRDefault="002E1C7B" w:rsidP="002E1C7B">
            <w:pPr>
              <w:pStyle w:val="TAL"/>
              <w:rPr>
                <w:b/>
              </w:rPr>
            </w:pPr>
          </w:p>
        </w:tc>
      </w:tr>
      <w:tr w:rsidR="002E1C7B" w:rsidRPr="000F6278" w14:paraId="7F6035A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1B0EACB" w14:textId="77777777" w:rsidR="002E1C7B" w:rsidRPr="000F6278" w:rsidRDefault="002E1C7B" w:rsidP="002E1C7B">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5B2C59F1" w14:textId="77777777" w:rsidR="002E1C7B" w:rsidRPr="000F6278" w:rsidRDefault="002E1C7B" w:rsidP="002E1C7B">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F83577B"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BFD6DB"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A29335"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F637A4"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C14AD2" w14:textId="77777777" w:rsidR="002E1C7B" w:rsidRPr="000F6278" w:rsidRDefault="002E1C7B" w:rsidP="002E1C7B">
            <w:pPr>
              <w:pStyle w:val="TAL"/>
            </w:pPr>
            <w:r w:rsidRPr="000F6278">
              <w:t>2Rx</w:t>
            </w:r>
          </w:p>
        </w:tc>
      </w:tr>
      <w:tr w:rsidR="002E1C7B" w:rsidRPr="000F6278" w14:paraId="316EB9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8F62513" w14:textId="77777777" w:rsidR="002E1C7B" w:rsidRPr="000F6278" w:rsidRDefault="002E1C7B" w:rsidP="002E1C7B">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05F91DC0" w14:textId="77777777" w:rsidR="002E1C7B" w:rsidRPr="000F6278" w:rsidRDefault="002E1C7B" w:rsidP="002E1C7B">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F70C0B"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95CBCC"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84E16"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98A14B"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70AB76" w14:textId="77777777" w:rsidR="002E1C7B" w:rsidRPr="000F6278" w:rsidRDefault="002E1C7B" w:rsidP="002E1C7B">
            <w:pPr>
              <w:pStyle w:val="TAL"/>
            </w:pPr>
            <w:r w:rsidRPr="000F6278">
              <w:t>2Rx</w:t>
            </w:r>
          </w:p>
        </w:tc>
      </w:tr>
      <w:tr w:rsidR="002E1C7B" w:rsidRPr="000F6278" w14:paraId="7EEF882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81E08" w14:textId="77777777" w:rsidR="002E1C7B" w:rsidRPr="000F6278" w:rsidRDefault="002E1C7B" w:rsidP="002E1C7B">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350F4B" w14:textId="77777777" w:rsidR="002E1C7B" w:rsidRPr="000F6278" w:rsidRDefault="002E1C7B" w:rsidP="002E1C7B">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9889C8"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AC02E"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DB8EBC"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FF9CF6"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55AF7" w14:textId="77777777" w:rsidR="002E1C7B" w:rsidRPr="000F6278" w:rsidRDefault="002E1C7B" w:rsidP="002E1C7B">
            <w:pPr>
              <w:pStyle w:val="TAL"/>
              <w:rPr>
                <w:b/>
              </w:rPr>
            </w:pPr>
          </w:p>
        </w:tc>
      </w:tr>
      <w:tr w:rsidR="002E1C7B" w:rsidRPr="000F6278" w14:paraId="0AC401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471284" w14:textId="77777777" w:rsidR="002E1C7B" w:rsidRPr="000F6278" w:rsidRDefault="002E1C7B" w:rsidP="002E1C7B">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2F9E1D68" w14:textId="77777777" w:rsidR="002E1C7B" w:rsidRPr="000F6278" w:rsidRDefault="002E1C7B" w:rsidP="002E1C7B">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AF53F"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FF6340"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8F87A1"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3359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65FB" w14:textId="77777777" w:rsidR="002E1C7B" w:rsidRPr="000F6278" w:rsidRDefault="002E1C7B" w:rsidP="002E1C7B">
            <w:pPr>
              <w:pStyle w:val="TAL"/>
            </w:pPr>
            <w:r w:rsidRPr="000F6278">
              <w:t>2Rx</w:t>
            </w:r>
          </w:p>
        </w:tc>
      </w:tr>
      <w:tr w:rsidR="002E1C7B" w:rsidRPr="000F6278" w14:paraId="25A6EAB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7222B7" w14:textId="77777777" w:rsidR="002E1C7B" w:rsidRPr="000F6278" w:rsidRDefault="002E1C7B" w:rsidP="002E1C7B">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61AA8E1C" w14:textId="77777777" w:rsidR="002E1C7B" w:rsidRPr="000F6278" w:rsidRDefault="002E1C7B" w:rsidP="002E1C7B">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1ABAE3" w14:textId="77777777" w:rsidR="002E1C7B" w:rsidRPr="000F6278" w:rsidRDefault="002E1C7B" w:rsidP="002E1C7B">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8073D4"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E84BED"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B5C0FB"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B916A8" w14:textId="77777777" w:rsidR="002E1C7B" w:rsidRPr="000F6278" w:rsidRDefault="002E1C7B" w:rsidP="002E1C7B">
            <w:pPr>
              <w:pStyle w:val="TAL"/>
            </w:pPr>
            <w:r w:rsidRPr="000F6278">
              <w:t>2Rx</w:t>
            </w:r>
          </w:p>
        </w:tc>
      </w:tr>
      <w:tr w:rsidR="002E1C7B" w:rsidRPr="000F6278" w14:paraId="72591F1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877DD2" w14:textId="77777777" w:rsidR="002E1C7B" w:rsidRPr="000F6278" w:rsidRDefault="002E1C7B" w:rsidP="002E1C7B">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2A71F" w14:textId="77777777" w:rsidR="002E1C7B" w:rsidRPr="000F6278" w:rsidRDefault="002E1C7B" w:rsidP="002E1C7B">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3532"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F65F9"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8051C"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A8BC30"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88668" w14:textId="77777777" w:rsidR="002E1C7B" w:rsidRPr="000F6278" w:rsidRDefault="002E1C7B" w:rsidP="002E1C7B">
            <w:pPr>
              <w:pStyle w:val="TAL"/>
              <w:rPr>
                <w:b/>
              </w:rPr>
            </w:pPr>
          </w:p>
        </w:tc>
      </w:tr>
      <w:tr w:rsidR="002E1C7B" w:rsidRPr="000F6278" w14:paraId="73C701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0BABD8" w14:textId="77777777" w:rsidR="002E1C7B" w:rsidRPr="000F6278" w:rsidRDefault="002E1C7B" w:rsidP="002E1C7B">
            <w:pPr>
              <w:pStyle w:val="TAL"/>
              <w:rPr>
                <w:b/>
              </w:rPr>
            </w:pPr>
            <w:r w:rsidRPr="000F6278">
              <w:lastRenderedPageBreak/>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CC77AD" w14:textId="77777777" w:rsidR="002E1C7B" w:rsidRPr="000F6278" w:rsidRDefault="002E1C7B" w:rsidP="002E1C7B">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80B80" w14:textId="77777777" w:rsidR="002E1C7B" w:rsidRPr="000F6278" w:rsidRDefault="002E1C7B" w:rsidP="002E1C7B">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7E1DAB" w14:textId="77777777" w:rsidR="002E1C7B" w:rsidRPr="000F6278" w:rsidRDefault="002E1C7B" w:rsidP="002E1C7B">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FFBD" w14:textId="77777777" w:rsidR="002E1C7B" w:rsidRPr="000F6278" w:rsidRDefault="002E1C7B" w:rsidP="002E1C7B">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13CE9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9B4B9" w14:textId="77777777" w:rsidR="002E1C7B" w:rsidRPr="000F6278" w:rsidRDefault="002E1C7B" w:rsidP="002E1C7B">
            <w:pPr>
              <w:pStyle w:val="TAL"/>
              <w:rPr>
                <w:b/>
              </w:rPr>
            </w:pPr>
            <w:r w:rsidRPr="000F6278">
              <w:t>2Rx</w:t>
            </w:r>
          </w:p>
        </w:tc>
      </w:tr>
      <w:tr w:rsidR="002E1C7B" w:rsidRPr="000F6278" w14:paraId="66E42D7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989248" w14:textId="77777777" w:rsidR="002E1C7B" w:rsidRPr="000F6278" w:rsidRDefault="002E1C7B" w:rsidP="002E1C7B">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30A9CC" w14:textId="77777777" w:rsidR="002E1C7B" w:rsidRPr="000F6278" w:rsidRDefault="002E1C7B" w:rsidP="002E1C7B">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EE88D" w14:textId="77777777" w:rsidR="002E1C7B" w:rsidRPr="000F6278" w:rsidRDefault="002E1C7B" w:rsidP="002E1C7B">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C4336" w14:textId="77777777" w:rsidR="002E1C7B" w:rsidRPr="000F6278" w:rsidRDefault="002E1C7B" w:rsidP="002E1C7B">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8B4E3A" w14:textId="77777777" w:rsidR="002E1C7B" w:rsidRPr="000F6278" w:rsidRDefault="002E1C7B" w:rsidP="002E1C7B">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4D83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27AB52" w14:textId="77777777" w:rsidR="002E1C7B" w:rsidRPr="000F6278" w:rsidRDefault="002E1C7B" w:rsidP="002E1C7B">
            <w:pPr>
              <w:pStyle w:val="TAL"/>
              <w:rPr>
                <w:b/>
              </w:rPr>
            </w:pPr>
            <w:r w:rsidRPr="000F6278">
              <w:t>2Rx</w:t>
            </w:r>
          </w:p>
        </w:tc>
      </w:tr>
      <w:tr w:rsidR="002E1C7B" w:rsidRPr="000F6278" w14:paraId="7689A9F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B250A1" w14:textId="77777777" w:rsidR="002E1C7B" w:rsidRPr="000F6278" w:rsidRDefault="002E1C7B" w:rsidP="002E1C7B">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C151F" w14:textId="77777777" w:rsidR="002E1C7B" w:rsidRPr="000F6278" w:rsidRDefault="002E1C7B" w:rsidP="002E1C7B">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2F792"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F03D15"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42C71"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09B9E1"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2CA383" w14:textId="77777777" w:rsidR="002E1C7B" w:rsidRPr="000F6278" w:rsidRDefault="002E1C7B" w:rsidP="002E1C7B">
            <w:pPr>
              <w:pStyle w:val="TAL"/>
              <w:rPr>
                <w:b/>
              </w:rPr>
            </w:pPr>
          </w:p>
        </w:tc>
      </w:tr>
      <w:tr w:rsidR="002E1C7B" w:rsidRPr="000F6278" w14:paraId="463C9BC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A4A3D41" w14:textId="77777777" w:rsidR="002E1C7B" w:rsidRPr="000F6278" w:rsidRDefault="002E1C7B" w:rsidP="002E1C7B">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D1C95E5" w14:textId="77777777" w:rsidR="002E1C7B" w:rsidRPr="000F6278" w:rsidRDefault="002E1C7B" w:rsidP="002E1C7B">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AF3D45" w14:textId="77777777" w:rsidR="002E1C7B" w:rsidRPr="000F6278" w:rsidRDefault="002E1C7B" w:rsidP="002E1C7B">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9CE5A0F" w14:textId="77777777" w:rsidR="002E1C7B" w:rsidRPr="000F6278" w:rsidRDefault="002E1C7B" w:rsidP="002E1C7B">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1AAB1" w14:textId="77777777" w:rsidR="002E1C7B" w:rsidRPr="000F6278" w:rsidRDefault="002E1C7B" w:rsidP="002E1C7B">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9DE3FCF"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42DD9C" w14:textId="77777777" w:rsidR="002E1C7B" w:rsidRPr="000F6278" w:rsidRDefault="002E1C7B" w:rsidP="002E1C7B">
            <w:pPr>
              <w:pStyle w:val="TAL"/>
            </w:pPr>
            <w:r w:rsidRPr="000F6278">
              <w:t>2Rx</w:t>
            </w:r>
          </w:p>
        </w:tc>
      </w:tr>
      <w:tr w:rsidR="002E1C7B" w:rsidRPr="000F6278" w14:paraId="142DD84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E31605D" w14:textId="77777777" w:rsidR="002E1C7B" w:rsidRPr="000F6278" w:rsidRDefault="002E1C7B" w:rsidP="002E1C7B">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74A8A4D" w14:textId="77777777" w:rsidR="002E1C7B" w:rsidRPr="000F6278" w:rsidRDefault="002E1C7B" w:rsidP="002E1C7B">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A8A6DB" w14:textId="77777777" w:rsidR="002E1C7B" w:rsidRPr="000F6278" w:rsidRDefault="002E1C7B" w:rsidP="002E1C7B">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15F534" w14:textId="77777777" w:rsidR="002E1C7B" w:rsidRPr="000F6278" w:rsidRDefault="002E1C7B" w:rsidP="002E1C7B">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B6C96F9" w14:textId="77777777" w:rsidR="002E1C7B" w:rsidRPr="000F6278" w:rsidRDefault="002E1C7B" w:rsidP="002E1C7B">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FE88215"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D33F3E" w14:textId="77777777" w:rsidR="002E1C7B" w:rsidRPr="000F6278" w:rsidRDefault="002E1C7B" w:rsidP="002E1C7B">
            <w:pPr>
              <w:pStyle w:val="TAL"/>
            </w:pPr>
            <w:r w:rsidRPr="000F6278">
              <w:t>2Rx</w:t>
            </w:r>
          </w:p>
        </w:tc>
      </w:tr>
      <w:tr w:rsidR="002E1C7B" w:rsidRPr="000F6278" w14:paraId="03A524E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DD01DAD" w14:textId="77777777" w:rsidR="002E1C7B" w:rsidRPr="000F6278" w:rsidRDefault="002E1C7B" w:rsidP="002E1C7B">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40F3A8E" w14:textId="77777777" w:rsidR="002E1C7B" w:rsidRPr="000F6278" w:rsidRDefault="002E1C7B" w:rsidP="002E1C7B">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7464915" w14:textId="77777777" w:rsidR="002E1C7B" w:rsidRPr="000F6278" w:rsidRDefault="002E1C7B" w:rsidP="002E1C7B">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6E68E5" w14:textId="77777777" w:rsidR="002E1C7B" w:rsidRPr="000F6278" w:rsidRDefault="002E1C7B" w:rsidP="002E1C7B">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CBAF0DB" w14:textId="77777777" w:rsidR="002E1C7B" w:rsidRPr="000F6278" w:rsidRDefault="002E1C7B" w:rsidP="002E1C7B">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AB6EF55" w14:textId="77777777" w:rsidR="002E1C7B" w:rsidRPr="000F6278" w:rsidRDefault="002E1C7B" w:rsidP="002E1C7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084754" w14:textId="77777777" w:rsidR="002E1C7B" w:rsidRPr="000F6278" w:rsidRDefault="002E1C7B" w:rsidP="002E1C7B">
            <w:pPr>
              <w:pStyle w:val="TAL"/>
            </w:pPr>
            <w:r w:rsidRPr="000F6278">
              <w:t>2Rx</w:t>
            </w:r>
          </w:p>
        </w:tc>
      </w:tr>
      <w:tr w:rsidR="002E1C7B" w:rsidRPr="000F6278" w14:paraId="7181DE29" w14:textId="77777777" w:rsidTr="00DE6F6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1848A87" w14:textId="77777777" w:rsidR="002E1C7B" w:rsidRPr="000F6278" w:rsidRDefault="002E1C7B" w:rsidP="002E1C7B">
            <w:pPr>
              <w:pStyle w:val="TAN"/>
              <w:rPr>
                <w:rFonts w:eastAsia="SimSun"/>
                <w:lang w:eastAsia="zh-CN"/>
              </w:rPr>
            </w:pPr>
            <w:bookmarkStart w:id="39" w:name="_Hlk128064436"/>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bookmarkEnd w:id="39"/>
          <w:p w14:paraId="04C33F21" w14:textId="77777777" w:rsidR="002E1C7B" w:rsidRPr="000F6278" w:rsidRDefault="002E1C7B" w:rsidP="002E1C7B">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1597F9F" w14:textId="77777777" w:rsidR="002E1C7B" w:rsidRPr="000F6278" w:rsidRDefault="002E1C7B" w:rsidP="002E1C7B">
            <w:pPr>
              <w:pStyle w:val="TAN"/>
              <w:rPr>
                <w:lang w:eastAsia="zh-TW"/>
              </w:rPr>
            </w:pPr>
            <w:r w:rsidRPr="000F6278">
              <w:rPr>
                <w:rFonts w:eastAsia="SimSun"/>
                <w:lang w:eastAsia="zh-CN"/>
              </w:rPr>
              <w:t>NOTE 3:</w:t>
            </w:r>
            <w:r w:rsidRPr="000F6278">
              <w:rPr>
                <w:lang w:eastAsia="zh-TW"/>
              </w:rPr>
              <w:tab/>
              <w:t>Void</w:t>
            </w:r>
            <w:r w:rsidRPr="000F6278">
              <w:t>.</w:t>
            </w:r>
          </w:p>
        </w:tc>
      </w:tr>
    </w:tbl>
    <w:p w14:paraId="1E34BE36" w14:textId="77777777" w:rsidR="00F46708" w:rsidRPr="000F6278" w:rsidRDefault="00F46708" w:rsidP="00F46708"/>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4670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C58C9" w14:textId="77777777" w:rsidR="00DE599B" w:rsidRDefault="00DE599B">
      <w:r>
        <w:separator/>
      </w:r>
    </w:p>
  </w:endnote>
  <w:endnote w:type="continuationSeparator" w:id="0">
    <w:p w14:paraId="639E3D03" w14:textId="77777777" w:rsidR="00DE599B" w:rsidRDefault="00DE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C64B5" w14:textId="77777777" w:rsidR="00DE599B" w:rsidRDefault="00DE599B">
      <w:r>
        <w:separator/>
      </w:r>
    </w:p>
  </w:footnote>
  <w:footnote w:type="continuationSeparator" w:id="0">
    <w:p w14:paraId="79F201DA" w14:textId="77777777" w:rsidR="00DE599B" w:rsidRDefault="00DE5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8"/>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2">
    <w15:presenceInfo w15:providerId="None" w15:userId="Nokia- Tuomo Säynäjäkangas r2"/>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5BD4"/>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E41F3"/>
    <w:rsid w:val="001F0760"/>
    <w:rsid w:val="001F0967"/>
    <w:rsid w:val="001F4CB2"/>
    <w:rsid w:val="001F4D82"/>
    <w:rsid w:val="001F6EF9"/>
    <w:rsid w:val="00206A1D"/>
    <w:rsid w:val="002117E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1C7B"/>
    <w:rsid w:val="002E3493"/>
    <w:rsid w:val="002E472E"/>
    <w:rsid w:val="002F1CF9"/>
    <w:rsid w:val="002F45F6"/>
    <w:rsid w:val="00305409"/>
    <w:rsid w:val="003058DA"/>
    <w:rsid w:val="0031169A"/>
    <w:rsid w:val="003128D2"/>
    <w:rsid w:val="00316D3F"/>
    <w:rsid w:val="00326EF8"/>
    <w:rsid w:val="00327004"/>
    <w:rsid w:val="00343D4C"/>
    <w:rsid w:val="003569E2"/>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77B95"/>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47F43"/>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2C9F"/>
    <w:rsid w:val="005C3071"/>
    <w:rsid w:val="005C5583"/>
    <w:rsid w:val="005D1534"/>
    <w:rsid w:val="005E2C44"/>
    <w:rsid w:val="005F0123"/>
    <w:rsid w:val="005F4326"/>
    <w:rsid w:val="00606E9C"/>
    <w:rsid w:val="00607D36"/>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1336B"/>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37C2"/>
    <w:rsid w:val="008139B9"/>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334B4"/>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6264"/>
    <w:rsid w:val="00A173DA"/>
    <w:rsid w:val="00A177A0"/>
    <w:rsid w:val="00A246B6"/>
    <w:rsid w:val="00A27690"/>
    <w:rsid w:val="00A31AC0"/>
    <w:rsid w:val="00A3712D"/>
    <w:rsid w:val="00A472EA"/>
    <w:rsid w:val="00A47E70"/>
    <w:rsid w:val="00A50CF0"/>
    <w:rsid w:val="00A61260"/>
    <w:rsid w:val="00A70AD5"/>
    <w:rsid w:val="00A766FB"/>
    <w:rsid w:val="00A7671C"/>
    <w:rsid w:val="00A81E61"/>
    <w:rsid w:val="00A9013D"/>
    <w:rsid w:val="00A93E3A"/>
    <w:rsid w:val="00AA23C8"/>
    <w:rsid w:val="00AA2B8A"/>
    <w:rsid w:val="00AA2CBC"/>
    <w:rsid w:val="00AA7797"/>
    <w:rsid w:val="00AB5C51"/>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108C"/>
    <w:rsid w:val="00BD225D"/>
    <w:rsid w:val="00BD23AE"/>
    <w:rsid w:val="00BD279D"/>
    <w:rsid w:val="00BD6AAB"/>
    <w:rsid w:val="00BD6BB8"/>
    <w:rsid w:val="00BE3ED6"/>
    <w:rsid w:val="00BF001D"/>
    <w:rsid w:val="00BF1893"/>
    <w:rsid w:val="00C157C9"/>
    <w:rsid w:val="00C240F3"/>
    <w:rsid w:val="00C27464"/>
    <w:rsid w:val="00C3441B"/>
    <w:rsid w:val="00C5749F"/>
    <w:rsid w:val="00C62A23"/>
    <w:rsid w:val="00C660A7"/>
    <w:rsid w:val="00C66BA2"/>
    <w:rsid w:val="00C86DA5"/>
    <w:rsid w:val="00C95985"/>
    <w:rsid w:val="00CA1403"/>
    <w:rsid w:val="00CA3DFC"/>
    <w:rsid w:val="00CB0DA2"/>
    <w:rsid w:val="00CB2337"/>
    <w:rsid w:val="00CC0C0D"/>
    <w:rsid w:val="00CC5026"/>
    <w:rsid w:val="00CC68D0"/>
    <w:rsid w:val="00CD5AE3"/>
    <w:rsid w:val="00CD7C08"/>
    <w:rsid w:val="00CE17E6"/>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5602A"/>
    <w:rsid w:val="00D60756"/>
    <w:rsid w:val="00D60990"/>
    <w:rsid w:val="00D627C5"/>
    <w:rsid w:val="00D632F1"/>
    <w:rsid w:val="00D66520"/>
    <w:rsid w:val="00D73881"/>
    <w:rsid w:val="00D82183"/>
    <w:rsid w:val="00D96A94"/>
    <w:rsid w:val="00DA41B9"/>
    <w:rsid w:val="00DA63A7"/>
    <w:rsid w:val="00DB482B"/>
    <w:rsid w:val="00DC3220"/>
    <w:rsid w:val="00DC4BE5"/>
    <w:rsid w:val="00DD1860"/>
    <w:rsid w:val="00DD51E5"/>
    <w:rsid w:val="00DE100A"/>
    <w:rsid w:val="00DE34CF"/>
    <w:rsid w:val="00DE4E58"/>
    <w:rsid w:val="00DE599B"/>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73C77"/>
    <w:rsid w:val="00F8393C"/>
    <w:rsid w:val="00F83BFE"/>
    <w:rsid w:val="00F86806"/>
    <w:rsid w:val="00F95694"/>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1478</Words>
  <Characters>11980</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2023-03-02T08:17:00Z</dcterms:created>
  <dcterms:modified xsi:type="dcterms:W3CDTF">2023-03-02T08:17:00Z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