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5AD7FA" w:rsidR="001E41F3" w:rsidRPr="008E51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516E">
        <w:rPr>
          <w:b/>
          <w:noProof/>
          <w:sz w:val="24"/>
        </w:rPr>
        <w:t>3GPP TSG-</w:t>
      </w:r>
      <w:fldSimple w:instr=" DOCPROPERTY  TSG/WGRef  \* MERGEFORMAT ">
        <w:r w:rsidR="003609EF" w:rsidRPr="008E516E">
          <w:rPr>
            <w:b/>
            <w:noProof/>
            <w:sz w:val="24"/>
          </w:rPr>
          <w:t>RAN5</w:t>
        </w:r>
      </w:fldSimple>
      <w:r w:rsidR="00C66BA2" w:rsidRPr="008E516E">
        <w:rPr>
          <w:b/>
          <w:noProof/>
          <w:sz w:val="24"/>
        </w:rPr>
        <w:t xml:space="preserve"> </w:t>
      </w:r>
      <w:r w:rsidRPr="008E516E">
        <w:rPr>
          <w:b/>
          <w:noProof/>
          <w:sz w:val="24"/>
        </w:rPr>
        <w:t>Meeting #</w:t>
      </w:r>
      <w:fldSimple w:instr=" DOCPROPERTY  MtgSeq  \* MERGEFORMAT ">
        <w:r w:rsidR="00EB09B7" w:rsidRPr="008E516E">
          <w:rPr>
            <w:b/>
            <w:noProof/>
            <w:sz w:val="24"/>
          </w:rPr>
          <w:t>9</w:t>
        </w:r>
        <w:r w:rsidR="005A40D2" w:rsidRPr="008E516E">
          <w:rPr>
            <w:b/>
            <w:noProof/>
            <w:sz w:val="24"/>
          </w:rPr>
          <w:t>8</w:t>
        </w:r>
      </w:fldSimple>
      <w:fldSimple w:instr=" DOCPROPERTY  MtgTitle  \* MERGEFORMAT "/>
      <w:r w:rsidRPr="008E516E">
        <w:rPr>
          <w:b/>
          <w:i/>
          <w:noProof/>
          <w:sz w:val="28"/>
        </w:rPr>
        <w:tab/>
      </w:r>
      <w:fldSimple w:instr=" DOCPROPERTY  Tdoc#  \* MERGEFORMAT ">
        <w:r w:rsidR="00E13F3D" w:rsidRPr="008E516E">
          <w:rPr>
            <w:b/>
            <w:i/>
            <w:noProof/>
            <w:sz w:val="28"/>
          </w:rPr>
          <w:t>R5-2</w:t>
        </w:r>
        <w:r w:rsidR="005A40D2" w:rsidRPr="008E516E">
          <w:rPr>
            <w:b/>
            <w:i/>
            <w:noProof/>
            <w:sz w:val="28"/>
          </w:rPr>
          <w:t>3</w:t>
        </w:r>
        <w:r w:rsidR="003B66BD" w:rsidRPr="008E516E">
          <w:rPr>
            <w:b/>
            <w:i/>
            <w:noProof/>
            <w:sz w:val="28"/>
          </w:rPr>
          <w:t>1597</w:t>
        </w:r>
      </w:fldSimple>
    </w:p>
    <w:p w14:paraId="7CB45193" w14:textId="1039CF1F" w:rsidR="001E41F3" w:rsidRPr="008E516E" w:rsidRDefault="005A40D2" w:rsidP="005E2C44">
      <w:pPr>
        <w:pStyle w:val="CRCoverPage"/>
        <w:outlineLvl w:val="0"/>
        <w:rPr>
          <w:b/>
          <w:noProof/>
          <w:sz w:val="24"/>
        </w:rPr>
      </w:pPr>
      <w:r w:rsidRPr="008E516E">
        <w:rPr>
          <w:b/>
          <w:noProof/>
          <w:sz w:val="24"/>
        </w:rPr>
        <w:t>Athens</w:t>
      </w:r>
      <w:r w:rsidR="001E41F3" w:rsidRPr="008E516E">
        <w:rPr>
          <w:b/>
          <w:noProof/>
          <w:sz w:val="24"/>
        </w:rPr>
        <w:t xml:space="preserve">, </w:t>
      </w:r>
      <w:r w:rsidRPr="008E516E">
        <w:rPr>
          <w:b/>
          <w:noProof/>
          <w:sz w:val="24"/>
        </w:rPr>
        <w:fldChar w:fldCharType="begin"/>
      </w:r>
      <w:r w:rsidRPr="008E516E">
        <w:rPr>
          <w:b/>
          <w:noProof/>
          <w:sz w:val="24"/>
        </w:rPr>
        <w:instrText xml:space="preserve"> DOCPROPERTY  Location  \* MERGEFORMAT </w:instrText>
      </w:r>
      <w:r w:rsidRPr="008E516E">
        <w:rPr>
          <w:b/>
          <w:noProof/>
          <w:sz w:val="24"/>
        </w:rPr>
        <w:fldChar w:fldCharType="separate"/>
      </w:r>
      <w:r w:rsidRPr="008E516E">
        <w:rPr>
          <w:b/>
          <w:noProof/>
          <w:sz w:val="24"/>
        </w:rPr>
        <w:t>Greece</w:t>
      </w:r>
      <w:r w:rsidRPr="008E516E">
        <w:rPr>
          <w:b/>
          <w:noProof/>
          <w:sz w:val="24"/>
        </w:rPr>
        <w:fldChar w:fldCharType="end"/>
      </w:r>
      <w:r w:rsidR="001E41F3" w:rsidRPr="008E516E">
        <w:rPr>
          <w:b/>
          <w:noProof/>
          <w:sz w:val="24"/>
        </w:rPr>
        <w:t xml:space="preserve">, </w:t>
      </w:r>
      <w:r w:rsidRPr="008E516E">
        <w:rPr>
          <w:b/>
          <w:noProof/>
          <w:sz w:val="24"/>
        </w:rPr>
        <w:fldChar w:fldCharType="begin"/>
      </w:r>
      <w:r w:rsidRPr="008E516E">
        <w:rPr>
          <w:b/>
          <w:noProof/>
          <w:sz w:val="24"/>
        </w:rPr>
        <w:instrText xml:space="preserve"> DOCPROPERTY  StartDate  \* MERGEFORMAT </w:instrText>
      </w:r>
      <w:r w:rsidRPr="008E516E">
        <w:rPr>
          <w:b/>
          <w:noProof/>
          <w:sz w:val="24"/>
        </w:rPr>
        <w:fldChar w:fldCharType="separate"/>
      </w:r>
      <w:r w:rsidRPr="008E516E">
        <w:rPr>
          <w:b/>
          <w:noProof/>
          <w:sz w:val="24"/>
        </w:rPr>
        <w:t>27</w:t>
      </w:r>
      <w:r w:rsidR="003609EF" w:rsidRPr="008E516E">
        <w:rPr>
          <w:b/>
          <w:noProof/>
          <w:sz w:val="24"/>
        </w:rPr>
        <w:t xml:space="preserve">th </w:t>
      </w:r>
      <w:r w:rsidRPr="008E516E">
        <w:rPr>
          <w:b/>
          <w:noProof/>
          <w:sz w:val="24"/>
        </w:rPr>
        <w:t>Feb</w:t>
      </w:r>
      <w:r w:rsidR="003609EF" w:rsidRPr="008E516E">
        <w:rPr>
          <w:b/>
          <w:noProof/>
          <w:sz w:val="24"/>
        </w:rPr>
        <w:t xml:space="preserve"> 202</w:t>
      </w:r>
      <w:r w:rsidRPr="008E516E">
        <w:rPr>
          <w:b/>
          <w:noProof/>
          <w:sz w:val="24"/>
        </w:rPr>
        <w:t>3</w:t>
      </w:r>
      <w:r w:rsidRPr="008E516E">
        <w:rPr>
          <w:b/>
          <w:noProof/>
          <w:sz w:val="24"/>
        </w:rPr>
        <w:fldChar w:fldCharType="end"/>
      </w:r>
      <w:r w:rsidR="00547111" w:rsidRPr="008E516E">
        <w:rPr>
          <w:b/>
          <w:noProof/>
          <w:sz w:val="24"/>
        </w:rPr>
        <w:t xml:space="preserve"> </w:t>
      </w:r>
      <w:r w:rsidRPr="008E516E">
        <w:rPr>
          <w:b/>
          <w:noProof/>
          <w:sz w:val="24"/>
        </w:rPr>
        <w:t>–</w:t>
      </w:r>
      <w:r w:rsidR="00547111" w:rsidRPr="008E516E">
        <w:rPr>
          <w:b/>
          <w:noProof/>
          <w:sz w:val="24"/>
        </w:rPr>
        <w:t xml:space="preserve"> </w:t>
      </w:r>
      <w:fldSimple w:instr=" DOCPROPERTY  EndDate  \* MERGEFORMAT ">
        <w:r w:rsidRPr="008E516E">
          <w:rPr>
            <w:b/>
            <w:noProof/>
            <w:sz w:val="24"/>
          </w:rPr>
          <w:t>03rd</w:t>
        </w:r>
        <w:r w:rsidR="003609EF" w:rsidRPr="008E516E">
          <w:rPr>
            <w:b/>
            <w:noProof/>
            <w:sz w:val="24"/>
          </w:rPr>
          <w:t xml:space="preserve"> </w:t>
        </w:r>
        <w:r w:rsidRPr="008E516E">
          <w:rPr>
            <w:b/>
            <w:noProof/>
            <w:sz w:val="24"/>
          </w:rPr>
          <w:t>Mar</w:t>
        </w:r>
        <w:r w:rsidR="003609EF" w:rsidRPr="008E516E">
          <w:rPr>
            <w:b/>
            <w:noProof/>
            <w:sz w:val="24"/>
          </w:rPr>
          <w:t xml:space="preserve"> 202</w:t>
        </w:r>
        <w:r w:rsidRPr="008E516E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E516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E516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E516E">
              <w:rPr>
                <w:i/>
                <w:noProof/>
                <w:sz w:val="14"/>
              </w:rPr>
              <w:t>CR-Form-v</w:t>
            </w:r>
            <w:r w:rsidR="008863B9" w:rsidRPr="008E516E">
              <w:rPr>
                <w:i/>
                <w:noProof/>
                <w:sz w:val="14"/>
              </w:rPr>
              <w:t>12.</w:t>
            </w:r>
            <w:r w:rsidR="001A2CA0" w:rsidRPr="008E516E">
              <w:rPr>
                <w:i/>
                <w:noProof/>
                <w:sz w:val="14"/>
              </w:rPr>
              <w:t>2</w:t>
            </w:r>
          </w:p>
        </w:tc>
      </w:tr>
      <w:tr w:rsidR="001E41F3" w:rsidRPr="008E516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E51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516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E516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16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E516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EEE9C" w:rsidR="001E41F3" w:rsidRPr="008E516E" w:rsidRDefault="00000000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E516E">
                <w:rPr>
                  <w:b/>
                  <w:noProof/>
                  <w:sz w:val="28"/>
                </w:rPr>
                <w:t>38.5</w:t>
              </w:r>
              <w:r w:rsidR="005A40D2" w:rsidRPr="008E516E">
                <w:rPr>
                  <w:b/>
                  <w:noProof/>
                  <w:sz w:val="28"/>
                </w:rPr>
                <w:t>23-</w:t>
              </w:r>
              <w:r w:rsidR="000919EC" w:rsidRPr="008E516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8E51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51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704A9" w:rsidR="001E41F3" w:rsidRPr="008E516E" w:rsidRDefault="008D141C" w:rsidP="008D141C">
            <w:pPr>
              <w:pStyle w:val="CRCoverPage"/>
              <w:spacing w:after="0"/>
              <w:jc w:val="center"/>
              <w:rPr>
                <w:noProof/>
              </w:rPr>
            </w:pPr>
            <w:r w:rsidRPr="008E516E">
              <w:rPr>
                <w:b/>
                <w:noProof/>
                <w:sz w:val="28"/>
              </w:rPr>
              <w:t>03</w:t>
            </w:r>
            <w:r w:rsidR="00005BE7" w:rsidRPr="008E516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Pr="008E51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E51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9063F" w:rsidR="001E41F3" w:rsidRPr="008E516E" w:rsidRDefault="003B6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516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E51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51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17499" w:rsidR="001E41F3" w:rsidRPr="008E516E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E516E">
                <w:rPr>
                  <w:b/>
                  <w:noProof/>
                  <w:sz w:val="28"/>
                </w:rPr>
                <w:t>17.</w:t>
              </w:r>
              <w:r w:rsidR="005A40D2" w:rsidRPr="008E516E">
                <w:rPr>
                  <w:b/>
                  <w:noProof/>
                  <w:sz w:val="28"/>
                </w:rPr>
                <w:t>1</w:t>
              </w:r>
              <w:r w:rsidR="00E13F3D" w:rsidRPr="008E5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E516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516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E516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516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E516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E516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E51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E51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E51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E51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E516E">
              <w:rPr>
                <w:rFonts w:cs="Arial"/>
                <w:i/>
                <w:noProof/>
              </w:rPr>
              <w:t>on using this form</w:t>
            </w:r>
            <w:r w:rsidR="0051580D" w:rsidRPr="008E516E">
              <w:rPr>
                <w:rFonts w:cs="Arial"/>
                <w:i/>
                <w:noProof/>
              </w:rPr>
              <w:t>: c</w:t>
            </w:r>
            <w:r w:rsidR="00F25D98" w:rsidRPr="008E516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E516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E51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E516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E516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E516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516E" w14:paraId="0EE45D52" w14:textId="77777777" w:rsidTr="00A7671C">
        <w:tc>
          <w:tcPr>
            <w:tcW w:w="2835" w:type="dxa"/>
          </w:tcPr>
          <w:p w14:paraId="59860FA1" w14:textId="77777777" w:rsidR="00F25D98" w:rsidRPr="008E51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Proposed change</w:t>
            </w:r>
            <w:r w:rsidR="00A7671C" w:rsidRPr="008E516E">
              <w:rPr>
                <w:b/>
                <w:i/>
                <w:noProof/>
              </w:rPr>
              <w:t xml:space="preserve"> </w:t>
            </w:r>
            <w:r w:rsidRPr="008E51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51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51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E51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51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51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E51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E51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51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51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51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51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E516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E516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E516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1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E51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Title:</w:t>
            </w:r>
            <w:r w:rsidRPr="008E51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D35CA" w:rsidR="001E41F3" w:rsidRPr="008E516E" w:rsidRDefault="00005BE7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t>Corrections to applicability of SDT TCs</w:t>
            </w:r>
          </w:p>
        </w:tc>
      </w:tr>
      <w:tr w:rsidR="001E41F3" w:rsidRPr="008E516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E51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16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E51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E0B012" w:rsidR="001E41F3" w:rsidRPr="008E516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E516E">
                <w:rPr>
                  <w:noProof/>
                </w:rPr>
                <w:t>Qualcomm CDMA Technologies</w:t>
              </w:r>
            </w:fldSimple>
          </w:p>
        </w:tc>
      </w:tr>
      <w:tr w:rsidR="001E41F3" w:rsidRPr="008E516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E51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Pr="008E516E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t>R5</w:t>
            </w:r>
            <w:fldSimple w:instr=" DOCPROPERTY  SourceIfTsg  \* MERGEFORMAT "/>
          </w:p>
        </w:tc>
      </w:tr>
      <w:tr w:rsidR="001E41F3" w:rsidRPr="008E516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E51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16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E51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Work item code</w:t>
            </w:r>
            <w:r w:rsidR="0051580D" w:rsidRPr="008E516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3B9B1" w:rsidR="001E41F3" w:rsidRPr="008E516E" w:rsidRDefault="00005B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516E">
              <w:t>NR_SmallData_INACTIVE</w:t>
            </w:r>
            <w:proofErr w:type="spellEnd"/>
            <w:r w:rsidRPr="008E516E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E516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E516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51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5B24C" w:rsidR="001E41F3" w:rsidRPr="008E516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E516E">
                <w:rPr>
                  <w:noProof/>
                </w:rPr>
                <w:t>202</w:t>
              </w:r>
              <w:r w:rsidR="008D141C" w:rsidRPr="008E516E">
                <w:rPr>
                  <w:noProof/>
                </w:rPr>
                <w:t>3-02-17</w:t>
              </w:r>
            </w:fldSimple>
          </w:p>
        </w:tc>
      </w:tr>
      <w:tr w:rsidR="001E41F3" w:rsidRPr="008E516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E51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16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E51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E516E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E51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E516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E516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E516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E516E">
                <w:rPr>
                  <w:noProof/>
                </w:rPr>
                <w:t>Rel-17</w:t>
              </w:r>
            </w:fldSimple>
          </w:p>
        </w:tc>
      </w:tr>
      <w:tr w:rsidR="001E41F3" w:rsidRPr="008E51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E516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E516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16E">
              <w:rPr>
                <w:i/>
                <w:noProof/>
                <w:sz w:val="18"/>
              </w:rPr>
              <w:t xml:space="preserve">Use </w:t>
            </w:r>
            <w:r w:rsidRPr="008E516E">
              <w:rPr>
                <w:i/>
                <w:noProof/>
                <w:sz w:val="18"/>
                <w:u w:val="single"/>
              </w:rPr>
              <w:t>one</w:t>
            </w:r>
            <w:r w:rsidRPr="008E516E">
              <w:rPr>
                <w:i/>
                <w:noProof/>
                <w:sz w:val="18"/>
              </w:rPr>
              <w:t xml:space="preserve"> of the following categories:</w:t>
            </w:r>
            <w:r w:rsidRPr="008E516E">
              <w:rPr>
                <w:b/>
                <w:i/>
                <w:noProof/>
                <w:sz w:val="18"/>
              </w:rPr>
              <w:br/>
              <w:t>F</w:t>
            </w:r>
            <w:r w:rsidRPr="008E516E">
              <w:rPr>
                <w:i/>
                <w:noProof/>
                <w:sz w:val="18"/>
              </w:rPr>
              <w:t xml:space="preserve">  (correction)</w:t>
            </w:r>
            <w:r w:rsidRPr="008E516E">
              <w:rPr>
                <w:i/>
                <w:noProof/>
                <w:sz w:val="18"/>
              </w:rPr>
              <w:br/>
            </w:r>
            <w:r w:rsidRPr="008E516E">
              <w:rPr>
                <w:b/>
                <w:i/>
                <w:noProof/>
                <w:sz w:val="18"/>
              </w:rPr>
              <w:t>A</w:t>
            </w:r>
            <w:r w:rsidRPr="008E516E">
              <w:rPr>
                <w:i/>
                <w:noProof/>
                <w:sz w:val="18"/>
              </w:rPr>
              <w:t xml:space="preserve">  (</w:t>
            </w:r>
            <w:r w:rsidR="00DE34CF" w:rsidRPr="008E516E">
              <w:rPr>
                <w:i/>
                <w:noProof/>
                <w:sz w:val="18"/>
              </w:rPr>
              <w:t xml:space="preserve">mirror </w:t>
            </w:r>
            <w:r w:rsidRPr="008E516E">
              <w:rPr>
                <w:i/>
                <w:noProof/>
                <w:sz w:val="18"/>
              </w:rPr>
              <w:t>correspond</w:t>
            </w:r>
            <w:r w:rsidR="00DE34CF" w:rsidRPr="008E516E">
              <w:rPr>
                <w:i/>
                <w:noProof/>
                <w:sz w:val="18"/>
              </w:rPr>
              <w:t xml:space="preserve">ing </w:t>
            </w:r>
            <w:r w:rsidRPr="008E516E">
              <w:rPr>
                <w:i/>
                <w:noProof/>
                <w:sz w:val="18"/>
              </w:rPr>
              <w:t xml:space="preserve">to a </w:t>
            </w:r>
            <w:r w:rsidR="00DE34CF" w:rsidRPr="008E516E">
              <w:rPr>
                <w:i/>
                <w:noProof/>
                <w:sz w:val="18"/>
              </w:rPr>
              <w:t xml:space="preserve">change </w:t>
            </w:r>
            <w:r w:rsidRPr="008E516E">
              <w:rPr>
                <w:i/>
                <w:noProof/>
                <w:sz w:val="18"/>
              </w:rPr>
              <w:t xml:space="preserve">in an earlier </w:t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="00665C47" w:rsidRPr="008E516E">
              <w:rPr>
                <w:i/>
                <w:noProof/>
                <w:sz w:val="18"/>
              </w:rPr>
              <w:tab/>
            </w:r>
            <w:r w:rsidRPr="008E516E">
              <w:rPr>
                <w:i/>
                <w:noProof/>
                <w:sz w:val="18"/>
              </w:rPr>
              <w:t>release)</w:t>
            </w:r>
            <w:r w:rsidRPr="008E516E">
              <w:rPr>
                <w:i/>
                <w:noProof/>
                <w:sz w:val="18"/>
              </w:rPr>
              <w:br/>
            </w:r>
            <w:r w:rsidRPr="008E516E">
              <w:rPr>
                <w:b/>
                <w:i/>
                <w:noProof/>
                <w:sz w:val="18"/>
              </w:rPr>
              <w:t>B</w:t>
            </w:r>
            <w:r w:rsidRPr="008E516E">
              <w:rPr>
                <w:i/>
                <w:noProof/>
                <w:sz w:val="18"/>
              </w:rPr>
              <w:t xml:space="preserve">  (addition of feature), </w:t>
            </w:r>
            <w:r w:rsidRPr="008E516E">
              <w:rPr>
                <w:i/>
                <w:noProof/>
                <w:sz w:val="18"/>
              </w:rPr>
              <w:br/>
            </w:r>
            <w:r w:rsidRPr="008E516E">
              <w:rPr>
                <w:b/>
                <w:i/>
                <w:noProof/>
                <w:sz w:val="18"/>
              </w:rPr>
              <w:t>C</w:t>
            </w:r>
            <w:r w:rsidRPr="008E516E">
              <w:rPr>
                <w:i/>
                <w:noProof/>
                <w:sz w:val="18"/>
              </w:rPr>
              <w:t xml:space="preserve">  (functional modification of feature)</w:t>
            </w:r>
            <w:r w:rsidRPr="008E516E">
              <w:rPr>
                <w:i/>
                <w:noProof/>
                <w:sz w:val="18"/>
              </w:rPr>
              <w:br/>
            </w:r>
            <w:r w:rsidRPr="008E516E">
              <w:rPr>
                <w:b/>
                <w:i/>
                <w:noProof/>
                <w:sz w:val="18"/>
              </w:rPr>
              <w:t>D</w:t>
            </w:r>
            <w:r w:rsidRPr="008E516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E516E" w:rsidRDefault="001E41F3">
            <w:pPr>
              <w:pStyle w:val="CRCoverPage"/>
              <w:rPr>
                <w:noProof/>
              </w:rPr>
            </w:pPr>
            <w:r w:rsidRPr="008E516E">
              <w:rPr>
                <w:noProof/>
                <w:sz w:val="18"/>
              </w:rPr>
              <w:t>Detailed explanations of the above categories can</w:t>
            </w:r>
            <w:r w:rsidRPr="008E516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E516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16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E516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16E">
              <w:rPr>
                <w:i/>
                <w:noProof/>
                <w:sz w:val="18"/>
              </w:rPr>
              <w:t xml:space="preserve">Use </w:t>
            </w:r>
            <w:r w:rsidRPr="008E516E">
              <w:rPr>
                <w:i/>
                <w:noProof/>
                <w:sz w:val="18"/>
                <w:u w:val="single"/>
              </w:rPr>
              <w:t>one</w:t>
            </w:r>
            <w:r w:rsidRPr="008E516E">
              <w:rPr>
                <w:i/>
                <w:noProof/>
                <w:sz w:val="18"/>
              </w:rPr>
              <w:t xml:space="preserve"> of the following releases:</w:t>
            </w:r>
            <w:r w:rsidRPr="008E516E">
              <w:rPr>
                <w:i/>
                <w:noProof/>
                <w:sz w:val="18"/>
              </w:rPr>
              <w:br/>
              <w:t>Rel-8</w:t>
            </w:r>
            <w:r w:rsidRPr="008E516E">
              <w:rPr>
                <w:i/>
                <w:noProof/>
                <w:sz w:val="18"/>
              </w:rPr>
              <w:tab/>
              <w:t>(Release 8)</w:t>
            </w:r>
            <w:r w:rsidR="007C2097" w:rsidRPr="008E516E">
              <w:rPr>
                <w:i/>
                <w:noProof/>
                <w:sz w:val="18"/>
              </w:rPr>
              <w:br/>
              <w:t>Rel-9</w:t>
            </w:r>
            <w:r w:rsidR="007C2097" w:rsidRPr="008E516E">
              <w:rPr>
                <w:i/>
                <w:noProof/>
                <w:sz w:val="18"/>
              </w:rPr>
              <w:tab/>
              <w:t>(Release 9)</w:t>
            </w:r>
            <w:r w:rsidR="009777D9" w:rsidRPr="008E516E">
              <w:rPr>
                <w:i/>
                <w:noProof/>
                <w:sz w:val="18"/>
              </w:rPr>
              <w:br/>
              <w:t>Rel-10</w:t>
            </w:r>
            <w:r w:rsidR="009777D9" w:rsidRPr="008E516E">
              <w:rPr>
                <w:i/>
                <w:noProof/>
                <w:sz w:val="18"/>
              </w:rPr>
              <w:tab/>
              <w:t>(Release 10)</w:t>
            </w:r>
            <w:r w:rsidR="000C038A" w:rsidRPr="008E516E">
              <w:rPr>
                <w:i/>
                <w:noProof/>
                <w:sz w:val="18"/>
              </w:rPr>
              <w:br/>
              <w:t>Rel-11</w:t>
            </w:r>
            <w:r w:rsidR="000C038A" w:rsidRPr="008E516E">
              <w:rPr>
                <w:i/>
                <w:noProof/>
                <w:sz w:val="18"/>
              </w:rPr>
              <w:tab/>
              <w:t>(Release 11)</w:t>
            </w:r>
            <w:r w:rsidR="000C038A" w:rsidRPr="008E516E">
              <w:rPr>
                <w:i/>
                <w:noProof/>
                <w:sz w:val="18"/>
              </w:rPr>
              <w:br/>
            </w:r>
            <w:r w:rsidR="002E472E" w:rsidRPr="008E516E">
              <w:rPr>
                <w:i/>
                <w:noProof/>
                <w:sz w:val="18"/>
              </w:rPr>
              <w:t>…</w:t>
            </w:r>
            <w:r w:rsidR="0051580D" w:rsidRPr="008E516E">
              <w:rPr>
                <w:i/>
                <w:noProof/>
                <w:sz w:val="18"/>
              </w:rPr>
              <w:br/>
            </w:r>
            <w:r w:rsidR="00E34898" w:rsidRPr="008E516E">
              <w:rPr>
                <w:i/>
                <w:noProof/>
                <w:sz w:val="18"/>
              </w:rPr>
              <w:t>Rel-16</w:t>
            </w:r>
            <w:r w:rsidR="00E34898" w:rsidRPr="008E516E">
              <w:rPr>
                <w:i/>
                <w:noProof/>
                <w:sz w:val="18"/>
              </w:rPr>
              <w:tab/>
              <w:t>(Release 16)</w:t>
            </w:r>
            <w:r w:rsidR="002E472E" w:rsidRPr="008E516E">
              <w:rPr>
                <w:i/>
                <w:noProof/>
                <w:sz w:val="18"/>
              </w:rPr>
              <w:br/>
              <w:t>Rel-17</w:t>
            </w:r>
            <w:r w:rsidR="002E472E" w:rsidRPr="008E516E">
              <w:rPr>
                <w:i/>
                <w:noProof/>
                <w:sz w:val="18"/>
              </w:rPr>
              <w:tab/>
              <w:t>(Release 17)</w:t>
            </w:r>
            <w:r w:rsidR="002E472E" w:rsidRPr="008E516E">
              <w:rPr>
                <w:i/>
                <w:noProof/>
                <w:sz w:val="18"/>
              </w:rPr>
              <w:br/>
              <w:t>Rel-18</w:t>
            </w:r>
            <w:r w:rsidR="002E472E" w:rsidRPr="008E516E">
              <w:rPr>
                <w:i/>
                <w:noProof/>
                <w:sz w:val="18"/>
              </w:rPr>
              <w:tab/>
              <w:t>(Release 18)</w:t>
            </w:r>
            <w:r w:rsidR="001A2CA0" w:rsidRPr="008E516E">
              <w:rPr>
                <w:i/>
                <w:noProof/>
                <w:sz w:val="18"/>
              </w:rPr>
              <w:br/>
              <w:t>Rel-19</w:t>
            </w:r>
            <w:r w:rsidR="001A2CA0" w:rsidRPr="008E516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E516E" w14:paraId="7FBEB8E7" w14:textId="77777777" w:rsidTr="00547111">
        <w:tc>
          <w:tcPr>
            <w:tcW w:w="1843" w:type="dxa"/>
          </w:tcPr>
          <w:p w14:paraId="44A3A604" w14:textId="77777777" w:rsidR="001E41F3" w:rsidRPr="008E51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652" w:rsidRPr="008E51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7652" w:rsidRPr="008E516E" w:rsidRDefault="00D97652" w:rsidP="00D97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3F65C" w:rsidR="00D97652" w:rsidRPr="008E516E" w:rsidRDefault="00484D9E" w:rsidP="00D97652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rPr>
                <w:noProof/>
              </w:rPr>
              <w:t>Correction to the applicability of SDT TC 7.1.1..13.1 and 7.1.1.13.2 as the prose is updated to including configuration of the logicalChannelSR-DelayTimer which is not mandatory for UE to support.</w:t>
            </w:r>
          </w:p>
        </w:tc>
      </w:tr>
      <w:tr w:rsidR="00D97652" w:rsidRPr="008E51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7652" w:rsidRPr="008E516E" w:rsidRDefault="00D97652" w:rsidP="00D97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7652" w:rsidRPr="008E516E" w:rsidRDefault="00D97652" w:rsidP="00D97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652" w:rsidRPr="008E51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7652" w:rsidRPr="008E516E" w:rsidRDefault="00D97652" w:rsidP="00D97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1A5020" w:rsidR="00D97652" w:rsidRPr="008E516E" w:rsidRDefault="00484D9E" w:rsidP="00B54FD9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rPr>
                <w:noProof/>
              </w:rPr>
              <w:t xml:space="preserve">Updated </w:t>
            </w:r>
            <w:r w:rsidR="00B54FD9" w:rsidRPr="008E516E">
              <w:rPr>
                <w:noProof/>
              </w:rPr>
              <w:t xml:space="preserve">additonal </w:t>
            </w:r>
            <w:r w:rsidRPr="008E516E">
              <w:rPr>
                <w:noProof/>
              </w:rPr>
              <w:t xml:space="preserve">applicability of TC 7.1.1.13.1 and 7.1.1.13.2 in </w:t>
            </w:r>
            <w:r w:rsidR="00B54FD9" w:rsidRPr="008E516E">
              <w:rPr>
                <w:noProof/>
              </w:rPr>
              <w:t>Table 4.1-2b</w:t>
            </w:r>
            <w:r w:rsidRPr="008E516E">
              <w:rPr>
                <w:rFonts w:eastAsia="SimSun"/>
              </w:rPr>
              <w:t xml:space="preserve"> to add the support </w:t>
            </w:r>
            <w:r w:rsidRPr="008E516E">
              <w:rPr>
                <w:noProof/>
              </w:rPr>
              <w:t>of Logical Channel SR-Delay Timer</w:t>
            </w:r>
            <w:r w:rsidR="00B54FD9" w:rsidRPr="008E516E">
              <w:rPr>
                <w:noProof/>
              </w:rPr>
              <w:t xml:space="preserve"> PICS</w:t>
            </w:r>
            <w:r w:rsidRPr="008E516E">
              <w:rPr>
                <w:rFonts w:eastAsia="SimSun"/>
              </w:rPr>
              <w:t>.</w:t>
            </w:r>
          </w:p>
        </w:tc>
      </w:tr>
      <w:tr w:rsidR="00D97652" w:rsidRPr="008E51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7652" w:rsidRPr="008E516E" w:rsidRDefault="00D97652" w:rsidP="00D97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7652" w:rsidRPr="008E516E" w:rsidRDefault="00D97652" w:rsidP="00D97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652" w:rsidRPr="008E51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7652" w:rsidRPr="008E516E" w:rsidRDefault="00D97652" w:rsidP="00D97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68574B" w:rsidR="00D97652" w:rsidRPr="008E516E" w:rsidRDefault="00484D9E" w:rsidP="00D97652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rPr>
                <w:noProof/>
              </w:rPr>
              <w:t>TTCN impact</w:t>
            </w:r>
          </w:p>
        </w:tc>
      </w:tr>
      <w:tr w:rsidR="001E41F3" w:rsidRPr="008E516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E51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51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F9B9A" w:rsidR="001E41F3" w:rsidRPr="008E516E" w:rsidRDefault="009A09F8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rPr>
                <w:noProof/>
              </w:rPr>
              <w:t>4.1</w:t>
            </w:r>
          </w:p>
        </w:tc>
      </w:tr>
      <w:tr w:rsidR="001E41F3" w:rsidRPr="008E51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51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5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1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51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51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16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51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16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516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516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E51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51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51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Pr="008E516E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1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516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516E">
              <w:rPr>
                <w:noProof/>
              </w:rPr>
              <w:t xml:space="preserve"> Other core specifications</w:t>
            </w:r>
            <w:r w:rsidRPr="008E516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51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516E">
              <w:rPr>
                <w:noProof/>
              </w:rPr>
              <w:t xml:space="preserve">TS/TR ... CR ... </w:t>
            </w:r>
          </w:p>
        </w:tc>
      </w:tr>
      <w:tr w:rsidR="001E41F3" w:rsidRPr="008E51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516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2DFFA3" w:rsidR="001E41F3" w:rsidRPr="008E51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037F0E" w:rsidR="001E41F3" w:rsidRPr="008E516E" w:rsidRDefault="000E1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1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516E" w:rsidRDefault="001E41F3">
            <w:pPr>
              <w:pStyle w:val="CRCoverPage"/>
              <w:spacing w:after="0"/>
              <w:rPr>
                <w:noProof/>
              </w:rPr>
            </w:pPr>
            <w:r w:rsidRPr="008E516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FC4806" w:rsidR="001E41F3" w:rsidRPr="008E516E" w:rsidRDefault="000E1BA1">
            <w:pPr>
              <w:pStyle w:val="CRCoverPage"/>
              <w:spacing w:after="0"/>
              <w:ind w:left="99"/>
              <w:rPr>
                <w:noProof/>
              </w:rPr>
            </w:pPr>
            <w:r w:rsidRPr="008E516E">
              <w:rPr>
                <w:noProof/>
              </w:rPr>
              <w:t>TS/TR ... CR ...</w:t>
            </w:r>
          </w:p>
        </w:tc>
      </w:tr>
      <w:tr w:rsidR="001E41F3" w:rsidRPr="008E51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516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 xml:space="preserve">(show </w:t>
            </w:r>
            <w:r w:rsidR="00592D74" w:rsidRPr="008E516E">
              <w:rPr>
                <w:b/>
                <w:i/>
                <w:noProof/>
              </w:rPr>
              <w:t xml:space="preserve">related </w:t>
            </w:r>
            <w:r w:rsidRPr="008E516E">
              <w:rPr>
                <w:b/>
                <w:i/>
                <w:noProof/>
              </w:rPr>
              <w:t>CR</w:t>
            </w:r>
            <w:r w:rsidR="00592D74" w:rsidRPr="008E516E">
              <w:rPr>
                <w:b/>
                <w:i/>
                <w:noProof/>
              </w:rPr>
              <w:t>s</w:t>
            </w:r>
            <w:r w:rsidRPr="008E516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51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Pr="008E516E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1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516E" w:rsidRDefault="001E41F3">
            <w:pPr>
              <w:pStyle w:val="CRCoverPage"/>
              <w:spacing w:after="0"/>
              <w:rPr>
                <w:noProof/>
              </w:rPr>
            </w:pPr>
            <w:r w:rsidRPr="008E516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51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516E">
              <w:rPr>
                <w:noProof/>
              </w:rPr>
              <w:t>TS</w:t>
            </w:r>
            <w:r w:rsidR="000A6394" w:rsidRPr="008E516E">
              <w:rPr>
                <w:noProof/>
              </w:rPr>
              <w:t xml:space="preserve">/TR ... CR ... </w:t>
            </w:r>
          </w:p>
        </w:tc>
      </w:tr>
      <w:tr w:rsidR="001E41F3" w:rsidRPr="008E51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E516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E516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51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E51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1E41F3" w:rsidRPr="008E516E" w:rsidRDefault="005A40D2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rPr>
                <w:noProof/>
              </w:rPr>
              <w:t>TTCN impact</w:t>
            </w:r>
          </w:p>
        </w:tc>
      </w:tr>
      <w:tr w:rsidR="008863B9" w:rsidRPr="008E516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E51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E516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E51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E51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16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C5DE0" w14:textId="394EFE01" w:rsidR="008863B9" w:rsidRPr="008E516E" w:rsidRDefault="00B54FD9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rPr>
                <w:noProof/>
              </w:rPr>
              <w:t>R5-231319r1:</w:t>
            </w:r>
          </w:p>
          <w:p w14:paraId="26734B39" w14:textId="644D9577" w:rsidR="00B54FD9" w:rsidRPr="008E516E" w:rsidRDefault="00B54FD9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rPr>
                <w:noProof/>
              </w:rPr>
              <w:t>1. Updated Coversheet Summary of Change.</w:t>
            </w:r>
          </w:p>
          <w:p w14:paraId="7DA01EE5" w14:textId="77777777" w:rsidR="00B54FD9" w:rsidRPr="008E516E" w:rsidRDefault="00B54FD9" w:rsidP="00B54FD9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rPr>
                <w:noProof/>
              </w:rPr>
              <w:t xml:space="preserve">2.Add </w:t>
            </w:r>
            <w:r w:rsidRPr="008E516E">
              <w:rPr>
                <w:noProof/>
                <w:lang w:eastAsia="zh-CN"/>
              </w:rPr>
              <w:t>pc_logicalChannelSR_DelayTimer</w:t>
            </w:r>
            <w:r w:rsidRPr="008E516E">
              <w:rPr>
                <w:noProof/>
              </w:rPr>
              <w:t xml:space="preserve"> Table 4.1-2b: Additional Information of Applicability of Protocol conformance Layer 2 test cases, ref. TS 38.523-1 [2] for TC 7.1.1.13.1 and 7.1.1.13.2. </w:t>
            </w:r>
          </w:p>
          <w:p w14:paraId="2414F051" w14:textId="77777777" w:rsidR="003B66BD" w:rsidRPr="008E516E" w:rsidRDefault="003B66BD" w:rsidP="00B54F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5FD25BB4" w:rsidR="003B66BD" w:rsidRPr="008E516E" w:rsidRDefault="003B66BD" w:rsidP="00B54FD9">
            <w:pPr>
              <w:pStyle w:val="CRCoverPage"/>
              <w:spacing w:after="0"/>
              <w:ind w:left="100"/>
              <w:rPr>
                <w:noProof/>
              </w:rPr>
            </w:pPr>
            <w:r w:rsidRPr="008E516E">
              <w:rPr>
                <w:noProof/>
              </w:rPr>
              <w:t>R5-231597: Is the final version of R5-231319r1</w:t>
            </w:r>
          </w:p>
        </w:tc>
      </w:tr>
    </w:tbl>
    <w:p w14:paraId="68C9CD36" w14:textId="2FAA61F3" w:rsidR="001E41F3" w:rsidRPr="008E516E" w:rsidRDefault="001E41F3" w:rsidP="00550EA7">
      <w:pPr>
        <w:rPr>
          <w:noProof/>
        </w:rPr>
      </w:pPr>
    </w:p>
    <w:p w14:paraId="367C7248" w14:textId="4EFF36D6" w:rsidR="00550EA7" w:rsidRPr="008E516E" w:rsidRDefault="00550EA7" w:rsidP="00550EA7">
      <w:pPr>
        <w:rPr>
          <w:noProof/>
        </w:rPr>
      </w:pPr>
    </w:p>
    <w:p w14:paraId="2FE79F3D" w14:textId="63D4A56C" w:rsidR="00550EA7" w:rsidRPr="008E516E" w:rsidRDefault="00550EA7" w:rsidP="00550EA7">
      <w:pPr>
        <w:rPr>
          <w:noProof/>
        </w:rPr>
      </w:pPr>
    </w:p>
    <w:p w14:paraId="6FDB1E43" w14:textId="22E1F89C" w:rsidR="00550EA7" w:rsidRPr="008E516E" w:rsidRDefault="00550EA7" w:rsidP="00550EA7">
      <w:pPr>
        <w:rPr>
          <w:noProof/>
        </w:rPr>
      </w:pPr>
    </w:p>
    <w:p w14:paraId="520B4612" w14:textId="158C12BC" w:rsidR="00550EA7" w:rsidRPr="008E516E" w:rsidRDefault="00550EA7" w:rsidP="00550EA7">
      <w:pPr>
        <w:rPr>
          <w:noProof/>
        </w:rPr>
      </w:pPr>
    </w:p>
    <w:p w14:paraId="5C5F81B5" w14:textId="77777777" w:rsidR="000919EC" w:rsidRPr="008E516E" w:rsidRDefault="000919EC" w:rsidP="000919EC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8E516E">
        <w:lastRenderedPageBreak/>
        <w:t>4.1</w:t>
      </w:r>
      <w:r w:rsidRPr="008E516E">
        <w:tab/>
        <w:t>Protocol conformance test cases</w:t>
      </w:r>
      <w:r w:rsidRPr="008E516E" w:rsidDel="00062F2A">
        <w:t xml:space="preserve"> </w:t>
      </w:r>
      <w:r w:rsidRPr="008E516E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6C2A4C" w14:textId="08EB15F0" w:rsidR="000919EC" w:rsidRPr="008E516E" w:rsidRDefault="000919EC" w:rsidP="000919EC">
      <w:pPr>
        <w:rPr>
          <w:rFonts w:eastAsia="SimSun"/>
        </w:rPr>
      </w:pPr>
      <w:r w:rsidRPr="008E516E">
        <w:rPr>
          <w:rFonts w:eastAsia="SimSun"/>
        </w:rPr>
        <w:t>Table 4.1-1a: Applicability of Protocol conformance Idle mode test cases, ref. TS 38.523-1 [2]</w:t>
      </w:r>
    </w:p>
    <w:p w14:paraId="3DB54811" w14:textId="1131FE78" w:rsidR="000919EC" w:rsidRPr="008E516E" w:rsidRDefault="000919EC" w:rsidP="000919EC">
      <w:pPr>
        <w:rPr>
          <w:rFonts w:eastAsia="SimSun"/>
          <w:b/>
          <w:bCs/>
          <w:color w:val="FF0000"/>
        </w:rPr>
      </w:pPr>
      <w:r w:rsidRPr="008E516E">
        <w:rPr>
          <w:rFonts w:eastAsia="SimSun"/>
          <w:b/>
          <w:bCs/>
          <w:color w:val="FF0000"/>
        </w:rPr>
        <w:t>&lt;Section skipped&gt;</w:t>
      </w:r>
    </w:p>
    <w:p w14:paraId="45FC0C13" w14:textId="7CEF4BF0" w:rsidR="000919EC" w:rsidRPr="008E516E" w:rsidRDefault="000919EC" w:rsidP="000919EC">
      <w:pPr>
        <w:rPr>
          <w:rFonts w:eastAsia="SimSun"/>
          <w:b/>
          <w:bCs/>
          <w:color w:val="FF0000"/>
        </w:rPr>
      </w:pPr>
      <w:r w:rsidRPr="008E516E">
        <w:rPr>
          <w:rFonts w:eastAsia="SimSun"/>
          <w:b/>
          <w:bCs/>
          <w:color w:val="FF0000"/>
        </w:rPr>
        <w:t>&lt;start of changes&gt;</w:t>
      </w:r>
    </w:p>
    <w:p w14:paraId="0AA6EC02" w14:textId="77777777" w:rsidR="00777FBE" w:rsidRPr="008E516E" w:rsidRDefault="00777FBE" w:rsidP="00777FBE">
      <w:pPr>
        <w:pStyle w:val="TH"/>
        <w:rPr>
          <w:rFonts w:eastAsia="SimSun"/>
        </w:rPr>
      </w:pPr>
      <w:r w:rsidRPr="008E516E">
        <w:rPr>
          <w:rFonts w:eastAsia="SimSun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777FBE" w:rsidRPr="008E516E" w14:paraId="54DAB613" w14:textId="77777777" w:rsidTr="00321570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8AC3E" w14:textId="77777777" w:rsidR="00777FBE" w:rsidRPr="008E516E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E516E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4A41D" w14:textId="77777777" w:rsidR="00777FBE" w:rsidRPr="008E516E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E516E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89AFE" w14:textId="77777777" w:rsidR="00777FBE" w:rsidRPr="008E516E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E516E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ECD6D" w14:textId="77777777" w:rsidR="00777FBE" w:rsidRPr="008E516E" w:rsidRDefault="00777FBE" w:rsidP="00321570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8E516E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BAF8E" w14:textId="77777777" w:rsidR="00777FBE" w:rsidRPr="008E516E" w:rsidRDefault="00777FBE" w:rsidP="00321570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8E516E">
              <w:rPr>
                <w:b/>
                <w:sz w:val="16"/>
                <w:szCs w:val="16"/>
              </w:rPr>
              <w:t>Release other RAT</w:t>
            </w:r>
          </w:p>
        </w:tc>
      </w:tr>
      <w:tr w:rsidR="00777FBE" w:rsidRPr="008E516E" w14:paraId="54339A3C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587C86C" w14:textId="77777777" w:rsidR="00777FBE" w:rsidRPr="008E516E" w:rsidRDefault="00777FBE" w:rsidP="00321570">
            <w:pPr>
              <w:keepNext/>
              <w:keepLines/>
              <w:spacing w:after="0"/>
              <w:rPr>
                <w:bCs/>
                <w:sz w:val="16"/>
              </w:rPr>
            </w:pPr>
            <w:r w:rsidRPr="008E516E">
              <w:rPr>
                <w:rFonts w:ascii="Arial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520C90D" w14:textId="77777777" w:rsidR="00777FBE" w:rsidRPr="008E516E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5CDCE30" w14:textId="77777777" w:rsidR="00777FBE" w:rsidRPr="008E516E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36BF8CD" w14:textId="77777777" w:rsidR="00777FBE" w:rsidRPr="008E516E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034C9EF" w14:textId="77777777" w:rsidR="00777FBE" w:rsidRPr="008E516E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777FBE" w:rsidRPr="008E516E" w14:paraId="1DBF839F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AB0C36A" w14:textId="77777777" w:rsidR="00777FBE" w:rsidRPr="008E516E" w:rsidRDefault="00777FBE" w:rsidP="00321570">
            <w:pPr>
              <w:keepNext/>
              <w:keepLines/>
              <w:spacing w:after="0"/>
              <w:rPr>
                <w:bCs/>
                <w:sz w:val="16"/>
              </w:rPr>
            </w:pPr>
            <w:r w:rsidRPr="008E516E">
              <w:rPr>
                <w:rFonts w:ascii="Arial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A45AE9F" w14:textId="77777777" w:rsidR="00777FBE" w:rsidRPr="008E516E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E48DFED" w14:textId="77777777" w:rsidR="00777FBE" w:rsidRPr="008E516E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CC382F3" w14:textId="77777777" w:rsidR="00777FBE" w:rsidRPr="008E516E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383AE38" w14:textId="77777777" w:rsidR="00777FBE" w:rsidRPr="008E516E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777FBE" w:rsidRPr="008E516E" w14:paraId="456F738F" w14:textId="77777777" w:rsidTr="00321570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729262E" w14:textId="77777777" w:rsidR="00777FBE" w:rsidRPr="008E516E" w:rsidRDefault="00777FBE" w:rsidP="00321570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8E516E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0AA8E1F" w14:textId="77777777" w:rsidR="00777FBE" w:rsidRPr="008E516E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A1B2C2F" w14:textId="77777777" w:rsidR="00777FBE" w:rsidRPr="008E516E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F7AB049" w14:textId="77777777" w:rsidR="00777FBE" w:rsidRPr="008E516E" w:rsidRDefault="00777FBE" w:rsidP="00321570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0C9B69D" w14:textId="77777777" w:rsidR="00777FBE" w:rsidRPr="008E516E" w:rsidRDefault="00777FBE" w:rsidP="00321570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77FBE" w:rsidRPr="008E516E" w14:paraId="5BEF14CC" w14:textId="77777777" w:rsidTr="00321570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E7E6E6"/>
          </w:tcPr>
          <w:p w14:paraId="5FB11C93" w14:textId="77777777" w:rsidR="00777FBE" w:rsidRPr="008E516E" w:rsidRDefault="00777FBE" w:rsidP="0032157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8E516E">
              <w:rPr>
                <w:b w:val="0"/>
                <w:bCs/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A21543" w14:textId="77777777" w:rsidR="00777FBE" w:rsidRPr="008E516E" w:rsidRDefault="00777FBE" w:rsidP="0032157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D16675B" w14:textId="77777777" w:rsidR="00777FBE" w:rsidRPr="008E516E" w:rsidRDefault="00777FBE" w:rsidP="0032157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87FADC" w14:textId="77777777" w:rsidR="00777FBE" w:rsidRPr="008E516E" w:rsidRDefault="00777FBE" w:rsidP="00321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EAF7381" w14:textId="77777777" w:rsidR="00777FBE" w:rsidRPr="008E516E" w:rsidRDefault="00777FBE" w:rsidP="00321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77FBE" w:rsidRPr="008E516E" w14:paraId="025DACE3" w14:textId="77777777" w:rsidTr="00321570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DB68A" w14:textId="77777777" w:rsidR="00777FBE" w:rsidRPr="008E516E" w:rsidRDefault="00777FBE" w:rsidP="0032157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8E516E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0C392" w14:textId="77777777" w:rsidR="00777FBE" w:rsidRPr="008E516E" w:rsidRDefault="00777FBE" w:rsidP="0032157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8E516E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B8031" w14:textId="77777777" w:rsidR="00777FBE" w:rsidRPr="008E516E" w:rsidRDefault="00777FBE" w:rsidP="0032157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1D4EF" w14:textId="77777777" w:rsidR="00777FBE" w:rsidRPr="008E516E" w:rsidRDefault="00777FBE" w:rsidP="00321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2957C" w14:textId="77777777" w:rsidR="00777FBE" w:rsidRPr="008E516E" w:rsidRDefault="00777FBE" w:rsidP="00321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77FBE" w:rsidRPr="008E516E" w14:paraId="267CB567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EBE373C" w14:textId="77777777" w:rsidR="00777FBE" w:rsidRPr="008E516E" w:rsidRDefault="00777FBE" w:rsidP="00321570">
            <w:pPr>
              <w:pStyle w:val="TAL"/>
              <w:rPr>
                <w:b/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59F089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6D8C4B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ABC886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138AE1E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32AA6525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947F7AD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F577B8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r w:rsidRPr="008E516E">
              <w:rPr>
                <w:sz w:val="16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FEBFCE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114CAD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B77903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1D29E3FE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DF71C6D" w14:textId="77777777" w:rsidR="00777FBE" w:rsidRPr="008E516E" w:rsidRDefault="00777FBE" w:rsidP="00321570">
            <w:pPr>
              <w:pStyle w:val="TAL"/>
              <w:rPr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C0A4F3A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28E1E70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329BA2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D8973BC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1D15102E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B1C41F1" w14:textId="77777777" w:rsidR="00777FBE" w:rsidRPr="008E516E" w:rsidRDefault="00777FBE" w:rsidP="00321570">
            <w:pPr>
              <w:pStyle w:val="TAL"/>
              <w:rPr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361A9D02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36062347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2484348F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7EE11CA6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438DA882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A8290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F9D97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r w:rsidRPr="008E516E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D6413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50BEA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6CFC6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108C41F8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66B4E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BCF4E47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r w:rsidRPr="008E516E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1AFAC373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128DB76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3777F8B0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5F205E62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FCB8C40" w14:textId="77777777" w:rsidR="00777FBE" w:rsidRPr="008E516E" w:rsidRDefault="00777FBE" w:rsidP="00321570">
            <w:pPr>
              <w:pStyle w:val="TAL"/>
              <w:rPr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ED06630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4BED31DA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659E601E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07DA5CA2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6F7FC605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1C3E5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5106B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r w:rsidRPr="008E516E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3A5D2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D5808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8716BB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114D7724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C8F9A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F7DBC13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r w:rsidRPr="008E516E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65A4D00F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ECEC143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5CD9242B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47DC6B94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3E05AAC" w14:textId="77777777" w:rsidR="00777FBE" w:rsidRPr="008E516E" w:rsidRDefault="00777FBE" w:rsidP="00321570">
            <w:pPr>
              <w:pStyle w:val="TAL"/>
              <w:rPr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0353F9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7B948FA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A3190A3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A8693AE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3622CE38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7DFC9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4F105C0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proofErr w:type="spellStart"/>
            <w:r w:rsidRPr="008E516E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4D766799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5271320C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5B99CB8D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606127A7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04E06B1" w14:textId="77777777" w:rsidR="00777FBE" w:rsidRPr="008E516E" w:rsidRDefault="00777FBE" w:rsidP="00321570">
            <w:pPr>
              <w:pStyle w:val="TAL"/>
              <w:rPr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63B805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897A49C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C92B3D7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309F74D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445EDFB1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A3B140D" w14:textId="77777777" w:rsidR="00777FBE" w:rsidRPr="008E516E" w:rsidRDefault="00777FBE" w:rsidP="00321570">
            <w:pPr>
              <w:pStyle w:val="TAL"/>
              <w:rPr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77CFD28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08B77B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673BC41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109E9E6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5234B94F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8598E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03E4D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r w:rsidRPr="008E516E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30622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F3159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50BDB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7989EAF1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5E2FE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1F534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r w:rsidRPr="008E516E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897F1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A9E067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29FD1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599D28E0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70D79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CA06B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r w:rsidRPr="008E516E">
              <w:rPr>
                <w:sz w:val="16"/>
              </w:rPr>
              <w:t>pc_UL_intra_non_contiguous_CA_NR_FR1_Class_(2A) or 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2EAF5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C9ACA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AEC6E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376F9B4C" w14:textId="77777777" w:rsidTr="00321570">
        <w:trPr>
          <w:gridBefore w:val="1"/>
          <w:wBefore w:w="33" w:type="dxa"/>
          <w:tblHeader/>
          <w:jc w:val="center"/>
          <w:ins w:id="11" w:author="Deepak Ganapathy Muckatira" w:date="2023-02-28T20:59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59D85" w14:textId="1C80493F" w:rsidR="00777FBE" w:rsidRPr="008E516E" w:rsidRDefault="00777FBE" w:rsidP="00777FBE">
            <w:pPr>
              <w:pStyle w:val="TAL"/>
              <w:rPr>
                <w:ins w:id="12" w:author="Deepak Ganapathy Muckatira" w:date="2023-02-28T20:59:00Z"/>
                <w:sz w:val="16"/>
              </w:rPr>
            </w:pPr>
            <w:ins w:id="13" w:author="Deepak Ganapathy Muckatira" w:date="2023-02-28T20:59:00Z">
              <w:r w:rsidRPr="008E516E">
                <w:rPr>
                  <w:b/>
                  <w:sz w:val="16"/>
                  <w:szCs w:val="16"/>
                </w:rPr>
                <w:t>7.1.1.13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899B6" w14:textId="77777777" w:rsidR="00777FBE" w:rsidRPr="008E516E" w:rsidRDefault="00777FBE" w:rsidP="00777FBE">
            <w:pPr>
              <w:pStyle w:val="TAL"/>
              <w:jc w:val="center"/>
              <w:rPr>
                <w:ins w:id="14" w:author="Deepak Ganapathy Muckatira" w:date="2023-02-28T20:59:00Z"/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D9CE8" w14:textId="77777777" w:rsidR="00777FBE" w:rsidRPr="008E516E" w:rsidRDefault="00777FBE" w:rsidP="00777FBE">
            <w:pPr>
              <w:pStyle w:val="TAL"/>
              <w:rPr>
                <w:ins w:id="15" w:author="Deepak Ganapathy Muckatira" w:date="2023-02-28T20:59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93631" w14:textId="77777777" w:rsidR="00777FBE" w:rsidRPr="008E516E" w:rsidRDefault="00777FBE" w:rsidP="00777FBE">
            <w:pPr>
              <w:pStyle w:val="TAL"/>
              <w:rPr>
                <w:ins w:id="16" w:author="Deepak Ganapathy Muckatira" w:date="2023-02-28T20:59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0BB55" w14:textId="77777777" w:rsidR="00777FBE" w:rsidRPr="008E516E" w:rsidRDefault="00777FBE" w:rsidP="00777FBE">
            <w:pPr>
              <w:pStyle w:val="TAL"/>
              <w:rPr>
                <w:ins w:id="17" w:author="Deepak Ganapathy Muckatira" w:date="2023-02-28T20:59:00Z"/>
                <w:sz w:val="16"/>
              </w:rPr>
            </w:pPr>
          </w:p>
        </w:tc>
      </w:tr>
      <w:tr w:rsidR="00777FBE" w:rsidRPr="008E516E" w14:paraId="0CA8CB28" w14:textId="77777777" w:rsidTr="00321570">
        <w:trPr>
          <w:gridBefore w:val="1"/>
          <w:wBefore w:w="33" w:type="dxa"/>
          <w:tblHeader/>
          <w:jc w:val="center"/>
          <w:ins w:id="18" w:author="Deepak Ganapathy Muckatira" w:date="2023-02-28T20:59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98FFD" w14:textId="05F7971C" w:rsidR="00777FBE" w:rsidRPr="008E516E" w:rsidRDefault="00777FBE" w:rsidP="00777FBE">
            <w:pPr>
              <w:pStyle w:val="TAL"/>
              <w:rPr>
                <w:ins w:id="19" w:author="Deepak Ganapathy Muckatira" w:date="2023-02-28T20:59:00Z"/>
                <w:sz w:val="16"/>
              </w:rPr>
            </w:pPr>
            <w:ins w:id="20" w:author="Deepak Ganapathy Muckatira" w:date="2023-02-28T20:59:00Z">
              <w:r w:rsidRPr="008E516E">
                <w:rPr>
                  <w:sz w:val="16"/>
                  <w:szCs w:val="16"/>
                </w:rPr>
                <w:t>7.1.1.13.</w:t>
              </w:r>
            </w:ins>
            <w:ins w:id="21" w:author="Deepak Ganapathy Muckatira" w:date="2023-02-28T21:00:00Z">
              <w:r w:rsidRPr="008E516E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5D4F3" w14:textId="38950605" w:rsidR="00777FBE" w:rsidRPr="008E516E" w:rsidRDefault="00777FBE" w:rsidP="00777FBE">
            <w:pPr>
              <w:pStyle w:val="TAL"/>
              <w:jc w:val="center"/>
              <w:rPr>
                <w:ins w:id="22" w:author="Deepak Ganapathy Muckatira" w:date="2023-02-28T20:59:00Z"/>
                <w:sz w:val="16"/>
              </w:rPr>
            </w:pPr>
            <w:proofErr w:type="spellStart"/>
            <w:ins w:id="23" w:author="Deepak Ganapathy Muckatira" w:date="2023-02-28T20:59:00Z">
              <w:r w:rsidRPr="008E516E">
                <w:rPr>
                  <w:sz w:val="16"/>
                </w:rPr>
                <w:t>pc_logicalChannelSR_DelayTimer</w:t>
              </w:r>
              <w:proofErr w:type="spellEnd"/>
            </w:ins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7214F" w14:textId="77777777" w:rsidR="00777FBE" w:rsidRPr="008E516E" w:rsidRDefault="00777FBE" w:rsidP="00777FBE">
            <w:pPr>
              <w:pStyle w:val="TAL"/>
              <w:rPr>
                <w:ins w:id="24" w:author="Deepak Ganapathy Muckatira" w:date="2023-02-28T20:59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57B8F" w14:textId="77777777" w:rsidR="00777FBE" w:rsidRPr="008E516E" w:rsidRDefault="00777FBE" w:rsidP="00777FBE">
            <w:pPr>
              <w:pStyle w:val="TAL"/>
              <w:rPr>
                <w:ins w:id="25" w:author="Deepak Ganapathy Muckatira" w:date="2023-02-28T20:59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20F11" w14:textId="77777777" w:rsidR="00777FBE" w:rsidRPr="008E516E" w:rsidRDefault="00777FBE" w:rsidP="00777FBE">
            <w:pPr>
              <w:pStyle w:val="TAL"/>
              <w:rPr>
                <w:ins w:id="26" w:author="Deepak Ganapathy Muckatira" w:date="2023-02-28T20:59:00Z"/>
                <w:sz w:val="16"/>
              </w:rPr>
            </w:pPr>
          </w:p>
        </w:tc>
      </w:tr>
      <w:tr w:rsidR="00777FBE" w:rsidRPr="008E516E" w14:paraId="76A62034" w14:textId="77777777" w:rsidTr="00321570">
        <w:trPr>
          <w:gridBefore w:val="1"/>
          <w:wBefore w:w="33" w:type="dxa"/>
          <w:tblHeader/>
          <w:jc w:val="center"/>
          <w:ins w:id="27" w:author="Deepak Ganapathy Muckatira" w:date="2023-02-28T20:59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6A68E" w14:textId="5DD77DFF" w:rsidR="00777FBE" w:rsidRPr="008E516E" w:rsidRDefault="00777FBE" w:rsidP="00777FBE">
            <w:pPr>
              <w:pStyle w:val="TAL"/>
              <w:rPr>
                <w:ins w:id="28" w:author="Deepak Ganapathy Muckatira" w:date="2023-02-28T20:59:00Z"/>
                <w:sz w:val="16"/>
              </w:rPr>
            </w:pPr>
            <w:ins w:id="29" w:author="Deepak Ganapathy Muckatira" w:date="2023-02-28T21:00:00Z">
              <w:r w:rsidRPr="008E516E">
                <w:rPr>
                  <w:sz w:val="16"/>
                  <w:szCs w:val="16"/>
                </w:rPr>
                <w:t>7.1.1.13.2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0531A" w14:textId="346B4583" w:rsidR="00777FBE" w:rsidRPr="008E516E" w:rsidRDefault="00777FBE" w:rsidP="00777FBE">
            <w:pPr>
              <w:pStyle w:val="TAL"/>
              <w:jc w:val="center"/>
              <w:rPr>
                <w:ins w:id="30" w:author="Deepak Ganapathy Muckatira" w:date="2023-02-28T20:59:00Z"/>
                <w:sz w:val="16"/>
              </w:rPr>
            </w:pPr>
            <w:proofErr w:type="spellStart"/>
            <w:ins w:id="31" w:author="Deepak Ganapathy Muckatira" w:date="2023-02-28T21:00:00Z">
              <w:r w:rsidRPr="008E516E">
                <w:rPr>
                  <w:sz w:val="16"/>
                </w:rPr>
                <w:t>pc_logicalChannelSR_DelayTimer</w:t>
              </w:r>
            </w:ins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00EB28" w14:textId="77777777" w:rsidR="00777FBE" w:rsidRPr="008E516E" w:rsidRDefault="00777FBE" w:rsidP="00777FBE">
            <w:pPr>
              <w:pStyle w:val="TAL"/>
              <w:rPr>
                <w:ins w:id="32" w:author="Deepak Ganapathy Muckatira" w:date="2023-02-28T20:59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A27C9" w14:textId="77777777" w:rsidR="00777FBE" w:rsidRPr="008E516E" w:rsidRDefault="00777FBE" w:rsidP="00777FBE">
            <w:pPr>
              <w:pStyle w:val="TAL"/>
              <w:rPr>
                <w:ins w:id="33" w:author="Deepak Ganapathy Muckatira" w:date="2023-02-28T20:59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52415" w14:textId="77777777" w:rsidR="00777FBE" w:rsidRPr="008E516E" w:rsidRDefault="00777FBE" w:rsidP="00777FBE">
            <w:pPr>
              <w:pStyle w:val="TAL"/>
              <w:rPr>
                <w:ins w:id="34" w:author="Deepak Ganapathy Muckatira" w:date="2023-02-28T20:59:00Z"/>
                <w:sz w:val="16"/>
              </w:rPr>
            </w:pPr>
          </w:p>
        </w:tc>
      </w:tr>
      <w:tr w:rsidR="00777FBE" w:rsidRPr="008E516E" w14:paraId="3E64D50B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D360F4F" w14:textId="77777777" w:rsidR="00777FBE" w:rsidRPr="008E516E" w:rsidRDefault="00777FBE" w:rsidP="00321570">
            <w:pPr>
              <w:pStyle w:val="TAL"/>
              <w:rPr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DF64628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BEE3B22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D5F4F95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C7CE4DD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5B10B3A4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D4DC9E8" w14:textId="77777777" w:rsidR="00777FBE" w:rsidRPr="008E516E" w:rsidRDefault="00777FBE" w:rsidP="00321570">
            <w:pPr>
              <w:pStyle w:val="TAL"/>
              <w:rPr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C47AAFC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477805B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783F1CF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BE0685E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75B2E6DD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87E16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9CDDC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proofErr w:type="spellStart"/>
            <w:r w:rsidRPr="008E516E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B4FC7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083D8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EEDBA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3CD9F63D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F9482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1328A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proofErr w:type="spellStart"/>
            <w:r w:rsidRPr="008E516E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CC6F4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94AEC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BEFC3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524E2243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0C8594E" w14:textId="77777777" w:rsidR="00777FBE" w:rsidRPr="008E516E" w:rsidRDefault="00777FBE" w:rsidP="00321570">
            <w:pPr>
              <w:pStyle w:val="TAL"/>
              <w:rPr>
                <w:bCs/>
                <w:sz w:val="16"/>
              </w:rPr>
            </w:pPr>
            <w:r w:rsidRPr="008E516E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116C253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129E4D0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F3BC061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250014A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8E516E" w14:paraId="399ADC16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54EE5" w14:textId="77777777" w:rsidR="00777FBE" w:rsidRPr="008E516E" w:rsidRDefault="00777FBE" w:rsidP="00321570">
            <w:pPr>
              <w:pStyle w:val="TAL"/>
              <w:rPr>
                <w:sz w:val="16"/>
              </w:rPr>
            </w:pPr>
            <w:r w:rsidRPr="008E516E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0568D" w14:textId="77777777" w:rsidR="00777FBE" w:rsidRPr="008E516E" w:rsidRDefault="00777FBE" w:rsidP="00321570">
            <w:pPr>
              <w:pStyle w:val="TAL"/>
              <w:jc w:val="center"/>
              <w:rPr>
                <w:sz w:val="16"/>
              </w:rPr>
            </w:pPr>
            <w:r w:rsidRPr="008E516E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50AE7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03C25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805DCA" w14:textId="77777777" w:rsidR="00777FBE" w:rsidRPr="008E516E" w:rsidRDefault="00777FBE" w:rsidP="00321570">
            <w:pPr>
              <w:pStyle w:val="TAL"/>
              <w:rPr>
                <w:sz w:val="16"/>
              </w:rPr>
            </w:pPr>
          </w:p>
        </w:tc>
      </w:tr>
    </w:tbl>
    <w:p w14:paraId="4DB152F6" w14:textId="77777777" w:rsidR="000919EC" w:rsidRPr="008E516E" w:rsidRDefault="000919EC" w:rsidP="000919EC">
      <w:pPr>
        <w:rPr>
          <w:rFonts w:eastAsia="SimSun"/>
          <w:b/>
          <w:bCs/>
          <w:color w:val="FF0000"/>
        </w:rPr>
      </w:pPr>
    </w:p>
    <w:p w14:paraId="3FD7E244" w14:textId="58B34BBD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8E516E">
        <w:rPr>
          <w:rFonts w:eastAsia="SimSun"/>
          <w:b/>
          <w:bCs/>
          <w:color w:val="FF0000"/>
        </w:rPr>
        <w:t>&lt;End of changes&gt;</w:t>
      </w:r>
    </w:p>
    <w:p w14:paraId="03412190" w14:textId="77777777" w:rsidR="000919EC" w:rsidRPr="000919EC" w:rsidRDefault="000919EC" w:rsidP="000919EC">
      <w:pPr>
        <w:rPr>
          <w:b/>
          <w:bCs/>
          <w:noProof/>
          <w:color w:val="17365D" w:themeColor="text2" w:themeShade="BF"/>
        </w:rPr>
      </w:pPr>
    </w:p>
    <w:sectPr w:rsidR="000919EC" w:rsidRPr="000919EC" w:rsidSect="00550EA7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D85C8" w14:textId="77777777" w:rsidR="00D61C34" w:rsidRDefault="00D61C34">
      <w:r>
        <w:separator/>
      </w:r>
    </w:p>
  </w:endnote>
  <w:endnote w:type="continuationSeparator" w:id="0">
    <w:p w14:paraId="13F3A292" w14:textId="77777777" w:rsidR="00D61C34" w:rsidRDefault="00D6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000000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04E4C" w14:textId="77777777" w:rsidR="00D61C34" w:rsidRDefault="00D61C34">
      <w:r>
        <w:separator/>
      </w:r>
    </w:p>
  </w:footnote>
  <w:footnote w:type="continuationSeparator" w:id="0">
    <w:p w14:paraId="60FF7CAB" w14:textId="77777777" w:rsidR="00D61C34" w:rsidRDefault="00D61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000000" w:rsidP="00550E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8370854">
    <w:abstractNumId w:val="1"/>
  </w:num>
  <w:num w:numId="4" w16cid:durableId="1298796229">
    <w:abstractNumId w:val="5"/>
  </w:num>
  <w:num w:numId="5" w16cid:durableId="1415784205">
    <w:abstractNumId w:val="3"/>
  </w:num>
  <w:num w:numId="6" w16cid:durableId="1548642037">
    <w:abstractNumId w:val="6"/>
  </w:num>
  <w:num w:numId="7" w16cid:durableId="71700191">
    <w:abstractNumId w:val="4"/>
  </w:num>
  <w:num w:numId="8" w16cid:durableId="1083256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E7"/>
    <w:rsid w:val="00022E4A"/>
    <w:rsid w:val="000230BA"/>
    <w:rsid w:val="00031339"/>
    <w:rsid w:val="00087F91"/>
    <w:rsid w:val="000919EC"/>
    <w:rsid w:val="000A6394"/>
    <w:rsid w:val="000B7FED"/>
    <w:rsid w:val="000C038A"/>
    <w:rsid w:val="000C6598"/>
    <w:rsid w:val="000D44B3"/>
    <w:rsid w:val="000E1BA1"/>
    <w:rsid w:val="000F2398"/>
    <w:rsid w:val="00122156"/>
    <w:rsid w:val="001325AB"/>
    <w:rsid w:val="00145D43"/>
    <w:rsid w:val="001549D9"/>
    <w:rsid w:val="00192C46"/>
    <w:rsid w:val="001A08B3"/>
    <w:rsid w:val="001A2CA0"/>
    <w:rsid w:val="001A7B60"/>
    <w:rsid w:val="001B52F0"/>
    <w:rsid w:val="001B7A65"/>
    <w:rsid w:val="001E41F3"/>
    <w:rsid w:val="002060C8"/>
    <w:rsid w:val="0022282B"/>
    <w:rsid w:val="0026004D"/>
    <w:rsid w:val="002640DD"/>
    <w:rsid w:val="00275D12"/>
    <w:rsid w:val="00284FEB"/>
    <w:rsid w:val="002860C4"/>
    <w:rsid w:val="002B5741"/>
    <w:rsid w:val="002E472E"/>
    <w:rsid w:val="00305409"/>
    <w:rsid w:val="00307C2F"/>
    <w:rsid w:val="003172F4"/>
    <w:rsid w:val="003609EF"/>
    <w:rsid w:val="0036231A"/>
    <w:rsid w:val="00374DD4"/>
    <w:rsid w:val="003B66BD"/>
    <w:rsid w:val="003E1A36"/>
    <w:rsid w:val="00410371"/>
    <w:rsid w:val="004242F1"/>
    <w:rsid w:val="00484D9E"/>
    <w:rsid w:val="00493CAF"/>
    <w:rsid w:val="004B75B7"/>
    <w:rsid w:val="0051580D"/>
    <w:rsid w:val="00522B91"/>
    <w:rsid w:val="00547111"/>
    <w:rsid w:val="00550EA7"/>
    <w:rsid w:val="00567B6B"/>
    <w:rsid w:val="00592D74"/>
    <w:rsid w:val="005A40D2"/>
    <w:rsid w:val="005E2C44"/>
    <w:rsid w:val="005F1CC2"/>
    <w:rsid w:val="00607452"/>
    <w:rsid w:val="00621188"/>
    <w:rsid w:val="006257ED"/>
    <w:rsid w:val="00665C47"/>
    <w:rsid w:val="00695808"/>
    <w:rsid w:val="006A40BF"/>
    <w:rsid w:val="006B4679"/>
    <w:rsid w:val="006B46FB"/>
    <w:rsid w:val="006E21FB"/>
    <w:rsid w:val="006F70D8"/>
    <w:rsid w:val="007176FF"/>
    <w:rsid w:val="00720EBE"/>
    <w:rsid w:val="00721C5E"/>
    <w:rsid w:val="00727919"/>
    <w:rsid w:val="00777FBE"/>
    <w:rsid w:val="00792342"/>
    <w:rsid w:val="007977A8"/>
    <w:rsid w:val="007B512A"/>
    <w:rsid w:val="007C2097"/>
    <w:rsid w:val="007D2733"/>
    <w:rsid w:val="007D6A07"/>
    <w:rsid w:val="007F7259"/>
    <w:rsid w:val="008040A8"/>
    <w:rsid w:val="008279FA"/>
    <w:rsid w:val="0085131D"/>
    <w:rsid w:val="008626E7"/>
    <w:rsid w:val="0086555C"/>
    <w:rsid w:val="00870EE7"/>
    <w:rsid w:val="008863B9"/>
    <w:rsid w:val="00893B8F"/>
    <w:rsid w:val="008A45A6"/>
    <w:rsid w:val="008D141C"/>
    <w:rsid w:val="008E2FB1"/>
    <w:rsid w:val="008E516E"/>
    <w:rsid w:val="008F3789"/>
    <w:rsid w:val="008F686C"/>
    <w:rsid w:val="009148DE"/>
    <w:rsid w:val="00941E30"/>
    <w:rsid w:val="009726B8"/>
    <w:rsid w:val="0097680D"/>
    <w:rsid w:val="009777D9"/>
    <w:rsid w:val="00991B88"/>
    <w:rsid w:val="009A09F8"/>
    <w:rsid w:val="009A5753"/>
    <w:rsid w:val="009A579D"/>
    <w:rsid w:val="009E3297"/>
    <w:rsid w:val="009F734F"/>
    <w:rsid w:val="00A1256C"/>
    <w:rsid w:val="00A20686"/>
    <w:rsid w:val="00A21EAC"/>
    <w:rsid w:val="00A246B6"/>
    <w:rsid w:val="00A476D1"/>
    <w:rsid w:val="00A47E70"/>
    <w:rsid w:val="00A50CF0"/>
    <w:rsid w:val="00A7671C"/>
    <w:rsid w:val="00A90F33"/>
    <w:rsid w:val="00AA2CBC"/>
    <w:rsid w:val="00AC5820"/>
    <w:rsid w:val="00AD1CD8"/>
    <w:rsid w:val="00B258BB"/>
    <w:rsid w:val="00B462E2"/>
    <w:rsid w:val="00B54FD9"/>
    <w:rsid w:val="00B67B97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40A9D"/>
    <w:rsid w:val="00C66BA2"/>
    <w:rsid w:val="00C95985"/>
    <w:rsid w:val="00CC5026"/>
    <w:rsid w:val="00CC68D0"/>
    <w:rsid w:val="00D03F9A"/>
    <w:rsid w:val="00D06D51"/>
    <w:rsid w:val="00D24991"/>
    <w:rsid w:val="00D50255"/>
    <w:rsid w:val="00D60585"/>
    <w:rsid w:val="00D61C34"/>
    <w:rsid w:val="00D66520"/>
    <w:rsid w:val="00D97652"/>
    <w:rsid w:val="00DC528A"/>
    <w:rsid w:val="00DE34CF"/>
    <w:rsid w:val="00E13F3D"/>
    <w:rsid w:val="00E251BA"/>
    <w:rsid w:val="00E34898"/>
    <w:rsid w:val="00EA7603"/>
    <w:rsid w:val="00EB09B7"/>
    <w:rsid w:val="00EE7D7C"/>
    <w:rsid w:val="00F07C34"/>
    <w:rsid w:val="00F25D98"/>
    <w:rsid w:val="00F264EB"/>
    <w:rsid w:val="00F300FB"/>
    <w:rsid w:val="00FB5A25"/>
    <w:rsid w:val="00FB6386"/>
    <w:rsid w:val="00FD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67B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67B6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67B6B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567B6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67B6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567B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67B6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567B6B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ocked/>
    <w:rsid w:val="00567B6B"/>
    <w:rPr>
      <w:rFonts w:ascii="Arial" w:hAnsi="Arial"/>
      <w:b/>
    </w:rPr>
  </w:style>
  <w:style w:type="character" w:customStyle="1" w:styleId="B2Car">
    <w:name w:val="B2 Car"/>
    <w:basedOn w:val="DefaultParagraphFont"/>
    <w:rsid w:val="00567B6B"/>
  </w:style>
  <w:style w:type="character" w:customStyle="1" w:styleId="EditorsNoteChar">
    <w:name w:val="Editor's Note Char"/>
    <w:link w:val="EditorsNote"/>
    <w:rsid w:val="00567B6B"/>
    <w:rPr>
      <w:rFonts w:ascii="Times New Roman" w:hAnsi="Times New Roman"/>
      <w:color w:val="FF000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67B6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67B6B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567B6B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567B6B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67B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567B6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37</cp:revision>
  <cp:lastPrinted>1900-01-01T08:00:00Z</cp:lastPrinted>
  <dcterms:created xsi:type="dcterms:W3CDTF">2022-11-15T08:30:00Z</dcterms:created>
  <dcterms:modified xsi:type="dcterms:W3CDTF">2023-03-03T00:43:00Z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