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580BA1" w14:textId="67EA6117" w:rsidR="005536B2" w:rsidRDefault="005536B2" w:rsidP="00AB4670">
      <w:pPr>
        <w:pStyle w:val="CRCoverPage"/>
        <w:tabs>
          <w:tab w:val="right" w:pos="9639"/>
        </w:tabs>
        <w:spacing w:after="0"/>
        <w:rPr>
          <w:b/>
          <w:i/>
          <w:noProof/>
          <w:sz w:val="28"/>
        </w:rPr>
      </w:pPr>
      <w:r w:rsidRPr="005103C3">
        <w:rPr>
          <w:rFonts w:cs="Arial"/>
          <w:b/>
          <w:sz w:val="24"/>
          <w:szCs w:val="24"/>
        </w:rPr>
        <w:t>3GPP TSG-RAN5 Meeting #9</w:t>
      </w:r>
      <w:r>
        <w:rPr>
          <w:rFonts w:cs="Arial"/>
          <w:b/>
          <w:sz w:val="24"/>
          <w:szCs w:val="24"/>
        </w:rPr>
        <w:t>8</w:t>
      </w:r>
      <w:r>
        <w:rPr>
          <w:b/>
          <w:i/>
          <w:noProof/>
          <w:sz w:val="28"/>
        </w:rPr>
        <w:tab/>
      </w:r>
      <w:r w:rsidRPr="00341252">
        <w:rPr>
          <w:b/>
          <w:i/>
          <w:noProof/>
          <w:sz w:val="28"/>
        </w:rPr>
        <w:t>R5-</w:t>
      </w:r>
      <w:r>
        <w:rPr>
          <w:b/>
          <w:i/>
          <w:noProof/>
          <w:sz w:val="28"/>
        </w:rPr>
        <w:t>23</w:t>
      </w:r>
      <w:r w:rsidR="004528C7">
        <w:rPr>
          <w:rFonts w:hint="eastAsia"/>
          <w:b/>
          <w:i/>
          <w:noProof/>
          <w:sz w:val="28"/>
          <w:lang w:eastAsia="zh-CN"/>
        </w:rPr>
        <w:t>1437</w:t>
      </w:r>
    </w:p>
    <w:p w14:paraId="14C306F8" w14:textId="77777777" w:rsidR="005536B2" w:rsidRDefault="005536B2" w:rsidP="005536B2">
      <w:pPr>
        <w:pStyle w:val="CRCoverPage"/>
        <w:outlineLvl w:val="0"/>
        <w:rPr>
          <w:b/>
          <w:noProof/>
          <w:sz w:val="24"/>
        </w:rPr>
      </w:pPr>
      <w:r>
        <w:rPr>
          <w:b/>
          <w:noProof/>
          <w:sz w:val="24"/>
        </w:rPr>
        <w:t>Athens, GR</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27 Feb</w:t>
        </w:r>
        <w:r w:rsidRPr="00BA51D9">
          <w:rPr>
            <w:b/>
            <w:noProof/>
            <w:sz w:val="24"/>
          </w:rPr>
          <w:t xml:space="preserve"> 202</w:t>
        </w:r>
      </w:fldSimple>
      <w:r>
        <w:rPr>
          <w:b/>
          <w:noProof/>
          <w:sz w:val="24"/>
        </w:rPr>
        <w:t>3 - 03 Mar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2A25" w14:paraId="5729CBA6" w14:textId="77777777">
        <w:tc>
          <w:tcPr>
            <w:tcW w:w="9641" w:type="dxa"/>
            <w:gridSpan w:val="9"/>
            <w:tcBorders>
              <w:top w:val="single" w:sz="4" w:space="0" w:color="auto"/>
              <w:left w:val="single" w:sz="4" w:space="0" w:color="auto"/>
              <w:right w:val="single" w:sz="4" w:space="0" w:color="auto"/>
            </w:tcBorders>
          </w:tcPr>
          <w:p w14:paraId="63232AB2" w14:textId="77777777" w:rsidR="00E42A25" w:rsidRDefault="00E02D79">
            <w:pPr>
              <w:pStyle w:val="CRCoverPage"/>
              <w:spacing w:after="0"/>
              <w:jc w:val="right"/>
              <w:rPr>
                <w:i/>
                <w:lang w:eastAsia="zh-CN"/>
              </w:rPr>
            </w:pPr>
            <w:r>
              <w:rPr>
                <w:i/>
                <w:sz w:val="14"/>
              </w:rPr>
              <w:t>CR-Form-v12.</w:t>
            </w:r>
            <w:r>
              <w:rPr>
                <w:rFonts w:hint="eastAsia"/>
                <w:i/>
                <w:sz w:val="14"/>
                <w:lang w:val="en-US" w:eastAsia="zh-CN"/>
              </w:rPr>
              <w:t>2</w:t>
            </w:r>
          </w:p>
        </w:tc>
      </w:tr>
      <w:tr w:rsidR="00E42A25" w14:paraId="53769691" w14:textId="77777777">
        <w:tc>
          <w:tcPr>
            <w:tcW w:w="9641" w:type="dxa"/>
            <w:gridSpan w:val="9"/>
            <w:tcBorders>
              <w:left w:val="single" w:sz="4" w:space="0" w:color="auto"/>
              <w:right w:val="single" w:sz="4" w:space="0" w:color="auto"/>
            </w:tcBorders>
          </w:tcPr>
          <w:p w14:paraId="7976891A" w14:textId="77777777" w:rsidR="00E42A25" w:rsidRDefault="00E02D79">
            <w:pPr>
              <w:pStyle w:val="CRCoverPage"/>
              <w:spacing w:after="0"/>
              <w:jc w:val="center"/>
            </w:pPr>
            <w:r>
              <w:rPr>
                <w:b/>
                <w:sz w:val="32"/>
              </w:rPr>
              <w:t>CHANGE REQUEST</w:t>
            </w:r>
          </w:p>
        </w:tc>
      </w:tr>
      <w:tr w:rsidR="00E42A25" w14:paraId="18231C63" w14:textId="77777777">
        <w:tc>
          <w:tcPr>
            <w:tcW w:w="9641" w:type="dxa"/>
            <w:gridSpan w:val="9"/>
            <w:tcBorders>
              <w:left w:val="single" w:sz="4" w:space="0" w:color="auto"/>
              <w:right w:val="single" w:sz="4" w:space="0" w:color="auto"/>
            </w:tcBorders>
          </w:tcPr>
          <w:p w14:paraId="077B16B7" w14:textId="77777777" w:rsidR="00E42A25" w:rsidRDefault="00E42A25">
            <w:pPr>
              <w:pStyle w:val="CRCoverPage"/>
              <w:spacing w:after="0"/>
              <w:rPr>
                <w:sz w:val="8"/>
                <w:szCs w:val="8"/>
              </w:rPr>
            </w:pPr>
          </w:p>
        </w:tc>
      </w:tr>
      <w:tr w:rsidR="00E42A25" w14:paraId="4DBBD632" w14:textId="77777777">
        <w:tc>
          <w:tcPr>
            <w:tcW w:w="142" w:type="dxa"/>
            <w:tcBorders>
              <w:left w:val="single" w:sz="4" w:space="0" w:color="auto"/>
            </w:tcBorders>
          </w:tcPr>
          <w:p w14:paraId="1604B465" w14:textId="77777777" w:rsidR="00E42A25" w:rsidRDefault="00E42A25">
            <w:pPr>
              <w:pStyle w:val="CRCoverPage"/>
              <w:spacing w:after="0"/>
              <w:jc w:val="right"/>
            </w:pPr>
          </w:p>
        </w:tc>
        <w:tc>
          <w:tcPr>
            <w:tcW w:w="1559" w:type="dxa"/>
            <w:shd w:val="pct30" w:color="FFFF00" w:fill="auto"/>
          </w:tcPr>
          <w:p w14:paraId="4D894388" w14:textId="77777777" w:rsidR="00E42A25" w:rsidRDefault="00992E08">
            <w:pPr>
              <w:pStyle w:val="CRCoverPage"/>
              <w:spacing w:after="0"/>
              <w:jc w:val="right"/>
              <w:rPr>
                <w:b/>
                <w:sz w:val="28"/>
              </w:rPr>
            </w:pPr>
            <w:fldSimple w:instr=" DOCPROPERTY  Spec#  \* MERGEFORMAT ">
              <w:r w:rsidR="00E02D79">
                <w:rPr>
                  <w:b/>
                  <w:sz w:val="28"/>
                </w:rPr>
                <w:t>38.523-1</w:t>
              </w:r>
            </w:fldSimple>
          </w:p>
        </w:tc>
        <w:tc>
          <w:tcPr>
            <w:tcW w:w="709" w:type="dxa"/>
          </w:tcPr>
          <w:p w14:paraId="25F0A521" w14:textId="77777777" w:rsidR="00E42A25" w:rsidRDefault="00E02D79">
            <w:pPr>
              <w:pStyle w:val="CRCoverPage"/>
              <w:spacing w:after="0"/>
              <w:jc w:val="center"/>
            </w:pPr>
            <w:r>
              <w:rPr>
                <w:b/>
                <w:sz w:val="28"/>
              </w:rPr>
              <w:t>CR</w:t>
            </w:r>
          </w:p>
        </w:tc>
        <w:tc>
          <w:tcPr>
            <w:tcW w:w="1276" w:type="dxa"/>
            <w:shd w:val="pct30" w:color="FFFF00" w:fill="auto"/>
          </w:tcPr>
          <w:p w14:paraId="1BFBABF9" w14:textId="6A8F5F56" w:rsidR="00E42A25" w:rsidRDefault="00A02AE6" w:rsidP="00A02AE6">
            <w:pPr>
              <w:pStyle w:val="CRCoverPage"/>
              <w:spacing w:after="0"/>
              <w:jc w:val="center"/>
            </w:pPr>
            <w:r w:rsidRPr="00A02AE6">
              <w:rPr>
                <w:rFonts w:hint="eastAsia"/>
                <w:b/>
                <w:sz w:val="28"/>
              </w:rPr>
              <w:t>3568</w:t>
            </w:r>
          </w:p>
        </w:tc>
        <w:tc>
          <w:tcPr>
            <w:tcW w:w="709" w:type="dxa"/>
          </w:tcPr>
          <w:p w14:paraId="21011FCA" w14:textId="77777777" w:rsidR="00E42A25" w:rsidRDefault="00E02D79">
            <w:pPr>
              <w:pStyle w:val="CRCoverPage"/>
              <w:tabs>
                <w:tab w:val="right" w:pos="625"/>
              </w:tabs>
              <w:spacing w:after="0"/>
              <w:jc w:val="center"/>
            </w:pPr>
            <w:r>
              <w:rPr>
                <w:b/>
                <w:bCs/>
                <w:sz w:val="28"/>
              </w:rPr>
              <w:t>rev</w:t>
            </w:r>
          </w:p>
        </w:tc>
        <w:tc>
          <w:tcPr>
            <w:tcW w:w="992" w:type="dxa"/>
            <w:shd w:val="pct30" w:color="FFFF00" w:fill="auto"/>
          </w:tcPr>
          <w:p w14:paraId="432D41EE" w14:textId="55B152FC" w:rsidR="00E42A25" w:rsidRDefault="00EE399E">
            <w:pPr>
              <w:pStyle w:val="CRCoverPage"/>
              <w:spacing w:after="0"/>
              <w:jc w:val="center"/>
              <w:rPr>
                <w:b/>
                <w:lang w:val="en-US" w:eastAsia="zh-CN"/>
              </w:rPr>
            </w:pPr>
            <w:r>
              <w:rPr>
                <w:b/>
                <w:sz w:val="28"/>
              </w:rPr>
              <w:t>1</w:t>
            </w:r>
          </w:p>
        </w:tc>
        <w:tc>
          <w:tcPr>
            <w:tcW w:w="2410" w:type="dxa"/>
          </w:tcPr>
          <w:p w14:paraId="3A470E1E" w14:textId="77777777" w:rsidR="00E42A25" w:rsidRDefault="00E02D79">
            <w:pPr>
              <w:pStyle w:val="CRCoverPage"/>
              <w:tabs>
                <w:tab w:val="right" w:pos="1825"/>
              </w:tabs>
              <w:spacing w:after="0"/>
              <w:jc w:val="center"/>
            </w:pPr>
            <w:r>
              <w:rPr>
                <w:b/>
                <w:sz w:val="28"/>
                <w:szCs w:val="28"/>
              </w:rPr>
              <w:t>Current version:</w:t>
            </w:r>
          </w:p>
        </w:tc>
        <w:tc>
          <w:tcPr>
            <w:tcW w:w="1701" w:type="dxa"/>
            <w:shd w:val="pct30" w:color="FFFF00" w:fill="auto"/>
          </w:tcPr>
          <w:p w14:paraId="52F579C0" w14:textId="7DDC1764" w:rsidR="00E42A25" w:rsidRDefault="00DF3DAE" w:rsidP="00C31C29">
            <w:pPr>
              <w:pStyle w:val="CRCoverPage"/>
              <w:spacing w:after="0"/>
              <w:jc w:val="center"/>
              <w:rPr>
                <w:b/>
                <w:bCs/>
                <w:sz w:val="28"/>
                <w:szCs w:val="28"/>
                <w:lang w:eastAsia="zh-CN"/>
              </w:rPr>
            </w:pPr>
            <w:r>
              <w:rPr>
                <w:rFonts w:hint="eastAsia"/>
                <w:b/>
                <w:bCs/>
                <w:sz w:val="28"/>
                <w:szCs w:val="28"/>
                <w:lang w:val="en-US" w:eastAsia="zh-CN"/>
              </w:rPr>
              <w:t>17</w:t>
            </w:r>
            <w:r w:rsidR="00E02D79">
              <w:rPr>
                <w:b/>
                <w:bCs/>
                <w:sz w:val="28"/>
                <w:szCs w:val="28"/>
              </w:rPr>
              <w:t>.</w:t>
            </w:r>
            <w:r w:rsidR="00BF2E21">
              <w:rPr>
                <w:rFonts w:hint="eastAsia"/>
                <w:b/>
                <w:bCs/>
                <w:sz w:val="28"/>
                <w:szCs w:val="28"/>
                <w:lang w:val="en-US" w:eastAsia="zh-CN"/>
              </w:rPr>
              <w:t>1</w:t>
            </w:r>
            <w:r w:rsidR="00E02D79">
              <w:rPr>
                <w:b/>
                <w:bCs/>
                <w:sz w:val="28"/>
                <w:szCs w:val="28"/>
              </w:rPr>
              <w:t>.</w:t>
            </w:r>
            <w:r w:rsidR="00BF2E21">
              <w:rPr>
                <w:rFonts w:hint="eastAsia"/>
                <w:b/>
                <w:bCs/>
                <w:sz w:val="28"/>
                <w:szCs w:val="28"/>
                <w:lang w:eastAsia="zh-CN"/>
              </w:rPr>
              <w:t>0</w:t>
            </w:r>
          </w:p>
        </w:tc>
        <w:tc>
          <w:tcPr>
            <w:tcW w:w="143" w:type="dxa"/>
            <w:tcBorders>
              <w:right w:val="single" w:sz="4" w:space="0" w:color="auto"/>
            </w:tcBorders>
          </w:tcPr>
          <w:p w14:paraId="2E4CA753" w14:textId="77777777" w:rsidR="00E42A25" w:rsidRDefault="00E42A25">
            <w:pPr>
              <w:pStyle w:val="CRCoverPage"/>
              <w:spacing w:after="0"/>
            </w:pPr>
          </w:p>
        </w:tc>
      </w:tr>
      <w:tr w:rsidR="00E42A25" w14:paraId="56BD6D3D" w14:textId="77777777">
        <w:tc>
          <w:tcPr>
            <w:tcW w:w="9641" w:type="dxa"/>
            <w:gridSpan w:val="9"/>
            <w:tcBorders>
              <w:left w:val="single" w:sz="4" w:space="0" w:color="auto"/>
              <w:right w:val="single" w:sz="4" w:space="0" w:color="auto"/>
            </w:tcBorders>
          </w:tcPr>
          <w:p w14:paraId="3A151B19" w14:textId="77777777" w:rsidR="00E42A25" w:rsidRDefault="00E42A25">
            <w:pPr>
              <w:pStyle w:val="CRCoverPage"/>
              <w:spacing w:after="0"/>
            </w:pPr>
          </w:p>
        </w:tc>
      </w:tr>
      <w:tr w:rsidR="00E42A25" w14:paraId="00DFBF69" w14:textId="77777777">
        <w:tc>
          <w:tcPr>
            <w:tcW w:w="9641" w:type="dxa"/>
            <w:gridSpan w:val="9"/>
            <w:tcBorders>
              <w:top w:val="single" w:sz="4" w:space="0" w:color="auto"/>
            </w:tcBorders>
          </w:tcPr>
          <w:p w14:paraId="3C14B13A" w14:textId="77777777" w:rsidR="00E42A25" w:rsidRDefault="00E02D79">
            <w:pPr>
              <w:pStyle w:val="CRCoverPage"/>
              <w:spacing w:after="0"/>
              <w:jc w:val="center"/>
              <w:rPr>
                <w:rFonts w:cs="Arial"/>
                <w:i/>
              </w:rPr>
            </w:pPr>
            <w:r>
              <w:rPr>
                <w:rFonts w:cs="Arial"/>
                <w:i/>
              </w:rPr>
              <w:t xml:space="preserve">For </w:t>
            </w:r>
            <w:hyperlink r:id="rId11" w:anchor="_blank" w:history="1">
              <w:r>
                <w:rPr>
                  <w:rStyle w:val="afff3"/>
                  <w:rFonts w:cs="Arial"/>
                  <w:b/>
                  <w:i/>
                  <w:color w:val="FF0000"/>
                </w:rPr>
                <w:t>HE</w:t>
              </w:r>
              <w:bookmarkStart w:id="0" w:name="_Hlt497126619"/>
              <w:r>
                <w:rPr>
                  <w:rStyle w:val="afff3"/>
                  <w:rFonts w:cs="Arial"/>
                  <w:b/>
                  <w:i/>
                  <w:color w:val="FF0000"/>
                </w:rPr>
                <w:t>L</w:t>
              </w:r>
              <w:bookmarkEnd w:id="0"/>
              <w:r>
                <w:rPr>
                  <w:rStyle w:val="af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ff3"/>
                  <w:rFonts w:cs="Arial"/>
                  <w:i/>
                </w:rPr>
                <w:t>http://www.3gpp.org/Change-Requests</w:t>
              </w:r>
            </w:hyperlink>
            <w:r>
              <w:rPr>
                <w:rFonts w:cs="Arial"/>
                <w:i/>
              </w:rPr>
              <w:t>.</w:t>
            </w:r>
          </w:p>
        </w:tc>
      </w:tr>
      <w:tr w:rsidR="00E42A25" w14:paraId="0FE1D593" w14:textId="77777777">
        <w:tc>
          <w:tcPr>
            <w:tcW w:w="9641" w:type="dxa"/>
            <w:gridSpan w:val="9"/>
          </w:tcPr>
          <w:p w14:paraId="22BEE19C" w14:textId="77777777" w:rsidR="00E42A25" w:rsidRDefault="00E42A25">
            <w:pPr>
              <w:pStyle w:val="CRCoverPage"/>
              <w:spacing w:after="0"/>
              <w:rPr>
                <w:sz w:val="8"/>
                <w:szCs w:val="8"/>
              </w:rPr>
            </w:pPr>
          </w:p>
        </w:tc>
      </w:tr>
    </w:tbl>
    <w:p w14:paraId="65CB1459" w14:textId="77777777" w:rsidR="00E42A25" w:rsidRDefault="00E42A2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2A25" w14:paraId="6DF5EEFE" w14:textId="77777777">
        <w:tc>
          <w:tcPr>
            <w:tcW w:w="2835" w:type="dxa"/>
          </w:tcPr>
          <w:p w14:paraId="3AD87568" w14:textId="77777777" w:rsidR="00E42A25" w:rsidRDefault="00E02D79">
            <w:pPr>
              <w:pStyle w:val="CRCoverPage"/>
              <w:tabs>
                <w:tab w:val="right" w:pos="2751"/>
              </w:tabs>
              <w:spacing w:after="0"/>
              <w:rPr>
                <w:b/>
                <w:i/>
              </w:rPr>
            </w:pPr>
            <w:r>
              <w:rPr>
                <w:b/>
                <w:i/>
              </w:rPr>
              <w:t>Proposed change affects:</w:t>
            </w:r>
          </w:p>
        </w:tc>
        <w:tc>
          <w:tcPr>
            <w:tcW w:w="1418" w:type="dxa"/>
          </w:tcPr>
          <w:p w14:paraId="1D1CFB7D" w14:textId="77777777" w:rsidR="00E42A25" w:rsidRDefault="00E02D7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E8A2AE" w14:textId="77777777" w:rsidR="00E42A25" w:rsidRDefault="00E42A25">
            <w:pPr>
              <w:pStyle w:val="CRCoverPage"/>
              <w:spacing w:after="0"/>
              <w:jc w:val="center"/>
              <w:rPr>
                <w:b/>
                <w:caps/>
              </w:rPr>
            </w:pPr>
          </w:p>
        </w:tc>
        <w:tc>
          <w:tcPr>
            <w:tcW w:w="709" w:type="dxa"/>
            <w:tcBorders>
              <w:left w:val="single" w:sz="4" w:space="0" w:color="auto"/>
            </w:tcBorders>
          </w:tcPr>
          <w:p w14:paraId="26B5D6DD" w14:textId="77777777" w:rsidR="00E42A25" w:rsidRDefault="00E02D7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009442" w14:textId="77777777" w:rsidR="00E42A25" w:rsidRDefault="00E42A25">
            <w:pPr>
              <w:pStyle w:val="CRCoverPage"/>
              <w:spacing w:after="0"/>
              <w:jc w:val="center"/>
              <w:rPr>
                <w:b/>
                <w:caps/>
              </w:rPr>
            </w:pPr>
          </w:p>
        </w:tc>
        <w:tc>
          <w:tcPr>
            <w:tcW w:w="2126" w:type="dxa"/>
          </w:tcPr>
          <w:p w14:paraId="164475C1" w14:textId="77777777" w:rsidR="00E42A25" w:rsidRDefault="00E02D7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66356B" w14:textId="77777777" w:rsidR="00E42A25" w:rsidRDefault="00E42A25">
            <w:pPr>
              <w:pStyle w:val="CRCoverPage"/>
              <w:spacing w:after="0"/>
              <w:jc w:val="center"/>
              <w:rPr>
                <w:b/>
                <w:caps/>
              </w:rPr>
            </w:pPr>
          </w:p>
        </w:tc>
        <w:tc>
          <w:tcPr>
            <w:tcW w:w="1418" w:type="dxa"/>
            <w:tcBorders>
              <w:left w:val="nil"/>
            </w:tcBorders>
          </w:tcPr>
          <w:p w14:paraId="7B1C2E92" w14:textId="77777777" w:rsidR="00E42A25" w:rsidRDefault="00E02D7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339C0A" w14:textId="77777777" w:rsidR="00E42A25" w:rsidRDefault="00E42A25">
            <w:pPr>
              <w:pStyle w:val="CRCoverPage"/>
              <w:spacing w:after="0"/>
              <w:jc w:val="center"/>
              <w:rPr>
                <w:b/>
                <w:bCs/>
                <w:caps/>
              </w:rPr>
            </w:pPr>
          </w:p>
        </w:tc>
      </w:tr>
    </w:tbl>
    <w:p w14:paraId="0EDE6B6F" w14:textId="77777777" w:rsidR="00E42A25" w:rsidRDefault="00E42A2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2A25" w14:paraId="05043A4E" w14:textId="77777777" w:rsidTr="0068571F">
        <w:tc>
          <w:tcPr>
            <w:tcW w:w="9640" w:type="dxa"/>
            <w:gridSpan w:val="11"/>
          </w:tcPr>
          <w:p w14:paraId="05CC2DC3" w14:textId="77777777" w:rsidR="00E42A25" w:rsidRDefault="00E42A25">
            <w:pPr>
              <w:pStyle w:val="CRCoverPage"/>
              <w:spacing w:after="0"/>
              <w:rPr>
                <w:sz w:val="8"/>
                <w:szCs w:val="8"/>
              </w:rPr>
            </w:pPr>
          </w:p>
        </w:tc>
      </w:tr>
      <w:tr w:rsidR="00E42A25" w14:paraId="4E5AD060" w14:textId="77777777" w:rsidTr="0068571F">
        <w:tc>
          <w:tcPr>
            <w:tcW w:w="1843" w:type="dxa"/>
            <w:tcBorders>
              <w:top w:val="single" w:sz="4" w:space="0" w:color="auto"/>
              <w:left w:val="single" w:sz="4" w:space="0" w:color="auto"/>
            </w:tcBorders>
          </w:tcPr>
          <w:p w14:paraId="0E3D791D" w14:textId="77777777" w:rsidR="00E42A25" w:rsidRDefault="00E02D7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5BF88B" w14:textId="7CADDB5F" w:rsidR="00E42A25" w:rsidRDefault="00E02D79">
            <w:pPr>
              <w:pStyle w:val="CRCoverPage"/>
              <w:spacing w:after="0"/>
              <w:ind w:left="100"/>
            </w:pPr>
            <w:r>
              <w:rPr>
                <w:rFonts w:hint="eastAsia"/>
                <w:lang w:val="en-US" w:eastAsia="zh-CN"/>
              </w:rPr>
              <w:t>Update of</w:t>
            </w:r>
            <w:r>
              <w:rPr>
                <w:rFonts w:hint="eastAsia"/>
                <w:lang w:eastAsia="zh-CN"/>
              </w:rPr>
              <w:t xml:space="preserve"> TC 12.</w:t>
            </w:r>
            <w:r w:rsidR="0089157E">
              <w:rPr>
                <w:rFonts w:hint="eastAsia"/>
                <w:lang w:val="en-US" w:eastAsia="zh-CN"/>
              </w:rPr>
              <w:t>2</w:t>
            </w:r>
            <w:r>
              <w:rPr>
                <w:rFonts w:hint="eastAsia"/>
                <w:lang w:eastAsia="zh-CN"/>
              </w:rPr>
              <w:t>.</w:t>
            </w:r>
            <w:r w:rsidR="0089157E">
              <w:rPr>
                <w:rFonts w:hint="eastAsia"/>
                <w:lang w:eastAsia="zh-CN"/>
              </w:rPr>
              <w:t>1</w:t>
            </w:r>
            <w:r>
              <w:rPr>
                <w:rFonts w:hint="eastAsia"/>
                <w:lang w:eastAsia="zh-CN"/>
              </w:rPr>
              <w:t>.</w:t>
            </w:r>
            <w:r w:rsidR="0089157E">
              <w:rPr>
                <w:lang w:val="en-US" w:eastAsia="zh-CN"/>
              </w:rPr>
              <w:t>5</w:t>
            </w:r>
            <w:r>
              <w:rPr>
                <w:rFonts w:hint="eastAsia"/>
                <w:lang w:eastAsia="zh-CN"/>
              </w:rPr>
              <w:t>-</w:t>
            </w:r>
            <w:r>
              <w:t xml:space="preserve"> </w:t>
            </w:r>
            <w:r w:rsidR="007A6C86" w:rsidRPr="003708A0">
              <w:t>Inter-carrier concurrent operation / Sidelink communication / RRC_CONNECTED / Transmission / Exceptional pool</w:t>
            </w:r>
          </w:p>
        </w:tc>
      </w:tr>
      <w:tr w:rsidR="00E42A25" w14:paraId="03BA4674" w14:textId="77777777" w:rsidTr="0068571F">
        <w:tc>
          <w:tcPr>
            <w:tcW w:w="1843" w:type="dxa"/>
            <w:tcBorders>
              <w:left w:val="single" w:sz="4" w:space="0" w:color="auto"/>
            </w:tcBorders>
          </w:tcPr>
          <w:p w14:paraId="0CF8D196" w14:textId="77777777" w:rsidR="00E42A25" w:rsidRDefault="00E42A25">
            <w:pPr>
              <w:pStyle w:val="CRCoverPage"/>
              <w:spacing w:after="0"/>
              <w:rPr>
                <w:b/>
                <w:i/>
                <w:sz w:val="8"/>
                <w:szCs w:val="8"/>
              </w:rPr>
            </w:pPr>
          </w:p>
        </w:tc>
        <w:tc>
          <w:tcPr>
            <w:tcW w:w="7797" w:type="dxa"/>
            <w:gridSpan w:val="10"/>
            <w:tcBorders>
              <w:right w:val="single" w:sz="4" w:space="0" w:color="auto"/>
            </w:tcBorders>
          </w:tcPr>
          <w:p w14:paraId="408D31BF" w14:textId="77777777" w:rsidR="00E42A25" w:rsidRDefault="00E42A25">
            <w:pPr>
              <w:pStyle w:val="CRCoverPage"/>
              <w:spacing w:after="0"/>
              <w:rPr>
                <w:sz w:val="8"/>
                <w:szCs w:val="8"/>
              </w:rPr>
            </w:pPr>
          </w:p>
        </w:tc>
      </w:tr>
      <w:tr w:rsidR="00E42A25" w14:paraId="1360DB58" w14:textId="77777777" w:rsidTr="0068571F">
        <w:tc>
          <w:tcPr>
            <w:tcW w:w="1843" w:type="dxa"/>
            <w:tcBorders>
              <w:left w:val="single" w:sz="4" w:space="0" w:color="auto"/>
            </w:tcBorders>
          </w:tcPr>
          <w:p w14:paraId="1C2D905B" w14:textId="77777777" w:rsidR="00E42A25" w:rsidRDefault="00E02D7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B07C016" w14:textId="26221045" w:rsidR="00E42A25" w:rsidRDefault="00E02D79">
            <w:pPr>
              <w:pStyle w:val="CRCoverPage"/>
              <w:spacing w:after="0"/>
              <w:ind w:left="100"/>
              <w:rPr>
                <w:lang w:eastAsia="zh-CN"/>
              </w:rPr>
            </w:pPr>
            <w:r>
              <w:rPr>
                <w:rFonts w:hint="eastAsia"/>
                <w:lang w:eastAsia="zh-CN"/>
              </w:rPr>
              <w:t>TDIA,</w:t>
            </w:r>
            <w:r w:rsidR="00D66927">
              <w:rPr>
                <w:lang w:eastAsia="zh-CN"/>
              </w:rPr>
              <w:t xml:space="preserve"> </w:t>
            </w:r>
            <w:r>
              <w:rPr>
                <w:rFonts w:hint="eastAsia"/>
                <w:lang w:eastAsia="zh-CN"/>
              </w:rPr>
              <w:t>CATT</w:t>
            </w:r>
          </w:p>
        </w:tc>
      </w:tr>
      <w:tr w:rsidR="00E42A25" w14:paraId="07734460" w14:textId="77777777" w:rsidTr="0068571F">
        <w:tc>
          <w:tcPr>
            <w:tcW w:w="1843" w:type="dxa"/>
            <w:tcBorders>
              <w:left w:val="single" w:sz="4" w:space="0" w:color="auto"/>
            </w:tcBorders>
          </w:tcPr>
          <w:p w14:paraId="05CB8029" w14:textId="77777777" w:rsidR="00E42A25" w:rsidRDefault="00E02D7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00596B" w14:textId="77777777" w:rsidR="00E42A25" w:rsidRDefault="00E02D79">
            <w:pPr>
              <w:pStyle w:val="CRCoverPage"/>
              <w:spacing w:after="0"/>
              <w:ind w:left="100"/>
            </w:pPr>
            <w:r>
              <w:t>R5</w:t>
            </w:r>
            <w:r>
              <w:fldChar w:fldCharType="begin"/>
            </w:r>
            <w:r>
              <w:instrText xml:space="preserve"> DOCPROPERTY  SourceIfTsg  \* MERGEFORMAT </w:instrText>
            </w:r>
            <w:r>
              <w:fldChar w:fldCharType="end"/>
            </w:r>
          </w:p>
        </w:tc>
      </w:tr>
      <w:tr w:rsidR="00E42A25" w14:paraId="1F567493" w14:textId="77777777" w:rsidTr="0068571F">
        <w:tc>
          <w:tcPr>
            <w:tcW w:w="1843" w:type="dxa"/>
            <w:tcBorders>
              <w:left w:val="single" w:sz="4" w:space="0" w:color="auto"/>
            </w:tcBorders>
          </w:tcPr>
          <w:p w14:paraId="6C12DCEE" w14:textId="77777777" w:rsidR="00E42A25" w:rsidRDefault="00E42A25">
            <w:pPr>
              <w:pStyle w:val="CRCoverPage"/>
              <w:spacing w:after="0"/>
              <w:rPr>
                <w:b/>
                <w:i/>
                <w:sz w:val="8"/>
                <w:szCs w:val="8"/>
              </w:rPr>
            </w:pPr>
          </w:p>
        </w:tc>
        <w:tc>
          <w:tcPr>
            <w:tcW w:w="7797" w:type="dxa"/>
            <w:gridSpan w:val="10"/>
            <w:tcBorders>
              <w:right w:val="single" w:sz="4" w:space="0" w:color="auto"/>
            </w:tcBorders>
          </w:tcPr>
          <w:p w14:paraId="2AB2904C" w14:textId="77777777" w:rsidR="00E42A25" w:rsidRDefault="00E42A25">
            <w:pPr>
              <w:pStyle w:val="CRCoverPage"/>
              <w:spacing w:after="0"/>
              <w:rPr>
                <w:sz w:val="8"/>
                <w:szCs w:val="8"/>
              </w:rPr>
            </w:pPr>
          </w:p>
        </w:tc>
      </w:tr>
      <w:tr w:rsidR="00E42A25" w14:paraId="100A1533" w14:textId="77777777" w:rsidTr="0068571F">
        <w:tc>
          <w:tcPr>
            <w:tcW w:w="1843" w:type="dxa"/>
            <w:tcBorders>
              <w:left w:val="single" w:sz="4" w:space="0" w:color="auto"/>
            </w:tcBorders>
          </w:tcPr>
          <w:p w14:paraId="52C2F162" w14:textId="77777777" w:rsidR="00E42A25" w:rsidRDefault="00E02D79">
            <w:pPr>
              <w:pStyle w:val="CRCoverPage"/>
              <w:tabs>
                <w:tab w:val="right" w:pos="1759"/>
              </w:tabs>
              <w:spacing w:after="0"/>
              <w:rPr>
                <w:b/>
                <w:i/>
              </w:rPr>
            </w:pPr>
            <w:r>
              <w:rPr>
                <w:b/>
                <w:i/>
              </w:rPr>
              <w:t>Work item code:</w:t>
            </w:r>
          </w:p>
        </w:tc>
        <w:tc>
          <w:tcPr>
            <w:tcW w:w="3686" w:type="dxa"/>
            <w:gridSpan w:val="5"/>
            <w:shd w:val="pct30" w:color="FFFF00" w:fill="auto"/>
          </w:tcPr>
          <w:p w14:paraId="1BB32F78" w14:textId="77777777" w:rsidR="00E42A25" w:rsidRDefault="00E02D79">
            <w:pPr>
              <w:pStyle w:val="CRCoverPage"/>
              <w:spacing w:after="0"/>
              <w:ind w:left="100"/>
            </w:pPr>
            <w:r>
              <w:t>5G_V2X_NRSL_eV2XARC-UEConTest</w:t>
            </w:r>
          </w:p>
        </w:tc>
        <w:tc>
          <w:tcPr>
            <w:tcW w:w="567" w:type="dxa"/>
            <w:tcBorders>
              <w:left w:val="nil"/>
            </w:tcBorders>
          </w:tcPr>
          <w:p w14:paraId="4430D387" w14:textId="77777777" w:rsidR="00E42A25" w:rsidRDefault="00E42A25">
            <w:pPr>
              <w:pStyle w:val="CRCoverPage"/>
              <w:spacing w:after="0"/>
              <w:ind w:right="100"/>
            </w:pPr>
          </w:p>
        </w:tc>
        <w:tc>
          <w:tcPr>
            <w:tcW w:w="1417" w:type="dxa"/>
            <w:gridSpan w:val="3"/>
            <w:tcBorders>
              <w:left w:val="nil"/>
            </w:tcBorders>
          </w:tcPr>
          <w:p w14:paraId="202FC015" w14:textId="77777777" w:rsidR="00E42A25" w:rsidRDefault="00E02D79">
            <w:pPr>
              <w:pStyle w:val="CRCoverPage"/>
              <w:spacing w:after="0"/>
              <w:jc w:val="right"/>
            </w:pPr>
            <w:r>
              <w:rPr>
                <w:b/>
                <w:i/>
              </w:rPr>
              <w:t>Date:</w:t>
            </w:r>
          </w:p>
        </w:tc>
        <w:tc>
          <w:tcPr>
            <w:tcW w:w="2127" w:type="dxa"/>
            <w:tcBorders>
              <w:right w:val="single" w:sz="4" w:space="0" w:color="auto"/>
            </w:tcBorders>
            <w:shd w:val="pct30" w:color="FFFF00" w:fill="auto"/>
          </w:tcPr>
          <w:p w14:paraId="62E89788" w14:textId="18840042" w:rsidR="00E42A25" w:rsidRDefault="00E02D79">
            <w:pPr>
              <w:pStyle w:val="CRCoverPage"/>
              <w:spacing w:after="0"/>
              <w:ind w:left="100"/>
              <w:rPr>
                <w:lang w:val="en-US" w:eastAsia="zh-CN"/>
              </w:rPr>
            </w:pPr>
            <w:r>
              <w:t>202</w:t>
            </w:r>
            <w:r w:rsidR="00D51A4E">
              <w:rPr>
                <w:rFonts w:hint="eastAsia"/>
                <w:lang w:val="en-US" w:eastAsia="zh-CN"/>
              </w:rPr>
              <w:t>3</w:t>
            </w:r>
            <w:r>
              <w:t>-</w:t>
            </w:r>
            <w:r w:rsidR="0089157E">
              <w:rPr>
                <w:rFonts w:hint="eastAsia"/>
                <w:lang w:eastAsia="zh-CN"/>
              </w:rPr>
              <w:t>02</w:t>
            </w:r>
            <w:r>
              <w:t>-</w:t>
            </w:r>
            <w:r w:rsidR="0089157E">
              <w:rPr>
                <w:rFonts w:hint="eastAsia"/>
                <w:lang w:val="en-US" w:eastAsia="zh-CN"/>
              </w:rPr>
              <w:t>15</w:t>
            </w:r>
          </w:p>
        </w:tc>
      </w:tr>
      <w:tr w:rsidR="00E42A25" w14:paraId="79C7326F" w14:textId="77777777" w:rsidTr="0068571F">
        <w:tc>
          <w:tcPr>
            <w:tcW w:w="1843" w:type="dxa"/>
            <w:tcBorders>
              <w:left w:val="single" w:sz="4" w:space="0" w:color="auto"/>
            </w:tcBorders>
          </w:tcPr>
          <w:p w14:paraId="6DDC025E" w14:textId="77777777" w:rsidR="00E42A25" w:rsidRDefault="00E42A25">
            <w:pPr>
              <w:pStyle w:val="CRCoverPage"/>
              <w:spacing w:after="0"/>
              <w:rPr>
                <w:b/>
                <w:i/>
                <w:sz w:val="8"/>
                <w:szCs w:val="8"/>
              </w:rPr>
            </w:pPr>
          </w:p>
        </w:tc>
        <w:tc>
          <w:tcPr>
            <w:tcW w:w="1986" w:type="dxa"/>
            <w:gridSpan w:val="4"/>
          </w:tcPr>
          <w:p w14:paraId="2C53BCDF" w14:textId="77777777" w:rsidR="00E42A25" w:rsidRDefault="00E42A25">
            <w:pPr>
              <w:pStyle w:val="CRCoverPage"/>
              <w:spacing w:after="0"/>
              <w:rPr>
                <w:sz w:val="8"/>
                <w:szCs w:val="8"/>
              </w:rPr>
            </w:pPr>
          </w:p>
        </w:tc>
        <w:tc>
          <w:tcPr>
            <w:tcW w:w="2267" w:type="dxa"/>
            <w:gridSpan w:val="2"/>
          </w:tcPr>
          <w:p w14:paraId="23818012" w14:textId="77777777" w:rsidR="00E42A25" w:rsidRDefault="00E42A25">
            <w:pPr>
              <w:pStyle w:val="CRCoverPage"/>
              <w:spacing w:after="0"/>
              <w:rPr>
                <w:sz w:val="8"/>
                <w:szCs w:val="8"/>
              </w:rPr>
            </w:pPr>
          </w:p>
        </w:tc>
        <w:tc>
          <w:tcPr>
            <w:tcW w:w="1417" w:type="dxa"/>
            <w:gridSpan w:val="3"/>
          </w:tcPr>
          <w:p w14:paraId="3A1AE9D6" w14:textId="77777777" w:rsidR="00E42A25" w:rsidRDefault="00E42A25">
            <w:pPr>
              <w:pStyle w:val="CRCoverPage"/>
              <w:spacing w:after="0"/>
              <w:rPr>
                <w:sz w:val="8"/>
                <w:szCs w:val="8"/>
              </w:rPr>
            </w:pPr>
          </w:p>
        </w:tc>
        <w:tc>
          <w:tcPr>
            <w:tcW w:w="2127" w:type="dxa"/>
            <w:tcBorders>
              <w:right w:val="single" w:sz="4" w:space="0" w:color="auto"/>
            </w:tcBorders>
          </w:tcPr>
          <w:p w14:paraId="35899288" w14:textId="77777777" w:rsidR="00E42A25" w:rsidRDefault="00E42A25">
            <w:pPr>
              <w:pStyle w:val="CRCoverPage"/>
              <w:spacing w:after="0"/>
              <w:rPr>
                <w:sz w:val="8"/>
                <w:szCs w:val="8"/>
              </w:rPr>
            </w:pPr>
          </w:p>
        </w:tc>
      </w:tr>
      <w:tr w:rsidR="00E42A25" w14:paraId="7F8F6BFF" w14:textId="77777777" w:rsidTr="0068571F">
        <w:trPr>
          <w:cantSplit/>
        </w:trPr>
        <w:tc>
          <w:tcPr>
            <w:tcW w:w="1843" w:type="dxa"/>
            <w:tcBorders>
              <w:left w:val="single" w:sz="4" w:space="0" w:color="auto"/>
            </w:tcBorders>
          </w:tcPr>
          <w:p w14:paraId="69E6D404" w14:textId="77777777" w:rsidR="00E42A25" w:rsidRDefault="00E02D79">
            <w:pPr>
              <w:pStyle w:val="CRCoverPage"/>
              <w:tabs>
                <w:tab w:val="right" w:pos="1759"/>
              </w:tabs>
              <w:spacing w:after="0"/>
              <w:rPr>
                <w:b/>
                <w:i/>
              </w:rPr>
            </w:pPr>
            <w:r>
              <w:rPr>
                <w:b/>
                <w:i/>
              </w:rPr>
              <w:t>Category:</w:t>
            </w:r>
          </w:p>
        </w:tc>
        <w:tc>
          <w:tcPr>
            <w:tcW w:w="851" w:type="dxa"/>
            <w:shd w:val="pct30" w:color="FFFF00" w:fill="auto"/>
          </w:tcPr>
          <w:p w14:paraId="57609BDB" w14:textId="77777777" w:rsidR="00E42A25" w:rsidRDefault="00992E08">
            <w:pPr>
              <w:pStyle w:val="CRCoverPage"/>
              <w:spacing w:after="0"/>
              <w:ind w:left="100" w:right="-609"/>
              <w:rPr>
                <w:b/>
              </w:rPr>
            </w:pPr>
            <w:fldSimple w:instr=" DOCPROPERTY  Cat  \* MERGEFORMAT ">
              <w:r w:rsidR="00E02D79">
                <w:rPr>
                  <w:b/>
                </w:rPr>
                <w:t>F</w:t>
              </w:r>
            </w:fldSimple>
          </w:p>
        </w:tc>
        <w:tc>
          <w:tcPr>
            <w:tcW w:w="3402" w:type="dxa"/>
            <w:gridSpan w:val="5"/>
            <w:tcBorders>
              <w:left w:val="nil"/>
            </w:tcBorders>
          </w:tcPr>
          <w:p w14:paraId="30480ACF" w14:textId="77777777" w:rsidR="00E42A25" w:rsidRDefault="00E42A25">
            <w:pPr>
              <w:pStyle w:val="CRCoverPage"/>
              <w:spacing w:after="0"/>
            </w:pPr>
          </w:p>
        </w:tc>
        <w:tc>
          <w:tcPr>
            <w:tcW w:w="1417" w:type="dxa"/>
            <w:gridSpan w:val="3"/>
            <w:tcBorders>
              <w:left w:val="nil"/>
            </w:tcBorders>
          </w:tcPr>
          <w:p w14:paraId="56D37067" w14:textId="77777777" w:rsidR="00E42A25" w:rsidRDefault="00E02D79">
            <w:pPr>
              <w:pStyle w:val="CRCoverPage"/>
              <w:spacing w:after="0"/>
              <w:jc w:val="right"/>
              <w:rPr>
                <w:b/>
                <w:i/>
              </w:rPr>
            </w:pPr>
            <w:r>
              <w:rPr>
                <w:b/>
                <w:i/>
              </w:rPr>
              <w:t>Release:</w:t>
            </w:r>
          </w:p>
        </w:tc>
        <w:tc>
          <w:tcPr>
            <w:tcW w:w="2127" w:type="dxa"/>
            <w:tcBorders>
              <w:right w:val="single" w:sz="4" w:space="0" w:color="auto"/>
            </w:tcBorders>
            <w:shd w:val="pct30" w:color="FFFF00" w:fill="auto"/>
          </w:tcPr>
          <w:p w14:paraId="088C0B05" w14:textId="04919985" w:rsidR="00E42A25" w:rsidRDefault="00992E08" w:rsidP="00074F0C">
            <w:pPr>
              <w:pStyle w:val="CRCoverPage"/>
              <w:spacing w:after="0"/>
              <w:ind w:left="100"/>
            </w:pPr>
            <w:fldSimple w:instr=" DOCPROPERTY  Release  \* MERGEFORMAT ">
              <w:r w:rsidR="00E02D79">
                <w:t>Rel-1</w:t>
              </w:r>
            </w:fldSimple>
            <w:r w:rsidR="00074F0C">
              <w:rPr>
                <w:rFonts w:hint="eastAsia"/>
                <w:lang w:eastAsia="zh-CN"/>
              </w:rPr>
              <w:t>7</w:t>
            </w:r>
          </w:p>
        </w:tc>
      </w:tr>
      <w:tr w:rsidR="00E42A25" w14:paraId="4C224472" w14:textId="77777777" w:rsidTr="0068571F">
        <w:tc>
          <w:tcPr>
            <w:tcW w:w="1843" w:type="dxa"/>
            <w:tcBorders>
              <w:left w:val="single" w:sz="4" w:space="0" w:color="auto"/>
              <w:bottom w:val="single" w:sz="4" w:space="0" w:color="auto"/>
            </w:tcBorders>
          </w:tcPr>
          <w:p w14:paraId="3C2F03C8" w14:textId="77777777" w:rsidR="00E42A25" w:rsidRDefault="00E42A25">
            <w:pPr>
              <w:pStyle w:val="CRCoverPage"/>
              <w:spacing w:after="0"/>
              <w:rPr>
                <w:b/>
                <w:i/>
              </w:rPr>
            </w:pPr>
          </w:p>
        </w:tc>
        <w:tc>
          <w:tcPr>
            <w:tcW w:w="4677" w:type="dxa"/>
            <w:gridSpan w:val="8"/>
            <w:tcBorders>
              <w:bottom w:val="single" w:sz="4" w:space="0" w:color="auto"/>
            </w:tcBorders>
          </w:tcPr>
          <w:p w14:paraId="72B0EA18" w14:textId="77777777" w:rsidR="00E42A25" w:rsidRDefault="00E02D7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8117DC7" w14:textId="77777777" w:rsidR="00E42A25" w:rsidRDefault="00E02D79">
            <w:pPr>
              <w:pStyle w:val="CRCoverPage"/>
            </w:pPr>
            <w:r>
              <w:rPr>
                <w:sz w:val="18"/>
              </w:rPr>
              <w:t>Detailed explanations of the above categories can</w:t>
            </w:r>
            <w:r>
              <w:rPr>
                <w:sz w:val="18"/>
              </w:rPr>
              <w:br/>
              <w:t xml:space="preserve">be found in 3GPP </w:t>
            </w:r>
            <w:hyperlink r:id="rId13" w:history="1">
              <w:r>
                <w:rPr>
                  <w:rStyle w:val="afff3"/>
                  <w:sz w:val="18"/>
                </w:rPr>
                <w:t>TR 21.900</w:t>
              </w:r>
            </w:hyperlink>
            <w:r>
              <w:rPr>
                <w:sz w:val="18"/>
              </w:rPr>
              <w:t>.</w:t>
            </w:r>
          </w:p>
        </w:tc>
        <w:tc>
          <w:tcPr>
            <w:tcW w:w="3120" w:type="dxa"/>
            <w:gridSpan w:val="2"/>
            <w:tcBorders>
              <w:bottom w:val="single" w:sz="4" w:space="0" w:color="auto"/>
              <w:right w:val="single" w:sz="4" w:space="0" w:color="auto"/>
            </w:tcBorders>
          </w:tcPr>
          <w:p w14:paraId="2212F3DE" w14:textId="0E3B56CB" w:rsidR="00E42A25" w:rsidRDefault="00E02D7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577251">
              <w:rPr>
                <w:i/>
                <w:noProof/>
                <w:sz w:val="18"/>
              </w:rPr>
              <w:t>Rel-8</w:t>
            </w:r>
            <w:r w:rsidR="00577251">
              <w:rPr>
                <w:i/>
                <w:noProof/>
                <w:sz w:val="18"/>
              </w:rPr>
              <w:tab/>
              <w:t>(Release 8)</w:t>
            </w:r>
            <w:r w:rsidR="00577251">
              <w:rPr>
                <w:i/>
                <w:noProof/>
                <w:sz w:val="18"/>
              </w:rPr>
              <w:br/>
              <w:t>Rel-9</w:t>
            </w:r>
            <w:r w:rsidR="00577251">
              <w:rPr>
                <w:i/>
                <w:noProof/>
                <w:sz w:val="18"/>
              </w:rPr>
              <w:tab/>
              <w:t>(Release 9)</w:t>
            </w:r>
            <w:r w:rsidR="00577251">
              <w:rPr>
                <w:i/>
                <w:noProof/>
                <w:sz w:val="18"/>
              </w:rPr>
              <w:br/>
              <w:t>Rel-10</w:t>
            </w:r>
            <w:r w:rsidR="00577251">
              <w:rPr>
                <w:i/>
                <w:noProof/>
                <w:sz w:val="18"/>
              </w:rPr>
              <w:tab/>
              <w:t>(Release 10)</w:t>
            </w:r>
            <w:r w:rsidR="00577251">
              <w:rPr>
                <w:i/>
                <w:noProof/>
                <w:sz w:val="18"/>
              </w:rPr>
              <w:br/>
              <w:t>Rel-11</w:t>
            </w:r>
            <w:r w:rsidR="00577251">
              <w:rPr>
                <w:i/>
                <w:noProof/>
                <w:sz w:val="18"/>
              </w:rPr>
              <w:tab/>
              <w:t>(Release 11)</w:t>
            </w:r>
            <w:r w:rsidR="00577251">
              <w:rPr>
                <w:i/>
                <w:noProof/>
                <w:sz w:val="18"/>
              </w:rPr>
              <w:br/>
              <w:t>…</w:t>
            </w:r>
            <w:r w:rsidR="00577251">
              <w:rPr>
                <w:i/>
                <w:noProof/>
                <w:sz w:val="18"/>
              </w:rPr>
              <w:br/>
              <w:t>Rel-16</w:t>
            </w:r>
            <w:r w:rsidR="00577251">
              <w:rPr>
                <w:i/>
                <w:noProof/>
                <w:sz w:val="18"/>
              </w:rPr>
              <w:tab/>
              <w:t>(Release 16)</w:t>
            </w:r>
            <w:r w:rsidR="00577251">
              <w:rPr>
                <w:i/>
                <w:noProof/>
                <w:sz w:val="18"/>
              </w:rPr>
              <w:br/>
              <w:t>Rel-17</w:t>
            </w:r>
            <w:r w:rsidR="00577251">
              <w:rPr>
                <w:i/>
                <w:noProof/>
                <w:sz w:val="18"/>
              </w:rPr>
              <w:tab/>
              <w:t>(Release 17)</w:t>
            </w:r>
            <w:r w:rsidR="00577251">
              <w:rPr>
                <w:i/>
                <w:noProof/>
                <w:sz w:val="18"/>
              </w:rPr>
              <w:br/>
              <w:t>Rel-18</w:t>
            </w:r>
            <w:r w:rsidR="00577251">
              <w:rPr>
                <w:i/>
                <w:noProof/>
                <w:sz w:val="18"/>
              </w:rPr>
              <w:tab/>
              <w:t>(Release 18)</w:t>
            </w:r>
            <w:r w:rsidR="00577251">
              <w:rPr>
                <w:i/>
                <w:noProof/>
                <w:sz w:val="18"/>
              </w:rPr>
              <w:br/>
              <w:t>Rel-19</w:t>
            </w:r>
            <w:r w:rsidR="00577251">
              <w:rPr>
                <w:i/>
                <w:noProof/>
                <w:sz w:val="18"/>
              </w:rPr>
              <w:tab/>
              <w:t>(Release 19)</w:t>
            </w:r>
          </w:p>
        </w:tc>
      </w:tr>
      <w:tr w:rsidR="00E42A25" w14:paraId="05B3B5A0" w14:textId="77777777" w:rsidTr="0068571F">
        <w:tc>
          <w:tcPr>
            <w:tcW w:w="1843" w:type="dxa"/>
          </w:tcPr>
          <w:p w14:paraId="59A8971D" w14:textId="77777777" w:rsidR="00E42A25" w:rsidRDefault="00E42A25">
            <w:pPr>
              <w:pStyle w:val="CRCoverPage"/>
              <w:spacing w:after="0"/>
              <w:rPr>
                <w:b/>
                <w:i/>
                <w:sz w:val="8"/>
                <w:szCs w:val="8"/>
              </w:rPr>
            </w:pPr>
          </w:p>
        </w:tc>
        <w:tc>
          <w:tcPr>
            <w:tcW w:w="7797" w:type="dxa"/>
            <w:gridSpan w:val="10"/>
          </w:tcPr>
          <w:p w14:paraId="33BA1B3D" w14:textId="77777777" w:rsidR="00E42A25" w:rsidRDefault="00E42A25">
            <w:pPr>
              <w:pStyle w:val="CRCoverPage"/>
              <w:spacing w:after="0"/>
              <w:rPr>
                <w:sz w:val="8"/>
                <w:szCs w:val="8"/>
              </w:rPr>
            </w:pPr>
          </w:p>
        </w:tc>
      </w:tr>
      <w:tr w:rsidR="00E42A25" w14:paraId="48BB3332" w14:textId="77777777" w:rsidTr="0068571F">
        <w:tc>
          <w:tcPr>
            <w:tcW w:w="2694" w:type="dxa"/>
            <w:gridSpan w:val="2"/>
            <w:tcBorders>
              <w:top w:val="single" w:sz="4" w:space="0" w:color="auto"/>
              <w:left w:val="single" w:sz="4" w:space="0" w:color="auto"/>
            </w:tcBorders>
          </w:tcPr>
          <w:p w14:paraId="5A4B7305" w14:textId="77777777" w:rsidR="00E42A25" w:rsidRDefault="00E02D7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2E105AD" w14:textId="179436A2" w:rsidR="00E42CE0" w:rsidRDefault="00444DA4" w:rsidP="00444DA4">
            <w:pPr>
              <w:pStyle w:val="CRCoverPage"/>
              <w:numPr>
                <w:ilvl w:val="0"/>
                <w:numId w:val="47"/>
              </w:numPr>
              <w:spacing w:after="0"/>
              <w:rPr>
                <w:lang w:eastAsia="zh-CN"/>
              </w:rPr>
            </w:pPr>
            <w:r>
              <w:rPr>
                <w:lang w:eastAsia="zh-CN"/>
              </w:rPr>
              <w:t>I</w:t>
            </w:r>
            <w:r>
              <w:rPr>
                <w:rFonts w:hint="eastAsia"/>
                <w:lang w:eastAsia="zh-CN"/>
              </w:rPr>
              <w:t xml:space="preserve">n the TP, there are some </w:t>
            </w:r>
            <w:r w:rsidR="00DF25D9">
              <w:rPr>
                <w:rFonts w:hint="eastAsia"/>
                <w:lang w:eastAsia="zh-CN"/>
              </w:rPr>
              <w:t>typo</w:t>
            </w:r>
            <w:r>
              <w:rPr>
                <w:rFonts w:hint="eastAsia"/>
                <w:lang w:eastAsia="zh-CN"/>
              </w:rPr>
              <w:t>;</w:t>
            </w:r>
          </w:p>
          <w:p w14:paraId="1A21CB3D" w14:textId="77777777" w:rsidR="00444DA4" w:rsidRDefault="00DF25D9" w:rsidP="00DF25D9">
            <w:pPr>
              <w:pStyle w:val="CRCoverPage"/>
              <w:numPr>
                <w:ilvl w:val="0"/>
                <w:numId w:val="47"/>
              </w:numPr>
              <w:spacing w:after="0"/>
              <w:rPr>
                <w:lang w:eastAsia="zh-CN"/>
              </w:rPr>
            </w:pPr>
            <w:r>
              <w:rPr>
                <w:rFonts w:hint="eastAsia"/>
                <w:lang w:eastAsia="zh-CN"/>
              </w:rPr>
              <w:t>In the t</w:t>
            </w:r>
            <w:r w:rsidRPr="003708A0">
              <w:t xml:space="preserve">able </w:t>
            </w:r>
            <w:r w:rsidRPr="003708A0">
              <w:rPr>
                <w:lang w:eastAsia="zh-CN"/>
              </w:rPr>
              <w:t>12.2.1.5.3.</w:t>
            </w:r>
            <w:r w:rsidRPr="003708A0">
              <w:t>2-2</w:t>
            </w:r>
            <w:r>
              <w:rPr>
                <w:rFonts w:hint="eastAsia"/>
                <w:lang w:eastAsia="zh-CN"/>
              </w:rPr>
              <w:t>, there are some errors</w:t>
            </w:r>
            <w:r w:rsidR="00470AF2">
              <w:rPr>
                <w:rFonts w:hint="eastAsia"/>
                <w:lang w:eastAsia="zh-CN"/>
              </w:rPr>
              <w:t>;</w:t>
            </w:r>
          </w:p>
          <w:p w14:paraId="2B933093" w14:textId="35E6212A" w:rsidR="00470AF2" w:rsidRPr="00444DA4" w:rsidRDefault="0068571F" w:rsidP="00DF25D9">
            <w:pPr>
              <w:pStyle w:val="CRCoverPage"/>
              <w:numPr>
                <w:ilvl w:val="0"/>
                <w:numId w:val="47"/>
              </w:numPr>
              <w:spacing w:after="0"/>
              <w:rPr>
                <w:lang w:eastAsia="zh-CN"/>
              </w:rPr>
            </w:pPr>
            <w:r>
              <w:rPr>
                <w:rFonts w:hint="eastAsia"/>
                <w:lang w:eastAsia="zh-CN"/>
              </w:rPr>
              <w:t>T</w:t>
            </w:r>
            <w:r>
              <w:t>he path</w:t>
            </w:r>
            <w:r>
              <w:rPr>
                <w:rFonts w:hint="eastAsia"/>
                <w:lang w:eastAsia="zh-CN"/>
              </w:rPr>
              <w:t xml:space="preserve"> of table </w:t>
            </w:r>
            <w:r>
              <w:t>12.2.1.5.3.3-4</w:t>
            </w:r>
            <w:r>
              <w:rPr>
                <w:rFonts w:hint="eastAsia"/>
                <w:lang w:eastAsia="zh-CN"/>
              </w:rPr>
              <w:t xml:space="preserve"> is missed.</w:t>
            </w:r>
          </w:p>
        </w:tc>
      </w:tr>
      <w:tr w:rsidR="00E42A25" w14:paraId="4CDEA080" w14:textId="77777777" w:rsidTr="0068571F">
        <w:tc>
          <w:tcPr>
            <w:tcW w:w="2694" w:type="dxa"/>
            <w:gridSpan w:val="2"/>
            <w:tcBorders>
              <w:left w:val="single" w:sz="4" w:space="0" w:color="auto"/>
            </w:tcBorders>
          </w:tcPr>
          <w:p w14:paraId="50A7DD0E" w14:textId="77777777" w:rsidR="00E42A25" w:rsidRDefault="00E42A25">
            <w:pPr>
              <w:pStyle w:val="CRCoverPage"/>
              <w:spacing w:after="0"/>
              <w:rPr>
                <w:b/>
                <w:i/>
                <w:sz w:val="8"/>
                <w:szCs w:val="8"/>
              </w:rPr>
            </w:pPr>
          </w:p>
        </w:tc>
        <w:tc>
          <w:tcPr>
            <w:tcW w:w="6946" w:type="dxa"/>
            <w:gridSpan w:val="9"/>
            <w:tcBorders>
              <w:right w:val="single" w:sz="4" w:space="0" w:color="auto"/>
            </w:tcBorders>
          </w:tcPr>
          <w:p w14:paraId="52D83E66" w14:textId="77777777" w:rsidR="00E42A25" w:rsidRDefault="00E42A25">
            <w:pPr>
              <w:pStyle w:val="CRCoverPage"/>
              <w:spacing w:after="0"/>
              <w:rPr>
                <w:sz w:val="8"/>
                <w:szCs w:val="8"/>
              </w:rPr>
            </w:pPr>
          </w:p>
        </w:tc>
      </w:tr>
      <w:tr w:rsidR="00E42A25" w14:paraId="78B0854E" w14:textId="77777777" w:rsidTr="0068571F">
        <w:tc>
          <w:tcPr>
            <w:tcW w:w="2694" w:type="dxa"/>
            <w:gridSpan w:val="2"/>
            <w:tcBorders>
              <w:left w:val="single" w:sz="4" w:space="0" w:color="auto"/>
            </w:tcBorders>
          </w:tcPr>
          <w:p w14:paraId="13C0395A" w14:textId="77777777" w:rsidR="00E42A25" w:rsidRDefault="00E02D7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4E4281" w14:textId="77777777" w:rsidR="00444DA4" w:rsidRDefault="00444DA4" w:rsidP="00444DA4">
            <w:pPr>
              <w:pStyle w:val="CRCoverPage"/>
              <w:numPr>
                <w:ilvl w:val="0"/>
                <w:numId w:val="48"/>
              </w:numPr>
              <w:spacing w:after="0"/>
              <w:rPr>
                <w:lang w:eastAsia="zh-CN"/>
              </w:rPr>
            </w:pPr>
            <w:r>
              <w:rPr>
                <w:lang w:eastAsia="zh-CN"/>
              </w:rPr>
              <w:t>U</w:t>
            </w:r>
            <w:r>
              <w:rPr>
                <w:rFonts w:hint="eastAsia"/>
                <w:lang w:eastAsia="zh-CN"/>
              </w:rPr>
              <w:t>pdated the TP;</w:t>
            </w:r>
          </w:p>
          <w:p w14:paraId="5C0AAF15" w14:textId="77777777" w:rsidR="00E42CE0" w:rsidRDefault="00470AF2" w:rsidP="00444DA4">
            <w:pPr>
              <w:pStyle w:val="CRCoverPage"/>
              <w:numPr>
                <w:ilvl w:val="0"/>
                <w:numId w:val="48"/>
              </w:numPr>
              <w:spacing w:after="0"/>
              <w:rPr>
                <w:lang w:eastAsia="zh-CN"/>
              </w:rPr>
            </w:pPr>
            <w:r>
              <w:rPr>
                <w:lang w:eastAsia="zh-CN"/>
              </w:rPr>
              <w:t>U</w:t>
            </w:r>
            <w:r>
              <w:rPr>
                <w:rFonts w:hint="eastAsia"/>
                <w:lang w:eastAsia="zh-CN"/>
              </w:rPr>
              <w:t>pdated the content of t</w:t>
            </w:r>
            <w:r w:rsidRPr="003708A0">
              <w:t xml:space="preserve">able </w:t>
            </w:r>
            <w:r w:rsidRPr="003708A0">
              <w:rPr>
                <w:lang w:eastAsia="zh-CN"/>
              </w:rPr>
              <w:t>12.2.1.5.3.</w:t>
            </w:r>
            <w:r w:rsidRPr="003708A0">
              <w:t>2-2</w:t>
            </w:r>
            <w:r>
              <w:rPr>
                <w:rFonts w:hint="eastAsia"/>
                <w:lang w:eastAsia="zh-CN"/>
              </w:rPr>
              <w:t>;</w:t>
            </w:r>
          </w:p>
          <w:p w14:paraId="4F6F377D" w14:textId="07314616" w:rsidR="00470AF2" w:rsidRDefault="00470AF2" w:rsidP="00470AF2">
            <w:pPr>
              <w:pStyle w:val="CRCoverPage"/>
              <w:numPr>
                <w:ilvl w:val="0"/>
                <w:numId w:val="48"/>
              </w:numPr>
              <w:spacing w:after="0"/>
              <w:rPr>
                <w:lang w:eastAsia="zh-CN"/>
              </w:rPr>
            </w:pPr>
            <w:r>
              <w:rPr>
                <w:lang w:eastAsia="zh-CN"/>
              </w:rPr>
              <w:t>A</w:t>
            </w:r>
            <w:r>
              <w:rPr>
                <w:rFonts w:hint="eastAsia"/>
                <w:lang w:eastAsia="zh-CN"/>
              </w:rPr>
              <w:t xml:space="preserve">dded the table </w:t>
            </w:r>
            <w:r w:rsidRPr="00470AF2">
              <w:rPr>
                <w:lang w:eastAsia="zh-CN"/>
              </w:rPr>
              <w:t>12.2.1.5.3.3-4A</w:t>
            </w:r>
            <w:r>
              <w:rPr>
                <w:rFonts w:hint="eastAsia"/>
                <w:lang w:eastAsia="zh-CN"/>
              </w:rPr>
              <w:t xml:space="preserve"> &amp; </w:t>
            </w:r>
            <w:r>
              <w:rPr>
                <w:lang w:eastAsia="zh-CN"/>
              </w:rPr>
              <w:t>12.2.1.5.3.3-4</w:t>
            </w:r>
            <w:r>
              <w:rPr>
                <w:rFonts w:hint="eastAsia"/>
                <w:lang w:eastAsia="zh-CN"/>
              </w:rPr>
              <w:t>B</w:t>
            </w:r>
          </w:p>
        </w:tc>
      </w:tr>
      <w:tr w:rsidR="00E42A25" w14:paraId="258C4F40" w14:textId="77777777" w:rsidTr="0068571F">
        <w:tc>
          <w:tcPr>
            <w:tcW w:w="2694" w:type="dxa"/>
            <w:gridSpan w:val="2"/>
            <w:tcBorders>
              <w:left w:val="single" w:sz="4" w:space="0" w:color="auto"/>
            </w:tcBorders>
          </w:tcPr>
          <w:p w14:paraId="26F70BCE" w14:textId="77777777" w:rsidR="00E42A25" w:rsidRDefault="00E42A25">
            <w:pPr>
              <w:pStyle w:val="CRCoverPage"/>
              <w:spacing w:after="0"/>
              <w:rPr>
                <w:b/>
                <w:i/>
                <w:sz w:val="8"/>
                <w:szCs w:val="8"/>
              </w:rPr>
            </w:pPr>
          </w:p>
        </w:tc>
        <w:tc>
          <w:tcPr>
            <w:tcW w:w="6946" w:type="dxa"/>
            <w:gridSpan w:val="9"/>
            <w:tcBorders>
              <w:right w:val="single" w:sz="4" w:space="0" w:color="auto"/>
            </w:tcBorders>
          </w:tcPr>
          <w:p w14:paraId="6E8CAB16" w14:textId="77777777" w:rsidR="00E42A25" w:rsidRDefault="00E42A25">
            <w:pPr>
              <w:pStyle w:val="CRCoverPage"/>
              <w:spacing w:after="0"/>
              <w:rPr>
                <w:sz w:val="8"/>
                <w:szCs w:val="8"/>
              </w:rPr>
            </w:pPr>
          </w:p>
        </w:tc>
      </w:tr>
      <w:tr w:rsidR="00E42A25" w14:paraId="063C5BBB" w14:textId="77777777" w:rsidTr="0068571F">
        <w:tc>
          <w:tcPr>
            <w:tcW w:w="2694" w:type="dxa"/>
            <w:gridSpan w:val="2"/>
            <w:tcBorders>
              <w:left w:val="single" w:sz="4" w:space="0" w:color="auto"/>
              <w:bottom w:val="single" w:sz="4" w:space="0" w:color="auto"/>
            </w:tcBorders>
          </w:tcPr>
          <w:p w14:paraId="12C8FF3A" w14:textId="77777777" w:rsidR="00E42A25" w:rsidRDefault="00E02D7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3F417A8" w14:textId="77777777" w:rsidR="00E42A25" w:rsidRDefault="00E02D79">
            <w:pPr>
              <w:pStyle w:val="CRCoverPage"/>
              <w:spacing w:after="0"/>
            </w:pPr>
            <w:r>
              <w:t>A conformant UE may fail the test case.</w:t>
            </w:r>
          </w:p>
        </w:tc>
      </w:tr>
      <w:tr w:rsidR="00E42A25" w14:paraId="322CAC54" w14:textId="77777777" w:rsidTr="0068571F">
        <w:tc>
          <w:tcPr>
            <w:tcW w:w="2694" w:type="dxa"/>
            <w:gridSpan w:val="2"/>
          </w:tcPr>
          <w:p w14:paraId="5497C44A" w14:textId="77777777" w:rsidR="00E42A25" w:rsidRDefault="00E42A25">
            <w:pPr>
              <w:pStyle w:val="CRCoverPage"/>
              <w:spacing w:after="0"/>
              <w:rPr>
                <w:b/>
                <w:i/>
                <w:sz w:val="8"/>
                <w:szCs w:val="8"/>
              </w:rPr>
            </w:pPr>
          </w:p>
        </w:tc>
        <w:tc>
          <w:tcPr>
            <w:tcW w:w="6946" w:type="dxa"/>
            <w:gridSpan w:val="9"/>
          </w:tcPr>
          <w:p w14:paraId="5D521CEE" w14:textId="77777777" w:rsidR="00E42A25" w:rsidRDefault="00E42A25">
            <w:pPr>
              <w:pStyle w:val="CRCoverPage"/>
              <w:spacing w:after="0"/>
              <w:rPr>
                <w:sz w:val="8"/>
                <w:szCs w:val="8"/>
              </w:rPr>
            </w:pPr>
          </w:p>
        </w:tc>
      </w:tr>
      <w:tr w:rsidR="00E42A25" w14:paraId="77733A5B" w14:textId="77777777" w:rsidTr="0068571F">
        <w:tc>
          <w:tcPr>
            <w:tcW w:w="2694" w:type="dxa"/>
            <w:gridSpan w:val="2"/>
            <w:tcBorders>
              <w:top w:val="single" w:sz="4" w:space="0" w:color="auto"/>
              <w:left w:val="single" w:sz="4" w:space="0" w:color="auto"/>
            </w:tcBorders>
          </w:tcPr>
          <w:p w14:paraId="76DBF27F" w14:textId="77777777" w:rsidR="00E42A25" w:rsidRDefault="00E02D7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EF2E620" w14:textId="3884161C" w:rsidR="00E42A25" w:rsidRDefault="00E02D79">
            <w:pPr>
              <w:pStyle w:val="CRCoverPage"/>
              <w:spacing w:after="0"/>
              <w:rPr>
                <w:lang w:eastAsia="zh-CN"/>
              </w:rPr>
            </w:pPr>
            <w:r>
              <w:rPr>
                <w:rFonts w:hint="eastAsia"/>
                <w:lang w:eastAsia="zh-CN"/>
              </w:rPr>
              <w:t>12.</w:t>
            </w:r>
            <w:r w:rsidR="00CA3411">
              <w:rPr>
                <w:rFonts w:hint="eastAsia"/>
                <w:lang w:val="en-US" w:eastAsia="zh-CN"/>
              </w:rPr>
              <w:t>2</w:t>
            </w:r>
            <w:r>
              <w:rPr>
                <w:rFonts w:hint="eastAsia"/>
                <w:lang w:eastAsia="zh-CN"/>
              </w:rPr>
              <w:t>.</w:t>
            </w:r>
            <w:r w:rsidR="00CA3411">
              <w:rPr>
                <w:rFonts w:hint="eastAsia"/>
                <w:lang w:val="en-US" w:eastAsia="zh-CN"/>
              </w:rPr>
              <w:t>1</w:t>
            </w:r>
            <w:r>
              <w:rPr>
                <w:rFonts w:hint="eastAsia"/>
                <w:lang w:eastAsia="zh-CN"/>
              </w:rPr>
              <w:t>.</w:t>
            </w:r>
            <w:r w:rsidR="00CA3411">
              <w:rPr>
                <w:rFonts w:hint="eastAsia"/>
                <w:lang w:val="en-US" w:eastAsia="zh-CN"/>
              </w:rPr>
              <w:t>5</w:t>
            </w:r>
          </w:p>
        </w:tc>
      </w:tr>
      <w:tr w:rsidR="00E42A25" w14:paraId="486D5157" w14:textId="77777777" w:rsidTr="0068571F">
        <w:tc>
          <w:tcPr>
            <w:tcW w:w="2694" w:type="dxa"/>
            <w:gridSpan w:val="2"/>
            <w:tcBorders>
              <w:left w:val="single" w:sz="4" w:space="0" w:color="auto"/>
            </w:tcBorders>
          </w:tcPr>
          <w:p w14:paraId="1A92A215" w14:textId="77777777" w:rsidR="00E42A25" w:rsidRDefault="00E42A25">
            <w:pPr>
              <w:pStyle w:val="CRCoverPage"/>
              <w:spacing w:after="0"/>
              <w:rPr>
                <w:b/>
                <w:i/>
                <w:sz w:val="8"/>
                <w:szCs w:val="8"/>
              </w:rPr>
            </w:pPr>
          </w:p>
        </w:tc>
        <w:tc>
          <w:tcPr>
            <w:tcW w:w="6946" w:type="dxa"/>
            <w:gridSpan w:val="9"/>
            <w:tcBorders>
              <w:right w:val="single" w:sz="4" w:space="0" w:color="auto"/>
            </w:tcBorders>
          </w:tcPr>
          <w:p w14:paraId="0660BE33" w14:textId="77777777" w:rsidR="00E42A25" w:rsidRDefault="00E42A25">
            <w:pPr>
              <w:pStyle w:val="CRCoverPage"/>
              <w:spacing w:after="0"/>
              <w:rPr>
                <w:sz w:val="8"/>
                <w:szCs w:val="8"/>
              </w:rPr>
            </w:pPr>
          </w:p>
        </w:tc>
      </w:tr>
      <w:tr w:rsidR="00E42A25" w14:paraId="7CB42C3D" w14:textId="77777777" w:rsidTr="0068571F">
        <w:tc>
          <w:tcPr>
            <w:tcW w:w="2694" w:type="dxa"/>
            <w:gridSpan w:val="2"/>
            <w:tcBorders>
              <w:left w:val="single" w:sz="4" w:space="0" w:color="auto"/>
            </w:tcBorders>
          </w:tcPr>
          <w:p w14:paraId="24D653E5" w14:textId="77777777" w:rsidR="00E42A25" w:rsidRDefault="00E42A2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D5D3123" w14:textId="77777777" w:rsidR="00E42A25" w:rsidRDefault="00E02D7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32E75B" w14:textId="77777777" w:rsidR="00E42A25" w:rsidRDefault="00E02D79">
            <w:pPr>
              <w:pStyle w:val="CRCoverPage"/>
              <w:spacing w:after="0"/>
              <w:jc w:val="center"/>
              <w:rPr>
                <w:b/>
                <w:caps/>
              </w:rPr>
            </w:pPr>
            <w:r>
              <w:rPr>
                <w:b/>
                <w:caps/>
              </w:rPr>
              <w:t>N</w:t>
            </w:r>
          </w:p>
        </w:tc>
        <w:tc>
          <w:tcPr>
            <w:tcW w:w="2977" w:type="dxa"/>
            <w:gridSpan w:val="4"/>
          </w:tcPr>
          <w:p w14:paraId="3AE24728" w14:textId="77777777" w:rsidR="00E42A25" w:rsidRDefault="00E42A25">
            <w:pPr>
              <w:pStyle w:val="CRCoverPage"/>
              <w:tabs>
                <w:tab w:val="right" w:pos="2893"/>
              </w:tabs>
              <w:spacing w:after="0"/>
            </w:pPr>
          </w:p>
        </w:tc>
        <w:tc>
          <w:tcPr>
            <w:tcW w:w="3401" w:type="dxa"/>
            <w:gridSpan w:val="3"/>
            <w:tcBorders>
              <w:right w:val="single" w:sz="4" w:space="0" w:color="auto"/>
            </w:tcBorders>
            <w:shd w:val="clear" w:color="FFFF00" w:fill="auto"/>
          </w:tcPr>
          <w:p w14:paraId="15D08CBF" w14:textId="77777777" w:rsidR="00E42A25" w:rsidRDefault="00E42A25">
            <w:pPr>
              <w:pStyle w:val="CRCoverPage"/>
              <w:spacing w:after="0"/>
              <w:ind w:left="99"/>
            </w:pPr>
          </w:p>
        </w:tc>
      </w:tr>
      <w:tr w:rsidR="00E42A25" w14:paraId="43A791B9" w14:textId="77777777" w:rsidTr="0068571F">
        <w:tc>
          <w:tcPr>
            <w:tcW w:w="2694" w:type="dxa"/>
            <w:gridSpan w:val="2"/>
            <w:tcBorders>
              <w:left w:val="single" w:sz="4" w:space="0" w:color="auto"/>
            </w:tcBorders>
          </w:tcPr>
          <w:p w14:paraId="27120A7C" w14:textId="77777777" w:rsidR="00E42A25" w:rsidRDefault="00E02D7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A29074B" w14:textId="77777777" w:rsidR="00E42A25" w:rsidRDefault="00E42A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9B6B2" w14:textId="77777777" w:rsidR="00E42A25" w:rsidRDefault="00E02D79">
            <w:pPr>
              <w:pStyle w:val="CRCoverPage"/>
              <w:spacing w:after="0"/>
              <w:jc w:val="center"/>
              <w:rPr>
                <w:b/>
                <w:caps/>
              </w:rPr>
            </w:pPr>
            <w:r>
              <w:rPr>
                <w:b/>
                <w:caps/>
              </w:rPr>
              <w:t>x</w:t>
            </w:r>
          </w:p>
        </w:tc>
        <w:tc>
          <w:tcPr>
            <w:tcW w:w="2977" w:type="dxa"/>
            <w:gridSpan w:val="4"/>
          </w:tcPr>
          <w:p w14:paraId="76B2743F" w14:textId="77777777" w:rsidR="00E42A25" w:rsidRDefault="00E02D7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228DD2" w14:textId="77777777" w:rsidR="00E42A25" w:rsidRDefault="00E42A25">
            <w:pPr>
              <w:pStyle w:val="CRCoverPage"/>
              <w:spacing w:after="0"/>
              <w:ind w:firstLineChars="100" w:firstLine="200"/>
            </w:pPr>
          </w:p>
        </w:tc>
      </w:tr>
      <w:tr w:rsidR="00E42A25" w14:paraId="4D394846" w14:textId="77777777" w:rsidTr="0068571F">
        <w:tc>
          <w:tcPr>
            <w:tcW w:w="2694" w:type="dxa"/>
            <w:gridSpan w:val="2"/>
            <w:tcBorders>
              <w:left w:val="single" w:sz="4" w:space="0" w:color="auto"/>
            </w:tcBorders>
          </w:tcPr>
          <w:p w14:paraId="0E8E3748" w14:textId="77777777" w:rsidR="00E42A25" w:rsidRDefault="00E02D7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0EB8D2B" w14:textId="77777777" w:rsidR="00E42A25" w:rsidRDefault="00E42A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34D16" w14:textId="77777777" w:rsidR="00E42A25" w:rsidRDefault="00E02D79">
            <w:pPr>
              <w:pStyle w:val="CRCoverPage"/>
              <w:spacing w:after="0"/>
              <w:jc w:val="center"/>
              <w:rPr>
                <w:b/>
                <w:caps/>
              </w:rPr>
            </w:pPr>
            <w:r>
              <w:rPr>
                <w:b/>
                <w:caps/>
              </w:rPr>
              <w:t>X</w:t>
            </w:r>
          </w:p>
        </w:tc>
        <w:tc>
          <w:tcPr>
            <w:tcW w:w="2977" w:type="dxa"/>
            <w:gridSpan w:val="4"/>
          </w:tcPr>
          <w:p w14:paraId="1901341D" w14:textId="77777777" w:rsidR="00E42A25" w:rsidRDefault="00E02D79">
            <w:pPr>
              <w:pStyle w:val="CRCoverPage"/>
              <w:spacing w:after="0"/>
            </w:pPr>
            <w:r>
              <w:t xml:space="preserve"> Test specifications</w:t>
            </w:r>
          </w:p>
        </w:tc>
        <w:tc>
          <w:tcPr>
            <w:tcW w:w="3401" w:type="dxa"/>
            <w:gridSpan w:val="3"/>
            <w:tcBorders>
              <w:right w:val="single" w:sz="4" w:space="0" w:color="auto"/>
            </w:tcBorders>
            <w:shd w:val="pct30" w:color="FFFF00" w:fill="auto"/>
          </w:tcPr>
          <w:p w14:paraId="5E3909C9" w14:textId="77777777" w:rsidR="00E42A25" w:rsidRDefault="00E42A25">
            <w:pPr>
              <w:pStyle w:val="CRCoverPage"/>
              <w:spacing w:after="0"/>
              <w:ind w:firstLineChars="100" w:firstLine="200"/>
            </w:pPr>
          </w:p>
        </w:tc>
      </w:tr>
      <w:tr w:rsidR="00E42A25" w14:paraId="003D2834" w14:textId="77777777" w:rsidTr="0068571F">
        <w:tc>
          <w:tcPr>
            <w:tcW w:w="2694" w:type="dxa"/>
            <w:gridSpan w:val="2"/>
            <w:tcBorders>
              <w:left w:val="single" w:sz="4" w:space="0" w:color="auto"/>
            </w:tcBorders>
          </w:tcPr>
          <w:p w14:paraId="2996809E" w14:textId="77777777" w:rsidR="00E42A25" w:rsidRDefault="00E02D7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D1096A" w14:textId="77777777" w:rsidR="00E42A25" w:rsidRDefault="00E42A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2DD15" w14:textId="77777777" w:rsidR="00E42A25" w:rsidRDefault="00E02D79">
            <w:pPr>
              <w:pStyle w:val="CRCoverPage"/>
              <w:spacing w:after="0"/>
              <w:jc w:val="center"/>
              <w:rPr>
                <w:b/>
                <w:caps/>
              </w:rPr>
            </w:pPr>
            <w:r>
              <w:rPr>
                <w:b/>
                <w:caps/>
              </w:rPr>
              <w:t>x</w:t>
            </w:r>
          </w:p>
        </w:tc>
        <w:tc>
          <w:tcPr>
            <w:tcW w:w="2977" w:type="dxa"/>
            <w:gridSpan w:val="4"/>
          </w:tcPr>
          <w:p w14:paraId="16C8439A" w14:textId="77777777" w:rsidR="00E42A25" w:rsidRDefault="00E02D79">
            <w:pPr>
              <w:pStyle w:val="CRCoverPage"/>
              <w:spacing w:after="0"/>
            </w:pPr>
            <w:r>
              <w:t xml:space="preserve"> O&amp;M Specifications</w:t>
            </w:r>
          </w:p>
        </w:tc>
        <w:tc>
          <w:tcPr>
            <w:tcW w:w="3401" w:type="dxa"/>
            <w:gridSpan w:val="3"/>
            <w:tcBorders>
              <w:right w:val="single" w:sz="4" w:space="0" w:color="auto"/>
            </w:tcBorders>
            <w:shd w:val="pct30" w:color="FFFF00" w:fill="auto"/>
          </w:tcPr>
          <w:p w14:paraId="1BD61DAD" w14:textId="77777777" w:rsidR="00E42A25" w:rsidRDefault="00E42A25">
            <w:pPr>
              <w:pStyle w:val="CRCoverPage"/>
              <w:spacing w:after="0"/>
              <w:ind w:firstLineChars="100" w:firstLine="200"/>
              <w:rPr>
                <w:lang w:val="en-US" w:eastAsia="zh-CN"/>
              </w:rPr>
            </w:pPr>
          </w:p>
        </w:tc>
      </w:tr>
      <w:tr w:rsidR="00E42A25" w14:paraId="61983D90" w14:textId="77777777" w:rsidTr="0068571F">
        <w:tc>
          <w:tcPr>
            <w:tcW w:w="2694" w:type="dxa"/>
            <w:gridSpan w:val="2"/>
            <w:tcBorders>
              <w:left w:val="single" w:sz="4" w:space="0" w:color="auto"/>
            </w:tcBorders>
          </w:tcPr>
          <w:p w14:paraId="453C08C4" w14:textId="77777777" w:rsidR="00E42A25" w:rsidRDefault="00E42A25">
            <w:pPr>
              <w:pStyle w:val="CRCoverPage"/>
              <w:spacing w:after="0"/>
              <w:rPr>
                <w:b/>
                <w:i/>
              </w:rPr>
            </w:pPr>
          </w:p>
        </w:tc>
        <w:tc>
          <w:tcPr>
            <w:tcW w:w="6946" w:type="dxa"/>
            <w:gridSpan w:val="9"/>
            <w:tcBorders>
              <w:right w:val="single" w:sz="4" w:space="0" w:color="auto"/>
            </w:tcBorders>
          </w:tcPr>
          <w:p w14:paraId="2B2911AF" w14:textId="77777777" w:rsidR="00E42A25" w:rsidRDefault="00E42A25">
            <w:pPr>
              <w:pStyle w:val="CRCoverPage"/>
              <w:spacing w:after="0"/>
            </w:pPr>
          </w:p>
        </w:tc>
      </w:tr>
      <w:tr w:rsidR="00E42A25" w14:paraId="428365F7" w14:textId="77777777" w:rsidTr="0068571F">
        <w:tc>
          <w:tcPr>
            <w:tcW w:w="2694" w:type="dxa"/>
            <w:gridSpan w:val="2"/>
            <w:tcBorders>
              <w:left w:val="single" w:sz="4" w:space="0" w:color="auto"/>
              <w:bottom w:val="single" w:sz="4" w:space="0" w:color="auto"/>
            </w:tcBorders>
          </w:tcPr>
          <w:p w14:paraId="287EB919" w14:textId="77777777" w:rsidR="00E42A25" w:rsidRDefault="00E02D7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08FAA42" w14:textId="77777777" w:rsidR="00E42A25" w:rsidRPr="00444D11" w:rsidRDefault="00E42A25">
            <w:pPr>
              <w:pStyle w:val="CRCoverPage"/>
              <w:spacing w:after="0"/>
              <w:ind w:left="100"/>
              <w:rPr>
                <w:lang w:eastAsia="zh-CN"/>
              </w:rPr>
            </w:pPr>
          </w:p>
        </w:tc>
      </w:tr>
      <w:tr w:rsidR="00E42A25" w14:paraId="1204ECBB" w14:textId="77777777" w:rsidTr="0068571F">
        <w:tc>
          <w:tcPr>
            <w:tcW w:w="2694" w:type="dxa"/>
            <w:gridSpan w:val="2"/>
            <w:tcBorders>
              <w:top w:val="single" w:sz="4" w:space="0" w:color="auto"/>
              <w:bottom w:val="single" w:sz="4" w:space="0" w:color="auto"/>
            </w:tcBorders>
          </w:tcPr>
          <w:p w14:paraId="45EB9337" w14:textId="77777777" w:rsidR="00E42A25" w:rsidRDefault="00E42A2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97B80B1" w14:textId="77777777" w:rsidR="00E42A25" w:rsidRDefault="00E42A25">
            <w:pPr>
              <w:pStyle w:val="CRCoverPage"/>
              <w:spacing w:after="0"/>
              <w:ind w:left="100"/>
              <w:rPr>
                <w:sz w:val="8"/>
                <w:szCs w:val="8"/>
              </w:rPr>
            </w:pPr>
          </w:p>
        </w:tc>
      </w:tr>
      <w:tr w:rsidR="00E42A25" w14:paraId="0568C843" w14:textId="77777777" w:rsidTr="0068571F">
        <w:tc>
          <w:tcPr>
            <w:tcW w:w="2694" w:type="dxa"/>
            <w:gridSpan w:val="2"/>
            <w:tcBorders>
              <w:top w:val="single" w:sz="4" w:space="0" w:color="auto"/>
              <w:left w:val="single" w:sz="4" w:space="0" w:color="auto"/>
              <w:bottom w:val="single" w:sz="4" w:space="0" w:color="auto"/>
            </w:tcBorders>
          </w:tcPr>
          <w:p w14:paraId="61FA8119" w14:textId="77777777" w:rsidR="00E42A25" w:rsidRDefault="00E02D7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377AA4" w14:textId="0EC96990" w:rsidR="0025020B" w:rsidRPr="006B2AF0" w:rsidRDefault="0025020B" w:rsidP="00B55CD5">
            <w:pPr>
              <w:pStyle w:val="CRCoverPage"/>
              <w:spacing w:after="0"/>
              <w:ind w:leftChars="200" w:left="600" w:hangingChars="100" w:hanging="200"/>
              <w:rPr>
                <w:highlight w:val="yellow"/>
                <w:lang w:eastAsia="zh-CN"/>
              </w:rPr>
            </w:pPr>
          </w:p>
        </w:tc>
      </w:tr>
    </w:tbl>
    <w:p w14:paraId="1FD76E49" w14:textId="77777777" w:rsidR="00E42A25" w:rsidRDefault="00E42A25">
      <w:pPr>
        <w:pStyle w:val="H6"/>
        <w:ind w:left="0" w:firstLine="0"/>
        <w:rPr>
          <w:rFonts w:eastAsiaTheme="minorEastAsia"/>
          <w:lang w:eastAsia="zh-CN"/>
        </w:rPr>
      </w:pPr>
    </w:p>
    <w:p w14:paraId="26AEA5FC" w14:textId="77777777" w:rsidR="00E42A25" w:rsidRDefault="00E42A25"/>
    <w:p w14:paraId="1522889F" w14:textId="77777777" w:rsidR="00E42A25" w:rsidRDefault="00E42A25">
      <w:pPr>
        <w:rPr>
          <w:rFonts w:eastAsiaTheme="minorEastAsia"/>
          <w:lang w:eastAsia="zh-CN"/>
        </w:rPr>
      </w:pPr>
    </w:p>
    <w:p w14:paraId="68DFE798" w14:textId="77777777" w:rsidR="00E42A25" w:rsidRDefault="00E42A25">
      <w:pPr>
        <w:rPr>
          <w:rFonts w:eastAsiaTheme="minorEastAsia"/>
          <w:lang w:eastAsia="zh-CN"/>
        </w:rPr>
      </w:pPr>
    </w:p>
    <w:p w14:paraId="424ADBC2" w14:textId="77777777" w:rsidR="00B956AC" w:rsidRDefault="00B956AC">
      <w:pPr>
        <w:rPr>
          <w:rFonts w:eastAsiaTheme="minorEastAsia"/>
          <w:lang w:eastAsia="zh-CN"/>
        </w:rPr>
      </w:pPr>
    </w:p>
    <w:p w14:paraId="40BC3BEC" w14:textId="77777777" w:rsidR="00E42A25" w:rsidRDefault="00E02D79">
      <w:pPr>
        <w:rPr>
          <w:rFonts w:eastAsiaTheme="minorEastAsia"/>
          <w:b/>
          <w:color w:val="00B0F0"/>
          <w:sz w:val="32"/>
          <w:szCs w:val="36"/>
          <w:lang w:eastAsia="zh-CN"/>
        </w:rPr>
      </w:pPr>
      <w:bookmarkStart w:id="1" w:name="_Toc76402191"/>
      <w:bookmarkStart w:id="2" w:name="_Toc76403823"/>
      <w:r>
        <w:rPr>
          <w:b/>
          <w:color w:val="00B0F0"/>
          <w:sz w:val="32"/>
          <w:szCs w:val="36"/>
        </w:rPr>
        <w:lastRenderedPageBreak/>
        <w:t>&lt;Start of Changed Section&gt;</w:t>
      </w:r>
    </w:p>
    <w:bookmarkEnd w:id="1"/>
    <w:bookmarkEnd w:id="2"/>
    <w:p w14:paraId="584F29EF" w14:textId="77777777" w:rsidR="00013648" w:rsidRPr="003708A0" w:rsidRDefault="00013648" w:rsidP="00013648">
      <w:pPr>
        <w:pStyle w:val="40"/>
        <w:rPr>
          <w:rFonts w:eastAsia="宋体"/>
        </w:rPr>
      </w:pPr>
      <w:r w:rsidRPr="00F511A5">
        <w:rPr>
          <w:lang w:eastAsia="zh-CN"/>
        </w:rPr>
        <w:t>12.2.1.5</w:t>
      </w:r>
      <w:r w:rsidRPr="00F511A5">
        <w:tab/>
      </w:r>
      <w:r w:rsidRPr="003708A0">
        <w:rPr>
          <w:rFonts w:eastAsia="宋体"/>
        </w:rPr>
        <w:t>Inter-carrier concurrent operation / Sidelink communication / RRC_CONNECTED / Transmission / Exceptional pool</w:t>
      </w:r>
    </w:p>
    <w:p w14:paraId="70088AB7" w14:textId="77777777" w:rsidR="00013648" w:rsidRPr="003708A0" w:rsidRDefault="00013648" w:rsidP="00013648">
      <w:pPr>
        <w:pStyle w:val="H6"/>
        <w:rPr>
          <w:rFonts w:eastAsia="宋体"/>
        </w:rPr>
      </w:pPr>
      <w:r w:rsidRPr="003708A0">
        <w:rPr>
          <w:lang w:eastAsia="zh-CN"/>
        </w:rPr>
        <w:t>12.2.1.5</w:t>
      </w:r>
      <w:r w:rsidRPr="003708A0">
        <w:t>.1</w:t>
      </w:r>
      <w:r w:rsidRPr="003708A0">
        <w:tab/>
        <w:t>Test Purpose (TP)</w:t>
      </w:r>
    </w:p>
    <w:p w14:paraId="12BE86F8" w14:textId="77777777" w:rsidR="00013648" w:rsidRPr="003708A0" w:rsidRDefault="00013648" w:rsidP="00013648">
      <w:pPr>
        <w:pStyle w:val="H6"/>
      </w:pPr>
      <w:r w:rsidRPr="003708A0">
        <w:t>(1)</w:t>
      </w:r>
    </w:p>
    <w:p w14:paraId="324C8E91" w14:textId="7643CBD5" w:rsidR="00013648" w:rsidRPr="003708A0" w:rsidRDefault="00013648" w:rsidP="00013648">
      <w:pPr>
        <w:pStyle w:val="PL"/>
      </w:pPr>
      <w:r w:rsidRPr="003708A0">
        <w:rPr>
          <w:b/>
          <w:bCs/>
        </w:rPr>
        <w:t>with</w:t>
      </w:r>
      <w:r w:rsidRPr="003708A0">
        <w:t xml:space="preserve"> {</w:t>
      </w:r>
      <w:r w:rsidRPr="003708A0">
        <w:rPr>
          <w:color w:val="000000"/>
          <w:sz w:val="20"/>
        </w:rPr>
        <w:t xml:space="preserve"> </w:t>
      </w:r>
      <w:r w:rsidRPr="003708A0">
        <w:t xml:space="preserve">UE </w:t>
      </w:r>
      <w:del w:id="3" w:author="wei" w:date="2023-02-15T14:16:00Z">
        <w:r w:rsidRPr="003708A0" w:rsidDel="008B6A50">
          <w:delText xml:space="preserve">in </w:delText>
        </w:r>
      </w:del>
      <w:ins w:id="4" w:author="wei" w:date="2023-02-15T14:16:00Z">
        <w:r w:rsidR="008B6A50">
          <w:rPr>
            <w:rFonts w:eastAsiaTheme="minorEastAsia" w:hint="eastAsia"/>
            <w:lang w:eastAsia="zh-CN"/>
          </w:rPr>
          <w:t>being</w:t>
        </w:r>
        <w:r w:rsidR="008B6A50" w:rsidRPr="003708A0">
          <w:t xml:space="preserve"> </w:t>
        </w:r>
      </w:ins>
      <w:r w:rsidRPr="003708A0">
        <w:t>RRC_CONNECTED state and performing NR sidelink tran</w:t>
      </w:r>
      <w:ins w:id="5" w:author="wei" w:date="2023-02-15T14:17:00Z">
        <w:r w:rsidR="008B6A50">
          <w:rPr>
            <w:rFonts w:eastAsiaTheme="minorEastAsia" w:hint="eastAsia"/>
            <w:lang w:eastAsia="zh-CN"/>
          </w:rPr>
          <w:t>s</w:t>
        </w:r>
      </w:ins>
      <w:r w:rsidRPr="003708A0">
        <w:t xml:space="preserve">mission based on network scheduling with </w:t>
      </w:r>
      <w:r w:rsidRPr="003708A0">
        <w:rPr>
          <w:i/>
        </w:rPr>
        <w:t>sl-ScheduledConfig</w:t>
      </w:r>
      <w:r w:rsidRPr="003708A0">
        <w:t xml:space="preserve">, and </w:t>
      </w:r>
      <w:r w:rsidRPr="003708A0">
        <w:rPr>
          <w:i/>
          <w:iCs/>
        </w:rPr>
        <w:t>sl-TxPoolExceptional</w:t>
      </w:r>
      <w:r w:rsidRPr="003708A0">
        <w:t xml:space="preserve"> is included in </w:t>
      </w:r>
      <w:r w:rsidRPr="003708A0">
        <w:rPr>
          <w:i/>
          <w:iCs/>
        </w:rPr>
        <w:t>sl-ConfigDedicatedNR</w:t>
      </w:r>
      <w:r w:rsidRPr="003708A0">
        <w:t xml:space="preserve"> }</w:t>
      </w:r>
    </w:p>
    <w:p w14:paraId="3E062C8A" w14:textId="77777777" w:rsidR="00013648" w:rsidRPr="003708A0" w:rsidRDefault="00013648" w:rsidP="00013648">
      <w:pPr>
        <w:pStyle w:val="PL"/>
      </w:pPr>
      <w:r w:rsidRPr="003708A0">
        <w:rPr>
          <w:b/>
          <w:bCs/>
        </w:rPr>
        <w:t>ensure that</w:t>
      </w:r>
      <w:r w:rsidRPr="003708A0">
        <w:t xml:space="preserve"> {</w:t>
      </w:r>
    </w:p>
    <w:p w14:paraId="0DE77823" w14:textId="77777777" w:rsidR="00013648" w:rsidRPr="003708A0" w:rsidRDefault="00013648" w:rsidP="00013648">
      <w:pPr>
        <w:pStyle w:val="PL"/>
      </w:pPr>
      <w:r w:rsidRPr="003708A0">
        <w:t xml:space="preserve">  </w:t>
      </w:r>
      <w:r w:rsidRPr="003708A0">
        <w:rPr>
          <w:b/>
          <w:bCs/>
        </w:rPr>
        <w:t>when</w:t>
      </w:r>
      <w:r w:rsidRPr="003708A0">
        <w:t xml:space="preserve"> { UE receives an </w:t>
      </w:r>
      <w:r w:rsidRPr="003708A0">
        <w:rPr>
          <w:i/>
          <w:iCs/>
        </w:rPr>
        <w:t>RRCReconfiguration</w:t>
      </w:r>
      <w:r w:rsidRPr="003708A0">
        <w:t xml:space="preserve"> message including </w:t>
      </w:r>
      <w:r w:rsidRPr="003708A0">
        <w:rPr>
          <w:i/>
          <w:iCs/>
        </w:rPr>
        <w:t>reconfigurationWithSync</w:t>
      </w:r>
      <w:r w:rsidRPr="003708A0">
        <w:t xml:space="preserve"> }</w:t>
      </w:r>
    </w:p>
    <w:p w14:paraId="03F88D91" w14:textId="77777777" w:rsidR="00013648" w:rsidRPr="003708A0" w:rsidRDefault="00013648" w:rsidP="00013648">
      <w:pPr>
        <w:pStyle w:val="PL"/>
      </w:pPr>
      <w:r w:rsidRPr="003708A0">
        <w:t xml:space="preserve">    </w:t>
      </w:r>
      <w:r w:rsidRPr="003708A0">
        <w:rPr>
          <w:b/>
          <w:bCs/>
        </w:rPr>
        <w:t>then</w:t>
      </w:r>
      <w:r w:rsidRPr="003708A0">
        <w:t xml:space="preserve"> { UE performs NR sidelink transmission using </w:t>
      </w:r>
      <w:r w:rsidRPr="003708A0">
        <w:rPr>
          <w:i/>
          <w:iCs/>
        </w:rPr>
        <w:t>sl-TxPoolExceptional</w:t>
      </w:r>
      <w:r w:rsidRPr="003708A0">
        <w:t xml:space="preserve"> included in </w:t>
      </w:r>
      <w:r w:rsidRPr="003708A0">
        <w:rPr>
          <w:i/>
          <w:iCs/>
        </w:rPr>
        <w:t>sl-ConfigDedicatedNR</w:t>
      </w:r>
      <w:r w:rsidRPr="003708A0">
        <w:t xml:space="preserve"> during handover procedure }</w:t>
      </w:r>
    </w:p>
    <w:p w14:paraId="715BA5A6" w14:textId="77777777" w:rsidR="00013648" w:rsidRPr="003708A0" w:rsidRDefault="00013648" w:rsidP="00013648">
      <w:pPr>
        <w:pStyle w:val="PL"/>
      </w:pPr>
      <w:r w:rsidRPr="003708A0">
        <w:t xml:space="preserve">            }</w:t>
      </w:r>
    </w:p>
    <w:p w14:paraId="63EED76D" w14:textId="77777777" w:rsidR="00013648" w:rsidRPr="003708A0" w:rsidRDefault="00013648" w:rsidP="00013648">
      <w:pPr>
        <w:pStyle w:val="PL"/>
      </w:pPr>
    </w:p>
    <w:p w14:paraId="5CCB4FAE" w14:textId="77777777" w:rsidR="00013648" w:rsidRPr="003708A0" w:rsidRDefault="00013648" w:rsidP="00013648">
      <w:pPr>
        <w:pStyle w:val="H6"/>
      </w:pPr>
      <w:r w:rsidRPr="003708A0">
        <w:t>(2)</w:t>
      </w:r>
    </w:p>
    <w:p w14:paraId="7EBCB34E" w14:textId="21EFA5DD" w:rsidR="00013648" w:rsidRPr="003708A0" w:rsidRDefault="00013648" w:rsidP="00013648">
      <w:pPr>
        <w:pStyle w:val="PL"/>
      </w:pPr>
      <w:r w:rsidRPr="003708A0">
        <w:rPr>
          <w:b/>
          <w:bCs/>
        </w:rPr>
        <w:t>with</w:t>
      </w:r>
      <w:r w:rsidRPr="003708A0">
        <w:t xml:space="preserve"> {</w:t>
      </w:r>
      <w:r w:rsidRPr="003708A0">
        <w:rPr>
          <w:color w:val="000000"/>
          <w:sz w:val="20"/>
        </w:rPr>
        <w:t xml:space="preserve"> </w:t>
      </w:r>
      <w:r w:rsidRPr="003708A0">
        <w:t xml:space="preserve">UE </w:t>
      </w:r>
      <w:del w:id="6" w:author="wei" w:date="2023-02-15T14:16:00Z">
        <w:r w:rsidRPr="003708A0" w:rsidDel="008B6A50">
          <w:delText xml:space="preserve">in </w:delText>
        </w:r>
      </w:del>
      <w:ins w:id="7" w:author="wei" w:date="2023-02-15T14:16:00Z">
        <w:r w:rsidR="008B6A50">
          <w:rPr>
            <w:rFonts w:eastAsiaTheme="minorEastAsia" w:hint="eastAsia"/>
            <w:lang w:eastAsia="zh-CN"/>
          </w:rPr>
          <w:t>being</w:t>
        </w:r>
        <w:r w:rsidR="008B6A50" w:rsidRPr="003708A0">
          <w:t xml:space="preserve"> </w:t>
        </w:r>
      </w:ins>
      <w:r w:rsidRPr="003708A0">
        <w:t>RRC_CONNECTED state and performing NR sidelink tran</w:t>
      </w:r>
      <w:ins w:id="8" w:author="wei" w:date="2023-02-15T14:17:00Z">
        <w:r w:rsidR="008B6A50">
          <w:rPr>
            <w:rFonts w:eastAsiaTheme="minorEastAsia" w:hint="eastAsia"/>
            <w:lang w:eastAsia="zh-CN"/>
          </w:rPr>
          <w:t>s</w:t>
        </w:r>
      </w:ins>
      <w:r w:rsidRPr="003708A0">
        <w:t xml:space="preserve">mission based on network scheduling with </w:t>
      </w:r>
      <w:r w:rsidRPr="003708A0">
        <w:rPr>
          <w:i/>
        </w:rPr>
        <w:t>sl-ScheduledConfig</w:t>
      </w:r>
      <w:r w:rsidRPr="003708A0">
        <w:t xml:space="preserve">, and </w:t>
      </w:r>
      <w:r w:rsidRPr="003708A0">
        <w:rPr>
          <w:i/>
          <w:iCs/>
        </w:rPr>
        <w:t>sl-TxPoolExceptional</w:t>
      </w:r>
      <w:r w:rsidRPr="003708A0">
        <w:t xml:space="preserve"> is included in </w:t>
      </w:r>
      <w:r w:rsidRPr="003708A0">
        <w:rPr>
          <w:i/>
          <w:iCs/>
        </w:rPr>
        <w:t>sl-ConfigDedicatedNR</w:t>
      </w:r>
      <w:r w:rsidRPr="003708A0">
        <w:t xml:space="preserve"> }</w:t>
      </w:r>
    </w:p>
    <w:p w14:paraId="2837A329" w14:textId="77777777" w:rsidR="00013648" w:rsidRPr="003708A0" w:rsidRDefault="00013648" w:rsidP="00013648">
      <w:pPr>
        <w:pStyle w:val="PL"/>
      </w:pPr>
      <w:r w:rsidRPr="003708A0">
        <w:rPr>
          <w:b/>
          <w:bCs/>
        </w:rPr>
        <w:t>ensure that</w:t>
      </w:r>
      <w:r w:rsidRPr="003708A0">
        <w:t xml:space="preserve"> {</w:t>
      </w:r>
    </w:p>
    <w:p w14:paraId="797B1E0E" w14:textId="77777777" w:rsidR="00013648" w:rsidRPr="003708A0" w:rsidRDefault="00013648" w:rsidP="00013648">
      <w:pPr>
        <w:pStyle w:val="PL"/>
      </w:pPr>
      <w:r w:rsidRPr="003708A0">
        <w:t xml:space="preserve">  </w:t>
      </w:r>
      <w:r w:rsidRPr="003708A0">
        <w:rPr>
          <w:b/>
          <w:bCs/>
        </w:rPr>
        <w:t>when</w:t>
      </w:r>
      <w:r w:rsidRPr="003708A0">
        <w:t xml:space="preserve"> { UE detects physical layer problems by receiving N310 consecutive out-of-sync indications from lower layers }</w:t>
      </w:r>
    </w:p>
    <w:p w14:paraId="033CE7D7" w14:textId="77777777" w:rsidR="00013648" w:rsidRPr="003708A0" w:rsidRDefault="00013648" w:rsidP="00013648">
      <w:pPr>
        <w:pStyle w:val="PL"/>
      </w:pPr>
      <w:r w:rsidRPr="003708A0">
        <w:t xml:space="preserve">    </w:t>
      </w:r>
      <w:r w:rsidRPr="003708A0">
        <w:rPr>
          <w:b/>
          <w:bCs/>
        </w:rPr>
        <w:t>then</w:t>
      </w:r>
      <w:r w:rsidRPr="003708A0">
        <w:t xml:space="preserve"> { UE performs NR sidelink transmission using </w:t>
      </w:r>
      <w:r w:rsidRPr="003708A0">
        <w:rPr>
          <w:i/>
          <w:iCs/>
        </w:rPr>
        <w:t>sl-TxPoolExceptional</w:t>
      </w:r>
      <w:r w:rsidRPr="003708A0">
        <w:t xml:space="preserve"> included in </w:t>
      </w:r>
      <w:r w:rsidRPr="003708A0">
        <w:rPr>
          <w:i/>
          <w:iCs/>
        </w:rPr>
        <w:t>sl-ConfigDedicatedNR</w:t>
      </w:r>
      <w:r w:rsidRPr="003708A0">
        <w:t xml:space="preserve"> until receiving </w:t>
      </w:r>
      <w:r w:rsidRPr="003708A0">
        <w:rPr>
          <w:i/>
          <w:iCs/>
        </w:rPr>
        <w:t>RRCReestablishment</w:t>
      </w:r>
      <w:r w:rsidRPr="003708A0">
        <w:t xml:space="preserve"> message }</w:t>
      </w:r>
    </w:p>
    <w:p w14:paraId="5296D408" w14:textId="77777777" w:rsidR="00013648" w:rsidRPr="003708A0" w:rsidRDefault="00013648" w:rsidP="00013648">
      <w:pPr>
        <w:pStyle w:val="PL"/>
      </w:pPr>
      <w:r w:rsidRPr="003708A0">
        <w:t xml:space="preserve">            }</w:t>
      </w:r>
    </w:p>
    <w:p w14:paraId="7F512832" w14:textId="77777777" w:rsidR="00013648" w:rsidRPr="003708A0" w:rsidRDefault="00013648" w:rsidP="00013648">
      <w:pPr>
        <w:pStyle w:val="PL"/>
      </w:pPr>
    </w:p>
    <w:p w14:paraId="67800F95" w14:textId="77777777" w:rsidR="00013648" w:rsidRPr="003708A0" w:rsidRDefault="00013648" w:rsidP="00013648">
      <w:pPr>
        <w:pStyle w:val="H6"/>
      </w:pPr>
      <w:r w:rsidRPr="003708A0">
        <w:t>12.2.1.5.2</w:t>
      </w:r>
      <w:r w:rsidRPr="003708A0">
        <w:tab/>
        <w:t>Conformance requirements</w:t>
      </w:r>
    </w:p>
    <w:p w14:paraId="36E2A5EA" w14:textId="77777777" w:rsidR="00013648" w:rsidRPr="003708A0" w:rsidRDefault="00013648" w:rsidP="00013648">
      <w:r w:rsidRPr="003708A0">
        <w:t>References: The conformance requirements covered in the present TC are specified in: TS 38.331 [22], subclause 5.3.5.14 and 5.8.8. Unless otherwise stated these are Rel-16 requirements.</w:t>
      </w:r>
    </w:p>
    <w:p w14:paraId="3003D33B" w14:textId="77777777" w:rsidR="00013648" w:rsidRPr="003708A0" w:rsidRDefault="00013648" w:rsidP="00013648">
      <w:r w:rsidRPr="003708A0">
        <w:t>[TS 38.331, subclause 5.3.5.14]</w:t>
      </w:r>
    </w:p>
    <w:p w14:paraId="1DCB5461" w14:textId="77777777" w:rsidR="00013648" w:rsidRPr="003708A0" w:rsidRDefault="00013648" w:rsidP="00013648">
      <w:pPr>
        <w:rPr>
          <w:lang w:eastAsia="zh-CN"/>
        </w:rPr>
      </w:pPr>
      <w:r w:rsidRPr="003708A0">
        <w:t>Upon initiating the procedure, the UE shall:</w:t>
      </w:r>
    </w:p>
    <w:p w14:paraId="1C70CDD4" w14:textId="77777777" w:rsidR="00013648" w:rsidRPr="003708A0" w:rsidRDefault="00013648" w:rsidP="00013648">
      <w:pPr>
        <w:pStyle w:val="B1"/>
        <w:rPr>
          <w:lang w:eastAsia="zh-CN"/>
        </w:rPr>
      </w:pPr>
      <w:r w:rsidRPr="003708A0">
        <w:t>….</w:t>
      </w:r>
    </w:p>
    <w:p w14:paraId="2E950786" w14:textId="77777777" w:rsidR="00013648" w:rsidRPr="003708A0" w:rsidRDefault="00013648" w:rsidP="00013648">
      <w:pPr>
        <w:pStyle w:val="B1"/>
      </w:pPr>
      <w:r w:rsidRPr="003708A0">
        <w:rPr>
          <w:lang w:eastAsia="zh-CN"/>
        </w:rPr>
        <w:t>1</w:t>
      </w:r>
      <w:r w:rsidRPr="003708A0">
        <w:t>&gt;</w:t>
      </w:r>
      <w:r w:rsidRPr="003708A0">
        <w:tab/>
        <w:t xml:space="preserve">if </w:t>
      </w:r>
      <w:r w:rsidRPr="003708A0">
        <w:rPr>
          <w:i/>
          <w:iCs/>
        </w:rPr>
        <w:t>sl-FreqInfoToAddModList</w:t>
      </w:r>
      <w:r w:rsidRPr="003708A0">
        <w:rPr>
          <w:rFonts w:cs="Courier New"/>
        </w:rPr>
        <w:t xml:space="preserve"> </w:t>
      </w:r>
      <w:r w:rsidRPr="003708A0">
        <w:t>is included</w:t>
      </w:r>
      <w:r w:rsidRPr="003708A0">
        <w:rPr>
          <w:lang w:eastAsia="zh-CN"/>
        </w:rPr>
        <w:t xml:space="preserve"> in </w:t>
      </w:r>
      <w:r w:rsidRPr="003708A0">
        <w:rPr>
          <w:i/>
          <w:iCs/>
        </w:rPr>
        <w:t>sl-ConfigDedicatedNR</w:t>
      </w:r>
      <w:r w:rsidRPr="003708A0">
        <w:t xml:space="preserve"> within </w:t>
      </w:r>
      <w:r w:rsidRPr="003708A0">
        <w:rPr>
          <w:i/>
          <w:iCs/>
        </w:rPr>
        <w:t>RRCReconfiguration</w:t>
      </w:r>
      <w:r w:rsidRPr="003708A0">
        <w:t>:</w:t>
      </w:r>
    </w:p>
    <w:p w14:paraId="264E5A6D" w14:textId="77777777" w:rsidR="00013648" w:rsidRPr="003708A0" w:rsidRDefault="00013648" w:rsidP="00013648">
      <w:pPr>
        <w:pStyle w:val="B2"/>
      </w:pPr>
      <w:r w:rsidRPr="003708A0">
        <w:rPr>
          <w:lang w:eastAsia="zh-CN"/>
        </w:rPr>
        <w:t>2</w:t>
      </w:r>
      <w:r w:rsidRPr="003708A0">
        <w:t>&gt;</w:t>
      </w:r>
      <w:r w:rsidRPr="003708A0">
        <w:tab/>
        <w:t xml:space="preserve">if configured to receive </w:t>
      </w:r>
      <w:r w:rsidRPr="003708A0">
        <w:rPr>
          <w:lang w:eastAsia="zh-CN"/>
        </w:rPr>
        <w:t xml:space="preserve">NR </w:t>
      </w:r>
      <w:r w:rsidRPr="003708A0">
        <w:t>sidelink communication:</w:t>
      </w:r>
    </w:p>
    <w:p w14:paraId="26EFCAA9" w14:textId="77777777" w:rsidR="00013648" w:rsidRPr="003708A0" w:rsidRDefault="00013648" w:rsidP="00013648">
      <w:pPr>
        <w:pStyle w:val="B3"/>
      </w:pPr>
      <w:r w:rsidRPr="003708A0">
        <w:rPr>
          <w:lang w:eastAsia="zh-CN"/>
        </w:rPr>
        <w:t>3</w:t>
      </w:r>
      <w:r w:rsidRPr="003708A0">
        <w:t>&gt;</w:t>
      </w:r>
      <w:r w:rsidRPr="003708A0">
        <w:tab/>
        <w:t xml:space="preserve">use the resource pool(s) indicated by </w:t>
      </w:r>
      <w:r w:rsidRPr="003708A0">
        <w:rPr>
          <w:i/>
        </w:rPr>
        <w:t>sl-RxPool</w:t>
      </w:r>
      <w:r w:rsidRPr="003708A0">
        <w:t xml:space="preserve"> for</w:t>
      </w:r>
      <w:r w:rsidRPr="003708A0">
        <w:rPr>
          <w:lang w:eastAsia="zh-CN"/>
        </w:rPr>
        <w:t xml:space="preserve"> NR</w:t>
      </w:r>
      <w:r w:rsidRPr="003708A0">
        <w:t xml:space="preserve"> sidelink communication reception, as specified in 5.8.7;</w:t>
      </w:r>
    </w:p>
    <w:p w14:paraId="583E7EAC" w14:textId="77777777" w:rsidR="00013648" w:rsidRPr="003708A0" w:rsidRDefault="00013648" w:rsidP="00013648">
      <w:pPr>
        <w:pStyle w:val="B2"/>
      </w:pPr>
      <w:r w:rsidRPr="003708A0">
        <w:rPr>
          <w:lang w:eastAsia="zh-CN"/>
        </w:rPr>
        <w:t>2</w:t>
      </w:r>
      <w:r w:rsidRPr="003708A0">
        <w:t>&gt;</w:t>
      </w:r>
      <w:r w:rsidRPr="003708A0">
        <w:tab/>
        <w:t xml:space="preserve">if configured to transmit </w:t>
      </w:r>
      <w:r w:rsidRPr="003708A0">
        <w:rPr>
          <w:lang w:eastAsia="zh-CN"/>
        </w:rPr>
        <w:t>NR s</w:t>
      </w:r>
      <w:r w:rsidRPr="003708A0">
        <w:t>idelink communication:</w:t>
      </w:r>
    </w:p>
    <w:p w14:paraId="708E7F0C" w14:textId="77777777" w:rsidR="00013648" w:rsidRPr="003708A0" w:rsidRDefault="00013648" w:rsidP="00013648">
      <w:pPr>
        <w:pStyle w:val="B3"/>
      </w:pPr>
      <w:r w:rsidRPr="003708A0">
        <w:rPr>
          <w:lang w:eastAsia="zh-CN"/>
        </w:rPr>
        <w:t>3</w:t>
      </w:r>
      <w:r w:rsidRPr="003708A0">
        <w:t>&gt;</w:t>
      </w:r>
      <w:r w:rsidRPr="003708A0">
        <w:tab/>
        <w:t>use the resource pool</w:t>
      </w:r>
      <w:r w:rsidRPr="003708A0">
        <w:rPr>
          <w:lang w:eastAsia="zh-CN"/>
        </w:rPr>
        <w:t>(s)</w:t>
      </w:r>
      <w:r w:rsidRPr="003708A0">
        <w:t xml:space="preserve"> indicated by </w:t>
      </w:r>
      <w:r w:rsidRPr="003708A0">
        <w:rPr>
          <w:i/>
        </w:rPr>
        <w:t>sl-TxPoolSelectedNormal</w:t>
      </w:r>
      <w:r w:rsidRPr="003708A0">
        <w:t xml:space="preserve">, </w:t>
      </w:r>
      <w:r w:rsidRPr="003708A0">
        <w:rPr>
          <w:i/>
        </w:rPr>
        <w:t>sl-TxPoolScheduling</w:t>
      </w:r>
      <w:r w:rsidRPr="003708A0">
        <w:t xml:space="preserve"> or </w:t>
      </w:r>
      <w:r w:rsidRPr="003708A0">
        <w:rPr>
          <w:i/>
        </w:rPr>
        <w:t>sl-TxPoolExceptional</w:t>
      </w:r>
      <w:r w:rsidRPr="003708A0">
        <w:t xml:space="preserve"> for </w:t>
      </w:r>
      <w:r w:rsidRPr="003708A0">
        <w:rPr>
          <w:lang w:eastAsia="zh-CN"/>
        </w:rPr>
        <w:t xml:space="preserve">NR </w:t>
      </w:r>
      <w:r w:rsidRPr="003708A0">
        <w:t>sidelink communication transmission, as specified in 5.8.8;</w:t>
      </w:r>
    </w:p>
    <w:p w14:paraId="25ACE526" w14:textId="77777777" w:rsidR="00013648" w:rsidRPr="003708A0" w:rsidRDefault="00013648" w:rsidP="00013648">
      <w:r w:rsidRPr="003708A0">
        <w:t>[TS 38.331, subclause 5.8.8]</w:t>
      </w:r>
    </w:p>
    <w:p w14:paraId="74DFAAF5" w14:textId="77777777" w:rsidR="00013648" w:rsidRPr="003708A0" w:rsidRDefault="00013648" w:rsidP="00013648">
      <w:pPr>
        <w:rPr>
          <w:rFonts w:eastAsia="等线"/>
        </w:rPr>
      </w:pPr>
      <w:r w:rsidRPr="003708A0">
        <w:t>A UE capable of NR sidelink communication that is configured by upper layers to transmit</w:t>
      </w:r>
      <w:r w:rsidRPr="003708A0">
        <w:rPr>
          <w:lang w:eastAsia="zh-CN"/>
        </w:rPr>
        <w:t xml:space="preserve"> </w:t>
      </w:r>
      <w:r w:rsidRPr="003708A0">
        <w:t xml:space="preserve">NR </w:t>
      </w:r>
      <w:r w:rsidRPr="003708A0">
        <w:rPr>
          <w:lang w:eastAsia="zh-CN"/>
        </w:rPr>
        <w:t>sidelink communication</w:t>
      </w:r>
      <w:r w:rsidRPr="003708A0">
        <w:t xml:space="preserve"> and has related data to be transmitted shall:</w:t>
      </w:r>
    </w:p>
    <w:p w14:paraId="43AE7622" w14:textId="77777777" w:rsidR="00013648" w:rsidRPr="003708A0" w:rsidRDefault="00013648" w:rsidP="00013648">
      <w:pPr>
        <w:pStyle w:val="B1"/>
      </w:pPr>
      <w:r w:rsidRPr="003708A0">
        <w:t>1&gt;</w:t>
      </w:r>
      <w:r w:rsidRPr="003708A0">
        <w:tab/>
        <w:t>if the conditions for NR sidelink communication operation as defined in 5.8.2 are met:</w:t>
      </w:r>
    </w:p>
    <w:p w14:paraId="16F6DD3B" w14:textId="77777777" w:rsidR="00013648" w:rsidRPr="003708A0" w:rsidRDefault="00013648" w:rsidP="00013648">
      <w:pPr>
        <w:pStyle w:val="B2"/>
      </w:pPr>
      <w:r w:rsidRPr="003708A0">
        <w:t>2&gt;</w:t>
      </w:r>
      <w:r w:rsidRPr="003708A0">
        <w:tab/>
        <w:t xml:space="preserve">if the frequency used for NR sidelink communication is included in </w:t>
      </w:r>
      <w:r w:rsidRPr="003708A0">
        <w:rPr>
          <w:i/>
        </w:rPr>
        <w:t>sl-FreqInfoToAddModList</w:t>
      </w:r>
      <w:r w:rsidRPr="003708A0">
        <w:t xml:space="preserve"> in </w:t>
      </w:r>
      <w:r w:rsidRPr="003708A0">
        <w:rPr>
          <w:i/>
        </w:rPr>
        <w:t>sl-ConfigDedicatedNR</w:t>
      </w:r>
      <w:r w:rsidRPr="003708A0">
        <w:t xml:space="preserve"> within</w:t>
      </w:r>
      <w:r w:rsidRPr="003708A0">
        <w:rPr>
          <w:i/>
        </w:rPr>
        <w:t xml:space="preserve"> RRCReconfiguration</w:t>
      </w:r>
      <w:r w:rsidRPr="003708A0">
        <w:t xml:space="preserve"> message or included</w:t>
      </w:r>
      <w:r w:rsidRPr="003708A0">
        <w:rPr>
          <w:i/>
        </w:rPr>
        <w:t xml:space="preserve"> </w:t>
      </w:r>
      <w:r w:rsidRPr="003708A0">
        <w:t xml:space="preserve">in </w:t>
      </w:r>
      <w:r w:rsidRPr="003708A0">
        <w:rPr>
          <w:i/>
        </w:rPr>
        <w:t>sl-ConfigCommonNR</w:t>
      </w:r>
      <w:r w:rsidRPr="003708A0">
        <w:t xml:space="preserve"> within </w:t>
      </w:r>
      <w:r w:rsidRPr="003708A0">
        <w:rPr>
          <w:i/>
        </w:rPr>
        <w:t>SIB12</w:t>
      </w:r>
      <w:r w:rsidRPr="003708A0">
        <w:t>:</w:t>
      </w:r>
    </w:p>
    <w:p w14:paraId="1791E2F9" w14:textId="77777777" w:rsidR="00013648" w:rsidRPr="003708A0" w:rsidRDefault="00013648" w:rsidP="00013648">
      <w:pPr>
        <w:pStyle w:val="B3"/>
        <w:rPr>
          <w:rFonts w:eastAsia="等线"/>
          <w:lang w:eastAsia="zh-CN"/>
        </w:rPr>
      </w:pPr>
      <w:r w:rsidRPr="003708A0">
        <w:t>3&gt;</w:t>
      </w:r>
      <w:r w:rsidRPr="003708A0">
        <w:tab/>
        <w:t xml:space="preserve">if the UE is in RRC_CONNECTED and uses </w:t>
      </w:r>
      <w:r w:rsidRPr="003708A0">
        <w:rPr>
          <w:lang w:eastAsia="zh-CN"/>
        </w:rPr>
        <w:t xml:space="preserve">the frequency </w:t>
      </w:r>
      <w:r w:rsidRPr="003708A0">
        <w:t>included in</w:t>
      </w:r>
      <w:r w:rsidRPr="003708A0">
        <w:rPr>
          <w:i/>
        </w:rPr>
        <w:t xml:space="preserve"> sl-ConfigDedicatedNR</w:t>
      </w:r>
      <w:r w:rsidRPr="003708A0">
        <w:t xml:space="preserve"> within </w:t>
      </w:r>
      <w:r w:rsidRPr="003708A0">
        <w:rPr>
          <w:i/>
        </w:rPr>
        <w:t>RRCReconfiguration</w:t>
      </w:r>
      <w:r w:rsidRPr="003708A0">
        <w:t xml:space="preserve"> message:</w:t>
      </w:r>
    </w:p>
    <w:p w14:paraId="52BD2952" w14:textId="77777777" w:rsidR="00013648" w:rsidRPr="003708A0" w:rsidRDefault="00013648" w:rsidP="00013648">
      <w:pPr>
        <w:pStyle w:val="B4"/>
      </w:pPr>
      <w:bookmarkStart w:id="9" w:name="OLE_LINK175"/>
      <w:r w:rsidRPr="003708A0">
        <w:lastRenderedPageBreak/>
        <w:t>4&gt;</w:t>
      </w:r>
      <w:r w:rsidRPr="003708A0">
        <w:tab/>
        <w:t xml:space="preserve">if the UE is configured with </w:t>
      </w:r>
      <w:r w:rsidRPr="003708A0">
        <w:rPr>
          <w:i/>
        </w:rPr>
        <w:t>sl-ScheduledConfig</w:t>
      </w:r>
      <w:r w:rsidRPr="003708A0">
        <w:t>:</w:t>
      </w:r>
    </w:p>
    <w:p w14:paraId="3DE717D7" w14:textId="77777777" w:rsidR="00013648" w:rsidRPr="003708A0" w:rsidRDefault="00013648" w:rsidP="00013648">
      <w:pPr>
        <w:pStyle w:val="B5"/>
      </w:pPr>
      <w:r w:rsidRPr="003708A0">
        <w:t>5&gt;</w:t>
      </w:r>
      <w:bookmarkStart w:id="10" w:name="OLE_LINK164"/>
      <w:r w:rsidRPr="003708A0">
        <w:tab/>
        <w:t xml:space="preserve">if T310 for MCG or T311 is running; and if </w:t>
      </w:r>
      <w:r w:rsidRPr="003708A0">
        <w:rPr>
          <w:i/>
        </w:rPr>
        <w:t>sl-TxPoolExceptional</w:t>
      </w:r>
      <w:r w:rsidRPr="003708A0">
        <w:t xml:space="preserve"> is included in </w:t>
      </w:r>
      <w:r w:rsidRPr="003708A0">
        <w:rPr>
          <w:i/>
        </w:rPr>
        <w:t>sl-FreqInfoList</w:t>
      </w:r>
      <w:r w:rsidRPr="003708A0">
        <w:t xml:space="preserve"> for the concerned frequency in </w:t>
      </w:r>
      <w:r w:rsidRPr="003708A0">
        <w:rPr>
          <w:i/>
        </w:rPr>
        <w:t>SIB12</w:t>
      </w:r>
      <w:r w:rsidRPr="003708A0">
        <w:t xml:space="preserve"> or included in </w:t>
      </w:r>
      <w:r w:rsidRPr="003708A0">
        <w:rPr>
          <w:i/>
        </w:rPr>
        <w:t>sl-ConfigDedicatedNR</w:t>
      </w:r>
      <w:r w:rsidRPr="003708A0">
        <w:t xml:space="preserve"> in </w:t>
      </w:r>
      <w:r w:rsidRPr="003708A0">
        <w:rPr>
          <w:i/>
        </w:rPr>
        <w:t>RRCReconfiguration</w:t>
      </w:r>
      <w:r w:rsidRPr="003708A0">
        <w:t>; or</w:t>
      </w:r>
    </w:p>
    <w:p w14:paraId="658A5FE8" w14:textId="77777777" w:rsidR="00013648" w:rsidRPr="003708A0" w:rsidRDefault="00013648" w:rsidP="00013648">
      <w:pPr>
        <w:pStyle w:val="B6"/>
        <w:ind w:left="1701"/>
      </w:pPr>
      <w:r w:rsidRPr="003708A0">
        <w:t>5&gt;</w:t>
      </w:r>
      <w:r w:rsidRPr="003708A0">
        <w:tab/>
        <w:t xml:space="preserve">if T301 is running and the cell on which the UE initiated RRC connection re-establishment provides </w:t>
      </w:r>
      <w:r w:rsidRPr="003708A0">
        <w:rPr>
          <w:i/>
        </w:rPr>
        <w:t>SIB12</w:t>
      </w:r>
      <w:r w:rsidRPr="003708A0">
        <w:t xml:space="preserve"> including </w:t>
      </w:r>
      <w:r w:rsidRPr="003708A0">
        <w:rPr>
          <w:i/>
        </w:rPr>
        <w:t>sl-TxPoolExceptional</w:t>
      </w:r>
      <w:r w:rsidRPr="003708A0">
        <w:t xml:space="preserve"> for the concerned frequency; or</w:t>
      </w:r>
      <w:bookmarkEnd w:id="10"/>
    </w:p>
    <w:p w14:paraId="088E2818" w14:textId="77777777" w:rsidR="00013648" w:rsidRPr="003708A0" w:rsidRDefault="00013648" w:rsidP="00013648">
      <w:pPr>
        <w:pStyle w:val="B6"/>
        <w:ind w:left="1701"/>
      </w:pPr>
      <w:r w:rsidRPr="003708A0">
        <w:t>5&gt;</w:t>
      </w:r>
      <w:r w:rsidRPr="003708A0">
        <w:tab/>
      </w:r>
      <w:bookmarkStart w:id="11" w:name="OLE_LINK163"/>
      <w:r w:rsidRPr="003708A0">
        <w:t>if T304 for MCG is running</w:t>
      </w:r>
      <w:bookmarkEnd w:id="11"/>
      <w:r w:rsidRPr="003708A0">
        <w:t xml:space="preserve"> and the UE is configured with </w:t>
      </w:r>
      <w:r w:rsidRPr="003708A0">
        <w:rPr>
          <w:i/>
        </w:rPr>
        <w:t>sl-TxPoolExceptional</w:t>
      </w:r>
      <w:r w:rsidRPr="003708A0">
        <w:t xml:space="preserve"> included in </w:t>
      </w:r>
      <w:r w:rsidRPr="003708A0">
        <w:rPr>
          <w:i/>
        </w:rPr>
        <w:t>sl-ConfigDedicatedNR</w:t>
      </w:r>
      <w:r w:rsidRPr="003708A0">
        <w:t xml:space="preserve"> for the concerned frequency in </w:t>
      </w:r>
      <w:r w:rsidRPr="003708A0">
        <w:rPr>
          <w:i/>
        </w:rPr>
        <w:t>RRCReconfiguration</w:t>
      </w:r>
      <w:r w:rsidRPr="003708A0">
        <w:t>:</w:t>
      </w:r>
    </w:p>
    <w:p w14:paraId="50A4C7E8" w14:textId="77777777" w:rsidR="00013648" w:rsidRPr="003708A0" w:rsidRDefault="00013648" w:rsidP="00013648">
      <w:pPr>
        <w:pStyle w:val="B6"/>
      </w:pPr>
      <w:r w:rsidRPr="003708A0">
        <w:t>6&gt;</w:t>
      </w:r>
      <w:r w:rsidRPr="003708A0">
        <w:tab/>
        <w:t xml:space="preserve">configure lower layers to perform the sidelink resource allocation mode 2 based on random selection using the pool of resources indicated by </w:t>
      </w:r>
      <w:r w:rsidRPr="003708A0">
        <w:rPr>
          <w:i/>
        </w:rPr>
        <w:t>sl-TxPoolExceptional</w:t>
      </w:r>
      <w:r w:rsidRPr="003708A0">
        <w:t xml:space="preserve"> as defined in TS 38.321 [3];</w:t>
      </w:r>
    </w:p>
    <w:bookmarkEnd w:id="9"/>
    <w:p w14:paraId="5C95E90B" w14:textId="77777777" w:rsidR="00013648" w:rsidRPr="003708A0" w:rsidRDefault="00013648" w:rsidP="00013648">
      <w:pPr>
        <w:pStyle w:val="B5"/>
      </w:pPr>
      <w:r w:rsidRPr="003708A0">
        <w:t>5&gt;</w:t>
      </w:r>
      <w:r w:rsidRPr="003708A0">
        <w:tab/>
        <w:t>else:</w:t>
      </w:r>
    </w:p>
    <w:p w14:paraId="7E1A3C0F" w14:textId="77777777" w:rsidR="00013648" w:rsidRPr="003708A0" w:rsidRDefault="00013648" w:rsidP="00013648">
      <w:pPr>
        <w:pStyle w:val="B6"/>
      </w:pPr>
      <w:r w:rsidRPr="003708A0">
        <w:t>6&gt;</w:t>
      </w:r>
      <w:r w:rsidRPr="003708A0">
        <w:tab/>
        <w:t>configure lower layers to perform the sidelink resource allocation mode 1 for</w:t>
      </w:r>
      <w:r w:rsidRPr="003708A0">
        <w:rPr>
          <w:lang w:eastAsia="zh-CN"/>
        </w:rPr>
        <w:t xml:space="preserve"> </w:t>
      </w:r>
      <w:r w:rsidRPr="003708A0">
        <w:t xml:space="preserve">NR </w:t>
      </w:r>
      <w:r w:rsidRPr="003708A0">
        <w:rPr>
          <w:lang w:eastAsia="ko-KR"/>
        </w:rPr>
        <w:t>sidelink</w:t>
      </w:r>
      <w:r w:rsidRPr="003708A0">
        <w:t xml:space="preserve"> communication;</w:t>
      </w:r>
    </w:p>
    <w:p w14:paraId="4F7F0F53" w14:textId="77777777" w:rsidR="00013648" w:rsidRPr="003708A0" w:rsidRDefault="00013648" w:rsidP="00013648">
      <w:pPr>
        <w:pStyle w:val="B6"/>
        <w:ind w:left="1701"/>
      </w:pPr>
      <w:r w:rsidRPr="003708A0">
        <w:t>5&gt;</w:t>
      </w:r>
      <w:r w:rsidRPr="003708A0">
        <w:tab/>
        <w:t xml:space="preserve">if T311 is running, configure the lower layers to release the resources indicated by </w:t>
      </w:r>
      <w:r w:rsidRPr="003708A0">
        <w:rPr>
          <w:i/>
        </w:rPr>
        <w:t xml:space="preserve">rrc-ConfiguredSidelinkGrant </w:t>
      </w:r>
      <w:r w:rsidRPr="003708A0">
        <w:t>(if any);</w:t>
      </w:r>
    </w:p>
    <w:p w14:paraId="587BB100" w14:textId="77777777" w:rsidR="00013648" w:rsidRPr="003708A0" w:rsidRDefault="00013648" w:rsidP="00013648">
      <w:pPr>
        <w:pStyle w:val="B4"/>
      </w:pPr>
      <w:r w:rsidRPr="003708A0">
        <w:t>4&gt;</w:t>
      </w:r>
      <w:r w:rsidRPr="003708A0">
        <w:tab/>
        <w:t>if the UE is configured with</w:t>
      </w:r>
      <w:r w:rsidRPr="003708A0">
        <w:rPr>
          <w:i/>
        </w:rPr>
        <w:t xml:space="preserve"> </w:t>
      </w:r>
      <w:r w:rsidRPr="003708A0">
        <w:rPr>
          <w:i/>
          <w:lang w:eastAsia="zh-CN"/>
        </w:rPr>
        <w:t>sl-UE-SelectedConfig</w:t>
      </w:r>
      <w:r w:rsidRPr="003708A0">
        <w:rPr>
          <w:lang w:eastAsia="zh-CN"/>
        </w:rPr>
        <w:t>:</w:t>
      </w:r>
    </w:p>
    <w:p w14:paraId="1C4242A4" w14:textId="77777777" w:rsidR="00013648" w:rsidRPr="003708A0" w:rsidRDefault="00013648" w:rsidP="00013648">
      <w:pPr>
        <w:pStyle w:val="B5"/>
        <w:rPr>
          <w:lang w:eastAsia="zh-CN"/>
        </w:rPr>
      </w:pPr>
      <w:r w:rsidRPr="003708A0">
        <w:t>5&gt;</w:t>
      </w:r>
      <w:r w:rsidRPr="003708A0">
        <w:tab/>
        <w:t xml:space="preserve">if </w:t>
      </w:r>
      <w:r w:rsidRPr="003708A0">
        <w:rPr>
          <w:lang w:eastAsia="zh-CN"/>
        </w:rPr>
        <w:t xml:space="preserve">a result of sensing on the resources configured in </w:t>
      </w:r>
      <w:r w:rsidRPr="003708A0">
        <w:rPr>
          <w:i/>
        </w:rPr>
        <w:t>sl-TxPoolSelectedNormal</w:t>
      </w:r>
      <w:r w:rsidRPr="003708A0">
        <w:rPr>
          <w:lang w:eastAsia="zh-CN"/>
        </w:rPr>
        <w:t xml:space="preserve"> </w:t>
      </w:r>
      <w:r w:rsidRPr="003708A0">
        <w:rPr>
          <w:rFonts w:cs="Courier New"/>
          <w:lang w:eastAsia="zh-CN"/>
        </w:rPr>
        <w:t>for the concerned frequency</w:t>
      </w:r>
      <w:r w:rsidRPr="003708A0">
        <w:rPr>
          <w:lang w:eastAsia="zh-CN"/>
        </w:rPr>
        <w:t xml:space="preserve"> included in </w:t>
      </w:r>
      <w:r w:rsidRPr="003708A0">
        <w:rPr>
          <w:i/>
        </w:rPr>
        <w:t>sl-ConfigDedicatedNR</w:t>
      </w:r>
      <w:r w:rsidRPr="003708A0">
        <w:rPr>
          <w:lang w:eastAsia="zh-CN"/>
        </w:rPr>
        <w:t xml:space="preserve"> within</w:t>
      </w:r>
      <w:r w:rsidRPr="003708A0">
        <w:rPr>
          <w:i/>
          <w:lang w:eastAsia="zh-CN"/>
        </w:rPr>
        <w:t xml:space="preserve"> </w:t>
      </w:r>
      <w:r w:rsidRPr="003708A0">
        <w:rPr>
          <w:i/>
        </w:rPr>
        <w:t>RRCReconfiguration</w:t>
      </w:r>
      <w:r w:rsidRPr="003708A0">
        <w:rPr>
          <w:lang w:eastAsia="zh-CN"/>
        </w:rPr>
        <w:t xml:space="preserve"> is not available in accordance with TS 38.214 [19];</w:t>
      </w:r>
    </w:p>
    <w:p w14:paraId="350347CC" w14:textId="77777777" w:rsidR="00013648" w:rsidRPr="003708A0" w:rsidRDefault="00013648" w:rsidP="00013648">
      <w:pPr>
        <w:pStyle w:val="B6"/>
      </w:pPr>
      <w:r w:rsidRPr="003708A0">
        <w:t>6&gt;</w:t>
      </w:r>
      <w:r w:rsidRPr="003708A0">
        <w:tab/>
        <w:t xml:space="preserve">if </w:t>
      </w:r>
      <w:r w:rsidRPr="003708A0">
        <w:rPr>
          <w:i/>
        </w:rPr>
        <w:t xml:space="preserve">sl-TxPoolExceptional </w:t>
      </w:r>
      <w:r w:rsidRPr="003708A0">
        <w:t xml:space="preserve">for the concerned frequency is included in </w:t>
      </w:r>
      <w:r w:rsidRPr="003708A0">
        <w:rPr>
          <w:i/>
        </w:rPr>
        <w:t>RRCReconfiguration</w:t>
      </w:r>
      <w:r w:rsidRPr="003708A0">
        <w:t>; or</w:t>
      </w:r>
    </w:p>
    <w:p w14:paraId="59E63C1E" w14:textId="77777777" w:rsidR="00013648" w:rsidRPr="003708A0" w:rsidRDefault="00013648" w:rsidP="00013648">
      <w:pPr>
        <w:pStyle w:val="B6"/>
      </w:pPr>
      <w:r w:rsidRPr="003708A0">
        <w:t>6&gt;</w:t>
      </w:r>
      <w:r w:rsidRPr="003708A0">
        <w:tab/>
        <w:t xml:space="preserve">if the PCell provides </w:t>
      </w:r>
      <w:r w:rsidRPr="003708A0">
        <w:rPr>
          <w:i/>
        </w:rPr>
        <w:t>SIB12</w:t>
      </w:r>
      <w:r w:rsidRPr="003708A0">
        <w:t xml:space="preserve"> including </w:t>
      </w:r>
      <w:r w:rsidRPr="003708A0">
        <w:rPr>
          <w:i/>
        </w:rPr>
        <w:t>sl-TxPoolExceptional</w:t>
      </w:r>
      <w:r w:rsidRPr="003708A0">
        <w:t xml:space="preserve"> in </w:t>
      </w:r>
      <w:r w:rsidRPr="003708A0">
        <w:rPr>
          <w:rFonts w:eastAsia="宋体"/>
          <w:i/>
        </w:rPr>
        <w:t>sl-FreqInfoList</w:t>
      </w:r>
      <w:r w:rsidRPr="003708A0">
        <w:t xml:space="preserve"> for the concerned frequency:</w:t>
      </w:r>
    </w:p>
    <w:p w14:paraId="709D3106" w14:textId="77777777" w:rsidR="00013648" w:rsidRPr="003708A0" w:rsidRDefault="00013648" w:rsidP="00013648">
      <w:pPr>
        <w:pStyle w:val="B6"/>
        <w:ind w:left="2268"/>
      </w:pPr>
      <w:r w:rsidRPr="003708A0">
        <w:t>7&gt;</w:t>
      </w:r>
      <w:r w:rsidRPr="003708A0">
        <w:tab/>
        <w:t xml:space="preserve">configure lower layers to perform the sidelink resource allocation mode 2 based on random selection using the pool of resources indicated by </w:t>
      </w:r>
      <w:r w:rsidRPr="003708A0">
        <w:rPr>
          <w:i/>
        </w:rPr>
        <w:t>sl-TxPoolExceptional</w:t>
      </w:r>
      <w:r w:rsidRPr="003708A0">
        <w:t xml:space="preserve"> as defined in TS 38.321 [3];</w:t>
      </w:r>
    </w:p>
    <w:p w14:paraId="596EA31F" w14:textId="77777777" w:rsidR="00013648" w:rsidRPr="003708A0" w:rsidRDefault="00013648" w:rsidP="00013648">
      <w:pPr>
        <w:pStyle w:val="B5"/>
      </w:pPr>
      <w:r w:rsidRPr="003708A0">
        <w:t>5&gt;</w:t>
      </w:r>
      <w:r w:rsidRPr="003708A0">
        <w:tab/>
        <w:t xml:space="preserve">else, if the </w:t>
      </w:r>
      <w:r w:rsidRPr="003708A0">
        <w:rPr>
          <w:i/>
          <w:lang w:eastAsia="zh-CN"/>
        </w:rPr>
        <w:t xml:space="preserve">sl-TxPoolSelectedNormal </w:t>
      </w:r>
      <w:r w:rsidRPr="003708A0">
        <w:rPr>
          <w:rFonts w:cs="Courier New"/>
          <w:lang w:eastAsia="zh-CN"/>
        </w:rPr>
        <w:t xml:space="preserve">for the concerned frequency is included in the </w:t>
      </w:r>
      <w:r w:rsidRPr="003708A0">
        <w:rPr>
          <w:i/>
        </w:rPr>
        <w:t>sl-ConfigDedicatedNR</w:t>
      </w:r>
      <w:r w:rsidRPr="003708A0">
        <w:rPr>
          <w:lang w:eastAsia="zh-CN"/>
        </w:rPr>
        <w:t xml:space="preserve"> within</w:t>
      </w:r>
      <w:r w:rsidRPr="003708A0">
        <w:rPr>
          <w:i/>
          <w:lang w:eastAsia="zh-CN"/>
        </w:rPr>
        <w:t xml:space="preserve"> </w:t>
      </w:r>
      <w:r w:rsidRPr="003708A0">
        <w:rPr>
          <w:i/>
        </w:rPr>
        <w:t>RRCReconfiguration</w:t>
      </w:r>
      <w:r w:rsidRPr="003708A0">
        <w:t>:</w:t>
      </w:r>
    </w:p>
    <w:p w14:paraId="0474C457" w14:textId="77777777" w:rsidR="00013648" w:rsidRPr="003708A0" w:rsidRDefault="00013648" w:rsidP="00013648">
      <w:pPr>
        <w:pStyle w:val="B6"/>
      </w:pPr>
      <w:r w:rsidRPr="003708A0">
        <w:t>6&gt;</w:t>
      </w:r>
      <w:r w:rsidRPr="003708A0">
        <w:tab/>
        <w:t xml:space="preserve">configure lower layers to perform the sidelink resource allocation mode 2 based on resource selection operation according to </w:t>
      </w:r>
      <w:r w:rsidRPr="003708A0">
        <w:rPr>
          <w:i/>
        </w:rPr>
        <w:t>sl-AllowedResourceSelectionConfig</w:t>
      </w:r>
      <w:r w:rsidRPr="003708A0">
        <w:t xml:space="preserve"> (as defined in TS 38.321 [3] and TS 38.214 [19]) using the pools of resources indicated by </w:t>
      </w:r>
      <w:r w:rsidRPr="003708A0">
        <w:rPr>
          <w:i/>
        </w:rPr>
        <w:t>sl-TxPoolSelectedNormal</w:t>
      </w:r>
      <w:r w:rsidRPr="003708A0">
        <w:t xml:space="preserve"> for the concerned frequency;</w:t>
      </w:r>
    </w:p>
    <w:p w14:paraId="0E9CFC8C" w14:textId="77777777" w:rsidR="00013648" w:rsidRPr="003708A0" w:rsidRDefault="00013648" w:rsidP="00013648">
      <w:pPr>
        <w:pStyle w:val="B3"/>
        <w:rPr>
          <w:rFonts w:eastAsia="等线"/>
          <w:lang w:eastAsia="zh-CN"/>
        </w:rPr>
      </w:pPr>
      <w:r w:rsidRPr="003708A0">
        <w:t>3&gt;</w:t>
      </w:r>
      <w:r w:rsidRPr="003708A0">
        <w:tab/>
        <w:t>else:</w:t>
      </w:r>
    </w:p>
    <w:p w14:paraId="37915084" w14:textId="77777777" w:rsidR="00013648" w:rsidRPr="003708A0" w:rsidRDefault="00013648" w:rsidP="00013648">
      <w:pPr>
        <w:pStyle w:val="B4"/>
        <w:rPr>
          <w:rFonts w:eastAsia="等线"/>
          <w:lang w:eastAsia="zh-CN"/>
        </w:rPr>
      </w:pPr>
      <w:r w:rsidRPr="003708A0">
        <w:t>4&gt;</w:t>
      </w:r>
      <w:r w:rsidRPr="003708A0">
        <w:tab/>
        <w:t xml:space="preserve">if the cell chosen for NR sidelink communication transmission provides </w:t>
      </w:r>
      <w:r w:rsidRPr="003708A0">
        <w:rPr>
          <w:i/>
        </w:rPr>
        <w:t>SIB12</w:t>
      </w:r>
      <w:r w:rsidRPr="003708A0">
        <w:t>:</w:t>
      </w:r>
    </w:p>
    <w:p w14:paraId="5CCAA0A2" w14:textId="77777777" w:rsidR="00013648" w:rsidRPr="003708A0" w:rsidRDefault="00013648" w:rsidP="00013648">
      <w:pPr>
        <w:pStyle w:val="B5"/>
      </w:pPr>
      <w:r w:rsidRPr="003708A0">
        <w:t>5&gt;</w:t>
      </w:r>
      <w:r w:rsidRPr="003708A0">
        <w:tab/>
      </w:r>
      <w:r w:rsidRPr="003708A0">
        <w:rPr>
          <w:lang w:eastAsia="zh-CN"/>
        </w:rPr>
        <w:t xml:space="preserve">if </w:t>
      </w:r>
      <w:r w:rsidRPr="003708A0">
        <w:rPr>
          <w:i/>
          <w:lang w:eastAsia="zh-CN"/>
        </w:rPr>
        <w:t>SIB12</w:t>
      </w:r>
      <w:r w:rsidRPr="003708A0">
        <w:rPr>
          <w:lang w:eastAsia="zh-CN"/>
        </w:rPr>
        <w:t xml:space="preserve"> in</w:t>
      </w:r>
      <w:r w:rsidRPr="003708A0">
        <w:t xml:space="preserve">cludes </w:t>
      </w:r>
      <w:r w:rsidRPr="003708A0">
        <w:rPr>
          <w:i/>
          <w:lang w:eastAsia="zh-CN"/>
        </w:rPr>
        <w:t>sl-TxPoolSelectedNormal</w:t>
      </w:r>
      <w:r w:rsidRPr="003708A0">
        <w:rPr>
          <w:lang w:eastAsia="zh-CN"/>
        </w:rPr>
        <w:t xml:space="preserve"> </w:t>
      </w:r>
      <w:r w:rsidRPr="003708A0">
        <w:t>for the concerned frequency,</w:t>
      </w:r>
      <w:r w:rsidRPr="003708A0">
        <w:rPr>
          <w:i/>
        </w:rPr>
        <w:t xml:space="preserve"> </w:t>
      </w:r>
      <w:r w:rsidRPr="003708A0">
        <w:t xml:space="preserve">and </w:t>
      </w:r>
      <w:r w:rsidRPr="003708A0">
        <w:rPr>
          <w:lang w:eastAsia="zh-CN"/>
        </w:rPr>
        <w:t xml:space="preserve">a result of sensing on the resources configured in the </w:t>
      </w:r>
      <w:r w:rsidRPr="003708A0">
        <w:rPr>
          <w:i/>
          <w:lang w:eastAsia="zh-CN"/>
        </w:rPr>
        <w:t>sl-TxPoolSelectedNormal</w:t>
      </w:r>
      <w:r w:rsidRPr="003708A0">
        <w:rPr>
          <w:lang w:eastAsia="zh-CN"/>
        </w:rPr>
        <w:t xml:space="preserve"> is available in accordance with TS 38.214 [19]:</w:t>
      </w:r>
    </w:p>
    <w:p w14:paraId="64814808" w14:textId="77777777" w:rsidR="00013648" w:rsidRPr="003708A0" w:rsidRDefault="00013648" w:rsidP="00013648">
      <w:pPr>
        <w:pStyle w:val="B6"/>
      </w:pPr>
      <w:r w:rsidRPr="003708A0">
        <w:t>6&gt;</w:t>
      </w:r>
      <w:r w:rsidRPr="003708A0">
        <w:tab/>
        <w:t xml:space="preserve">configure lower layers to perform the sidelink resource allocation mode 2 based on resource selection operation according to </w:t>
      </w:r>
      <w:r w:rsidRPr="003708A0">
        <w:rPr>
          <w:i/>
        </w:rPr>
        <w:t>sl-AllowedResourceSelectionConfig</w:t>
      </w:r>
      <w:r w:rsidRPr="003708A0">
        <w:t xml:space="preserve"> using the pools of resources indicated by </w:t>
      </w:r>
      <w:r w:rsidRPr="003708A0">
        <w:rPr>
          <w:i/>
        </w:rPr>
        <w:t>sl-TxPoolSe</w:t>
      </w:r>
      <w:r w:rsidRPr="003708A0">
        <w:rPr>
          <w:i/>
        </w:rPr>
        <w:tab/>
        <w:t>lectedNormal</w:t>
      </w:r>
      <w:r w:rsidRPr="003708A0">
        <w:t xml:space="preserve"> for the concerned frequency as defined in TS 38.321 [3];</w:t>
      </w:r>
    </w:p>
    <w:p w14:paraId="4EB54B4C" w14:textId="77777777" w:rsidR="00013648" w:rsidRPr="003708A0" w:rsidRDefault="00013648" w:rsidP="00013648">
      <w:pPr>
        <w:pStyle w:val="B5"/>
      </w:pPr>
      <w:r w:rsidRPr="003708A0">
        <w:t>5&gt;</w:t>
      </w:r>
      <w:r w:rsidRPr="003708A0">
        <w:tab/>
        <w:t xml:space="preserve">else if </w:t>
      </w:r>
      <w:r w:rsidRPr="003708A0">
        <w:rPr>
          <w:i/>
          <w:lang w:eastAsia="zh-CN"/>
        </w:rPr>
        <w:t>SIB12</w:t>
      </w:r>
      <w:r w:rsidRPr="003708A0">
        <w:rPr>
          <w:lang w:eastAsia="zh-CN"/>
        </w:rPr>
        <w:t xml:space="preserve"> in</w:t>
      </w:r>
      <w:r w:rsidRPr="003708A0">
        <w:t xml:space="preserve">cludes </w:t>
      </w:r>
      <w:r w:rsidRPr="003708A0">
        <w:rPr>
          <w:i/>
          <w:lang w:eastAsia="zh-CN"/>
        </w:rPr>
        <w:t>sl-TxPoolExceptional</w:t>
      </w:r>
      <w:r w:rsidRPr="003708A0">
        <w:rPr>
          <w:lang w:eastAsia="zh-CN"/>
        </w:rPr>
        <w:t xml:space="preserve"> </w:t>
      </w:r>
      <w:r w:rsidRPr="003708A0">
        <w:t>for the concerned frequency:</w:t>
      </w:r>
    </w:p>
    <w:p w14:paraId="1C168E22" w14:textId="77777777" w:rsidR="00013648" w:rsidRPr="003708A0" w:rsidRDefault="00013648" w:rsidP="00013648">
      <w:pPr>
        <w:pStyle w:val="B6"/>
      </w:pPr>
      <w:r w:rsidRPr="003708A0">
        <w:lastRenderedPageBreak/>
        <w:t>6&gt;</w:t>
      </w:r>
      <w:r w:rsidRPr="003708A0">
        <w:tab/>
        <w:t xml:space="preserve">from the moment the UE initiates RRC connection establishment or RRC connection resume, until receiving an </w:t>
      </w:r>
      <w:r w:rsidRPr="003708A0">
        <w:rPr>
          <w:i/>
        </w:rPr>
        <w:t>RRCReconfiguration</w:t>
      </w:r>
      <w:r w:rsidRPr="003708A0">
        <w:t xml:space="preserve"> including </w:t>
      </w:r>
      <w:r w:rsidRPr="003708A0">
        <w:rPr>
          <w:i/>
        </w:rPr>
        <w:t>sl-ConfigDedicatedNR</w:t>
      </w:r>
      <w:r w:rsidRPr="003708A0">
        <w:t xml:space="preserve">, or receiving an </w:t>
      </w:r>
      <w:r w:rsidRPr="003708A0">
        <w:rPr>
          <w:i/>
        </w:rPr>
        <w:t>RRCRelease</w:t>
      </w:r>
      <w:r w:rsidRPr="003708A0">
        <w:t xml:space="preserve"> or an </w:t>
      </w:r>
      <w:r w:rsidRPr="003708A0">
        <w:rPr>
          <w:i/>
        </w:rPr>
        <w:t>RRCReject</w:t>
      </w:r>
      <w:r w:rsidRPr="003708A0">
        <w:t>; or</w:t>
      </w:r>
    </w:p>
    <w:p w14:paraId="28577AEE" w14:textId="77777777" w:rsidR="00013648" w:rsidRPr="003708A0" w:rsidRDefault="00013648" w:rsidP="00013648">
      <w:pPr>
        <w:pStyle w:val="B6"/>
      </w:pPr>
      <w:r w:rsidRPr="003708A0">
        <w:t>6&gt;</w:t>
      </w:r>
      <w:r w:rsidRPr="003708A0">
        <w:tab/>
        <w:t xml:space="preserve">if a result of sensing on the resources configured in </w:t>
      </w:r>
      <w:r w:rsidRPr="003708A0">
        <w:rPr>
          <w:i/>
          <w:lang w:eastAsia="zh-CN"/>
        </w:rPr>
        <w:t>sl-TxPoolSelectedNormal</w:t>
      </w:r>
      <w:r w:rsidRPr="003708A0">
        <w:t xml:space="preserve"> for the concerned frequency in </w:t>
      </w:r>
      <w:r w:rsidRPr="003708A0">
        <w:rPr>
          <w:i/>
        </w:rPr>
        <w:t>SIB12</w:t>
      </w:r>
      <w:r w:rsidRPr="003708A0">
        <w:t xml:space="preserve"> is not available in accordance with TS 38.214 [19]:</w:t>
      </w:r>
    </w:p>
    <w:p w14:paraId="3F13C85D" w14:textId="77777777" w:rsidR="00013648" w:rsidRPr="003708A0" w:rsidRDefault="00013648" w:rsidP="00013648">
      <w:pPr>
        <w:pStyle w:val="B6"/>
        <w:ind w:left="2268"/>
      </w:pPr>
      <w:r w:rsidRPr="003708A0">
        <w:t>7&gt;</w:t>
      </w:r>
      <w:r w:rsidRPr="003708A0">
        <w:tab/>
        <w:t xml:space="preserve">configure lower layers to perform the sidelink resource allocation mode 2 based on random selection (as defined in TS 38.321 [3]) using one of the pools of resources indicated by </w:t>
      </w:r>
      <w:r w:rsidRPr="003708A0">
        <w:rPr>
          <w:i/>
        </w:rPr>
        <w:t>sl-TxPoolExceptional</w:t>
      </w:r>
      <w:r w:rsidRPr="003708A0">
        <w:t xml:space="preserve"> for the concerned frequency;</w:t>
      </w:r>
    </w:p>
    <w:p w14:paraId="74FA71B2" w14:textId="77777777" w:rsidR="00013648" w:rsidRPr="003708A0" w:rsidRDefault="00013648" w:rsidP="00013648">
      <w:pPr>
        <w:pStyle w:val="B2"/>
      </w:pPr>
      <w:r w:rsidRPr="003708A0">
        <w:t>2&gt;</w:t>
      </w:r>
      <w:r w:rsidRPr="003708A0">
        <w:tab/>
        <w:t>else:</w:t>
      </w:r>
    </w:p>
    <w:p w14:paraId="46E8B8AB" w14:textId="77777777" w:rsidR="00013648" w:rsidRPr="003708A0" w:rsidRDefault="00013648" w:rsidP="00013648">
      <w:pPr>
        <w:pStyle w:val="B3"/>
      </w:pPr>
      <w:r w:rsidRPr="003708A0">
        <w:rPr>
          <w:lang w:eastAsia="zh-CN"/>
        </w:rPr>
        <w:t>3</w:t>
      </w:r>
      <w:r w:rsidRPr="003708A0">
        <w:t>&gt;</w:t>
      </w:r>
      <w:r w:rsidRPr="003708A0">
        <w:tab/>
        <w:t xml:space="preserve">configure lower layers to perform the sidelink resource allocation mode 2 </w:t>
      </w:r>
      <w:r w:rsidRPr="003708A0">
        <w:rPr>
          <w:lang w:eastAsia="zh-CN"/>
        </w:rPr>
        <w:t xml:space="preserve">based on sensing (as defined in TS 38.321 [3] and TS 38.213 [13]) </w:t>
      </w:r>
      <w:r w:rsidRPr="003708A0">
        <w:t xml:space="preserve">using the pools of resources indicated by </w:t>
      </w:r>
      <w:r w:rsidRPr="003708A0">
        <w:rPr>
          <w:i/>
          <w:lang w:eastAsia="zh-CN"/>
        </w:rPr>
        <w:t xml:space="preserve">sl-TxPoolSelectedNormal </w:t>
      </w:r>
      <w:r w:rsidRPr="003708A0">
        <w:rPr>
          <w:lang w:eastAsia="zh-CN"/>
        </w:rPr>
        <w:t xml:space="preserve">in </w:t>
      </w:r>
      <w:r w:rsidRPr="003708A0">
        <w:rPr>
          <w:i/>
          <w:lang w:eastAsia="zh-CN"/>
        </w:rPr>
        <w:t xml:space="preserve">SidelinkPreconfigNR </w:t>
      </w:r>
      <w:r w:rsidRPr="003708A0">
        <w:rPr>
          <w:lang w:eastAsia="zh-CN"/>
        </w:rPr>
        <w:t>for</w:t>
      </w:r>
      <w:r w:rsidRPr="003708A0">
        <w:rPr>
          <w:rFonts w:cs="Courier New"/>
          <w:lang w:eastAsia="zh-CN"/>
        </w:rPr>
        <w:t xml:space="preserve"> the concerned frequency</w:t>
      </w:r>
      <w:r w:rsidRPr="003708A0">
        <w:t>.</w:t>
      </w:r>
    </w:p>
    <w:p w14:paraId="69014D76" w14:textId="77777777" w:rsidR="00013648" w:rsidRPr="003708A0" w:rsidRDefault="00013648" w:rsidP="00013648">
      <w:pPr>
        <w:pStyle w:val="H6"/>
      </w:pPr>
      <w:r w:rsidRPr="003708A0">
        <w:rPr>
          <w:lang w:eastAsia="zh-CN"/>
        </w:rPr>
        <w:t>12.2.1.5</w:t>
      </w:r>
      <w:r w:rsidRPr="003708A0">
        <w:t>.3</w:t>
      </w:r>
      <w:r w:rsidRPr="003708A0">
        <w:tab/>
        <w:t>Test description</w:t>
      </w:r>
    </w:p>
    <w:p w14:paraId="7205A3CC" w14:textId="77777777" w:rsidR="00013648" w:rsidRPr="003708A0" w:rsidRDefault="00013648" w:rsidP="00013648">
      <w:pPr>
        <w:pStyle w:val="H6"/>
        <w:rPr>
          <w:lang w:eastAsia="zh-CN"/>
        </w:rPr>
      </w:pPr>
      <w:r w:rsidRPr="003708A0">
        <w:rPr>
          <w:lang w:eastAsia="zh-CN"/>
        </w:rPr>
        <w:t>12.2.1.5.3</w:t>
      </w:r>
      <w:r w:rsidRPr="003708A0">
        <w:t>.1</w:t>
      </w:r>
      <w:r w:rsidRPr="003708A0">
        <w:tab/>
        <w:t>Pre-test conditions</w:t>
      </w:r>
    </w:p>
    <w:p w14:paraId="5D69B395" w14:textId="77777777" w:rsidR="00013648" w:rsidRPr="003708A0" w:rsidRDefault="00013648" w:rsidP="00013648">
      <w:pPr>
        <w:pStyle w:val="H6"/>
      </w:pPr>
      <w:r w:rsidRPr="003708A0">
        <w:t>System Simulator:</w:t>
      </w:r>
    </w:p>
    <w:p w14:paraId="3B1B3950" w14:textId="77777777" w:rsidR="00013648" w:rsidRPr="003708A0" w:rsidRDefault="00013648" w:rsidP="00013648">
      <w:pPr>
        <w:pStyle w:val="B1"/>
      </w:pPr>
      <w:r w:rsidRPr="003708A0">
        <w:t>-</w:t>
      </w:r>
      <w:r w:rsidRPr="003708A0">
        <w:tab/>
        <w:t>SS-NW</w:t>
      </w:r>
    </w:p>
    <w:p w14:paraId="1E729844" w14:textId="77777777" w:rsidR="00013648" w:rsidRPr="003708A0" w:rsidRDefault="00013648" w:rsidP="00013648">
      <w:pPr>
        <w:pStyle w:val="B2"/>
        <w:rPr>
          <w:lang w:eastAsia="zh-CN"/>
        </w:rPr>
      </w:pPr>
      <w:r w:rsidRPr="003708A0">
        <w:t>-</w:t>
      </w:r>
      <w:r w:rsidRPr="003708A0">
        <w:tab/>
        <w:t>NR Cell 1</w:t>
      </w:r>
      <w:r w:rsidRPr="003708A0">
        <w:rPr>
          <w:lang w:eastAsia="zh-CN"/>
        </w:rPr>
        <w:t xml:space="preserve">, </w:t>
      </w:r>
      <w:r w:rsidRPr="003708A0">
        <w:t>NR Cell 2</w:t>
      </w:r>
      <w:r w:rsidRPr="003708A0">
        <w:rPr>
          <w:lang w:eastAsia="zh-CN"/>
        </w:rPr>
        <w:t>.</w:t>
      </w:r>
    </w:p>
    <w:p w14:paraId="2D483941" w14:textId="77777777" w:rsidR="00013648" w:rsidRPr="003708A0" w:rsidRDefault="00013648" w:rsidP="00013648">
      <w:pPr>
        <w:pStyle w:val="B2"/>
      </w:pPr>
      <w:r w:rsidRPr="003708A0">
        <w:t>-</w:t>
      </w:r>
      <w:r w:rsidRPr="003708A0">
        <w:tab/>
        <w:t xml:space="preserve">System information combination </w:t>
      </w:r>
      <w:r w:rsidRPr="003708A0">
        <w:rPr>
          <w:lang w:eastAsia="zh-CN"/>
        </w:rPr>
        <w:t>NR-14</w:t>
      </w:r>
      <w:r w:rsidRPr="003708A0">
        <w:t xml:space="preserve"> as defined in TS 38.508-1 [4] clause 4.4.3.1 is used in NR Cells.</w:t>
      </w:r>
    </w:p>
    <w:p w14:paraId="46C93034" w14:textId="77777777" w:rsidR="00013648" w:rsidRPr="003708A0" w:rsidRDefault="00013648" w:rsidP="00013648">
      <w:pPr>
        <w:pStyle w:val="B1"/>
        <w:rPr>
          <w:lang w:eastAsia="zh-CN"/>
        </w:rPr>
      </w:pPr>
      <w:r w:rsidRPr="003708A0">
        <w:rPr>
          <w:lang w:eastAsia="zh-CN"/>
        </w:rPr>
        <w:t>-</w:t>
      </w:r>
      <w:r w:rsidRPr="003708A0">
        <w:rPr>
          <w:lang w:eastAsia="zh-CN"/>
        </w:rPr>
        <w:tab/>
        <w:t>NR-SS-UE</w:t>
      </w:r>
    </w:p>
    <w:p w14:paraId="2F4B2092" w14:textId="77777777" w:rsidR="00013648" w:rsidRPr="003708A0" w:rsidRDefault="00013648" w:rsidP="00013648">
      <w:pPr>
        <w:pStyle w:val="B2"/>
      </w:pPr>
      <w:r w:rsidRPr="003708A0">
        <w:rPr>
          <w:lang w:eastAsia="zh-CN"/>
        </w:rPr>
        <w:t>-</w:t>
      </w:r>
      <w:r w:rsidRPr="003708A0">
        <w:rPr>
          <w:lang w:eastAsia="zh-CN"/>
        </w:rPr>
        <w:tab/>
        <w:t>NR-SS-UE1: operating as NR sidelink communication device on the resources (i.e. the frequency included in pre-configuration) that UE is expected to use for transmission and reception via PC5 interface.</w:t>
      </w:r>
    </w:p>
    <w:p w14:paraId="702D472B" w14:textId="77777777" w:rsidR="00013648" w:rsidRPr="003708A0" w:rsidRDefault="00013648" w:rsidP="00013648">
      <w:pPr>
        <w:pStyle w:val="B2"/>
        <w:rPr>
          <w:lang w:eastAsia="zh-CN"/>
        </w:rPr>
      </w:pPr>
      <w:r w:rsidRPr="003708A0">
        <w:t>-</w:t>
      </w:r>
      <w:r w:rsidRPr="003708A0">
        <w:tab/>
      </w:r>
      <w:r w:rsidRPr="003708A0">
        <w:rPr>
          <w:lang w:eastAsia="zh-CN"/>
        </w:rPr>
        <w:t>NR-SS-UE1 uses GNSS as the synchronization reference source.</w:t>
      </w:r>
    </w:p>
    <w:p w14:paraId="14103D6D" w14:textId="77777777" w:rsidR="00013648" w:rsidRPr="003708A0" w:rsidRDefault="00013648" w:rsidP="00013648">
      <w:pPr>
        <w:pStyle w:val="B1"/>
        <w:rPr>
          <w:lang w:eastAsia="zh-CN"/>
        </w:rPr>
      </w:pPr>
      <w:r w:rsidRPr="003708A0">
        <w:rPr>
          <w:lang w:eastAsia="zh-CN"/>
        </w:rPr>
        <w:t>-</w:t>
      </w:r>
      <w:r w:rsidRPr="003708A0">
        <w:rPr>
          <w:lang w:eastAsia="zh-CN"/>
        </w:rPr>
        <w:tab/>
        <w:t>GNSS simulator</w:t>
      </w:r>
    </w:p>
    <w:p w14:paraId="4E113B5D" w14:textId="77777777" w:rsidR="00013648" w:rsidRPr="003708A0" w:rsidRDefault="00013648" w:rsidP="00013648">
      <w:pPr>
        <w:pStyle w:val="B2"/>
      </w:pPr>
      <w:r w:rsidRPr="003708A0">
        <w:t>-</w:t>
      </w:r>
      <w:r w:rsidRPr="003708A0">
        <w:tab/>
        <w:t>The GNSS simulator is started and configured for Scenario #1.</w:t>
      </w:r>
    </w:p>
    <w:p w14:paraId="061F448B" w14:textId="77777777" w:rsidR="00013648" w:rsidRPr="003708A0" w:rsidRDefault="00013648" w:rsidP="00013648">
      <w:pPr>
        <w:pStyle w:val="H6"/>
      </w:pPr>
      <w:r w:rsidRPr="003708A0">
        <w:t>UE:</w:t>
      </w:r>
    </w:p>
    <w:p w14:paraId="78952F3B" w14:textId="77777777" w:rsidR="00013648" w:rsidRPr="003708A0" w:rsidRDefault="00013648" w:rsidP="00013648">
      <w:pPr>
        <w:pStyle w:val="B1"/>
        <w:rPr>
          <w:lang w:eastAsia="zh-CN"/>
        </w:rPr>
      </w:pPr>
      <w:r w:rsidRPr="003708A0">
        <w:rPr>
          <w:lang w:eastAsia="zh-CN"/>
        </w:rPr>
        <w:t>-</w:t>
      </w:r>
      <w:r w:rsidRPr="003708A0">
        <w:rPr>
          <w:lang w:eastAsia="zh-CN"/>
        </w:rPr>
        <w:tab/>
        <w:t>UE is authorised to perform NR sidelink communication.</w:t>
      </w:r>
    </w:p>
    <w:p w14:paraId="0E41E71E" w14:textId="77777777" w:rsidR="00013648" w:rsidRPr="003708A0" w:rsidRDefault="00013648" w:rsidP="00013648">
      <w:pPr>
        <w:pStyle w:val="B1"/>
        <w:rPr>
          <w:lang w:eastAsia="zh-CN"/>
        </w:rPr>
      </w:pPr>
      <w:r w:rsidRPr="003708A0">
        <w:t>-</w:t>
      </w:r>
      <w:r w:rsidRPr="003708A0">
        <w:tab/>
        <w:t>The UE is equipped with a USIM containing default values as per TS 3</w:t>
      </w:r>
      <w:r w:rsidRPr="003708A0">
        <w:rPr>
          <w:lang w:eastAsia="zh-CN"/>
        </w:rPr>
        <w:t>8</w:t>
      </w:r>
      <w:r w:rsidRPr="003708A0">
        <w:t>.508</w:t>
      </w:r>
      <w:r w:rsidRPr="003708A0">
        <w:rPr>
          <w:lang w:eastAsia="zh-CN"/>
        </w:rPr>
        <w:t>-1</w:t>
      </w:r>
      <w:r w:rsidRPr="003708A0">
        <w:t xml:space="preserve"> [</w:t>
      </w:r>
      <w:r w:rsidRPr="003708A0">
        <w:rPr>
          <w:lang w:eastAsia="zh-CN"/>
        </w:rPr>
        <w:t>4</w:t>
      </w:r>
      <w:r w:rsidRPr="003708A0">
        <w:t xml:space="preserve">] clause 4.8.3.3.3 except for those listed in Table </w:t>
      </w:r>
      <w:r w:rsidRPr="003708A0">
        <w:rPr>
          <w:lang w:eastAsia="zh-CN"/>
        </w:rPr>
        <w:t>12.2.1.5.3.1-1.</w:t>
      </w:r>
    </w:p>
    <w:p w14:paraId="114C26F8" w14:textId="77777777" w:rsidR="00013648" w:rsidRPr="003708A0" w:rsidRDefault="00013648" w:rsidP="00013648">
      <w:pPr>
        <w:pStyle w:val="B1"/>
        <w:numPr>
          <w:ilvl w:val="0"/>
          <w:numId w:val="22"/>
        </w:numPr>
        <w:ind w:left="567" w:hanging="283"/>
        <w:rPr>
          <w:lang w:eastAsia="zh-CN"/>
        </w:rPr>
      </w:pPr>
      <w:r w:rsidRPr="003708A0">
        <w:rPr>
          <w:lang w:eastAsia="zh-CN"/>
        </w:rPr>
        <w:t>The UE uses GNSS as the synchronization reference source.</w:t>
      </w:r>
    </w:p>
    <w:p w14:paraId="317FACFF" w14:textId="77777777" w:rsidR="00013648" w:rsidRPr="003708A0" w:rsidRDefault="00013648" w:rsidP="00013648">
      <w:pPr>
        <w:pStyle w:val="TH"/>
        <w:rPr>
          <w:lang w:eastAsia="zh-CN"/>
        </w:rPr>
      </w:pPr>
      <w:r w:rsidRPr="003708A0">
        <w:t>Table 12.2.1.5.3.1-1: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013648" w:rsidRPr="003708A0" w14:paraId="0162DA44" w14:textId="77777777" w:rsidTr="00AB4670">
        <w:trPr>
          <w:jc w:val="center"/>
        </w:trPr>
        <w:tc>
          <w:tcPr>
            <w:tcW w:w="1818" w:type="dxa"/>
            <w:tcBorders>
              <w:top w:val="single" w:sz="4" w:space="0" w:color="auto"/>
              <w:left w:val="single" w:sz="4" w:space="0" w:color="auto"/>
              <w:bottom w:val="single" w:sz="4" w:space="0" w:color="auto"/>
              <w:right w:val="single" w:sz="4" w:space="0" w:color="auto"/>
            </w:tcBorders>
            <w:hideMark/>
          </w:tcPr>
          <w:p w14:paraId="0A1C6F42" w14:textId="77777777" w:rsidR="00013648" w:rsidRPr="003708A0" w:rsidRDefault="00013648" w:rsidP="00AB4670">
            <w:pPr>
              <w:pStyle w:val="TAH"/>
              <w:rPr>
                <w:lang w:eastAsia="zh-CN"/>
              </w:rPr>
            </w:pPr>
            <w:r w:rsidRPr="003708A0">
              <w:rPr>
                <w:lang w:eastAsia="zh-CN"/>
              </w:rPr>
              <w:t>USIM field</w:t>
            </w:r>
          </w:p>
        </w:tc>
        <w:tc>
          <w:tcPr>
            <w:tcW w:w="977" w:type="dxa"/>
            <w:tcBorders>
              <w:top w:val="single" w:sz="4" w:space="0" w:color="auto"/>
              <w:left w:val="single" w:sz="4" w:space="0" w:color="auto"/>
              <w:bottom w:val="single" w:sz="4" w:space="0" w:color="auto"/>
              <w:right w:val="single" w:sz="4" w:space="0" w:color="auto"/>
            </w:tcBorders>
            <w:hideMark/>
          </w:tcPr>
          <w:p w14:paraId="7FE4E86D" w14:textId="77777777" w:rsidR="00013648" w:rsidRPr="003708A0" w:rsidRDefault="00013648" w:rsidP="00AB4670">
            <w:pPr>
              <w:pStyle w:val="TAH"/>
              <w:rPr>
                <w:lang w:eastAsia="zh-CN"/>
              </w:rPr>
            </w:pPr>
            <w:r w:rsidRPr="003708A0">
              <w:rPr>
                <w:lang w:eastAsia="zh-CN"/>
              </w:rPr>
              <w:t>Priority</w:t>
            </w:r>
          </w:p>
        </w:tc>
        <w:tc>
          <w:tcPr>
            <w:tcW w:w="2913" w:type="dxa"/>
            <w:tcBorders>
              <w:top w:val="single" w:sz="4" w:space="0" w:color="auto"/>
              <w:left w:val="single" w:sz="4" w:space="0" w:color="auto"/>
              <w:bottom w:val="single" w:sz="4" w:space="0" w:color="auto"/>
              <w:right w:val="single" w:sz="4" w:space="0" w:color="auto"/>
            </w:tcBorders>
            <w:hideMark/>
          </w:tcPr>
          <w:p w14:paraId="0BB5994F" w14:textId="77777777" w:rsidR="00013648" w:rsidRPr="003708A0" w:rsidRDefault="00013648" w:rsidP="00AB4670">
            <w:pPr>
              <w:pStyle w:val="TAH"/>
              <w:rPr>
                <w:lang w:eastAsia="zh-CN"/>
              </w:rPr>
            </w:pPr>
            <w:r w:rsidRPr="003708A0">
              <w:rPr>
                <w:lang w:eastAsia="zh-CN"/>
              </w:rPr>
              <w:t>Value</w:t>
            </w:r>
          </w:p>
        </w:tc>
        <w:tc>
          <w:tcPr>
            <w:tcW w:w="3075" w:type="dxa"/>
            <w:tcBorders>
              <w:top w:val="single" w:sz="4" w:space="0" w:color="auto"/>
              <w:left w:val="single" w:sz="4" w:space="0" w:color="auto"/>
              <w:bottom w:val="single" w:sz="4" w:space="0" w:color="auto"/>
              <w:right w:val="single" w:sz="4" w:space="0" w:color="auto"/>
            </w:tcBorders>
            <w:hideMark/>
          </w:tcPr>
          <w:p w14:paraId="50C71AFA" w14:textId="77777777" w:rsidR="00013648" w:rsidRPr="003708A0" w:rsidRDefault="00013648" w:rsidP="00AB4670">
            <w:pPr>
              <w:pStyle w:val="TAH"/>
              <w:rPr>
                <w:lang w:eastAsia="zh-CN"/>
              </w:rPr>
            </w:pPr>
            <w:r w:rsidRPr="003708A0">
              <w:rPr>
                <w:lang w:eastAsia="zh-CN"/>
              </w:rPr>
              <w:t>Access Technology Identifier</w:t>
            </w:r>
          </w:p>
        </w:tc>
      </w:tr>
      <w:tr w:rsidR="00013648" w:rsidRPr="003708A0" w14:paraId="6285E456" w14:textId="77777777" w:rsidTr="00AB467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485C1654" w14:textId="77777777" w:rsidR="00013648" w:rsidRPr="003708A0" w:rsidRDefault="00013648" w:rsidP="00AB4670">
            <w:pPr>
              <w:pStyle w:val="TAL"/>
              <w:rPr>
                <w:lang w:eastAsia="zh-CN"/>
              </w:rPr>
            </w:pPr>
            <w:r w:rsidRPr="003708A0">
              <w:rPr>
                <w:lang w:eastAsia="zh-CN"/>
              </w:rPr>
              <w:t>EF</w:t>
            </w:r>
            <w:r w:rsidRPr="003708A0">
              <w:rPr>
                <w:vertAlign w:val="subscript"/>
                <w:lang w:eastAsia="zh-CN"/>
              </w:rPr>
              <w:t>UST</w:t>
            </w:r>
          </w:p>
        </w:tc>
        <w:tc>
          <w:tcPr>
            <w:tcW w:w="977" w:type="dxa"/>
            <w:tcBorders>
              <w:top w:val="single" w:sz="4" w:space="0" w:color="auto"/>
              <w:left w:val="single" w:sz="4" w:space="0" w:color="auto"/>
              <w:bottom w:val="single" w:sz="4" w:space="0" w:color="auto"/>
              <w:right w:val="single" w:sz="4" w:space="0" w:color="auto"/>
            </w:tcBorders>
          </w:tcPr>
          <w:p w14:paraId="0FD17421" w14:textId="77777777" w:rsidR="00013648" w:rsidRPr="003708A0" w:rsidRDefault="00013648" w:rsidP="00AB4670">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7160CC3C" w14:textId="77777777" w:rsidR="00013648" w:rsidRPr="003708A0" w:rsidRDefault="00013648" w:rsidP="00AB4670">
            <w:pPr>
              <w:pStyle w:val="TAL"/>
              <w:rPr>
                <w:lang w:eastAsia="zh-CN"/>
              </w:rPr>
            </w:pPr>
            <w:r w:rsidRPr="003708A0">
              <w:rPr>
                <w:lang w:eastAsia="zh-CN"/>
              </w:rPr>
              <w:t>service no. 119 V2X is available</w:t>
            </w:r>
          </w:p>
        </w:tc>
        <w:tc>
          <w:tcPr>
            <w:tcW w:w="3075" w:type="dxa"/>
            <w:tcBorders>
              <w:top w:val="single" w:sz="4" w:space="0" w:color="auto"/>
              <w:left w:val="single" w:sz="4" w:space="0" w:color="auto"/>
              <w:bottom w:val="single" w:sz="4" w:space="0" w:color="auto"/>
              <w:right w:val="single" w:sz="4" w:space="0" w:color="auto"/>
            </w:tcBorders>
          </w:tcPr>
          <w:p w14:paraId="2988071E" w14:textId="77777777" w:rsidR="00013648" w:rsidRPr="003708A0" w:rsidRDefault="00013648" w:rsidP="00AB4670">
            <w:pPr>
              <w:rPr>
                <w:lang w:eastAsia="zh-CN"/>
              </w:rPr>
            </w:pPr>
          </w:p>
        </w:tc>
      </w:tr>
      <w:tr w:rsidR="00013648" w:rsidRPr="003708A0" w14:paraId="7136AE3A" w14:textId="77777777" w:rsidTr="00AB467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45959A4C" w14:textId="77777777" w:rsidR="00013648" w:rsidRPr="003708A0" w:rsidRDefault="00013648" w:rsidP="00AB4670">
            <w:pPr>
              <w:pStyle w:val="TAL"/>
              <w:rPr>
                <w:lang w:eastAsia="zh-CN"/>
              </w:rPr>
            </w:pPr>
            <w:r w:rsidRPr="003708A0">
              <w:rPr>
                <w:lang w:eastAsia="zh-CN"/>
              </w:rPr>
              <w:t>EF</w:t>
            </w:r>
            <w:r w:rsidRPr="003708A0">
              <w:rPr>
                <w:vertAlign w:val="subscript"/>
                <w:lang w:eastAsia="zh-CN"/>
              </w:rPr>
              <w:t>VST</w:t>
            </w:r>
          </w:p>
        </w:tc>
        <w:tc>
          <w:tcPr>
            <w:tcW w:w="977" w:type="dxa"/>
            <w:tcBorders>
              <w:top w:val="single" w:sz="4" w:space="0" w:color="auto"/>
              <w:left w:val="single" w:sz="4" w:space="0" w:color="auto"/>
              <w:bottom w:val="single" w:sz="4" w:space="0" w:color="auto"/>
              <w:right w:val="single" w:sz="4" w:space="0" w:color="auto"/>
            </w:tcBorders>
          </w:tcPr>
          <w:p w14:paraId="174D3465" w14:textId="77777777" w:rsidR="00013648" w:rsidRPr="003708A0" w:rsidRDefault="00013648" w:rsidP="00AB4670">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07DFD7EB" w14:textId="77777777" w:rsidR="00013648" w:rsidRPr="003708A0" w:rsidRDefault="00013648" w:rsidP="00AB4670">
            <w:pPr>
              <w:pStyle w:val="TAL"/>
              <w:rPr>
                <w:lang w:eastAsia="zh-CN"/>
              </w:rPr>
            </w:pPr>
            <w:r w:rsidRPr="003708A0">
              <w:rPr>
                <w:lang w:eastAsia="zh-CN"/>
              </w:rPr>
              <w:t>Service no.2 V2X policy configuration data over PC5 is supported, i.e. value is '01 02' HEX</w:t>
            </w:r>
          </w:p>
        </w:tc>
        <w:tc>
          <w:tcPr>
            <w:tcW w:w="3075" w:type="dxa"/>
            <w:tcBorders>
              <w:top w:val="single" w:sz="4" w:space="0" w:color="auto"/>
              <w:left w:val="single" w:sz="4" w:space="0" w:color="auto"/>
              <w:bottom w:val="single" w:sz="4" w:space="0" w:color="auto"/>
              <w:right w:val="single" w:sz="4" w:space="0" w:color="auto"/>
            </w:tcBorders>
          </w:tcPr>
          <w:p w14:paraId="316B01F4" w14:textId="77777777" w:rsidR="00013648" w:rsidRPr="003708A0" w:rsidRDefault="00013648" w:rsidP="00AB4670">
            <w:pPr>
              <w:rPr>
                <w:lang w:eastAsia="zh-CN"/>
              </w:rPr>
            </w:pPr>
          </w:p>
        </w:tc>
      </w:tr>
      <w:tr w:rsidR="00013648" w:rsidRPr="003708A0" w14:paraId="6CD9329B" w14:textId="77777777" w:rsidTr="00AB467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9C6D6F0" w14:textId="77777777" w:rsidR="00013648" w:rsidRPr="003708A0" w:rsidRDefault="00013648" w:rsidP="00AB4670">
            <w:pPr>
              <w:pStyle w:val="TAL"/>
              <w:rPr>
                <w:lang w:eastAsia="zh-CN"/>
              </w:rPr>
            </w:pPr>
            <w:r w:rsidRPr="003708A0">
              <w:rPr>
                <w:lang w:eastAsia="zh-CN"/>
              </w:rPr>
              <w:t>EF</w:t>
            </w:r>
            <w:r w:rsidRPr="003708A0">
              <w:rPr>
                <w:vertAlign w:val="subscript"/>
                <w:lang w:eastAsia="zh-CN"/>
              </w:rPr>
              <w:t>V2XP_PC5</w:t>
            </w:r>
          </w:p>
        </w:tc>
        <w:tc>
          <w:tcPr>
            <w:tcW w:w="977" w:type="dxa"/>
            <w:tcBorders>
              <w:top w:val="single" w:sz="4" w:space="0" w:color="auto"/>
              <w:left w:val="single" w:sz="4" w:space="0" w:color="auto"/>
              <w:bottom w:val="single" w:sz="4" w:space="0" w:color="auto"/>
              <w:right w:val="single" w:sz="4" w:space="0" w:color="auto"/>
            </w:tcBorders>
          </w:tcPr>
          <w:p w14:paraId="3C30965F" w14:textId="77777777" w:rsidR="00013648" w:rsidRPr="003708A0" w:rsidRDefault="00013648" w:rsidP="00AB4670">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2F05848B" w14:textId="77777777" w:rsidR="00013648" w:rsidRPr="003708A0" w:rsidRDefault="00013648" w:rsidP="00AB4670">
            <w:pPr>
              <w:pStyle w:val="TAL"/>
              <w:rPr>
                <w:lang w:eastAsia="zh-CN"/>
              </w:rPr>
            </w:pPr>
            <w:r w:rsidRPr="003708A0">
              <w:rPr>
                <w:lang w:eastAsia="zh-CN"/>
              </w:rPr>
              <w:t>SL-PreconfigurationNR field as defined in TS 38.508-1 [4] Table 4.10.1-1</w:t>
            </w:r>
          </w:p>
        </w:tc>
        <w:tc>
          <w:tcPr>
            <w:tcW w:w="3075" w:type="dxa"/>
            <w:tcBorders>
              <w:top w:val="single" w:sz="4" w:space="0" w:color="auto"/>
              <w:left w:val="single" w:sz="4" w:space="0" w:color="auto"/>
              <w:bottom w:val="single" w:sz="4" w:space="0" w:color="auto"/>
              <w:right w:val="single" w:sz="4" w:space="0" w:color="auto"/>
            </w:tcBorders>
          </w:tcPr>
          <w:p w14:paraId="01BA8DA9" w14:textId="77777777" w:rsidR="00013648" w:rsidRPr="003708A0" w:rsidRDefault="00013648" w:rsidP="00AB4670">
            <w:pPr>
              <w:rPr>
                <w:lang w:eastAsia="zh-CN"/>
              </w:rPr>
            </w:pPr>
          </w:p>
        </w:tc>
      </w:tr>
    </w:tbl>
    <w:p w14:paraId="63775693" w14:textId="77777777" w:rsidR="00013648" w:rsidRPr="003708A0" w:rsidRDefault="00013648" w:rsidP="00013648">
      <w:pPr>
        <w:rPr>
          <w:lang w:eastAsia="zh-CN"/>
        </w:rPr>
      </w:pPr>
    </w:p>
    <w:p w14:paraId="74413651" w14:textId="77777777" w:rsidR="00013648" w:rsidRPr="003708A0" w:rsidRDefault="00013648" w:rsidP="00013648">
      <w:pPr>
        <w:pStyle w:val="H6"/>
      </w:pPr>
      <w:r w:rsidRPr="003708A0">
        <w:lastRenderedPageBreak/>
        <w:t>Preamble:</w:t>
      </w:r>
    </w:p>
    <w:p w14:paraId="04CDB75E" w14:textId="77777777" w:rsidR="00013648" w:rsidRPr="003708A0" w:rsidRDefault="00013648" w:rsidP="00013648">
      <w:pPr>
        <w:pStyle w:val="B1"/>
        <w:rPr>
          <w:rFonts w:eastAsia="Arial"/>
        </w:rPr>
      </w:pPr>
      <w:r w:rsidRPr="003708A0">
        <w:t>-</w:t>
      </w:r>
      <w:r w:rsidRPr="003708A0">
        <w:tab/>
        <w:t>The UE is in state 3N-B RRC_CONNECTED_with_SL and Test Mode (On) with UE test loop mode E as defined in TS 38.508-1 [4] subclause 4.4A on NR Cell 1 using generic procedure defined in TS 38.508-1[4] clause 4.5.4 with parameters Sidelink (</w:t>
      </w:r>
      <w:r w:rsidRPr="003708A0">
        <w:rPr>
          <w:i/>
        </w:rPr>
        <w:t>On</w:t>
      </w:r>
      <w:r w:rsidRPr="003708A0">
        <w:t>), Cast Type (</w:t>
      </w:r>
      <w:r w:rsidRPr="003708A0">
        <w:rPr>
          <w:i/>
        </w:rPr>
        <w:t>Unicast</w:t>
      </w:r>
      <w:r w:rsidRPr="003708A0">
        <w:t>), GNSS Sync (</w:t>
      </w:r>
      <w:r w:rsidRPr="003708A0">
        <w:rPr>
          <w:i/>
        </w:rPr>
        <w:t>On</w:t>
      </w:r>
      <w:r w:rsidRPr="003708A0">
        <w:t>) using UE initiated unicast mode NR sidelink communication procedure in subclause 4.9.22.</w:t>
      </w:r>
    </w:p>
    <w:p w14:paraId="630040E0" w14:textId="77777777" w:rsidR="00013648" w:rsidRPr="003708A0" w:rsidRDefault="00013648" w:rsidP="00013648">
      <w:pPr>
        <w:pStyle w:val="H6"/>
      </w:pPr>
      <w:bookmarkStart w:id="12" w:name="OLE_LINK73"/>
      <w:r w:rsidRPr="003708A0">
        <w:rPr>
          <w:lang w:eastAsia="zh-CN"/>
        </w:rPr>
        <w:t>12.2.1.5</w:t>
      </w:r>
      <w:r w:rsidRPr="003708A0">
        <w:t>.3.2</w:t>
      </w:r>
      <w:bookmarkEnd w:id="12"/>
      <w:r w:rsidRPr="003708A0">
        <w:tab/>
        <w:t>Test procedure sequence</w:t>
      </w:r>
    </w:p>
    <w:p w14:paraId="1BC5C644" w14:textId="77777777" w:rsidR="00013648" w:rsidRPr="003708A0" w:rsidRDefault="00013648" w:rsidP="00013648">
      <w:r w:rsidRPr="003708A0">
        <w:rPr>
          <w:rFonts w:eastAsia="MS Gothic"/>
        </w:rPr>
        <w:t xml:space="preserve">Table </w:t>
      </w:r>
      <w:r w:rsidRPr="003708A0">
        <w:rPr>
          <w:lang w:eastAsia="zh-CN"/>
        </w:rPr>
        <w:t>12.2.1.5</w:t>
      </w:r>
      <w:r w:rsidRPr="003708A0">
        <w:t>.3.2</w:t>
      </w:r>
      <w:r w:rsidRPr="003708A0">
        <w:rPr>
          <w:rFonts w:eastAsia="MS Gothic"/>
        </w:rPr>
        <w:t xml:space="preserve">-1 illustrates the downlink power levels and other changing parameters to be applied for the NR cells at various time instants of the test execution. The exact instants on which these values shall be applied are described in the texts in this </w:t>
      </w:r>
      <w:r w:rsidRPr="003708A0">
        <w:t xml:space="preserve">clause. The configuration </w:t>
      </w:r>
      <w:r w:rsidRPr="003708A0">
        <w:rPr>
          <w:rFonts w:eastAsia="MS Gothic"/>
        </w:rPr>
        <w:t>"</w:t>
      </w:r>
      <w:r w:rsidRPr="003708A0">
        <w:t>T0</w:t>
      </w:r>
      <w:r w:rsidRPr="003708A0">
        <w:rPr>
          <w:rFonts w:eastAsia="MS Gothic"/>
        </w:rPr>
        <w:t>"</w:t>
      </w:r>
      <w:r w:rsidRPr="003708A0">
        <w:t xml:space="preserve"> indicates the initial conditions. Subsequent c</w:t>
      </w:r>
      <w:r w:rsidRPr="003708A0">
        <w:rPr>
          <w:rFonts w:eastAsia="MS Gothic"/>
        </w:rPr>
        <w:t xml:space="preserve">onfigurations marked "T1" and "T2" are applied at the points indicated in the Main behaviour description in Table </w:t>
      </w:r>
      <w:r w:rsidRPr="003708A0">
        <w:rPr>
          <w:lang w:eastAsia="zh-CN"/>
        </w:rPr>
        <w:t>12.2.1.5</w:t>
      </w:r>
      <w:r w:rsidRPr="003708A0">
        <w:t>.3.2</w:t>
      </w:r>
      <w:r w:rsidRPr="003708A0">
        <w:rPr>
          <w:rFonts w:eastAsia="MS Gothic"/>
        </w:rPr>
        <w:t>-2.</w:t>
      </w:r>
    </w:p>
    <w:p w14:paraId="0D53DFF8" w14:textId="77777777" w:rsidR="00013648" w:rsidRPr="003708A0" w:rsidRDefault="00013648" w:rsidP="00013648">
      <w:pPr>
        <w:pStyle w:val="TH"/>
      </w:pPr>
      <w:r w:rsidRPr="003708A0">
        <w:t xml:space="preserve">Table 12.2.1.5.3.2-1: </w:t>
      </w:r>
      <w:bookmarkStart w:id="13" w:name="OLE_LINK75"/>
      <w:r w:rsidRPr="003708A0">
        <w:t>Time instances of cell power level</w:t>
      </w:r>
      <w:bookmarkEnd w:id="13"/>
      <w:r w:rsidRPr="003708A0">
        <w:t xml:space="preserve"> and parameter changes for FR1</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013648" w:rsidRPr="003708A0" w14:paraId="37F0E708" w14:textId="77777777" w:rsidTr="00AB4670">
        <w:trPr>
          <w:jc w:val="center"/>
        </w:trPr>
        <w:tc>
          <w:tcPr>
            <w:tcW w:w="567" w:type="dxa"/>
          </w:tcPr>
          <w:p w14:paraId="65C3E896" w14:textId="77777777" w:rsidR="00013648" w:rsidRPr="003708A0" w:rsidRDefault="00013648" w:rsidP="00AB4670">
            <w:pPr>
              <w:pStyle w:val="TAH"/>
            </w:pPr>
            <w:bookmarkStart w:id="14" w:name="OLE_LINK74"/>
          </w:p>
        </w:tc>
        <w:tc>
          <w:tcPr>
            <w:tcW w:w="1195" w:type="dxa"/>
          </w:tcPr>
          <w:p w14:paraId="27BEA4E0" w14:textId="77777777" w:rsidR="00013648" w:rsidRPr="003708A0" w:rsidRDefault="00013648" w:rsidP="00AB4670">
            <w:pPr>
              <w:pStyle w:val="TAH"/>
            </w:pPr>
            <w:r w:rsidRPr="003708A0">
              <w:t>Parameter</w:t>
            </w:r>
          </w:p>
        </w:tc>
        <w:tc>
          <w:tcPr>
            <w:tcW w:w="1134" w:type="dxa"/>
          </w:tcPr>
          <w:p w14:paraId="57C7EBCE" w14:textId="77777777" w:rsidR="00013648" w:rsidRPr="003708A0" w:rsidRDefault="00013648" w:rsidP="00AB4670">
            <w:pPr>
              <w:pStyle w:val="TAH"/>
            </w:pPr>
            <w:r w:rsidRPr="003708A0">
              <w:t>Unit</w:t>
            </w:r>
          </w:p>
        </w:tc>
        <w:tc>
          <w:tcPr>
            <w:tcW w:w="850" w:type="dxa"/>
          </w:tcPr>
          <w:p w14:paraId="2BAE3426" w14:textId="77777777" w:rsidR="00013648" w:rsidRPr="003708A0" w:rsidRDefault="00013648" w:rsidP="00AB4670">
            <w:pPr>
              <w:pStyle w:val="TAH"/>
            </w:pPr>
            <w:r w:rsidRPr="003708A0">
              <w:t>NR Cell 1</w:t>
            </w:r>
          </w:p>
        </w:tc>
        <w:tc>
          <w:tcPr>
            <w:tcW w:w="851" w:type="dxa"/>
          </w:tcPr>
          <w:p w14:paraId="55136860" w14:textId="77777777" w:rsidR="00013648" w:rsidRPr="003708A0" w:rsidRDefault="00013648" w:rsidP="00AB4670">
            <w:pPr>
              <w:pStyle w:val="TAH"/>
            </w:pPr>
            <w:r w:rsidRPr="003708A0">
              <w:t>NR Cell 2</w:t>
            </w:r>
          </w:p>
        </w:tc>
        <w:tc>
          <w:tcPr>
            <w:tcW w:w="2388" w:type="dxa"/>
          </w:tcPr>
          <w:p w14:paraId="64980B28" w14:textId="77777777" w:rsidR="00013648" w:rsidRPr="003708A0" w:rsidRDefault="00013648" w:rsidP="00AB4670">
            <w:pPr>
              <w:pStyle w:val="TAH"/>
            </w:pPr>
            <w:r w:rsidRPr="003708A0">
              <w:t>Remark</w:t>
            </w:r>
          </w:p>
        </w:tc>
      </w:tr>
      <w:tr w:rsidR="00013648" w:rsidRPr="003708A0" w14:paraId="1718FAEB" w14:textId="77777777" w:rsidTr="00AB4670">
        <w:trPr>
          <w:jc w:val="center"/>
        </w:trPr>
        <w:tc>
          <w:tcPr>
            <w:tcW w:w="567" w:type="dxa"/>
          </w:tcPr>
          <w:p w14:paraId="2FDBEE28" w14:textId="77777777" w:rsidR="00013648" w:rsidRPr="003708A0" w:rsidRDefault="00013648" w:rsidP="00AB4670">
            <w:pPr>
              <w:pStyle w:val="TAH"/>
            </w:pPr>
            <w:r w:rsidRPr="003708A0">
              <w:t>T0</w:t>
            </w:r>
          </w:p>
        </w:tc>
        <w:tc>
          <w:tcPr>
            <w:tcW w:w="1195" w:type="dxa"/>
          </w:tcPr>
          <w:p w14:paraId="234C3C9D" w14:textId="77777777" w:rsidR="00013648" w:rsidRPr="003708A0" w:rsidRDefault="00013648" w:rsidP="00AB4670">
            <w:pPr>
              <w:pStyle w:val="TAC"/>
            </w:pPr>
            <w:r w:rsidRPr="003708A0">
              <w:t>SS/PBCH</w:t>
            </w:r>
          </w:p>
          <w:p w14:paraId="3EBE22D6" w14:textId="77777777" w:rsidR="00013648" w:rsidRPr="003708A0" w:rsidRDefault="00013648" w:rsidP="00AB4670">
            <w:pPr>
              <w:pStyle w:val="TAC"/>
            </w:pPr>
            <w:r w:rsidRPr="003708A0">
              <w:t>SSS EPRE</w:t>
            </w:r>
          </w:p>
        </w:tc>
        <w:tc>
          <w:tcPr>
            <w:tcW w:w="1134" w:type="dxa"/>
          </w:tcPr>
          <w:p w14:paraId="1F4B3061" w14:textId="77777777" w:rsidR="00013648" w:rsidRPr="003708A0" w:rsidRDefault="00013648" w:rsidP="00AB4670">
            <w:pPr>
              <w:pStyle w:val="TAC"/>
            </w:pPr>
            <w:r w:rsidRPr="003708A0">
              <w:t>dBm/SCS</w:t>
            </w:r>
          </w:p>
        </w:tc>
        <w:tc>
          <w:tcPr>
            <w:tcW w:w="850" w:type="dxa"/>
          </w:tcPr>
          <w:p w14:paraId="228BBB67" w14:textId="77777777" w:rsidR="00013648" w:rsidRPr="003708A0" w:rsidRDefault="00013648" w:rsidP="00AB4670">
            <w:pPr>
              <w:pStyle w:val="TAC"/>
            </w:pPr>
            <w:r w:rsidRPr="003708A0">
              <w:t>-85</w:t>
            </w:r>
          </w:p>
        </w:tc>
        <w:tc>
          <w:tcPr>
            <w:tcW w:w="851" w:type="dxa"/>
          </w:tcPr>
          <w:p w14:paraId="65A120CD" w14:textId="77777777" w:rsidR="00013648" w:rsidRPr="003708A0" w:rsidRDefault="00013648" w:rsidP="00AB4670">
            <w:pPr>
              <w:pStyle w:val="TAC"/>
            </w:pPr>
            <w:r w:rsidRPr="003708A0">
              <w:t>-91</w:t>
            </w:r>
          </w:p>
        </w:tc>
        <w:tc>
          <w:tcPr>
            <w:tcW w:w="2388" w:type="dxa"/>
          </w:tcPr>
          <w:p w14:paraId="71745620" w14:textId="77777777" w:rsidR="00013648" w:rsidRPr="003708A0" w:rsidRDefault="00013648" w:rsidP="00AB4670">
            <w:pPr>
              <w:pStyle w:val="TAC"/>
            </w:pPr>
          </w:p>
        </w:tc>
      </w:tr>
      <w:tr w:rsidR="00013648" w:rsidRPr="003708A0" w14:paraId="29D89AE0" w14:textId="77777777" w:rsidTr="00AB4670">
        <w:trPr>
          <w:jc w:val="center"/>
        </w:trPr>
        <w:tc>
          <w:tcPr>
            <w:tcW w:w="567" w:type="dxa"/>
          </w:tcPr>
          <w:p w14:paraId="345ED56D" w14:textId="77777777" w:rsidR="00013648" w:rsidRPr="003708A0" w:rsidRDefault="00013648" w:rsidP="00AB4670">
            <w:pPr>
              <w:pStyle w:val="TAH"/>
            </w:pPr>
            <w:r w:rsidRPr="003708A0">
              <w:t>T1</w:t>
            </w:r>
          </w:p>
        </w:tc>
        <w:tc>
          <w:tcPr>
            <w:tcW w:w="1195" w:type="dxa"/>
          </w:tcPr>
          <w:p w14:paraId="352E7816" w14:textId="77777777" w:rsidR="00013648" w:rsidRPr="003708A0" w:rsidRDefault="00013648" w:rsidP="00AB4670">
            <w:pPr>
              <w:pStyle w:val="TAC"/>
            </w:pPr>
            <w:r w:rsidRPr="003708A0">
              <w:t>SS/PBCH</w:t>
            </w:r>
          </w:p>
          <w:p w14:paraId="52C1B464" w14:textId="77777777" w:rsidR="00013648" w:rsidRPr="003708A0" w:rsidRDefault="00013648" w:rsidP="00AB4670">
            <w:pPr>
              <w:pStyle w:val="TAC"/>
            </w:pPr>
            <w:r w:rsidRPr="003708A0">
              <w:t>SSS EPRE</w:t>
            </w:r>
          </w:p>
        </w:tc>
        <w:tc>
          <w:tcPr>
            <w:tcW w:w="1134" w:type="dxa"/>
          </w:tcPr>
          <w:p w14:paraId="6C323658" w14:textId="77777777" w:rsidR="00013648" w:rsidRPr="003708A0" w:rsidRDefault="00013648" w:rsidP="00AB4670">
            <w:pPr>
              <w:pStyle w:val="TAC"/>
            </w:pPr>
            <w:r w:rsidRPr="003708A0">
              <w:t>dBm/SCS</w:t>
            </w:r>
          </w:p>
        </w:tc>
        <w:tc>
          <w:tcPr>
            <w:tcW w:w="850" w:type="dxa"/>
          </w:tcPr>
          <w:p w14:paraId="5D5BBBE3" w14:textId="77777777" w:rsidR="00013648" w:rsidRPr="003708A0" w:rsidRDefault="00013648" w:rsidP="00AB4670">
            <w:pPr>
              <w:pStyle w:val="TAC"/>
            </w:pPr>
            <w:r w:rsidRPr="003708A0">
              <w:t>-85</w:t>
            </w:r>
          </w:p>
        </w:tc>
        <w:tc>
          <w:tcPr>
            <w:tcW w:w="851" w:type="dxa"/>
          </w:tcPr>
          <w:p w14:paraId="2343DF4A" w14:textId="77777777" w:rsidR="00013648" w:rsidRPr="003708A0" w:rsidRDefault="00013648" w:rsidP="00AB4670">
            <w:pPr>
              <w:pStyle w:val="TAC"/>
            </w:pPr>
            <w:r w:rsidRPr="003708A0">
              <w:t>-79</w:t>
            </w:r>
          </w:p>
        </w:tc>
        <w:tc>
          <w:tcPr>
            <w:tcW w:w="2388" w:type="dxa"/>
          </w:tcPr>
          <w:p w14:paraId="7DD9DBF7" w14:textId="77777777" w:rsidR="00013648" w:rsidRPr="003708A0" w:rsidRDefault="00013648" w:rsidP="00AB4670">
            <w:pPr>
              <w:pStyle w:val="TAC"/>
            </w:pPr>
          </w:p>
        </w:tc>
      </w:tr>
      <w:tr w:rsidR="00013648" w:rsidRPr="003708A0" w14:paraId="511D121E" w14:textId="77777777" w:rsidTr="00AB4670">
        <w:trPr>
          <w:jc w:val="center"/>
        </w:trPr>
        <w:tc>
          <w:tcPr>
            <w:tcW w:w="567" w:type="dxa"/>
          </w:tcPr>
          <w:p w14:paraId="75BA5EDC" w14:textId="77777777" w:rsidR="00013648" w:rsidRPr="003708A0" w:rsidRDefault="00013648" w:rsidP="00AB4670">
            <w:pPr>
              <w:pStyle w:val="TAH"/>
            </w:pPr>
            <w:r w:rsidRPr="003708A0">
              <w:t>T2</w:t>
            </w:r>
          </w:p>
        </w:tc>
        <w:tc>
          <w:tcPr>
            <w:tcW w:w="1195" w:type="dxa"/>
          </w:tcPr>
          <w:p w14:paraId="09D615D0" w14:textId="77777777" w:rsidR="00013648" w:rsidRPr="003708A0" w:rsidRDefault="00013648" w:rsidP="00AB4670">
            <w:pPr>
              <w:pStyle w:val="TAC"/>
            </w:pPr>
            <w:r w:rsidRPr="003708A0">
              <w:t>SS/PBCH</w:t>
            </w:r>
          </w:p>
          <w:p w14:paraId="750F71A6" w14:textId="77777777" w:rsidR="00013648" w:rsidRPr="003708A0" w:rsidRDefault="00013648" w:rsidP="00AB4670">
            <w:pPr>
              <w:pStyle w:val="TAC"/>
            </w:pPr>
            <w:r w:rsidRPr="003708A0">
              <w:t>SSS EPRE</w:t>
            </w:r>
          </w:p>
        </w:tc>
        <w:tc>
          <w:tcPr>
            <w:tcW w:w="1134" w:type="dxa"/>
          </w:tcPr>
          <w:p w14:paraId="6C87EA22" w14:textId="77777777" w:rsidR="00013648" w:rsidRPr="003708A0" w:rsidRDefault="00013648" w:rsidP="00AB4670">
            <w:pPr>
              <w:pStyle w:val="TAC"/>
            </w:pPr>
            <w:r w:rsidRPr="003708A0">
              <w:t>dBm/SCS</w:t>
            </w:r>
          </w:p>
        </w:tc>
        <w:tc>
          <w:tcPr>
            <w:tcW w:w="850" w:type="dxa"/>
          </w:tcPr>
          <w:p w14:paraId="352E0BB8" w14:textId="77777777" w:rsidR="00013648" w:rsidRPr="003708A0" w:rsidRDefault="00013648" w:rsidP="00AB4670">
            <w:pPr>
              <w:pStyle w:val="TAC"/>
            </w:pPr>
            <w:r w:rsidRPr="003708A0">
              <w:t>-85</w:t>
            </w:r>
          </w:p>
        </w:tc>
        <w:tc>
          <w:tcPr>
            <w:tcW w:w="851" w:type="dxa"/>
          </w:tcPr>
          <w:p w14:paraId="428464F0" w14:textId="77777777" w:rsidR="00013648" w:rsidRPr="003708A0" w:rsidRDefault="00013648" w:rsidP="00AB4670">
            <w:pPr>
              <w:pStyle w:val="TAC"/>
            </w:pPr>
            <w:r w:rsidRPr="003708A0">
              <w:t>off</w:t>
            </w:r>
          </w:p>
        </w:tc>
        <w:tc>
          <w:tcPr>
            <w:tcW w:w="2388" w:type="dxa"/>
          </w:tcPr>
          <w:p w14:paraId="6C2135E2" w14:textId="77777777" w:rsidR="00013648" w:rsidRPr="003708A0" w:rsidRDefault="00013648" w:rsidP="00AB4670">
            <w:pPr>
              <w:pStyle w:val="TAC"/>
            </w:pPr>
          </w:p>
        </w:tc>
      </w:tr>
      <w:bookmarkEnd w:id="14"/>
    </w:tbl>
    <w:p w14:paraId="634CDBD8" w14:textId="77777777" w:rsidR="00013648" w:rsidRPr="003708A0" w:rsidRDefault="00013648" w:rsidP="00013648">
      <w:pPr>
        <w:rPr>
          <w:lang w:eastAsia="zh-CN"/>
        </w:rPr>
      </w:pPr>
    </w:p>
    <w:p w14:paraId="169ACA3C" w14:textId="77777777" w:rsidR="00013648" w:rsidRPr="003708A0" w:rsidRDefault="00013648" w:rsidP="00013648">
      <w:pPr>
        <w:pStyle w:val="TH"/>
      </w:pPr>
      <w:r w:rsidRPr="003708A0">
        <w:lastRenderedPageBreak/>
        <w:t xml:space="preserve">Table </w:t>
      </w:r>
      <w:r w:rsidRPr="003708A0">
        <w:rPr>
          <w:lang w:eastAsia="zh-CN"/>
        </w:rPr>
        <w:t>12.2.1.5.3.</w:t>
      </w:r>
      <w:r w:rsidRPr="003708A0">
        <w:t>2-2: Main behaviour</w:t>
      </w:r>
    </w:p>
    <w:tbl>
      <w:tblPr>
        <w:tblW w:w="9600" w:type="dxa"/>
        <w:tblLayout w:type="fixed"/>
        <w:tblLook w:val="01E0" w:firstRow="1" w:lastRow="1" w:firstColumn="1" w:lastColumn="1" w:noHBand="0" w:noVBand="0"/>
      </w:tblPr>
      <w:tblGrid>
        <w:gridCol w:w="533"/>
        <w:gridCol w:w="3966"/>
        <w:gridCol w:w="709"/>
        <w:gridCol w:w="2975"/>
        <w:gridCol w:w="567"/>
        <w:gridCol w:w="850"/>
      </w:tblGrid>
      <w:tr w:rsidR="00013648" w:rsidRPr="003708A0" w14:paraId="6314F4FB" w14:textId="77777777" w:rsidTr="00995A06">
        <w:tc>
          <w:tcPr>
            <w:tcW w:w="533" w:type="dxa"/>
            <w:tcBorders>
              <w:top w:val="single" w:sz="4" w:space="0" w:color="auto"/>
              <w:left w:val="single" w:sz="4" w:space="0" w:color="auto"/>
              <w:bottom w:val="nil"/>
              <w:right w:val="single" w:sz="4" w:space="0" w:color="auto"/>
            </w:tcBorders>
            <w:hideMark/>
          </w:tcPr>
          <w:p w14:paraId="4B4D0E54" w14:textId="77777777" w:rsidR="00013648" w:rsidRPr="003708A0" w:rsidRDefault="00013648" w:rsidP="00AB4670">
            <w:pPr>
              <w:pStyle w:val="TAH"/>
            </w:pPr>
            <w:r w:rsidRPr="003708A0">
              <w:lastRenderedPageBreak/>
              <w:t>St</w:t>
            </w:r>
          </w:p>
        </w:tc>
        <w:tc>
          <w:tcPr>
            <w:tcW w:w="3966" w:type="dxa"/>
            <w:tcBorders>
              <w:top w:val="single" w:sz="4" w:space="0" w:color="auto"/>
              <w:left w:val="single" w:sz="4" w:space="0" w:color="auto"/>
              <w:bottom w:val="nil"/>
              <w:right w:val="single" w:sz="4" w:space="0" w:color="auto"/>
            </w:tcBorders>
            <w:hideMark/>
          </w:tcPr>
          <w:p w14:paraId="662B7EA3" w14:textId="77777777" w:rsidR="00013648" w:rsidRPr="003708A0" w:rsidRDefault="00013648" w:rsidP="00AB4670">
            <w:pPr>
              <w:pStyle w:val="TAH"/>
            </w:pPr>
            <w:r w:rsidRPr="003708A0">
              <w:t>Procedure</w:t>
            </w:r>
          </w:p>
        </w:tc>
        <w:tc>
          <w:tcPr>
            <w:tcW w:w="3684" w:type="dxa"/>
            <w:gridSpan w:val="2"/>
            <w:tcBorders>
              <w:top w:val="single" w:sz="4" w:space="0" w:color="auto"/>
              <w:left w:val="single" w:sz="4" w:space="0" w:color="auto"/>
              <w:bottom w:val="nil"/>
              <w:right w:val="single" w:sz="4" w:space="0" w:color="auto"/>
            </w:tcBorders>
            <w:hideMark/>
          </w:tcPr>
          <w:p w14:paraId="2DA6100D" w14:textId="77777777" w:rsidR="00013648" w:rsidRPr="003708A0" w:rsidRDefault="00013648" w:rsidP="00AB4670">
            <w:pPr>
              <w:pStyle w:val="TAH"/>
            </w:pPr>
            <w:r w:rsidRPr="003708A0">
              <w:t>Message Sequence</w:t>
            </w:r>
          </w:p>
        </w:tc>
        <w:tc>
          <w:tcPr>
            <w:tcW w:w="567" w:type="dxa"/>
            <w:tcBorders>
              <w:top w:val="single" w:sz="4" w:space="0" w:color="auto"/>
              <w:left w:val="single" w:sz="4" w:space="0" w:color="auto"/>
              <w:bottom w:val="nil"/>
              <w:right w:val="single" w:sz="4" w:space="0" w:color="auto"/>
            </w:tcBorders>
            <w:hideMark/>
          </w:tcPr>
          <w:p w14:paraId="56C29E95" w14:textId="77777777" w:rsidR="00013648" w:rsidRPr="003708A0" w:rsidRDefault="00013648" w:rsidP="00AB4670">
            <w:pPr>
              <w:pStyle w:val="TAH"/>
            </w:pPr>
            <w:r w:rsidRPr="003708A0">
              <w:t>TP</w:t>
            </w:r>
          </w:p>
        </w:tc>
        <w:tc>
          <w:tcPr>
            <w:tcW w:w="850" w:type="dxa"/>
            <w:tcBorders>
              <w:top w:val="single" w:sz="4" w:space="0" w:color="auto"/>
              <w:left w:val="single" w:sz="4" w:space="0" w:color="auto"/>
              <w:bottom w:val="nil"/>
              <w:right w:val="single" w:sz="4" w:space="0" w:color="auto"/>
            </w:tcBorders>
            <w:hideMark/>
          </w:tcPr>
          <w:p w14:paraId="034AAE7F" w14:textId="77777777" w:rsidR="00013648" w:rsidRPr="003708A0" w:rsidRDefault="00013648" w:rsidP="00AB4670">
            <w:pPr>
              <w:pStyle w:val="TAH"/>
            </w:pPr>
            <w:r w:rsidRPr="003708A0">
              <w:t>Verdict</w:t>
            </w:r>
          </w:p>
        </w:tc>
      </w:tr>
      <w:tr w:rsidR="00013648" w:rsidRPr="003708A0" w14:paraId="691B1419" w14:textId="77777777" w:rsidTr="00995A06">
        <w:tc>
          <w:tcPr>
            <w:tcW w:w="533" w:type="dxa"/>
            <w:tcBorders>
              <w:top w:val="nil"/>
              <w:left w:val="single" w:sz="4" w:space="0" w:color="auto"/>
              <w:bottom w:val="single" w:sz="4" w:space="0" w:color="auto"/>
              <w:right w:val="single" w:sz="4" w:space="0" w:color="auto"/>
            </w:tcBorders>
          </w:tcPr>
          <w:p w14:paraId="36073FE4" w14:textId="77777777" w:rsidR="00013648" w:rsidRPr="003708A0" w:rsidRDefault="00013648" w:rsidP="00AB4670">
            <w:pPr>
              <w:pStyle w:val="TAH"/>
            </w:pPr>
          </w:p>
        </w:tc>
        <w:tc>
          <w:tcPr>
            <w:tcW w:w="3966" w:type="dxa"/>
            <w:tcBorders>
              <w:top w:val="nil"/>
              <w:left w:val="single" w:sz="4" w:space="0" w:color="auto"/>
              <w:bottom w:val="single" w:sz="4" w:space="0" w:color="auto"/>
              <w:right w:val="single" w:sz="4" w:space="0" w:color="auto"/>
            </w:tcBorders>
          </w:tcPr>
          <w:p w14:paraId="4F2ADE3A" w14:textId="77777777" w:rsidR="00013648" w:rsidRPr="003708A0" w:rsidRDefault="00013648" w:rsidP="00AB467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A9C2D17" w14:textId="77777777" w:rsidR="00013648" w:rsidRPr="003708A0" w:rsidRDefault="00013648" w:rsidP="00AB4670">
            <w:pPr>
              <w:pStyle w:val="TAH"/>
            </w:pPr>
            <w:r w:rsidRPr="003708A0">
              <w:t>U - S</w:t>
            </w:r>
          </w:p>
        </w:tc>
        <w:tc>
          <w:tcPr>
            <w:tcW w:w="2975" w:type="dxa"/>
            <w:tcBorders>
              <w:top w:val="single" w:sz="4" w:space="0" w:color="auto"/>
              <w:left w:val="single" w:sz="4" w:space="0" w:color="auto"/>
              <w:bottom w:val="single" w:sz="4" w:space="0" w:color="auto"/>
              <w:right w:val="single" w:sz="4" w:space="0" w:color="auto"/>
            </w:tcBorders>
            <w:hideMark/>
          </w:tcPr>
          <w:p w14:paraId="147A92EA" w14:textId="77777777" w:rsidR="00013648" w:rsidRPr="003708A0" w:rsidRDefault="00013648" w:rsidP="00AB4670">
            <w:pPr>
              <w:pStyle w:val="TAH"/>
            </w:pPr>
            <w:r w:rsidRPr="003708A0">
              <w:t>Message</w:t>
            </w:r>
          </w:p>
        </w:tc>
        <w:tc>
          <w:tcPr>
            <w:tcW w:w="567" w:type="dxa"/>
            <w:tcBorders>
              <w:top w:val="nil"/>
              <w:left w:val="single" w:sz="4" w:space="0" w:color="auto"/>
              <w:bottom w:val="single" w:sz="4" w:space="0" w:color="auto"/>
              <w:right w:val="single" w:sz="4" w:space="0" w:color="auto"/>
            </w:tcBorders>
          </w:tcPr>
          <w:p w14:paraId="3D62E064" w14:textId="77777777" w:rsidR="00013648" w:rsidRPr="003708A0" w:rsidRDefault="00013648" w:rsidP="00AB4670">
            <w:pPr>
              <w:pStyle w:val="TAH"/>
            </w:pPr>
          </w:p>
        </w:tc>
        <w:tc>
          <w:tcPr>
            <w:tcW w:w="850" w:type="dxa"/>
            <w:tcBorders>
              <w:top w:val="nil"/>
              <w:left w:val="single" w:sz="4" w:space="0" w:color="auto"/>
              <w:bottom w:val="single" w:sz="4" w:space="0" w:color="auto"/>
              <w:right w:val="single" w:sz="4" w:space="0" w:color="auto"/>
            </w:tcBorders>
          </w:tcPr>
          <w:p w14:paraId="15473DD0" w14:textId="77777777" w:rsidR="00013648" w:rsidRPr="003708A0" w:rsidRDefault="00013648" w:rsidP="00AB4670">
            <w:pPr>
              <w:pStyle w:val="TAH"/>
            </w:pPr>
          </w:p>
        </w:tc>
      </w:tr>
      <w:tr w:rsidR="00013648" w:rsidRPr="003708A0" w14:paraId="24818CB8" w14:textId="77777777" w:rsidTr="00995A06">
        <w:tc>
          <w:tcPr>
            <w:tcW w:w="533" w:type="dxa"/>
            <w:tcBorders>
              <w:top w:val="single" w:sz="4" w:space="0" w:color="auto"/>
              <w:left w:val="single" w:sz="4" w:space="0" w:color="auto"/>
              <w:bottom w:val="single" w:sz="6" w:space="0" w:color="auto"/>
              <w:right w:val="single" w:sz="6" w:space="0" w:color="auto"/>
            </w:tcBorders>
          </w:tcPr>
          <w:p w14:paraId="4EDF047C" w14:textId="77777777" w:rsidR="00013648" w:rsidRPr="003708A0" w:rsidRDefault="00013648" w:rsidP="00AB4670">
            <w:pPr>
              <w:pStyle w:val="TAC"/>
            </w:pPr>
            <w:r w:rsidRPr="003708A0">
              <w:t>1</w:t>
            </w:r>
          </w:p>
        </w:tc>
        <w:tc>
          <w:tcPr>
            <w:tcW w:w="3966" w:type="dxa"/>
            <w:tcBorders>
              <w:top w:val="single" w:sz="4" w:space="0" w:color="auto"/>
              <w:left w:val="single" w:sz="6" w:space="0" w:color="auto"/>
              <w:bottom w:val="single" w:sz="6" w:space="0" w:color="auto"/>
              <w:right w:val="single" w:sz="6" w:space="0" w:color="auto"/>
            </w:tcBorders>
          </w:tcPr>
          <w:p w14:paraId="5CBBD71F" w14:textId="77777777" w:rsidR="00013648" w:rsidRPr="003708A0" w:rsidRDefault="00013648" w:rsidP="00AB4670">
            <w:pPr>
              <w:pStyle w:val="TAL"/>
            </w:pPr>
            <w:r w:rsidRPr="003708A0">
              <w:t xml:space="preserve">SS-NW sends an </w:t>
            </w:r>
            <w:r w:rsidRPr="003708A0">
              <w:rPr>
                <w:i/>
                <w:iCs/>
              </w:rPr>
              <w:t>RRCReconfiguration</w:t>
            </w:r>
            <w:r w:rsidRPr="003708A0">
              <w:t xml:space="preserve"> message with </w:t>
            </w:r>
            <w:r w:rsidRPr="003708A0">
              <w:rPr>
                <w:i/>
                <w:iCs/>
              </w:rPr>
              <w:t>sl-ConfigDedicatedNR</w:t>
            </w:r>
            <w:r w:rsidRPr="003708A0">
              <w:t xml:space="preserve"> including </w:t>
            </w:r>
            <w:r w:rsidRPr="003708A0">
              <w:rPr>
                <w:i/>
                <w:iCs/>
              </w:rPr>
              <w:t>sl-ScheduledConfig</w:t>
            </w:r>
            <w:r w:rsidRPr="003708A0">
              <w:t xml:space="preserve"> and </w:t>
            </w:r>
            <w:r w:rsidRPr="003708A0">
              <w:rPr>
                <w:i/>
                <w:iCs/>
              </w:rPr>
              <w:t>sl-TxPoolExceptional</w:t>
            </w:r>
            <w:r w:rsidRPr="003708A0">
              <w:t>.</w:t>
            </w:r>
          </w:p>
        </w:tc>
        <w:tc>
          <w:tcPr>
            <w:tcW w:w="709" w:type="dxa"/>
            <w:tcBorders>
              <w:top w:val="single" w:sz="4" w:space="0" w:color="auto"/>
              <w:left w:val="single" w:sz="6" w:space="0" w:color="auto"/>
              <w:bottom w:val="single" w:sz="6" w:space="0" w:color="auto"/>
              <w:right w:val="single" w:sz="6" w:space="0" w:color="auto"/>
            </w:tcBorders>
          </w:tcPr>
          <w:p w14:paraId="2D38A471" w14:textId="77777777" w:rsidR="00013648" w:rsidRPr="003708A0" w:rsidRDefault="00013648" w:rsidP="00AB4670">
            <w:pPr>
              <w:pStyle w:val="TAC"/>
            </w:pPr>
            <w:r w:rsidRPr="003708A0">
              <w:t>&lt;--</w:t>
            </w:r>
          </w:p>
        </w:tc>
        <w:tc>
          <w:tcPr>
            <w:tcW w:w="2975" w:type="dxa"/>
            <w:tcBorders>
              <w:top w:val="single" w:sz="4" w:space="0" w:color="auto"/>
              <w:left w:val="single" w:sz="6" w:space="0" w:color="auto"/>
              <w:bottom w:val="single" w:sz="6" w:space="0" w:color="auto"/>
              <w:right w:val="single" w:sz="6" w:space="0" w:color="auto"/>
            </w:tcBorders>
          </w:tcPr>
          <w:p w14:paraId="71095744" w14:textId="77777777" w:rsidR="00013648" w:rsidRPr="003708A0" w:rsidRDefault="00013648" w:rsidP="00AB4670">
            <w:pPr>
              <w:pStyle w:val="TAL"/>
              <w:rPr>
                <w:iCs/>
              </w:rPr>
            </w:pPr>
            <w:r w:rsidRPr="003708A0">
              <w:rPr>
                <w:iCs/>
              </w:rPr>
              <w:t xml:space="preserve">NR RRC: </w:t>
            </w:r>
            <w:r w:rsidRPr="003708A0">
              <w:rPr>
                <w:i/>
              </w:rPr>
              <w:t>RRCReconfiguration</w:t>
            </w:r>
          </w:p>
        </w:tc>
        <w:tc>
          <w:tcPr>
            <w:tcW w:w="567" w:type="dxa"/>
            <w:tcBorders>
              <w:top w:val="single" w:sz="4" w:space="0" w:color="auto"/>
              <w:left w:val="single" w:sz="6" w:space="0" w:color="auto"/>
              <w:bottom w:val="single" w:sz="6" w:space="0" w:color="auto"/>
              <w:right w:val="single" w:sz="6" w:space="0" w:color="auto"/>
            </w:tcBorders>
          </w:tcPr>
          <w:p w14:paraId="0E65D234" w14:textId="77777777" w:rsidR="00013648" w:rsidRPr="003708A0" w:rsidRDefault="00013648" w:rsidP="00AB4670">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tcPr>
          <w:p w14:paraId="733DCA29" w14:textId="77777777" w:rsidR="00013648" w:rsidRPr="003708A0" w:rsidRDefault="00013648" w:rsidP="00AB4670">
            <w:pPr>
              <w:pStyle w:val="TAC"/>
            </w:pPr>
            <w:r w:rsidRPr="003708A0">
              <w:t>-</w:t>
            </w:r>
          </w:p>
        </w:tc>
      </w:tr>
      <w:tr w:rsidR="00013648" w:rsidRPr="003708A0" w14:paraId="5C58A2B0" w14:textId="77777777" w:rsidTr="00995A06">
        <w:tc>
          <w:tcPr>
            <w:tcW w:w="533" w:type="dxa"/>
            <w:tcBorders>
              <w:top w:val="single" w:sz="4" w:space="0" w:color="auto"/>
              <w:left w:val="single" w:sz="4" w:space="0" w:color="auto"/>
              <w:bottom w:val="single" w:sz="6" w:space="0" w:color="auto"/>
              <w:right w:val="single" w:sz="6" w:space="0" w:color="auto"/>
            </w:tcBorders>
          </w:tcPr>
          <w:p w14:paraId="1900320F" w14:textId="77777777" w:rsidR="00013648" w:rsidRPr="003708A0" w:rsidRDefault="00013648" w:rsidP="00AB4670">
            <w:pPr>
              <w:pStyle w:val="TAC"/>
            </w:pPr>
            <w:r w:rsidRPr="003708A0">
              <w:t>2</w:t>
            </w:r>
          </w:p>
        </w:tc>
        <w:tc>
          <w:tcPr>
            <w:tcW w:w="3966" w:type="dxa"/>
            <w:tcBorders>
              <w:top w:val="single" w:sz="4" w:space="0" w:color="auto"/>
              <w:left w:val="single" w:sz="6" w:space="0" w:color="auto"/>
              <w:bottom w:val="single" w:sz="6" w:space="0" w:color="auto"/>
              <w:right w:val="single" w:sz="6" w:space="0" w:color="auto"/>
            </w:tcBorders>
          </w:tcPr>
          <w:p w14:paraId="378D1A4E" w14:textId="77777777" w:rsidR="00013648" w:rsidRPr="003708A0" w:rsidRDefault="00013648" w:rsidP="00AB4670">
            <w:pPr>
              <w:pStyle w:val="TAL"/>
            </w:pPr>
            <w:r w:rsidRPr="003708A0">
              <w:t xml:space="preserve">UE sends an </w:t>
            </w:r>
            <w:r w:rsidRPr="003708A0">
              <w:rPr>
                <w:i/>
                <w:iCs/>
              </w:rPr>
              <w:t>RRCReconfigurationComplete</w:t>
            </w:r>
            <w:r w:rsidRPr="003708A0">
              <w:t xml:space="preserve"> message</w:t>
            </w:r>
          </w:p>
        </w:tc>
        <w:tc>
          <w:tcPr>
            <w:tcW w:w="709" w:type="dxa"/>
            <w:tcBorders>
              <w:top w:val="single" w:sz="4" w:space="0" w:color="auto"/>
              <w:left w:val="single" w:sz="6" w:space="0" w:color="auto"/>
              <w:bottom w:val="single" w:sz="6" w:space="0" w:color="auto"/>
              <w:right w:val="single" w:sz="6" w:space="0" w:color="auto"/>
            </w:tcBorders>
          </w:tcPr>
          <w:p w14:paraId="3B36E64C" w14:textId="77777777" w:rsidR="00013648" w:rsidRPr="003708A0" w:rsidRDefault="00013648" w:rsidP="00AB4670">
            <w:pPr>
              <w:pStyle w:val="TAC"/>
            </w:pPr>
            <w:r w:rsidRPr="003708A0">
              <w:t>--&gt;</w:t>
            </w:r>
          </w:p>
        </w:tc>
        <w:tc>
          <w:tcPr>
            <w:tcW w:w="2975" w:type="dxa"/>
            <w:tcBorders>
              <w:top w:val="single" w:sz="4" w:space="0" w:color="auto"/>
              <w:left w:val="single" w:sz="6" w:space="0" w:color="auto"/>
              <w:bottom w:val="single" w:sz="6" w:space="0" w:color="auto"/>
              <w:right w:val="single" w:sz="6" w:space="0" w:color="auto"/>
            </w:tcBorders>
          </w:tcPr>
          <w:p w14:paraId="442DC1C8" w14:textId="77777777" w:rsidR="00013648" w:rsidRPr="003708A0" w:rsidRDefault="00013648" w:rsidP="00AB4670">
            <w:pPr>
              <w:pStyle w:val="TAL"/>
              <w:rPr>
                <w:iCs/>
              </w:rPr>
            </w:pPr>
            <w:r w:rsidRPr="003708A0">
              <w:rPr>
                <w:iCs/>
              </w:rPr>
              <w:t xml:space="preserve">NR RRC: </w:t>
            </w:r>
            <w:r w:rsidRPr="003708A0">
              <w:rPr>
                <w:i/>
              </w:rPr>
              <w:t>RRCReconfigurationComplete</w:t>
            </w:r>
          </w:p>
        </w:tc>
        <w:tc>
          <w:tcPr>
            <w:tcW w:w="567" w:type="dxa"/>
            <w:tcBorders>
              <w:top w:val="single" w:sz="4" w:space="0" w:color="auto"/>
              <w:left w:val="single" w:sz="6" w:space="0" w:color="auto"/>
              <w:bottom w:val="single" w:sz="6" w:space="0" w:color="auto"/>
              <w:right w:val="single" w:sz="6" w:space="0" w:color="auto"/>
            </w:tcBorders>
          </w:tcPr>
          <w:p w14:paraId="2A6FFD22" w14:textId="77777777" w:rsidR="00013648" w:rsidRPr="003708A0" w:rsidRDefault="00013648" w:rsidP="00AB4670">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tcPr>
          <w:p w14:paraId="254ED546" w14:textId="77777777" w:rsidR="00013648" w:rsidRPr="003708A0" w:rsidRDefault="00013648" w:rsidP="00AB4670">
            <w:pPr>
              <w:pStyle w:val="TAC"/>
            </w:pPr>
            <w:r w:rsidRPr="003708A0">
              <w:t>-</w:t>
            </w:r>
          </w:p>
        </w:tc>
      </w:tr>
      <w:tr w:rsidR="00013648" w:rsidRPr="003708A0" w14:paraId="0BF20C37" w14:textId="77777777" w:rsidTr="00995A06">
        <w:tc>
          <w:tcPr>
            <w:tcW w:w="533" w:type="dxa"/>
            <w:tcBorders>
              <w:top w:val="single" w:sz="4" w:space="0" w:color="auto"/>
              <w:left w:val="single" w:sz="4" w:space="0" w:color="auto"/>
              <w:bottom w:val="single" w:sz="6" w:space="0" w:color="auto"/>
              <w:right w:val="single" w:sz="6" w:space="0" w:color="auto"/>
            </w:tcBorders>
          </w:tcPr>
          <w:p w14:paraId="4F6625FC" w14:textId="77777777" w:rsidR="00013648" w:rsidRPr="003708A0" w:rsidRDefault="00013648" w:rsidP="00AB4670">
            <w:pPr>
              <w:pStyle w:val="TAC"/>
              <w:rPr>
                <w:lang w:eastAsia="zh-CN"/>
              </w:rPr>
            </w:pPr>
            <w:bookmarkStart w:id="15" w:name="_Hlk118386954"/>
            <w:r w:rsidRPr="003708A0">
              <w:rPr>
                <w:rFonts w:hint="eastAsia"/>
                <w:lang w:eastAsia="zh-CN"/>
              </w:rPr>
              <w:t>3</w:t>
            </w:r>
          </w:p>
        </w:tc>
        <w:tc>
          <w:tcPr>
            <w:tcW w:w="3966" w:type="dxa"/>
            <w:tcBorders>
              <w:top w:val="single" w:sz="4" w:space="0" w:color="auto"/>
              <w:left w:val="single" w:sz="6" w:space="0" w:color="auto"/>
              <w:bottom w:val="single" w:sz="6" w:space="0" w:color="auto"/>
              <w:right w:val="single" w:sz="6" w:space="0" w:color="auto"/>
            </w:tcBorders>
          </w:tcPr>
          <w:p w14:paraId="1CCC0B8B" w14:textId="77777777" w:rsidR="00013648" w:rsidRPr="003708A0" w:rsidRDefault="00013648" w:rsidP="00AB4670">
            <w:pPr>
              <w:pStyle w:val="TAL"/>
            </w:pPr>
            <w:r w:rsidRPr="003708A0">
              <w:rPr>
                <w:rFonts w:hint="eastAsia"/>
                <w:lang w:eastAsia="zh-CN"/>
              </w:rPr>
              <w:t>T</w:t>
            </w:r>
            <w:r w:rsidRPr="003708A0">
              <w:rPr>
                <w:lang w:eastAsia="zh-CN"/>
              </w:rPr>
              <w:t>he SS transmits a CLOSE UE TEST LOOP message</w:t>
            </w:r>
          </w:p>
        </w:tc>
        <w:tc>
          <w:tcPr>
            <w:tcW w:w="709" w:type="dxa"/>
            <w:tcBorders>
              <w:top w:val="single" w:sz="4" w:space="0" w:color="auto"/>
              <w:left w:val="single" w:sz="6" w:space="0" w:color="auto"/>
              <w:bottom w:val="single" w:sz="6" w:space="0" w:color="auto"/>
              <w:right w:val="single" w:sz="6" w:space="0" w:color="auto"/>
            </w:tcBorders>
          </w:tcPr>
          <w:p w14:paraId="5AE3828D" w14:textId="77777777" w:rsidR="00013648" w:rsidRPr="003708A0" w:rsidRDefault="00013648" w:rsidP="00AB4670">
            <w:pPr>
              <w:pStyle w:val="TAC"/>
            </w:pPr>
            <w:r w:rsidRPr="003708A0">
              <w:t>&lt;--</w:t>
            </w:r>
          </w:p>
        </w:tc>
        <w:tc>
          <w:tcPr>
            <w:tcW w:w="2975" w:type="dxa"/>
            <w:tcBorders>
              <w:top w:val="single" w:sz="4" w:space="0" w:color="auto"/>
              <w:left w:val="single" w:sz="6" w:space="0" w:color="auto"/>
              <w:bottom w:val="single" w:sz="6" w:space="0" w:color="auto"/>
              <w:right w:val="single" w:sz="6" w:space="0" w:color="auto"/>
            </w:tcBorders>
          </w:tcPr>
          <w:p w14:paraId="651437C2" w14:textId="77777777" w:rsidR="00013648" w:rsidRPr="003708A0" w:rsidRDefault="00013648" w:rsidP="00AB4670">
            <w:pPr>
              <w:pStyle w:val="TAL"/>
              <w:rPr>
                <w:iCs/>
              </w:rPr>
            </w:pPr>
            <w:r w:rsidRPr="003708A0">
              <w:t>TC: CLOSE UE TEST LOOP</w:t>
            </w:r>
          </w:p>
        </w:tc>
        <w:tc>
          <w:tcPr>
            <w:tcW w:w="567" w:type="dxa"/>
            <w:tcBorders>
              <w:top w:val="single" w:sz="4" w:space="0" w:color="auto"/>
              <w:left w:val="single" w:sz="6" w:space="0" w:color="auto"/>
              <w:bottom w:val="single" w:sz="6" w:space="0" w:color="auto"/>
              <w:right w:val="single" w:sz="6" w:space="0" w:color="auto"/>
            </w:tcBorders>
          </w:tcPr>
          <w:p w14:paraId="53ABF3D4" w14:textId="77777777" w:rsidR="00013648" w:rsidRPr="003708A0" w:rsidRDefault="00013648" w:rsidP="00AB4670">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tcPr>
          <w:p w14:paraId="06B5EA81" w14:textId="77777777" w:rsidR="00013648" w:rsidRPr="003708A0" w:rsidRDefault="00013648" w:rsidP="00AB4670">
            <w:pPr>
              <w:pStyle w:val="TAC"/>
            </w:pPr>
            <w:r w:rsidRPr="003708A0">
              <w:t>-</w:t>
            </w:r>
          </w:p>
        </w:tc>
      </w:tr>
      <w:tr w:rsidR="00013648" w:rsidRPr="003708A0" w14:paraId="7503C29E" w14:textId="77777777" w:rsidTr="00995A06">
        <w:tc>
          <w:tcPr>
            <w:tcW w:w="533" w:type="dxa"/>
            <w:tcBorders>
              <w:top w:val="single" w:sz="4" w:space="0" w:color="auto"/>
              <w:left w:val="single" w:sz="4" w:space="0" w:color="auto"/>
              <w:bottom w:val="single" w:sz="6" w:space="0" w:color="auto"/>
              <w:right w:val="single" w:sz="6" w:space="0" w:color="auto"/>
            </w:tcBorders>
          </w:tcPr>
          <w:p w14:paraId="5FCB5A0B" w14:textId="77777777" w:rsidR="00013648" w:rsidRPr="003708A0" w:rsidRDefault="00013648" w:rsidP="00AB4670">
            <w:pPr>
              <w:pStyle w:val="TAC"/>
              <w:rPr>
                <w:lang w:eastAsia="zh-CN"/>
              </w:rPr>
            </w:pPr>
            <w:r w:rsidRPr="003708A0">
              <w:rPr>
                <w:rFonts w:hint="eastAsia"/>
                <w:lang w:eastAsia="zh-CN"/>
              </w:rPr>
              <w:t>4</w:t>
            </w:r>
          </w:p>
        </w:tc>
        <w:tc>
          <w:tcPr>
            <w:tcW w:w="3966" w:type="dxa"/>
            <w:tcBorders>
              <w:top w:val="single" w:sz="4" w:space="0" w:color="auto"/>
              <w:left w:val="single" w:sz="6" w:space="0" w:color="auto"/>
              <w:bottom w:val="single" w:sz="6" w:space="0" w:color="auto"/>
              <w:right w:val="single" w:sz="6" w:space="0" w:color="auto"/>
            </w:tcBorders>
          </w:tcPr>
          <w:p w14:paraId="174A3D74" w14:textId="77777777" w:rsidR="00013648" w:rsidRPr="003708A0" w:rsidRDefault="00013648" w:rsidP="00AB4670">
            <w:pPr>
              <w:pStyle w:val="TAL"/>
              <w:rPr>
                <w:lang w:eastAsia="zh-CN"/>
              </w:rPr>
            </w:pPr>
            <w:r w:rsidRPr="003708A0">
              <w:rPr>
                <w:rFonts w:hint="eastAsia"/>
                <w:lang w:eastAsia="zh-CN"/>
              </w:rPr>
              <w:t>T</w:t>
            </w:r>
            <w:r w:rsidRPr="003708A0">
              <w:rPr>
                <w:lang w:eastAsia="zh-CN"/>
              </w:rPr>
              <w:t xml:space="preserve">he UE transmits a CLOSE UE TEST LOOP </w:t>
            </w:r>
            <w:r w:rsidRPr="003708A0">
              <w:t>COMPLETE message</w:t>
            </w:r>
          </w:p>
        </w:tc>
        <w:tc>
          <w:tcPr>
            <w:tcW w:w="709" w:type="dxa"/>
            <w:tcBorders>
              <w:top w:val="single" w:sz="4" w:space="0" w:color="auto"/>
              <w:left w:val="single" w:sz="6" w:space="0" w:color="auto"/>
              <w:bottom w:val="single" w:sz="6" w:space="0" w:color="auto"/>
              <w:right w:val="single" w:sz="6" w:space="0" w:color="auto"/>
            </w:tcBorders>
          </w:tcPr>
          <w:p w14:paraId="16243C5F" w14:textId="77777777" w:rsidR="00013648" w:rsidRPr="003708A0" w:rsidRDefault="00013648" w:rsidP="00AB4670">
            <w:pPr>
              <w:pStyle w:val="TAC"/>
            </w:pPr>
            <w:r w:rsidRPr="003708A0">
              <w:t>--&gt;</w:t>
            </w:r>
          </w:p>
        </w:tc>
        <w:tc>
          <w:tcPr>
            <w:tcW w:w="2975" w:type="dxa"/>
            <w:tcBorders>
              <w:top w:val="single" w:sz="4" w:space="0" w:color="auto"/>
              <w:left w:val="single" w:sz="6" w:space="0" w:color="auto"/>
              <w:bottom w:val="single" w:sz="6" w:space="0" w:color="auto"/>
              <w:right w:val="single" w:sz="6" w:space="0" w:color="auto"/>
            </w:tcBorders>
          </w:tcPr>
          <w:p w14:paraId="072CC8F4" w14:textId="77777777" w:rsidR="00013648" w:rsidRPr="003708A0" w:rsidRDefault="00013648" w:rsidP="00AB4670">
            <w:pPr>
              <w:pStyle w:val="TAL"/>
            </w:pPr>
            <w:r w:rsidRPr="003708A0">
              <w:t>TC: CLOSE UE TEST LOOP COMPLETE</w:t>
            </w:r>
          </w:p>
        </w:tc>
        <w:tc>
          <w:tcPr>
            <w:tcW w:w="567" w:type="dxa"/>
            <w:tcBorders>
              <w:top w:val="single" w:sz="4" w:space="0" w:color="auto"/>
              <w:left w:val="single" w:sz="6" w:space="0" w:color="auto"/>
              <w:bottom w:val="single" w:sz="6" w:space="0" w:color="auto"/>
              <w:right w:val="single" w:sz="6" w:space="0" w:color="auto"/>
            </w:tcBorders>
          </w:tcPr>
          <w:p w14:paraId="5C25F435" w14:textId="77777777" w:rsidR="00013648" w:rsidRPr="003708A0" w:rsidRDefault="00013648" w:rsidP="00AB4670">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tcPr>
          <w:p w14:paraId="37167E9B" w14:textId="77777777" w:rsidR="00013648" w:rsidRPr="003708A0" w:rsidRDefault="00013648" w:rsidP="00AB4670">
            <w:pPr>
              <w:pStyle w:val="TAC"/>
            </w:pPr>
            <w:r w:rsidRPr="003708A0">
              <w:t>-</w:t>
            </w:r>
          </w:p>
        </w:tc>
      </w:tr>
      <w:tr w:rsidR="00013648" w:rsidRPr="003708A0" w14:paraId="3B58B2AB" w14:textId="77777777" w:rsidTr="00995A06">
        <w:tc>
          <w:tcPr>
            <w:tcW w:w="533" w:type="dxa"/>
            <w:tcBorders>
              <w:top w:val="single" w:sz="4" w:space="0" w:color="auto"/>
              <w:left w:val="single" w:sz="4" w:space="0" w:color="auto"/>
              <w:bottom w:val="single" w:sz="6" w:space="0" w:color="auto"/>
              <w:right w:val="single" w:sz="6" w:space="0" w:color="auto"/>
            </w:tcBorders>
          </w:tcPr>
          <w:p w14:paraId="2C4E1E16" w14:textId="77777777" w:rsidR="00013648" w:rsidRPr="003708A0" w:rsidRDefault="00013648" w:rsidP="00AB4670">
            <w:pPr>
              <w:pStyle w:val="TAC"/>
              <w:rPr>
                <w:lang w:eastAsia="zh-CN"/>
              </w:rPr>
            </w:pPr>
            <w:r w:rsidRPr="003708A0">
              <w:rPr>
                <w:rFonts w:hint="eastAsia"/>
                <w:lang w:eastAsia="zh-CN"/>
              </w:rPr>
              <w:t>5</w:t>
            </w:r>
          </w:p>
        </w:tc>
        <w:tc>
          <w:tcPr>
            <w:tcW w:w="3966" w:type="dxa"/>
            <w:tcBorders>
              <w:top w:val="single" w:sz="4" w:space="0" w:color="auto"/>
              <w:left w:val="single" w:sz="6" w:space="0" w:color="auto"/>
              <w:bottom w:val="single" w:sz="6" w:space="0" w:color="auto"/>
              <w:right w:val="single" w:sz="6" w:space="0" w:color="auto"/>
            </w:tcBorders>
          </w:tcPr>
          <w:p w14:paraId="4BE5010B" w14:textId="0150570D" w:rsidR="00013648" w:rsidRPr="003708A0" w:rsidRDefault="00013648" w:rsidP="00AB4670">
            <w:pPr>
              <w:pStyle w:val="TAL"/>
              <w:rPr>
                <w:lang w:eastAsia="zh-CN"/>
              </w:rPr>
            </w:pPr>
            <w:r w:rsidRPr="003708A0">
              <w:rPr>
                <w:lang w:eastAsia="zh-CN"/>
              </w:rPr>
              <w:t xml:space="preserve">Check: </w:t>
            </w:r>
            <w:r w:rsidRPr="003708A0">
              <w:t xml:space="preserve">Does UE send SDAP SDUs on SL DRB#n </w:t>
            </w:r>
            <w:r w:rsidRPr="003708A0">
              <w:rPr>
                <w:rFonts w:hint="eastAsia"/>
                <w:lang w:eastAsia="zh-CN"/>
              </w:rPr>
              <w:t>in</w:t>
            </w:r>
            <w:r w:rsidRPr="003708A0">
              <w:rPr>
                <w:lang w:eastAsia="zh-CN"/>
              </w:rPr>
              <w:t xml:space="preserve"> slots included in exceptional resource pool</w:t>
            </w:r>
            <w:ins w:id="16" w:author="wei" w:date="2023-02-15T14:18:00Z">
              <w:r w:rsidR="0067222D">
                <w:rPr>
                  <w:rFonts w:eastAsiaTheme="minorEastAsia" w:hint="eastAsia"/>
                  <w:lang w:eastAsia="zh-CN"/>
                </w:rPr>
                <w:t xml:space="preserve"> within 20s</w:t>
              </w:r>
            </w:ins>
            <w:r w:rsidRPr="003708A0">
              <w:t>?</w:t>
            </w:r>
          </w:p>
        </w:tc>
        <w:tc>
          <w:tcPr>
            <w:tcW w:w="709" w:type="dxa"/>
            <w:tcBorders>
              <w:top w:val="single" w:sz="4" w:space="0" w:color="auto"/>
              <w:left w:val="single" w:sz="6" w:space="0" w:color="auto"/>
              <w:bottom w:val="single" w:sz="6" w:space="0" w:color="auto"/>
              <w:right w:val="single" w:sz="6" w:space="0" w:color="auto"/>
            </w:tcBorders>
          </w:tcPr>
          <w:p w14:paraId="2B65CEAD" w14:textId="77777777" w:rsidR="00013648" w:rsidRPr="003708A0" w:rsidRDefault="00013648" w:rsidP="00AB4670">
            <w:pPr>
              <w:pStyle w:val="TAC"/>
            </w:pPr>
            <w:r w:rsidRPr="003708A0">
              <w:rPr>
                <w:rFonts w:hint="eastAsia"/>
              </w:rPr>
              <w:t>-</w:t>
            </w:r>
          </w:p>
        </w:tc>
        <w:tc>
          <w:tcPr>
            <w:tcW w:w="2975" w:type="dxa"/>
            <w:tcBorders>
              <w:top w:val="single" w:sz="4" w:space="0" w:color="auto"/>
              <w:left w:val="single" w:sz="6" w:space="0" w:color="auto"/>
              <w:bottom w:val="single" w:sz="6" w:space="0" w:color="auto"/>
              <w:right w:val="single" w:sz="6" w:space="0" w:color="auto"/>
            </w:tcBorders>
          </w:tcPr>
          <w:p w14:paraId="7BB687DA" w14:textId="77777777" w:rsidR="00013648" w:rsidRPr="003708A0" w:rsidRDefault="00013648" w:rsidP="00AB4670">
            <w:pPr>
              <w:pStyle w:val="TAL"/>
            </w:pPr>
            <w:r w:rsidRPr="003708A0">
              <w:rPr>
                <w:rFonts w:hint="eastAsia"/>
                <w:iCs/>
              </w:rPr>
              <w:t>-</w:t>
            </w:r>
          </w:p>
        </w:tc>
        <w:tc>
          <w:tcPr>
            <w:tcW w:w="567" w:type="dxa"/>
            <w:tcBorders>
              <w:top w:val="single" w:sz="4" w:space="0" w:color="auto"/>
              <w:left w:val="single" w:sz="6" w:space="0" w:color="auto"/>
              <w:bottom w:val="single" w:sz="6" w:space="0" w:color="auto"/>
              <w:right w:val="single" w:sz="6" w:space="0" w:color="auto"/>
            </w:tcBorders>
          </w:tcPr>
          <w:p w14:paraId="2486C190" w14:textId="77777777" w:rsidR="00013648" w:rsidRPr="003708A0" w:rsidRDefault="00013648" w:rsidP="00AB4670">
            <w:pPr>
              <w:pStyle w:val="TAC"/>
              <w:rPr>
                <w:lang w:eastAsia="zh-CN"/>
              </w:rPr>
            </w:pPr>
            <w:r w:rsidRPr="003708A0">
              <w:rPr>
                <w:rFonts w:hint="eastAsia"/>
                <w:lang w:eastAsia="zh-CN"/>
              </w:rPr>
              <w:t>1</w:t>
            </w:r>
          </w:p>
        </w:tc>
        <w:tc>
          <w:tcPr>
            <w:tcW w:w="850" w:type="dxa"/>
            <w:tcBorders>
              <w:top w:val="single" w:sz="4" w:space="0" w:color="auto"/>
              <w:left w:val="single" w:sz="6" w:space="0" w:color="auto"/>
              <w:bottom w:val="single" w:sz="6" w:space="0" w:color="auto"/>
              <w:right w:val="single" w:sz="4" w:space="0" w:color="auto"/>
            </w:tcBorders>
          </w:tcPr>
          <w:p w14:paraId="60BC8575" w14:textId="77777777" w:rsidR="00013648" w:rsidRPr="003708A0" w:rsidRDefault="00013648" w:rsidP="00AB4670">
            <w:pPr>
              <w:pStyle w:val="TAC"/>
              <w:rPr>
                <w:lang w:eastAsia="zh-CN"/>
              </w:rPr>
            </w:pPr>
            <w:r w:rsidRPr="003708A0">
              <w:rPr>
                <w:rFonts w:hint="eastAsia"/>
                <w:lang w:eastAsia="zh-CN"/>
              </w:rPr>
              <w:t>F</w:t>
            </w:r>
          </w:p>
        </w:tc>
      </w:tr>
      <w:bookmarkEnd w:id="15"/>
      <w:tr w:rsidR="00013648" w:rsidRPr="003708A0" w14:paraId="3801F751" w14:textId="77777777" w:rsidTr="00995A06">
        <w:tc>
          <w:tcPr>
            <w:tcW w:w="533" w:type="dxa"/>
            <w:tcBorders>
              <w:top w:val="single" w:sz="4" w:space="0" w:color="auto"/>
              <w:left w:val="single" w:sz="4" w:space="0" w:color="auto"/>
              <w:bottom w:val="single" w:sz="6" w:space="0" w:color="auto"/>
              <w:right w:val="single" w:sz="6" w:space="0" w:color="auto"/>
            </w:tcBorders>
          </w:tcPr>
          <w:p w14:paraId="54CB29CE" w14:textId="77777777" w:rsidR="00013648" w:rsidRPr="003708A0" w:rsidRDefault="00013648" w:rsidP="00AB4670">
            <w:pPr>
              <w:pStyle w:val="TAC"/>
              <w:rPr>
                <w:lang w:eastAsia="zh-CN"/>
              </w:rPr>
            </w:pPr>
            <w:r w:rsidRPr="003708A0">
              <w:rPr>
                <w:rFonts w:hint="eastAsia"/>
                <w:lang w:eastAsia="zh-CN"/>
              </w:rPr>
              <w:t>6</w:t>
            </w:r>
          </w:p>
        </w:tc>
        <w:tc>
          <w:tcPr>
            <w:tcW w:w="3966" w:type="dxa"/>
            <w:tcBorders>
              <w:top w:val="single" w:sz="4" w:space="0" w:color="auto"/>
              <w:left w:val="single" w:sz="6" w:space="0" w:color="auto"/>
              <w:bottom w:val="single" w:sz="6" w:space="0" w:color="auto"/>
              <w:right w:val="single" w:sz="6" w:space="0" w:color="auto"/>
            </w:tcBorders>
          </w:tcPr>
          <w:p w14:paraId="110F9BF4" w14:textId="77777777" w:rsidR="00013648" w:rsidRPr="003708A0" w:rsidRDefault="00013648" w:rsidP="00AB4670">
            <w:pPr>
              <w:pStyle w:val="TAL"/>
            </w:pPr>
            <w:r w:rsidRPr="003708A0">
              <w:t>SS-NW adjusts the cell-specific reference signal level according to row "T1".</w:t>
            </w:r>
          </w:p>
        </w:tc>
        <w:tc>
          <w:tcPr>
            <w:tcW w:w="709" w:type="dxa"/>
            <w:tcBorders>
              <w:top w:val="single" w:sz="4" w:space="0" w:color="auto"/>
              <w:left w:val="single" w:sz="6" w:space="0" w:color="auto"/>
              <w:bottom w:val="single" w:sz="6" w:space="0" w:color="auto"/>
              <w:right w:val="single" w:sz="6" w:space="0" w:color="auto"/>
            </w:tcBorders>
          </w:tcPr>
          <w:p w14:paraId="1EDEAA7F" w14:textId="77777777" w:rsidR="00013648" w:rsidRPr="003708A0" w:rsidRDefault="00013648" w:rsidP="00AB4670">
            <w:pPr>
              <w:pStyle w:val="TAC"/>
            </w:pPr>
            <w:r w:rsidRPr="003708A0">
              <w:t>-</w:t>
            </w:r>
          </w:p>
        </w:tc>
        <w:tc>
          <w:tcPr>
            <w:tcW w:w="2975" w:type="dxa"/>
            <w:tcBorders>
              <w:top w:val="single" w:sz="4" w:space="0" w:color="auto"/>
              <w:left w:val="single" w:sz="6" w:space="0" w:color="auto"/>
              <w:bottom w:val="single" w:sz="6" w:space="0" w:color="auto"/>
              <w:right w:val="single" w:sz="6" w:space="0" w:color="auto"/>
            </w:tcBorders>
          </w:tcPr>
          <w:p w14:paraId="5F3F8F38" w14:textId="77777777" w:rsidR="00013648" w:rsidRPr="003708A0" w:rsidRDefault="00013648" w:rsidP="00AB4670">
            <w:pPr>
              <w:pStyle w:val="TAL"/>
              <w:rPr>
                <w:iCs/>
              </w:rPr>
            </w:pPr>
            <w:r w:rsidRPr="003708A0">
              <w:rPr>
                <w:iCs/>
              </w:rPr>
              <w:t>-</w:t>
            </w:r>
          </w:p>
        </w:tc>
        <w:tc>
          <w:tcPr>
            <w:tcW w:w="567" w:type="dxa"/>
            <w:tcBorders>
              <w:top w:val="single" w:sz="4" w:space="0" w:color="auto"/>
              <w:left w:val="single" w:sz="6" w:space="0" w:color="auto"/>
              <w:bottom w:val="single" w:sz="6" w:space="0" w:color="auto"/>
              <w:right w:val="single" w:sz="6" w:space="0" w:color="auto"/>
            </w:tcBorders>
          </w:tcPr>
          <w:p w14:paraId="24664351" w14:textId="77777777" w:rsidR="00013648" w:rsidRPr="003708A0" w:rsidRDefault="00013648" w:rsidP="00AB4670">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tcPr>
          <w:p w14:paraId="02314A74" w14:textId="77777777" w:rsidR="00013648" w:rsidRPr="003708A0" w:rsidRDefault="00013648" w:rsidP="00AB4670">
            <w:pPr>
              <w:pStyle w:val="TAC"/>
            </w:pPr>
            <w:r w:rsidRPr="003708A0">
              <w:t>-</w:t>
            </w:r>
          </w:p>
        </w:tc>
      </w:tr>
      <w:tr w:rsidR="00013648" w:rsidRPr="003708A0" w14:paraId="50E6C7F3" w14:textId="77777777" w:rsidTr="00995A06">
        <w:tc>
          <w:tcPr>
            <w:tcW w:w="533" w:type="dxa"/>
            <w:tcBorders>
              <w:top w:val="single" w:sz="4" w:space="0" w:color="auto"/>
              <w:left w:val="single" w:sz="4" w:space="0" w:color="auto"/>
              <w:bottom w:val="single" w:sz="6" w:space="0" w:color="auto"/>
              <w:right w:val="single" w:sz="6" w:space="0" w:color="auto"/>
            </w:tcBorders>
          </w:tcPr>
          <w:p w14:paraId="3E79BA97" w14:textId="77777777" w:rsidR="00013648" w:rsidRPr="003708A0" w:rsidRDefault="00013648" w:rsidP="00AB4670">
            <w:pPr>
              <w:pStyle w:val="TAC"/>
              <w:rPr>
                <w:lang w:eastAsia="zh-CN"/>
              </w:rPr>
            </w:pPr>
            <w:r w:rsidRPr="003708A0">
              <w:rPr>
                <w:rFonts w:hint="eastAsia"/>
                <w:lang w:eastAsia="zh-CN"/>
              </w:rPr>
              <w:t>7</w:t>
            </w:r>
          </w:p>
        </w:tc>
        <w:tc>
          <w:tcPr>
            <w:tcW w:w="3966" w:type="dxa"/>
            <w:tcBorders>
              <w:top w:val="single" w:sz="4" w:space="0" w:color="auto"/>
              <w:left w:val="single" w:sz="6" w:space="0" w:color="auto"/>
              <w:bottom w:val="single" w:sz="6" w:space="0" w:color="auto"/>
              <w:right w:val="single" w:sz="6" w:space="0" w:color="auto"/>
            </w:tcBorders>
            <w:hideMark/>
          </w:tcPr>
          <w:p w14:paraId="5EF80D5E" w14:textId="158EFB6B" w:rsidR="00013648" w:rsidRPr="003708A0" w:rsidRDefault="00013648" w:rsidP="00AB4670">
            <w:pPr>
              <w:pStyle w:val="TAL"/>
              <w:rPr>
                <w:lang w:eastAsia="sv-SE"/>
              </w:rPr>
            </w:pPr>
            <w:r w:rsidRPr="003708A0">
              <w:t xml:space="preserve">The SS-NW transmits an </w:t>
            </w:r>
            <w:r w:rsidRPr="003708A0">
              <w:rPr>
                <w:i/>
              </w:rPr>
              <w:t>RRCReconfiguration</w:t>
            </w:r>
            <w:r w:rsidRPr="003708A0">
              <w:t xml:space="preserve"> message </w:t>
            </w:r>
            <w:r w:rsidRPr="003708A0">
              <w:rPr>
                <w:iCs/>
              </w:rPr>
              <w:t xml:space="preserve">including </w:t>
            </w:r>
            <w:r w:rsidRPr="003708A0">
              <w:rPr>
                <w:i/>
                <w:iCs/>
              </w:rPr>
              <w:t>reconfigurationWithSync</w:t>
            </w:r>
            <w:r w:rsidRPr="003708A0">
              <w:rPr>
                <w:iCs/>
              </w:rPr>
              <w:t xml:space="preserve"> to order the UE to perform </w:t>
            </w:r>
            <w:ins w:id="17" w:author="wei" w:date="2023-02-15T14:19:00Z">
              <w:r w:rsidR="0004381E">
                <w:t>intra-frequency</w:t>
              </w:r>
            </w:ins>
            <w:del w:id="18" w:author="wei" w:date="2023-02-15T14:19:00Z">
              <w:r w:rsidRPr="003708A0" w:rsidDel="0004381E">
                <w:rPr>
                  <w:iCs/>
                </w:rPr>
                <w:delText>inter-frequency</w:delText>
              </w:r>
            </w:del>
            <w:r w:rsidRPr="003708A0">
              <w:rPr>
                <w:iCs/>
              </w:rPr>
              <w:t xml:space="preserve"> handover to NR Cell 2</w:t>
            </w:r>
            <w:r w:rsidRPr="003708A0">
              <w:rPr>
                <w:i/>
                <w:iCs/>
              </w:rPr>
              <w:t>.</w:t>
            </w:r>
          </w:p>
        </w:tc>
        <w:tc>
          <w:tcPr>
            <w:tcW w:w="709" w:type="dxa"/>
            <w:tcBorders>
              <w:top w:val="single" w:sz="4" w:space="0" w:color="auto"/>
              <w:left w:val="single" w:sz="6" w:space="0" w:color="auto"/>
              <w:bottom w:val="single" w:sz="6" w:space="0" w:color="auto"/>
              <w:right w:val="single" w:sz="6" w:space="0" w:color="auto"/>
            </w:tcBorders>
            <w:hideMark/>
          </w:tcPr>
          <w:p w14:paraId="6D25B92B" w14:textId="77777777" w:rsidR="00013648" w:rsidRPr="003708A0" w:rsidRDefault="00013648" w:rsidP="00AB4670">
            <w:pPr>
              <w:pStyle w:val="TAC"/>
            </w:pPr>
            <w:r w:rsidRPr="003708A0">
              <w:t>&lt;--</w:t>
            </w:r>
          </w:p>
        </w:tc>
        <w:tc>
          <w:tcPr>
            <w:tcW w:w="2975" w:type="dxa"/>
            <w:tcBorders>
              <w:top w:val="single" w:sz="4" w:space="0" w:color="auto"/>
              <w:left w:val="single" w:sz="6" w:space="0" w:color="auto"/>
              <w:bottom w:val="single" w:sz="6" w:space="0" w:color="auto"/>
              <w:right w:val="single" w:sz="6" w:space="0" w:color="auto"/>
            </w:tcBorders>
            <w:hideMark/>
          </w:tcPr>
          <w:p w14:paraId="5B3DA7A5" w14:textId="77777777" w:rsidR="00013648" w:rsidRPr="003708A0" w:rsidRDefault="00013648" w:rsidP="00AB4670">
            <w:pPr>
              <w:pStyle w:val="TAL"/>
            </w:pPr>
            <w:r w:rsidRPr="003708A0">
              <w:rPr>
                <w:iCs/>
              </w:rPr>
              <w:t>NR RRC:</w:t>
            </w:r>
            <w:r w:rsidRPr="003708A0">
              <w:rPr>
                <w:i/>
                <w:iCs/>
              </w:rPr>
              <w:t xml:space="preserve"> RRCReconfiguration</w:t>
            </w:r>
          </w:p>
        </w:tc>
        <w:tc>
          <w:tcPr>
            <w:tcW w:w="567" w:type="dxa"/>
            <w:tcBorders>
              <w:top w:val="single" w:sz="4" w:space="0" w:color="auto"/>
              <w:left w:val="single" w:sz="6" w:space="0" w:color="auto"/>
              <w:bottom w:val="single" w:sz="6" w:space="0" w:color="auto"/>
              <w:right w:val="single" w:sz="6" w:space="0" w:color="auto"/>
            </w:tcBorders>
            <w:hideMark/>
          </w:tcPr>
          <w:p w14:paraId="67555CE6" w14:textId="77777777" w:rsidR="00013648" w:rsidRPr="003708A0" w:rsidRDefault="00013648" w:rsidP="00AB4670">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hideMark/>
          </w:tcPr>
          <w:p w14:paraId="50D9DC57" w14:textId="77777777" w:rsidR="00013648" w:rsidRPr="003708A0" w:rsidRDefault="00013648" w:rsidP="00AB4670">
            <w:pPr>
              <w:pStyle w:val="TAC"/>
            </w:pPr>
            <w:r w:rsidRPr="003708A0">
              <w:t>-</w:t>
            </w:r>
          </w:p>
        </w:tc>
      </w:tr>
      <w:tr w:rsidR="00013648" w:rsidRPr="003708A0" w14:paraId="5FC3D385" w14:textId="77777777" w:rsidTr="00995A06">
        <w:tc>
          <w:tcPr>
            <w:tcW w:w="533" w:type="dxa"/>
            <w:tcBorders>
              <w:top w:val="single" w:sz="4" w:space="0" w:color="auto"/>
              <w:left w:val="single" w:sz="4" w:space="0" w:color="auto"/>
              <w:bottom w:val="single" w:sz="6" w:space="0" w:color="auto"/>
              <w:right w:val="single" w:sz="6" w:space="0" w:color="auto"/>
            </w:tcBorders>
          </w:tcPr>
          <w:p w14:paraId="4091A705" w14:textId="77777777" w:rsidR="00013648" w:rsidRPr="003708A0" w:rsidRDefault="00013648" w:rsidP="00AB4670">
            <w:pPr>
              <w:pStyle w:val="TAC"/>
            </w:pPr>
            <w:r w:rsidRPr="003708A0">
              <w:t>-</w:t>
            </w:r>
          </w:p>
        </w:tc>
        <w:tc>
          <w:tcPr>
            <w:tcW w:w="3966" w:type="dxa"/>
            <w:tcBorders>
              <w:top w:val="single" w:sz="4" w:space="0" w:color="auto"/>
              <w:left w:val="single" w:sz="6" w:space="0" w:color="auto"/>
              <w:bottom w:val="single" w:sz="6" w:space="0" w:color="auto"/>
              <w:right w:val="single" w:sz="6" w:space="0" w:color="auto"/>
            </w:tcBorders>
          </w:tcPr>
          <w:p w14:paraId="2EC13A51" w14:textId="77777777" w:rsidR="00013648" w:rsidRPr="003708A0" w:rsidRDefault="00013648" w:rsidP="00AB4670">
            <w:pPr>
              <w:pStyle w:val="TAL"/>
            </w:pPr>
            <w:r w:rsidRPr="003708A0">
              <w:t xml:space="preserve">EXCEPTION: In parallel with step 8, parallel behaviour defined in table </w:t>
            </w:r>
            <w:r w:rsidRPr="003708A0">
              <w:rPr>
                <w:lang w:eastAsia="zh-CN"/>
              </w:rPr>
              <w:t>12.2.1.5.3.</w:t>
            </w:r>
            <w:r w:rsidRPr="003708A0">
              <w:t>2-3 is executed repeatedly.</w:t>
            </w:r>
          </w:p>
        </w:tc>
        <w:tc>
          <w:tcPr>
            <w:tcW w:w="709" w:type="dxa"/>
            <w:tcBorders>
              <w:top w:val="single" w:sz="4" w:space="0" w:color="auto"/>
              <w:left w:val="single" w:sz="6" w:space="0" w:color="auto"/>
              <w:bottom w:val="single" w:sz="6" w:space="0" w:color="auto"/>
              <w:right w:val="single" w:sz="6" w:space="0" w:color="auto"/>
            </w:tcBorders>
          </w:tcPr>
          <w:p w14:paraId="45E7048D" w14:textId="77777777" w:rsidR="00013648" w:rsidRPr="003708A0" w:rsidRDefault="00013648" w:rsidP="00AB4670">
            <w:pPr>
              <w:pStyle w:val="TAC"/>
            </w:pPr>
            <w:r w:rsidRPr="003708A0">
              <w:t>-</w:t>
            </w:r>
          </w:p>
        </w:tc>
        <w:tc>
          <w:tcPr>
            <w:tcW w:w="2975" w:type="dxa"/>
            <w:tcBorders>
              <w:top w:val="single" w:sz="4" w:space="0" w:color="auto"/>
              <w:left w:val="single" w:sz="6" w:space="0" w:color="auto"/>
              <w:bottom w:val="single" w:sz="6" w:space="0" w:color="auto"/>
              <w:right w:val="single" w:sz="6" w:space="0" w:color="auto"/>
            </w:tcBorders>
          </w:tcPr>
          <w:p w14:paraId="4AA667DE" w14:textId="77777777" w:rsidR="00013648" w:rsidRPr="003708A0" w:rsidRDefault="00013648" w:rsidP="00AB4670">
            <w:pPr>
              <w:pStyle w:val="TAL"/>
              <w:rPr>
                <w:iCs/>
              </w:rPr>
            </w:pPr>
            <w:r w:rsidRPr="003708A0">
              <w:rPr>
                <w:iCs/>
              </w:rPr>
              <w:t>-</w:t>
            </w:r>
          </w:p>
        </w:tc>
        <w:tc>
          <w:tcPr>
            <w:tcW w:w="567" w:type="dxa"/>
            <w:tcBorders>
              <w:top w:val="single" w:sz="4" w:space="0" w:color="auto"/>
              <w:left w:val="single" w:sz="6" w:space="0" w:color="auto"/>
              <w:bottom w:val="single" w:sz="6" w:space="0" w:color="auto"/>
              <w:right w:val="single" w:sz="6" w:space="0" w:color="auto"/>
            </w:tcBorders>
          </w:tcPr>
          <w:p w14:paraId="6CEB96E6" w14:textId="77777777" w:rsidR="00013648" w:rsidRPr="003708A0" w:rsidRDefault="00013648" w:rsidP="00AB4670">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tcPr>
          <w:p w14:paraId="2508DAEF" w14:textId="77777777" w:rsidR="00013648" w:rsidRPr="003708A0" w:rsidRDefault="00013648" w:rsidP="00AB4670">
            <w:pPr>
              <w:pStyle w:val="TAC"/>
            </w:pPr>
            <w:r w:rsidRPr="003708A0">
              <w:t>-</w:t>
            </w:r>
          </w:p>
        </w:tc>
      </w:tr>
      <w:tr w:rsidR="00013648" w:rsidRPr="003708A0" w14:paraId="76422C19" w14:textId="77777777" w:rsidTr="00995A06">
        <w:tc>
          <w:tcPr>
            <w:tcW w:w="533" w:type="dxa"/>
            <w:tcBorders>
              <w:top w:val="single" w:sz="4" w:space="0" w:color="auto"/>
              <w:left w:val="single" w:sz="4" w:space="0" w:color="auto"/>
              <w:bottom w:val="single" w:sz="6" w:space="0" w:color="auto"/>
              <w:right w:val="single" w:sz="6" w:space="0" w:color="auto"/>
            </w:tcBorders>
          </w:tcPr>
          <w:p w14:paraId="76968734" w14:textId="77777777" w:rsidR="00013648" w:rsidRPr="003708A0" w:rsidRDefault="00013648" w:rsidP="00AB4670">
            <w:pPr>
              <w:pStyle w:val="TAC"/>
              <w:rPr>
                <w:lang w:eastAsia="zh-CN"/>
              </w:rPr>
            </w:pPr>
            <w:r w:rsidRPr="003708A0">
              <w:rPr>
                <w:rFonts w:hint="eastAsia"/>
                <w:lang w:eastAsia="zh-CN"/>
              </w:rPr>
              <w:t>8</w:t>
            </w:r>
          </w:p>
        </w:tc>
        <w:tc>
          <w:tcPr>
            <w:tcW w:w="3966" w:type="dxa"/>
            <w:tcBorders>
              <w:top w:val="single" w:sz="4" w:space="0" w:color="auto"/>
              <w:left w:val="single" w:sz="6" w:space="0" w:color="auto"/>
              <w:bottom w:val="single" w:sz="6" w:space="0" w:color="auto"/>
              <w:right w:val="single" w:sz="6" w:space="0" w:color="auto"/>
            </w:tcBorders>
          </w:tcPr>
          <w:p w14:paraId="07CDD9B1" w14:textId="77777777" w:rsidR="00013648" w:rsidRPr="003708A0" w:rsidRDefault="00013648" w:rsidP="00AB4670">
            <w:pPr>
              <w:pStyle w:val="TAL"/>
            </w:pPr>
            <w:r w:rsidRPr="003708A0">
              <w:t xml:space="preserve">Check: Does UE send SDAP SDUs on SL DRB#n </w:t>
            </w:r>
            <w:r w:rsidRPr="003708A0">
              <w:rPr>
                <w:rFonts w:hint="eastAsia"/>
                <w:lang w:eastAsia="zh-CN"/>
              </w:rPr>
              <w:t>in</w:t>
            </w:r>
            <w:r w:rsidRPr="003708A0">
              <w:rPr>
                <w:lang w:eastAsia="zh-CN"/>
              </w:rPr>
              <w:t xml:space="preserve"> slots included in exceptional resource pool</w:t>
            </w:r>
            <w:r w:rsidRPr="003708A0">
              <w:t>?</w:t>
            </w:r>
          </w:p>
        </w:tc>
        <w:tc>
          <w:tcPr>
            <w:tcW w:w="709" w:type="dxa"/>
            <w:tcBorders>
              <w:top w:val="single" w:sz="4" w:space="0" w:color="auto"/>
              <w:left w:val="single" w:sz="6" w:space="0" w:color="auto"/>
              <w:bottom w:val="single" w:sz="6" w:space="0" w:color="auto"/>
              <w:right w:val="single" w:sz="6" w:space="0" w:color="auto"/>
            </w:tcBorders>
          </w:tcPr>
          <w:p w14:paraId="7F252241" w14:textId="77777777" w:rsidR="00013648" w:rsidRPr="003708A0" w:rsidRDefault="00013648" w:rsidP="00AB4670">
            <w:pPr>
              <w:pStyle w:val="TAC"/>
            </w:pPr>
            <w:r w:rsidRPr="003708A0">
              <w:t>--&gt;</w:t>
            </w:r>
          </w:p>
        </w:tc>
        <w:tc>
          <w:tcPr>
            <w:tcW w:w="2975" w:type="dxa"/>
            <w:tcBorders>
              <w:top w:val="single" w:sz="4" w:space="0" w:color="auto"/>
              <w:left w:val="single" w:sz="6" w:space="0" w:color="auto"/>
              <w:bottom w:val="single" w:sz="6" w:space="0" w:color="auto"/>
              <w:right w:val="single" w:sz="6" w:space="0" w:color="auto"/>
            </w:tcBorders>
          </w:tcPr>
          <w:p w14:paraId="4EA01857" w14:textId="77777777" w:rsidR="00013648" w:rsidRPr="003708A0" w:rsidRDefault="00013648" w:rsidP="00AB4670">
            <w:pPr>
              <w:pStyle w:val="TAL"/>
              <w:rPr>
                <w:iCs/>
              </w:rPr>
            </w:pPr>
            <w:r w:rsidRPr="003708A0">
              <w:rPr>
                <w:rFonts w:hint="eastAsia"/>
                <w:iCs/>
              </w:rPr>
              <w:t>-</w:t>
            </w:r>
          </w:p>
        </w:tc>
        <w:tc>
          <w:tcPr>
            <w:tcW w:w="567" w:type="dxa"/>
            <w:tcBorders>
              <w:top w:val="single" w:sz="4" w:space="0" w:color="auto"/>
              <w:left w:val="single" w:sz="6" w:space="0" w:color="auto"/>
              <w:bottom w:val="single" w:sz="6" w:space="0" w:color="auto"/>
              <w:right w:val="single" w:sz="6" w:space="0" w:color="auto"/>
            </w:tcBorders>
          </w:tcPr>
          <w:p w14:paraId="6ED29DB1" w14:textId="77777777" w:rsidR="00013648" w:rsidRPr="003708A0" w:rsidRDefault="00013648" w:rsidP="00AB4670">
            <w:pPr>
              <w:pStyle w:val="TAC"/>
            </w:pPr>
            <w:r w:rsidRPr="003708A0">
              <w:t>1</w:t>
            </w:r>
          </w:p>
        </w:tc>
        <w:tc>
          <w:tcPr>
            <w:tcW w:w="850" w:type="dxa"/>
            <w:tcBorders>
              <w:top w:val="single" w:sz="4" w:space="0" w:color="auto"/>
              <w:left w:val="single" w:sz="6" w:space="0" w:color="auto"/>
              <w:bottom w:val="single" w:sz="6" w:space="0" w:color="auto"/>
              <w:right w:val="single" w:sz="4" w:space="0" w:color="auto"/>
            </w:tcBorders>
          </w:tcPr>
          <w:p w14:paraId="20F87235" w14:textId="77777777" w:rsidR="00013648" w:rsidRPr="003708A0" w:rsidRDefault="00013648" w:rsidP="00AB4670">
            <w:pPr>
              <w:pStyle w:val="TAC"/>
            </w:pPr>
            <w:r w:rsidRPr="003708A0">
              <w:t>P</w:t>
            </w:r>
          </w:p>
        </w:tc>
      </w:tr>
      <w:tr w:rsidR="00013648" w:rsidRPr="003708A0" w14:paraId="3067E19A" w14:textId="77777777" w:rsidTr="00995A06">
        <w:tc>
          <w:tcPr>
            <w:tcW w:w="533" w:type="dxa"/>
            <w:tcBorders>
              <w:top w:val="single" w:sz="4" w:space="0" w:color="auto"/>
              <w:left w:val="single" w:sz="4" w:space="0" w:color="auto"/>
              <w:bottom w:val="single" w:sz="6" w:space="0" w:color="auto"/>
              <w:right w:val="single" w:sz="6" w:space="0" w:color="auto"/>
            </w:tcBorders>
          </w:tcPr>
          <w:p w14:paraId="63A2BAE8" w14:textId="77777777" w:rsidR="00013648" w:rsidRPr="003708A0" w:rsidRDefault="00013648" w:rsidP="00AB4670">
            <w:pPr>
              <w:pStyle w:val="TAC"/>
              <w:rPr>
                <w:lang w:eastAsia="zh-CN"/>
              </w:rPr>
            </w:pPr>
            <w:r w:rsidRPr="003708A0">
              <w:rPr>
                <w:rFonts w:hint="eastAsia"/>
                <w:lang w:eastAsia="zh-CN"/>
              </w:rPr>
              <w:t>9</w:t>
            </w:r>
          </w:p>
        </w:tc>
        <w:tc>
          <w:tcPr>
            <w:tcW w:w="3966" w:type="dxa"/>
            <w:tcBorders>
              <w:top w:val="single" w:sz="4" w:space="0" w:color="auto"/>
              <w:left w:val="single" w:sz="6" w:space="0" w:color="auto"/>
              <w:bottom w:val="single" w:sz="6" w:space="0" w:color="auto"/>
              <w:right w:val="single" w:sz="6" w:space="0" w:color="auto"/>
            </w:tcBorders>
          </w:tcPr>
          <w:p w14:paraId="74E951D6" w14:textId="2C092369" w:rsidR="00013648" w:rsidRPr="003708A0" w:rsidRDefault="00013648" w:rsidP="00AB4670">
            <w:pPr>
              <w:pStyle w:val="TAL"/>
            </w:pPr>
            <w:r w:rsidRPr="003708A0">
              <w:rPr>
                <w:rFonts w:cs="Arial"/>
                <w:szCs w:val="18"/>
              </w:rPr>
              <w:t xml:space="preserve">The </w:t>
            </w:r>
            <w:r w:rsidRPr="003708A0">
              <w:t>SS-NW</w:t>
            </w:r>
            <w:r w:rsidRPr="003708A0">
              <w:rPr>
                <w:rFonts w:cs="Arial"/>
                <w:szCs w:val="18"/>
              </w:rPr>
              <w:t xml:space="preserve"> transmits Random Access Response to respond to the </w:t>
            </w:r>
            <w:ins w:id="19" w:author="wei" w:date="2023-02-15T14:20:00Z">
              <w:r w:rsidR="00682AC0">
                <w:rPr>
                  <w:rFonts w:eastAsiaTheme="minorEastAsia" w:hint="eastAsia"/>
                  <w:lang w:eastAsia="zh-CN"/>
                </w:rPr>
                <w:t>r</w:t>
              </w:r>
              <w:r w:rsidR="00682AC0">
                <w:t>eceived</w:t>
              </w:r>
            </w:ins>
            <w:del w:id="20" w:author="wei" w:date="2023-02-15T14:20:00Z">
              <w:r w:rsidRPr="003708A0" w:rsidDel="00682AC0">
                <w:rPr>
                  <w:rFonts w:cs="Arial"/>
                  <w:szCs w:val="18"/>
                </w:rPr>
                <w:delText>latest</w:delText>
              </w:r>
            </w:del>
            <w:r w:rsidRPr="003708A0">
              <w:rPr>
                <w:rFonts w:cs="Arial"/>
                <w:szCs w:val="18"/>
              </w:rPr>
              <w:t xml:space="preserve"> preamble on NR Cell 2.</w:t>
            </w:r>
          </w:p>
        </w:tc>
        <w:tc>
          <w:tcPr>
            <w:tcW w:w="709" w:type="dxa"/>
            <w:tcBorders>
              <w:top w:val="single" w:sz="4" w:space="0" w:color="auto"/>
              <w:left w:val="single" w:sz="6" w:space="0" w:color="auto"/>
              <w:bottom w:val="single" w:sz="6" w:space="0" w:color="auto"/>
              <w:right w:val="single" w:sz="6" w:space="0" w:color="auto"/>
            </w:tcBorders>
          </w:tcPr>
          <w:p w14:paraId="35F56CBD" w14:textId="77777777" w:rsidR="00013648" w:rsidRPr="003708A0" w:rsidRDefault="00013648" w:rsidP="00AB4670">
            <w:pPr>
              <w:pStyle w:val="TAC"/>
            </w:pPr>
            <w:r w:rsidRPr="003708A0">
              <w:rPr>
                <w:lang w:eastAsia="zh-CN"/>
              </w:rPr>
              <w:t>&lt;--</w:t>
            </w:r>
          </w:p>
        </w:tc>
        <w:tc>
          <w:tcPr>
            <w:tcW w:w="2975" w:type="dxa"/>
            <w:tcBorders>
              <w:top w:val="single" w:sz="4" w:space="0" w:color="auto"/>
              <w:left w:val="single" w:sz="6" w:space="0" w:color="auto"/>
              <w:bottom w:val="single" w:sz="6" w:space="0" w:color="auto"/>
              <w:right w:val="single" w:sz="6" w:space="0" w:color="auto"/>
            </w:tcBorders>
          </w:tcPr>
          <w:p w14:paraId="23595B04" w14:textId="77777777" w:rsidR="00013648" w:rsidRPr="003708A0" w:rsidRDefault="00013648" w:rsidP="00AB4670">
            <w:pPr>
              <w:pStyle w:val="TAL"/>
              <w:rPr>
                <w:iCs/>
              </w:rPr>
            </w:pPr>
            <w:r w:rsidRPr="003708A0">
              <w:rPr>
                <w:lang w:eastAsia="zh-CN"/>
              </w:rPr>
              <w:t>Random Access Response</w:t>
            </w:r>
          </w:p>
        </w:tc>
        <w:tc>
          <w:tcPr>
            <w:tcW w:w="567" w:type="dxa"/>
            <w:tcBorders>
              <w:top w:val="single" w:sz="4" w:space="0" w:color="auto"/>
              <w:left w:val="single" w:sz="6" w:space="0" w:color="auto"/>
              <w:bottom w:val="single" w:sz="6" w:space="0" w:color="auto"/>
              <w:right w:val="single" w:sz="6" w:space="0" w:color="auto"/>
            </w:tcBorders>
          </w:tcPr>
          <w:p w14:paraId="36055F74" w14:textId="77777777" w:rsidR="00013648" w:rsidRPr="003708A0" w:rsidRDefault="00013648" w:rsidP="00AB4670">
            <w:pPr>
              <w:pStyle w:val="TAC"/>
            </w:pPr>
          </w:p>
        </w:tc>
        <w:tc>
          <w:tcPr>
            <w:tcW w:w="850" w:type="dxa"/>
            <w:tcBorders>
              <w:top w:val="single" w:sz="4" w:space="0" w:color="auto"/>
              <w:left w:val="single" w:sz="6" w:space="0" w:color="auto"/>
              <w:bottom w:val="single" w:sz="6" w:space="0" w:color="auto"/>
              <w:right w:val="single" w:sz="4" w:space="0" w:color="auto"/>
            </w:tcBorders>
          </w:tcPr>
          <w:p w14:paraId="072BA50F" w14:textId="77777777" w:rsidR="00013648" w:rsidRPr="003708A0" w:rsidRDefault="00013648" w:rsidP="00AB4670">
            <w:pPr>
              <w:pStyle w:val="TAC"/>
            </w:pPr>
          </w:p>
        </w:tc>
      </w:tr>
      <w:tr w:rsidR="00013648" w:rsidRPr="003708A0" w14:paraId="3666123B" w14:textId="77777777" w:rsidTr="00995A06">
        <w:tc>
          <w:tcPr>
            <w:tcW w:w="533" w:type="dxa"/>
            <w:tcBorders>
              <w:top w:val="single" w:sz="4" w:space="0" w:color="auto"/>
              <w:left w:val="single" w:sz="4" w:space="0" w:color="auto"/>
              <w:bottom w:val="single" w:sz="6" w:space="0" w:color="auto"/>
              <w:right w:val="single" w:sz="6" w:space="0" w:color="auto"/>
            </w:tcBorders>
          </w:tcPr>
          <w:p w14:paraId="1C46B0C8" w14:textId="77777777" w:rsidR="00013648" w:rsidRPr="003708A0" w:rsidRDefault="00013648" w:rsidP="00AB4670">
            <w:pPr>
              <w:pStyle w:val="TAC"/>
              <w:rPr>
                <w:lang w:eastAsia="zh-CN"/>
              </w:rPr>
            </w:pPr>
            <w:r w:rsidRPr="003708A0">
              <w:rPr>
                <w:rFonts w:hint="eastAsia"/>
                <w:lang w:eastAsia="zh-CN"/>
              </w:rPr>
              <w:t>1</w:t>
            </w:r>
            <w:r w:rsidRPr="003708A0">
              <w:rPr>
                <w:lang w:eastAsia="zh-CN"/>
              </w:rPr>
              <w:t>0</w:t>
            </w:r>
          </w:p>
        </w:tc>
        <w:tc>
          <w:tcPr>
            <w:tcW w:w="3966" w:type="dxa"/>
            <w:tcBorders>
              <w:top w:val="single" w:sz="4" w:space="0" w:color="auto"/>
              <w:left w:val="single" w:sz="6" w:space="0" w:color="auto"/>
              <w:bottom w:val="single" w:sz="6" w:space="0" w:color="auto"/>
              <w:right w:val="single" w:sz="6" w:space="0" w:color="auto"/>
            </w:tcBorders>
            <w:hideMark/>
          </w:tcPr>
          <w:p w14:paraId="5EF8A858" w14:textId="77777777" w:rsidR="00013648" w:rsidRPr="003708A0" w:rsidRDefault="00013648" w:rsidP="00AB4670">
            <w:pPr>
              <w:pStyle w:val="TAL"/>
              <w:rPr>
                <w:lang w:eastAsia="sv-SE"/>
              </w:rPr>
            </w:pPr>
            <w:r w:rsidRPr="003708A0">
              <w:t xml:space="preserve">The UE transmits </w:t>
            </w:r>
            <w:r w:rsidRPr="003708A0">
              <w:rPr>
                <w:i/>
                <w:iCs/>
              </w:rPr>
              <w:t>RRCReconfigurationComplete</w:t>
            </w:r>
            <w:r w:rsidRPr="003708A0">
              <w:t xml:space="preserve"> message in NR Cell 2</w:t>
            </w:r>
            <w:r w:rsidRPr="003708A0">
              <w:rPr>
                <w:rFonts w:hint="eastAsia"/>
                <w:lang w:eastAsia="zh-CN"/>
              </w:rPr>
              <w:t>.</w:t>
            </w:r>
          </w:p>
        </w:tc>
        <w:tc>
          <w:tcPr>
            <w:tcW w:w="709" w:type="dxa"/>
            <w:tcBorders>
              <w:top w:val="single" w:sz="4" w:space="0" w:color="auto"/>
              <w:left w:val="single" w:sz="6" w:space="0" w:color="auto"/>
              <w:bottom w:val="single" w:sz="6" w:space="0" w:color="auto"/>
              <w:right w:val="single" w:sz="6" w:space="0" w:color="auto"/>
            </w:tcBorders>
            <w:hideMark/>
          </w:tcPr>
          <w:p w14:paraId="045F20F2" w14:textId="77777777" w:rsidR="00013648" w:rsidRPr="003708A0" w:rsidRDefault="00013648" w:rsidP="00AB4670">
            <w:pPr>
              <w:pStyle w:val="TAC"/>
            </w:pPr>
            <w:r w:rsidRPr="003708A0">
              <w:t>--&gt;</w:t>
            </w:r>
          </w:p>
        </w:tc>
        <w:tc>
          <w:tcPr>
            <w:tcW w:w="2975" w:type="dxa"/>
            <w:tcBorders>
              <w:top w:val="single" w:sz="4" w:space="0" w:color="auto"/>
              <w:left w:val="single" w:sz="6" w:space="0" w:color="auto"/>
              <w:bottom w:val="single" w:sz="6" w:space="0" w:color="auto"/>
              <w:right w:val="single" w:sz="6" w:space="0" w:color="auto"/>
            </w:tcBorders>
            <w:hideMark/>
          </w:tcPr>
          <w:p w14:paraId="507FA9BF" w14:textId="77777777" w:rsidR="00013648" w:rsidRPr="003708A0" w:rsidRDefault="00013648" w:rsidP="00AB4670">
            <w:pPr>
              <w:pStyle w:val="TAL"/>
            </w:pPr>
            <w:r w:rsidRPr="003708A0">
              <w:rPr>
                <w:iCs/>
              </w:rPr>
              <w:t>NR RRC:</w:t>
            </w:r>
            <w:r w:rsidRPr="003708A0">
              <w:rPr>
                <w:i/>
                <w:iCs/>
              </w:rPr>
              <w:t xml:space="preserve"> RRCReconfigurationComplete</w:t>
            </w:r>
          </w:p>
        </w:tc>
        <w:tc>
          <w:tcPr>
            <w:tcW w:w="567" w:type="dxa"/>
            <w:tcBorders>
              <w:top w:val="single" w:sz="4" w:space="0" w:color="auto"/>
              <w:left w:val="single" w:sz="6" w:space="0" w:color="auto"/>
              <w:bottom w:val="single" w:sz="6" w:space="0" w:color="auto"/>
              <w:right w:val="single" w:sz="6" w:space="0" w:color="auto"/>
            </w:tcBorders>
            <w:hideMark/>
          </w:tcPr>
          <w:p w14:paraId="4C9FE951" w14:textId="77777777" w:rsidR="00013648" w:rsidRPr="003708A0" w:rsidRDefault="00013648" w:rsidP="00AB4670">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hideMark/>
          </w:tcPr>
          <w:p w14:paraId="2DC6959A" w14:textId="77777777" w:rsidR="00013648" w:rsidRPr="003708A0" w:rsidRDefault="00013648" w:rsidP="00AB4670">
            <w:pPr>
              <w:pStyle w:val="TAC"/>
            </w:pPr>
            <w:r w:rsidRPr="003708A0">
              <w:t>-</w:t>
            </w:r>
          </w:p>
        </w:tc>
      </w:tr>
      <w:tr w:rsidR="00013648" w:rsidRPr="003708A0" w14:paraId="61307D5B" w14:textId="77777777" w:rsidTr="00995A06">
        <w:tc>
          <w:tcPr>
            <w:tcW w:w="533" w:type="dxa"/>
            <w:tcBorders>
              <w:top w:val="single" w:sz="4" w:space="0" w:color="auto"/>
              <w:left w:val="single" w:sz="4" w:space="0" w:color="auto"/>
              <w:bottom w:val="single" w:sz="6" w:space="0" w:color="auto"/>
              <w:right w:val="single" w:sz="6" w:space="0" w:color="auto"/>
            </w:tcBorders>
          </w:tcPr>
          <w:p w14:paraId="04D640BF" w14:textId="77777777" w:rsidR="00013648" w:rsidRPr="003708A0" w:rsidRDefault="00013648" w:rsidP="00AB4670">
            <w:pPr>
              <w:pStyle w:val="TAC"/>
              <w:rPr>
                <w:lang w:eastAsia="zh-CN"/>
              </w:rPr>
            </w:pPr>
            <w:r w:rsidRPr="003708A0">
              <w:rPr>
                <w:rFonts w:hint="eastAsia"/>
                <w:lang w:eastAsia="zh-CN"/>
              </w:rPr>
              <w:t>1</w:t>
            </w:r>
            <w:r w:rsidRPr="003708A0">
              <w:rPr>
                <w:lang w:eastAsia="zh-CN"/>
              </w:rPr>
              <w:t>1</w:t>
            </w:r>
          </w:p>
        </w:tc>
        <w:tc>
          <w:tcPr>
            <w:tcW w:w="3966" w:type="dxa"/>
            <w:tcBorders>
              <w:top w:val="single" w:sz="4" w:space="0" w:color="auto"/>
              <w:left w:val="single" w:sz="6" w:space="0" w:color="auto"/>
              <w:bottom w:val="single" w:sz="6" w:space="0" w:color="auto"/>
              <w:right w:val="single" w:sz="6" w:space="0" w:color="auto"/>
            </w:tcBorders>
          </w:tcPr>
          <w:p w14:paraId="2A7E94AA" w14:textId="77777777" w:rsidR="00013648" w:rsidRPr="003708A0" w:rsidRDefault="00013648" w:rsidP="00AB4670">
            <w:pPr>
              <w:pStyle w:val="TAL"/>
            </w:pPr>
            <w:r w:rsidRPr="003708A0">
              <w:rPr>
                <w:rFonts w:hint="eastAsia"/>
                <w:lang w:eastAsia="zh-CN"/>
              </w:rPr>
              <w:t>T</w:t>
            </w:r>
            <w:r w:rsidRPr="003708A0">
              <w:rPr>
                <w:lang w:eastAsia="zh-CN"/>
              </w:rPr>
              <w:t>he SS transmits an OPEN UE TEST LOOP message</w:t>
            </w:r>
          </w:p>
        </w:tc>
        <w:tc>
          <w:tcPr>
            <w:tcW w:w="709" w:type="dxa"/>
            <w:tcBorders>
              <w:top w:val="single" w:sz="4" w:space="0" w:color="auto"/>
              <w:left w:val="single" w:sz="6" w:space="0" w:color="auto"/>
              <w:bottom w:val="single" w:sz="6" w:space="0" w:color="auto"/>
              <w:right w:val="single" w:sz="6" w:space="0" w:color="auto"/>
            </w:tcBorders>
          </w:tcPr>
          <w:p w14:paraId="5519F6DA" w14:textId="77777777" w:rsidR="00013648" w:rsidRPr="003708A0" w:rsidRDefault="00013648" w:rsidP="00AB4670">
            <w:pPr>
              <w:pStyle w:val="TAC"/>
            </w:pPr>
            <w:r w:rsidRPr="003708A0">
              <w:t>&lt;--</w:t>
            </w:r>
          </w:p>
        </w:tc>
        <w:tc>
          <w:tcPr>
            <w:tcW w:w="2975" w:type="dxa"/>
            <w:tcBorders>
              <w:top w:val="single" w:sz="4" w:space="0" w:color="auto"/>
              <w:left w:val="single" w:sz="6" w:space="0" w:color="auto"/>
              <w:bottom w:val="single" w:sz="6" w:space="0" w:color="auto"/>
              <w:right w:val="single" w:sz="6" w:space="0" w:color="auto"/>
            </w:tcBorders>
          </w:tcPr>
          <w:p w14:paraId="601FF2C5" w14:textId="77777777" w:rsidR="00013648" w:rsidRPr="003708A0" w:rsidRDefault="00013648" w:rsidP="00AB4670">
            <w:pPr>
              <w:pStyle w:val="TAL"/>
              <w:rPr>
                <w:iCs/>
              </w:rPr>
            </w:pPr>
            <w:r w:rsidRPr="003708A0">
              <w:t xml:space="preserve">TC: </w:t>
            </w:r>
            <w:r w:rsidRPr="003708A0">
              <w:rPr>
                <w:lang w:eastAsia="zh-CN"/>
              </w:rPr>
              <w:t>OPEN UE TEST LOOP</w:t>
            </w:r>
          </w:p>
        </w:tc>
        <w:tc>
          <w:tcPr>
            <w:tcW w:w="567" w:type="dxa"/>
            <w:tcBorders>
              <w:top w:val="single" w:sz="4" w:space="0" w:color="auto"/>
              <w:left w:val="single" w:sz="6" w:space="0" w:color="auto"/>
              <w:bottom w:val="single" w:sz="6" w:space="0" w:color="auto"/>
              <w:right w:val="single" w:sz="6" w:space="0" w:color="auto"/>
            </w:tcBorders>
          </w:tcPr>
          <w:p w14:paraId="44B146C8" w14:textId="77777777" w:rsidR="00013648" w:rsidRPr="003708A0" w:rsidRDefault="00013648" w:rsidP="00AB4670">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tcPr>
          <w:p w14:paraId="5FF550FA" w14:textId="77777777" w:rsidR="00013648" w:rsidRPr="003708A0" w:rsidRDefault="00013648" w:rsidP="00AB4670">
            <w:pPr>
              <w:pStyle w:val="TAC"/>
            </w:pPr>
            <w:r w:rsidRPr="003708A0">
              <w:t>-</w:t>
            </w:r>
          </w:p>
        </w:tc>
      </w:tr>
      <w:tr w:rsidR="00013648" w:rsidRPr="003708A0" w14:paraId="72AFF7D1" w14:textId="77777777" w:rsidTr="00995A06">
        <w:tc>
          <w:tcPr>
            <w:tcW w:w="533" w:type="dxa"/>
            <w:tcBorders>
              <w:top w:val="single" w:sz="4" w:space="0" w:color="auto"/>
              <w:left w:val="single" w:sz="4" w:space="0" w:color="auto"/>
              <w:bottom w:val="single" w:sz="6" w:space="0" w:color="auto"/>
              <w:right w:val="single" w:sz="6" w:space="0" w:color="auto"/>
            </w:tcBorders>
          </w:tcPr>
          <w:p w14:paraId="1C45F389" w14:textId="77777777" w:rsidR="00013648" w:rsidRPr="003708A0" w:rsidRDefault="00013648" w:rsidP="00AB4670">
            <w:pPr>
              <w:pStyle w:val="TAC"/>
              <w:rPr>
                <w:lang w:eastAsia="zh-CN"/>
              </w:rPr>
            </w:pPr>
            <w:r w:rsidRPr="003708A0">
              <w:rPr>
                <w:rFonts w:hint="eastAsia"/>
                <w:lang w:eastAsia="zh-CN"/>
              </w:rPr>
              <w:t>1</w:t>
            </w:r>
            <w:r w:rsidRPr="003708A0">
              <w:rPr>
                <w:lang w:eastAsia="zh-CN"/>
              </w:rPr>
              <w:t>2</w:t>
            </w:r>
          </w:p>
        </w:tc>
        <w:tc>
          <w:tcPr>
            <w:tcW w:w="3966" w:type="dxa"/>
            <w:tcBorders>
              <w:top w:val="single" w:sz="4" w:space="0" w:color="auto"/>
              <w:left w:val="single" w:sz="6" w:space="0" w:color="auto"/>
              <w:bottom w:val="single" w:sz="6" w:space="0" w:color="auto"/>
              <w:right w:val="single" w:sz="6" w:space="0" w:color="auto"/>
            </w:tcBorders>
          </w:tcPr>
          <w:p w14:paraId="429CA2B0" w14:textId="77777777" w:rsidR="00013648" w:rsidRPr="003708A0" w:rsidRDefault="00013648" w:rsidP="00AB4670">
            <w:pPr>
              <w:pStyle w:val="TAL"/>
              <w:rPr>
                <w:lang w:eastAsia="zh-CN"/>
              </w:rPr>
            </w:pPr>
            <w:r w:rsidRPr="003708A0">
              <w:rPr>
                <w:rFonts w:hint="eastAsia"/>
                <w:lang w:eastAsia="zh-CN"/>
              </w:rPr>
              <w:t>T</w:t>
            </w:r>
            <w:r w:rsidRPr="003708A0">
              <w:rPr>
                <w:lang w:eastAsia="zh-CN"/>
              </w:rPr>
              <w:t xml:space="preserve">he </w:t>
            </w:r>
            <w:r w:rsidRPr="003708A0">
              <w:t>UE</w:t>
            </w:r>
            <w:r w:rsidRPr="003708A0">
              <w:rPr>
                <w:lang w:eastAsia="zh-CN"/>
              </w:rPr>
              <w:t xml:space="preserve"> transmits an OPEN UE TEST LOOP COMPLETE message</w:t>
            </w:r>
          </w:p>
        </w:tc>
        <w:tc>
          <w:tcPr>
            <w:tcW w:w="709" w:type="dxa"/>
            <w:tcBorders>
              <w:top w:val="single" w:sz="4" w:space="0" w:color="auto"/>
              <w:left w:val="single" w:sz="6" w:space="0" w:color="auto"/>
              <w:bottom w:val="single" w:sz="6" w:space="0" w:color="auto"/>
              <w:right w:val="single" w:sz="6" w:space="0" w:color="auto"/>
            </w:tcBorders>
          </w:tcPr>
          <w:p w14:paraId="0E1A2490" w14:textId="77777777" w:rsidR="00013648" w:rsidRPr="003708A0" w:rsidRDefault="00013648" w:rsidP="00AB4670">
            <w:pPr>
              <w:pStyle w:val="TAC"/>
            </w:pPr>
            <w:r w:rsidRPr="003708A0">
              <w:t>--&gt;</w:t>
            </w:r>
          </w:p>
        </w:tc>
        <w:tc>
          <w:tcPr>
            <w:tcW w:w="2975" w:type="dxa"/>
            <w:tcBorders>
              <w:top w:val="single" w:sz="4" w:space="0" w:color="auto"/>
              <w:left w:val="single" w:sz="6" w:space="0" w:color="auto"/>
              <w:bottom w:val="single" w:sz="6" w:space="0" w:color="auto"/>
              <w:right w:val="single" w:sz="6" w:space="0" w:color="auto"/>
            </w:tcBorders>
          </w:tcPr>
          <w:p w14:paraId="1BF96E00" w14:textId="77777777" w:rsidR="00013648" w:rsidRPr="003708A0" w:rsidRDefault="00013648" w:rsidP="00AB4670">
            <w:pPr>
              <w:pStyle w:val="TAL"/>
            </w:pPr>
            <w:r w:rsidRPr="003708A0">
              <w:t xml:space="preserve">TC: </w:t>
            </w:r>
            <w:r w:rsidRPr="003708A0">
              <w:rPr>
                <w:lang w:eastAsia="zh-CN"/>
              </w:rPr>
              <w:t>OPEN UE TEST LOOP COMPLETE</w:t>
            </w:r>
          </w:p>
        </w:tc>
        <w:tc>
          <w:tcPr>
            <w:tcW w:w="567" w:type="dxa"/>
            <w:tcBorders>
              <w:top w:val="single" w:sz="4" w:space="0" w:color="auto"/>
              <w:left w:val="single" w:sz="6" w:space="0" w:color="auto"/>
              <w:bottom w:val="single" w:sz="6" w:space="0" w:color="auto"/>
              <w:right w:val="single" w:sz="6" w:space="0" w:color="auto"/>
            </w:tcBorders>
          </w:tcPr>
          <w:p w14:paraId="4AFDA6A1" w14:textId="77777777" w:rsidR="00013648" w:rsidRPr="003708A0" w:rsidRDefault="00013648" w:rsidP="00AB4670">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tcPr>
          <w:p w14:paraId="7FEE43E7" w14:textId="77777777" w:rsidR="00013648" w:rsidRPr="003708A0" w:rsidRDefault="00013648" w:rsidP="00AB4670">
            <w:pPr>
              <w:pStyle w:val="TAC"/>
            </w:pPr>
            <w:r w:rsidRPr="003708A0">
              <w:t>-</w:t>
            </w:r>
          </w:p>
        </w:tc>
      </w:tr>
      <w:tr w:rsidR="00013648" w:rsidRPr="003708A0" w14:paraId="55799822" w14:textId="77777777" w:rsidTr="00995A06">
        <w:tc>
          <w:tcPr>
            <w:tcW w:w="533" w:type="dxa"/>
            <w:tcBorders>
              <w:top w:val="single" w:sz="4" w:space="0" w:color="auto"/>
              <w:left w:val="single" w:sz="4" w:space="0" w:color="auto"/>
              <w:bottom w:val="single" w:sz="6" w:space="0" w:color="auto"/>
              <w:right w:val="single" w:sz="6" w:space="0" w:color="auto"/>
            </w:tcBorders>
          </w:tcPr>
          <w:p w14:paraId="63C2F35A" w14:textId="77777777" w:rsidR="00013648" w:rsidRPr="003708A0" w:rsidRDefault="00013648" w:rsidP="00AB4670">
            <w:pPr>
              <w:pStyle w:val="TAC"/>
              <w:rPr>
                <w:lang w:eastAsia="zh-CN"/>
              </w:rPr>
            </w:pPr>
            <w:r w:rsidRPr="003708A0">
              <w:rPr>
                <w:rFonts w:hint="eastAsia"/>
                <w:lang w:eastAsia="zh-CN"/>
              </w:rPr>
              <w:t>1</w:t>
            </w:r>
            <w:r w:rsidRPr="003708A0">
              <w:rPr>
                <w:lang w:eastAsia="zh-CN"/>
              </w:rPr>
              <w:t>3</w:t>
            </w:r>
          </w:p>
        </w:tc>
        <w:tc>
          <w:tcPr>
            <w:tcW w:w="3966" w:type="dxa"/>
            <w:tcBorders>
              <w:top w:val="single" w:sz="4" w:space="0" w:color="auto"/>
              <w:left w:val="single" w:sz="6" w:space="0" w:color="auto"/>
              <w:bottom w:val="single" w:sz="6" w:space="0" w:color="auto"/>
              <w:right w:val="single" w:sz="6" w:space="0" w:color="auto"/>
            </w:tcBorders>
          </w:tcPr>
          <w:p w14:paraId="48FEA939" w14:textId="77777777" w:rsidR="00013648" w:rsidRPr="003708A0" w:rsidRDefault="00013648" w:rsidP="00AB4670">
            <w:pPr>
              <w:pStyle w:val="TAL"/>
              <w:rPr>
                <w:lang w:eastAsia="zh-CN"/>
              </w:rPr>
            </w:pPr>
            <w:r w:rsidRPr="003708A0">
              <w:t xml:space="preserve">SS-NW sends an </w:t>
            </w:r>
            <w:r w:rsidRPr="003708A0">
              <w:rPr>
                <w:i/>
                <w:iCs/>
              </w:rPr>
              <w:t>RRCReconfiguration</w:t>
            </w:r>
            <w:r w:rsidRPr="003708A0">
              <w:t xml:space="preserve"> message with </w:t>
            </w:r>
            <w:r w:rsidRPr="003708A0">
              <w:rPr>
                <w:i/>
                <w:iCs/>
              </w:rPr>
              <w:t>sl-ConfigDedicatedNR</w:t>
            </w:r>
            <w:r w:rsidRPr="003708A0">
              <w:t xml:space="preserve"> including </w:t>
            </w:r>
            <w:r w:rsidRPr="003708A0">
              <w:rPr>
                <w:i/>
                <w:iCs/>
              </w:rPr>
              <w:t>sl-ScheduledConfig</w:t>
            </w:r>
            <w:r w:rsidRPr="003708A0">
              <w:t xml:space="preserve"> and </w:t>
            </w:r>
            <w:r w:rsidRPr="003708A0">
              <w:rPr>
                <w:i/>
                <w:iCs/>
              </w:rPr>
              <w:t>sl-TxPoolExceptional</w:t>
            </w:r>
            <w:r w:rsidRPr="003708A0">
              <w:t>.</w:t>
            </w:r>
          </w:p>
        </w:tc>
        <w:tc>
          <w:tcPr>
            <w:tcW w:w="709" w:type="dxa"/>
            <w:tcBorders>
              <w:top w:val="single" w:sz="4" w:space="0" w:color="auto"/>
              <w:left w:val="single" w:sz="6" w:space="0" w:color="auto"/>
              <w:bottom w:val="single" w:sz="6" w:space="0" w:color="auto"/>
              <w:right w:val="single" w:sz="6" w:space="0" w:color="auto"/>
            </w:tcBorders>
          </w:tcPr>
          <w:p w14:paraId="6CAECE44" w14:textId="77777777" w:rsidR="00013648" w:rsidRPr="003708A0" w:rsidRDefault="00013648" w:rsidP="00AB4670">
            <w:pPr>
              <w:pStyle w:val="TAC"/>
            </w:pPr>
            <w:r w:rsidRPr="003708A0">
              <w:t>&lt;--</w:t>
            </w:r>
          </w:p>
        </w:tc>
        <w:tc>
          <w:tcPr>
            <w:tcW w:w="2975" w:type="dxa"/>
            <w:tcBorders>
              <w:top w:val="single" w:sz="4" w:space="0" w:color="auto"/>
              <w:left w:val="single" w:sz="6" w:space="0" w:color="auto"/>
              <w:bottom w:val="single" w:sz="6" w:space="0" w:color="auto"/>
              <w:right w:val="single" w:sz="6" w:space="0" w:color="auto"/>
            </w:tcBorders>
          </w:tcPr>
          <w:p w14:paraId="092BE963" w14:textId="77777777" w:rsidR="00013648" w:rsidRPr="003708A0" w:rsidRDefault="00013648" w:rsidP="00AB4670">
            <w:pPr>
              <w:pStyle w:val="TAL"/>
            </w:pPr>
            <w:r w:rsidRPr="003708A0">
              <w:rPr>
                <w:iCs/>
              </w:rPr>
              <w:t xml:space="preserve">NR RRC: </w:t>
            </w:r>
            <w:r w:rsidRPr="003708A0">
              <w:rPr>
                <w:i/>
              </w:rPr>
              <w:t>RRCReconfiguration</w:t>
            </w:r>
          </w:p>
        </w:tc>
        <w:tc>
          <w:tcPr>
            <w:tcW w:w="567" w:type="dxa"/>
            <w:tcBorders>
              <w:top w:val="single" w:sz="4" w:space="0" w:color="auto"/>
              <w:left w:val="single" w:sz="6" w:space="0" w:color="auto"/>
              <w:bottom w:val="single" w:sz="6" w:space="0" w:color="auto"/>
              <w:right w:val="single" w:sz="6" w:space="0" w:color="auto"/>
            </w:tcBorders>
          </w:tcPr>
          <w:p w14:paraId="74A536FB" w14:textId="77777777" w:rsidR="00013648" w:rsidRPr="003708A0" w:rsidRDefault="00013648" w:rsidP="00AB4670">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tcPr>
          <w:p w14:paraId="013B27FC" w14:textId="77777777" w:rsidR="00013648" w:rsidRPr="003708A0" w:rsidRDefault="00013648" w:rsidP="00AB4670">
            <w:pPr>
              <w:pStyle w:val="TAC"/>
            </w:pPr>
            <w:r w:rsidRPr="003708A0">
              <w:t>-</w:t>
            </w:r>
          </w:p>
        </w:tc>
      </w:tr>
      <w:tr w:rsidR="00013648" w:rsidRPr="003708A0" w14:paraId="6FF324BB" w14:textId="77777777" w:rsidTr="00995A06">
        <w:tc>
          <w:tcPr>
            <w:tcW w:w="533" w:type="dxa"/>
            <w:tcBorders>
              <w:top w:val="single" w:sz="4" w:space="0" w:color="auto"/>
              <w:left w:val="single" w:sz="4" w:space="0" w:color="auto"/>
              <w:bottom w:val="single" w:sz="6" w:space="0" w:color="auto"/>
              <w:right w:val="single" w:sz="6" w:space="0" w:color="auto"/>
            </w:tcBorders>
          </w:tcPr>
          <w:p w14:paraId="34CE22ED" w14:textId="77777777" w:rsidR="00013648" w:rsidRPr="003708A0" w:rsidRDefault="00013648" w:rsidP="00AB4670">
            <w:pPr>
              <w:pStyle w:val="TAC"/>
              <w:rPr>
                <w:lang w:eastAsia="zh-CN"/>
              </w:rPr>
            </w:pPr>
            <w:r w:rsidRPr="003708A0">
              <w:rPr>
                <w:rFonts w:hint="eastAsia"/>
                <w:lang w:eastAsia="zh-CN"/>
              </w:rPr>
              <w:t>1</w:t>
            </w:r>
            <w:r w:rsidRPr="003708A0">
              <w:rPr>
                <w:lang w:eastAsia="zh-CN"/>
              </w:rPr>
              <w:t>4</w:t>
            </w:r>
          </w:p>
        </w:tc>
        <w:tc>
          <w:tcPr>
            <w:tcW w:w="3966" w:type="dxa"/>
            <w:tcBorders>
              <w:top w:val="single" w:sz="4" w:space="0" w:color="auto"/>
              <w:left w:val="single" w:sz="6" w:space="0" w:color="auto"/>
              <w:bottom w:val="single" w:sz="6" w:space="0" w:color="auto"/>
              <w:right w:val="single" w:sz="6" w:space="0" w:color="auto"/>
            </w:tcBorders>
          </w:tcPr>
          <w:p w14:paraId="631EA37B" w14:textId="77777777" w:rsidR="00013648" w:rsidRPr="003708A0" w:rsidRDefault="00013648" w:rsidP="00AB4670">
            <w:pPr>
              <w:pStyle w:val="TAL"/>
              <w:rPr>
                <w:lang w:eastAsia="zh-CN"/>
              </w:rPr>
            </w:pPr>
            <w:r w:rsidRPr="003708A0">
              <w:t xml:space="preserve">UE sends an </w:t>
            </w:r>
            <w:r w:rsidRPr="003708A0">
              <w:rPr>
                <w:i/>
                <w:iCs/>
              </w:rPr>
              <w:t>RRCReconfigurationComplete</w:t>
            </w:r>
            <w:r w:rsidRPr="003708A0">
              <w:t xml:space="preserve"> message</w:t>
            </w:r>
          </w:p>
        </w:tc>
        <w:tc>
          <w:tcPr>
            <w:tcW w:w="709" w:type="dxa"/>
            <w:tcBorders>
              <w:top w:val="single" w:sz="4" w:space="0" w:color="auto"/>
              <w:left w:val="single" w:sz="6" w:space="0" w:color="auto"/>
              <w:bottom w:val="single" w:sz="6" w:space="0" w:color="auto"/>
              <w:right w:val="single" w:sz="6" w:space="0" w:color="auto"/>
            </w:tcBorders>
          </w:tcPr>
          <w:p w14:paraId="2972872B" w14:textId="77777777" w:rsidR="00013648" w:rsidRPr="003708A0" w:rsidRDefault="00013648" w:rsidP="00AB4670">
            <w:pPr>
              <w:pStyle w:val="TAC"/>
            </w:pPr>
            <w:r w:rsidRPr="003708A0">
              <w:t>--&gt;</w:t>
            </w:r>
          </w:p>
        </w:tc>
        <w:tc>
          <w:tcPr>
            <w:tcW w:w="2975" w:type="dxa"/>
            <w:tcBorders>
              <w:top w:val="single" w:sz="4" w:space="0" w:color="auto"/>
              <w:left w:val="single" w:sz="6" w:space="0" w:color="auto"/>
              <w:bottom w:val="single" w:sz="6" w:space="0" w:color="auto"/>
              <w:right w:val="single" w:sz="6" w:space="0" w:color="auto"/>
            </w:tcBorders>
          </w:tcPr>
          <w:p w14:paraId="29B83C29" w14:textId="77777777" w:rsidR="00013648" w:rsidRPr="003708A0" w:rsidRDefault="00013648" w:rsidP="00AB4670">
            <w:pPr>
              <w:pStyle w:val="TAL"/>
            </w:pPr>
            <w:r w:rsidRPr="003708A0">
              <w:rPr>
                <w:iCs/>
              </w:rPr>
              <w:t xml:space="preserve">NR RRC: </w:t>
            </w:r>
            <w:r w:rsidRPr="003708A0">
              <w:rPr>
                <w:i/>
              </w:rPr>
              <w:t>RRCReconfigurationComplete</w:t>
            </w:r>
          </w:p>
        </w:tc>
        <w:tc>
          <w:tcPr>
            <w:tcW w:w="567" w:type="dxa"/>
            <w:tcBorders>
              <w:top w:val="single" w:sz="4" w:space="0" w:color="auto"/>
              <w:left w:val="single" w:sz="6" w:space="0" w:color="auto"/>
              <w:bottom w:val="single" w:sz="6" w:space="0" w:color="auto"/>
              <w:right w:val="single" w:sz="6" w:space="0" w:color="auto"/>
            </w:tcBorders>
          </w:tcPr>
          <w:p w14:paraId="1BE8CBEF" w14:textId="77777777" w:rsidR="00013648" w:rsidRPr="003708A0" w:rsidRDefault="00013648" w:rsidP="00AB4670">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tcPr>
          <w:p w14:paraId="4CE45DE6" w14:textId="77777777" w:rsidR="00013648" w:rsidRPr="003708A0" w:rsidRDefault="00013648" w:rsidP="00AB4670">
            <w:pPr>
              <w:pStyle w:val="TAC"/>
            </w:pPr>
            <w:r w:rsidRPr="003708A0">
              <w:t>-</w:t>
            </w:r>
          </w:p>
        </w:tc>
      </w:tr>
      <w:tr w:rsidR="00013648" w:rsidRPr="003708A0" w14:paraId="63F9BA14" w14:textId="77777777" w:rsidTr="00995A06">
        <w:tc>
          <w:tcPr>
            <w:tcW w:w="533" w:type="dxa"/>
            <w:tcBorders>
              <w:top w:val="single" w:sz="4" w:space="0" w:color="auto"/>
              <w:left w:val="single" w:sz="4" w:space="0" w:color="auto"/>
              <w:bottom w:val="single" w:sz="6" w:space="0" w:color="auto"/>
              <w:right w:val="single" w:sz="6" w:space="0" w:color="auto"/>
            </w:tcBorders>
          </w:tcPr>
          <w:p w14:paraId="5DD51484" w14:textId="77777777" w:rsidR="00013648" w:rsidRPr="003708A0" w:rsidRDefault="00013648" w:rsidP="00AB4670">
            <w:pPr>
              <w:pStyle w:val="TAC"/>
              <w:rPr>
                <w:lang w:eastAsia="zh-CN"/>
              </w:rPr>
            </w:pPr>
            <w:r w:rsidRPr="003708A0">
              <w:rPr>
                <w:rFonts w:hint="eastAsia"/>
                <w:lang w:eastAsia="zh-CN"/>
              </w:rPr>
              <w:t>1</w:t>
            </w:r>
            <w:r w:rsidRPr="003708A0">
              <w:rPr>
                <w:lang w:eastAsia="zh-CN"/>
              </w:rPr>
              <w:t>5</w:t>
            </w:r>
          </w:p>
        </w:tc>
        <w:tc>
          <w:tcPr>
            <w:tcW w:w="3966" w:type="dxa"/>
            <w:tcBorders>
              <w:top w:val="single" w:sz="4" w:space="0" w:color="auto"/>
              <w:left w:val="single" w:sz="6" w:space="0" w:color="auto"/>
              <w:bottom w:val="single" w:sz="6" w:space="0" w:color="auto"/>
              <w:right w:val="single" w:sz="6" w:space="0" w:color="auto"/>
            </w:tcBorders>
          </w:tcPr>
          <w:p w14:paraId="5280EC16" w14:textId="77777777" w:rsidR="00013648" w:rsidRPr="003708A0" w:rsidRDefault="00013648" w:rsidP="00AB4670">
            <w:pPr>
              <w:pStyle w:val="TAL"/>
            </w:pPr>
            <w:r w:rsidRPr="003708A0">
              <w:rPr>
                <w:rFonts w:hint="eastAsia"/>
                <w:lang w:eastAsia="zh-CN"/>
              </w:rPr>
              <w:t>T</w:t>
            </w:r>
            <w:r w:rsidRPr="003708A0">
              <w:rPr>
                <w:lang w:eastAsia="zh-CN"/>
              </w:rPr>
              <w:t>he SS transmits a CLOSE UE TEST LOOP message</w:t>
            </w:r>
          </w:p>
        </w:tc>
        <w:tc>
          <w:tcPr>
            <w:tcW w:w="709" w:type="dxa"/>
            <w:tcBorders>
              <w:top w:val="single" w:sz="4" w:space="0" w:color="auto"/>
              <w:left w:val="single" w:sz="6" w:space="0" w:color="auto"/>
              <w:bottom w:val="single" w:sz="6" w:space="0" w:color="auto"/>
              <w:right w:val="single" w:sz="6" w:space="0" w:color="auto"/>
            </w:tcBorders>
          </w:tcPr>
          <w:p w14:paraId="36EDE38E" w14:textId="77777777" w:rsidR="00013648" w:rsidRPr="003708A0" w:rsidRDefault="00013648" w:rsidP="00AB4670">
            <w:pPr>
              <w:pStyle w:val="TAC"/>
            </w:pPr>
            <w:r w:rsidRPr="003708A0">
              <w:t>&lt;--</w:t>
            </w:r>
          </w:p>
        </w:tc>
        <w:tc>
          <w:tcPr>
            <w:tcW w:w="2975" w:type="dxa"/>
            <w:tcBorders>
              <w:top w:val="single" w:sz="4" w:space="0" w:color="auto"/>
              <w:left w:val="single" w:sz="6" w:space="0" w:color="auto"/>
              <w:bottom w:val="single" w:sz="6" w:space="0" w:color="auto"/>
              <w:right w:val="single" w:sz="6" w:space="0" w:color="auto"/>
            </w:tcBorders>
          </w:tcPr>
          <w:p w14:paraId="5F3F9713" w14:textId="77777777" w:rsidR="00013648" w:rsidRPr="003708A0" w:rsidRDefault="00013648" w:rsidP="00AB4670">
            <w:pPr>
              <w:pStyle w:val="TAL"/>
              <w:rPr>
                <w:iCs/>
              </w:rPr>
            </w:pPr>
            <w:r w:rsidRPr="003708A0">
              <w:t>TC: CLOSE UE TEST LOOP</w:t>
            </w:r>
          </w:p>
        </w:tc>
        <w:tc>
          <w:tcPr>
            <w:tcW w:w="567" w:type="dxa"/>
            <w:tcBorders>
              <w:top w:val="single" w:sz="4" w:space="0" w:color="auto"/>
              <w:left w:val="single" w:sz="6" w:space="0" w:color="auto"/>
              <w:bottom w:val="single" w:sz="6" w:space="0" w:color="auto"/>
              <w:right w:val="single" w:sz="6" w:space="0" w:color="auto"/>
            </w:tcBorders>
          </w:tcPr>
          <w:p w14:paraId="2593A199" w14:textId="77777777" w:rsidR="00013648" w:rsidRPr="003708A0" w:rsidRDefault="00013648" w:rsidP="00AB4670">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tcPr>
          <w:p w14:paraId="2BAB416D" w14:textId="77777777" w:rsidR="00013648" w:rsidRPr="003708A0" w:rsidRDefault="00013648" w:rsidP="00AB4670">
            <w:pPr>
              <w:pStyle w:val="TAC"/>
            </w:pPr>
            <w:r w:rsidRPr="003708A0">
              <w:t>-</w:t>
            </w:r>
          </w:p>
        </w:tc>
      </w:tr>
      <w:tr w:rsidR="00013648" w:rsidRPr="003708A0" w14:paraId="78D054B5" w14:textId="77777777" w:rsidTr="00995A06">
        <w:tc>
          <w:tcPr>
            <w:tcW w:w="533" w:type="dxa"/>
            <w:tcBorders>
              <w:top w:val="single" w:sz="4" w:space="0" w:color="auto"/>
              <w:left w:val="single" w:sz="4" w:space="0" w:color="auto"/>
              <w:bottom w:val="single" w:sz="6" w:space="0" w:color="auto"/>
              <w:right w:val="single" w:sz="6" w:space="0" w:color="auto"/>
            </w:tcBorders>
          </w:tcPr>
          <w:p w14:paraId="7E64760A" w14:textId="77777777" w:rsidR="00013648" w:rsidRPr="003708A0" w:rsidRDefault="00013648" w:rsidP="00AB4670">
            <w:pPr>
              <w:pStyle w:val="TAC"/>
              <w:rPr>
                <w:lang w:eastAsia="zh-CN"/>
              </w:rPr>
            </w:pPr>
            <w:r w:rsidRPr="003708A0">
              <w:rPr>
                <w:rFonts w:hint="eastAsia"/>
                <w:lang w:eastAsia="zh-CN"/>
              </w:rPr>
              <w:t>1</w:t>
            </w:r>
            <w:r w:rsidRPr="003708A0">
              <w:rPr>
                <w:lang w:eastAsia="zh-CN"/>
              </w:rPr>
              <w:t>6</w:t>
            </w:r>
          </w:p>
        </w:tc>
        <w:tc>
          <w:tcPr>
            <w:tcW w:w="3966" w:type="dxa"/>
            <w:tcBorders>
              <w:top w:val="single" w:sz="4" w:space="0" w:color="auto"/>
              <w:left w:val="single" w:sz="6" w:space="0" w:color="auto"/>
              <w:bottom w:val="single" w:sz="6" w:space="0" w:color="auto"/>
              <w:right w:val="single" w:sz="6" w:space="0" w:color="auto"/>
            </w:tcBorders>
          </w:tcPr>
          <w:p w14:paraId="6F116999" w14:textId="77777777" w:rsidR="00013648" w:rsidRPr="003708A0" w:rsidRDefault="00013648" w:rsidP="00AB4670">
            <w:pPr>
              <w:pStyle w:val="TAL"/>
              <w:rPr>
                <w:lang w:eastAsia="zh-CN"/>
              </w:rPr>
            </w:pPr>
            <w:r w:rsidRPr="003708A0">
              <w:rPr>
                <w:rFonts w:hint="eastAsia"/>
                <w:lang w:eastAsia="zh-CN"/>
              </w:rPr>
              <w:t>T</w:t>
            </w:r>
            <w:r w:rsidRPr="003708A0">
              <w:rPr>
                <w:lang w:eastAsia="zh-CN"/>
              </w:rPr>
              <w:t xml:space="preserve">he UE transmits a CLOSE UE TEST LOOP </w:t>
            </w:r>
            <w:r w:rsidRPr="003708A0">
              <w:t>COMPLETE message</w:t>
            </w:r>
          </w:p>
        </w:tc>
        <w:tc>
          <w:tcPr>
            <w:tcW w:w="709" w:type="dxa"/>
            <w:tcBorders>
              <w:top w:val="single" w:sz="4" w:space="0" w:color="auto"/>
              <w:left w:val="single" w:sz="6" w:space="0" w:color="auto"/>
              <w:bottom w:val="single" w:sz="6" w:space="0" w:color="auto"/>
              <w:right w:val="single" w:sz="6" w:space="0" w:color="auto"/>
            </w:tcBorders>
          </w:tcPr>
          <w:p w14:paraId="0A0CF81D" w14:textId="77777777" w:rsidR="00013648" w:rsidRPr="003708A0" w:rsidRDefault="00013648" w:rsidP="00AB4670">
            <w:pPr>
              <w:pStyle w:val="TAC"/>
            </w:pPr>
            <w:r w:rsidRPr="003708A0">
              <w:t>--&gt;</w:t>
            </w:r>
          </w:p>
        </w:tc>
        <w:tc>
          <w:tcPr>
            <w:tcW w:w="2975" w:type="dxa"/>
            <w:tcBorders>
              <w:top w:val="single" w:sz="4" w:space="0" w:color="auto"/>
              <w:left w:val="single" w:sz="6" w:space="0" w:color="auto"/>
              <w:bottom w:val="single" w:sz="6" w:space="0" w:color="auto"/>
              <w:right w:val="single" w:sz="6" w:space="0" w:color="auto"/>
            </w:tcBorders>
          </w:tcPr>
          <w:p w14:paraId="2E9728CF" w14:textId="77777777" w:rsidR="00013648" w:rsidRPr="003708A0" w:rsidRDefault="00013648" w:rsidP="00AB4670">
            <w:pPr>
              <w:pStyle w:val="TAL"/>
            </w:pPr>
            <w:r w:rsidRPr="003708A0">
              <w:t>TC: CLOSE UE TEST LOOP COMPLETE</w:t>
            </w:r>
          </w:p>
        </w:tc>
        <w:tc>
          <w:tcPr>
            <w:tcW w:w="567" w:type="dxa"/>
            <w:tcBorders>
              <w:top w:val="single" w:sz="4" w:space="0" w:color="auto"/>
              <w:left w:val="single" w:sz="6" w:space="0" w:color="auto"/>
              <w:bottom w:val="single" w:sz="6" w:space="0" w:color="auto"/>
              <w:right w:val="single" w:sz="6" w:space="0" w:color="auto"/>
            </w:tcBorders>
          </w:tcPr>
          <w:p w14:paraId="7805507B" w14:textId="77777777" w:rsidR="00013648" w:rsidRPr="003708A0" w:rsidRDefault="00013648" w:rsidP="00AB4670">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tcPr>
          <w:p w14:paraId="7EED833A" w14:textId="77777777" w:rsidR="00013648" w:rsidRPr="003708A0" w:rsidRDefault="00013648" w:rsidP="00AB4670">
            <w:pPr>
              <w:pStyle w:val="TAC"/>
            </w:pPr>
            <w:r w:rsidRPr="003708A0">
              <w:t>-</w:t>
            </w:r>
          </w:p>
        </w:tc>
      </w:tr>
      <w:tr w:rsidR="00013648" w:rsidRPr="003708A0" w14:paraId="5899B0D0" w14:textId="77777777" w:rsidTr="00995A06">
        <w:tc>
          <w:tcPr>
            <w:tcW w:w="533" w:type="dxa"/>
            <w:tcBorders>
              <w:top w:val="single" w:sz="4" w:space="0" w:color="auto"/>
              <w:left w:val="single" w:sz="4" w:space="0" w:color="auto"/>
              <w:bottom w:val="single" w:sz="6" w:space="0" w:color="auto"/>
              <w:right w:val="single" w:sz="6" w:space="0" w:color="auto"/>
            </w:tcBorders>
          </w:tcPr>
          <w:p w14:paraId="6B4EA1B5" w14:textId="77777777" w:rsidR="00013648" w:rsidRPr="003708A0" w:rsidRDefault="00013648" w:rsidP="00AB4670">
            <w:pPr>
              <w:pStyle w:val="TAC"/>
              <w:rPr>
                <w:lang w:eastAsia="zh-CN"/>
              </w:rPr>
            </w:pPr>
            <w:r w:rsidRPr="003708A0">
              <w:rPr>
                <w:rFonts w:hint="eastAsia"/>
                <w:lang w:eastAsia="zh-CN"/>
              </w:rPr>
              <w:t>1</w:t>
            </w:r>
            <w:r w:rsidRPr="003708A0">
              <w:rPr>
                <w:lang w:eastAsia="zh-CN"/>
              </w:rPr>
              <w:t>7</w:t>
            </w:r>
          </w:p>
        </w:tc>
        <w:tc>
          <w:tcPr>
            <w:tcW w:w="3966" w:type="dxa"/>
            <w:tcBorders>
              <w:top w:val="single" w:sz="4" w:space="0" w:color="auto"/>
              <w:left w:val="single" w:sz="6" w:space="0" w:color="auto"/>
              <w:bottom w:val="single" w:sz="6" w:space="0" w:color="auto"/>
              <w:right w:val="single" w:sz="6" w:space="0" w:color="auto"/>
            </w:tcBorders>
          </w:tcPr>
          <w:p w14:paraId="429E83A1" w14:textId="218DD9AD" w:rsidR="00013648" w:rsidRPr="003708A0" w:rsidRDefault="00013648" w:rsidP="00AB4670">
            <w:pPr>
              <w:pStyle w:val="TAL"/>
              <w:rPr>
                <w:lang w:eastAsia="zh-CN"/>
              </w:rPr>
            </w:pPr>
            <w:r w:rsidRPr="003708A0">
              <w:rPr>
                <w:lang w:eastAsia="zh-CN"/>
              </w:rPr>
              <w:t xml:space="preserve">Check: </w:t>
            </w:r>
            <w:r w:rsidRPr="003708A0">
              <w:t xml:space="preserve">Does UE send SDAP SDUs on SL DRB#n </w:t>
            </w:r>
            <w:r w:rsidRPr="003708A0">
              <w:rPr>
                <w:rFonts w:hint="eastAsia"/>
                <w:lang w:eastAsia="zh-CN"/>
              </w:rPr>
              <w:t>in</w:t>
            </w:r>
            <w:r w:rsidRPr="003708A0">
              <w:rPr>
                <w:lang w:eastAsia="zh-CN"/>
              </w:rPr>
              <w:t xml:space="preserve"> slots included in exceptional resource pool</w:t>
            </w:r>
            <w:ins w:id="21" w:author="wei" w:date="2023-02-15T14:21:00Z">
              <w:r w:rsidR="00BD2F55">
                <w:rPr>
                  <w:rFonts w:eastAsiaTheme="minorEastAsia" w:hint="eastAsia"/>
                  <w:lang w:eastAsia="zh-CN"/>
                </w:rPr>
                <w:t xml:space="preserve"> within 20s</w:t>
              </w:r>
            </w:ins>
            <w:r w:rsidRPr="003708A0">
              <w:t>?</w:t>
            </w:r>
          </w:p>
        </w:tc>
        <w:tc>
          <w:tcPr>
            <w:tcW w:w="709" w:type="dxa"/>
            <w:tcBorders>
              <w:top w:val="single" w:sz="4" w:space="0" w:color="auto"/>
              <w:left w:val="single" w:sz="6" w:space="0" w:color="auto"/>
              <w:bottom w:val="single" w:sz="6" w:space="0" w:color="auto"/>
              <w:right w:val="single" w:sz="6" w:space="0" w:color="auto"/>
            </w:tcBorders>
          </w:tcPr>
          <w:p w14:paraId="562CA076" w14:textId="77777777" w:rsidR="00013648" w:rsidRPr="003708A0" w:rsidRDefault="00013648" w:rsidP="00AB4670">
            <w:pPr>
              <w:pStyle w:val="TAC"/>
            </w:pPr>
            <w:r w:rsidRPr="003708A0">
              <w:rPr>
                <w:rFonts w:hint="eastAsia"/>
              </w:rPr>
              <w:t>-</w:t>
            </w:r>
          </w:p>
        </w:tc>
        <w:tc>
          <w:tcPr>
            <w:tcW w:w="2975" w:type="dxa"/>
            <w:tcBorders>
              <w:top w:val="single" w:sz="4" w:space="0" w:color="auto"/>
              <w:left w:val="single" w:sz="6" w:space="0" w:color="auto"/>
              <w:bottom w:val="single" w:sz="6" w:space="0" w:color="auto"/>
              <w:right w:val="single" w:sz="6" w:space="0" w:color="auto"/>
            </w:tcBorders>
          </w:tcPr>
          <w:p w14:paraId="0914BB11" w14:textId="77777777" w:rsidR="00013648" w:rsidRPr="003708A0" w:rsidRDefault="00013648" w:rsidP="00AB4670">
            <w:pPr>
              <w:pStyle w:val="TAL"/>
            </w:pPr>
            <w:r w:rsidRPr="003708A0">
              <w:rPr>
                <w:rFonts w:hint="eastAsia"/>
                <w:iCs/>
              </w:rPr>
              <w:t>-</w:t>
            </w:r>
          </w:p>
        </w:tc>
        <w:tc>
          <w:tcPr>
            <w:tcW w:w="567" w:type="dxa"/>
            <w:tcBorders>
              <w:top w:val="single" w:sz="4" w:space="0" w:color="auto"/>
              <w:left w:val="single" w:sz="6" w:space="0" w:color="auto"/>
              <w:bottom w:val="single" w:sz="6" w:space="0" w:color="auto"/>
              <w:right w:val="single" w:sz="6" w:space="0" w:color="auto"/>
            </w:tcBorders>
          </w:tcPr>
          <w:p w14:paraId="7B5939BD" w14:textId="77777777" w:rsidR="00013648" w:rsidRPr="003708A0" w:rsidRDefault="00013648" w:rsidP="00AB4670">
            <w:pPr>
              <w:pStyle w:val="TAC"/>
              <w:rPr>
                <w:lang w:eastAsia="zh-CN"/>
              </w:rPr>
            </w:pPr>
            <w:r w:rsidRPr="003708A0">
              <w:rPr>
                <w:lang w:eastAsia="zh-CN"/>
              </w:rPr>
              <w:t>2</w:t>
            </w:r>
          </w:p>
        </w:tc>
        <w:tc>
          <w:tcPr>
            <w:tcW w:w="850" w:type="dxa"/>
            <w:tcBorders>
              <w:top w:val="single" w:sz="4" w:space="0" w:color="auto"/>
              <w:left w:val="single" w:sz="6" w:space="0" w:color="auto"/>
              <w:bottom w:val="single" w:sz="6" w:space="0" w:color="auto"/>
              <w:right w:val="single" w:sz="4" w:space="0" w:color="auto"/>
            </w:tcBorders>
          </w:tcPr>
          <w:p w14:paraId="2908FB34" w14:textId="77777777" w:rsidR="00013648" w:rsidRPr="003708A0" w:rsidRDefault="00013648" w:rsidP="00AB4670">
            <w:pPr>
              <w:pStyle w:val="TAC"/>
              <w:rPr>
                <w:lang w:eastAsia="zh-CN"/>
              </w:rPr>
            </w:pPr>
            <w:r w:rsidRPr="003708A0">
              <w:rPr>
                <w:rFonts w:hint="eastAsia"/>
                <w:lang w:eastAsia="zh-CN"/>
              </w:rPr>
              <w:t>F</w:t>
            </w:r>
          </w:p>
        </w:tc>
      </w:tr>
      <w:tr w:rsidR="00013648" w:rsidRPr="003708A0" w14:paraId="44DC7AA8" w14:textId="77777777" w:rsidTr="00995A06">
        <w:tc>
          <w:tcPr>
            <w:tcW w:w="533" w:type="dxa"/>
            <w:tcBorders>
              <w:top w:val="single" w:sz="4" w:space="0" w:color="auto"/>
              <w:left w:val="single" w:sz="4" w:space="0" w:color="auto"/>
              <w:bottom w:val="single" w:sz="6" w:space="0" w:color="auto"/>
              <w:right w:val="single" w:sz="6" w:space="0" w:color="auto"/>
            </w:tcBorders>
          </w:tcPr>
          <w:p w14:paraId="1B20FAE0" w14:textId="77777777" w:rsidR="00013648" w:rsidRPr="003708A0" w:rsidRDefault="00013648" w:rsidP="00AB4670">
            <w:pPr>
              <w:pStyle w:val="TAC"/>
              <w:rPr>
                <w:lang w:eastAsia="zh-CN"/>
              </w:rPr>
            </w:pPr>
            <w:r w:rsidRPr="003708A0">
              <w:rPr>
                <w:rFonts w:hint="eastAsia"/>
                <w:lang w:eastAsia="zh-CN"/>
              </w:rPr>
              <w:t>1</w:t>
            </w:r>
            <w:r w:rsidRPr="003708A0">
              <w:rPr>
                <w:lang w:eastAsia="zh-CN"/>
              </w:rPr>
              <w:t>8</w:t>
            </w:r>
          </w:p>
        </w:tc>
        <w:tc>
          <w:tcPr>
            <w:tcW w:w="3966" w:type="dxa"/>
            <w:tcBorders>
              <w:top w:val="single" w:sz="4" w:space="0" w:color="auto"/>
              <w:left w:val="single" w:sz="6" w:space="0" w:color="auto"/>
              <w:bottom w:val="single" w:sz="6" w:space="0" w:color="auto"/>
              <w:right w:val="single" w:sz="6" w:space="0" w:color="auto"/>
            </w:tcBorders>
          </w:tcPr>
          <w:p w14:paraId="5B4518A6" w14:textId="77777777" w:rsidR="00013648" w:rsidRPr="003708A0" w:rsidRDefault="00013648" w:rsidP="00AB4670">
            <w:pPr>
              <w:pStyle w:val="TAL"/>
            </w:pPr>
            <w:r w:rsidRPr="003708A0">
              <w:t>SS-NW adjusts the cell-specific reference signal level according to row "T2".</w:t>
            </w:r>
          </w:p>
        </w:tc>
        <w:tc>
          <w:tcPr>
            <w:tcW w:w="709" w:type="dxa"/>
            <w:tcBorders>
              <w:top w:val="single" w:sz="4" w:space="0" w:color="auto"/>
              <w:left w:val="single" w:sz="6" w:space="0" w:color="auto"/>
              <w:bottom w:val="single" w:sz="6" w:space="0" w:color="auto"/>
              <w:right w:val="single" w:sz="6" w:space="0" w:color="auto"/>
            </w:tcBorders>
          </w:tcPr>
          <w:p w14:paraId="04CF77C4" w14:textId="77777777" w:rsidR="00013648" w:rsidRPr="003708A0" w:rsidRDefault="00013648" w:rsidP="00AB4670">
            <w:pPr>
              <w:pStyle w:val="TAC"/>
            </w:pPr>
            <w:r w:rsidRPr="003708A0">
              <w:t>-</w:t>
            </w:r>
          </w:p>
        </w:tc>
        <w:tc>
          <w:tcPr>
            <w:tcW w:w="2975" w:type="dxa"/>
            <w:tcBorders>
              <w:top w:val="single" w:sz="4" w:space="0" w:color="auto"/>
              <w:left w:val="single" w:sz="6" w:space="0" w:color="auto"/>
              <w:bottom w:val="single" w:sz="6" w:space="0" w:color="auto"/>
              <w:right w:val="single" w:sz="6" w:space="0" w:color="auto"/>
            </w:tcBorders>
          </w:tcPr>
          <w:p w14:paraId="26325D6A" w14:textId="77777777" w:rsidR="00013648" w:rsidRPr="003708A0" w:rsidRDefault="00013648" w:rsidP="00AB4670">
            <w:pPr>
              <w:pStyle w:val="TAL"/>
              <w:rPr>
                <w:iCs/>
              </w:rPr>
            </w:pPr>
            <w:r w:rsidRPr="003708A0">
              <w:rPr>
                <w:iCs/>
              </w:rPr>
              <w:t>-</w:t>
            </w:r>
          </w:p>
        </w:tc>
        <w:tc>
          <w:tcPr>
            <w:tcW w:w="567" w:type="dxa"/>
            <w:tcBorders>
              <w:top w:val="single" w:sz="4" w:space="0" w:color="auto"/>
              <w:left w:val="single" w:sz="6" w:space="0" w:color="auto"/>
              <w:bottom w:val="single" w:sz="6" w:space="0" w:color="auto"/>
              <w:right w:val="single" w:sz="6" w:space="0" w:color="auto"/>
            </w:tcBorders>
          </w:tcPr>
          <w:p w14:paraId="753682B9" w14:textId="77777777" w:rsidR="00013648" w:rsidRPr="003708A0" w:rsidRDefault="00013648" w:rsidP="00AB4670">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tcPr>
          <w:p w14:paraId="4741DD88" w14:textId="77777777" w:rsidR="00013648" w:rsidRPr="003708A0" w:rsidRDefault="00013648" w:rsidP="00AB4670">
            <w:pPr>
              <w:pStyle w:val="TAC"/>
            </w:pPr>
            <w:r w:rsidRPr="003708A0">
              <w:t>-</w:t>
            </w:r>
          </w:p>
        </w:tc>
      </w:tr>
      <w:tr w:rsidR="00013648" w:rsidRPr="003708A0" w14:paraId="3B80016B" w14:textId="77777777" w:rsidTr="00995A06">
        <w:tc>
          <w:tcPr>
            <w:tcW w:w="533" w:type="dxa"/>
            <w:tcBorders>
              <w:top w:val="single" w:sz="4" w:space="0" w:color="auto"/>
              <w:left w:val="single" w:sz="4" w:space="0" w:color="auto"/>
              <w:bottom w:val="single" w:sz="6" w:space="0" w:color="auto"/>
              <w:right w:val="single" w:sz="6" w:space="0" w:color="auto"/>
            </w:tcBorders>
          </w:tcPr>
          <w:p w14:paraId="595A471C" w14:textId="77777777" w:rsidR="00013648" w:rsidRPr="003708A0" w:rsidRDefault="00013648" w:rsidP="00AB4670">
            <w:pPr>
              <w:pStyle w:val="TAC"/>
            </w:pPr>
            <w:r w:rsidRPr="003708A0">
              <w:t>-</w:t>
            </w:r>
          </w:p>
        </w:tc>
        <w:tc>
          <w:tcPr>
            <w:tcW w:w="3966" w:type="dxa"/>
            <w:tcBorders>
              <w:top w:val="single" w:sz="4" w:space="0" w:color="auto"/>
              <w:left w:val="single" w:sz="6" w:space="0" w:color="auto"/>
              <w:bottom w:val="single" w:sz="6" w:space="0" w:color="auto"/>
              <w:right w:val="single" w:sz="6" w:space="0" w:color="auto"/>
            </w:tcBorders>
          </w:tcPr>
          <w:p w14:paraId="7766F355" w14:textId="77777777" w:rsidR="00013648" w:rsidRPr="003708A0" w:rsidRDefault="00013648" w:rsidP="00AB4670">
            <w:pPr>
              <w:pStyle w:val="TAL"/>
            </w:pPr>
            <w:r w:rsidRPr="003708A0">
              <w:t xml:space="preserve">EXCEPTION: In parallel with step 19, parallel behaviour defined in table </w:t>
            </w:r>
            <w:r w:rsidRPr="003708A0">
              <w:rPr>
                <w:lang w:eastAsia="zh-CN"/>
              </w:rPr>
              <w:t>12.2.1.5.3.</w:t>
            </w:r>
            <w:r w:rsidRPr="003708A0">
              <w:t>2-4 is executed.</w:t>
            </w:r>
          </w:p>
        </w:tc>
        <w:tc>
          <w:tcPr>
            <w:tcW w:w="709" w:type="dxa"/>
            <w:tcBorders>
              <w:top w:val="single" w:sz="4" w:space="0" w:color="auto"/>
              <w:left w:val="single" w:sz="6" w:space="0" w:color="auto"/>
              <w:bottom w:val="single" w:sz="6" w:space="0" w:color="auto"/>
              <w:right w:val="single" w:sz="6" w:space="0" w:color="auto"/>
            </w:tcBorders>
          </w:tcPr>
          <w:p w14:paraId="4391EEE0" w14:textId="77777777" w:rsidR="00013648" w:rsidRPr="003708A0" w:rsidRDefault="00013648" w:rsidP="00AB4670">
            <w:pPr>
              <w:pStyle w:val="TAC"/>
            </w:pPr>
            <w:r w:rsidRPr="003708A0">
              <w:t>-</w:t>
            </w:r>
          </w:p>
        </w:tc>
        <w:tc>
          <w:tcPr>
            <w:tcW w:w="2975" w:type="dxa"/>
            <w:tcBorders>
              <w:top w:val="single" w:sz="4" w:space="0" w:color="auto"/>
              <w:left w:val="single" w:sz="6" w:space="0" w:color="auto"/>
              <w:bottom w:val="single" w:sz="6" w:space="0" w:color="auto"/>
              <w:right w:val="single" w:sz="6" w:space="0" w:color="auto"/>
            </w:tcBorders>
          </w:tcPr>
          <w:p w14:paraId="5085EFE6" w14:textId="77777777" w:rsidR="00013648" w:rsidRPr="003708A0" w:rsidRDefault="00013648" w:rsidP="00AB4670">
            <w:pPr>
              <w:pStyle w:val="TAL"/>
              <w:rPr>
                <w:iCs/>
              </w:rPr>
            </w:pPr>
            <w:r w:rsidRPr="003708A0">
              <w:rPr>
                <w:iCs/>
              </w:rPr>
              <w:t>-</w:t>
            </w:r>
          </w:p>
        </w:tc>
        <w:tc>
          <w:tcPr>
            <w:tcW w:w="567" w:type="dxa"/>
            <w:tcBorders>
              <w:top w:val="single" w:sz="4" w:space="0" w:color="auto"/>
              <w:left w:val="single" w:sz="6" w:space="0" w:color="auto"/>
              <w:bottom w:val="single" w:sz="6" w:space="0" w:color="auto"/>
              <w:right w:val="single" w:sz="6" w:space="0" w:color="auto"/>
            </w:tcBorders>
          </w:tcPr>
          <w:p w14:paraId="3D51334E" w14:textId="77777777" w:rsidR="00013648" w:rsidRPr="003708A0" w:rsidRDefault="00013648" w:rsidP="00AB4670">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tcPr>
          <w:p w14:paraId="6F2A0EA0" w14:textId="77777777" w:rsidR="00013648" w:rsidRPr="003708A0" w:rsidRDefault="00013648" w:rsidP="00AB4670">
            <w:pPr>
              <w:pStyle w:val="TAC"/>
            </w:pPr>
            <w:r w:rsidRPr="003708A0">
              <w:t>-</w:t>
            </w:r>
          </w:p>
        </w:tc>
      </w:tr>
      <w:tr w:rsidR="00013648" w:rsidRPr="003708A0" w14:paraId="054C049A" w14:textId="77777777" w:rsidTr="00995A06">
        <w:tc>
          <w:tcPr>
            <w:tcW w:w="533" w:type="dxa"/>
            <w:tcBorders>
              <w:top w:val="single" w:sz="4" w:space="0" w:color="auto"/>
              <w:left w:val="single" w:sz="4" w:space="0" w:color="auto"/>
              <w:bottom w:val="single" w:sz="6" w:space="0" w:color="auto"/>
              <w:right w:val="single" w:sz="6" w:space="0" w:color="auto"/>
            </w:tcBorders>
          </w:tcPr>
          <w:p w14:paraId="38C331ED" w14:textId="77777777" w:rsidR="00013648" w:rsidRPr="003708A0" w:rsidRDefault="00013648" w:rsidP="00AB4670">
            <w:pPr>
              <w:pStyle w:val="TAC"/>
              <w:rPr>
                <w:lang w:eastAsia="zh-CN"/>
              </w:rPr>
            </w:pPr>
            <w:r w:rsidRPr="003708A0">
              <w:rPr>
                <w:rFonts w:hint="eastAsia"/>
                <w:lang w:eastAsia="zh-CN"/>
              </w:rPr>
              <w:t>1</w:t>
            </w:r>
            <w:r w:rsidRPr="003708A0">
              <w:rPr>
                <w:lang w:eastAsia="zh-CN"/>
              </w:rPr>
              <w:t>9</w:t>
            </w:r>
          </w:p>
        </w:tc>
        <w:tc>
          <w:tcPr>
            <w:tcW w:w="3966" w:type="dxa"/>
            <w:tcBorders>
              <w:top w:val="single" w:sz="4" w:space="0" w:color="auto"/>
              <w:left w:val="single" w:sz="6" w:space="0" w:color="auto"/>
              <w:bottom w:val="single" w:sz="6" w:space="0" w:color="auto"/>
              <w:right w:val="single" w:sz="6" w:space="0" w:color="auto"/>
            </w:tcBorders>
          </w:tcPr>
          <w:p w14:paraId="335F1296" w14:textId="77777777" w:rsidR="00013648" w:rsidRPr="003708A0" w:rsidRDefault="00013648" w:rsidP="00AB4670">
            <w:pPr>
              <w:pStyle w:val="TAL"/>
            </w:pPr>
            <w:r w:rsidRPr="003708A0">
              <w:t xml:space="preserve">Check: Does UE send SDAP SDUs on SL DRB#n </w:t>
            </w:r>
            <w:r w:rsidRPr="003708A0">
              <w:rPr>
                <w:rFonts w:hint="eastAsia"/>
                <w:lang w:eastAsia="zh-CN"/>
              </w:rPr>
              <w:t>in</w:t>
            </w:r>
            <w:r w:rsidRPr="003708A0">
              <w:rPr>
                <w:lang w:eastAsia="zh-CN"/>
              </w:rPr>
              <w:t xml:space="preserve"> slots included in exceptional resource pool</w:t>
            </w:r>
            <w:r w:rsidRPr="003708A0">
              <w:t>?</w:t>
            </w:r>
          </w:p>
        </w:tc>
        <w:tc>
          <w:tcPr>
            <w:tcW w:w="709" w:type="dxa"/>
            <w:tcBorders>
              <w:top w:val="single" w:sz="4" w:space="0" w:color="auto"/>
              <w:left w:val="single" w:sz="6" w:space="0" w:color="auto"/>
              <w:bottom w:val="single" w:sz="6" w:space="0" w:color="auto"/>
              <w:right w:val="single" w:sz="6" w:space="0" w:color="auto"/>
            </w:tcBorders>
          </w:tcPr>
          <w:p w14:paraId="6158D4E3" w14:textId="77777777" w:rsidR="00013648" w:rsidRPr="003708A0" w:rsidRDefault="00013648" w:rsidP="00AB4670">
            <w:pPr>
              <w:pStyle w:val="TAC"/>
            </w:pPr>
            <w:r w:rsidRPr="003708A0">
              <w:t>--&gt;</w:t>
            </w:r>
          </w:p>
        </w:tc>
        <w:tc>
          <w:tcPr>
            <w:tcW w:w="2975" w:type="dxa"/>
            <w:tcBorders>
              <w:top w:val="single" w:sz="4" w:space="0" w:color="auto"/>
              <w:left w:val="single" w:sz="6" w:space="0" w:color="auto"/>
              <w:bottom w:val="single" w:sz="6" w:space="0" w:color="auto"/>
              <w:right w:val="single" w:sz="6" w:space="0" w:color="auto"/>
            </w:tcBorders>
          </w:tcPr>
          <w:p w14:paraId="27EC04D9" w14:textId="77777777" w:rsidR="00013648" w:rsidRPr="003708A0" w:rsidRDefault="00013648" w:rsidP="00AB4670">
            <w:pPr>
              <w:pStyle w:val="TAL"/>
              <w:rPr>
                <w:iCs/>
              </w:rPr>
            </w:pPr>
            <w:r w:rsidRPr="003708A0">
              <w:rPr>
                <w:rFonts w:hint="eastAsia"/>
                <w:iCs/>
              </w:rPr>
              <w:t>-</w:t>
            </w:r>
          </w:p>
        </w:tc>
        <w:tc>
          <w:tcPr>
            <w:tcW w:w="567" w:type="dxa"/>
            <w:tcBorders>
              <w:top w:val="single" w:sz="4" w:space="0" w:color="auto"/>
              <w:left w:val="single" w:sz="6" w:space="0" w:color="auto"/>
              <w:bottom w:val="single" w:sz="6" w:space="0" w:color="auto"/>
              <w:right w:val="single" w:sz="6" w:space="0" w:color="auto"/>
            </w:tcBorders>
          </w:tcPr>
          <w:p w14:paraId="2482C064" w14:textId="77777777" w:rsidR="00013648" w:rsidRPr="003708A0" w:rsidRDefault="00013648" w:rsidP="00AB4670">
            <w:pPr>
              <w:pStyle w:val="TAC"/>
              <w:rPr>
                <w:lang w:eastAsia="zh-CN"/>
              </w:rPr>
            </w:pPr>
            <w:r w:rsidRPr="003708A0">
              <w:rPr>
                <w:rFonts w:hint="eastAsia"/>
                <w:lang w:eastAsia="zh-CN"/>
              </w:rPr>
              <w:t>2</w:t>
            </w:r>
          </w:p>
        </w:tc>
        <w:tc>
          <w:tcPr>
            <w:tcW w:w="850" w:type="dxa"/>
            <w:tcBorders>
              <w:top w:val="single" w:sz="4" w:space="0" w:color="auto"/>
              <w:left w:val="single" w:sz="6" w:space="0" w:color="auto"/>
              <w:bottom w:val="single" w:sz="6" w:space="0" w:color="auto"/>
              <w:right w:val="single" w:sz="4" w:space="0" w:color="auto"/>
            </w:tcBorders>
          </w:tcPr>
          <w:p w14:paraId="471B81B6" w14:textId="77777777" w:rsidR="00013648" w:rsidRPr="003708A0" w:rsidRDefault="00013648" w:rsidP="00AB4670">
            <w:pPr>
              <w:pStyle w:val="TAC"/>
            </w:pPr>
            <w:r w:rsidRPr="003708A0">
              <w:t>P</w:t>
            </w:r>
          </w:p>
        </w:tc>
      </w:tr>
      <w:tr w:rsidR="00013648" w:rsidRPr="003708A0" w14:paraId="5BFA6EA9" w14:textId="77777777" w:rsidTr="00995A06">
        <w:tc>
          <w:tcPr>
            <w:tcW w:w="533" w:type="dxa"/>
            <w:tcBorders>
              <w:top w:val="single" w:sz="4" w:space="0" w:color="auto"/>
              <w:left w:val="single" w:sz="4" w:space="0" w:color="auto"/>
              <w:bottom w:val="single" w:sz="6" w:space="0" w:color="auto"/>
              <w:right w:val="single" w:sz="6" w:space="0" w:color="auto"/>
            </w:tcBorders>
            <w:shd w:val="clear" w:color="auto" w:fill="auto"/>
          </w:tcPr>
          <w:p w14:paraId="5059477C" w14:textId="77777777" w:rsidR="00013648" w:rsidRPr="003708A0" w:rsidRDefault="00013648" w:rsidP="00AB4670">
            <w:pPr>
              <w:pStyle w:val="TAC"/>
              <w:rPr>
                <w:lang w:eastAsia="zh-CN"/>
              </w:rPr>
            </w:pPr>
            <w:r w:rsidRPr="003708A0">
              <w:rPr>
                <w:rFonts w:hint="eastAsia"/>
                <w:lang w:eastAsia="zh-CN"/>
              </w:rPr>
              <w:t>2</w:t>
            </w:r>
            <w:r w:rsidRPr="003708A0">
              <w:rPr>
                <w:lang w:eastAsia="zh-CN"/>
              </w:rPr>
              <w:t>0</w:t>
            </w:r>
          </w:p>
        </w:tc>
        <w:tc>
          <w:tcPr>
            <w:tcW w:w="3966" w:type="dxa"/>
            <w:tcBorders>
              <w:top w:val="single" w:sz="4" w:space="0" w:color="auto"/>
              <w:left w:val="single" w:sz="6" w:space="0" w:color="auto"/>
              <w:bottom w:val="single" w:sz="6" w:space="0" w:color="auto"/>
              <w:right w:val="single" w:sz="6" w:space="0" w:color="auto"/>
            </w:tcBorders>
            <w:shd w:val="clear" w:color="auto" w:fill="auto"/>
          </w:tcPr>
          <w:p w14:paraId="0C183B17" w14:textId="62EEC1EB" w:rsidR="00013648" w:rsidRPr="003708A0" w:rsidRDefault="00013648" w:rsidP="00AB4670">
            <w:pPr>
              <w:pStyle w:val="TAL"/>
            </w:pPr>
            <w:r w:rsidRPr="003708A0">
              <w:t xml:space="preserve">The SS-NW transmits </w:t>
            </w:r>
            <w:r w:rsidRPr="003708A0">
              <w:rPr>
                <w:i/>
                <w:iCs/>
              </w:rPr>
              <w:t>RRCReestablishment</w:t>
            </w:r>
            <w:r w:rsidRPr="003708A0">
              <w:t xml:space="preserve"> message</w:t>
            </w:r>
            <w:ins w:id="22" w:author="wei" w:date="2023-02-15T14:29:00Z">
              <w:r w:rsidR="00995A06">
                <w:rPr>
                  <w:rFonts w:cs="Arial"/>
                  <w:szCs w:val="18"/>
                </w:rPr>
                <w:t xml:space="preserve"> on NR Cell 1</w:t>
              </w:r>
            </w:ins>
            <w:r w:rsidRPr="003708A0">
              <w:t>.</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189F8912" w14:textId="77777777" w:rsidR="00013648" w:rsidRPr="003708A0" w:rsidRDefault="00013648" w:rsidP="00AB4670">
            <w:pPr>
              <w:pStyle w:val="TAC"/>
            </w:pPr>
            <w:r w:rsidRPr="003708A0">
              <w:t>&lt;--</w:t>
            </w:r>
          </w:p>
        </w:tc>
        <w:tc>
          <w:tcPr>
            <w:tcW w:w="2975" w:type="dxa"/>
            <w:tcBorders>
              <w:top w:val="single" w:sz="4" w:space="0" w:color="auto"/>
              <w:left w:val="single" w:sz="6" w:space="0" w:color="auto"/>
              <w:bottom w:val="single" w:sz="6" w:space="0" w:color="auto"/>
              <w:right w:val="single" w:sz="6" w:space="0" w:color="auto"/>
            </w:tcBorders>
            <w:shd w:val="clear" w:color="auto" w:fill="auto"/>
          </w:tcPr>
          <w:p w14:paraId="3B5A355B" w14:textId="77777777" w:rsidR="00013648" w:rsidRPr="003708A0" w:rsidRDefault="00013648" w:rsidP="00AB4670">
            <w:pPr>
              <w:pStyle w:val="TAL"/>
            </w:pPr>
            <w:r w:rsidRPr="003708A0">
              <w:t xml:space="preserve">NR RRC: </w:t>
            </w:r>
            <w:r w:rsidRPr="003708A0">
              <w:rPr>
                <w:i/>
                <w:iCs/>
              </w:rPr>
              <w:t>RRCReestablishment</w:t>
            </w:r>
          </w:p>
        </w:tc>
        <w:tc>
          <w:tcPr>
            <w:tcW w:w="567" w:type="dxa"/>
            <w:tcBorders>
              <w:top w:val="single" w:sz="4" w:space="0" w:color="auto"/>
              <w:left w:val="single" w:sz="6" w:space="0" w:color="auto"/>
              <w:bottom w:val="single" w:sz="6" w:space="0" w:color="auto"/>
              <w:right w:val="single" w:sz="6" w:space="0" w:color="auto"/>
            </w:tcBorders>
            <w:shd w:val="clear" w:color="auto" w:fill="auto"/>
          </w:tcPr>
          <w:p w14:paraId="0EBDB848" w14:textId="77777777" w:rsidR="00013648" w:rsidRPr="003708A0" w:rsidRDefault="00013648" w:rsidP="00AB4670">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shd w:val="clear" w:color="auto" w:fill="auto"/>
          </w:tcPr>
          <w:p w14:paraId="1F535BEE" w14:textId="77777777" w:rsidR="00013648" w:rsidRPr="003708A0" w:rsidRDefault="00013648" w:rsidP="00AB4670">
            <w:pPr>
              <w:pStyle w:val="TAC"/>
            </w:pPr>
            <w:r w:rsidRPr="003708A0">
              <w:t>-</w:t>
            </w:r>
          </w:p>
        </w:tc>
      </w:tr>
      <w:tr w:rsidR="00013648" w:rsidRPr="003708A0" w14:paraId="323C6CB7" w14:textId="77777777" w:rsidTr="00995A06">
        <w:tc>
          <w:tcPr>
            <w:tcW w:w="533" w:type="dxa"/>
            <w:tcBorders>
              <w:top w:val="single" w:sz="4" w:space="0" w:color="auto"/>
              <w:left w:val="single" w:sz="4" w:space="0" w:color="auto"/>
              <w:bottom w:val="single" w:sz="6" w:space="0" w:color="auto"/>
              <w:right w:val="single" w:sz="6" w:space="0" w:color="auto"/>
            </w:tcBorders>
            <w:shd w:val="clear" w:color="auto" w:fill="auto"/>
          </w:tcPr>
          <w:p w14:paraId="317421E3" w14:textId="77777777" w:rsidR="00013648" w:rsidRPr="003708A0" w:rsidRDefault="00013648" w:rsidP="00AB4670">
            <w:pPr>
              <w:pStyle w:val="TAC"/>
              <w:rPr>
                <w:lang w:eastAsia="zh-CN"/>
              </w:rPr>
            </w:pPr>
            <w:r w:rsidRPr="003708A0">
              <w:rPr>
                <w:rFonts w:hint="eastAsia"/>
                <w:lang w:eastAsia="zh-CN"/>
              </w:rPr>
              <w:t>2</w:t>
            </w:r>
            <w:r w:rsidRPr="003708A0">
              <w:rPr>
                <w:lang w:eastAsia="zh-CN"/>
              </w:rPr>
              <w:t>1</w:t>
            </w:r>
          </w:p>
        </w:tc>
        <w:tc>
          <w:tcPr>
            <w:tcW w:w="3966" w:type="dxa"/>
            <w:tcBorders>
              <w:top w:val="single" w:sz="4" w:space="0" w:color="auto"/>
              <w:left w:val="single" w:sz="6" w:space="0" w:color="auto"/>
              <w:bottom w:val="single" w:sz="6" w:space="0" w:color="auto"/>
              <w:right w:val="single" w:sz="6" w:space="0" w:color="auto"/>
            </w:tcBorders>
            <w:shd w:val="clear" w:color="auto" w:fill="auto"/>
          </w:tcPr>
          <w:p w14:paraId="4F44C8CC" w14:textId="1955D26B" w:rsidR="00013648" w:rsidRPr="003708A0" w:rsidRDefault="00013648" w:rsidP="00AB4670">
            <w:pPr>
              <w:pStyle w:val="TAL"/>
            </w:pPr>
            <w:r w:rsidRPr="003708A0">
              <w:t xml:space="preserve">The UE transmits </w:t>
            </w:r>
            <w:r w:rsidRPr="003708A0">
              <w:rPr>
                <w:i/>
                <w:iCs/>
              </w:rPr>
              <w:t>RRCReestablishmentComplete</w:t>
            </w:r>
            <w:r w:rsidRPr="003708A0">
              <w:t xml:space="preserve"> message</w:t>
            </w:r>
            <w:ins w:id="23" w:author="wei" w:date="2023-02-15T14:29:00Z">
              <w:r w:rsidR="00995A06">
                <w:rPr>
                  <w:rFonts w:cs="Arial"/>
                  <w:szCs w:val="18"/>
                </w:rPr>
                <w:t xml:space="preserve"> on NR Cell 1</w:t>
              </w:r>
            </w:ins>
            <w:r w:rsidRPr="003708A0">
              <w:t>.</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1CD810F4" w14:textId="77777777" w:rsidR="00013648" w:rsidRPr="003708A0" w:rsidRDefault="00013648" w:rsidP="00AB4670">
            <w:pPr>
              <w:pStyle w:val="TAC"/>
            </w:pPr>
            <w:r w:rsidRPr="003708A0">
              <w:t>--&gt;</w:t>
            </w:r>
          </w:p>
        </w:tc>
        <w:tc>
          <w:tcPr>
            <w:tcW w:w="2975" w:type="dxa"/>
            <w:tcBorders>
              <w:top w:val="single" w:sz="4" w:space="0" w:color="auto"/>
              <w:left w:val="single" w:sz="6" w:space="0" w:color="auto"/>
              <w:bottom w:val="single" w:sz="6" w:space="0" w:color="auto"/>
              <w:right w:val="single" w:sz="6" w:space="0" w:color="auto"/>
            </w:tcBorders>
            <w:shd w:val="clear" w:color="auto" w:fill="auto"/>
          </w:tcPr>
          <w:p w14:paraId="280F2820" w14:textId="77777777" w:rsidR="00013648" w:rsidRPr="003708A0" w:rsidRDefault="00013648" w:rsidP="00AB4670">
            <w:pPr>
              <w:pStyle w:val="TAL"/>
            </w:pPr>
            <w:r w:rsidRPr="003708A0">
              <w:t>NR RRC:</w:t>
            </w:r>
          </w:p>
          <w:p w14:paraId="6883120A" w14:textId="77777777" w:rsidR="00013648" w:rsidRPr="003708A0" w:rsidRDefault="00013648" w:rsidP="00AB4670">
            <w:pPr>
              <w:pStyle w:val="TAL"/>
              <w:rPr>
                <w:i/>
                <w:iCs/>
              </w:rPr>
            </w:pPr>
            <w:r w:rsidRPr="003708A0">
              <w:rPr>
                <w:i/>
                <w:iCs/>
              </w:rPr>
              <w:t>RRCReestablishmentComplete</w:t>
            </w:r>
          </w:p>
        </w:tc>
        <w:tc>
          <w:tcPr>
            <w:tcW w:w="567" w:type="dxa"/>
            <w:tcBorders>
              <w:top w:val="single" w:sz="4" w:space="0" w:color="auto"/>
              <w:left w:val="single" w:sz="6" w:space="0" w:color="auto"/>
              <w:bottom w:val="single" w:sz="6" w:space="0" w:color="auto"/>
              <w:right w:val="single" w:sz="6" w:space="0" w:color="auto"/>
            </w:tcBorders>
            <w:shd w:val="clear" w:color="auto" w:fill="auto"/>
          </w:tcPr>
          <w:p w14:paraId="0757EF3D" w14:textId="77777777" w:rsidR="00013648" w:rsidRPr="003708A0" w:rsidRDefault="00013648" w:rsidP="00AB4670">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shd w:val="clear" w:color="auto" w:fill="auto"/>
          </w:tcPr>
          <w:p w14:paraId="5381B653" w14:textId="77777777" w:rsidR="00013648" w:rsidRPr="003708A0" w:rsidRDefault="00013648" w:rsidP="00AB4670">
            <w:pPr>
              <w:pStyle w:val="TAC"/>
            </w:pPr>
            <w:r w:rsidRPr="003708A0">
              <w:t>-</w:t>
            </w:r>
          </w:p>
        </w:tc>
      </w:tr>
      <w:tr w:rsidR="00013648" w:rsidRPr="003708A0" w14:paraId="42D7A566" w14:textId="77777777" w:rsidTr="00995A06">
        <w:tc>
          <w:tcPr>
            <w:tcW w:w="533" w:type="dxa"/>
            <w:tcBorders>
              <w:top w:val="single" w:sz="4" w:space="0" w:color="auto"/>
              <w:left w:val="single" w:sz="4" w:space="0" w:color="auto"/>
              <w:bottom w:val="single" w:sz="6" w:space="0" w:color="auto"/>
              <w:right w:val="single" w:sz="6" w:space="0" w:color="auto"/>
            </w:tcBorders>
            <w:shd w:val="clear" w:color="auto" w:fill="auto"/>
          </w:tcPr>
          <w:p w14:paraId="532364CC" w14:textId="77777777" w:rsidR="00013648" w:rsidRPr="003708A0" w:rsidRDefault="00013648" w:rsidP="00AB4670">
            <w:pPr>
              <w:pStyle w:val="TAC"/>
              <w:rPr>
                <w:lang w:eastAsia="zh-CN"/>
              </w:rPr>
            </w:pPr>
            <w:r w:rsidRPr="003708A0">
              <w:rPr>
                <w:rFonts w:hint="eastAsia"/>
                <w:lang w:eastAsia="zh-CN"/>
              </w:rPr>
              <w:t>2</w:t>
            </w:r>
            <w:r w:rsidRPr="003708A0">
              <w:rPr>
                <w:lang w:eastAsia="zh-CN"/>
              </w:rPr>
              <w:t>2</w:t>
            </w:r>
          </w:p>
        </w:tc>
        <w:tc>
          <w:tcPr>
            <w:tcW w:w="3966" w:type="dxa"/>
            <w:tcBorders>
              <w:top w:val="single" w:sz="4" w:space="0" w:color="auto"/>
              <w:left w:val="single" w:sz="6" w:space="0" w:color="auto"/>
              <w:bottom w:val="single" w:sz="6" w:space="0" w:color="auto"/>
              <w:right w:val="single" w:sz="6" w:space="0" w:color="auto"/>
            </w:tcBorders>
            <w:shd w:val="clear" w:color="auto" w:fill="auto"/>
          </w:tcPr>
          <w:p w14:paraId="0FDEC86B" w14:textId="24E5F61D" w:rsidR="00013648" w:rsidRPr="003708A0" w:rsidRDefault="00013648" w:rsidP="00AB4670">
            <w:pPr>
              <w:pStyle w:val="TAL"/>
            </w:pPr>
            <w:r w:rsidRPr="003708A0">
              <w:t xml:space="preserve">The SS-NW transmits an </w:t>
            </w:r>
            <w:r w:rsidRPr="003708A0">
              <w:rPr>
                <w:i/>
                <w:iCs/>
              </w:rPr>
              <w:t>RRCReconfiguration</w:t>
            </w:r>
            <w:r w:rsidRPr="003708A0">
              <w:t xml:space="preserve"> message to resume existing radio bearer</w:t>
            </w:r>
            <w:ins w:id="24" w:author="wei" w:date="2023-02-15T14:29:00Z">
              <w:r w:rsidR="00995A06">
                <w:rPr>
                  <w:rFonts w:cs="Arial"/>
                  <w:szCs w:val="18"/>
                </w:rPr>
                <w:t xml:space="preserve"> on NR Cell 1</w:t>
              </w:r>
            </w:ins>
            <w:r w:rsidRPr="003708A0">
              <w:t>.</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70BB7055" w14:textId="77777777" w:rsidR="00013648" w:rsidRPr="003708A0" w:rsidRDefault="00013648" w:rsidP="00AB4670">
            <w:pPr>
              <w:pStyle w:val="TAC"/>
            </w:pPr>
            <w:r w:rsidRPr="003708A0">
              <w:t>&lt;--</w:t>
            </w:r>
          </w:p>
        </w:tc>
        <w:tc>
          <w:tcPr>
            <w:tcW w:w="2975" w:type="dxa"/>
            <w:tcBorders>
              <w:top w:val="single" w:sz="4" w:space="0" w:color="auto"/>
              <w:left w:val="single" w:sz="6" w:space="0" w:color="auto"/>
              <w:bottom w:val="single" w:sz="6" w:space="0" w:color="auto"/>
              <w:right w:val="single" w:sz="6" w:space="0" w:color="auto"/>
            </w:tcBorders>
            <w:shd w:val="clear" w:color="auto" w:fill="auto"/>
          </w:tcPr>
          <w:p w14:paraId="61D1674F" w14:textId="77777777" w:rsidR="00013648" w:rsidRPr="003708A0" w:rsidRDefault="00013648" w:rsidP="00AB4670">
            <w:pPr>
              <w:pStyle w:val="TAL"/>
            </w:pPr>
            <w:r w:rsidRPr="003708A0">
              <w:t xml:space="preserve">NR RRC: </w:t>
            </w:r>
            <w:r w:rsidRPr="003708A0">
              <w:rPr>
                <w:i/>
                <w:iCs/>
              </w:rPr>
              <w:t>RRCReconfiguration</w:t>
            </w:r>
          </w:p>
        </w:tc>
        <w:tc>
          <w:tcPr>
            <w:tcW w:w="567" w:type="dxa"/>
            <w:tcBorders>
              <w:top w:val="single" w:sz="4" w:space="0" w:color="auto"/>
              <w:left w:val="single" w:sz="6" w:space="0" w:color="auto"/>
              <w:bottom w:val="single" w:sz="6" w:space="0" w:color="auto"/>
              <w:right w:val="single" w:sz="6" w:space="0" w:color="auto"/>
            </w:tcBorders>
            <w:shd w:val="clear" w:color="auto" w:fill="auto"/>
          </w:tcPr>
          <w:p w14:paraId="39753A42" w14:textId="77777777" w:rsidR="00013648" w:rsidRPr="003708A0" w:rsidRDefault="00013648" w:rsidP="00AB4670">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shd w:val="clear" w:color="auto" w:fill="auto"/>
          </w:tcPr>
          <w:p w14:paraId="6148D9C8" w14:textId="77777777" w:rsidR="00013648" w:rsidRPr="003708A0" w:rsidRDefault="00013648" w:rsidP="00AB4670">
            <w:pPr>
              <w:pStyle w:val="TAC"/>
            </w:pPr>
            <w:r w:rsidRPr="003708A0">
              <w:t>-</w:t>
            </w:r>
          </w:p>
        </w:tc>
      </w:tr>
      <w:tr w:rsidR="00013648" w:rsidRPr="003708A0" w14:paraId="431A31FA" w14:textId="77777777" w:rsidTr="00995A06">
        <w:tc>
          <w:tcPr>
            <w:tcW w:w="533" w:type="dxa"/>
            <w:tcBorders>
              <w:top w:val="single" w:sz="4" w:space="0" w:color="auto"/>
              <w:left w:val="single" w:sz="4" w:space="0" w:color="auto"/>
              <w:bottom w:val="single" w:sz="6" w:space="0" w:color="auto"/>
              <w:right w:val="single" w:sz="6" w:space="0" w:color="auto"/>
            </w:tcBorders>
            <w:shd w:val="clear" w:color="auto" w:fill="auto"/>
          </w:tcPr>
          <w:p w14:paraId="65F1086D" w14:textId="77777777" w:rsidR="00013648" w:rsidRPr="003708A0" w:rsidRDefault="00013648" w:rsidP="00AB4670">
            <w:pPr>
              <w:pStyle w:val="TAC"/>
              <w:rPr>
                <w:lang w:eastAsia="zh-CN"/>
              </w:rPr>
            </w:pPr>
            <w:r w:rsidRPr="003708A0">
              <w:rPr>
                <w:rFonts w:hint="eastAsia"/>
                <w:lang w:eastAsia="zh-CN"/>
              </w:rPr>
              <w:lastRenderedPageBreak/>
              <w:t>2</w:t>
            </w:r>
            <w:r w:rsidRPr="003708A0">
              <w:rPr>
                <w:lang w:eastAsia="zh-CN"/>
              </w:rPr>
              <w:t>3</w:t>
            </w:r>
          </w:p>
        </w:tc>
        <w:tc>
          <w:tcPr>
            <w:tcW w:w="3966" w:type="dxa"/>
            <w:tcBorders>
              <w:top w:val="single" w:sz="4" w:space="0" w:color="auto"/>
              <w:left w:val="single" w:sz="6" w:space="0" w:color="auto"/>
              <w:bottom w:val="single" w:sz="6" w:space="0" w:color="auto"/>
              <w:right w:val="single" w:sz="6" w:space="0" w:color="auto"/>
            </w:tcBorders>
            <w:shd w:val="clear" w:color="auto" w:fill="auto"/>
          </w:tcPr>
          <w:p w14:paraId="6ADD3DA6" w14:textId="71425D59" w:rsidR="00013648" w:rsidRPr="003708A0" w:rsidRDefault="00013648" w:rsidP="00AB4670">
            <w:pPr>
              <w:pStyle w:val="TAL"/>
            </w:pPr>
            <w:r w:rsidRPr="003708A0">
              <w:t xml:space="preserve">The UE transmits an </w:t>
            </w:r>
            <w:r w:rsidRPr="003708A0">
              <w:rPr>
                <w:i/>
                <w:iCs/>
              </w:rPr>
              <w:t>RRCReconfigurationComplete</w:t>
            </w:r>
            <w:r w:rsidRPr="003708A0">
              <w:t xml:space="preserve"> message</w:t>
            </w:r>
            <w:ins w:id="25" w:author="wei" w:date="2023-02-15T14:29:00Z">
              <w:r w:rsidR="00995A06">
                <w:rPr>
                  <w:rFonts w:cs="Arial"/>
                  <w:szCs w:val="18"/>
                </w:rPr>
                <w:t xml:space="preserve"> on NR Cell 1</w:t>
              </w:r>
            </w:ins>
            <w:r w:rsidRPr="003708A0">
              <w:t>.</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4492F367" w14:textId="77777777" w:rsidR="00013648" w:rsidRPr="003708A0" w:rsidRDefault="00013648" w:rsidP="00AB4670">
            <w:pPr>
              <w:pStyle w:val="TAC"/>
            </w:pPr>
            <w:r w:rsidRPr="003708A0">
              <w:t>--&gt;</w:t>
            </w:r>
          </w:p>
        </w:tc>
        <w:tc>
          <w:tcPr>
            <w:tcW w:w="2975" w:type="dxa"/>
            <w:tcBorders>
              <w:top w:val="single" w:sz="4" w:space="0" w:color="auto"/>
              <w:left w:val="single" w:sz="6" w:space="0" w:color="auto"/>
              <w:bottom w:val="single" w:sz="6" w:space="0" w:color="auto"/>
              <w:right w:val="single" w:sz="6" w:space="0" w:color="auto"/>
            </w:tcBorders>
            <w:shd w:val="clear" w:color="auto" w:fill="auto"/>
          </w:tcPr>
          <w:p w14:paraId="5490980C" w14:textId="77777777" w:rsidR="00013648" w:rsidRPr="003708A0" w:rsidRDefault="00013648" w:rsidP="00AB4670">
            <w:pPr>
              <w:pStyle w:val="TAL"/>
            </w:pPr>
            <w:r w:rsidRPr="003708A0">
              <w:t xml:space="preserve">NR RRC: </w:t>
            </w:r>
            <w:r w:rsidRPr="003708A0">
              <w:rPr>
                <w:i/>
                <w:iCs/>
              </w:rPr>
              <w:t>RRCReconfigurationtComplete</w:t>
            </w:r>
          </w:p>
        </w:tc>
        <w:tc>
          <w:tcPr>
            <w:tcW w:w="567" w:type="dxa"/>
            <w:tcBorders>
              <w:top w:val="single" w:sz="4" w:space="0" w:color="auto"/>
              <w:left w:val="single" w:sz="6" w:space="0" w:color="auto"/>
              <w:bottom w:val="single" w:sz="6" w:space="0" w:color="auto"/>
              <w:right w:val="single" w:sz="6" w:space="0" w:color="auto"/>
            </w:tcBorders>
            <w:shd w:val="clear" w:color="auto" w:fill="auto"/>
          </w:tcPr>
          <w:p w14:paraId="4A25F833" w14:textId="77777777" w:rsidR="00013648" w:rsidRPr="003708A0" w:rsidRDefault="00013648" w:rsidP="00AB4670">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shd w:val="clear" w:color="auto" w:fill="auto"/>
          </w:tcPr>
          <w:p w14:paraId="2DAF8F53" w14:textId="77777777" w:rsidR="00013648" w:rsidRPr="003708A0" w:rsidRDefault="00013648" w:rsidP="00AB4670">
            <w:pPr>
              <w:pStyle w:val="TAC"/>
            </w:pPr>
            <w:r w:rsidRPr="003708A0">
              <w:t>-</w:t>
            </w:r>
          </w:p>
        </w:tc>
      </w:tr>
      <w:tr w:rsidR="00013648" w:rsidRPr="003708A0" w14:paraId="06E9448D" w14:textId="77777777" w:rsidTr="00995A06">
        <w:tc>
          <w:tcPr>
            <w:tcW w:w="533" w:type="dxa"/>
            <w:tcBorders>
              <w:top w:val="single" w:sz="4" w:space="0" w:color="auto"/>
              <w:left w:val="single" w:sz="4" w:space="0" w:color="auto"/>
              <w:bottom w:val="single" w:sz="6" w:space="0" w:color="auto"/>
              <w:right w:val="single" w:sz="6" w:space="0" w:color="auto"/>
            </w:tcBorders>
          </w:tcPr>
          <w:p w14:paraId="5EFC20F4" w14:textId="77777777" w:rsidR="00013648" w:rsidRPr="003708A0" w:rsidRDefault="00013648" w:rsidP="00AB4670">
            <w:pPr>
              <w:pStyle w:val="TAC"/>
              <w:rPr>
                <w:lang w:eastAsia="zh-CN"/>
              </w:rPr>
            </w:pPr>
            <w:r w:rsidRPr="003708A0">
              <w:rPr>
                <w:lang w:eastAsia="zh-CN"/>
              </w:rPr>
              <w:t>24</w:t>
            </w:r>
          </w:p>
        </w:tc>
        <w:tc>
          <w:tcPr>
            <w:tcW w:w="3966" w:type="dxa"/>
            <w:tcBorders>
              <w:top w:val="single" w:sz="4" w:space="0" w:color="auto"/>
              <w:left w:val="single" w:sz="6" w:space="0" w:color="auto"/>
              <w:bottom w:val="single" w:sz="6" w:space="0" w:color="auto"/>
              <w:right w:val="single" w:sz="6" w:space="0" w:color="auto"/>
            </w:tcBorders>
          </w:tcPr>
          <w:p w14:paraId="09892861" w14:textId="77777777" w:rsidR="00013648" w:rsidRPr="003708A0" w:rsidRDefault="00013648" w:rsidP="00AB4670">
            <w:pPr>
              <w:pStyle w:val="TAL"/>
            </w:pPr>
            <w:r w:rsidRPr="003708A0">
              <w:rPr>
                <w:rFonts w:hint="eastAsia"/>
                <w:lang w:eastAsia="zh-CN"/>
              </w:rPr>
              <w:t>T</w:t>
            </w:r>
            <w:r w:rsidRPr="003708A0">
              <w:rPr>
                <w:lang w:eastAsia="zh-CN"/>
              </w:rPr>
              <w:t>he SS transmits an OPEN UE TEST LOOP message</w:t>
            </w:r>
          </w:p>
        </w:tc>
        <w:tc>
          <w:tcPr>
            <w:tcW w:w="709" w:type="dxa"/>
            <w:tcBorders>
              <w:top w:val="single" w:sz="4" w:space="0" w:color="auto"/>
              <w:left w:val="single" w:sz="6" w:space="0" w:color="auto"/>
              <w:bottom w:val="single" w:sz="6" w:space="0" w:color="auto"/>
              <w:right w:val="single" w:sz="6" w:space="0" w:color="auto"/>
            </w:tcBorders>
          </w:tcPr>
          <w:p w14:paraId="6DDECEC0" w14:textId="77777777" w:rsidR="00013648" w:rsidRPr="003708A0" w:rsidRDefault="00013648" w:rsidP="00AB4670">
            <w:pPr>
              <w:pStyle w:val="TAC"/>
            </w:pPr>
            <w:r w:rsidRPr="003708A0">
              <w:t>&lt;--</w:t>
            </w:r>
          </w:p>
        </w:tc>
        <w:tc>
          <w:tcPr>
            <w:tcW w:w="2975" w:type="dxa"/>
            <w:tcBorders>
              <w:top w:val="single" w:sz="4" w:space="0" w:color="auto"/>
              <w:left w:val="single" w:sz="6" w:space="0" w:color="auto"/>
              <w:bottom w:val="single" w:sz="6" w:space="0" w:color="auto"/>
              <w:right w:val="single" w:sz="6" w:space="0" w:color="auto"/>
            </w:tcBorders>
          </w:tcPr>
          <w:p w14:paraId="17AEA0D3" w14:textId="77777777" w:rsidR="00013648" w:rsidRPr="003708A0" w:rsidRDefault="00013648" w:rsidP="00AB4670">
            <w:pPr>
              <w:pStyle w:val="TAL"/>
              <w:rPr>
                <w:iCs/>
              </w:rPr>
            </w:pPr>
            <w:r w:rsidRPr="003708A0">
              <w:t xml:space="preserve">TC: </w:t>
            </w:r>
            <w:r w:rsidRPr="003708A0">
              <w:rPr>
                <w:lang w:eastAsia="zh-CN"/>
              </w:rPr>
              <w:t>OPEN UE TEST LOOP</w:t>
            </w:r>
          </w:p>
        </w:tc>
        <w:tc>
          <w:tcPr>
            <w:tcW w:w="567" w:type="dxa"/>
            <w:tcBorders>
              <w:top w:val="single" w:sz="4" w:space="0" w:color="auto"/>
              <w:left w:val="single" w:sz="6" w:space="0" w:color="auto"/>
              <w:bottom w:val="single" w:sz="6" w:space="0" w:color="auto"/>
              <w:right w:val="single" w:sz="6" w:space="0" w:color="auto"/>
            </w:tcBorders>
          </w:tcPr>
          <w:p w14:paraId="215C88E9" w14:textId="77777777" w:rsidR="00013648" w:rsidRPr="003708A0" w:rsidRDefault="00013648" w:rsidP="00AB4670">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tcPr>
          <w:p w14:paraId="75FD0658" w14:textId="77777777" w:rsidR="00013648" w:rsidRPr="003708A0" w:rsidRDefault="00013648" w:rsidP="00AB4670">
            <w:pPr>
              <w:pStyle w:val="TAC"/>
            </w:pPr>
            <w:r w:rsidRPr="003708A0">
              <w:t>-</w:t>
            </w:r>
          </w:p>
        </w:tc>
      </w:tr>
      <w:tr w:rsidR="00013648" w:rsidRPr="003708A0" w14:paraId="45483778" w14:textId="77777777" w:rsidTr="00995A06">
        <w:tc>
          <w:tcPr>
            <w:tcW w:w="533" w:type="dxa"/>
            <w:tcBorders>
              <w:top w:val="single" w:sz="4" w:space="0" w:color="auto"/>
              <w:left w:val="single" w:sz="4" w:space="0" w:color="auto"/>
              <w:bottom w:val="single" w:sz="6" w:space="0" w:color="auto"/>
              <w:right w:val="single" w:sz="6" w:space="0" w:color="auto"/>
            </w:tcBorders>
          </w:tcPr>
          <w:p w14:paraId="3DF77BF6" w14:textId="77777777" w:rsidR="00013648" w:rsidRPr="003708A0" w:rsidRDefault="00013648" w:rsidP="00AB4670">
            <w:pPr>
              <w:pStyle w:val="TAC"/>
              <w:rPr>
                <w:lang w:eastAsia="zh-CN"/>
              </w:rPr>
            </w:pPr>
            <w:r w:rsidRPr="003708A0">
              <w:rPr>
                <w:lang w:eastAsia="zh-CN"/>
              </w:rPr>
              <w:t>25</w:t>
            </w:r>
          </w:p>
        </w:tc>
        <w:tc>
          <w:tcPr>
            <w:tcW w:w="3966" w:type="dxa"/>
            <w:tcBorders>
              <w:top w:val="single" w:sz="4" w:space="0" w:color="auto"/>
              <w:left w:val="single" w:sz="6" w:space="0" w:color="auto"/>
              <w:bottom w:val="single" w:sz="6" w:space="0" w:color="auto"/>
              <w:right w:val="single" w:sz="6" w:space="0" w:color="auto"/>
            </w:tcBorders>
          </w:tcPr>
          <w:p w14:paraId="5A5B62AF" w14:textId="77777777" w:rsidR="00013648" w:rsidRPr="003708A0" w:rsidRDefault="00013648" w:rsidP="00AB4670">
            <w:pPr>
              <w:pStyle w:val="TAL"/>
              <w:rPr>
                <w:lang w:eastAsia="zh-CN"/>
              </w:rPr>
            </w:pPr>
            <w:r w:rsidRPr="003708A0">
              <w:rPr>
                <w:rFonts w:hint="eastAsia"/>
                <w:lang w:eastAsia="zh-CN"/>
              </w:rPr>
              <w:t>T</w:t>
            </w:r>
            <w:r w:rsidRPr="003708A0">
              <w:rPr>
                <w:lang w:eastAsia="zh-CN"/>
              </w:rPr>
              <w:t xml:space="preserve">he </w:t>
            </w:r>
            <w:r w:rsidRPr="003708A0">
              <w:t>UE</w:t>
            </w:r>
            <w:r w:rsidRPr="003708A0">
              <w:rPr>
                <w:lang w:eastAsia="zh-CN"/>
              </w:rPr>
              <w:t xml:space="preserve"> transmits an OPEN UE TEST LOOP COMPLETE message</w:t>
            </w:r>
          </w:p>
        </w:tc>
        <w:tc>
          <w:tcPr>
            <w:tcW w:w="709" w:type="dxa"/>
            <w:tcBorders>
              <w:top w:val="single" w:sz="4" w:space="0" w:color="auto"/>
              <w:left w:val="single" w:sz="6" w:space="0" w:color="auto"/>
              <w:bottom w:val="single" w:sz="6" w:space="0" w:color="auto"/>
              <w:right w:val="single" w:sz="6" w:space="0" w:color="auto"/>
            </w:tcBorders>
          </w:tcPr>
          <w:p w14:paraId="7EE5B700" w14:textId="77777777" w:rsidR="00013648" w:rsidRPr="003708A0" w:rsidRDefault="00013648" w:rsidP="00AB4670">
            <w:pPr>
              <w:pStyle w:val="TAC"/>
            </w:pPr>
            <w:r w:rsidRPr="003708A0">
              <w:t>--&gt;</w:t>
            </w:r>
          </w:p>
        </w:tc>
        <w:tc>
          <w:tcPr>
            <w:tcW w:w="2975" w:type="dxa"/>
            <w:tcBorders>
              <w:top w:val="single" w:sz="4" w:space="0" w:color="auto"/>
              <w:left w:val="single" w:sz="6" w:space="0" w:color="auto"/>
              <w:bottom w:val="single" w:sz="6" w:space="0" w:color="auto"/>
              <w:right w:val="single" w:sz="6" w:space="0" w:color="auto"/>
            </w:tcBorders>
          </w:tcPr>
          <w:p w14:paraId="4DAA7CA0" w14:textId="77777777" w:rsidR="00013648" w:rsidRPr="003708A0" w:rsidRDefault="00013648" w:rsidP="00AB4670">
            <w:pPr>
              <w:pStyle w:val="TAL"/>
            </w:pPr>
            <w:r w:rsidRPr="003708A0">
              <w:t xml:space="preserve">TC: </w:t>
            </w:r>
            <w:r w:rsidRPr="003708A0">
              <w:rPr>
                <w:lang w:eastAsia="zh-CN"/>
              </w:rPr>
              <w:t>OPEN UE TEST LOOP COMPLETE</w:t>
            </w:r>
          </w:p>
        </w:tc>
        <w:tc>
          <w:tcPr>
            <w:tcW w:w="567" w:type="dxa"/>
            <w:tcBorders>
              <w:top w:val="single" w:sz="4" w:space="0" w:color="auto"/>
              <w:left w:val="single" w:sz="6" w:space="0" w:color="auto"/>
              <w:bottom w:val="single" w:sz="6" w:space="0" w:color="auto"/>
              <w:right w:val="single" w:sz="6" w:space="0" w:color="auto"/>
            </w:tcBorders>
          </w:tcPr>
          <w:p w14:paraId="207BE91C" w14:textId="77777777" w:rsidR="00013648" w:rsidRPr="003708A0" w:rsidRDefault="00013648" w:rsidP="00AB4670">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tcPr>
          <w:p w14:paraId="4CAA88A0" w14:textId="77777777" w:rsidR="00013648" w:rsidRPr="003708A0" w:rsidRDefault="00013648" w:rsidP="00AB4670">
            <w:pPr>
              <w:pStyle w:val="TAC"/>
            </w:pPr>
            <w:r w:rsidRPr="003708A0">
              <w:t>-</w:t>
            </w:r>
          </w:p>
        </w:tc>
      </w:tr>
    </w:tbl>
    <w:p w14:paraId="7E84CC29" w14:textId="77777777" w:rsidR="00013648" w:rsidRPr="003708A0" w:rsidRDefault="00013648" w:rsidP="00013648"/>
    <w:p w14:paraId="47992B5E" w14:textId="77777777" w:rsidR="00013648" w:rsidRPr="003708A0" w:rsidRDefault="00013648" w:rsidP="00013648">
      <w:pPr>
        <w:pStyle w:val="TH"/>
      </w:pPr>
      <w:r w:rsidRPr="003708A0">
        <w:t xml:space="preserve">Table </w:t>
      </w:r>
      <w:r w:rsidRPr="003708A0">
        <w:rPr>
          <w:lang w:eastAsia="zh-CN"/>
        </w:rPr>
        <w:t>12.2.1.5.3.</w:t>
      </w:r>
      <w:r w:rsidRPr="003708A0">
        <w:t>2-3: Parallel behaviour</w:t>
      </w:r>
    </w:p>
    <w:tbl>
      <w:tblPr>
        <w:tblW w:w="9600" w:type="dxa"/>
        <w:tblLayout w:type="fixed"/>
        <w:tblLook w:val="01E0" w:firstRow="1" w:lastRow="1" w:firstColumn="1" w:lastColumn="1" w:noHBand="0" w:noVBand="0"/>
      </w:tblPr>
      <w:tblGrid>
        <w:gridCol w:w="533"/>
        <w:gridCol w:w="3966"/>
        <w:gridCol w:w="709"/>
        <w:gridCol w:w="2975"/>
        <w:gridCol w:w="567"/>
        <w:gridCol w:w="850"/>
      </w:tblGrid>
      <w:tr w:rsidR="00013648" w:rsidRPr="003708A0" w14:paraId="479049CD" w14:textId="77777777" w:rsidTr="00AB4670">
        <w:tc>
          <w:tcPr>
            <w:tcW w:w="533" w:type="dxa"/>
            <w:tcBorders>
              <w:top w:val="single" w:sz="4" w:space="0" w:color="auto"/>
              <w:left w:val="single" w:sz="4" w:space="0" w:color="auto"/>
              <w:bottom w:val="nil"/>
              <w:right w:val="single" w:sz="4" w:space="0" w:color="auto"/>
            </w:tcBorders>
            <w:hideMark/>
          </w:tcPr>
          <w:p w14:paraId="5A219355" w14:textId="77777777" w:rsidR="00013648" w:rsidRPr="003708A0" w:rsidRDefault="00013648" w:rsidP="00AB4670">
            <w:pPr>
              <w:pStyle w:val="TAH"/>
            </w:pPr>
            <w:r w:rsidRPr="003708A0">
              <w:t>St</w:t>
            </w:r>
          </w:p>
        </w:tc>
        <w:tc>
          <w:tcPr>
            <w:tcW w:w="3966" w:type="dxa"/>
            <w:tcBorders>
              <w:top w:val="single" w:sz="4" w:space="0" w:color="auto"/>
              <w:left w:val="single" w:sz="4" w:space="0" w:color="auto"/>
              <w:bottom w:val="nil"/>
              <w:right w:val="single" w:sz="4" w:space="0" w:color="auto"/>
            </w:tcBorders>
            <w:hideMark/>
          </w:tcPr>
          <w:p w14:paraId="551E0A15" w14:textId="77777777" w:rsidR="00013648" w:rsidRPr="003708A0" w:rsidRDefault="00013648" w:rsidP="00AB4670">
            <w:pPr>
              <w:pStyle w:val="TAH"/>
            </w:pPr>
            <w:r w:rsidRPr="003708A0">
              <w:t>Procedure</w:t>
            </w:r>
          </w:p>
        </w:tc>
        <w:tc>
          <w:tcPr>
            <w:tcW w:w="3684" w:type="dxa"/>
            <w:gridSpan w:val="2"/>
            <w:tcBorders>
              <w:top w:val="single" w:sz="4" w:space="0" w:color="auto"/>
              <w:left w:val="single" w:sz="4" w:space="0" w:color="auto"/>
              <w:bottom w:val="nil"/>
              <w:right w:val="single" w:sz="4" w:space="0" w:color="auto"/>
            </w:tcBorders>
            <w:hideMark/>
          </w:tcPr>
          <w:p w14:paraId="7C75982C" w14:textId="77777777" w:rsidR="00013648" w:rsidRPr="003708A0" w:rsidRDefault="00013648" w:rsidP="00AB4670">
            <w:pPr>
              <w:pStyle w:val="TAH"/>
            </w:pPr>
            <w:r w:rsidRPr="003708A0">
              <w:t>Message Sequence</w:t>
            </w:r>
          </w:p>
        </w:tc>
        <w:tc>
          <w:tcPr>
            <w:tcW w:w="567" w:type="dxa"/>
            <w:tcBorders>
              <w:top w:val="single" w:sz="4" w:space="0" w:color="auto"/>
              <w:left w:val="single" w:sz="4" w:space="0" w:color="auto"/>
              <w:bottom w:val="nil"/>
              <w:right w:val="single" w:sz="4" w:space="0" w:color="auto"/>
            </w:tcBorders>
            <w:hideMark/>
          </w:tcPr>
          <w:p w14:paraId="465BDA4D" w14:textId="77777777" w:rsidR="00013648" w:rsidRPr="003708A0" w:rsidRDefault="00013648" w:rsidP="00AB4670">
            <w:pPr>
              <w:pStyle w:val="TAH"/>
            </w:pPr>
            <w:r w:rsidRPr="003708A0">
              <w:t>TP</w:t>
            </w:r>
          </w:p>
        </w:tc>
        <w:tc>
          <w:tcPr>
            <w:tcW w:w="850" w:type="dxa"/>
            <w:tcBorders>
              <w:top w:val="single" w:sz="4" w:space="0" w:color="auto"/>
              <w:left w:val="single" w:sz="4" w:space="0" w:color="auto"/>
              <w:bottom w:val="nil"/>
              <w:right w:val="single" w:sz="4" w:space="0" w:color="auto"/>
            </w:tcBorders>
            <w:hideMark/>
          </w:tcPr>
          <w:p w14:paraId="4CD2A1A6" w14:textId="77777777" w:rsidR="00013648" w:rsidRPr="003708A0" w:rsidRDefault="00013648" w:rsidP="00AB4670">
            <w:pPr>
              <w:pStyle w:val="TAH"/>
            </w:pPr>
            <w:r w:rsidRPr="003708A0">
              <w:t>Verdict</w:t>
            </w:r>
          </w:p>
        </w:tc>
      </w:tr>
      <w:tr w:rsidR="00013648" w:rsidRPr="003708A0" w14:paraId="3B8B302A" w14:textId="77777777" w:rsidTr="00AB4670">
        <w:tc>
          <w:tcPr>
            <w:tcW w:w="533" w:type="dxa"/>
            <w:tcBorders>
              <w:top w:val="nil"/>
              <w:left w:val="single" w:sz="4" w:space="0" w:color="auto"/>
              <w:bottom w:val="single" w:sz="4" w:space="0" w:color="auto"/>
              <w:right w:val="single" w:sz="4" w:space="0" w:color="auto"/>
            </w:tcBorders>
          </w:tcPr>
          <w:p w14:paraId="056C17EA" w14:textId="77777777" w:rsidR="00013648" w:rsidRPr="003708A0" w:rsidRDefault="00013648" w:rsidP="00AB4670">
            <w:pPr>
              <w:pStyle w:val="TAH"/>
            </w:pPr>
          </w:p>
        </w:tc>
        <w:tc>
          <w:tcPr>
            <w:tcW w:w="3966" w:type="dxa"/>
            <w:tcBorders>
              <w:top w:val="nil"/>
              <w:left w:val="single" w:sz="4" w:space="0" w:color="auto"/>
              <w:bottom w:val="single" w:sz="4" w:space="0" w:color="auto"/>
              <w:right w:val="single" w:sz="4" w:space="0" w:color="auto"/>
            </w:tcBorders>
          </w:tcPr>
          <w:p w14:paraId="1EDE28B4" w14:textId="77777777" w:rsidR="00013648" w:rsidRPr="003708A0" w:rsidRDefault="00013648" w:rsidP="00AB467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BCC39D0" w14:textId="77777777" w:rsidR="00013648" w:rsidRPr="003708A0" w:rsidRDefault="00013648" w:rsidP="00AB4670">
            <w:pPr>
              <w:pStyle w:val="TAH"/>
            </w:pPr>
            <w:r w:rsidRPr="003708A0">
              <w:t>U - S</w:t>
            </w:r>
          </w:p>
        </w:tc>
        <w:tc>
          <w:tcPr>
            <w:tcW w:w="2975" w:type="dxa"/>
            <w:tcBorders>
              <w:top w:val="single" w:sz="4" w:space="0" w:color="auto"/>
              <w:left w:val="single" w:sz="4" w:space="0" w:color="auto"/>
              <w:bottom w:val="single" w:sz="4" w:space="0" w:color="auto"/>
              <w:right w:val="single" w:sz="4" w:space="0" w:color="auto"/>
            </w:tcBorders>
            <w:hideMark/>
          </w:tcPr>
          <w:p w14:paraId="74D2B1C8" w14:textId="77777777" w:rsidR="00013648" w:rsidRPr="003708A0" w:rsidRDefault="00013648" w:rsidP="00AB4670">
            <w:pPr>
              <w:pStyle w:val="TAH"/>
            </w:pPr>
            <w:r w:rsidRPr="003708A0">
              <w:t>Message</w:t>
            </w:r>
          </w:p>
        </w:tc>
        <w:tc>
          <w:tcPr>
            <w:tcW w:w="567" w:type="dxa"/>
            <w:tcBorders>
              <w:top w:val="nil"/>
              <w:left w:val="single" w:sz="4" w:space="0" w:color="auto"/>
              <w:bottom w:val="single" w:sz="4" w:space="0" w:color="auto"/>
              <w:right w:val="single" w:sz="4" w:space="0" w:color="auto"/>
            </w:tcBorders>
          </w:tcPr>
          <w:p w14:paraId="51FB41F6" w14:textId="77777777" w:rsidR="00013648" w:rsidRPr="003708A0" w:rsidRDefault="00013648" w:rsidP="00AB4670">
            <w:pPr>
              <w:pStyle w:val="TAH"/>
            </w:pPr>
          </w:p>
        </w:tc>
        <w:tc>
          <w:tcPr>
            <w:tcW w:w="850" w:type="dxa"/>
            <w:tcBorders>
              <w:top w:val="nil"/>
              <w:left w:val="single" w:sz="4" w:space="0" w:color="auto"/>
              <w:bottom w:val="single" w:sz="4" w:space="0" w:color="auto"/>
              <w:right w:val="single" w:sz="4" w:space="0" w:color="auto"/>
            </w:tcBorders>
          </w:tcPr>
          <w:p w14:paraId="2F1E6165" w14:textId="77777777" w:rsidR="00013648" w:rsidRPr="003708A0" w:rsidRDefault="00013648" w:rsidP="00AB4670">
            <w:pPr>
              <w:pStyle w:val="TAH"/>
            </w:pPr>
          </w:p>
        </w:tc>
      </w:tr>
      <w:tr w:rsidR="007511D9" w:rsidRPr="003708A0" w:rsidDel="00344F13" w14:paraId="0EA10B3E" w14:textId="77777777" w:rsidTr="00AB4670">
        <w:trPr>
          <w:ins w:id="26" w:author="wei" w:date="2023-02-24T09:18:00Z"/>
        </w:trPr>
        <w:tc>
          <w:tcPr>
            <w:tcW w:w="533" w:type="dxa"/>
            <w:tcBorders>
              <w:top w:val="single" w:sz="4" w:space="0" w:color="auto"/>
              <w:left w:val="single" w:sz="4" w:space="0" w:color="auto"/>
              <w:bottom w:val="single" w:sz="6" w:space="0" w:color="auto"/>
              <w:right w:val="single" w:sz="6" w:space="0" w:color="auto"/>
            </w:tcBorders>
            <w:shd w:val="clear" w:color="auto" w:fill="auto"/>
          </w:tcPr>
          <w:p w14:paraId="35BCC51C" w14:textId="218060BD" w:rsidR="007511D9" w:rsidRPr="00CE47EF" w:rsidRDefault="007511D9" w:rsidP="007511D9">
            <w:pPr>
              <w:pStyle w:val="TAC"/>
              <w:rPr>
                <w:ins w:id="27" w:author="wei" w:date="2023-02-24T09:18:00Z"/>
                <w:highlight w:val="yellow"/>
              </w:rPr>
            </w:pPr>
            <w:ins w:id="28" w:author="wei" w:date="2023-02-24T09:18:00Z">
              <w:r w:rsidRPr="00CE47EF">
                <w:rPr>
                  <w:highlight w:val="yellow"/>
                </w:rPr>
                <w:t>-</w:t>
              </w:r>
            </w:ins>
          </w:p>
        </w:tc>
        <w:tc>
          <w:tcPr>
            <w:tcW w:w="3966" w:type="dxa"/>
            <w:tcBorders>
              <w:top w:val="single" w:sz="4" w:space="0" w:color="auto"/>
              <w:left w:val="single" w:sz="6" w:space="0" w:color="auto"/>
              <w:bottom w:val="single" w:sz="6" w:space="0" w:color="auto"/>
              <w:right w:val="single" w:sz="6" w:space="0" w:color="auto"/>
            </w:tcBorders>
            <w:shd w:val="clear" w:color="auto" w:fill="auto"/>
          </w:tcPr>
          <w:p w14:paraId="25E29B37" w14:textId="23DE4D6D" w:rsidR="007511D9" w:rsidRPr="00CE47EF" w:rsidRDefault="007511D9" w:rsidP="00AB4670">
            <w:pPr>
              <w:pStyle w:val="TAL"/>
              <w:rPr>
                <w:ins w:id="29" w:author="wei" w:date="2023-02-24T09:18:00Z"/>
                <w:highlight w:val="yellow"/>
              </w:rPr>
            </w:pPr>
            <w:ins w:id="30" w:author="wei" w:date="2023-02-24T09:18:00Z">
              <w:r w:rsidRPr="00CE47EF">
                <w:rPr>
                  <w:highlight w:val="yellow"/>
                </w:rPr>
                <w:t xml:space="preserve">EXCEPTION: The steps 1 and 2 below are repeated </w:t>
              </w:r>
            </w:ins>
            <w:ins w:id="31" w:author="wei" w:date="2023-02-24T16:46:00Z">
              <w:r w:rsidR="00DD7F6D">
                <w:rPr>
                  <w:highlight w:val="yellow"/>
                </w:rPr>
                <w:t>2</w:t>
              </w:r>
              <w:r w:rsidR="00DD7F6D">
                <w:rPr>
                  <w:rFonts w:eastAsiaTheme="minorEastAsia" w:hint="eastAsia"/>
                  <w:highlight w:val="yellow"/>
                  <w:lang w:eastAsia="zh-CN"/>
                </w:rPr>
                <w:t xml:space="preserve"> times</w:t>
              </w:r>
            </w:ins>
            <w:ins w:id="32" w:author="wei" w:date="2023-02-24T09:18:00Z">
              <w:r w:rsidRPr="00CE47EF">
                <w:rPr>
                  <w:highlight w:val="yellow"/>
                </w:rPr>
                <w:t>.</w:t>
              </w:r>
            </w:ins>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016950DF" w14:textId="462F2B60" w:rsidR="007511D9" w:rsidRPr="00CE47EF" w:rsidRDefault="007511D9" w:rsidP="007511D9">
            <w:pPr>
              <w:pStyle w:val="TAC"/>
              <w:rPr>
                <w:ins w:id="33" w:author="wei" w:date="2023-02-24T09:18:00Z"/>
                <w:highlight w:val="yellow"/>
              </w:rPr>
            </w:pPr>
            <w:ins w:id="34" w:author="wei" w:date="2023-02-24T09:18:00Z">
              <w:r w:rsidRPr="00CE47EF">
                <w:rPr>
                  <w:highlight w:val="yellow"/>
                </w:rPr>
                <w:t>-</w:t>
              </w:r>
            </w:ins>
          </w:p>
        </w:tc>
        <w:tc>
          <w:tcPr>
            <w:tcW w:w="2975" w:type="dxa"/>
            <w:tcBorders>
              <w:top w:val="single" w:sz="4" w:space="0" w:color="auto"/>
              <w:left w:val="single" w:sz="6" w:space="0" w:color="auto"/>
              <w:bottom w:val="single" w:sz="6" w:space="0" w:color="auto"/>
              <w:right w:val="single" w:sz="6" w:space="0" w:color="auto"/>
            </w:tcBorders>
            <w:shd w:val="clear" w:color="auto" w:fill="auto"/>
          </w:tcPr>
          <w:p w14:paraId="40501DDB" w14:textId="1A9FE349" w:rsidR="007511D9" w:rsidRPr="00CE47EF" w:rsidRDefault="007511D9" w:rsidP="007511D9">
            <w:pPr>
              <w:pStyle w:val="TAL"/>
              <w:rPr>
                <w:ins w:id="35" w:author="wei" w:date="2023-02-24T09:18:00Z"/>
                <w:iCs/>
                <w:highlight w:val="yellow"/>
              </w:rPr>
            </w:pPr>
            <w:ins w:id="36" w:author="wei" w:date="2023-02-24T09:18:00Z">
              <w:r w:rsidRPr="00CE47EF">
                <w:rPr>
                  <w:i/>
                  <w:highlight w:val="yellow"/>
                </w:rPr>
                <w:t>-</w:t>
              </w:r>
            </w:ins>
          </w:p>
        </w:tc>
        <w:tc>
          <w:tcPr>
            <w:tcW w:w="567" w:type="dxa"/>
            <w:tcBorders>
              <w:top w:val="single" w:sz="4" w:space="0" w:color="auto"/>
              <w:left w:val="single" w:sz="6" w:space="0" w:color="auto"/>
              <w:bottom w:val="single" w:sz="6" w:space="0" w:color="auto"/>
              <w:right w:val="single" w:sz="6" w:space="0" w:color="auto"/>
            </w:tcBorders>
            <w:shd w:val="clear" w:color="auto" w:fill="auto"/>
          </w:tcPr>
          <w:p w14:paraId="5C961FCB" w14:textId="02DF2018" w:rsidR="007511D9" w:rsidRPr="00CE47EF" w:rsidRDefault="007511D9" w:rsidP="007511D9">
            <w:pPr>
              <w:pStyle w:val="TAC"/>
              <w:rPr>
                <w:ins w:id="37" w:author="wei" w:date="2023-02-24T09:18:00Z"/>
                <w:highlight w:val="yellow"/>
              </w:rPr>
            </w:pPr>
            <w:ins w:id="38" w:author="wei" w:date="2023-02-24T09:18:00Z">
              <w:r w:rsidRPr="00CE47EF">
                <w:rPr>
                  <w:highlight w:val="yellow"/>
                </w:rPr>
                <w:t>-</w:t>
              </w:r>
            </w:ins>
          </w:p>
        </w:tc>
        <w:tc>
          <w:tcPr>
            <w:tcW w:w="850" w:type="dxa"/>
            <w:tcBorders>
              <w:top w:val="single" w:sz="4" w:space="0" w:color="auto"/>
              <w:left w:val="single" w:sz="6" w:space="0" w:color="auto"/>
              <w:bottom w:val="single" w:sz="6" w:space="0" w:color="auto"/>
              <w:right w:val="single" w:sz="4" w:space="0" w:color="auto"/>
            </w:tcBorders>
            <w:shd w:val="clear" w:color="auto" w:fill="auto"/>
          </w:tcPr>
          <w:p w14:paraId="064E8DC2" w14:textId="44DEF184" w:rsidR="007511D9" w:rsidRPr="00CE47EF" w:rsidRDefault="007511D9" w:rsidP="007511D9">
            <w:pPr>
              <w:pStyle w:val="TAC"/>
              <w:rPr>
                <w:ins w:id="39" w:author="wei" w:date="2023-02-24T09:18:00Z"/>
                <w:highlight w:val="yellow"/>
              </w:rPr>
            </w:pPr>
            <w:ins w:id="40" w:author="wei" w:date="2023-02-24T09:18:00Z">
              <w:r w:rsidRPr="00CE47EF">
                <w:rPr>
                  <w:highlight w:val="yellow"/>
                </w:rPr>
                <w:t>-</w:t>
              </w:r>
            </w:ins>
          </w:p>
        </w:tc>
      </w:tr>
      <w:tr w:rsidR="00013648" w:rsidRPr="003708A0" w:rsidDel="00344F13" w14:paraId="18756E2D" w14:textId="77777777" w:rsidTr="00AB4670">
        <w:tc>
          <w:tcPr>
            <w:tcW w:w="533" w:type="dxa"/>
            <w:tcBorders>
              <w:top w:val="single" w:sz="4" w:space="0" w:color="auto"/>
              <w:left w:val="single" w:sz="4" w:space="0" w:color="auto"/>
              <w:bottom w:val="single" w:sz="4" w:space="0" w:color="auto"/>
              <w:right w:val="single" w:sz="6" w:space="0" w:color="auto"/>
            </w:tcBorders>
            <w:shd w:val="clear" w:color="auto" w:fill="auto"/>
          </w:tcPr>
          <w:p w14:paraId="65C3983E" w14:textId="77777777" w:rsidR="00013648" w:rsidRPr="003708A0" w:rsidDel="00344F13" w:rsidRDefault="00013648" w:rsidP="00AB4670">
            <w:pPr>
              <w:pStyle w:val="TAC"/>
            </w:pPr>
            <w:r w:rsidRPr="003708A0">
              <w:t>1</w:t>
            </w:r>
          </w:p>
        </w:tc>
        <w:tc>
          <w:tcPr>
            <w:tcW w:w="3966" w:type="dxa"/>
            <w:tcBorders>
              <w:top w:val="single" w:sz="4" w:space="0" w:color="auto"/>
              <w:left w:val="single" w:sz="6" w:space="0" w:color="auto"/>
              <w:bottom w:val="single" w:sz="4" w:space="0" w:color="auto"/>
              <w:right w:val="single" w:sz="6" w:space="0" w:color="auto"/>
            </w:tcBorders>
            <w:shd w:val="clear" w:color="auto" w:fill="auto"/>
          </w:tcPr>
          <w:p w14:paraId="1BB46C53" w14:textId="2451C199" w:rsidR="00013648" w:rsidRPr="003708A0" w:rsidDel="00344F13" w:rsidRDefault="00013648" w:rsidP="00AB4670">
            <w:pPr>
              <w:pStyle w:val="TAL"/>
            </w:pPr>
            <w:r w:rsidRPr="003708A0">
              <w:t xml:space="preserve">The UE transmits </w:t>
            </w:r>
            <w:r w:rsidRPr="00CE47EF">
              <w:t>preamble</w:t>
            </w:r>
            <w:r w:rsidRPr="003708A0">
              <w:t xml:space="preserve"> to NR Cell 2.</w:t>
            </w:r>
          </w:p>
        </w:tc>
        <w:tc>
          <w:tcPr>
            <w:tcW w:w="709" w:type="dxa"/>
            <w:tcBorders>
              <w:top w:val="single" w:sz="4" w:space="0" w:color="auto"/>
              <w:left w:val="single" w:sz="6" w:space="0" w:color="auto"/>
              <w:bottom w:val="single" w:sz="4" w:space="0" w:color="auto"/>
              <w:right w:val="single" w:sz="6" w:space="0" w:color="auto"/>
            </w:tcBorders>
            <w:shd w:val="clear" w:color="auto" w:fill="auto"/>
          </w:tcPr>
          <w:p w14:paraId="73AC71E8" w14:textId="77777777" w:rsidR="00013648" w:rsidRPr="003708A0" w:rsidDel="00344F13" w:rsidRDefault="00013648" w:rsidP="00AB4670">
            <w:pPr>
              <w:pStyle w:val="TAC"/>
            </w:pPr>
            <w:r w:rsidRPr="003708A0">
              <w:t>--&gt;</w:t>
            </w:r>
          </w:p>
        </w:tc>
        <w:tc>
          <w:tcPr>
            <w:tcW w:w="2975" w:type="dxa"/>
            <w:tcBorders>
              <w:top w:val="single" w:sz="4" w:space="0" w:color="auto"/>
              <w:left w:val="single" w:sz="6" w:space="0" w:color="auto"/>
              <w:bottom w:val="single" w:sz="4" w:space="0" w:color="auto"/>
              <w:right w:val="single" w:sz="6" w:space="0" w:color="auto"/>
            </w:tcBorders>
            <w:shd w:val="clear" w:color="auto" w:fill="auto"/>
          </w:tcPr>
          <w:p w14:paraId="399AD59B" w14:textId="77777777" w:rsidR="00013648" w:rsidRPr="003708A0" w:rsidDel="00344F13" w:rsidRDefault="00013648" w:rsidP="00AB4670">
            <w:pPr>
              <w:pStyle w:val="TAL"/>
              <w:rPr>
                <w:iCs/>
              </w:rPr>
            </w:pPr>
            <w:r w:rsidRPr="003708A0">
              <w:rPr>
                <w:iCs/>
              </w:rPr>
              <w:t>(PRACH Preamble)</w:t>
            </w:r>
          </w:p>
        </w:tc>
        <w:tc>
          <w:tcPr>
            <w:tcW w:w="567" w:type="dxa"/>
            <w:tcBorders>
              <w:top w:val="single" w:sz="4" w:space="0" w:color="auto"/>
              <w:left w:val="single" w:sz="6" w:space="0" w:color="auto"/>
              <w:bottom w:val="single" w:sz="4" w:space="0" w:color="auto"/>
              <w:right w:val="single" w:sz="6" w:space="0" w:color="auto"/>
            </w:tcBorders>
            <w:shd w:val="clear" w:color="auto" w:fill="auto"/>
          </w:tcPr>
          <w:p w14:paraId="04016C9C" w14:textId="77777777" w:rsidR="00013648" w:rsidRPr="003708A0" w:rsidDel="00344F13" w:rsidRDefault="00013648" w:rsidP="00AB4670">
            <w:pPr>
              <w:pStyle w:val="TAC"/>
            </w:pPr>
            <w:r w:rsidRPr="003708A0">
              <w:t>-</w:t>
            </w:r>
          </w:p>
        </w:tc>
        <w:tc>
          <w:tcPr>
            <w:tcW w:w="850" w:type="dxa"/>
            <w:tcBorders>
              <w:top w:val="single" w:sz="4" w:space="0" w:color="auto"/>
              <w:left w:val="single" w:sz="6" w:space="0" w:color="auto"/>
              <w:bottom w:val="single" w:sz="4" w:space="0" w:color="auto"/>
              <w:right w:val="single" w:sz="4" w:space="0" w:color="auto"/>
            </w:tcBorders>
            <w:shd w:val="clear" w:color="auto" w:fill="auto"/>
          </w:tcPr>
          <w:p w14:paraId="45B05338" w14:textId="77777777" w:rsidR="00013648" w:rsidRPr="003708A0" w:rsidDel="00344F13" w:rsidRDefault="00013648" w:rsidP="00AB4670">
            <w:pPr>
              <w:pStyle w:val="TAC"/>
            </w:pPr>
            <w:r w:rsidRPr="003708A0">
              <w:t>-</w:t>
            </w:r>
          </w:p>
        </w:tc>
      </w:tr>
      <w:tr w:rsidR="007511D9" w:rsidRPr="003708A0" w:rsidDel="00344F13" w14:paraId="2652FA83" w14:textId="77777777" w:rsidTr="00AB4670">
        <w:trPr>
          <w:ins w:id="41" w:author="wei" w:date="2023-02-24T09:20:00Z"/>
        </w:trPr>
        <w:tc>
          <w:tcPr>
            <w:tcW w:w="533" w:type="dxa"/>
            <w:tcBorders>
              <w:top w:val="single" w:sz="4" w:space="0" w:color="auto"/>
              <w:left w:val="single" w:sz="4" w:space="0" w:color="auto"/>
              <w:bottom w:val="single" w:sz="4" w:space="0" w:color="auto"/>
              <w:right w:val="single" w:sz="6" w:space="0" w:color="auto"/>
            </w:tcBorders>
            <w:shd w:val="clear" w:color="auto" w:fill="auto"/>
          </w:tcPr>
          <w:p w14:paraId="05088F15" w14:textId="3445F022" w:rsidR="007511D9" w:rsidRPr="00CE47EF" w:rsidRDefault="007511D9" w:rsidP="007511D9">
            <w:pPr>
              <w:pStyle w:val="TAC"/>
              <w:rPr>
                <w:ins w:id="42" w:author="wei" w:date="2023-02-24T09:20:00Z"/>
                <w:highlight w:val="yellow"/>
              </w:rPr>
            </w:pPr>
            <w:ins w:id="43" w:author="wei" w:date="2023-02-24T09:20:00Z">
              <w:r w:rsidRPr="00CE47EF">
                <w:rPr>
                  <w:highlight w:val="yellow"/>
                </w:rPr>
                <w:t>2</w:t>
              </w:r>
            </w:ins>
          </w:p>
        </w:tc>
        <w:tc>
          <w:tcPr>
            <w:tcW w:w="3966" w:type="dxa"/>
            <w:tcBorders>
              <w:top w:val="single" w:sz="4" w:space="0" w:color="auto"/>
              <w:left w:val="single" w:sz="6" w:space="0" w:color="auto"/>
              <w:bottom w:val="single" w:sz="4" w:space="0" w:color="auto"/>
              <w:right w:val="single" w:sz="6" w:space="0" w:color="auto"/>
            </w:tcBorders>
            <w:shd w:val="clear" w:color="auto" w:fill="auto"/>
          </w:tcPr>
          <w:p w14:paraId="3465DC84" w14:textId="7A1A287B" w:rsidR="007511D9" w:rsidRPr="00CE47EF" w:rsidRDefault="007511D9" w:rsidP="007511D9">
            <w:pPr>
              <w:pStyle w:val="TAL"/>
              <w:rPr>
                <w:ins w:id="44" w:author="wei" w:date="2023-02-24T09:20:00Z"/>
                <w:highlight w:val="yellow"/>
              </w:rPr>
            </w:pPr>
            <w:ins w:id="45" w:author="wei" w:date="2023-02-24T09:20:00Z">
              <w:r w:rsidRPr="00CE47EF">
                <w:rPr>
                  <w:highlight w:val="yellow"/>
                </w:rPr>
                <w:t>The SS does not respond.</w:t>
              </w:r>
            </w:ins>
          </w:p>
        </w:tc>
        <w:tc>
          <w:tcPr>
            <w:tcW w:w="709" w:type="dxa"/>
            <w:tcBorders>
              <w:top w:val="single" w:sz="4" w:space="0" w:color="auto"/>
              <w:left w:val="single" w:sz="6" w:space="0" w:color="auto"/>
              <w:bottom w:val="single" w:sz="4" w:space="0" w:color="auto"/>
              <w:right w:val="single" w:sz="6" w:space="0" w:color="auto"/>
            </w:tcBorders>
            <w:shd w:val="clear" w:color="auto" w:fill="auto"/>
          </w:tcPr>
          <w:p w14:paraId="42C97D29" w14:textId="588FF89C" w:rsidR="007511D9" w:rsidRPr="00CE47EF" w:rsidRDefault="007511D9" w:rsidP="007511D9">
            <w:pPr>
              <w:pStyle w:val="TAC"/>
              <w:rPr>
                <w:ins w:id="46" w:author="wei" w:date="2023-02-24T09:20:00Z"/>
                <w:highlight w:val="yellow"/>
              </w:rPr>
            </w:pPr>
            <w:ins w:id="47" w:author="wei" w:date="2023-02-24T09:20:00Z">
              <w:r w:rsidRPr="00CE47EF">
                <w:rPr>
                  <w:highlight w:val="yellow"/>
                </w:rPr>
                <w:t>-</w:t>
              </w:r>
            </w:ins>
          </w:p>
        </w:tc>
        <w:tc>
          <w:tcPr>
            <w:tcW w:w="2975" w:type="dxa"/>
            <w:tcBorders>
              <w:top w:val="single" w:sz="4" w:space="0" w:color="auto"/>
              <w:left w:val="single" w:sz="6" w:space="0" w:color="auto"/>
              <w:bottom w:val="single" w:sz="4" w:space="0" w:color="auto"/>
              <w:right w:val="single" w:sz="6" w:space="0" w:color="auto"/>
            </w:tcBorders>
            <w:shd w:val="clear" w:color="auto" w:fill="auto"/>
          </w:tcPr>
          <w:p w14:paraId="46D35321" w14:textId="26415150" w:rsidR="007511D9" w:rsidRPr="00CE47EF" w:rsidRDefault="007511D9" w:rsidP="007511D9">
            <w:pPr>
              <w:pStyle w:val="TAL"/>
              <w:rPr>
                <w:ins w:id="48" w:author="wei" w:date="2023-02-24T09:20:00Z"/>
                <w:iCs/>
                <w:highlight w:val="yellow"/>
              </w:rPr>
            </w:pPr>
            <w:ins w:id="49" w:author="wei" w:date="2023-02-24T09:20:00Z">
              <w:r w:rsidRPr="00CE47EF">
                <w:rPr>
                  <w:i/>
                  <w:highlight w:val="yellow"/>
                </w:rPr>
                <w:t>-</w:t>
              </w:r>
            </w:ins>
          </w:p>
        </w:tc>
        <w:tc>
          <w:tcPr>
            <w:tcW w:w="567" w:type="dxa"/>
            <w:tcBorders>
              <w:top w:val="single" w:sz="4" w:space="0" w:color="auto"/>
              <w:left w:val="single" w:sz="6" w:space="0" w:color="auto"/>
              <w:bottom w:val="single" w:sz="4" w:space="0" w:color="auto"/>
              <w:right w:val="single" w:sz="6" w:space="0" w:color="auto"/>
            </w:tcBorders>
            <w:shd w:val="clear" w:color="auto" w:fill="auto"/>
          </w:tcPr>
          <w:p w14:paraId="3428EC89" w14:textId="32D93F55" w:rsidR="007511D9" w:rsidRPr="00CE47EF" w:rsidRDefault="007511D9" w:rsidP="007511D9">
            <w:pPr>
              <w:pStyle w:val="TAC"/>
              <w:rPr>
                <w:ins w:id="50" w:author="wei" w:date="2023-02-24T09:20:00Z"/>
                <w:highlight w:val="yellow"/>
              </w:rPr>
            </w:pPr>
            <w:ins w:id="51" w:author="wei" w:date="2023-02-24T09:20:00Z">
              <w:r w:rsidRPr="00CE47EF">
                <w:rPr>
                  <w:highlight w:val="yellow"/>
                </w:rPr>
                <w:t>-</w:t>
              </w:r>
            </w:ins>
          </w:p>
        </w:tc>
        <w:tc>
          <w:tcPr>
            <w:tcW w:w="850" w:type="dxa"/>
            <w:tcBorders>
              <w:top w:val="single" w:sz="4" w:space="0" w:color="auto"/>
              <w:left w:val="single" w:sz="6" w:space="0" w:color="auto"/>
              <w:bottom w:val="single" w:sz="4" w:space="0" w:color="auto"/>
              <w:right w:val="single" w:sz="4" w:space="0" w:color="auto"/>
            </w:tcBorders>
            <w:shd w:val="clear" w:color="auto" w:fill="auto"/>
          </w:tcPr>
          <w:p w14:paraId="21070B8E" w14:textId="535F6E7A" w:rsidR="007511D9" w:rsidRPr="00CE47EF" w:rsidRDefault="007511D9" w:rsidP="007511D9">
            <w:pPr>
              <w:pStyle w:val="TAC"/>
              <w:rPr>
                <w:ins w:id="52" w:author="wei" w:date="2023-02-24T09:20:00Z"/>
                <w:highlight w:val="yellow"/>
              </w:rPr>
            </w:pPr>
            <w:ins w:id="53" w:author="wei" w:date="2023-02-24T09:20:00Z">
              <w:r w:rsidRPr="00CE47EF">
                <w:rPr>
                  <w:highlight w:val="yellow"/>
                </w:rPr>
                <w:t>-</w:t>
              </w:r>
            </w:ins>
          </w:p>
        </w:tc>
      </w:tr>
      <w:tr w:rsidR="00AB4670" w:rsidRPr="003708A0" w:rsidDel="00344F13" w14:paraId="372909F8" w14:textId="77777777" w:rsidTr="00AB4670">
        <w:trPr>
          <w:ins w:id="54" w:author="wei" w:date="2023-02-24T16:52:00Z"/>
        </w:trPr>
        <w:tc>
          <w:tcPr>
            <w:tcW w:w="533" w:type="dxa"/>
            <w:tcBorders>
              <w:top w:val="single" w:sz="4" w:space="0" w:color="auto"/>
              <w:left w:val="single" w:sz="4" w:space="0" w:color="auto"/>
              <w:bottom w:val="single" w:sz="6" w:space="0" w:color="auto"/>
              <w:right w:val="single" w:sz="6" w:space="0" w:color="auto"/>
            </w:tcBorders>
            <w:shd w:val="clear" w:color="auto" w:fill="auto"/>
          </w:tcPr>
          <w:p w14:paraId="085D44C0" w14:textId="1D200B54" w:rsidR="00AB4670" w:rsidRPr="0077408B" w:rsidRDefault="00AB4670" w:rsidP="007511D9">
            <w:pPr>
              <w:pStyle w:val="TAC"/>
              <w:rPr>
                <w:ins w:id="55" w:author="wei" w:date="2023-02-24T16:52:00Z"/>
                <w:rFonts w:eastAsiaTheme="minorEastAsia"/>
                <w:highlight w:val="yellow"/>
                <w:lang w:eastAsia="zh-CN"/>
              </w:rPr>
            </w:pPr>
            <w:ins w:id="56" w:author="wei" w:date="2023-02-24T16:52:00Z">
              <w:r w:rsidRPr="0077408B">
                <w:rPr>
                  <w:highlight w:val="yellow"/>
                </w:rPr>
                <w:t>3</w:t>
              </w:r>
            </w:ins>
          </w:p>
        </w:tc>
        <w:tc>
          <w:tcPr>
            <w:tcW w:w="3966" w:type="dxa"/>
            <w:tcBorders>
              <w:top w:val="single" w:sz="4" w:space="0" w:color="auto"/>
              <w:left w:val="single" w:sz="6" w:space="0" w:color="auto"/>
              <w:bottom w:val="single" w:sz="6" w:space="0" w:color="auto"/>
              <w:right w:val="single" w:sz="6" w:space="0" w:color="auto"/>
            </w:tcBorders>
            <w:shd w:val="clear" w:color="auto" w:fill="auto"/>
          </w:tcPr>
          <w:p w14:paraId="7D233AC9" w14:textId="0AACEB8F" w:rsidR="00AB4670" w:rsidRPr="0077408B" w:rsidRDefault="00AB4670" w:rsidP="007511D9">
            <w:pPr>
              <w:pStyle w:val="TAL"/>
              <w:rPr>
                <w:ins w:id="57" w:author="wei" w:date="2023-02-24T16:52:00Z"/>
                <w:highlight w:val="yellow"/>
              </w:rPr>
            </w:pPr>
            <w:ins w:id="58" w:author="wei" w:date="2023-02-24T16:52:00Z">
              <w:r w:rsidRPr="0077408B">
                <w:rPr>
                  <w:highlight w:val="yellow"/>
                </w:rPr>
                <w:t>The UE transmits preamble to NR Cell 2.</w:t>
              </w:r>
            </w:ins>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4B932455" w14:textId="26D592EF" w:rsidR="00AB4670" w:rsidRPr="0077408B" w:rsidRDefault="00AB4670" w:rsidP="007511D9">
            <w:pPr>
              <w:pStyle w:val="TAC"/>
              <w:rPr>
                <w:ins w:id="59" w:author="wei" w:date="2023-02-24T16:52:00Z"/>
                <w:highlight w:val="yellow"/>
              </w:rPr>
            </w:pPr>
            <w:ins w:id="60" w:author="wei" w:date="2023-02-24T16:52:00Z">
              <w:r w:rsidRPr="0077408B">
                <w:rPr>
                  <w:highlight w:val="yellow"/>
                </w:rPr>
                <w:t>--&gt;</w:t>
              </w:r>
            </w:ins>
          </w:p>
        </w:tc>
        <w:tc>
          <w:tcPr>
            <w:tcW w:w="2975" w:type="dxa"/>
            <w:tcBorders>
              <w:top w:val="single" w:sz="4" w:space="0" w:color="auto"/>
              <w:left w:val="single" w:sz="6" w:space="0" w:color="auto"/>
              <w:bottom w:val="single" w:sz="6" w:space="0" w:color="auto"/>
              <w:right w:val="single" w:sz="6" w:space="0" w:color="auto"/>
            </w:tcBorders>
            <w:shd w:val="clear" w:color="auto" w:fill="auto"/>
          </w:tcPr>
          <w:p w14:paraId="66E5BFB2" w14:textId="6A72A753" w:rsidR="00AB4670" w:rsidRPr="0077408B" w:rsidRDefault="00AB4670" w:rsidP="007511D9">
            <w:pPr>
              <w:pStyle w:val="TAL"/>
              <w:rPr>
                <w:ins w:id="61" w:author="wei" w:date="2023-02-24T16:52:00Z"/>
                <w:i/>
                <w:highlight w:val="yellow"/>
              </w:rPr>
            </w:pPr>
            <w:ins w:id="62" w:author="wei" w:date="2023-02-24T16:52:00Z">
              <w:r w:rsidRPr="0077408B">
                <w:rPr>
                  <w:iCs/>
                  <w:highlight w:val="yellow"/>
                </w:rPr>
                <w:t>(PRACH Preamble)</w:t>
              </w:r>
            </w:ins>
          </w:p>
        </w:tc>
        <w:tc>
          <w:tcPr>
            <w:tcW w:w="567" w:type="dxa"/>
            <w:tcBorders>
              <w:top w:val="single" w:sz="4" w:space="0" w:color="auto"/>
              <w:left w:val="single" w:sz="6" w:space="0" w:color="auto"/>
              <w:bottom w:val="single" w:sz="6" w:space="0" w:color="auto"/>
              <w:right w:val="single" w:sz="6" w:space="0" w:color="auto"/>
            </w:tcBorders>
            <w:shd w:val="clear" w:color="auto" w:fill="auto"/>
          </w:tcPr>
          <w:p w14:paraId="16F8024F" w14:textId="4B8A0673" w:rsidR="00AB4670" w:rsidRPr="0077408B" w:rsidRDefault="00AB4670" w:rsidP="007511D9">
            <w:pPr>
              <w:pStyle w:val="TAC"/>
              <w:rPr>
                <w:ins w:id="63" w:author="wei" w:date="2023-02-24T16:52:00Z"/>
                <w:highlight w:val="yellow"/>
              </w:rPr>
            </w:pPr>
            <w:ins w:id="64" w:author="wei" w:date="2023-02-24T16:52:00Z">
              <w:r w:rsidRPr="0077408B">
                <w:rPr>
                  <w:highlight w:val="yellow"/>
                </w:rPr>
                <w:t>-</w:t>
              </w:r>
            </w:ins>
          </w:p>
        </w:tc>
        <w:tc>
          <w:tcPr>
            <w:tcW w:w="850" w:type="dxa"/>
            <w:tcBorders>
              <w:top w:val="single" w:sz="4" w:space="0" w:color="auto"/>
              <w:left w:val="single" w:sz="6" w:space="0" w:color="auto"/>
              <w:bottom w:val="single" w:sz="6" w:space="0" w:color="auto"/>
              <w:right w:val="single" w:sz="4" w:space="0" w:color="auto"/>
            </w:tcBorders>
            <w:shd w:val="clear" w:color="auto" w:fill="auto"/>
          </w:tcPr>
          <w:p w14:paraId="437D40BA" w14:textId="092647D1" w:rsidR="00AB4670" w:rsidRPr="0077408B" w:rsidRDefault="00AB4670" w:rsidP="007511D9">
            <w:pPr>
              <w:pStyle w:val="TAC"/>
              <w:rPr>
                <w:ins w:id="65" w:author="wei" w:date="2023-02-24T16:52:00Z"/>
                <w:highlight w:val="yellow"/>
              </w:rPr>
            </w:pPr>
            <w:ins w:id="66" w:author="wei" w:date="2023-02-24T16:52:00Z">
              <w:r w:rsidRPr="0077408B">
                <w:rPr>
                  <w:highlight w:val="yellow"/>
                </w:rPr>
                <w:t>-</w:t>
              </w:r>
            </w:ins>
          </w:p>
        </w:tc>
      </w:tr>
    </w:tbl>
    <w:p w14:paraId="6C107E39" w14:textId="77777777" w:rsidR="00013648" w:rsidRPr="003708A0" w:rsidRDefault="00013648" w:rsidP="00013648"/>
    <w:p w14:paraId="4FC754A8" w14:textId="77777777" w:rsidR="00013648" w:rsidRPr="003708A0" w:rsidRDefault="00013648" w:rsidP="00013648">
      <w:pPr>
        <w:pStyle w:val="TH"/>
      </w:pPr>
      <w:r w:rsidRPr="003708A0">
        <w:t xml:space="preserve">Table </w:t>
      </w:r>
      <w:r w:rsidRPr="003708A0">
        <w:rPr>
          <w:lang w:eastAsia="zh-CN"/>
        </w:rPr>
        <w:t>12.2.1.5.3.</w:t>
      </w:r>
      <w:r w:rsidRPr="003708A0">
        <w:t>2-4: Parallel behaviour</w:t>
      </w:r>
    </w:p>
    <w:tbl>
      <w:tblPr>
        <w:tblW w:w="9600" w:type="dxa"/>
        <w:tblLayout w:type="fixed"/>
        <w:tblLook w:val="01E0" w:firstRow="1" w:lastRow="1" w:firstColumn="1" w:lastColumn="1" w:noHBand="0" w:noVBand="0"/>
      </w:tblPr>
      <w:tblGrid>
        <w:gridCol w:w="533"/>
        <w:gridCol w:w="3966"/>
        <w:gridCol w:w="709"/>
        <w:gridCol w:w="2975"/>
        <w:gridCol w:w="567"/>
        <w:gridCol w:w="850"/>
      </w:tblGrid>
      <w:tr w:rsidR="00013648" w:rsidRPr="003708A0" w14:paraId="6F8809A0" w14:textId="77777777" w:rsidTr="00AB4670">
        <w:tc>
          <w:tcPr>
            <w:tcW w:w="533" w:type="dxa"/>
            <w:tcBorders>
              <w:top w:val="single" w:sz="4" w:space="0" w:color="auto"/>
              <w:left w:val="single" w:sz="4" w:space="0" w:color="auto"/>
              <w:bottom w:val="nil"/>
              <w:right w:val="single" w:sz="4" w:space="0" w:color="auto"/>
            </w:tcBorders>
            <w:hideMark/>
          </w:tcPr>
          <w:p w14:paraId="2D0785ED" w14:textId="77777777" w:rsidR="00013648" w:rsidRPr="003708A0" w:rsidRDefault="00013648" w:rsidP="00AB4670">
            <w:pPr>
              <w:pStyle w:val="TAH"/>
            </w:pPr>
            <w:r w:rsidRPr="003708A0">
              <w:t>St</w:t>
            </w:r>
          </w:p>
        </w:tc>
        <w:tc>
          <w:tcPr>
            <w:tcW w:w="3966" w:type="dxa"/>
            <w:tcBorders>
              <w:top w:val="single" w:sz="4" w:space="0" w:color="auto"/>
              <w:left w:val="single" w:sz="4" w:space="0" w:color="auto"/>
              <w:bottom w:val="nil"/>
              <w:right w:val="single" w:sz="4" w:space="0" w:color="auto"/>
            </w:tcBorders>
            <w:hideMark/>
          </w:tcPr>
          <w:p w14:paraId="14A9A739" w14:textId="77777777" w:rsidR="00013648" w:rsidRPr="003708A0" w:rsidRDefault="00013648" w:rsidP="00AB4670">
            <w:pPr>
              <w:pStyle w:val="TAH"/>
            </w:pPr>
            <w:r w:rsidRPr="003708A0">
              <w:t>Procedure</w:t>
            </w:r>
          </w:p>
        </w:tc>
        <w:tc>
          <w:tcPr>
            <w:tcW w:w="3684" w:type="dxa"/>
            <w:gridSpan w:val="2"/>
            <w:tcBorders>
              <w:top w:val="single" w:sz="4" w:space="0" w:color="auto"/>
              <w:left w:val="single" w:sz="4" w:space="0" w:color="auto"/>
              <w:bottom w:val="nil"/>
              <w:right w:val="single" w:sz="4" w:space="0" w:color="auto"/>
            </w:tcBorders>
            <w:hideMark/>
          </w:tcPr>
          <w:p w14:paraId="4B80EC2E" w14:textId="77777777" w:rsidR="00013648" w:rsidRPr="003708A0" w:rsidRDefault="00013648" w:rsidP="00AB4670">
            <w:pPr>
              <w:pStyle w:val="TAH"/>
            </w:pPr>
            <w:r w:rsidRPr="003708A0">
              <w:t>Message Sequence</w:t>
            </w:r>
          </w:p>
        </w:tc>
        <w:tc>
          <w:tcPr>
            <w:tcW w:w="567" w:type="dxa"/>
            <w:tcBorders>
              <w:top w:val="single" w:sz="4" w:space="0" w:color="auto"/>
              <w:left w:val="single" w:sz="4" w:space="0" w:color="auto"/>
              <w:bottom w:val="nil"/>
              <w:right w:val="single" w:sz="4" w:space="0" w:color="auto"/>
            </w:tcBorders>
            <w:hideMark/>
          </w:tcPr>
          <w:p w14:paraId="2BF17C93" w14:textId="77777777" w:rsidR="00013648" w:rsidRPr="003708A0" w:rsidRDefault="00013648" w:rsidP="00AB4670">
            <w:pPr>
              <w:pStyle w:val="TAH"/>
            </w:pPr>
            <w:r w:rsidRPr="003708A0">
              <w:t>TP</w:t>
            </w:r>
          </w:p>
        </w:tc>
        <w:tc>
          <w:tcPr>
            <w:tcW w:w="850" w:type="dxa"/>
            <w:tcBorders>
              <w:top w:val="single" w:sz="4" w:space="0" w:color="auto"/>
              <w:left w:val="single" w:sz="4" w:space="0" w:color="auto"/>
              <w:bottom w:val="nil"/>
              <w:right w:val="single" w:sz="4" w:space="0" w:color="auto"/>
            </w:tcBorders>
            <w:hideMark/>
          </w:tcPr>
          <w:p w14:paraId="6A44E167" w14:textId="77777777" w:rsidR="00013648" w:rsidRPr="003708A0" w:rsidRDefault="00013648" w:rsidP="00AB4670">
            <w:pPr>
              <w:pStyle w:val="TAH"/>
            </w:pPr>
            <w:r w:rsidRPr="003708A0">
              <w:t>Verdict</w:t>
            </w:r>
          </w:p>
        </w:tc>
      </w:tr>
      <w:tr w:rsidR="00013648" w:rsidRPr="003708A0" w14:paraId="272EB745" w14:textId="77777777" w:rsidTr="00AB4670">
        <w:tc>
          <w:tcPr>
            <w:tcW w:w="533" w:type="dxa"/>
            <w:tcBorders>
              <w:top w:val="nil"/>
              <w:left w:val="single" w:sz="4" w:space="0" w:color="auto"/>
              <w:bottom w:val="single" w:sz="4" w:space="0" w:color="auto"/>
              <w:right w:val="single" w:sz="4" w:space="0" w:color="auto"/>
            </w:tcBorders>
          </w:tcPr>
          <w:p w14:paraId="50E63DD4" w14:textId="77777777" w:rsidR="00013648" w:rsidRPr="003708A0" w:rsidRDefault="00013648" w:rsidP="00AB4670">
            <w:pPr>
              <w:pStyle w:val="TAH"/>
            </w:pPr>
          </w:p>
        </w:tc>
        <w:tc>
          <w:tcPr>
            <w:tcW w:w="3966" w:type="dxa"/>
            <w:tcBorders>
              <w:top w:val="nil"/>
              <w:left w:val="single" w:sz="4" w:space="0" w:color="auto"/>
              <w:bottom w:val="single" w:sz="4" w:space="0" w:color="auto"/>
              <w:right w:val="single" w:sz="4" w:space="0" w:color="auto"/>
            </w:tcBorders>
          </w:tcPr>
          <w:p w14:paraId="2BDECDDA" w14:textId="77777777" w:rsidR="00013648" w:rsidRPr="003708A0" w:rsidRDefault="00013648" w:rsidP="00AB467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D8BE3E3" w14:textId="77777777" w:rsidR="00013648" w:rsidRPr="003708A0" w:rsidRDefault="00013648" w:rsidP="00AB4670">
            <w:pPr>
              <w:pStyle w:val="TAH"/>
            </w:pPr>
            <w:r w:rsidRPr="003708A0">
              <w:t>U - S</w:t>
            </w:r>
          </w:p>
        </w:tc>
        <w:tc>
          <w:tcPr>
            <w:tcW w:w="2975" w:type="dxa"/>
            <w:tcBorders>
              <w:top w:val="single" w:sz="4" w:space="0" w:color="auto"/>
              <w:left w:val="single" w:sz="4" w:space="0" w:color="auto"/>
              <w:bottom w:val="single" w:sz="4" w:space="0" w:color="auto"/>
              <w:right w:val="single" w:sz="4" w:space="0" w:color="auto"/>
            </w:tcBorders>
            <w:hideMark/>
          </w:tcPr>
          <w:p w14:paraId="1AB23E14" w14:textId="77777777" w:rsidR="00013648" w:rsidRPr="003708A0" w:rsidRDefault="00013648" w:rsidP="00AB4670">
            <w:pPr>
              <w:pStyle w:val="TAH"/>
            </w:pPr>
            <w:r w:rsidRPr="003708A0">
              <w:t>Message</w:t>
            </w:r>
          </w:p>
        </w:tc>
        <w:tc>
          <w:tcPr>
            <w:tcW w:w="567" w:type="dxa"/>
            <w:tcBorders>
              <w:top w:val="nil"/>
              <w:left w:val="single" w:sz="4" w:space="0" w:color="auto"/>
              <w:bottom w:val="single" w:sz="4" w:space="0" w:color="auto"/>
              <w:right w:val="single" w:sz="4" w:space="0" w:color="auto"/>
            </w:tcBorders>
          </w:tcPr>
          <w:p w14:paraId="43044B19" w14:textId="77777777" w:rsidR="00013648" w:rsidRPr="003708A0" w:rsidRDefault="00013648" w:rsidP="00AB4670">
            <w:pPr>
              <w:pStyle w:val="TAH"/>
            </w:pPr>
          </w:p>
        </w:tc>
        <w:tc>
          <w:tcPr>
            <w:tcW w:w="850" w:type="dxa"/>
            <w:tcBorders>
              <w:top w:val="nil"/>
              <w:left w:val="single" w:sz="4" w:space="0" w:color="auto"/>
              <w:bottom w:val="single" w:sz="4" w:space="0" w:color="auto"/>
              <w:right w:val="single" w:sz="4" w:space="0" w:color="auto"/>
            </w:tcBorders>
          </w:tcPr>
          <w:p w14:paraId="16C1E303" w14:textId="77777777" w:rsidR="00013648" w:rsidRPr="003708A0" w:rsidRDefault="00013648" w:rsidP="00AB4670">
            <w:pPr>
              <w:pStyle w:val="TAH"/>
            </w:pPr>
          </w:p>
        </w:tc>
      </w:tr>
      <w:tr w:rsidR="00A17C47" w:rsidRPr="003708A0" w:rsidDel="00344F13" w14:paraId="43E1646C" w14:textId="77777777" w:rsidTr="00AB4670">
        <w:trPr>
          <w:ins w:id="67" w:author="wei" w:date="2023-02-24T09:29:00Z"/>
        </w:trPr>
        <w:tc>
          <w:tcPr>
            <w:tcW w:w="533" w:type="dxa"/>
            <w:tcBorders>
              <w:top w:val="single" w:sz="4" w:space="0" w:color="auto"/>
              <w:left w:val="single" w:sz="4" w:space="0" w:color="auto"/>
              <w:bottom w:val="single" w:sz="4" w:space="0" w:color="auto"/>
              <w:right w:val="single" w:sz="6" w:space="0" w:color="auto"/>
            </w:tcBorders>
            <w:shd w:val="clear" w:color="auto" w:fill="auto"/>
          </w:tcPr>
          <w:p w14:paraId="3AD15298" w14:textId="7CC089BC" w:rsidR="00A17C47" w:rsidRPr="00CE47EF" w:rsidRDefault="00A17C47" w:rsidP="00A17C47">
            <w:pPr>
              <w:pStyle w:val="TAC"/>
              <w:rPr>
                <w:ins w:id="68" w:author="wei" w:date="2023-02-24T09:29:00Z"/>
                <w:highlight w:val="yellow"/>
              </w:rPr>
            </w:pPr>
            <w:ins w:id="69" w:author="wei" w:date="2023-02-24T09:29:00Z">
              <w:r w:rsidRPr="00CE47EF">
                <w:rPr>
                  <w:highlight w:val="yellow"/>
                </w:rPr>
                <w:t>-</w:t>
              </w:r>
            </w:ins>
          </w:p>
        </w:tc>
        <w:tc>
          <w:tcPr>
            <w:tcW w:w="3966" w:type="dxa"/>
            <w:tcBorders>
              <w:top w:val="single" w:sz="4" w:space="0" w:color="auto"/>
              <w:left w:val="single" w:sz="6" w:space="0" w:color="auto"/>
              <w:bottom w:val="single" w:sz="4" w:space="0" w:color="auto"/>
              <w:right w:val="single" w:sz="6" w:space="0" w:color="auto"/>
            </w:tcBorders>
            <w:shd w:val="clear" w:color="auto" w:fill="auto"/>
          </w:tcPr>
          <w:p w14:paraId="0B5A6B70" w14:textId="2718651A" w:rsidR="00A17C47" w:rsidRPr="00CE47EF" w:rsidRDefault="00A17C47" w:rsidP="00AB4670">
            <w:pPr>
              <w:pStyle w:val="TAL"/>
              <w:rPr>
                <w:ins w:id="70" w:author="wei" w:date="2023-02-24T09:29:00Z"/>
                <w:highlight w:val="yellow"/>
              </w:rPr>
            </w:pPr>
            <w:ins w:id="71" w:author="wei" w:date="2023-02-24T09:29:00Z">
              <w:r w:rsidRPr="00CE47EF">
                <w:rPr>
                  <w:highlight w:val="yellow"/>
                </w:rPr>
                <w:t xml:space="preserve">EXCEPTION: The steps 1 and 2 below are repeated </w:t>
              </w:r>
            </w:ins>
            <w:ins w:id="72" w:author="wei" w:date="2023-02-24T16:47:00Z">
              <w:r w:rsidR="00DD7F6D">
                <w:rPr>
                  <w:highlight w:val="yellow"/>
                </w:rPr>
                <w:t>2</w:t>
              </w:r>
              <w:r w:rsidR="00DD7F6D">
                <w:rPr>
                  <w:rFonts w:eastAsiaTheme="minorEastAsia" w:hint="eastAsia"/>
                  <w:highlight w:val="yellow"/>
                  <w:lang w:eastAsia="zh-CN"/>
                </w:rPr>
                <w:t xml:space="preserve"> times</w:t>
              </w:r>
            </w:ins>
            <w:ins w:id="73" w:author="wei" w:date="2023-02-24T09:29:00Z">
              <w:r w:rsidRPr="00CE47EF">
                <w:rPr>
                  <w:highlight w:val="yellow"/>
                </w:rPr>
                <w:t>.</w:t>
              </w:r>
            </w:ins>
          </w:p>
        </w:tc>
        <w:tc>
          <w:tcPr>
            <w:tcW w:w="709" w:type="dxa"/>
            <w:tcBorders>
              <w:top w:val="single" w:sz="4" w:space="0" w:color="auto"/>
              <w:left w:val="single" w:sz="6" w:space="0" w:color="auto"/>
              <w:bottom w:val="single" w:sz="4" w:space="0" w:color="auto"/>
              <w:right w:val="single" w:sz="6" w:space="0" w:color="auto"/>
            </w:tcBorders>
            <w:shd w:val="clear" w:color="auto" w:fill="auto"/>
          </w:tcPr>
          <w:p w14:paraId="26D84F7A" w14:textId="61DFB06C" w:rsidR="00A17C47" w:rsidRPr="00CE47EF" w:rsidRDefault="00A17C47" w:rsidP="00A17C47">
            <w:pPr>
              <w:pStyle w:val="TAC"/>
              <w:rPr>
                <w:ins w:id="74" w:author="wei" w:date="2023-02-24T09:29:00Z"/>
                <w:highlight w:val="yellow"/>
              </w:rPr>
            </w:pPr>
            <w:ins w:id="75" w:author="wei" w:date="2023-02-24T09:29:00Z">
              <w:r w:rsidRPr="00CE47EF">
                <w:rPr>
                  <w:highlight w:val="yellow"/>
                </w:rPr>
                <w:t>-</w:t>
              </w:r>
            </w:ins>
          </w:p>
        </w:tc>
        <w:tc>
          <w:tcPr>
            <w:tcW w:w="2975" w:type="dxa"/>
            <w:tcBorders>
              <w:top w:val="single" w:sz="4" w:space="0" w:color="auto"/>
              <w:left w:val="single" w:sz="6" w:space="0" w:color="auto"/>
              <w:bottom w:val="single" w:sz="4" w:space="0" w:color="auto"/>
              <w:right w:val="single" w:sz="6" w:space="0" w:color="auto"/>
            </w:tcBorders>
            <w:shd w:val="clear" w:color="auto" w:fill="auto"/>
          </w:tcPr>
          <w:p w14:paraId="536DC01B" w14:textId="5D8007FC" w:rsidR="00A17C47" w:rsidRPr="00CE47EF" w:rsidRDefault="00A17C47" w:rsidP="00A17C47">
            <w:pPr>
              <w:pStyle w:val="TAL"/>
              <w:rPr>
                <w:ins w:id="76" w:author="wei" w:date="2023-02-24T09:29:00Z"/>
                <w:iCs/>
                <w:highlight w:val="yellow"/>
              </w:rPr>
            </w:pPr>
            <w:ins w:id="77" w:author="wei" w:date="2023-02-24T09:29:00Z">
              <w:r w:rsidRPr="00CE47EF">
                <w:rPr>
                  <w:i/>
                  <w:highlight w:val="yellow"/>
                </w:rPr>
                <w:t>-</w:t>
              </w:r>
            </w:ins>
          </w:p>
        </w:tc>
        <w:tc>
          <w:tcPr>
            <w:tcW w:w="567" w:type="dxa"/>
            <w:tcBorders>
              <w:top w:val="single" w:sz="4" w:space="0" w:color="auto"/>
              <w:left w:val="single" w:sz="6" w:space="0" w:color="auto"/>
              <w:bottom w:val="single" w:sz="4" w:space="0" w:color="auto"/>
              <w:right w:val="single" w:sz="6" w:space="0" w:color="auto"/>
            </w:tcBorders>
            <w:shd w:val="clear" w:color="auto" w:fill="auto"/>
          </w:tcPr>
          <w:p w14:paraId="346F9BE8" w14:textId="13BF314E" w:rsidR="00A17C47" w:rsidRPr="00CE47EF" w:rsidRDefault="00A17C47" w:rsidP="00A17C47">
            <w:pPr>
              <w:pStyle w:val="TAC"/>
              <w:rPr>
                <w:ins w:id="78" w:author="wei" w:date="2023-02-24T09:29:00Z"/>
                <w:highlight w:val="yellow"/>
              </w:rPr>
            </w:pPr>
            <w:ins w:id="79" w:author="wei" w:date="2023-02-24T09:29:00Z">
              <w:r w:rsidRPr="00CE47EF">
                <w:rPr>
                  <w:highlight w:val="yellow"/>
                </w:rPr>
                <w:t>-</w:t>
              </w:r>
            </w:ins>
          </w:p>
        </w:tc>
        <w:tc>
          <w:tcPr>
            <w:tcW w:w="850" w:type="dxa"/>
            <w:tcBorders>
              <w:top w:val="single" w:sz="4" w:space="0" w:color="auto"/>
              <w:left w:val="single" w:sz="6" w:space="0" w:color="auto"/>
              <w:bottom w:val="single" w:sz="4" w:space="0" w:color="auto"/>
              <w:right w:val="single" w:sz="4" w:space="0" w:color="auto"/>
            </w:tcBorders>
            <w:shd w:val="clear" w:color="auto" w:fill="auto"/>
          </w:tcPr>
          <w:p w14:paraId="38BCF3CA" w14:textId="28D34040" w:rsidR="00A17C47" w:rsidRPr="00CE47EF" w:rsidRDefault="00A17C47" w:rsidP="00A17C47">
            <w:pPr>
              <w:pStyle w:val="TAC"/>
              <w:rPr>
                <w:ins w:id="80" w:author="wei" w:date="2023-02-24T09:29:00Z"/>
                <w:highlight w:val="yellow"/>
              </w:rPr>
            </w:pPr>
            <w:ins w:id="81" w:author="wei" w:date="2023-02-24T09:29:00Z">
              <w:r w:rsidRPr="00CE47EF">
                <w:rPr>
                  <w:highlight w:val="yellow"/>
                </w:rPr>
                <w:t>-</w:t>
              </w:r>
            </w:ins>
          </w:p>
        </w:tc>
      </w:tr>
      <w:tr w:rsidR="00013648" w:rsidRPr="003708A0" w:rsidDel="00344F13" w14:paraId="06E389EE" w14:textId="77777777" w:rsidTr="00AB4670">
        <w:tc>
          <w:tcPr>
            <w:tcW w:w="533" w:type="dxa"/>
            <w:tcBorders>
              <w:top w:val="single" w:sz="4" w:space="0" w:color="auto"/>
              <w:left w:val="single" w:sz="4" w:space="0" w:color="auto"/>
              <w:bottom w:val="single" w:sz="4" w:space="0" w:color="auto"/>
              <w:right w:val="single" w:sz="6" w:space="0" w:color="auto"/>
            </w:tcBorders>
            <w:shd w:val="clear" w:color="auto" w:fill="auto"/>
          </w:tcPr>
          <w:p w14:paraId="463988FD" w14:textId="77777777" w:rsidR="00013648" w:rsidRPr="003708A0" w:rsidDel="00344F13" w:rsidRDefault="00013648" w:rsidP="00AB4670">
            <w:pPr>
              <w:pStyle w:val="TAC"/>
            </w:pPr>
            <w:r w:rsidRPr="003708A0">
              <w:t>1</w:t>
            </w:r>
          </w:p>
        </w:tc>
        <w:tc>
          <w:tcPr>
            <w:tcW w:w="3966" w:type="dxa"/>
            <w:tcBorders>
              <w:top w:val="single" w:sz="4" w:space="0" w:color="auto"/>
              <w:left w:val="single" w:sz="6" w:space="0" w:color="auto"/>
              <w:bottom w:val="single" w:sz="4" w:space="0" w:color="auto"/>
              <w:right w:val="single" w:sz="6" w:space="0" w:color="auto"/>
            </w:tcBorders>
            <w:shd w:val="clear" w:color="auto" w:fill="auto"/>
          </w:tcPr>
          <w:p w14:paraId="28493139" w14:textId="0065AD8E" w:rsidR="00013648" w:rsidRPr="003708A0" w:rsidDel="00344F13" w:rsidRDefault="00013648" w:rsidP="00AB4670">
            <w:pPr>
              <w:pStyle w:val="TAL"/>
            </w:pPr>
            <w:r w:rsidRPr="003708A0">
              <w:t xml:space="preserve">The UE transmits </w:t>
            </w:r>
            <w:r w:rsidRPr="00CE47EF">
              <w:t>preamble</w:t>
            </w:r>
            <w:r w:rsidRPr="003708A0">
              <w:t xml:space="preserve"> to NR Cell 1.</w:t>
            </w:r>
          </w:p>
        </w:tc>
        <w:tc>
          <w:tcPr>
            <w:tcW w:w="709" w:type="dxa"/>
            <w:tcBorders>
              <w:top w:val="single" w:sz="4" w:space="0" w:color="auto"/>
              <w:left w:val="single" w:sz="6" w:space="0" w:color="auto"/>
              <w:bottom w:val="single" w:sz="4" w:space="0" w:color="auto"/>
              <w:right w:val="single" w:sz="6" w:space="0" w:color="auto"/>
            </w:tcBorders>
            <w:shd w:val="clear" w:color="auto" w:fill="auto"/>
          </w:tcPr>
          <w:p w14:paraId="1AF20CFC" w14:textId="77777777" w:rsidR="00013648" w:rsidRPr="003708A0" w:rsidDel="00344F13" w:rsidRDefault="00013648" w:rsidP="00AB4670">
            <w:pPr>
              <w:pStyle w:val="TAC"/>
            </w:pPr>
            <w:r w:rsidRPr="003708A0">
              <w:t>--&gt;</w:t>
            </w:r>
          </w:p>
        </w:tc>
        <w:tc>
          <w:tcPr>
            <w:tcW w:w="2975" w:type="dxa"/>
            <w:tcBorders>
              <w:top w:val="single" w:sz="4" w:space="0" w:color="auto"/>
              <w:left w:val="single" w:sz="6" w:space="0" w:color="auto"/>
              <w:bottom w:val="single" w:sz="4" w:space="0" w:color="auto"/>
              <w:right w:val="single" w:sz="6" w:space="0" w:color="auto"/>
            </w:tcBorders>
            <w:shd w:val="clear" w:color="auto" w:fill="auto"/>
          </w:tcPr>
          <w:p w14:paraId="52E8D8A4" w14:textId="77777777" w:rsidR="00013648" w:rsidRPr="003708A0" w:rsidDel="00344F13" w:rsidRDefault="00013648" w:rsidP="00AB4670">
            <w:pPr>
              <w:pStyle w:val="TAL"/>
              <w:rPr>
                <w:iCs/>
              </w:rPr>
            </w:pPr>
            <w:r w:rsidRPr="003708A0">
              <w:rPr>
                <w:iCs/>
              </w:rPr>
              <w:t>(PRACH Preamble)</w:t>
            </w:r>
          </w:p>
        </w:tc>
        <w:tc>
          <w:tcPr>
            <w:tcW w:w="567" w:type="dxa"/>
            <w:tcBorders>
              <w:top w:val="single" w:sz="4" w:space="0" w:color="auto"/>
              <w:left w:val="single" w:sz="6" w:space="0" w:color="auto"/>
              <w:bottom w:val="single" w:sz="4" w:space="0" w:color="auto"/>
              <w:right w:val="single" w:sz="6" w:space="0" w:color="auto"/>
            </w:tcBorders>
            <w:shd w:val="clear" w:color="auto" w:fill="auto"/>
          </w:tcPr>
          <w:p w14:paraId="49CBF527" w14:textId="77777777" w:rsidR="00013648" w:rsidRPr="003708A0" w:rsidDel="00344F13" w:rsidRDefault="00013648" w:rsidP="00AB4670">
            <w:pPr>
              <w:pStyle w:val="TAC"/>
            </w:pPr>
            <w:r w:rsidRPr="003708A0">
              <w:t>-</w:t>
            </w:r>
          </w:p>
        </w:tc>
        <w:tc>
          <w:tcPr>
            <w:tcW w:w="850" w:type="dxa"/>
            <w:tcBorders>
              <w:top w:val="single" w:sz="4" w:space="0" w:color="auto"/>
              <w:left w:val="single" w:sz="6" w:space="0" w:color="auto"/>
              <w:bottom w:val="single" w:sz="4" w:space="0" w:color="auto"/>
              <w:right w:val="single" w:sz="4" w:space="0" w:color="auto"/>
            </w:tcBorders>
            <w:shd w:val="clear" w:color="auto" w:fill="auto"/>
          </w:tcPr>
          <w:p w14:paraId="3088B063" w14:textId="77777777" w:rsidR="00013648" w:rsidRPr="003708A0" w:rsidDel="00344F13" w:rsidRDefault="00013648" w:rsidP="00AB4670">
            <w:pPr>
              <w:pStyle w:val="TAC"/>
            </w:pPr>
            <w:r w:rsidRPr="003708A0">
              <w:t>-</w:t>
            </w:r>
          </w:p>
        </w:tc>
      </w:tr>
      <w:tr w:rsidR="002A0D22" w:rsidRPr="003708A0" w:rsidDel="00344F13" w14:paraId="6E55A0A2" w14:textId="77777777" w:rsidTr="00AB4670">
        <w:trPr>
          <w:ins w:id="82" w:author="wei" w:date="2023-02-24T09:30:00Z"/>
        </w:trPr>
        <w:tc>
          <w:tcPr>
            <w:tcW w:w="533" w:type="dxa"/>
            <w:tcBorders>
              <w:top w:val="single" w:sz="4" w:space="0" w:color="auto"/>
              <w:left w:val="single" w:sz="4" w:space="0" w:color="auto"/>
              <w:bottom w:val="single" w:sz="4" w:space="0" w:color="auto"/>
              <w:right w:val="single" w:sz="6" w:space="0" w:color="auto"/>
            </w:tcBorders>
            <w:shd w:val="clear" w:color="auto" w:fill="auto"/>
          </w:tcPr>
          <w:p w14:paraId="227A154A" w14:textId="1C539A23" w:rsidR="002A0D22" w:rsidRPr="00CE47EF" w:rsidRDefault="002A0D22" w:rsidP="002A0D22">
            <w:pPr>
              <w:pStyle w:val="TAC"/>
              <w:rPr>
                <w:ins w:id="83" w:author="wei" w:date="2023-02-24T09:30:00Z"/>
                <w:highlight w:val="yellow"/>
              </w:rPr>
            </w:pPr>
            <w:ins w:id="84" w:author="wei" w:date="2023-02-24T09:30:00Z">
              <w:r w:rsidRPr="00CE47EF">
                <w:rPr>
                  <w:highlight w:val="yellow"/>
                </w:rPr>
                <w:t>2</w:t>
              </w:r>
            </w:ins>
          </w:p>
        </w:tc>
        <w:tc>
          <w:tcPr>
            <w:tcW w:w="3966" w:type="dxa"/>
            <w:tcBorders>
              <w:top w:val="single" w:sz="4" w:space="0" w:color="auto"/>
              <w:left w:val="single" w:sz="6" w:space="0" w:color="auto"/>
              <w:bottom w:val="single" w:sz="4" w:space="0" w:color="auto"/>
              <w:right w:val="single" w:sz="6" w:space="0" w:color="auto"/>
            </w:tcBorders>
            <w:shd w:val="clear" w:color="auto" w:fill="auto"/>
          </w:tcPr>
          <w:p w14:paraId="408F733B" w14:textId="4E4D005D" w:rsidR="002A0D22" w:rsidRPr="00CE47EF" w:rsidRDefault="002A0D22" w:rsidP="002A0D22">
            <w:pPr>
              <w:pStyle w:val="TAL"/>
              <w:rPr>
                <w:ins w:id="85" w:author="wei" w:date="2023-02-24T09:30:00Z"/>
                <w:highlight w:val="yellow"/>
              </w:rPr>
            </w:pPr>
            <w:ins w:id="86" w:author="wei" w:date="2023-02-24T09:30:00Z">
              <w:r w:rsidRPr="00CE47EF">
                <w:rPr>
                  <w:highlight w:val="yellow"/>
                </w:rPr>
                <w:t>The SS does not respond.</w:t>
              </w:r>
            </w:ins>
          </w:p>
        </w:tc>
        <w:tc>
          <w:tcPr>
            <w:tcW w:w="709" w:type="dxa"/>
            <w:tcBorders>
              <w:top w:val="single" w:sz="4" w:space="0" w:color="auto"/>
              <w:left w:val="single" w:sz="6" w:space="0" w:color="auto"/>
              <w:bottom w:val="single" w:sz="4" w:space="0" w:color="auto"/>
              <w:right w:val="single" w:sz="6" w:space="0" w:color="auto"/>
            </w:tcBorders>
            <w:shd w:val="clear" w:color="auto" w:fill="auto"/>
          </w:tcPr>
          <w:p w14:paraId="5A446384" w14:textId="7B13CCD8" w:rsidR="002A0D22" w:rsidRPr="00CE47EF" w:rsidRDefault="002A0D22" w:rsidP="002A0D22">
            <w:pPr>
              <w:pStyle w:val="TAC"/>
              <w:rPr>
                <w:ins w:id="87" w:author="wei" w:date="2023-02-24T09:30:00Z"/>
                <w:highlight w:val="yellow"/>
              </w:rPr>
            </w:pPr>
            <w:ins w:id="88" w:author="wei" w:date="2023-02-24T09:30:00Z">
              <w:r w:rsidRPr="00CE47EF">
                <w:rPr>
                  <w:highlight w:val="yellow"/>
                </w:rPr>
                <w:t>-</w:t>
              </w:r>
            </w:ins>
          </w:p>
        </w:tc>
        <w:tc>
          <w:tcPr>
            <w:tcW w:w="2975" w:type="dxa"/>
            <w:tcBorders>
              <w:top w:val="single" w:sz="4" w:space="0" w:color="auto"/>
              <w:left w:val="single" w:sz="6" w:space="0" w:color="auto"/>
              <w:bottom w:val="single" w:sz="4" w:space="0" w:color="auto"/>
              <w:right w:val="single" w:sz="6" w:space="0" w:color="auto"/>
            </w:tcBorders>
            <w:shd w:val="clear" w:color="auto" w:fill="auto"/>
          </w:tcPr>
          <w:p w14:paraId="0CAAAAEE" w14:textId="41A66B3C" w:rsidR="002A0D22" w:rsidRPr="00CE47EF" w:rsidRDefault="002A0D22" w:rsidP="002A0D22">
            <w:pPr>
              <w:pStyle w:val="TAL"/>
              <w:rPr>
                <w:ins w:id="89" w:author="wei" w:date="2023-02-24T09:30:00Z"/>
                <w:iCs/>
                <w:highlight w:val="yellow"/>
              </w:rPr>
            </w:pPr>
            <w:ins w:id="90" w:author="wei" w:date="2023-02-24T09:30:00Z">
              <w:r w:rsidRPr="00CE47EF">
                <w:rPr>
                  <w:i/>
                  <w:highlight w:val="yellow"/>
                </w:rPr>
                <w:t>-</w:t>
              </w:r>
            </w:ins>
          </w:p>
        </w:tc>
        <w:tc>
          <w:tcPr>
            <w:tcW w:w="567" w:type="dxa"/>
            <w:tcBorders>
              <w:top w:val="single" w:sz="4" w:space="0" w:color="auto"/>
              <w:left w:val="single" w:sz="6" w:space="0" w:color="auto"/>
              <w:bottom w:val="single" w:sz="4" w:space="0" w:color="auto"/>
              <w:right w:val="single" w:sz="6" w:space="0" w:color="auto"/>
            </w:tcBorders>
            <w:shd w:val="clear" w:color="auto" w:fill="auto"/>
          </w:tcPr>
          <w:p w14:paraId="0A6C1620" w14:textId="286CC4E0" w:rsidR="002A0D22" w:rsidRPr="00CE47EF" w:rsidRDefault="002A0D22" w:rsidP="002A0D22">
            <w:pPr>
              <w:pStyle w:val="TAC"/>
              <w:rPr>
                <w:ins w:id="91" w:author="wei" w:date="2023-02-24T09:30:00Z"/>
                <w:highlight w:val="yellow"/>
              </w:rPr>
            </w:pPr>
            <w:ins w:id="92" w:author="wei" w:date="2023-02-24T09:30:00Z">
              <w:r w:rsidRPr="00CE47EF">
                <w:rPr>
                  <w:highlight w:val="yellow"/>
                </w:rPr>
                <w:t>-</w:t>
              </w:r>
            </w:ins>
          </w:p>
        </w:tc>
        <w:tc>
          <w:tcPr>
            <w:tcW w:w="850" w:type="dxa"/>
            <w:tcBorders>
              <w:top w:val="single" w:sz="4" w:space="0" w:color="auto"/>
              <w:left w:val="single" w:sz="6" w:space="0" w:color="auto"/>
              <w:bottom w:val="single" w:sz="4" w:space="0" w:color="auto"/>
              <w:right w:val="single" w:sz="4" w:space="0" w:color="auto"/>
            </w:tcBorders>
            <w:shd w:val="clear" w:color="auto" w:fill="auto"/>
          </w:tcPr>
          <w:p w14:paraId="6F997CCC" w14:textId="6FC98450" w:rsidR="002A0D22" w:rsidRPr="00CE47EF" w:rsidRDefault="002A0D22" w:rsidP="002A0D22">
            <w:pPr>
              <w:pStyle w:val="TAC"/>
              <w:rPr>
                <w:ins w:id="93" w:author="wei" w:date="2023-02-24T09:30:00Z"/>
                <w:highlight w:val="yellow"/>
              </w:rPr>
            </w:pPr>
            <w:ins w:id="94" w:author="wei" w:date="2023-02-24T09:30:00Z">
              <w:r w:rsidRPr="00CE47EF">
                <w:rPr>
                  <w:highlight w:val="yellow"/>
                </w:rPr>
                <w:t>-</w:t>
              </w:r>
            </w:ins>
          </w:p>
        </w:tc>
      </w:tr>
      <w:tr w:rsidR="00AB4670" w:rsidRPr="003708A0" w:rsidDel="00344F13" w14:paraId="2CE60E24" w14:textId="77777777" w:rsidTr="00AB4670">
        <w:trPr>
          <w:ins w:id="95" w:author="wei" w:date="2023-02-24T16:52:00Z"/>
        </w:trPr>
        <w:tc>
          <w:tcPr>
            <w:tcW w:w="533" w:type="dxa"/>
            <w:tcBorders>
              <w:top w:val="single" w:sz="4" w:space="0" w:color="auto"/>
              <w:left w:val="single" w:sz="4" w:space="0" w:color="auto"/>
              <w:bottom w:val="single" w:sz="4" w:space="0" w:color="auto"/>
              <w:right w:val="single" w:sz="6" w:space="0" w:color="auto"/>
            </w:tcBorders>
            <w:shd w:val="clear" w:color="auto" w:fill="auto"/>
          </w:tcPr>
          <w:p w14:paraId="7C55F56D" w14:textId="36777557" w:rsidR="00AB4670" w:rsidRPr="0077408B" w:rsidRDefault="00AB4670" w:rsidP="002A0D22">
            <w:pPr>
              <w:pStyle w:val="TAC"/>
              <w:rPr>
                <w:ins w:id="96" w:author="wei" w:date="2023-02-24T16:52:00Z"/>
                <w:highlight w:val="yellow"/>
              </w:rPr>
            </w:pPr>
            <w:ins w:id="97" w:author="wei" w:date="2023-02-24T16:53:00Z">
              <w:r w:rsidRPr="0077408B">
                <w:rPr>
                  <w:highlight w:val="yellow"/>
                </w:rPr>
                <w:t>3</w:t>
              </w:r>
            </w:ins>
          </w:p>
        </w:tc>
        <w:tc>
          <w:tcPr>
            <w:tcW w:w="3966" w:type="dxa"/>
            <w:tcBorders>
              <w:top w:val="single" w:sz="4" w:space="0" w:color="auto"/>
              <w:left w:val="single" w:sz="6" w:space="0" w:color="auto"/>
              <w:bottom w:val="single" w:sz="4" w:space="0" w:color="auto"/>
              <w:right w:val="single" w:sz="6" w:space="0" w:color="auto"/>
            </w:tcBorders>
            <w:shd w:val="clear" w:color="auto" w:fill="auto"/>
          </w:tcPr>
          <w:p w14:paraId="08B559BA" w14:textId="7322BCEC" w:rsidR="00AB4670" w:rsidRPr="0077408B" w:rsidRDefault="00AB4670" w:rsidP="002A0D22">
            <w:pPr>
              <w:pStyle w:val="TAL"/>
              <w:rPr>
                <w:ins w:id="98" w:author="wei" w:date="2023-02-24T16:52:00Z"/>
                <w:highlight w:val="yellow"/>
              </w:rPr>
            </w:pPr>
            <w:ins w:id="99" w:author="wei" w:date="2023-02-24T16:53:00Z">
              <w:r w:rsidRPr="0077408B">
                <w:rPr>
                  <w:highlight w:val="yellow"/>
                </w:rPr>
                <w:t>The UE transmits preamble to NR Cell 1.</w:t>
              </w:r>
            </w:ins>
          </w:p>
        </w:tc>
        <w:tc>
          <w:tcPr>
            <w:tcW w:w="709" w:type="dxa"/>
            <w:tcBorders>
              <w:top w:val="single" w:sz="4" w:space="0" w:color="auto"/>
              <w:left w:val="single" w:sz="6" w:space="0" w:color="auto"/>
              <w:bottom w:val="single" w:sz="4" w:space="0" w:color="auto"/>
              <w:right w:val="single" w:sz="6" w:space="0" w:color="auto"/>
            </w:tcBorders>
            <w:shd w:val="clear" w:color="auto" w:fill="auto"/>
          </w:tcPr>
          <w:p w14:paraId="303FE31A" w14:textId="16B6A48B" w:rsidR="00AB4670" w:rsidRPr="0077408B" w:rsidRDefault="00AB4670" w:rsidP="002A0D22">
            <w:pPr>
              <w:pStyle w:val="TAC"/>
              <w:rPr>
                <w:ins w:id="100" w:author="wei" w:date="2023-02-24T16:52:00Z"/>
                <w:highlight w:val="yellow"/>
              </w:rPr>
            </w:pPr>
            <w:ins w:id="101" w:author="wei" w:date="2023-02-24T16:53:00Z">
              <w:r w:rsidRPr="0077408B">
                <w:rPr>
                  <w:highlight w:val="yellow"/>
                </w:rPr>
                <w:t>--&gt;</w:t>
              </w:r>
            </w:ins>
          </w:p>
        </w:tc>
        <w:tc>
          <w:tcPr>
            <w:tcW w:w="2975" w:type="dxa"/>
            <w:tcBorders>
              <w:top w:val="single" w:sz="4" w:space="0" w:color="auto"/>
              <w:left w:val="single" w:sz="6" w:space="0" w:color="auto"/>
              <w:bottom w:val="single" w:sz="4" w:space="0" w:color="auto"/>
              <w:right w:val="single" w:sz="6" w:space="0" w:color="auto"/>
            </w:tcBorders>
            <w:shd w:val="clear" w:color="auto" w:fill="auto"/>
          </w:tcPr>
          <w:p w14:paraId="1DF82E92" w14:textId="77D3373E" w:rsidR="00AB4670" w:rsidRPr="0077408B" w:rsidRDefault="00AB4670" w:rsidP="002A0D22">
            <w:pPr>
              <w:pStyle w:val="TAL"/>
              <w:rPr>
                <w:ins w:id="102" w:author="wei" w:date="2023-02-24T16:52:00Z"/>
                <w:i/>
                <w:highlight w:val="yellow"/>
              </w:rPr>
            </w:pPr>
            <w:ins w:id="103" w:author="wei" w:date="2023-02-24T16:53:00Z">
              <w:r w:rsidRPr="0077408B">
                <w:rPr>
                  <w:iCs/>
                  <w:highlight w:val="yellow"/>
                </w:rPr>
                <w:t>(PRACH Preamble)</w:t>
              </w:r>
            </w:ins>
          </w:p>
        </w:tc>
        <w:tc>
          <w:tcPr>
            <w:tcW w:w="567" w:type="dxa"/>
            <w:tcBorders>
              <w:top w:val="single" w:sz="4" w:space="0" w:color="auto"/>
              <w:left w:val="single" w:sz="6" w:space="0" w:color="auto"/>
              <w:bottom w:val="single" w:sz="4" w:space="0" w:color="auto"/>
              <w:right w:val="single" w:sz="6" w:space="0" w:color="auto"/>
            </w:tcBorders>
            <w:shd w:val="clear" w:color="auto" w:fill="auto"/>
          </w:tcPr>
          <w:p w14:paraId="551F4D83" w14:textId="7CFB420D" w:rsidR="00AB4670" w:rsidRPr="0077408B" w:rsidRDefault="00AB4670" w:rsidP="002A0D22">
            <w:pPr>
              <w:pStyle w:val="TAC"/>
              <w:rPr>
                <w:ins w:id="104" w:author="wei" w:date="2023-02-24T16:52:00Z"/>
                <w:highlight w:val="yellow"/>
              </w:rPr>
            </w:pPr>
            <w:ins w:id="105" w:author="wei" w:date="2023-02-24T16:53:00Z">
              <w:r w:rsidRPr="0077408B">
                <w:rPr>
                  <w:highlight w:val="yellow"/>
                </w:rPr>
                <w:t>-</w:t>
              </w:r>
            </w:ins>
          </w:p>
        </w:tc>
        <w:tc>
          <w:tcPr>
            <w:tcW w:w="850" w:type="dxa"/>
            <w:tcBorders>
              <w:top w:val="single" w:sz="4" w:space="0" w:color="auto"/>
              <w:left w:val="single" w:sz="6" w:space="0" w:color="auto"/>
              <w:bottom w:val="single" w:sz="4" w:space="0" w:color="auto"/>
              <w:right w:val="single" w:sz="4" w:space="0" w:color="auto"/>
            </w:tcBorders>
            <w:shd w:val="clear" w:color="auto" w:fill="auto"/>
          </w:tcPr>
          <w:p w14:paraId="2CED7674" w14:textId="4E21E894" w:rsidR="00AB4670" w:rsidRPr="0077408B" w:rsidRDefault="00AB4670" w:rsidP="002A0D22">
            <w:pPr>
              <w:pStyle w:val="TAC"/>
              <w:rPr>
                <w:ins w:id="106" w:author="wei" w:date="2023-02-24T16:52:00Z"/>
                <w:highlight w:val="yellow"/>
              </w:rPr>
            </w:pPr>
            <w:ins w:id="107" w:author="wei" w:date="2023-02-24T16:53:00Z">
              <w:r w:rsidRPr="0077408B">
                <w:rPr>
                  <w:highlight w:val="yellow"/>
                </w:rPr>
                <w:t>-</w:t>
              </w:r>
            </w:ins>
          </w:p>
        </w:tc>
      </w:tr>
      <w:tr w:rsidR="00013648" w:rsidRPr="003708A0" w14:paraId="700B9DC1" w14:textId="77777777" w:rsidTr="00AB4670">
        <w:tc>
          <w:tcPr>
            <w:tcW w:w="533" w:type="dxa"/>
            <w:tcBorders>
              <w:top w:val="single" w:sz="4" w:space="0" w:color="auto"/>
              <w:left w:val="single" w:sz="4" w:space="0" w:color="auto"/>
              <w:bottom w:val="single" w:sz="6" w:space="0" w:color="auto"/>
              <w:right w:val="single" w:sz="6" w:space="0" w:color="auto"/>
            </w:tcBorders>
          </w:tcPr>
          <w:p w14:paraId="622F1945" w14:textId="08B15A21" w:rsidR="00013648" w:rsidRPr="003708A0" w:rsidRDefault="00AB4670" w:rsidP="00AB4670">
            <w:pPr>
              <w:pStyle w:val="TAC"/>
              <w:rPr>
                <w:lang w:eastAsia="zh-CN"/>
              </w:rPr>
            </w:pPr>
            <w:ins w:id="108" w:author="wei" w:date="2023-02-24T16:53:00Z">
              <w:r>
                <w:rPr>
                  <w:lang w:eastAsia="zh-CN"/>
                </w:rPr>
                <w:t>4</w:t>
              </w:r>
            </w:ins>
            <w:del w:id="109" w:author="wei" w:date="2023-02-24T09:30:00Z">
              <w:r w:rsidR="00013648" w:rsidRPr="003708A0" w:rsidDel="002A0D22">
                <w:rPr>
                  <w:lang w:eastAsia="zh-CN"/>
                </w:rPr>
                <w:delText>2</w:delText>
              </w:r>
            </w:del>
          </w:p>
        </w:tc>
        <w:tc>
          <w:tcPr>
            <w:tcW w:w="3966" w:type="dxa"/>
            <w:tcBorders>
              <w:top w:val="single" w:sz="4" w:space="0" w:color="auto"/>
              <w:left w:val="single" w:sz="6" w:space="0" w:color="auto"/>
              <w:bottom w:val="single" w:sz="6" w:space="0" w:color="auto"/>
              <w:right w:val="single" w:sz="6" w:space="0" w:color="auto"/>
            </w:tcBorders>
          </w:tcPr>
          <w:p w14:paraId="43E9538B" w14:textId="77777777" w:rsidR="00013648" w:rsidRPr="003708A0" w:rsidRDefault="00013648" w:rsidP="00AB4670">
            <w:pPr>
              <w:pStyle w:val="TAL"/>
            </w:pPr>
            <w:r w:rsidRPr="003708A0">
              <w:rPr>
                <w:rFonts w:cs="Arial"/>
                <w:szCs w:val="18"/>
              </w:rPr>
              <w:t xml:space="preserve">The </w:t>
            </w:r>
            <w:r w:rsidRPr="003708A0">
              <w:t>SS-NW</w:t>
            </w:r>
            <w:r w:rsidRPr="003708A0">
              <w:rPr>
                <w:rFonts w:cs="Arial"/>
                <w:szCs w:val="18"/>
              </w:rPr>
              <w:t xml:space="preserve"> transmits Random Access Response to respond to the latest preamble on NR Cell 1.</w:t>
            </w:r>
          </w:p>
        </w:tc>
        <w:tc>
          <w:tcPr>
            <w:tcW w:w="709" w:type="dxa"/>
            <w:tcBorders>
              <w:top w:val="single" w:sz="4" w:space="0" w:color="auto"/>
              <w:left w:val="single" w:sz="6" w:space="0" w:color="auto"/>
              <w:bottom w:val="single" w:sz="6" w:space="0" w:color="auto"/>
              <w:right w:val="single" w:sz="6" w:space="0" w:color="auto"/>
            </w:tcBorders>
          </w:tcPr>
          <w:p w14:paraId="6936CF6A" w14:textId="77777777" w:rsidR="00013648" w:rsidRPr="003708A0" w:rsidRDefault="00013648" w:rsidP="00AB4670">
            <w:pPr>
              <w:pStyle w:val="TAC"/>
            </w:pPr>
            <w:r w:rsidRPr="003708A0">
              <w:rPr>
                <w:lang w:eastAsia="zh-CN"/>
              </w:rPr>
              <w:t>&lt;--</w:t>
            </w:r>
          </w:p>
        </w:tc>
        <w:tc>
          <w:tcPr>
            <w:tcW w:w="2975" w:type="dxa"/>
            <w:tcBorders>
              <w:top w:val="single" w:sz="4" w:space="0" w:color="auto"/>
              <w:left w:val="single" w:sz="6" w:space="0" w:color="auto"/>
              <w:bottom w:val="single" w:sz="6" w:space="0" w:color="auto"/>
              <w:right w:val="single" w:sz="6" w:space="0" w:color="auto"/>
            </w:tcBorders>
          </w:tcPr>
          <w:p w14:paraId="76C00021" w14:textId="77777777" w:rsidR="00013648" w:rsidRPr="003708A0" w:rsidRDefault="00013648" w:rsidP="00AB4670">
            <w:pPr>
              <w:pStyle w:val="TAL"/>
              <w:rPr>
                <w:iCs/>
              </w:rPr>
            </w:pPr>
            <w:r w:rsidRPr="003708A0">
              <w:rPr>
                <w:lang w:eastAsia="zh-CN"/>
              </w:rPr>
              <w:t>Random Access Response</w:t>
            </w:r>
          </w:p>
        </w:tc>
        <w:tc>
          <w:tcPr>
            <w:tcW w:w="567" w:type="dxa"/>
            <w:tcBorders>
              <w:top w:val="single" w:sz="4" w:space="0" w:color="auto"/>
              <w:left w:val="single" w:sz="6" w:space="0" w:color="auto"/>
              <w:bottom w:val="single" w:sz="6" w:space="0" w:color="auto"/>
              <w:right w:val="single" w:sz="6" w:space="0" w:color="auto"/>
            </w:tcBorders>
          </w:tcPr>
          <w:p w14:paraId="3ED1DE09" w14:textId="77777777" w:rsidR="00013648" w:rsidRPr="003708A0" w:rsidRDefault="00013648" w:rsidP="00AB4670">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tcPr>
          <w:p w14:paraId="143FD644" w14:textId="77777777" w:rsidR="00013648" w:rsidRPr="003708A0" w:rsidRDefault="00013648" w:rsidP="00AB4670">
            <w:pPr>
              <w:pStyle w:val="TAC"/>
            </w:pPr>
            <w:r w:rsidRPr="003708A0">
              <w:t>-</w:t>
            </w:r>
          </w:p>
        </w:tc>
      </w:tr>
      <w:tr w:rsidR="00013648" w:rsidRPr="003708A0" w14:paraId="12BA15A0" w14:textId="77777777" w:rsidTr="00AB4670">
        <w:tc>
          <w:tcPr>
            <w:tcW w:w="533" w:type="dxa"/>
            <w:tcBorders>
              <w:top w:val="single" w:sz="4" w:space="0" w:color="auto"/>
              <w:left w:val="single" w:sz="4" w:space="0" w:color="auto"/>
              <w:bottom w:val="single" w:sz="6" w:space="0" w:color="auto"/>
              <w:right w:val="single" w:sz="6" w:space="0" w:color="auto"/>
            </w:tcBorders>
            <w:shd w:val="clear" w:color="auto" w:fill="auto"/>
          </w:tcPr>
          <w:p w14:paraId="08AFF804" w14:textId="76641129" w:rsidR="00013648" w:rsidRPr="003708A0" w:rsidRDefault="00AB4670" w:rsidP="00AB4670">
            <w:pPr>
              <w:pStyle w:val="TAC"/>
            </w:pPr>
            <w:ins w:id="110" w:author="wei" w:date="2023-02-24T16:53:00Z">
              <w:r>
                <w:t>5</w:t>
              </w:r>
            </w:ins>
            <w:del w:id="111" w:author="wei" w:date="2023-02-24T09:30:00Z">
              <w:r w:rsidR="00013648" w:rsidRPr="003708A0" w:rsidDel="002A0D22">
                <w:delText>3</w:delText>
              </w:r>
            </w:del>
          </w:p>
        </w:tc>
        <w:tc>
          <w:tcPr>
            <w:tcW w:w="3966" w:type="dxa"/>
            <w:tcBorders>
              <w:top w:val="single" w:sz="4" w:space="0" w:color="auto"/>
              <w:left w:val="single" w:sz="6" w:space="0" w:color="auto"/>
              <w:bottom w:val="single" w:sz="6" w:space="0" w:color="auto"/>
              <w:right w:val="single" w:sz="6" w:space="0" w:color="auto"/>
            </w:tcBorders>
            <w:shd w:val="clear" w:color="auto" w:fill="auto"/>
          </w:tcPr>
          <w:p w14:paraId="61CA7184" w14:textId="77777777" w:rsidR="00013648" w:rsidRPr="003708A0" w:rsidRDefault="00013648" w:rsidP="00AB4670">
            <w:pPr>
              <w:pStyle w:val="TAL"/>
            </w:pPr>
            <w:r w:rsidRPr="003708A0">
              <w:t xml:space="preserve">The UE sends </w:t>
            </w:r>
            <w:r w:rsidRPr="003708A0">
              <w:rPr>
                <w:i/>
                <w:iCs/>
              </w:rPr>
              <w:t>RRCReestablishmentRequest</w:t>
            </w:r>
            <w:r w:rsidRPr="003708A0">
              <w:t xml:space="preserve"> message on NR Cell 1.</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2E71BA68" w14:textId="77777777" w:rsidR="00013648" w:rsidRPr="003708A0" w:rsidRDefault="00013648" w:rsidP="00AB4670">
            <w:pPr>
              <w:pStyle w:val="TAC"/>
            </w:pPr>
            <w:r w:rsidRPr="003708A0">
              <w:t>--&gt;</w:t>
            </w:r>
          </w:p>
        </w:tc>
        <w:tc>
          <w:tcPr>
            <w:tcW w:w="2975" w:type="dxa"/>
            <w:tcBorders>
              <w:top w:val="single" w:sz="4" w:space="0" w:color="auto"/>
              <w:left w:val="single" w:sz="6" w:space="0" w:color="auto"/>
              <w:bottom w:val="single" w:sz="6" w:space="0" w:color="auto"/>
              <w:right w:val="single" w:sz="6" w:space="0" w:color="auto"/>
            </w:tcBorders>
            <w:shd w:val="clear" w:color="auto" w:fill="auto"/>
          </w:tcPr>
          <w:p w14:paraId="5C08FF5F" w14:textId="77777777" w:rsidR="00013648" w:rsidRPr="003708A0" w:rsidRDefault="00013648" w:rsidP="00AB4670">
            <w:pPr>
              <w:pStyle w:val="TAL"/>
              <w:rPr>
                <w:iCs/>
              </w:rPr>
            </w:pPr>
            <w:r w:rsidRPr="003708A0">
              <w:rPr>
                <w:iCs/>
              </w:rPr>
              <w:t xml:space="preserve">NR RRC: </w:t>
            </w:r>
            <w:r w:rsidRPr="003708A0">
              <w:rPr>
                <w:i/>
              </w:rPr>
              <w:t xml:space="preserve">RRCReestablishmentRequest </w:t>
            </w:r>
          </w:p>
        </w:tc>
        <w:tc>
          <w:tcPr>
            <w:tcW w:w="567" w:type="dxa"/>
            <w:tcBorders>
              <w:top w:val="single" w:sz="4" w:space="0" w:color="auto"/>
              <w:left w:val="single" w:sz="6" w:space="0" w:color="auto"/>
              <w:bottom w:val="single" w:sz="6" w:space="0" w:color="auto"/>
              <w:right w:val="single" w:sz="6" w:space="0" w:color="auto"/>
            </w:tcBorders>
            <w:shd w:val="clear" w:color="auto" w:fill="auto"/>
          </w:tcPr>
          <w:p w14:paraId="6039C650" w14:textId="77777777" w:rsidR="00013648" w:rsidRPr="003708A0" w:rsidRDefault="00013648" w:rsidP="00AB4670">
            <w:pPr>
              <w:pStyle w:val="TAC"/>
            </w:pPr>
            <w:r w:rsidRPr="003708A0">
              <w:t>-</w:t>
            </w:r>
          </w:p>
        </w:tc>
        <w:tc>
          <w:tcPr>
            <w:tcW w:w="850" w:type="dxa"/>
            <w:tcBorders>
              <w:top w:val="single" w:sz="4" w:space="0" w:color="auto"/>
              <w:left w:val="single" w:sz="6" w:space="0" w:color="auto"/>
              <w:bottom w:val="single" w:sz="6" w:space="0" w:color="auto"/>
              <w:right w:val="single" w:sz="4" w:space="0" w:color="auto"/>
            </w:tcBorders>
            <w:shd w:val="clear" w:color="auto" w:fill="auto"/>
          </w:tcPr>
          <w:p w14:paraId="2379CCFF" w14:textId="77777777" w:rsidR="00013648" w:rsidRPr="003708A0" w:rsidRDefault="00013648" w:rsidP="00AB4670">
            <w:pPr>
              <w:pStyle w:val="TAC"/>
            </w:pPr>
            <w:r w:rsidRPr="003708A0">
              <w:t>-</w:t>
            </w:r>
          </w:p>
        </w:tc>
      </w:tr>
    </w:tbl>
    <w:p w14:paraId="07DC5D71" w14:textId="77777777" w:rsidR="00013648" w:rsidRPr="003708A0" w:rsidRDefault="00013648" w:rsidP="00013648"/>
    <w:p w14:paraId="2BF96203" w14:textId="77777777" w:rsidR="00013648" w:rsidRPr="003708A0" w:rsidRDefault="00013648" w:rsidP="00013648">
      <w:pPr>
        <w:pStyle w:val="H6"/>
        <w:rPr>
          <w:lang w:eastAsia="zh-CN"/>
        </w:rPr>
      </w:pPr>
      <w:r w:rsidRPr="003708A0">
        <w:rPr>
          <w:lang w:eastAsia="zh-CN"/>
        </w:rPr>
        <w:t>12.2.1.5.3.3</w:t>
      </w:r>
      <w:r w:rsidRPr="003708A0">
        <w:rPr>
          <w:lang w:eastAsia="zh-CN"/>
        </w:rPr>
        <w:tab/>
        <w:t>Specific message contents</w:t>
      </w:r>
    </w:p>
    <w:p w14:paraId="1931DC24" w14:textId="77777777" w:rsidR="00013648" w:rsidRPr="003708A0" w:rsidRDefault="00013648" w:rsidP="00013648">
      <w:pPr>
        <w:pStyle w:val="TH"/>
      </w:pPr>
      <w:r w:rsidRPr="003708A0">
        <w:t xml:space="preserve">Table </w:t>
      </w:r>
      <w:r w:rsidRPr="003708A0">
        <w:rPr>
          <w:lang w:eastAsia="zh-CN"/>
        </w:rPr>
        <w:t>12.2.1.5</w:t>
      </w:r>
      <w:r w:rsidRPr="003708A0">
        <w:t xml:space="preserve">.3.3-1: </w:t>
      </w:r>
      <w:r w:rsidRPr="003708A0">
        <w:rPr>
          <w:i/>
          <w:iCs/>
        </w:rPr>
        <w:t>SL-BWP-ConfigCommon</w:t>
      </w:r>
      <w:r w:rsidRPr="003708A0">
        <w:t xml:space="preserve"> in </w:t>
      </w:r>
      <w:r w:rsidRPr="003708A0">
        <w:rPr>
          <w:i/>
          <w:iCs/>
        </w:rPr>
        <w:t>SIB12</w:t>
      </w:r>
      <w:r w:rsidRPr="003708A0">
        <w:rPr>
          <w:lang w:eastAsia="zh-CN"/>
        </w:rPr>
        <w:t xml:space="preserve"> for Cell 1 and Cell 2</w:t>
      </w:r>
      <w:r w:rsidRPr="003708A0">
        <w:t xml:space="preserve"> (Preamble and </w:t>
      </w:r>
      <w:r w:rsidRPr="003834FB">
        <w:rPr>
          <w:rPrChange w:id="112" w:author="wei" w:date="2023-02-15T14:14:00Z">
            <w:rPr>
              <w:rFonts w:ascii="Times New Roman" w:hAnsi="Times New Roman"/>
              <w:b w:val="0"/>
              <w:color w:val="0000FF"/>
            </w:rPr>
          </w:rPrChange>
        </w:rPr>
        <w:t>all steps</w:t>
      </w:r>
      <w:r w:rsidRPr="003708A0">
        <w:t>)</w:t>
      </w:r>
    </w:p>
    <w:tbl>
      <w:tblPr>
        <w:tblW w:w="1927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197"/>
        <w:gridCol w:w="2589"/>
        <w:gridCol w:w="1703"/>
        <w:gridCol w:w="1145"/>
        <w:gridCol w:w="9634"/>
      </w:tblGrid>
      <w:tr w:rsidR="00EE399E" w:rsidRPr="003708A0" w14:paraId="5F77037C" w14:textId="119CF3F2" w:rsidTr="00EE399E">
        <w:trPr>
          <w:gridBefore w:val="1"/>
          <w:wBefore w:w="9" w:type="dxa"/>
        </w:trPr>
        <w:tc>
          <w:tcPr>
            <w:tcW w:w="9634" w:type="dxa"/>
            <w:gridSpan w:val="4"/>
          </w:tcPr>
          <w:p w14:paraId="28D71CC2" w14:textId="77777777" w:rsidR="00EE399E" w:rsidRPr="003708A0" w:rsidRDefault="00EE399E" w:rsidP="00AB4670">
            <w:pPr>
              <w:pStyle w:val="TAL"/>
            </w:pPr>
            <w:r w:rsidRPr="003708A0">
              <w:rPr>
                <w:rFonts w:eastAsia="宋体"/>
              </w:rPr>
              <w:t>Derivation Path: TS 38.508-1 [4], Table 4.6.</w:t>
            </w:r>
            <w:r w:rsidRPr="003708A0">
              <w:rPr>
                <w:rFonts w:eastAsia="宋体"/>
                <w:lang w:eastAsia="zh-CN"/>
              </w:rPr>
              <w:t>6</w:t>
            </w:r>
            <w:r w:rsidRPr="003708A0">
              <w:rPr>
                <w:rFonts w:eastAsia="宋体"/>
              </w:rPr>
              <w:t>-</w:t>
            </w:r>
            <w:r w:rsidRPr="003708A0">
              <w:rPr>
                <w:rFonts w:eastAsia="宋体"/>
                <w:lang w:eastAsia="zh-CN"/>
              </w:rPr>
              <w:t>2</w:t>
            </w:r>
          </w:p>
        </w:tc>
        <w:tc>
          <w:tcPr>
            <w:tcW w:w="9634" w:type="dxa"/>
          </w:tcPr>
          <w:p w14:paraId="4D475564" w14:textId="77777777" w:rsidR="00EE399E" w:rsidRPr="003708A0" w:rsidRDefault="00EE399E" w:rsidP="00AB4670">
            <w:pPr>
              <w:pStyle w:val="TAL"/>
              <w:rPr>
                <w:rFonts w:eastAsia="宋体"/>
              </w:rPr>
            </w:pPr>
          </w:p>
        </w:tc>
      </w:tr>
      <w:tr w:rsidR="00EE399E" w:rsidRPr="003708A0" w14:paraId="1BC0B5E6" w14:textId="44A3CC4C" w:rsidTr="00EE399E">
        <w:tblPrEx>
          <w:tblCellMar>
            <w:left w:w="108" w:type="dxa"/>
            <w:right w:w="108" w:type="dxa"/>
          </w:tblCellMar>
        </w:tblPrEx>
        <w:tc>
          <w:tcPr>
            <w:tcW w:w="4206" w:type="dxa"/>
            <w:gridSpan w:val="2"/>
          </w:tcPr>
          <w:p w14:paraId="73CD910C" w14:textId="77777777" w:rsidR="00EE399E" w:rsidRPr="003708A0" w:rsidRDefault="00EE399E" w:rsidP="00AB4670">
            <w:pPr>
              <w:pStyle w:val="TAH"/>
            </w:pPr>
            <w:r w:rsidRPr="003708A0">
              <w:t>Information Element</w:t>
            </w:r>
          </w:p>
        </w:tc>
        <w:tc>
          <w:tcPr>
            <w:tcW w:w="2589" w:type="dxa"/>
          </w:tcPr>
          <w:p w14:paraId="304273DE" w14:textId="77777777" w:rsidR="00EE399E" w:rsidRPr="003708A0" w:rsidRDefault="00EE399E" w:rsidP="00AB4670">
            <w:pPr>
              <w:pStyle w:val="TAH"/>
            </w:pPr>
            <w:r w:rsidRPr="003708A0">
              <w:t>Value/remark</w:t>
            </w:r>
          </w:p>
        </w:tc>
        <w:tc>
          <w:tcPr>
            <w:tcW w:w="1703" w:type="dxa"/>
          </w:tcPr>
          <w:p w14:paraId="0063E4E4" w14:textId="77777777" w:rsidR="00EE399E" w:rsidRPr="003708A0" w:rsidRDefault="00EE399E" w:rsidP="00AB4670">
            <w:pPr>
              <w:pStyle w:val="TAH"/>
            </w:pPr>
            <w:r w:rsidRPr="003708A0">
              <w:t>Comment</w:t>
            </w:r>
          </w:p>
        </w:tc>
        <w:tc>
          <w:tcPr>
            <w:tcW w:w="1145" w:type="dxa"/>
          </w:tcPr>
          <w:p w14:paraId="1350BF1F" w14:textId="77777777" w:rsidR="00EE399E" w:rsidRPr="003708A0" w:rsidRDefault="00EE399E" w:rsidP="00AB4670">
            <w:pPr>
              <w:pStyle w:val="TAH"/>
            </w:pPr>
            <w:r w:rsidRPr="003708A0">
              <w:t>Condition</w:t>
            </w:r>
          </w:p>
        </w:tc>
        <w:tc>
          <w:tcPr>
            <w:tcW w:w="9634" w:type="dxa"/>
          </w:tcPr>
          <w:p w14:paraId="5AE159D2" w14:textId="77777777" w:rsidR="00EE399E" w:rsidRPr="003708A0" w:rsidRDefault="00EE399E" w:rsidP="00AB4670">
            <w:pPr>
              <w:pStyle w:val="TAH"/>
            </w:pPr>
          </w:p>
        </w:tc>
      </w:tr>
      <w:tr w:rsidR="00EE399E" w:rsidRPr="003708A0" w14:paraId="78C29154" w14:textId="123FC1CE" w:rsidTr="00EE399E">
        <w:tblPrEx>
          <w:tblCellMar>
            <w:left w:w="108" w:type="dxa"/>
            <w:right w:w="108" w:type="dxa"/>
          </w:tblCellMar>
        </w:tblPrEx>
        <w:tc>
          <w:tcPr>
            <w:tcW w:w="4206" w:type="dxa"/>
            <w:gridSpan w:val="2"/>
          </w:tcPr>
          <w:p w14:paraId="4B0EEBC9" w14:textId="77777777" w:rsidR="00EE399E" w:rsidRPr="003708A0" w:rsidRDefault="00EE399E" w:rsidP="00AB4670">
            <w:pPr>
              <w:pStyle w:val="TAL"/>
            </w:pPr>
            <w:r w:rsidRPr="003708A0">
              <w:t>SL-BWP-ConfigCommon-r16 ::= SEQUENCE {</w:t>
            </w:r>
          </w:p>
        </w:tc>
        <w:tc>
          <w:tcPr>
            <w:tcW w:w="2589" w:type="dxa"/>
          </w:tcPr>
          <w:p w14:paraId="16786905" w14:textId="77777777" w:rsidR="00EE399E" w:rsidRPr="003708A0" w:rsidRDefault="00EE399E" w:rsidP="00AB4670">
            <w:pPr>
              <w:pStyle w:val="TAL"/>
            </w:pPr>
          </w:p>
        </w:tc>
        <w:tc>
          <w:tcPr>
            <w:tcW w:w="1703" w:type="dxa"/>
          </w:tcPr>
          <w:p w14:paraId="2461A6FB" w14:textId="77777777" w:rsidR="00EE399E" w:rsidRPr="003708A0" w:rsidRDefault="00EE399E" w:rsidP="00AB4670">
            <w:pPr>
              <w:pStyle w:val="TAL"/>
            </w:pPr>
          </w:p>
        </w:tc>
        <w:tc>
          <w:tcPr>
            <w:tcW w:w="1145" w:type="dxa"/>
          </w:tcPr>
          <w:p w14:paraId="514FAD92" w14:textId="77777777" w:rsidR="00EE399E" w:rsidRPr="003708A0" w:rsidRDefault="00EE399E" w:rsidP="00AB4670">
            <w:pPr>
              <w:pStyle w:val="TAL"/>
            </w:pPr>
          </w:p>
        </w:tc>
        <w:tc>
          <w:tcPr>
            <w:tcW w:w="9634" w:type="dxa"/>
          </w:tcPr>
          <w:p w14:paraId="32FAC09F" w14:textId="77777777" w:rsidR="00EE399E" w:rsidRPr="003708A0" w:rsidRDefault="00EE399E" w:rsidP="00AB4670">
            <w:pPr>
              <w:pStyle w:val="TAL"/>
            </w:pPr>
          </w:p>
        </w:tc>
      </w:tr>
      <w:tr w:rsidR="00EE399E" w:rsidRPr="003708A0" w14:paraId="1471357D" w14:textId="58BC63DC" w:rsidTr="00EE399E">
        <w:tblPrEx>
          <w:tblCellMar>
            <w:left w:w="108" w:type="dxa"/>
            <w:right w:w="108" w:type="dxa"/>
          </w:tblCellMar>
        </w:tblPrEx>
        <w:tc>
          <w:tcPr>
            <w:tcW w:w="4206" w:type="dxa"/>
            <w:gridSpan w:val="2"/>
          </w:tcPr>
          <w:p w14:paraId="5B4E34CE" w14:textId="77777777" w:rsidR="00EE399E" w:rsidRPr="003708A0" w:rsidRDefault="00EE399E" w:rsidP="00AB4670">
            <w:pPr>
              <w:pStyle w:val="TAL"/>
              <w:rPr>
                <w:snapToGrid w:val="0"/>
              </w:rPr>
            </w:pPr>
            <w:r w:rsidRPr="003708A0">
              <w:rPr>
                <w:snapToGrid w:val="0"/>
                <w:lang w:eastAsia="zh-CN"/>
              </w:rPr>
              <w:t xml:space="preserve">  </w:t>
            </w:r>
            <w:r w:rsidRPr="003708A0">
              <w:t>sl-BWP-PoolConfigCommon-r16</w:t>
            </w:r>
          </w:p>
        </w:tc>
        <w:tc>
          <w:tcPr>
            <w:tcW w:w="2589" w:type="dxa"/>
          </w:tcPr>
          <w:p w14:paraId="624CB540" w14:textId="77777777" w:rsidR="00EE399E" w:rsidRPr="003708A0" w:rsidRDefault="00EE399E" w:rsidP="00AB4670">
            <w:pPr>
              <w:pStyle w:val="TAL"/>
              <w:rPr>
                <w:snapToGrid w:val="0"/>
              </w:rPr>
            </w:pPr>
            <w:r w:rsidRPr="003708A0">
              <w:t>SL-BWP-PoolConfigCommon with RXPOOL</w:t>
            </w:r>
            <w:r w:rsidRPr="003708A0">
              <w:rPr>
                <w:rFonts w:eastAsia="宋体"/>
              </w:rPr>
              <w:t xml:space="preserve">, SELECTED and </w:t>
            </w:r>
            <w:r w:rsidRPr="003708A0">
              <w:rPr>
                <w:snapToGrid w:val="0"/>
                <w:lang w:eastAsia="zh-CN"/>
              </w:rPr>
              <w:t>EXCEPTIONAL</w:t>
            </w:r>
          </w:p>
        </w:tc>
        <w:tc>
          <w:tcPr>
            <w:tcW w:w="1703" w:type="dxa"/>
          </w:tcPr>
          <w:p w14:paraId="33D2401A" w14:textId="77777777" w:rsidR="00EE399E" w:rsidRPr="003708A0" w:rsidRDefault="00EE399E" w:rsidP="00AB4670">
            <w:pPr>
              <w:pStyle w:val="TAL"/>
              <w:rPr>
                <w:snapToGrid w:val="0"/>
              </w:rPr>
            </w:pPr>
          </w:p>
        </w:tc>
        <w:tc>
          <w:tcPr>
            <w:tcW w:w="1145" w:type="dxa"/>
          </w:tcPr>
          <w:p w14:paraId="23F1F5D8" w14:textId="77777777" w:rsidR="00EE399E" w:rsidRPr="003708A0" w:rsidRDefault="00EE399E" w:rsidP="00AB4670">
            <w:pPr>
              <w:pStyle w:val="TAL"/>
              <w:rPr>
                <w:snapToGrid w:val="0"/>
              </w:rPr>
            </w:pPr>
          </w:p>
        </w:tc>
        <w:tc>
          <w:tcPr>
            <w:tcW w:w="9634" w:type="dxa"/>
          </w:tcPr>
          <w:p w14:paraId="4E4FCF6E" w14:textId="77777777" w:rsidR="00EE399E" w:rsidRPr="003708A0" w:rsidRDefault="00EE399E" w:rsidP="00AB4670">
            <w:pPr>
              <w:pStyle w:val="TAL"/>
              <w:rPr>
                <w:snapToGrid w:val="0"/>
              </w:rPr>
            </w:pPr>
          </w:p>
        </w:tc>
      </w:tr>
      <w:tr w:rsidR="00EE399E" w:rsidRPr="003708A0" w14:paraId="0696B2EB" w14:textId="66D58700" w:rsidTr="00EE399E">
        <w:tblPrEx>
          <w:tblCellMar>
            <w:left w:w="108" w:type="dxa"/>
            <w:right w:w="108" w:type="dxa"/>
          </w:tblCellMar>
        </w:tblPrEx>
        <w:tc>
          <w:tcPr>
            <w:tcW w:w="4206" w:type="dxa"/>
            <w:gridSpan w:val="2"/>
            <w:tcBorders>
              <w:bottom w:val="single" w:sz="4" w:space="0" w:color="auto"/>
            </w:tcBorders>
          </w:tcPr>
          <w:p w14:paraId="561DC3F7" w14:textId="77777777" w:rsidR="00EE399E" w:rsidRPr="003708A0" w:rsidRDefault="00EE399E" w:rsidP="00AB4670">
            <w:pPr>
              <w:pStyle w:val="TAL"/>
            </w:pPr>
            <w:r w:rsidRPr="003708A0">
              <w:t>}</w:t>
            </w:r>
          </w:p>
        </w:tc>
        <w:tc>
          <w:tcPr>
            <w:tcW w:w="2589" w:type="dxa"/>
          </w:tcPr>
          <w:p w14:paraId="4EF3C67A" w14:textId="77777777" w:rsidR="00EE399E" w:rsidRPr="003708A0" w:rsidRDefault="00EE399E" w:rsidP="00AB4670">
            <w:pPr>
              <w:pStyle w:val="TAL"/>
            </w:pPr>
          </w:p>
        </w:tc>
        <w:tc>
          <w:tcPr>
            <w:tcW w:w="1703" w:type="dxa"/>
          </w:tcPr>
          <w:p w14:paraId="791217CD" w14:textId="77777777" w:rsidR="00EE399E" w:rsidRPr="003708A0" w:rsidRDefault="00EE399E" w:rsidP="00AB4670">
            <w:pPr>
              <w:pStyle w:val="TAL"/>
            </w:pPr>
          </w:p>
        </w:tc>
        <w:tc>
          <w:tcPr>
            <w:tcW w:w="1145" w:type="dxa"/>
          </w:tcPr>
          <w:p w14:paraId="4627F960" w14:textId="77777777" w:rsidR="00EE399E" w:rsidRPr="003708A0" w:rsidRDefault="00EE399E" w:rsidP="00AB4670">
            <w:pPr>
              <w:pStyle w:val="TAL"/>
            </w:pPr>
          </w:p>
        </w:tc>
        <w:tc>
          <w:tcPr>
            <w:tcW w:w="9634" w:type="dxa"/>
          </w:tcPr>
          <w:p w14:paraId="28A8F540" w14:textId="77777777" w:rsidR="00EE399E" w:rsidRPr="003708A0" w:rsidRDefault="00EE399E" w:rsidP="00AB4670">
            <w:pPr>
              <w:pStyle w:val="TAL"/>
            </w:pPr>
          </w:p>
        </w:tc>
      </w:tr>
    </w:tbl>
    <w:p w14:paraId="5E5A8915" w14:textId="77777777" w:rsidR="00013648" w:rsidRPr="003708A0" w:rsidRDefault="00013648" w:rsidP="00013648"/>
    <w:p w14:paraId="5249CECF" w14:textId="77777777" w:rsidR="00013648" w:rsidRPr="003708A0" w:rsidDel="00F11D22" w:rsidRDefault="00013648" w:rsidP="00013648">
      <w:pPr>
        <w:pStyle w:val="TH"/>
        <w:rPr>
          <w:i/>
          <w:lang w:eastAsia="zh-CN"/>
        </w:rPr>
      </w:pPr>
      <w:r w:rsidRPr="003708A0">
        <w:t xml:space="preserve">Table </w:t>
      </w:r>
      <w:r w:rsidRPr="003708A0">
        <w:rPr>
          <w:lang w:eastAsia="zh-CN"/>
        </w:rPr>
        <w:t>12.2.1.5</w:t>
      </w:r>
      <w:r w:rsidRPr="003708A0">
        <w:t>.3.3-2:</w:t>
      </w:r>
      <w:r w:rsidRPr="003708A0">
        <w:rPr>
          <w:bCs/>
          <w:iCs/>
        </w:rPr>
        <w:t xml:space="preserve"> </w:t>
      </w:r>
      <w:r w:rsidRPr="003708A0">
        <w:rPr>
          <w:i/>
        </w:rPr>
        <w:t>SIB1</w:t>
      </w:r>
      <w:r w:rsidRPr="003708A0">
        <w:rPr>
          <w:lang w:eastAsia="zh-CN"/>
        </w:rPr>
        <w:t xml:space="preserve"> for Cell 1 and Cell 2 (</w:t>
      </w:r>
      <w:r w:rsidRPr="003708A0">
        <w:t>Preamble</w:t>
      </w:r>
      <w:r w:rsidRPr="003834FB">
        <w:rPr>
          <w:rPrChange w:id="113" w:author="wei" w:date="2023-02-15T14:14:00Z">
            <w:rPr>
              <w:rFonts w:ascii="Times New Roman" w:hAnsi="Times New Roman"/>
              <w:b w:val="0"/>
              <w:color w:val="0000FF"/>
            </w:rPr>
          </w:rPrChange>
        </w:rPr>
        <w:t xml:space="preserve"> and all steps</w:t>
      </w:r>
      <w:r w:rsidRPr="003708A0">
        <w:t>)</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13648" w:rsidRPr="003708A0" w14:paraId="47497C01" w14:textId="77777777" w:rsidTr="00AB4670">
        <w:tc>
          <w:tcPr>
            <w:tcW w:w="9603" w:type="dxa"/>
            <w:gridSpan w:val="4"/>
            <w:shd w:val="clear" w:color="auto" w:fill="auto"/>
          </w:tcPr>
          <w:p w14:paraId="748FAF6A" w14:textId="77777777" w:rsidR="00013648" w:rsidRPr="003708A0" w:rsidRDefault="00013648" w:rsidP="00AB4670">
            <w:pPr>
              <w:pStyle w:val="TAL"/>
              <w:rPr>
                <w:lang w:eastAsia="zh-CN"/>
              </w:rPr>
            </w:pPr>
            <w:r w:rsidRPr="003708A0">
              <w:t>Derivation Path: TS 38.508-1 [4] table 4.</w:t>
            </w:r>
            <w:r w:rsidRPr="003708A0">
              <w:rPr>
                <w:lang w:eastAsia="zh-CN"/>
              </w:rPr>
              <w:t>6.1-28</w:t>
            </w:r>
          </w:p>
        </w:tc>
      </w:tr>
      <w:tr w:rsidR="00013648" w:rsidRPr="003708A0" w14:paraId="4EB26202" w14:textId="77777777" w:rsidTr="00AB4670">
        <w:tc>
          <w:tcPr>
            <w:tcW w:w="4518" w:type="dxa"/>
            <w:tcBorders>
              <w:bottom w:val="single" w:sz="4" w:space="0" w:color="auto"/>
            </w:tcBorders>
            <w:shd w:val="clear" w:color="auto" w:fill="auto"/>
          </w:tcPr>
          <w:p w14:paraId="69270E00" w14:textId="77777777" w:rsidR="00013648" w:rsidRPr="003708A0" w:rsidRDefault="00013648" w:rsidP="00AB4670">
            <w:pPr>
              <w:pStyle w:val="TAH"/>
            </w:pPr>
            <w:r w:rsidRPr="003708A0">
              <w:t>Information Element</w:t>
            </w:r>
          </w:p>
        </w:tc>
        <w:tc>
          <w:tcPr>
            <w:tcW w:w="2260" w:type="dxa"/>
            <w:tcBorders>
              <w:bottom w:val="single" w:sz="4" w:space="0" w:color="auto"/>
            </w:tcBorders>
            <w:shd w:val="clear" w:color="auto" w:fill="auto"/>
          </w:tcPr>
          <w:p w14:paraId="1A50F576" w14:textId="77777777" w:rsidR="00013648" w:rsidRPr="003708A0" w:rsidRDefault="00013648" w:rsidP="00AB4670">
            <w:pPr>
              <w:pStyle w:val="TAH"/>
            </w:pPr>
            <w:r w:rsidRPr="003708A0">
              <w:t>Value/Remark</w:t>
            </w:r>
          </w:p>
        </w:tc>
        <w:tc>
          <w:tcPr>
            <w:tcW w:w="1695" w:type="dxa"/>
            <w:tcBorders>
              <w:bottom w:val="single" w:sz="4" w:space="0" w:color="auto"/>
            </w:tcBorders>
            <w:shd w:val="clear" w:color="auto" w:fill="auto"/>
          </w:tcPr>
          <w:p w14:paraId="2EE57314" w14:textId="77777777" w:rsidR="00013648" w:rsidRPr="003708A0" w:rsidRDefault="00013648" w:rsidP="00AB4670">
            <w:pPr>
              <w:pStyle w:val="TAH"/>
            </w:pPr>
            <w:r w:rsidRPr="003708A0">
              <w:t>Comment</w:t>
            </w:r>
          </w:p>
        </w:tc>
        <w:tc>
          <w:tcPr>
            <w:tcW w:w="1130" w:type="dxa"/>
            <w:tcBorders>
              <w:bottom w:val="single" w:sz="4" w:space="0" w:color="auto"/>
            </w:tcBorders>
            <w:shd w:val="clear" w:color="auto" w:fill="auto"/>
          </w:tcPr>
          <w:p w14:paraId="337C9D7C" w14:textId="77777777" w:rsidR="00013648" w:rsidRPr="003708A0" w:rsidRDefault="00013648" w:rsidP="00AB4670">
            <w:pPr>
              <w:pStyle w:val="TAH"/>
            </w:pPr>
            <w:r w:rsidRPr="003708A0">
              <w:t>Condition</w:t>
            </w:r>
          </w:p>
        </w:tc>
      </w:tr>
      <w:tr w:rsidR="00013648" w:rsidRPr="003708A0" w14:paraId="5345558D" w14:textId="77777777" w:rsidTr="00AB4670">
        <w:tc>
          <w:tcPr>
            <w:tcW w:w="4518" w:type="dxa"/>
            <w:tcBorders>
              <w:bottom w:val="single" w:sz="4" w:space="0" w:color="auto"/>
            </w:tcBorders>
            <w:shd w:val="clear" w:color="auto" w:fill="auto"/>
          </w:tcPr>
          <w:p w14:paraId="2C66B6E7" w14:textId="77777777" w:rsidR="00013648" w:rsidRPr="003708A0" w:rsidRDefault="00013648" w:rsidP="00AB4670">
            <w:pPr>
              <w:pStyle w:val="TAL"/>
            </w:pPr>
            <w:r w:rsidRPr="003708A0">
              <w:t>SIB1 ::= SEQUENCE {</w:t>
            </w:r>
          </w:p>
        </w:tc>
        <w:tc>
          <w:tcPr>
            <w:tcW w:w="2260" w:type="dxa"/>
            <w:tcBorders>
              <w:bottom w:val="single" w:sz="4" w:space="0" w:color="auto"/>
            </w:tcBorders>
            <w:shd w:val="clear" w:color="auto" w:fill="auto"/>
          </w:tcPr>
          <w:p w14:paraId="7B837D07" w14:textId="77777777" w:rsidR="00013648" w:rsidRPr="003708A0" w:rsidRDefault="00013648" w:rsidP="00AB4670">
            <w:pPr>
              <w:pStyle w:val="TAL"/>
            </w:pPr>
          </w:p>
        </w:tc>
        <w:tc>
          <w:tcPr>
            <w:tcW w:w="1695" w:type="dxa"/>
            <w:tcBorders>
              <w:bottom w:val="single" w:sz="4" w:space="0" w:color="auto"/>
            </w:tcBorders>
            <w:shd w:val="clear" w:color="auto" w:fill="auto"/>
          </w:tcPr>
          <w:p w14:paraId="7E606FD3" w14:textId="77777777" w:rsidR="00013648" w:rsidRPr="003708A0" w:rsidRDefault="00013648" w:rsidP="00AB4670">
            <w:pPr>
              <w:pStyle w:val="TAL"/>
            </w:pPr>
          </w:p>
        </w:tc>
        <w:tc>
          <w:tcPr>
            <w:tcW w:w="1130" w:type="dxa"/>
            <w:tcBorders>
              <w:bottom w:val="single" w:sz="4" w:space="0" w:color="auto"/>
            </w:tcBorders>
            <w:shd w:val="clear" w:color="auto" w:fill="auto"/>
          </w:tcPr>
          <w:p w14:paraId="54AEDC46" w14:textId="77777777" w:rsidR="00013648" w:rsidRPr="003708A0" w:rsidRDefault="00013648" w:rsidP="00AB4670">
            <w:pPr>
              <w:pStyle w:val="TAL"/>
            </w:pPr>
          </w:p>
        </w:tc>
      </w:tr>
      <w:tr w:rsidR="00013648" w:rsidRPr="003708A0" w14:paraId="113FAD0F" w14:textId="77777777" w:rsidTr="00AB4670">
        <w:tc>
          <w:tcPr>
            <w:tcW w:w="4518" w:type="dxa"/>
            <w:tcBorders>
              <w:top w:val="single" w:sz="4" w:space="0" w:color="auto"/>
              <w:bottom w:val="single" w:sz="4" w:space="0" w:color="auto"/>
            </w:tcBorders>
            <w:shd w:val="clear" w:color="auto" w:fill="auto"/>
          </w:tcPr>
          <w:p w14:paraId="25EFE02F" w14:textId="77777777" w:rsidR="00013648" w:rsidRPr="003708A0" w:rsidRDefault="00013648" w:rsidP="00AB4670">
            <w:pPr>
              <w:pStyle w:val="TAL"/>
            </w:pPr>
            <w:r w:rsidRPr="003708A0">
              <w:t xml:space="preserve">  ue-TimersAndConstants SEQUENCE {</w:t>
            </w:r>
          </w:p>
        </w:tc>
        <w:tc>
          <w:tcPr>
            <w:tcW w:w="2260" w:type="dxa"/>
            <w:tcBorders>
              <w:top w:val="single" w:sz="4" w:space="0" w:color="auto"/>
              <w:bottom w:val="single" w:sz="4" w:space="0" w:color="auto"/>
            </w:tcBorders>
            <w:shd w:val="clear" w:color="auto" w:fill="auto"/>
          </w:tcPr>
          <w:p w14:paraId="7E783C5E" w14:textId="77777777" w:rsidR="00013648" w:rsidRPr="003708A0" w:rsidRDefault="00013648" w:rsidP="00AB4670">
            <w:pPr>
              <w:pStyle w:val="TAL"/>
            </w:pPr>
          </w:p>
        </w:tc>
        <w:tc>
          <w:tcPr>
            <w:tcW w:w="1695" w:type="dxa"/>
            <w:tcBorders>
              <w:top w:val="single" w:sz="4" w:space="0" w:color="auto"/>
              <w:bottom w:val="single" w:sz="4" w:space="0" w:color="auto"/>
            </w:tcBorders>
            <w:shd w:val="clear" w:color="auto" w:fill="auto"/>
          </w:tcPr>
          <w:p w14:paraId="65B0E56C" w14:textId="77777777" w:rsidR="00013648" w:rsidRPr="003708A0" w:rsidRDefault="00013648" w:rsidP="00AB4670">
            <w:pPr>
              <w:pStyle w:val="TAL"/>
            </w:pPr>
          </w:p>
        </w:tc>
        <w:tc>
          <w:tcPr>
            <w:tcW w:w="1130" w:type="dxa"/>
            <w:tcBorders>
              <w:top w:val="single" w:sz="4" w:space="0" w:color="auto"/>
              <w:bottom w:val="single" w:sz="4" w:space="0" w:color="auto"/>
            </w:tcBorders>
            <w:shd w:val="clear" w:color="auto" w:fill="auto"/>
          </w:tcPr>
          <w:p w14:paraId="4E5E4310" w14:textId="77777777" w:rsidR="00013648" w:rsidRPr="003708A0" w:rsidRDefault="00013648" w:rsidP="00AB4670">
            <w:pPr>
              <w:pStyle w:val="TAL"/>
            </w:pPr>
          </w:p>
        </w:tc>
      </w:tr>
      <w:tr w:rsidR="00013648" w:rsidRPr="003708A0" w14:paraId="63CF36A2" w14:textId="77777777" w:rsidTr="00AB4670">
        <w:tc>
          <w:tcPr>
            <w:tcW w:w="4518" w:type="dxa"/>
            <w:tcBorders>
              <w:top w:val="single" w:sz="4" w:space="0" w:color="auto"/>
              <w:bottom w:val="single" w:sz="4" w:space="0" w:color="auto"/>
            </w:tcBorders>
            <w:shd w:val="clear" w:color="auto" w:fill="auto"/>
          </w:tcPr>
          <w:p w14:paraId="52DECFAC" w14:textId="77777777" w:rsidR="00013648" w:rsidRPr="003708A0" w:rsidRDefault="00013648" w:rsidP="00AB4670">
            <w:pPr>
              <w:pStyle w:val="TAL"/>
              <w:rPr>
                <w:lang w:eastAsia="zh-CN"/>
              </w:rPr>
            </w:pPr>
            <w:r w:rsidRPr="003708A0">
              <w:t xml:space="preserve">    t3</w:t>
            </w:r>
            <w:r w:rsidRPr="003708A0">
              <w:rPr>
                <w:lang w:eastAsia="zh-CN"/>
              </w:rPr>
              <w:t>01</w:t>
            </w:r>
          </w:p>
        </w:tc>
        <w:tc>
          <w:tcPr>
            <w:tcW w:w="2260" w:type="dxa"/>
            <w:tcBorders>
              <w:top w:val="single" w:sz="4" w:space="0" w:color="auto"/>
              <w:bottom w:val="single" w:sz="4" w:space="0" w:color="auto"/>
            </w:tcBorders>
            <w:shd w:val="clear" w:color="auto" w:fill="auto"/>
          </w:tcPr>
          <w:p w14:paraId="48D1CE4E" w14:textId="77777777" w:rsidR="00013648" w:rsidRPr="003708A0" w:rsidRDefault="00013648" w:rsidP="00AB4670">
            <w:pPr>
              <w:pStyle w:val="TAL"/>
            </w:pPr>
            <w:r w:rsidRPr="003708A0">
              <w:t>ms2000</w:t>
            </w:r>
          </w:p>
        </w:tc>
        <w:tc>
          <w:tcPr>
            <w:tcW w:w="1695" w:type="dxa"/>
            <w:tcBorders>
              <w:top w:val="single" w:sz="4" w:space="0" w:color="auto"/>
              <w:bottom w:val="single" w:sz="4" w:space="0" w:color="auto"/>
            </w:tcBorders>
            <w:shd w:val="clear" w:color="auto" w:fill="auto"/>
          </w:tcPr>
          <w:p w14:paraId="33E4517D" w14:textId="77777777" w:rsidR="00013648" w:rsidRPr="003708A0" w:rsidRDefault="00013648" w:rsidP="00AB4670">
            <w:pPr>
              <w:pStyle w:val="TAL"/>
            </w:pPr>
          </w:p>
        </w:tc>
        <w:tc>
          <w:tcPr>
            <w:tcW w:w="1130" w:type="dxa"/>
            <w:tcBorders>
              <w:top w:val="single" w:sz="4" w:space="0" w:color="auto"/>
              <w:bottom w:val="single" w:sz="4" w:space="0" w:color="auto"/>
            </w:tcBorders>
            <w:shd w:val="clear" w:color="auto" w:fill="auto"/>
          </w:tcPr>
          <w:p w14:paraId="5917095E" w14:textId="77777777" w:rsidR="00013648" w:rsidRPr="003708A0" w:rsidRDefault="00013648" w:rsidP="00AB4670">
            <w:pPr>
              <w:pStyle w:val="TAL"/>
            </w:pPr>
          </w:p>
        </w:tc>
      </w:tr>
      <w:tr w:rsidR="00013648" w:rsidRPr="003708A0" w14:paraId="68D98F3E" w14:textId="77777777" w:rsidTr="00AB4670">
        <w:tc>
          <w:tcPr>
            <w:tcW w:w="4518" w:type="dxa"/>
            <w:tcBorders>
              <w:top w:val="single" w:sz="4" w:space="0" w:color="auto"/>
              <w:bottom w:val="single" w:sz="4" w:space="0" w:color="auto"/>
            </w:tcBorders>
            <w:shd w:val="clear" w:color="auto" w:fill="auto"/>
          </w:tcPr>
          <w:p w14:paraId="1F6FDCBD" w14:textId="77777777" w:rsidR="00013648" w:rsidRPr="003708A0" w:rsidRDefault="00013648" w:rsidP="00AB4670">
            <w:pPr>
              <w:pStyle w:val="TAL"/>
              <w:rPr>
                <w:lang w:eastAsia="zh-CN"/>
              </w:rPr>
            </w:pPr>
            <w:r w:rsidRPr="003708A0">
              <w:t xml:space="preserve">    t3</w:t>
            </w:r>
            <w:r w:rsidRPr="003708A0">
              <w:rPr>
                <w:lang w:eastAsia="zh-CN"/>
              </w:rPr>
              <w:t>10</w:t>
            </w:r>
          </w:p>
        </w:tc>
        <w:tc>
          <w:tcPr>
            <w:tcW w:w="2260" w:type="dxa"/>
            <w:tcBorders>
              <w:top w:val="single" w:sz="4" w:space="0" w:color="auto"/>
              <w:bottom w:val="single" w:sz="4" w:space="0" w:color="auto"/>
            </w:tcBorders>
            <w:shd w:val="clear" w:color="auto" w:fill="auto"/>
          </w:tcPr>
          <w:p w14:paraId="21740A1D" w14:textId="77777777" w:rsidR="00013648" w:rsidRPr="003708A0" w:rsidRDefault="00013648" w:rsidP="00AB4670">
            <w:pPr>
              <w:pStyle w:val="TAL"/>
            </w:pPr>
            <w:r w:rsidRPr="003708A0">
              <w:t>ms2000</w:t>
            </w:r>
          </w:p>
        </w:tc>
        <w:tc>
          <w:tcPr>
            <w:tcW w:w="1695" w:type="dxa"/>
            <w:tcBorders>
              <w:top w:val="single" w:sz="4" w:space="0" w:color="auto"/>
              <w:bottom w:val="single" w:sz="4" w:space="0" w:color="auto"/>
            </w:tcBorders>
            <w:shd w:val="clear" w:color="auto" w:fill="auto"/>
          </w:tcPr>
          <w:p w14:paraId="7BB4D100" w14:textId="77777777" w:rsidR="00013648" w:rsidRPr="003708A0" w:rsidRDefault="00013648" w:rsidP="00AB4670">
            <w:pPr>
              <w:pStyle w:val="TAL"/>
            </w:pPr>
          </w:p>
        </w:tc>
        <w:tc>
          <w:tcPr>
            <w:tcW w:w="1130" w:type="dxa"/>
            <w:tcBorders>
              <w:top w:val="single" w:sz="4" w:space="0" w:color="auto"/>
              <w:bottom w:val="single" w:sz="4" w:space="0" w:color="auto"/>
            </w:tcBorders>
            <w:shd w:val="clear" w:color="auto" w:fill="auto"/>
          </w:tcPr>
          <w:p w14:paraId="62C2DE5D" w14:textId="77777777" w:rsidR="00013648" w:rsidRPr="003708A0" w:rsidRDefault="00013648" w:rsidP="00AB4670">
            <w:pPr>
              <w:pStyle w:val="TAL"/>
            </w:pPr>
          </w:p>
        </w:tc>
      </w:tr>
      <w:tr w:rsidR="00013648" w:rsidRPr="003708A0" w14:paraId="623A8089" w14:textId="77777777" w:rsidTr="00AB4670">
        <w:tc>
          <w:tcPr>
            <w:tcW w:w="4518" w:type="dxa"/>
            <w:tcBorders>
              <w:top w:val="single" w:sz="4" w:space="0" w:color="auto"/>
              <w:bottom w:val="single" w:sz="4" w:space="0" w:color="auto"/>
            </w:tcBorders>
            <w:shd w:val="clear" w:color="auto" w:fill="auto"/>
          </w:tcPr>
          <w:p w14:paraId="7D592838" w14:textId="77777777" w:rsidR="00013648" w:rsidRPr="003708A0" w:rsidRDefault="00013648" w:rsidP="00AB4670">
            <w:pPr>
              <w:pStyle w:val="TAL"/>
            </w:pPr>
            <w:r w:rsidRPr="003708A0">
              <w:t xml:space="preserve">    t3</w:t>
            </w:r>
            <w:r w:rsidRPr="003708A0">
              <w:rPr>
                <w:lang w:eastAsia="zh-CN"/>
              </w:rPr>
              <w:t>11</w:t>
            </w:r>
          </w:p>
        </w:tc>
        <w:tc>
          <w:tcPr>
            <w:tcW w:w="2260" w:type="dxa"/>
            <w:tcBorders>
              <w:top w:val="single" w:sz="4" w:space="0" w:color="auto"/>
              <w:bottom w:val="single" w:sz="4" w:space="0" w:color="auto"/>
            </w:tcBorders>
            <w:shd w:val="clear" w:color="auto" w:fill="auto"/>
          </w:tcPr>
          <w:p w14:paraId="6068DF5B" w14:textId="77777777" w:rsidR="00013648" w:rsidRPr="003708A0" w:rsidRDefault="00013648" w:rsidP="00AB4670">
            <w:pPr>
              <w:pStyle w:val="TAL"/>
            </w:pPr>
            <w:r w:rsidRPr="003708A0">
              <w:t>ms30000</w:t>
            </w:r>
          </w:p>
        </w:tc>
        <w:tc>
          <w:tcPr>
            <w:tcW w:w="1695" w:type="dxa"/>
            <w:tcBorders>
              <w:top w:val="single" w:sz="4" w:space="0" w:color="auto"/>
              <w:bottom w:val="single" w:sz="4" w:space="0" w:color="auto"/>
            </w:tcBorders>
            <w:shd w:val="clear" w:color="auto" w:fill="auto"/>
          </w:tcPr>
          <w:p w14:paraId="324D9F5E" w14:textId="77777777" w:rsidR="00013648" w:rsidRPr="003708A0" w:rsidRDefault="00013648" w:rsidP="00AB4670">
            <w:pPr>
              <w:pStyle w:val="TAL"/>
            </w:pPr>
          </w:p>
        </w:tc>
        <w:tc>
          <w:tcPr>
            <w:tcW w:w="1130" w:type="dxa"/>
            <w:tcBorders>
              <w:top w:val="single" w:sz="4" w:space="0" w:color="auto"/>
              <w:bottom w:val="single" w:sz="4" w:space="0" w:color="auto"/>
            </w:tcBorders>
            <w:shd w:val="clear" w:color="auto" w:fill="auto"/>
          </w:tcPr>
          <w:p w14:paraId="66E7B5E8" w14:textId="77777777" w:rsidR="00013648" w:rsidRPr="003708A0" w:rsidRDefault="00013648" w:rsidP="00AB4670">
            <w:pPr>
              <w:pStyle w:val="TAL"/>
            </w:pPr>
          </w:p>
        </w:tc>
      </w:tr>
      <w:tr w:rsidR="00013648" w:rsidRPr="003708A0" w14:paraId="41C1C2DE" w14:textId="77777777" w:rsidTr="00AB4670">
        <w:tc>
          <w:tcPr>
            <w:tcW w:w="4518" w:type="dxa"/>
            <w:tcBorders>
              <w:top w:val="single" w:sz="4" w:space="0" w:color="auto"/>
              <w:bottom w:val="single" w:sz="4" w:space="0" w:color="auto"/>
            </w:tcBorders>
            <w:shd w:val="clear" w:color="auto" w:fill="auto"/>
          </w:tcPr>
          <w:p w14:paraId="79620040" w14:textId="77777777" w:rsidR="00013648" w:rsidRPr="003708A0" w:rsidRDefault="00013648" w:rsidP="00AB4670">
            <w:pPr>
              <w:pStyle w:val="TAL"/>
            </w:pPr>
            <w:r w:rsidRPr="003708A0">
              <w:t xml:space="preserve">  }</w:t>
            </w:r>
          </w:p>
        </w:tc>
        <w:tc>
          <w:tcPr>
            <w:tcW w:w="2260" w:type="dxa"/>
            <w:tcBorders>
              <w:top w:val="single" w:sz="4" w:space="0" w:color="auto"/>
              <w:bottom w:val="single" w:sz="4" w:space="0" w:color="auto"/>
            </w:tcBorders>
            <w:shd w:val="clear" w:color="auto" w:fill="auto"/>
          </w:tcPr>
          <w:p w14:paraId="3FB09A73" w14:textId="77777777" w:rsidR="00013648" w:rsidRPr="003708A0" w:rsidRDefault="00013648" w:rsidP="00AB4670">
            <w:pPr>
              <w:pStyle w:val="TAL"/>
            </w:pPr>
          </w:p>
        </w:tc>
        <w:tc>
          <w:tcPr>
            <w:tcW w:w="1695" w:type="dxa"/>
            <w:tcBorders>
              <w:top w:val="single" w:sz="4" w:space="0" w:color="auto"/>
              <w:bottom w:val="single" w:sz="4" w:space="0" w:color="auto"/>
            </w:tcBorders>
            <w:shd w:val="clear" w:color="auto" w:fill="auto"/>
          </w:tcPr>
          <w:p w14:paraId="752209B6" w14:textId="77777777" w:rsidR="00013648" w:rsidRPr="003708A0" w:rsidRDefault="00013648" w:rsidP="00AB4670">
            <w:pPr>
              <w:pStyle w:val="TAL"/>
            </w:pPr>
          </w:p>
        </w:tc>
        <w:tc>
          <w:tcPr>
            <w:tcW w:w="1130" w:type="dxa"/>
            <w:tcBorders>
              <w:top w:val="single" w:sz="4" w:space="0" w:color="auto"/>
              <w:bottom w:val="single" w:sz="4" w:space="0" w:color="auto"/>
            </w:tcBorders>
            <w:shd w:val="clear" w:color="auto" w:fill="auto"/>
          </w:tcPr>
          <w:p w14:paraId="35DB8673" w14:textId="77777777" w:rsidR="00013648" w:rsidRPr="003708A0" w:rsidRDefault="00013648" w:rsidP="00AB4670">
            <w:pPr>
              <w:pStyle w:val="TAL"/>
            </w:pPr>
          </w:p>
        </w:tc>
      </w:tr>
      <w:tr w:rsidR="00013648" w:rsidRPr="003708A0" w14:paraId="48CB7937" w14:textId="77777777" w:rsidTr="00AB4670">
        <w:tc>
          <w:tcPr>
            <w:tcW w:w="4518" w:type="dxa"/>
            <w:tcBorders>
              <w:top w:val="single" w:sz="4" w:space="0" w:color="auto"/>
              <w:bottom w:val="single" w:sz="4" w:space="0" w:color="auto"/>
            </w:tcBorders>
            <w:shd w:val="clear" w:color="auto" w:fill="auto"/>
          </w:tcPr>
          <w:p w14:paraId="415D975D" w14:textId="77777777" w:rsidR="00013648" w:rsidRPr="003708A0" w:rsidRDefault="00013648" w:rsidP="00AB4670">
            <w:pPr>
              <w:pStyle w:val="TAL"/>
            </w:pPr>
            <w:r w:rsidRPr="003708A0">
              <w:t>}</w:t>
            </w:r>
          </w:p>
        </w:tc>
        <w:tc>
          <w:tcPr>
            <w:tcW w:w="2260" w:type="dxa"/>
            <w:tcBorders>
              <w:top w:val="single" w:sz="4" w:space="0" w:color="auto"/>
              <w:bottom w:val="single" w:sz="4" w:space="0" w:color="auto"/>
            </w:tcBorders>
            <w:shd w:val="clear" w:color="auto" w:fill="auto"/>
          </w:tcPr>
          <w:p w14:paraId="3E84A706" w14:textId="77777777" w:rsidR="00013648" w:rsidRPr="003708A0" w:rsidRDefault="00013648" w:rsidP="00AB4670">
            <w:pPr>
              <w:pStyle w:val="TAL"/>
            </w:pPr>
          </w:p>
        </w:tc>
        <w:tc>
          <w:tcPr>
            <w:tcW w:w="1695" w:type="dxa"/>
            <w:tcBorders>
              <w:top w:val="single" w:sz="4" w:space="0" w:color="auto"/>
              <w:bottom w:val="single" w:sz="4" w:space="0" w:color="auto"/>
            </w:tcBorders>
            <w:shd w:val="clear" w:color="auto" w:fill="auto"/>
          </w:tcPr>
          <w:p w14:paraId="02085BAA" w14:textId="77777777" w:rsidR="00013648" w:rsidRPr="003708A0" w:rsidRDefault="00013648" w:rsidP="00AB4670">
            <w:pPr>
              <w:pStyle w:val="TAL"/>
            </w:pPr>
          </w:p>
        </w:tc>
        <w:tc>
          <w:tcPr>
            <w:tcW w:w="1130" w:type="dxa"/>
            <w:tcBorders>
              <w:top w:val="single" w:sz="4" w:space="0" w:color="auto"/>
              <w:bottom w:val="single" w:sz="4" w:space="0" w:color="auto"/>
            </w:tcBorders>
            <w:shd w:val="clear" w:color="auto" w:fill="auto"/>
          </w:tcPr>
          <w:p w14:paraId="15B12B01" w14:textId="77777777" w:rsidR="00013648" w:rsidRPr="003708A0" w:rsidRDefault="00013648" w:rsidP="00AB4670">
            <w:pPr>
              <w:pStyle w:val="TAL"/>
            </w:pPr>
          </w:p>
        </w:tc>
        <w:bookmarkStart w:id="114" w:name="_GoBack"/>
        <w:bookmarkEnd w:id="114"/>
      </w:tr>
    </w:tbl>
    <w:p w14:paraId="40F61822" w14:textId="77777777" w:rsidR="00013648" w:rsidRPr="003708A0" w:rsidRDefault="00013648" w:rsidP="00013648"/>
    <w:p w14:paraId="3C08B26F" w14:textId="77777777" w:rsidR="00013648" w:rsidRPr="003708A0" w:rsidRDefault="00013648" w:rsidP="00013648">
      <w:pPr>
        <w:pStyle w:val="TH"/>
      </w:pPr>
      <w:r w:rsidRPr="003708A0">
        <w:lastRenderedPageBreak/>
        <w:t xml:space="preserve">Table </w:t>
      </w:r>
      <w:r w:rsidRPr="003708A0">
        <w:rPr>
          <w:lang w:eastAsia="zh-CN"/>
        </w:rPr>
        <w:t>12.2.1.5</w:t>
      </w:r>
      <w:r w:rsidRPr="003708A0">
        <w:t xml:space="preserve">.3.3-3: </w:t>
      </w:r>
      <w:r w:rsidRPr="003708A0">
        <w:rPr>
          <w:i/>
        </w:rPr>
        <w:t xml:space="preserve">RLF-TimersAndConstants </w:t>
      </w:r>
      <w:r w:rsidRPr="003708A0">
        <w:t>(Preamble and all steps)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013648" w:rsidRPr="003708A0" w14:paraId="3018DA52" w14:textId="77777777" w:rsidTr="00AB4670">
        <w:tc>
          <w:tcPr>
            <w:tcW w:w="9640" w:type="dxa"/>
            <w:gridSpan w:val="4"/>
          </w:tcPr>
          <w:p w14:paraId="34B21D3F" w14:textId="77777777" w:rsidR="00013648" w:rsidRPr="003708A0" w:rsidRDefault="00013648" w:rsidP="00AB4670">
            <w:pPr>
              <w:pStyle w:val="TAL"/>
            </w:pPr>
            <w:r w:rsidRPr="003708A0">
              <w:t>Derivation Path: TS 38.508-1 [4] Table 4.6.1-150</w:t>
            </w:r>
          </w:p>
        </w:tc>
      </w:tr>
      <w:tr w:rsidR="00013648" w:rsidRPr="003708A0" w14:paraId="25678FF8" w14:textId="77777777" w:rsidTr="00AB4670">
        <w:tblPrEx>
          <w:tblCellMar>
            <w:left w:w="108" w:type="dxa"/>
            <w:right w:w="108" w:type="dxa"/>
          </w:tblCellMar>
        </w:tblPrEx>
        <w:tc>
          <w:tcPr>
            <w:tcW w:w="4569" w:type="dxa"/>
          </w:tcPr>
          <w:p w14:paraId="447C4CDD" w14:textId="77777777" w:rsidR="00013648" w:rsidRPr="003708A0" w:rsidRDefault="00013648" w:rsidP="00AB4670">
            <w:pPr>
              <w:pStyle w:val="TAH"/>
            </w:pPr>
            <w:r w:rsidRPr="003708A0">
              <w:t>Information Element</w:t>
            </w:r>
          </w:p>
        </w:tc>
        <w:tc>
          <w:tcPr>
            <w:tcW w:w="2267" w:type="dxa"/>
          </w:tcPr>
          <w:p w14:paraId="6F9D824A" w14:textId="77777777" w:rsidR="00013648" w:rsidRPr="003708A0" w:rsidRDefault="00013648" w:rsidP="00AB4670">
            <w:pPr>
              <w:pStyle w:val="TAH"/>
            </w:pPr>
            <w:r w:rsidRPr="003708A0">
              <w:t>Value/remark</w:t>
            </w:r>
          </w:p>
        </w:tc>
        <w:tc>
          <w:tcPr>
            <w:tcW w:w="1700" w:type="dxa"/>
          </w:tcPr>
          <w:p w14:paraId="089C4015" w14:textId="77777777" w:rsidR="00013648" w:rsidRPr="003708A0" w:rsidRDefault="00013648" w:rsidP="00AB4670">
            <w:pPr>
              <w:pStyle w:val="TAH"/>
            </w:pPr>
            <w:r w:rsidRPr="003708A0">
              <w:t>Comment</w:t>
            </w:r>
          </w:p>
        </w:tc>
        <w:tc>
          <w:tcPr>
            <w:tcW w:w="1104" w:type="dxa"/>
          </w:tcPr>
          <w:p w14:paraId="6D530805" w14:textId="77777777" w:rsidR="00013648" w:rsidRPr="003708A0" w:rsidRDefault="00013648" w:rsidP="00AB4670">
            <w:pPr>
              <w:pStyle w:val="TAH"/>
            </w:pPr>
            <w:r w:rsidRPr="003708A0">
              <w:t>Condition</w:t>
            </w:r>
          </w:p>
        </w:tc>
      </w:tr>
      <w:tr w:rsidR="00013648" w:rsidRPr="003708A0" w14:paraId="4DE248AA" w14:textId="77777777" w:rsidTr="00AB4670">
        <w:tblPrEx>
          <w:tblCellMar>
            <w:left w:w="108" w:type="dxa"/>
            <w:right w:w="108" w:type="dxa"/>
          </w:tblCellMar>
        </w:tblPrEx>
        <w:tc>
          <w:tcPr>
            <w:tcW w:w="4569" w:type="dxa"/>
          </w:tcPr>
          <w:p w14:paraId="110AE301" w14:textId="77777777" w:rsidR="00013648" w:rsidRPr="003708A0" w:rsidRDefault="00013648" w:rsidP="00AB4670">
            <w:pPr>
              <w:pStyle w:val="TAL"/>
            </w:pPr>
            <w:r w:rsidRPr="003708A0">
              <w:t>RLF-TimersAndConstants ::= SEQUENCE {</w:t>
            </w:r>
          </w:p>
        </w:tc>
        <w:tc>
          <w:tcPr>
            <w:tcW w:w="2267" w:type="dxa"/>
          </w:tcPr>
          <w:p w14:paraId="69B362E5" w14:textId="77777777" w:rsidR="00013648" w:rsidRPr="003708A0" w:rsidRDefault="00013648" w:rsidP="00AB4670">
            <w:pPr>
              <w:pStyle w:val="TAL"/>
            </w:pPr>
          </w:p>
        </w:tc>
        <w:tc>
          <w:tcPr>
            <w:tcW w:w="1700" w:type="dxa"/>
          </w:tcPr>
          <w:p w14:paraId="21E5DA9D" w14:textId="77777777" w:rsidR="00013648" w:rsidRPr="003708A0" w:rsidRDefault="00013648" w:rsidP="00AB4670">
            <w:pPr>
              <w:pStyle w:val="TAL"/>
            </w:pPr>
          </w:p>
        </w:tc>
        <w:tc>
          <w:tcPr>
            <w:tcW w:w="1104" w:type="dxa"/>
          </w:tcPr>
          <w:p w14:paraId="0A007056" w14:textId="77777777" w:rsidR="00013648" w:rsidRPr="003708A0" w:rsidRDefault="00013648" w:rsidP="00AB4670">
            <w:pPr>
              <w:pStyle w:val="TAL"/>
            </w:pPr>
          </w:p>
        </w:tc>
      </w:tr>
      <w:tr w:rsidR="00013648" w:rsidRPr="003708A0" w14:paraId="357FC2CF" w14:textId="77777777" w:rsidTr="00AB4670">
        <w:tblPrEx>
          <w:tblCellMar>
            <w:left w:w="108" w:type="dxa"/>
            <w:right w:w="108" w:type="dxa"/>
          </w:tblCellMar>
        </w:tblPrEx>
        <w:tc>
          <w:tcPr>
            <w:tcW w:w="4569" w:type="dxa"/>
          </w:tcPr>
          <w:p w14:paraId="7D0A8F26" w14:textId="77777777" w:rsidR="00013648" w:rsidRPr="003708A0" w:rsidRDefault="00013648" w:rsidP="00AB4670">
            <w:pPr>
              <w:pStyle w:val="TAL"/>
            </w:pPr>
            <w:r w:rsidRPr="003708A0">
              <w:t xml:space="preserve">  t310</w:t>
            </w:r>
          </w:p>
        </w:tc>
        <w:tc>
          <w:tcPr>
            <w:tcW w:w="2267" w:type="dxa"/>
          </w:tcPr>
          <w:p w14:paraId="1922AC81" w14:textId="77777777" w:rsidR="00013648" w:rsidRPr="003708A0" w:rsidRDefault="00013648" w:rsidP="00AB4670">
            <w:pPr>
              <w:pStyle w:val="TAL"/>
            </w:pPr>
            <w:r w:rsidRPr="003708A0">
              <w:t>ms</w:t>
            </w:r>
            <w:r w:rsidRPr="003708A0">
              <w:rPr>
                <w:rFonts w:eastAsia="宋体"/>
                <w:lang w:eastAsia="zh-CN"/>
              </w:rPr>
              <w:t>2</w:t>
            </w:r>
            <w:r w:rsidRPr="003708A0">
              <w:t>000</w:t>
            </w:r>
          </w:p>
        </w:tc>
        <w:tc>
          <w:tcPr>
            <w:tcW w:w="1700" w:type="dxa"/>
          </w:tcPr>
          <w:p w14:paraId="6240828A" w14:textId="77777777" w:rsidR="00013648" w:rsidRPr="003708A0" w:rsidRDefault="00013648" w:rsidP="00AB4670">
            <w:pPr>
              <w:pStyle w:val="TAL"/>
            </w:pPr>
          </w:p>
        </w:tc>
        <w:tc>
          <w:tcPr>
            <w:tcW w:w="1104" w:type="dxa"/>
          </w:tcPr>
          <w:p w14:paraId="5FDCD261" w14:textId="77777777" w:rsidR="00013648" w:rsidRPr="003708A0" w:rsidRDefault="00013648" w:rsidP="00AB4670">
            <w:pPr>
              <w:pStyle w:val="TAL"/>
            </w:pPr>
          </w:p>
        </w:tc>
      </w:tr>
      <w:tr w:rsidR="00013648" w:rsidRPr="003708A0" w14:paraId="64D2E77F" w14:textId="77777777" w:rsidTr="00AB4670">
        <w:tblPrEx>
          <w:tblCellMar>
            <w:left w:w="108" w:type="dxa"/>
            <w:right w:w="108" w:type="dxa"/>
          </w:tblCellMar>
        </w:tblPrEx>
        <w:tc>
          <w:tcPr>
            <w:tcW w:w="4569" w:type="dxa"/>
          </w:tcPr>
          <w:p w14:paraId="01614470" w14:textId="77777777" w:rsidR="00013648" w:rsidRPr="003708A0" w:rsidRDefault="00013648" w:rsidP="00AB4670">
            <w:pPr>
              <w:pStyle w:val="TAL"/>
            </w:pPr>
            <w:r w:rsidRPr="003708A0">
              <w:t xml:space="preserve">  t311</w:t>
            </w:r>
          </w:p>
        </w:tc>
        <w:tc>
          <w:tcPr>
            <w:tcW w:w="2267" w:type="dxa"/>
          </w:tcPr>
          <w:p w14:paraId="0B8B29DF" w14:textId="77777777" w:rsidR="00013648" w:rsidRPr="003708A0" w:rsidRDefault="00013648" w:rsidP="00AB4670">
            <w:pPr>
              <w:pStyle w:val="TAL"/>
            </w:pPr>
            <w:r w:rsidRPr="003708A0">
              <w:t>ms30000</w:t>
            </w:r>
          </w:p>
        </w:tc>
        <w:tc>
          <w:tcPr>
            <w:tcW w:w="1700" w:type="dxa"/>
          </w:tcPr>
          <w:p w14:paraId="74D217CB" w14:textId="77777777" w:rsidR="00013648" w:rsidRPr="003708A0" w:rsidRDefault="00013648" w:rsidP="00AB4670">
            <w:pPr>
              <w:pStyle w:val="TAL"/>
            </w:pPr>
          </w:p>
        </w:tc>
        <w:tc>
          <w:tcPr>
            <w:tcW w:w="1104" w:type="dxa"/>
          </w:tcPr>
          <w:p w14:paraId="3AE7AC89" w14:textId="77777777" w:rsidR="00013648" w:rsidRPr="003708A0" w:rsidRDefault="00013648" w:rsidP="00AB4670">
            <w:pPr>
              <w:pStyle w:val="TAL"/>
            </w:pPr>
          </w:p>
        </w:tc>
      </w:tr>
      <w:tr w:rsidR="00013648" w:rsidRPr="003708A0" w14:paraId="20142E14" w14:textId="77777777" w:rsidTr="00AB4670">
        <w:tblPrEx>
          <w:tblCellMar>
            <w:left w:w="108" w:type="dxa"/>
            <w:right w:w="108" w:type="dxa"/>
          </w:tblCellMar>
        </w:tblPrEx>
        <w:tc>
          <w:tcPr>
            <w:tcW w:w="4569" w:type="dxa"/>
          </w:tcPr>
          <w:p w14:paraId="0A07EA47" w14:textId="77777777" w:rsidR="00013648" w:rsidRPr="003708A0" w:rsidRDefault="00013648" w:rsidP="00AB4670">
            <w:pPr>
              <w:pStyle w:val="TAL"/>
            </w:pPr>
            <w:r w:rsidRPr="003708A0">
              <w:t>}</w:t>
            </w:r>
          </w:p>
        </w:tc>
        <w:tc>
          <w:tcPr>
            <w:tcW w:w="2267" w:type="dxa"/>
          </w:tcPr>
          <w:p w14:paraId="6CB351EC" w14:textId="77777777" w:rsidR="00013648" w:rsidRPr="003708A0" w:rsidRDefault="00013648" w:rsidP="00AB4670">
            <w:pPr>
              <w:pStyle w:val="TAL"/>
            </w:pPr>
          </w:p>
        </w:tc>
        <w:tc>
          <w:tcPr>
            <w:tcW w:w="1700" w:type="dxa"/>
          </w:tcPr>
          <w:p w14:paraId="365ACA6A" w14:textId="77777777" w:rsidR="00013648" w:rsidRPr="003708A0" w:rsidRDefault="00013648" w:rsidP="00AB4670">
            <w:pPr>
              <w:pStyle w:val="TAL"/>
            </w:pPr>
          </w:p>
        </w:tc>
        <w:tc>
          <w:tcPr>
            <w:tcW w:w="1104" w:type="dxa"/>
          </w:tcPr>
          <w:p w14:paraId="54140BC4" w14:textId="77777777" w:rsidR="00013648" w:rsidRPr="003708A0" w:rsidRDefault="00013648" w:rsidP="00AB4670">
            <w:pPr>
              <w:pStyle w:val="TAL"/>
            </w:pPr>
          </w:p>
        </w:tc>
      </w:tr>
    </w:tbl>
    <w:p w14:paraId="413880DE" w14:textId="77777777" w:rsidR="00013648" w:rsidRPr="003708A0" w:rsidRDefault="00013648" w:rsidP="00013648"/>
    <w:p w14:paraId="2FB4A90E" w14:textId="77777777" w:rsidR="00013648" w:rsidRPr="003708A0" w:rsidRDefault="00013648" w:rsidP="00013648">
      <w:pPr>
        <w:pStyle w:val="TH"/>
        <w:rPr>
          <w:lang w:eastAsia="zh-CN"/>
        </w:rPr>
      </w:pPr>
      <w:r w:rsidRPr="003708A0">
        <w:t xml:space="preserve">Table </w:t>
      </w:r>
      <w:r w:rsidRPr="003708A0">
        <w:rPr>
          <w:lang w:eastAsia="zh-CN"/>
        </w:rPr>
        <w:t>12.2.1.5</w:t>
      </w:r>
      <w:r w:rsidRPr="003708A0">
        <w:t xml:space="preserve">.3.3-4: </w:t>
      </w:r>
      <w:r w:rsidRPr="003708A0">
        <w:rPr>
          <w:i/>
          <w:iCs/>
          <w:snapToGrid w:val="0"/>
        </w:rPr>
        <w:t>RRCReconfiguration</w:t>
      </w:r>
      <w:r w:rsidRPr="003708A0">
        <w:rPr>
          <w:snapToGrid w:val="0"/>
          <w:lang w:eastAsia="zh-CN"/>
        </w:rPr>
        <w:t xml:space="preserve"> (step 1 and step 13,</w:t>
      </w:r>
      <w:r w:rsidRPr="003708A0">
        <w:t xml:space="preserve"> Table </w:t>
      </w:r>
      <w:r w:rsidRPr="003708A0">
        <w:rPr>
          <w:lang w:eastAsia="zh-CN"/>
        </w:rPr>
        <w:t>12.2.1.5.3.</w:t>
      </w:r>
      <w:r w:rsidRPr="003708A0">
        <w:t>2-2</w:t>
      </w:r>
      <w:r w:rsidRPr="003708A0">
        <w:rPr>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393"/>
        <w:gridCol w:w="1561"/>
        <w:gridCol w:w="1130"/>
      </w:tblGrid>
      <w:tr w:rsidR="00013648" w:rsidRPr="003708A0" w14:paraId="10B2989B" w14:textId="77777777" w:rsidTr="00AB4670">
        <w:tc>
          <w:tcPr>
            <w:tcW w:w="9603" w:type="dxa"/>
            <w:gridSpan w:val="4"/>
            <w:tcBorders>
              <w:top w:val="single" w:sz="4" w:space="0" w:color="auto"/>
              <w:left w:val="single" w:sz="4" w:space="0" w:color="auto"/>
              <w:bottom w:val="single" w:sz="4" w:space="0" w:color="auto"/>
              <w:right w:val="single" w:sz="4" w:space="0" w:color="auto"/>
            </w:tcBorders>
            <w:hideMark/>
          </w:tcPr>
          <w:p w14:paraId="40C640D9" w14:textId="77777777" w:rsidR="00013648" w:rsidRPr="003708A0" w:rsidRDefault="00013648" w:rsidP="00AB4670">
            <w:pPr>
              <w:pStyle w:val="TAL"/>
              <w:rPr>
                <w:lang w:eastAsia="zh-CN"/>
              </w:rPr>
            </w:pPr>
            <w:r w:rsidRPr="003708A0">
              <w:t xml:space="preserve">Derivation path: TS 38.508-1 [4], </w:t>
            </w:r>
            <w:r w:rsidRPr="003708A0">
              <w:rPr>
                <w:lang w:eastAsia="zh-CN"/>
              </w:rPr>
              <w:t>T</w:t>
            </w:r>
            <w:r w:rsidRPr="003708A0">
              <w:t>able 4.</w:t>
            </w:r>
            <w:r w:rsidRPr="003708A0">
              <w:rPr>
                <w:lang w:eastAsia="zh-CN"/>
              </w:rPr>
              <w:t>6</w:t>
            </w:r>
            <w:r w:rsidRPr="003708A0">
              <w:t>.</w:t>
            </w:r>
            <w:r w:rsidRPr="003708A0">
              <w:rPr>
                <w:lang w:eastAsia="zh-CN"/>
              </w:rPr>
              <w:t>1</w:t>
            </w:r>
            <w:r w:rsidRPr="003708A0">
              <w:t>-</w:t>
            </w:r>
            <w:r w:rsidRPr="003708A0">
              <w:rPr>
                <w:lang w:eastAsia="zh-CN"/>
              </w:rPr>
              <w:t>13</w:t>
            </w:r>
          </w:p>
        </w:tc>
      </w:tr>
      <w:tr w:rsidR="00013648" w:rsidRPr="003708A0" w14:paraId="1BCBFED2" w14:textId="77777777" w:rsidTr="00AB4670">
        <w:tc>
          <w:tcPr>
            <w:tcW w:w="4518" w:type="dxa"/>
            <w:tcBorders>
              <w:top w:val="single" w:sz="4" w:space="0" w:color="auto"/>
              <w:left w:val="single" w:sz="4" w:space="0" w:color="auto"/>
              <w:bottom w:val="single" w:sz="4" w:space="0" w:color="auto"/>
              <w:right w:val="single" w:sz="4" w:space="0" w:color="auto"/>
            </w:tcBorders>
            <w:hideMark/>
          </w:tcPr>
          <w:p w14:paraId="2E9528A2" w14:textId="77777777" w:rsidR="00013648" w:rsidRPr="003708A0" w:rsidRDefault="00013648" w:rsidP="00AB4670">
            <w:pPr>
              <w:pStyle w:val="TAH"/>
            </w:pPr>
            <w:r w:rsidRPr="003708A0">
              <w:t>Information Element</w:t>
            </w:r>
          </w:p>
        </w:tc>
        <w:tc>
          <w:tcPr>
            <w:tcW w:w="2394" w:type="dxa"/>
            <w:tcBorders>
              <w:top w:val="single" w:sz="4" w:space="0" w:color="auto"/>
              <w:left w:val="single" w:sz="4" w:space="0" w:color="auto"/>
              <w:bottom w:val="single" w:sz="4" w:space="0" w:color="auto"/>
              <w:right w:val="single" w:sz="4" w:space="0" w:color="auto"/>
            </w:tcBorders>
            <w:hideMark/>
          </w:tcPr>
          <w:p w14:paraId="2B449CC7" w14:textId="77777777" w:rsidR="00013648" w:rsidRPr="003708A0" w:rsidRDefault="00013648" w:rsidP="00AB4670">
            <w:pPr>
              <w:pStyle w:val="TAH"/>
            </w:pPr>
            <w:r w:rsidRPr="003708A0">
              <w:t>Value/Remark</w:t>
            </w:r>
          </w:p>
        </w:tc>
        <w:tc>
          <w:tcPr>
            <w:tcW w:w="1561" w:type="dxa"/>
            <w:tcBorders>
              <w:top w:val="single" w:sz="4" w:space="0" w:color="auto"/>
              <w:left w:val="single" w:sz="4" w:space="0" w:color="auto"/>
              <w:bottom w:val="single" w:sz="4" w:space="0" w:color="auto"/>
              <w:right w:val="single" w:sz="4" w:space="0" w:color="auto"/>
            </w:tcBorders>
            <w:hideMark/>
          </w:tcPr>
          <w:p w14:paraId="023F548A" w14:textId="77777777" w:rsidR="00013648" w:rsidRPr="003708A0" w:rsidRDefault="00013648" w:rsidP="00AB4670">
            <w:pPr>
              <w:pStyle w:val="TAH"/>
            </w:pPr>
            <w:r w:rsidRPr="003708A0">
              <w:t>Comment</w:t>
            </w:r>
          </w:p>
        </w:tc>
        <w:tc>
          <w:tcPr>
            <w:tcW w:w="1130" w:type="dxa"/>
            <w:tcBorders>
              <w:top w:val="single" w:sz="4" w:space="0" w:color="auto"/>
              <w:left w:val="single" w:sz="4" w:space="0" w:color="auto"/>
              <w:bottom w:val="single" w:sz="4" w:space="0" w:color="auto"/>
              <w:right w:val="single" w:sz="4" w:space="0" w:color="auto"/>
            </w:tcBorders>
            <w:hideMark/>
          </w:tcPr>
          <w:p w14:paraId="529AE83B" w14:textId="77777777" w:rsidR="00013648" w:rsidRPr="003708A0" w:rsidRDefault="00013648" w:rsidP="00AB4670">
            <w:pPr>
              <w:pStyle w:val="TAH"/>
            </w:pPr>
            <w:r w:rsidRPr="003708A0">
              <w:t>Condition</w:t>
            </w:r>
          </w:p>
        </w:tc>
      </w:tr>
      <w:tr w:rsidR="00013648" w:rsidRPr="003708A0" w14:paraId="7849A009" w14:textId="77777777" w:rsidTr="00AB4670">
        <w:tc>
          <w:tcPr>
            <w:tcW w:w="4518" w:type="dxa"/>
            <w:tcBorders>
              <w:top w:val="single" w:sz="4" w:space="0" w:color="auto"/>
              <w:left w:val="single" w:sz="4" w:space="0" w:color="auto"/>
              <w:bottom w:val="single" w:sz="4" w:space="0" w:color="auto"/>
              <w:right w:val="single" w:sz="4" w:space="0" w:color="auto"/>
            </w:tcBorders>
            <w:hideMark/>
          </w:tcPr>
          <w:p w14:paraId="7BFB9188" w14:textId="77777777" w:rsidR="00013648" w:rsidRPr="003708A0" w:rsidRDefault="00013648" w:rsidP="00AB4670">
            <w:pPr>
              <w:pStyle w:val="TAL"/>
            </w:pPr>
            <w:r w:rsidRPr="003708A0">
              <w:t>RRCReconfiguration ::= SEQUENCE {</w:t>
            </w:r>
          </w:p>
        </w:tc>
        <w:tc>
          <w:tcPr>
            <w:tcW w:w="2394" w:type="dxa"/>
            <w:tcBorders>
              <w:top w:val="single" w:sz="4" w:space="0" w:color="auto"/>
              <w:left w:val="single" w:sz="4" w:space="0" w:color="auto"/>
              <w:bottom w:val="single" w:sz="4" w:space="0" w:color="auto"/>
              <w:right w:val="single" w:sz="4" w:space="0" w:color="auto"/>
            </w:tcBorders>
          </w:tcPr>
          <w:p w14:paraId="7D0B070A" w14:textId="77777777" w:rsidR="00013648" w:rsidRPr="003708A0" w:rsidRDefault="00013648" w:rsidP="00AB4670">
            <w:pPr>
              <w:pStyle w:val="TAL"/>
            </w:pPr>
          </w:p>
        </w:tc>
        <w:tc>
          <w:tcPr>
            <w:tcW w:w="1561" w:type="dxa"/>
            <w:tcBorders>
              <w:top w:val="single" w:sz="4" w:space="0" w:color="auto"/>
              <w:left w:val="single" w:sz="4" w:space="0" w:color="auto"/>
              <w:bottom w:val="single" w:sz="4" w:space="0" w:color="auto"/>
              <w:right w:val="single" w:sz="4" w:space="0" w:color="auto"/>
            </w:tcBorders>
          </w:tcPr>
          <w:p w14:paraId="2B19F568" w14:textId="77777777" w:rsidR="00013648" w:rsidRPr="003708A0" w:rsidRDefault="00013648" w:rsidP="00AB4670">
            <w:pPr>
              <w:pStyle w:val="TAL"/>
            </w:pPr>
          </w:p>
        </w:tc>
        <w:tc>
          <w:tcPr>
            <w:tcW w:w="1130" w:type="dxa"/>
            <w:tcBorders>
              <w:top w:val="single" w:sz="4" w:space="0" w:color="auto"/>
              <w:left w:val="single" w:sz="4" w:space="0" w:color="auto"/>
              <w:bottom w:val="single" w:sz="4" w:space="0" w:color="auto"/>
              <w:right w:val="single" w:sz="4" w:space="0" w:color="auto"/>
            </w:tcBorders>
          </w:tcPr>
          <w:p w14:paraId="1DE86A7B" w14:textId="77777777" w:rsidR="00013648" w:rsidRPr="003708A0" w:rsidRDefault="00013648" w:rsidP="00AB4670">
            <w:pPr>
              <w:pStyle w:val="TAL"/>
            </w:pPr>
          </w:p>
        </w:tc>
      </w:tr>
      <w:tr w:rsidR="00013648" w:rsidRPr="003708A0" w14:paraId="4048FB4F" w14:textId="77777777" w:rsidTr="00AB4670">
        <w:tc>
          <w:tcPr>
            <w:tcW w:w="4518" w:type="dxa"/>
            <w:tcBorders>
              <w:top w:val="single" w:sz="4" w:space="0" w:color="auto"/>
              <w:left w:val="single" w:sz="4" w:space="0" w:color="auto"/>
              <w:bottom w:val="single" w:sz="4" w:space="0" w:color="auto"/>
              <w:right w:val="single" w:sz="4" w:space="0" w:color="auto"/>
            </w:tcBorders>
            <w:hideMark/>
          </w:tcPr>
          <w:p w14:paraId="3B8D71AE" w14:textId="77777777" w:rsidR="00013648" w:rsidRPr="003708A0" w:rsidRDefault="00013648" w:rsidP="00AB4670">
            <w:pPr>
              <w:pStyle w:val="TAL"/>
              <w:rPr>
                <w:lang w:eastAsia="zh-CN"/>
              </w:rPr>
            </w:pPr>
            <w:r w:rsidRPr="003708A0">
              <w:rPr>
                <w:lang w:eastAsia="zh-CN"/>
              </w:rPr>
              <w:t xml:space="preserve">  </w:t>
            </w:r>
            <w:r w:rsidRPr="003708A0">
              <w:t>criticalExtensions CHOICE {</w:t>
            </w:r>
          </w:p>
        </w:tc>
        <w:tc>
          <w:tcPr>
            <w:tcW w:w="2394" w:type="dxa"/>
            <w:tcBorders>
              <w:top w:val="single" w:sz="4" w:space="0" w:color="auto"/>
              <w:left w:val="single" w:sz="4" w:space="0" w:color="auto"/>
              <w:bottom w:val="single" w:sz="4" w:space="0" w:color="auto"/>
              <w:right w:val="single" w:sz="4" w:space="0" w:color="auto"/>
            </w:tcBorders>
          </w:tcPr>
          <w:p w14:paraId="3C4EF627" w14:textId="77777777" w:rsidR="00013648" w:rsidRPr="003708A0" w:rsidRDefault="00013648" w:rsidP="00AB4670">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3C461D1F" w14:textId="77777777" w:rsidR="00013648" w:rsidRPr="003708A0" w:rsidRDefault="00013648" w:rsidP="00AB4670">
            <w:pPr>
              <w:pStyle w:val="TAL"/>
            </w:pPr>
          </w:p>
        </w:tc>
        <w:tc>
          <w:tcPr>
            <w:tcW w:w="1130" w:type="dxa"/>
            <w:tcBorders>
              <w:top w:val="single" w:sz="4" w:space="0" w:color="auto"/>
              <w:left w:val="single" w:sz="4" w:space="0" w:color="auto"/>
              <w:bottom w:val="single" w:sz="4" w:space="0" w:color="auto"/>
              <w:right w:val="single" w:sz="4" w:space="0" w:color="auto"/>
            </w:tcBorders>
          </w:tcPr>
          <w:p w14:paraId="68D7F7C4" w14:textId="77777777" w:rsidR="00013648" w:rsidRPr="003708A0" w:rsidRDefault="00013648" w:rsidP="00AB4670">
            <w:pPr>
              <w:pStyle w:val="TAL"/>
            </w:pPr>
          </w:p>
        </w:tc>
      </w:tr>
      <w:tr w:rsidR="00013648" w:rsidRPr="003708A0" w14:paraId="0D57511E" w14:textId="77777777" w:rsidTr="00AB4670">
        <w:tc>
          <w:tcPr>
            <w:tcW w:w="4518" w:type="dxa"/>
            <w:tcBorders>
              <w:top w:val="single" w:sz="4" w:space="0" w:color="auto"/>
              <w:left w:val="single" w:sz="4" w:space="0" w:color="auto"/>
              <w:bottom w:val="single" w:sz="4" w:space="0" w:color="auto"/>
              <w:right w:val="single" w:sz="4" w:space="0" w:color="auto"/>
            </w:tcBorders>
            <w:hideMark/>
          </w:tcPr>
          <w:p w14:paraId="4ADDEF1F" w14:textId="77777777" w:rsidR="00013648" w:rsidRPr="003708A0" w:rsidRDefault="00013648" w:rsidP="00AB4670">
            <w:pPr>
              <w:pStyle w:val="TAL"/>
              <w:rPr>
                <w:lang w:eastAsia="zh-CN"/>
              </w:rPr>
            </w:pPr>
            <w:r w:rsidRPr="003708A0">
              <w:rPr>
                <w:lang w:eastAsia="zh-CN"/>
              </w:rPr>
              <w:t xml:space="preserve">    </w:t>
            </w:r>
            <w:r w:rsidRPr="003708A0">
              <w:t>rrcReconfiguration SEQUENCE {</w:t>
            </w:r>
          </w:p>
        </w:tc>
        <w:tc>
          <w:tcPr>
            <w:tcW w:w="2394" w:type="dxa"/>
            <w:tcBorders>
              <w:top w:val="single" w:sz="4" w:space="0" w:color="auto"/>
              <w:left w:val="single" w:sz="4" w:space="0" w:color="auto"/>
              <w:bottom w:val="single" w:sz="4" w:space="0" w:color="auto"/>
              <w:right w:val="single" w:sz="4" w:space="0" w:color="auto"/>
            </w:tcBorders>
          </w:tcPr>
          <w:p w14:paraId="3F2B67E8" w14:textId="77777777" w:rsidR="00013648" w:rsidRPr="003708A0" w:rsidRDefault="00013648" w:rsidP="00AB4670">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7F3DFB7B" w14:textId="77777777" w:rsidR="00013648" w:rsidRPr="003708A0" w:rsidRDefault="00013648" w:rsidP="00AB4670">
            <w:pPr>
              <w:pStyle w:val="TAL"/>
            </w:pPr>
          </w:p>
        </w:tc>
        <w:tc>
          <w:tcPr>
            <w:tcW w:w="1130" w:type="dxa"/>
            <w:tcBorders>
              <w:top w:val="single" w:sz="4" w:space="0" w:color="auto"/>
              <w:left w:val="single" w:sz="4" w:space="0" w:color="auto"/>
              <w:bottom w:val="single" w:sz="4" w:space="0" w:color="auto"/>
              <w:right w:val="single" w:sz="4" w:space="0" w:color="auto"/>
            </w:tcBorders>
          </w:tcPr>
          <w:p w14:paraId="07E5937A" w14:textId="77777777" w:rsidR="00013648" w:rsidRPr="003708A0" w:rsidRDefault="00013648" w:rsidP="00AB4670">
            <w:pPr>
              <w:pStyle w:val="TAL"/>
            </w:pPr>
          </w:p>
        </w:tc>
      </w:tr>
      <w:tr w:rsidR="00013648" w:rsidRPr="003708A0" w14:paraId="18328DF2" w14:textId="77777777" w:rsidTr="00AB4670">
        <w:tc>
          <w:tcPr>
            <w:tcW w:w="4518" w:type="dxa"/>
            <w:tcBorders>
              <w:top w:val="single" w:sz="4" w:space="0" w:color="auto"/>
              <w:left w:val="single" w:sz="4" w:space="0" w:color="auto"/>
              <w:bottom w:val="single" w:sz="4" w:space="0" w:color="auto"/>
              <w:right w:val="single" w:sz="4" w:space="0" w:color="auto"/>
            </w:tcBorders>
            <w:hideMark/>
          </w:tcPr>
          <w:p w14:paraId="69CF9C4D" w14:textId="77777777" w:rsidR="00013648" w:rsidRPr="003708A0" w:rsidRDefault="00013648" w:rsidP="00AB4670">
            <w:pPr>
              <w:pStyle w:val="TAL"/>
              <w:rPr>
                <w:lang w:eastAsia="zh-CN"/>
              </w:rPr>
            </w:pPr>
            <w:r w:rsidRPr="003708A0">
              <w:rPr>
                <w:lang w:eastAsia="zh-CN"/>
              </w:rPr>
              <w:t xml:space="preserve">      </w:t>
            </w:r>
            <w:r w:rsidRPr="003708A0">
              <w:t>nonCriticalExtension SEQUENCE {</w:t>
            </w:r>
          </w:p>
        </w:tc>
        <w:tc>
          <w:tcPr>
            <w:tcW w:w="2394" w:type="dxa"/>
            <w:tcBorders>
              <w:top w:val="single" w:sz="4" w:space="0" w:color="auto"/>
              <w:left w:val="single" w:sz="4" w:space="0" w:color="auto"/>
              <w:bottom w:val="single" w:sz="4" w:space="0" w:color="auto"/>
              <w:right w:val="single" w:sz="4" w:space="0" w:color="auto"/>
            </w:tcBorders>
          </w:tcPr>
          <w:p w14:paraId="5CAC1CD9" w14:textId="77777777" w:rsidR="00013648" w:rsidRPr="003708A0" w:rsidRDefault="00013648" w:rsidP="00AB4670">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51DB99BB" w14:textId="77777777" w:rsidR="00013648" w:rsidRPr="003708A0" w:rsidRDefault="00013648" w:rsidP="00AB4670">
            <w:pPr>
              <w:pStyle w:val="TAL"/>
            </w:pPr>
          </w:p>
        </w:tc>
        <w:tc>
          <w:tcPr>
            <w:tcW w:w="1130" w:type="dxa"/>
            <w:tcBorders>
              <w:top w:val="single" w:sz="4" w:space="0" w:color="auto"/>
              <w:left w:val="single" w:sz="4" w:space="0" w:color="auto"/>
              <w:bottom w:val="single" w:sz="4" w:space="0" w:color="auto"/>
              <w:right w:val="single" w:sz="4" w:space="0" w:color="auto"/>
            </w:tcBorders>
          </w:tcPr>
          <w:p w14:paraId="70A58029" w14:textId="77777777" w:rsidR="00013648" w:rsidRPr="003708A0" w:rsidRDefault="00013648" w:rsidP="00AB4670">
            <w:pPr>
              <w:pStyle w:val="TAL"/>
            </w:pPr>
          </w:p>
        </w:tc>
      </w:tr>
      <w:tr w:rsidR="00013648" w:rsidRPr="003708A0" w14:paraId="220C6710" w14:textId="77777777" w:rsidTr="00AB4670">
        <w:tc>
          <w:tcPr>
            <w:tcW w:w="4518" w:type="dxa"/>
            <w:tcBorders>
              <w:top w:val="single" w:sz="4" w:space="0" w:color="auto"/>
              <w:left w:val="single" w:sz="4" w:space="0" w:color="auto"/>
              <w:bottom w:val="single" w:sz="4" w:space="0" w:color="auto"/>
              <w:right w:val="single" w:sz="4" w:space="0" w:color="auto"/>
            </w:tcBorders>
            <w:hideMark/>
          </w:tcPr>
          <w:p w14:paraId="667C49B7" w14:textId="77777777" w:rsidR="00013648" w:rsidRPr="003708A0" w:rsidRDefault="00013648" w:rsidP="00AB4670">
            <w:pPr>
              <w:pStyle w:val="TAL"/>
              <w:rPr>
                <w:lang w:eastAsia="zh-CN"/>
              </w:rPr>
            </w:pPr>
            <w:r w:rsidRPr="003708A0">
              <w:rPr>
                <w:lang w:eastAsia="zh-CN"/>
              </w:rPr>
              <w:t xml:space="preserve">        </w:t>
            </w:r>
            <w:r w:rsidRPr="003708A0">
              <w:t>nonCriticalExtension SEQUENCE {</w:t>
            </w:r>
          </w:p>
        </w:tc>
        <w:tc>
          <w:tcPr>
            <w:tcW w:w="2394" w:type="dxa"/>
            <w:tcBorders>
              <w:top w:val="single" w:sz="4" w:space="0" w:color="auto"/>
              <w:left w:val="single" w:sz="4" w:space="0" w:color="auto"/>
              <w:bottom w:val="single" w:sz="4" w:space="0" w:color="auto"/>
              <w:right w:val="single" w:sz="4" w:space="0" w:color="auto"/>
            </w:tcBorders>
          </w:tcPr>
          <w:p w14:paraId="4924D24A" w14:textId="77777777" w:rsidR="00013648" w:rsidRPr="003708A0" w:rsidRDefault="00013648" w:rsidP="00AB4670">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24A42E70" w14:textId="77777777" w:rsidR="00013648" w:rsidRPr="003708A0" w:rsidRDefault="00013648" w:rsidP="00AB4670">
            <w:pPr>
              <w:pStyle w:val="TAL"/>
            </w:pPr>
          </w:p>
        </w:tc>
        <w:tc>
          <w:tcPr>
            <w:tcW w:w="1130" w:type="dxa"/>
            <w:tcBorders>
              <w:top w:val="single" w:sz="4" w:space="0" w:color="auto"/>
              <w:left w:val="single" w:sz="4" w:space="0" w:color="auto"/>
              <w:bottom w:val="single" w:sz="4" w:space="0" w:color="auto"/>
              <w:right w:val="single" w:sz="4" w:space="0" w:color="auto"/>
            </w:tcBorders>
          </w:tcPr>
          <w:p w14:paraId="49963217" w14:textId="77777777" w:rsidR="00013648" w:rsidRPr="003708A0" w:rsidRDefault="00013648" w:rsidP="00AB4670">
            <w:pPr>
              <w:pStyle w:val="TAL"/>
            </w:pPr>
          </w:p>
        </w:tc>
      </w:tr>
      <w:tr w:rsidR="00013648" w:rsidRPr="003708A0" w14:paraId="70FD4E31" w14:textId="77777777" w:rsidTr="00AB4670">
        <w:tc>
          <w:tcPr>
            <w:tcW w:w="4518" w:type="dxa"/>
            <w:tcBorders>
              <w:top w:val="single" w:sz="4" w:space="0" w:color="auto"/>
              <w:left w:val="single" w:sz="4" w:space="0" w:color="auto"/>
              <w:bottom w:val="single" w:sz="4" w:space="0" w:color="auto"/>
              <w:right w:val="single" w:sz="4" w:space="0" w:color="auto"/>
            </w:tcBorders>
            <w:hideMark/>
          </w:tcPr>
          <w:p w14:paraId="50DA87F6" w14:textId="77777777" w:rsidR="00013648" w:rsidRPr="003708A0" w:rsidRDefault="00013648" w:rsidP="00AB4670">
            <w:pPr>
              <w:pStyle w:val="TAL"/>
              <w:rPr>
                <w:lang w:eastAsia="zh-CN"/>
              </w:rPr>
            </w:pPr>
            <w:r w:rsidRPr="003708A0">
              <w:rPr>
                <w:lang w:eastAsia="zh-CN"/>
              </w:rPr>
              <w:t xml:space="preserve">          </w:t>
            </w:r>
            <w:r w:rsidRPr="003708A0">
              <w:t>nonCriticalExtension SEQUENCE {</w:t>
            </w:r>
          </w:p>
        </w:tc>
        <w:tc>
          <w:tcPr>
            <w:tcW w:w="2394" w:type="dxa"/>
            <w:tcBorders>
              <w:top w:val="single" w:sz="4" w:space="0" w:color="auto"/>
              <w:left w:val="single" w:sz="4" w:space="0" w:color="auto"/>
              <w:bottom w:val="single" w:sz="4" w:space="0" w:color="auto"/>
              <w:right w:val="single" w:sz="4" w:space="0" w:color="auto"/>
            </w:tcBorders>
          </w:tcPr>
          <w:p w14:paraId="6A9EB637" w14:textId="77777777" w:rsidR="00013648" w:rsidRPr="003708A0" w:rsidRDefault="00013648" w:rsidP="00AB4670">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65C1519E" w14:textId="77777777" w:rsidR="00013648" w:rsidRPr="003708A0" w:rsidRDefault="00013648" w:rsidP="00AB4670">
            <w:pPr>
              <w:pStyle w:val="TAL"/>
            </w:pPr>
          </w:p>
        </w:tc>
        <w:tc>
          <w:tcPr>
            <w:tcW w:w="1130" w:type="dxa"/>
            <w:tcBorders>
              <w:top w:val="single" w:sz="4" w:space="0" w:color="auto"/>
              <w:left w:val="single" w:sz="4" w:space="0" w:color="auto"/>
              <w:bottom w:val="single" w:sz="4" w:space="0" w:color="auto"/>
              <w:right w:val="single" w:sz="4" w:space="0" w:color="auto"/>
            </w:tcBorders>
          </w:tcPr>
          <w:p w14:paraId="4464FAFB" w14:textId="77777777" w:rsidR="00013648" w:rsidRPr="003708A0" w:rsidRDefault="00013648" w:rsidP="00AB4670">
            <w:pPr>
              <w:pStyle w:val="TAL"/>
            </w:pPr>
          </w:p>
        </w:tc>
      </w:tr>
      <w:tr w:rsidR="00013648" w:rsidRPr="003708A0" w14:paraId="2869504F" w14:textId="77777777" w:rsidTr="00AB4670">
        <w:tc>
          <w:tcPr>
            <w:tcW w:w="4518" w:type="dxa"/>
            <w:tcBorders>
              <w:top w:val="single" w:sz="4" w:space="0" w:color="auto"/>
              <w:left w:val="single" w:sz="4" w:space="0" w:color="auto"/>
              <w:bottom w:val="single" w:sz="4" w:space="0" w:color="auto"/>
              <w:right w:val="single" w:sz="4" w:space="0" w:color="auto"/>
            </w:tcBorders>
            <w:hideMark/>
          </w:tcPr>
          <w:p w14:paraId="40AD93EE" w14:textId="77777777" w:rsidR="00013648" w:rsidRPr="003708A0" w:rsidRDefault="00013648" w:rsidP="00AB4670">
            <w:pPr>
              <w:pStyle w:val="TAL"/>
              <w:rPr>
                <w:lang w:eastAsia="zh-CN"/>
              </w:rPr>
            </w:pPr>
            <w:r w:rsidRPr="003708A0">
              <w:rPr>
                <w:lang w:eastAsia="zh-CN"/>
              </w:rPr>
              <w:t xml:space="preserve">            </w:t>
            </w:r>
            <w:r w:rsidRPr="003708A0">
              <w:t>nonCriticalExtension SEQUENCE {</w:t>
            </w:r>
          </w:p>
        </w:tc>
        <w:tc>
          <w:tcPr>
            <w:tcW w:w="2394" w:type="dxa"/>
            <w:tcBorders>
              <w:top w:val="single" w:sz="4" w:space="0" w:color="auto"/>
              <w:left w:val="single" w:sz="4" w:space="0" w:color="auto"/>
              <w:bottom w:val="single" w:sz="4" w:space="0" w:color="auto"/>
              <w:right w:val="single" w:sz="4" w:space="0" w:color="auto"/>
            </w:tcBorders>
          </w:tcPr>
          <w:p w14:paraId="5E10DB1D" w14:textId="77777777" w:rsidR="00013648" w:rsidRPr="003708A0" w:rsidRDefault="00013648" w:rsidP="00AB4670">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47B2D694" w14:textId="77777777" w:rsidR="00013648" w:rsidRPr="003708A0" w:rsidRDefault="00013648" w:rsidP="00AB4670">
            <w:pPr>
              <w:pStyle w:val="TAL"/>
            </w:pPr>
          </w:p>
        </w:tc>
        <w:tc>
          <w:tcPr>
            <w:tcW w:w="1130" w:type="dxa"/>
            <w:tcBorders>
              <w:top w:val="single" w:sz="4" w:space="0" w:color="auto"/>
              <w:left w:val="single" w:sz="4" w:space="0" w:color="auto"/>
              <w:bottom w:val="single" w:sz="4" w:space="0" w:color="auto"/>
              <w:right w:val="single" w:sz="4" w:space="0" w:color="auto"/>
            </w:tcBorders>
          </w:tcPr>
          <w:p w14:paraId="32DECCF3" w14:textId="77777777" w:rsidR="00013648" w:rsidRPr="003708A0" w:rsidRDefault="00013648" w:rsidP="00AB4670">
            <w:pPr>
              <w:pStyle w:val="TAL"/>
            </w:pPr>
          </w:p>
        </w:tc>
      </w:tr>
      <w:tr w:rsidR="00013648" w:rsidRPr="003708A0" w14:paraId="6F9AD384" w14:textId="77777777" w:rsidTr="00AB4670">
        <w:tc>
          <w:tcPr>
            <w:tcW w:w="4518" w:type="dxa"/>
            <w:tcBorders>
              <w:top w:val="single" w:sz="4" w:space="0" w:color="auto"/>
              <w:left w:val="single" w:sz="4" w:space="0" w:color="auto"/>
              <w:bottom w:val="single" w:sz="4" w:space="0" w:color="auto"/>
              <w:right w:val="single" w:sz="4" w:space="0" w:color="auto"/>
            </w:tcBorders>
            <w:hideMark/>
          </w:tcPr>
          <w:p w14:paraId="6B3AABDB" w14:textId="77777777" w:rsidR="00013648" w:rsidRPr="003708A0" w:rsidRDefault="00013648" w:rsidP="00AB4670">
            <w:pPr>
              <w:pStyle w:val="TAL"/>
              <w:rPr>
                <w:lang w:eastAsia="zh-CN"/>
              </w:rPr>
            </w:pPr>
            <w:r w:rsidRPr="003708A0">
              <w:rPr>
                <w:lang w:eastAsia="zh-CN"/>
              </w:rPr>
              <w:t xml:space="preserve">              </w:t>
            </w:r>
            <w:r w:rsidRPr="003708A0">
              <w:t>sl-ConfigDedicatedNR-r16</w:t>
            </w:r>
          </w:p>
        </w:tc>
        <w:tc>
          <w:tcPr>
            <w:tcW w:w="2394" w:type="dxa"/>
            <w:tcBorders>
              <w:top w:val="single" w:sz="4" w:space="0" w:color="auto"/>
              <w:left w:val="single" w:sz="4" w:space="0" w:color="auto"/>
              <w:bottom w:val="single" w:sz="4" w:space="0" w:color="auto"/>
              <w:right w:val="single" w:sz="4" w:space="0" w:color="auto"/>
            </w:tcBorders>
            <w:hideMark/>
          </w:tcPr>
          <w:p w14:paraId="44DFE380" w14:textId="77777777" w:rsidR="00013648" w:rsidRPr="003708A0" w:rsidRDefault="00013648" w:rsidP="00AB4670">
            <w:pPr>
              <w:pStyle w:val="TAL"/>
              <w:rPr>
                <w:lang w:eastAsia="zh-CN"/>
              </w:rPr>
            </w:pPr>
            <w:r w:rsidRPr="003708A0">
              <w:rPr>
                <w:lang w:eastAsia="zh-CN"/>
              </w:rPr>
              <w:t>SL-ConfigDedicatedNR with condition SCHEDULING</w:t>
            </w:r>
          </w:p>
        </w:tc>
        <w:tc>
          <w:tcPr>
            <w:tcW w:w="1561" w:type="dxa"/>
            <w:tcBorders>
              <w:top w:val="single" w:sz="4" w:space="0" w:color="auto"/>
              <w:left w:val="single" w:sz="4" w:space="0" w:color="auto"/>
              <w:bottom w:val="single" w:sz="4" w:space="0" w:color="auto"/>
              <w:right w:val="single" w:sz="4" w:space="0" w:color="auto"/>
            </w:tcBorders>
          </w:tcPr>
          <w:p w14:paraId="5C277167" w14:textId="77777777" w:rsidR="00013648" w:rsidRPr="003708A0" w:rsidRDefault="00013648" w:rsidP="00AB4670">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70365654" w14:textId="77777777" w:rsidR="00013648" w:rsidRPr="003708A0" w:rsidRDefault="00013648" w:rsidP="00AB4670">
            <w:pPr>
              <w:pStyle w:val="TAL"/>
            </w:pPr>
          </w:p>
        </w:tc>
      </w:tr>
      <w:tr w:rsidR="00013648" w:rsidRPr="003708A0" w14:paraId="3482FC6B" w14:textId="77777777" w:rsidTr="00AB4670">
        <w:tc>
          <w:tcPr>
            <w:tcW w:w="4518" w:type="dxa"/>
            <w:tcBorders>
              <w:top w:val="single" w:sz="4" w:space="0" w:color="auto"/>
              <w:left w:val="single" w:sz="4" w:space="0" w:color="auto"/>
              <w:bottom w:val="single" w:sz="4" w:space="0" w:color="auto"/>
              <w:right w:val="single" w:sz="4" w:space="0" w:color="auto"/>
            </w:tcBorders>
            <w:hideMark/>
          </w:tcPr>
          <w:p w14:paraId="21B16AA9" w14:textId="77777777" w:rsidR="00013648" w:rsidRPr="003708A0" w:rsidRDefault="00013648" w:rsidP="00AB4670">
            <w:pPr>
              <w:pStyle w:val="TAL"/>
            </w:pPr>
            <w:r w:rsidRPr="003708A0">
              <w:rPr>
                <w:lang w:eastAsia="zh-CN"/>
              </w:rPr>
              <w:t xml:space="preserve">            </w:t>
            </w:r>
            <w:r w:rsidRPr="003708A0">
              <w:rPr>
                <w:snapToGrid w:val="0"/>
                <w:lang w:eastAsia="zh-CN"/>
              </w:rPr>
              <w:t>}</w:t>
            </w:r>
          </w:p>
        </w:tc>
        <w:tc>
          <w:tcPr>
            <w:tcW w:w="2394" w:type="dxa"/>
            <w:tcBorders>
              <w:top w:val="single" w:sz="4" w:space="0" w:color="auto"/>
              <w:left w:val="single" w:sz="4" w:space="0" w:color="auto"/>
              <w:bottom w:val="single" w:sz="4" w:space="0" w:color="auto"/>
              <w:right w:val="single" w:sz="4" w:space="0" w:color="auto"/>
            </w:tcBorders>
          </w:tcPr>
          <w:p w14:paraId="2E55AB0A" w14:textId="77777777" w:rsidR="00013648" w:rsidRPr="003708A0" w:rsidRDefault="00013648" w:rsidP="00AB4670">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278F69B6" w14:textId="77777777" w:rsidR="00013648" w:rsidRPr="003708A0" w:rsidRDefault="00013648" w:rsidP="00AB4670">
            <w:pPr>
              <w:pStyle w:val="TAL"/>
            </w:pPr>
          </w:p>
        </w:tc>
        <w:tc>
          <w:tcPr>
            <w:tcW w:w="1130" w:type="dxa"/>
            <w:tcBorders>
              <w:top w:val="single" w:sz="4" w:space="0" w:color="auto"/>
              <w:left w:val="single" w:sz="4" w:space="0" w:color="auto"/>
              <w:bottom w:val="single" w:sz="4" w:space="0" w:color="auto"/>
              <w:right w:val="single" w:sz="4" w:space="0" w:color="auto"/>
            </w:tcBorders>
          </w:tcPr>
          <w:p w14:paraId="43D7451B" w14:textId="77777777" w:rsidR="00013648" w:rsidRPr="003708A0" w:rsidRDefault="00013648" w:rsidP="00AB4670">
            <w:pPr>
              <w:pStyle w:val="TAL"/>
            </w:pPr>
          </w:p>
        </w:tc>
      </w:tr>
      <w:tr w:rsidR="00013648" w:rsidRPr="003708A0" w14:paraId="3952547B" w14:textId="77777777" w:rsidTr="00AB4670">
        <w:tc>
          <w:tcPr>
            <w:tcW w:w="4518" w:type="dxa"/>
            <w:tcBorders>
              <w:top w:val="single" w:sz="4" w:space="0" w:color="auto"/>
              <w:left w:val="single" w:sz="4" w:space="0" w:color="auto"/>
              <w:bottom w:val="single" w:sz="4" w:space="0" w:color="auto"/>
              <w:right w:val="single" w:sz="4" w:space="0" w:color="auto"/>
            </w:tcBorders>
            <w:hideMark/>
          </w:tcPr>
          <w:p w14:paraId="201A6605" w14:textId="77777777" w:rsidR="00013648" w:rsidRPr="003708A0" w:rsidRDefault="00013648" w:rsidP="00AB4670">
            <w:pPr>
              <w:pStyle w:val="TAL"/>
              <w:rPr>
                <w:snapToGrid w:val="0"/>
                <w:lang w:eastAsia="zh-CN"/>
              </w:rPr>
            </w:pPr>
            <w:r w:rsidRPr="003708A0">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2FC89CCB" w14:textId="77777777" w:rsidR="00013648" w:rsidRPr="003708A0" w:rsidRDefault="00013648" w:rsidP="00AB4670">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3E33DC75" w14:textId="77777777" w:rsidR="00013648" w:rsidRPr="003708A0" w:rsidRDefault="00013648" w:rsidP="00AB4670">
            <w:pPr>
              <w:pStyle w:val="TAL"/>
            </w:pPr>
          </w:p>
        </w:tc>
        <w:tc>
          <w:tcPr>
            <w:tcW w:w="1130" w:type="dxa"/>
            <w:tcBorders>
              <w:top w:val="single" w:sz="4" w:space="0" w:color="auto"/>
              <w:left w:val="single" w:sz="4" w:space="0" w:color="auto"/>
              <w:bottom w:val="single" w:sz="4" w:space="0" w:color="auto"/>
              <w:right w:val="single" w:sz="4" w:space="0" w:color="auto"/>
            </w:tcBorders>
          </w:tcPr>
          <w:p w14:paraId="669D3DA2" w14:textId="77777777" w:rsidR="00013648" w:rsidRPr="003708A0" w:rsidRDefault="00013648" w:rsidP="00AB4670">
            <w:pPr>
              <w:pStyle w:val="TAL"/>
            </w:pPr>
          </w:p>
        </w:tc>
      </w:tr>
      <w:tr w:rsidR="00013648" w:rsidRPr="003708A0" w14:paraId="1D7BCC66" w14:textId="77777777" w:rsidTr="00AB4670">
        <w:tc>
          <w:tcPr>
            <w:tcW w:w="4518" w:type="dxa"/>
            <w:tcBorders>
              <w:top w:val="single" w:sz="4" w:space="0" w:color="auto"/>
              <w:left w:val="single" w:sz="4" w:space="0" w:color="auto"/>
              <w:bottom w:val="single" w:sz="4" w:space="0" w:color="auto"/>
              <w:right w:val="single" w:sz="4" w:space="0" w:color="auto"/>
            </w:tcBorders>
            <w:hideMark/>
          </w:tcPr>
          <w:p w14:paraId="267FCA5A" w14:textId="77777777" w:rsidR="00013648" w:rsidRPr="003708A0" w:rsidRDefault="00013648" w:rsidP="00AB4670">
            <w:pPr>
              <w:pStyle w:val="TAL"/>
              <w:rPr>
                <w:snapToGrid w:val="0"/>
                <w:lang w:eastAsia="zh-CN"/>
              </w:rPr>
            </w:pPr>
            <w:r w:rsidRPr="003708A0">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0F82A61B" w14:textId="77777777" w:rsidR="00013648" w:rsidRPr="003708A0" w:rsidRDefault="00013648" w:rsidP="00AB4670">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222B1142" w14:textId="77777777" w:rsidR="00013648" w:rsidRPr="003708A0" w:rsidRDefault="00013648" w:rsidP="00AB4670">
            <w:pPr>
              <w:pStyle w:val="TAL"/>
            </w:pPr>
          </w:p>
        </w:tc>
        <w:tc>
          <w:tcPr>
            <w:tcW w:w="1130" w:type="dxa"/>
            <w:tcBorders>
              <w:top w:val="single" w:sz="4" w:space="0" w:color="auto"/>
              <w:left w:val="single" w:sz="4" w:space="0" w:color="auto"/>
              <w:bottom w:val="single" w:sz="4" w:space="0" w:color="auto"/>
              <w:right w:val="single" w:sz="4" w:space="0" w:color="auto"/>
            </w:tcBorders>
          </w:tcPr>
          <w:p w14:paraId="6941D456" w14:textId="77777777" w:rsidR="00013648" w:rsidRPr="003708A0" w:rsidRDefault="00013648" w:rsidP="00AB4670">
            <w:pPr>
              <w:pStyle w:val="TAL"/>
            </w:pPr>
          </w:p>
        </w:tc>
      </w:tr>
      <w:tr w:rsidR="00013648" w:rsidRPr="003708A0" w14:paraId="50509851" w14:textId="77777777" w:rsidTr="00AB4670">
        <w:tc>
          <w:tcPr>
            <w:tcW w:w="4518" w:type="dxa"/>
            <w:tcBorders>
              <w:top w:val="single" w:sz="4" w:space="0" w:color="auto"/>
              <w:left w:val="single" w:sz="4" w:space="0" w:color="auto"/>
              <w:bottom w:val="single" w:sz="4" w:space="0" w:color="auto"/>
              <w:right w:val="single" w:sz="4" w:space="0" w:color="auto"/>
            </w:tcBorders>
            <w:hideMark/>
          </w:tcPr>
          <w:p w14:paraId="315D20C6" w14:textId="77777777" w:rsidR="00013648" w:rsidRPr="003708A0" w:rsidRDefault="00013648" w:rsidP="00AB4670">
            <w:pPr>
              <w:pStyle w:val="TAL"/>
              <w:rPr>
                <w:snapToGrid w:val="0"/>
                <w:lang w:eastAsia="zh-CN"/>
              </w:rPr>
            </w:pPr>
            <w:r w:rsidRPr="003708A0">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5CBF1CDA" w14:textId="77777777" w:rsidR="00013648" w:rsidRPr="003708A0" w:rsidRDefault="00013648" w:rsidP="00AB4670">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2AC2B7A1" w14:textId="77777777" w:rsidR="00013648" w:rsidRPr="003708A0" w:rsidRDefault="00013648" w:rsidP="00AB4670">
            <w:pPr>
              <w:pStyle w:val="TAL"/>
            </w:pPr>
          </w:p>
        </w:tc>
        <w:tc>
          <w:tcPr>
            <w:tcW w:w="1130" w:type="dxa"/>
            <w:tcBorders>
              <w:top w:val="single" w:sz="4" w:space="0" w:color="auto"/>
              <w:left w:val="single" w:sz="4" w:space="0" w:color="auto"/>
              <w:bottom w:val="single" w:sz="4" w:space="0" w:color="auto"/>
              <w:right w:val="single" w:sz="4" w:space="0" w:color="auto"/>
            </w:tcBorders>
          </w:tcPr>
          <w:p w14:paraId="0B0B6C90" w14:textId="77777777" w:rsidR="00013648" w:rsidRPr="003708A0" w:rsidRDefault="00013648" w:rsidP="00AB4670">
            <w:pPr>
              <w:pStyle w:val="TAL"/>
            </w:pPr>
          </w:p>
        </w:tc>
      </w:tr>
      <w:tr w:rsidR="00013648" w:rsidRPr="003708A0" w14:paraId="336DEB74" w14:textId="77777777" w:rsidTr="00AB4670">
        <w:tc>
          <w:tcPr>
            <w:tcW w:w="4518" w:type="dxa"/>
            <w:tcBorders>
              <w:top w:val="single" w:sz="4" w:space="0" w:color="auto"/>
              <w:left w:val="single" w:sz="4" w:space="0" w:color="auto"/>
              <w:bottom w:val="single" w:sz="4" w:space="0" w:color="auto"/>
              <w:right w:val="single" w:sz="4" w:space="0" w:color="auto"/>
            </w:tcBorders>
            <w:hideMark/>
          </w:tcPr>
          <w:p w14:paraId="3EF04A9F" w14:textId="77777777" w:rsidR="00013648" w:rsidRPr="003708A0" w:rsidRDefault="00013648" w:rsidP="00AB4670">
            <w:pPr>
              <w:pStyle w:val="TAL"/>
              <w:rPr>
                <w:snapToGrid w:val="0"/>
                <w:lang w:eastAsia="zh-CN"/>
              </w:rPr>
            </w:pPr>
            <w:r w:rsidRPr="003708A0">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236B7E85" w14:textId="77777777" w:rsidR="00013648" w:rsidRPr="003708A0" w:rsidRDefault="00013648" w:rsidP="00AB4670">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6DE1761A" w14:textId="77777777" w:rsidR="00013648" w:rsidRPr="003708A0" w:rsidRDefault="00013648" w:rsidP="00AB4670">
            <w:pPr>
              <w:pStyle w:val="TAL"/>
            </w:pPr>
          </w:p>
        </w:tc>
        <w:tc>
          <w:tcPr>
            <w:tcW w:w="1130" w:type="dxa"/>
            <w:tcBorders>
              <w:top w:val="single" w:sz="4" w:space="0" w:color="auto"/>
              <w:left w:val="single" w:sz="4" w:space="0" w:color="auto"/>
              <w:bottom w:val="single" w:sz="4" w:space="0" w:color="auto"/>
              <w:right w:val="single" w:sz="4" w:space="0" w:color="auto"/>
            </w:tcBorders>
          </w:tcPr>
          <w:p w14:paraId="7D7CAFB7" w14:textId="77777777" w:rsidR="00013648" w:rsidRPr="003708A0" w:rsidRDefault="00013648" w:rsidP="00AB4670">
            <w:pPr>
              <w:pStyle w:val="TAL"/>
            </w:pPr>
          </w:p>
        </w:tc>
      </w:tr>
      <w:tr w:rsidR="00013648" w:rsidRPr="003708A0" w14:paraId="24AE74A6" w14:textId="77777777" w:rsidTr="00AB4670">
        <w:tc>
          <w:tcPr>
            <w:tcW w:w="4518" w:type="dxa"/>
            <w:tcBorders>
              <w:top w:val="single" w:sz="4" w:space="0" w:color="auto"/>
              <w:left w:val="single" w:sz="4" w:space="0" w:color="auto"/>
              <w:bottom w:val="single" w:sz="4" w:space="0" w:color="auto"/>
              <w:right w:val="single" w:sz="4" w:space="0" w:color="auto"/>
            </w:tcBorders>
            <w:hideMark/>
          </w:tcPr>
          <w:p w14:paraId="1AEE913E" w14:textId="77777777" w:rsidR="00013648" w:rsidRPr="003708A0" w:rsidRDefault="00013648" w:rsidP="00AB4670">
            <w:pPr>
              <w:pStyle w:val="TAL"/>
              <w:rPr>
                <w:snapToGrid w:val="0"/>
                <w:lang w:eastAsia="zh-CN"/>
              </w:rPr>
            </w:pPr>
            <w:r w:rsidRPr="003708A0">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4D46B1AB" w14:textId="77777777" w:rsidR="00013648" w:rsidRPr="003708A0" w:rsidRDefault="00013648" w:rsidP="00AB4670">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2C1AC52A" w14:textId="77777777" w:rsidR="00013648" w:rsidRPr="003708A0" w:rsidRDefault="00013648" w:rsidP="00AB4670">
            <w:pPr>
              <w:pStyle w:val="TAL"/>
            </w:pPr>
          </w:p>
        </w:tc>
        <w:tc>
          <w:tcPr>
            <w:tcW w:w="1130" w:type="dxa"/>
            <w:tcBorders>
              <w:top w:val="single" w:sz="4" w:space="0" w:color="auto"/>
              <w:left w:val="single" w:sz="4" w:space="0" w:color="auto"/>
              <w:bottom w:val="single" w:sz="4" w:space="0" w:color="auto"/>
              <w:right w:val="single" w:sz="4" w:space="0" w:color="auto"/>
            </w:tcBorders>
          </w:tcPr>
          <w:p w14:paraId="1A0AA025" w14:textId="77777777" w:rsidR="00013648" w:rsidRPr="003708A0" w:rsidRDefault="00013648" w:rsidP="00AB4670">
            <w:pPr>
              <w:pStyle w:val="TAL"/>
            </w:pPr>
          </w:p>
        </w:tc>
      </w:tr>
      <w:tr w:rsidR="00013648" w:rsidRPr="003708A0" w14:paraId="1310336F" w14:textId="77777777" w:rsidTr="00AB4670">
        <w:tc>
          <w:tcPr>
            <w:tcW w:w="4518" w:type="dxa"/>
            <w:tcBorders>
              <w:top w:val="single" w:sz="4" w:space="0" w:color="auto"/>
              <w:left w:val="single" w:sz="4" w:space="0" w:color="auto"/>
              <w:bottom w:val="single" w:sz="4" w:space="0" w:color="auto"/>
              <w:right w:val="single" w:sz="4" w:space="0" w:color="auto"/>
            </w:tcBorders>
            <w:hideMark/>
          </w:tcPr>
          <w:p w14:paraId="53BDC98A" w14:textId="77777777" w:rsidR="00013648" w:rsidRPr="003708A0" w:rsidRDefault="00013648" w:rsidP="00AB4670">
            <w:pPr>
              <w:pStyle w:val="TAL"/>
              <w:rPr>
                <w:snapToGrid w:val="0"/>
                <w:lang w:eastAsia="zh-CN"/>
              </w:rPr>
            </w:pPr>
            <w:r w:rsidRPr="003708A0">
              <w:rPr>
                <w:snapToGrid w:val="0"/>
                <w:lang w:eastAsia="zh-CN"/>
              </w:rPr>
              <w:t>}</w:t>
            </w:r>
          </w:p>
        </w:tc>
        <w:tc>
          <w:tcPr>
            <w:tcW w:w="2394" w:type="dxa"/>
            <w:tcBorders>
              <w:top w:val="single" w:sz="4" w:space="0" w:color="auto"/>
              <w:left w:val="single" w:sz="4" w:space="0" w:color="auto"/>
              <w:bottom w:val="single" w:sz="4" w:space="0" w:color="auto"/>
              <w:right w:val="single" w:sz="4" w:space="0" w:color="auto"/>
            </w:tcBorders>
          </w:tcPr>
          <w:p w14:paraId="32E986AE" w14:textId="77777777" w:rsidR="00013648" w:rsidRPr="003708A0" w:rsidRDefault="00013648" w:rsidP="00AB4670">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43E088FE" w14:textId="77777777" w:rsidR="00013648" w:rsidRPr="003708A0" w:rsidRDefault="00013648" w:rsidP="00AB4670">
            <w:pPr>
              <w:pStyle w:val="TAL"/>
            </w:pPr>
          </w:p>
        </w:tc>
        <w:tc>
          <w:tcPr>
            <w:tcW w:w="1130" w:type="dxa"/>
            <w:tcBorders>
              <w:top w:val="single" w:sz="4" w:space="0" w:color="auto"/>
              <w:left w:val="single" w:sz="4" w:space="0" w:color="auto"/>
              <w:bottom w:val="single" w:sz="4" w:space="0" w:color="auto"/>
              <w:right w:val="single" w:sz="4" w:space="0" w:color="auto"/>
            </w:tcBorders>
          </w:tcPr>
          <w:p w14:paraId="17F45291" w14:textId="77777777" w:rsidR="00013648" w:rsidRPr="003708A0" w:rsidRDefault="00013648" w:rsidP="00AB4670">
            <w:pPr>
              <w:pStyle w:val="TAL"/>
            </w:pPr>
          </w:p>
        </w:tc>
      </w:tr>
    </w:tbl>
    <w:p w14:paraId="6F91E9FC" w14:textId="77777777" w:rsidR="00013648" w:rsidRDefault="00013648" w:rsidP="00013648">
      <w:pPr>
        <w:rPr>
          <w:ins w:id="115" w:author="wei" w:date="2023-02-15T14:35:00Z"/>
          <w:rFonts w:eastAsiaTheme="minorEastAsia"/>
          <w:lang w:eastAsia="zh-CN"/>
        </w:rPr>
      </w:pPr>
    </w:p>
    <w:p w14:paraId="6609C83C" w14:textId="535799BE" w:rsidR="00543FDE" w:rsidRPr="003708A0" w:rsidRDefault="00543FDE" w:rsidP="00543FDE">
      <w:pPr>
        <w:pStyle w:val="TH"/>
        <w:rPr>
          <w:ins w:id="116" w:author="wei" w:date="2023-02-15T14:35:00Z"/>
          <w:lang w:eastAsia="zh-CN"/>
        </w:rPr>
      </w:pPr>
      <w:ins w:id="117" w:author="wei" w:date="2023-02-15T14:35:00Z">
        <w:r w:rsidRPr="003708A0">
          <w:t xml:space="preserve">Table </w:t>
        </w:r>
        <w:r w:rsidRPr="003708A0">
          <w:rPr>
            <w:lang w:eastAsia="zh-CN"/>
          </w:rPr>
          <w:t>12.2.1.5</w:t>
        </w:r>
        <w:r>
          <w:t>.3.3-</w:t>
        </w:r>
        <w:r>
          <w:rPr>
            <w:rFonts w:eastAsiaTheme="minorEastAsia" w:hint="eastAsia"/>
            <w:lang w:eastAsia="zh-CN"/>
          </w:rPr>
          <w:t>4A</w:t>
        </w:r>
        <w:r w:rsidRPr="003708A0">
          <w:t xml:space="preserve">: </w:t>
        </w:r>
        <w:r w:rsidRPr="003708A0">
          <w:rPr>
            <w:lang w:eastAsia="zh-CN"/>
          </w:rPr>
          <w:t>SL-ConfigDedicatedNR</w:t>
        </w:r>
        <w:r w:rsidRPr="003708A0">
          <w:rPr>
            <w:snapToGrid w:val="0"/>
            <w:lang w:eastAsia="zh-CN"/>
          </w:rPr>
          <w:t xml:space="preserve"> (</w:t>
        </w:r>
        <w:r w:rsidRPr="003708A0">
          <w:t xml:space="preserve">Table </w:t>
        </w:r>
        <w:r w:rsidRPr="003708A0">
          <w:rPr>
            <w:lang w:eastAsia="zh-CN"/>
          </w:rPr>
          <w:t>12.2.1.5</w:t>
        </w:r>
        <w:r w:rsidRPr="003708A0">
          <w:t>.3.3-4</w:t>
        </w:r>
        <w:r w:rsidRPr="003708A0">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543FDE" w:rsidRPr="003708A0" w14:paraId="3F235893" w14:textId="77777777" w:rsidTr="00FB056B">
        <w:trPr>
          <w:ins w:id="118" w:author="wei" w:date="2023-02-15T14:35:00Z"/>
        </w:trPr>
        <w:tc>
          <w:tcPr>
            <w:tcW w:w="9600" w:type="dxa"/>
            <w:gridSpan w:val="4"/>
            <w:tcBorders>
              <w:top w:val="single" w:sz="4" w:space="0" w:color="auto"/>
              <w:left w:val="single" w:sz="4" w:space="0" w:color="auto"/>
              <w:bottom w:val="single" w:sz="4" w:space="0" w:color="auto"/>
              <w:right w:val="single" w:sz="4" w:space="0" w:color="auto"/>
            </w:tcBorders>
            <w:hideMark/>
          </w:tcPr>
          <w:p w14:paraId="20538508" w14:textId="000B3460" w:rsidR="00543FDE" w:rsidRPr="00543FDE" w:rsidRDefault="00543FDE" w:rsidP="00AB4670">
            <w:pPr>
              <w:pStyle w:val="TAL"/>
              <w:rPr>
                <w:ins w:id="119" w:author="wei" w:date="2023-02-15T14:35:00Z"/>
                <w:rFonts w:eastAsiaTheme="minorEastAsia"/>
                <w:lang w:eastAsia="zh-CN"/>
              </w:rPr>
            </w:pPr>
            <w:ins w:id="120" w:author="wei" w:date="2023-02-15T14:35:00Z">
              <w:r w:rsidRPr="003708A0">
                <w:t>Derivation path</w:t>
              </w:r>
              <w:r>
                <w:t>: TS 38.508-1 [4], Table 4.6.6-</w:t>
              </w:r>
            </w:ins>
            <w:ins w:id="121" w:author="wei" w:date="2023-02-15T14:36:00Z">
              <w:r>
                <w:rPr>
                  <w:rFonts w:eastAsiaTheme="minorEastAsia" w:hint="eastAsia"/>
                  <w:lang w:eastAsia="zh-CN"/>
                </w:rPr>
                <w:t>7</w:t>
              </w:r>
            </w:ins>
          </w:p>
        </w:tc>
      </w:tr>
      <w:tr w:rsidR="00543FDE" w:rsidRPr="003708A0" w14:paraId="7D36DA27" w14:textId="77777777" w:rsidTr="00FB056B">
        <w:trPr>
          <w:ins w:id="122" w:author="wei" w:date="2023-02-15T14:35:00Z"/>
        </w:trPr>
        <w:tc>
          <w:tcPr>
            <w:tcW w:w="4516" w:type="dxa"/>
            <w:tcBorders>
              <w:top w:val="single" w:sz="4" w:space="0" w:color="auto"/>
              <w:left w:val="single" w:sz="4" w:space="0" w:color="auto"/>
              <w:bottom w:val="single" w:sz="4" w:space="0" w:color="auto"/>
              <w:right w:val="single" w:sz="4" w:space="0" w:color="auto"/>
            </w:tcBorders>
            <w:hideMark/>
          </w:tcPr>
          <w:p w14:paraId="4A09E2FB" w14:textId="77777777" w:rsidR="00543FDE" w:rsidRPr="003708A0" w:rsidRDefault="00543FDE" w:rsidP="00AB4670">
            <w:pPr>
              <w:pStyle w:val="TAH"/>
              <w:rPr>
                <w:ins w:id="123" w:author="wei" w:date="2023-02-15T14:35:00Z"/>
              </w:rPr>
            </w:pPr>
            <w:ins w:id="124" w:author="wei" w:date="2023-02-15T14:35:00Z">
              <w:r w:rsidRPr="003708A0">
                <w:t>Information Element</w:t>
              </w:r>
            </w:ins>
          </w:p>
        </w:tc>
        <w:tc>
          <w:tcPr>
            <w:tcW w:w="2677" w:type="dxa"/>
            <w:tcBorders>
              <w:top w:val="single" w:sz="4" w:space="0" w:color="auto"/>
              <w:left w:val="single" w:sz="4" w:space="0" w:color="auto"/>
              <w:bottom w:val="single" w:sz="4" w:space="0" w:color="auto"/>
              <w:right w:val="single" w:sz="4" w:space="0" w:color="auto"/>
            </w:tcBorders>
            <w:hideMark/>
          </w:tcPr>
          <w:p w14:paraId="7855A061" w14:textId="77777777" w:rsidR="00543FDE" w:rsidRPr="003708A0" w:rsidRDefault="00543FDE" w:rsidP="00AB4670">
            <w:pPr>
              <w:pStyle w:val="TAH"/>
              <w:rPr>
                <w:ins w:id="125" w:author="wei" w:date="2023-02-15T14:35:00Z"/>
              </w:rPr>
            </w:pPr>
            <w:ins w:id="126" w:author="wei" w:date="2023-02-15T14:35:00Z">
              <w:r w:rsidRPr="003708A0">
                <w:t>Value/Remark</w:t>
              </w:r>
            </w:ins>
          </w:p>
        </w:tc>
        <w:tc>
          <w:tcPr>
            <w:tcW w:w="1277" w:type="dxa"/>
            <w:tcBorders>
              <w:top w:val="single" w:sz="4" w:space="0" w:color="auto"/>
              <w:left w:val="single" w:sz="4" w:space="0" w:color="auto"/>
              <w:bottom w:val="single" w:sz="4" w:space="0" w:color="auto"/>
              <w:right w:val="single" w:sz="4" w:space="0" w:color="auto"/>
            </w:tcBorders>
            <w:hideMark/>
          </w:tcPr>
          <w:p w14:paraId="07F6AA58" w14:textId="77777777" w:rsidR="00543FDE" w:rsidRPr="003708A0" w:rsidRDefault="00543FDE" w:rsidP="00AB4670">
            <w:pPr>
              <w:pStyle w:val="TAH"/>
              <w:rPr>
                <w:ins w:id="127" w:author="wei" w:date="2023-02-15T14:35:00Z"/>
              </w:rPr>
            </w:pPr>
            <w:ins w:id="128" w:author="wei" w:date="2023-02-15T14:35:00Z">
              <w:r w:rsidRPr="003708A0">
                <w:t>Comment</w:t>
              </w:r>
            </w:ins>
          </w:p>
        </w:tc>
        <w:tc>
          <w:tcPr>
            <w:tcW w:w="1130" w:type="dxa"/>
            <w:tcBorders>
              <w:top w:val="single" w:sz="4" w:space="0" w:color="auto"/>
              <w:left w:val="single" w:sz="4" w:space="0" w:color="auto"/>
              <w:bottom w:val="single" w:sz="4" w:space="0" w:color="auto"/>
              <w:right w:val="single" w:sz="4" w:space="0" w:color="auto"/>
            </w:tcBorders>
            <w:hideMark/>
          </w:tcPr>
          <w:p w14:paraId="1CF1A440" w14:textId="77777777" w:rsidR="00543FDE" w:rsidRPr="003708A0" w:rsidRDefault="00543FDE" w:rsidP="00AB4670">
            <w:pPr>
              <w:pStyle w:val="TAH"/>
              <w:rPr>
                <w:ins w:id="129" w:author="wei" w:date="2023-02-15T14:35:00Z"/>
              </w:rPr>
            </w:pPr>
            <w:ins w:id="130" w:author="wei" w:date="2023-02-15T14:35:00Z">
              <w:r w:rsidRPr="003708A0">
                <w:t>Condition</w:t>
              </w:r>
            </w:ins>
          </w:p>
        </w:tc>
      </w:tr>
      <w:tr w:rsidR="00543FDE" w:rsidRPr="003708A0" w14:paraId="74131E1B" w14:textId="77777777" w:rsidTr="00FB056B">
        <w:trPr>
          <w:ins w:id="131" w:author="wei" w:date="2023-02-15T14:35:00Z"/>
        </w:trPr>
        <w:tc>
          <w:tcPr>
            <w:tcW w:w="4516" w:type="dxa"/>
            <w:tcBorders>
              <w:top w:val="single" w:sz="4" w:space="0" w:color="auto"/>
              <w:left w:val="single" w:sz="4" w:space="0" w:color="auto"/>
              <w:bottom w:val="single" w:sz="4" w:space="0" w:color="auto"/>
              <w:right w:val="single" w:sz="4" w:space="0" w:color="auto"/>
            </w:tcBorders>
          </w:tcPr>
          <w:p w14:paraId="3C5BFF22" w14:textId="7B9653EC" w:rsidR="00543FDE" w:rsidRPr="003708A0" w:rsidRDefault="00F85FD7" w:rsidP="00AB4670">
            <w:pPr>
              <w:pStyle w:val="TAL"/>
              <w:rPr>
                <w:ins w:id="132" w:author="wei" w:date="2023-02-15T14:35:00Z"/>
                <w:lang w:eastAsia="zh-CN"/>
              </w:rPr>
            </w:pPr>
            <w:ins w:id="133" w:author="wei" w:date="2023-02-15T14:36:00Z">
              <w:r>
                <w:t>SL-ConfigDedicatedNR-r16</w:t>
              </w:r>
            </w:ins>
            <w:ins w:id="134" w:author="wei" w:date="2023-02-15T14:35:00Z">
              <w:r w:rsidR="00543FDE" w:rsidRPr="003708A0">
                <w:rPr>
                  <w:lang w:eastAsia="zh-CN"/>
                </w:rPr>
                <w:t xml:space="preserve"> ::= SEQUENCE {</w:t>
              </w:r>
            </w:ins>
          </w:p>
        </w:tc>
        <w:tc>
          <w:tcPr>
            <w:tcW w:w="2677" w:type="dxa"/>
            <w:tcBorders>
              <w:top w:val="single" w:sz="4" w:space="0" w:color="auto"/>
              <w:left w:val="single" w:sz="4" w:space="0" w:color="auto"/>
              <w:bottom w:val="single" w:sz="4" w:space="0" w:color="auto"/>
              <w:right w:val="single" w:sz="4" w:space="0" w:color="auto"/>
            </w:tcBorders>
          </w:tcPr>
          <w:p w14:paraId="305783A9" w14:textId="77777777" w:rsidR="00543FDE" w:rsidRPr="003708A0" w:rsidRDefault="00543FDE" w:rsidP="00AB4670">
            <w:pPr>
              <w:pStyle w:val="TAL"/>
              <w:rPr>
                <w:ins w:id="135" w:author="wei" w:date="2023-02-15T14:35:00Z"/>
                <w:lang w:eastAsia="zh-CN"/>
              </w:rPr>
            </w:pPr>
          </w:p>
        </w:tc>
        <w:tc>
          <w:tcPr>
            <w:tcW w:w="1277" w:type="dxa"/>
            <w:tcBorders>
              <w:top w:val="single" w:sz="4" w:space="0" w:color="auto"/>
              <w:left w:val="single" w:sz="4" w:space="0" w:color="auto"/>
              <w:bottom w:val="single" w:sz="4" w:space="0" w:color="auto"/>
              <w:right w:val="single" w:sz="4" w:space="0" w:color="auto"/>
            </w:tcBorders>
          </w:tcPr>
          <w:p w14:paraId="2862A8BD" w14:textId="77777777" w:rsidR="00543FDE" w:rsidRPr="003708A0" w:rsidRDefault="00543FDE" w:rsidP="00AB4670">
            <w:pPr>
              <w:pStyle w:val="TAL"/>
              <w:rPr>
                <w:ins w:id="136" w:author="wei" w:date="2023-02-15T14:35:00Z"/>
              </w:rPr>
            </w:pPr>
          </w:p>
        </w:tc>
        <w:tc>
          <w:tcPr>
            <w:tcW w:w="1130" w:type="dxa"/>
            <w:tcBorders>
              <w:top w:val="single" w:sz="4" w:space="0" w:color="auto"/>
              <w:left w:val="single" w:sz="4" w:space="0" w:color="auto"/>
              <w:bottom w:val="single" w:sz="4" w:space="0" w:color="auto"/>
              <w:right w:val="single" w:sz="4" w:space="0" w:color="auto"/>
            </w:tcBorders>
          </w:tcPr>
          <w:p w14:paraId="6BF012EE" w14:textId="77777777" w:rsidR="00543FDE" w:rsidRPr="003708A0" w:rsidRDefault="00543FDE" w:rsidP="00AB4670">
            <w:pPr>
              <w:pStyle w:val="TAL"/>
              <w:rPr>
                <w:ins w:id="137" w:author="wei" w:date="2023-02-15T14:35:00Z"/>
              </w:rPr>
            </w:pPr>
          </w:p>
        </w:tc>
      </w:tr>
      <w:tr w:rsidR="00543FDE" w:rsidRPr="003708A0" w14:paraId="466C33C0" w14:textId="77777777" w:rsidTr="00FB056B">
        <w:trPr>
          <w:ins w:id="138" w:author="wei" w:date="2023-02-15T14:35:00Z"/>
        </w:trPr>
        <w:tc>
          <w:tcPr>
            <w:tcW w:w="4516" w:type="dxa"/>
            <w:tcBorders>
              <w:top w:val="single" w:sz="4" w:space="0" w:color="auto"/>
              <w:left w:val="single" w:sz="4" w:space="0" w:color="auto"/>
              <w:bottom w:val="single" w:sz="4" w:space="0" w:color="auto"/>
              <w:right w:val="single" w:sz="4" w:space="0" w:color="auto"/>
            </w:tcBorders>
          </w:tcPr>
          <w:p w14:paraId="1C76F65C" w14:textId="3E374380" w:rsidR="00543FDE" w:rsidRPr="003708A0" w:rsidRDefault="00543FDE" w:rsidP="00AB4670">
            <w:pPr>
              <w:pStyle w:val="TAL"/>
              <w:rPr>
                <w:ins w:id="139" w:author="wei" w:date="2023-02-15T14:35:00Z"/>
                <w:lang w:eastAsia="zh-CN"/>
              </w:rPr>
            </w:pPr>
            <w:ins w:id="140" w:author="wei" w:date="2023-02-15T14:35:00Z">
              <w:r w:rsidRPr="003708A0">
                <w:rPr>
                  <w:lang w:eastAsia="zh-CN"/>
                </w:rPr>
                <w:t xml:space="preserve">  </w:t>
              </w:r>
            </w:ins>
            <w:ins w:id="141" w:author="wei" w:date="2023-02-15T14:37:00Z">
              <w:r w:rsidR="002E062F">
                <w:t>sl-PHY-MAC-RLC-Config-r16 SEQUENCE {</w:t>
              </w:r>
            </w:ins>
          </w:p>
        </w:tc>
        <w:tc>
          <w:tcPr>
            <w:tcW w:w="2677" w:type="dxa"/>
            <w:tcBorders>
              <w:top w:val="single" w:sz="4" w:space="0" w:color="auto"/>
              <w:left w:val="single" w:sz="4" w:space="0" w:color="auto"/>
              <w:bottom w:val="single" w:sz="4" w:space="0" w:color="auto"/>
              <w:right w:val="single" w:sz="4" w:space="0" w:color="auto"/>
            </w:tcBorders>
          </w:tcPr>
          <w:p w14:paraId="1AD5E757" w14:textId="5AF530B2" w:rsidR="00543FDE" w:rsidRPr="003708A0" w:rsidRDefault="00543FDE" w:rsidP="00AB4670">
            <w:pPr>
              <w:pStyle w:val="TAL"/>
              <w:rPr>
                <w:ins w:id="142" w:author="wei" w:date="2023-02-15T14:35:00Z"/>
                <w:lang w:eastAsia="zh-CN"/>
              </w:rPr>
            </w:pPr>
          </w:p>
        </w:tc>
        <w:tc>
          <w:tcPr>
            <w:tcW w:w="1277" w:type="dxa"/>
            <w:tcBorders>
              <w:top w:val="single" w:sz="4" w:space="0" w:color="auto"/>
              <w:left w:val="single" w:sz="4" w:space="0" w:color="auto"/>
              <w:bottom w:val="single" w:sz="4" w:space="0" w:color="auto"/>
              <w:right w:val="single" w:sz="4" w:space="0" w:color="auto"/>
            </w:tcBorders>
          </w:tcPr>
          <w:p w14:paraId="1B18A5C3" w14:textId="77777777" w:rsidR="00543FDE" w:rsidRPr="003708A0" w:rsidRDefault="00543FDE" w:rsidP="00AB4670">
            <w:pPr>
              <w:pStyle w:val="TAL"/>
              <w:rPr>
                <w:ins w:id="143" w:author="wei" w:date="2023-02-15T14:35:00Z"/>
              </w:rPr>
            </w:pPr>
          </w:p>
        </w:tc>
        <w:tc>
          <w:tcPr>
            <w:tcW w:w="1130" w:type="dxa"/>
            <w:tcBorders>
              <w:top w:val="single" w:sz="4" w:space="0" w:color="auto"/>
              <w:left w:val="single" w:sz="4" w:space="0" w:color="auto"/>
              <w:bottom w:val="single" w:sz="4" w:space="0" w:color="auto"/>
              <w:right w:val="single" w:sz="4" w:space="0" w:color="auto"/>
            </w:tcBorders>
          </w:tcPr>
          <w:p w14:paraId="1B9BE350" w14:textId="77777777" w:rsidR="00543FDE" w:rsidRPr="003708A0" w:rsidRDefault="00543FDE" w:rsidP="00AB4670">
            <w:pPr>
              <w:pStyle w:val="TAL"/>
              <w:rPr>
                <w:ins w:id="144" w:author="wei" w:date="2023-02-15T14:35:00Z"/>
              </w:rPr>
            </w:pPr>
          </w:p>
        </w:tc>
      </w:tr>
      <w:tr w:rsidR="002E062F" w:rsidRPr="003708A0" w14:paraId="5DCF5388" w14:textId="77777777" w:rsidTr="00FB056B">
        <w:trPr>
          <w:ins w:id="145" w:author="wei" w:date="2023-02-15T14:37:00Z"/>
        </w:trPr>
        <w:tc>
          <w:tcPr>
            <w:tcW w:w="4516" w:type="dxa"/>
            <w:tcBorders>
              <w:top w:val="single" w:sz="4" w:space="0" w:color="auto"/>
              <w:left w:val="single" w:sz="4" w:space="0" w:color="auto"/>
              <w:bottom w:val="single" w:sz="4" w:space="0" w:color="auto"/>
              <w:right w:val="single" w:sz="4" w:space="0" w:color="auto"/>
            </w:tcBorders>
          </w:tcPr>
          <w:p w14:paraId="25A5D809" w14:textId="5638361C" w:rsidR="002E062F" w:rsidRPr="003708A0" w:rsidRDefault="002E062F" w:rsidP="00AB4670">
            <w:pPr>
              <w:pStyle w:val="TAL"/>
              <w:rPr>
                <w:ins w:id="146" w:author="wei" w:date="2023-02-15T14:37:00Z"/>
                <w:lang w:eastAsia="zh-CN"/>
              </w:rPr>
            </w:pPr>
            <w:ins w:id="147" w:author="wei" w:date="2023-02-15T14:38:00Z">
              <w:r w:rsidRPr="003708A0">
                <w:rPr>
                  <w:lang w:eastAsia="zh-CN"/>
                </w:rPr>
                <w:t xml:space="preserve">    </w:t>
              </w:r>
            </w:ins>
            <w:ins w:id="148" w:author="wei" w:date="2023-02-15T14:37:00Z">
              <w:r>
                <w:t>sl-FreqInfoToAddModList-r16 SEQUENCE (SIZE (1..maxNrofFreqSL-r16)) OF SL-FreqConfig-r16 {</w:t>
              </w:r>
            </w:ins>
          </w:p>
        </w:tc>
        <w:tc>
          <w:tcPr>
            <w:tcW w:w="2677" w:type="dxa"/>
            <w:tcBorders>
              <w:top w:val="single" w:sz="4" w:space="0" w:color="auto"/>
              <w:left w:val="single" w:sz="4" w:space="0" w:color="auto"/>
              <w:bottom w:val="single" w:sz="4" w:space="0" w:color="auto"/>
              <w:right w:val="single" w:sz="4" w:space="0" w:color="auto"/>
            </w:tcBorders>
          </w:tcPr>
          <w:p w14:paraId="665DA556" w14:textId="77777777" w:rsidR="002E062F" w:rsidRPr="003708A0" w:rsidRDefault="002E062F" w:rsidP="00AB4670">
            <w:pPr>
              <w:pStyle w:val="TAL"/>
              <w:rPr>
                <w:ins w:id="149" w:author="wei" w:date="2023-02-15T14:37:00Z"/>
                <w:lang w:eastAsia="zh-CN"/>
              </w:rPr>
            </w:pPr>
          </w:p>
        </w:tc>
        <w:tc>
          <w:tcPr>
            <w:tcW w:w="1277" w:type="dxa"/>
            <w:tcBorders>
              <w:top w:val="single" w:sz="4" w:space="0" w:color="auto"/>
              <w:left w:val="single" w:sz="4" w:space="0" w:color="auto"/>
              <w:bottom w:val="single" w:sz="4" w:space="0" w:color="auto"/>
              <w:right w:val="single" w:sz="4" w:space="0" w:color="auto"/>
            </w:tcBorders>
          </w:tcPr>
          <w:p w14:paraId="319CCCCE" w14:textId="77777777" w:rsidR="002E062F" w:rsidRPr="003708A0" w:rsidRDefault="002E062F" w:rsidP="00AB4670">
            <w:pPr>
              <w:pStyle w:val="TAL"/>
              <w:rPr>
                <w:ins w:id="150" w:author="wei" w:date="2023-02-15T14:37:00Z"/>
              </w:rPr>
            </w:pPr>
          </w:p>
        </w:tc>
        <w:tc>
          <w:tcPr>
            <w:tcW w:w="1130" w:type="dxa"/>
            <w:tcBorders>
              <w:top w:val="single" w:sz="4" w:space="0" w:color="auto"/>
              <w:left w:val="single" w:sz="4" w:space="0" w:color="auto"/>
              <w:bottom w:val="single" w:sz="4" w:space="0" w:color="auto"/>
              <w:right w:val="single" w:sz="4" w:space="0" w:color="auto"/>
            </w:tcBorders>
          </w:tcPr>
          <w:p w14:paraId="6769B846" w14:textId="77777777" w:rsidR="002E062F" w:rsidRPr="003708A0" w:rsidRDefault="002E062F" w:rsidP="00AB4670">
            <w:pPr>
              <w:pStyle w:val="TAL"/>
              <w:rPr>
                <w:ins w:id="151" w:author="wei" w:date="2023-02-15T14:37:00Z"/>
              </w:rPr>
            </w:pPr>
          </w:p>
        </w:tc>
      </w:tr>
      <w:tr w:rsidR="002E062F" w:rsidRPr="003708A0" w14:paraId="1EC4EA20" w14:textId="77777777" w:rsidTr="00FB056B">
        <w:trPr>
          <w:ins w:id="152" w:author="wei" w:date="2023-02-15T14:38:00Z"/>
        </w:trPr>
        <w:tc>
          <w:tcPr>
            <w:tcW w:w="4516" w:type="dxa"/>
            <w:tcBorders>
              <w:top w:val="single" w:sz="4" w:space="0" w:color="auto"/>
              <w:left w:val="single" w:sz="4" w:space="0" w:color="auto"/>
              <w:bottom w:val="single" w:sz="4" w:space="0" w:color="auto"/>
              <w:right w:val="single" w:sz="4" w:space="0" w:color="auto"/>
            </w:tcBorders>
          </w:tcPr>
          <w:p w14:paraId="4FDD68DA" w14:textId="470A3199" w:rsidR="002E062F" w:rsidRPr="003708A0" w:rsidRDefault="002E062F" w:rsidP="00AB4670">
            <w:pPr>
              <w:pStyle w:val="TAL"/>
              <w:rPr>
                <w:ins w:id="153" w:author="wei" w:date="2023-02-15T14:38:00Z"/>
                <w:lang w:eastAsia="zh-CN"/>
              </w:rPr>
            </w:pPr>
            <w:ins w:id="154" w:author="wei" w:date="2023-02-15T14:38:00Z">
              <w:r w:rsidRPr="003708A0">
                <w:rPr>
                  <w:lang w:eastAsia="zh-CN"/>
                </w:rPr>
                <w:t xml:space="preserve">      </w:t>
              </w:r>
              <w:r w:rsidR="00DC5670">
                <w:t>SL-FreqConfig-r16[1]</w:t>
              </w:r>
            </w:ins>
          </w:p>
        </w:tc>
        <w:tc>
          <w:tcPr>
            <w:tcW w:w="2677" w:type="dxa"/>
            <w:tcBorders>
              <w:top w:val="single" w:sz="4" w:space="0" w:color="auto"/>
              <w:left w:val="single" w:sz="4" w:space="0" w:color="auto"/>
              <w:bottom w:val="single" w:sz="4" w:space="0" w:color="auto"/>
              <w:right w:val="single" w:sz="4" w:space="0" w:color="auto"/>
            </w:tcBorders>
          </w:tcPr>
          <w:p w14:paraId="7C0C4EFB" w14:textId="40C10FD1" w:rsidR="002E062F" w:rsidRPr="003708A0" w:rsidRDefault="00FB056B" w:rsidP="00AB4670">
            <w:pPr>
              <w:pStyle w:val="TAL"/>
              <w:rPr>
                <w:ins w:id="155" w:author="wei" w:date="2023-02-15T14:38:00Z"/>
                <w:lang w:eastAsia="zh-CN"/>
              </w:rPr>
            </w:pPr>
            <w:ins w:id="156" w:author="wei" w:date="2023-02-15T14:39:00Z">
              <w:r>
                <w:t>SL-FreqConfig</w:t>
              </w:r>
            </w:ins>
          </w:p>
        </w:tc>
        <w:tc>
          <w:tcPr>
            <w:tcW w:w="1277" w:type="dxa"/>
            <w:tcBorders>
              <w:top w:val="single" w:sz="4" w:space="0" w:color="auto"/>
              <w:left w:val="single" w:sz="4" w:space="0" w:color="auto"/>
              <w:bottom w:val="single" w:sz="4" w:space="0" w:color="auto"/>
              <w:right w:val="single" w:sz="4" w:space="0" w:color="auto"/>
            </w:tcBorders>
          </w:tcPr>
          <w:p w14:paraId="7F3EE093" w14:textId="77777777" w:rsidR="002E062F" w:rsidRPr="003708A0" w:rsidRDefault="002E062F" w:rsidP="00AB4670">
            <w:pPr>
              <w:pStyle w:val="TAL"/>
              <w:rPr>
                <w:ins w:id="157" w:author="wei" w:date="2023-02-15T14:38:00Z"/>
              </w:rPr>
            </w:pPr>
          </w:p>
        </w:tc>
        <w:tc>
          <w:tcPr>
            <w:tcW w:w="1130" w:type="dxa"/>
            <w:tcBorders>
              <w:top w:val="single" w:sz="4" w:space="0" w:color="auto"/>
              <w:left w:val="single" w:sz="4" w:space="0" w:color="auto"/>
              <w:bottom w:val="single" w:sz="4" w:space="0" w:color="auto"/>
              <w:right w:val="single" w:sz="4" w:space="0" w:color="auto"/>
            </w:tcBorders>
          </w:tcPr>
          <w:p w14:paraId="2A3A6F19" w14:textId="77777777" w:rsidR="002E062F" w:rsidRPr="003708A0" w:rsidRDefault="002E062F" w:rsidP="00AB4670">
            <w:pPr>
              <w:pStyle w:val="TAL"/>
              <w:rPr>
                <w:ins w:id="158" w:author="wei" w:date="2023-02-15T14:38:00Z"/>
              </w:rPr>
            </w:pPr>
          </w:p>
        </w:tc>
      </w:tr>
      <w:tr w:rsidR="002E062F" w:rsidRPr="003708A0" w14:paraId="5C160CF6" w14:textId="77777777" w:rsidTr="00FB056B">
        <w:trPr>
          <w:ins w:id="159" w:author="wei" w:date="2023-02-15T14:38:00Z"/>
        </w:trPr>
        <w:tc>
          <w:tcPr>
            <w:tcW w:w="4516" w:type="dxa"/>
            <w:tcBorders>
              <w:top w:val="single" w:sz="4" w:space="0" w:color="auto"/>
              <w:left w:val="single" w:sz="4" w:space="0" w:color="auto"/>
              <w:bottom w:val="single" w:sz="4" w:space="0" w:color="auto"/>
              <w:right w:val="single" w:sz="4" w:space="0" w:color="auto"/>
            </w:tcBorders>
          </w:tcPr>
          <w:p w14:paraId="73BD68CE" w14:textId="075AA09D" w:rsidR="002E062F" w:rsidRPr="00DC5670" w:rsidRDefault="00DC5670" w:rsidP="00AB4670">
            <w:pPr>
              <w:pStyle w:val="TAL"/>
              <w:rPr>
                <w:ins w:id="160" w:author="wei" w:date="2023-02-15T14:38:00Z"/>
                <w:rFonts w:eastAsiaTheme="minorEastAsia"/>
                <w:lang w:eastAsia="zh-CN"/>
              </w:rPr>
            </w:pPr>
            <w:ins w:id="161" w:author="wei" w:date="2023-02-15T14:38:00Z">
              <w:r w:rsidRPr="003708A0">
                <w:rPr>
                  <w:lang w:eastAsia="zh-CN"/>
                </w:rPr>
                <w:t xml:space="preserve">    </w:t>
              </w:r>
              <w:r>
                <w:rPr>
                  <w:rFonts w:eastAsiaTheme="minorEastAsia" w:hint="eastAsia"/>
                  <w:lang w:eastAsia="zh-CN"/>
                </w:rPr>
                <w:t>}</w:t>
              </w:r>
            </w:ins>
          </w:p>
        </w:tc>
        <w:tc>
          <w:tcPr>
            <w:tcW w:w="2677" w:type="dxa"/>
            <w:tcBorders>
              <w:top w:val="single" w:sz="4" w:space="0" w:color="auto"/>
              <w:left w:val="single" w:sz="4" w:space="0" w:color="auto"/>
              <w:bottom w:val="single" w:sz="4" w:space="0" w:color="auto"/>
              <w:right w:val="single" w:sz="4" w:space="0" w:color="auto"/>
            </w:tcBorders>
          </w:tcPr>
          <w:p w14:paraId="446AAE88" w14:textId="77777777" w:rsidR="002E062F" w:rsidRPr="003708A0" w:rsidRDefault="002E062F" w:rsidP="00AB4670">
            <w:pPr>
              <w:pStyle w:val="TAL"/>
              <w:rPr>
                <w:ins w:id="162" w:author="wei" w:date="2023-02-15T14:38:00Z"/>
                <w:lang w:eastAsia="zh-CN"/>
              </w:rPr>
            </w:pPr>
          </w:p>
        </w:tc>
        <w:tc>
          <w:tcPr>
            <w:tcW w:w="1277" w:type="dxa"/>
            <w:tcBorders>
              <w:top w:val="single" w:sz="4" w:space="0" w:color="auto"/>
              <w:left w:val="single" w:sz="4" w:space="0" w:color="auto"/>
              <w:bottom w:val="single" w:sz="4" w:space="0" w:color="auto"/>
              <w:right w:val="single" w:sz="4" w:space="0" w:color="auto"/>
            </w:tcBorders>
          </w:tcPr>
          <w:p w14:paraId="4BB66F72" w14:textId="77777777" w:rsidR="002E062F" w:rsidRPr="003708A0" w:rsidRDefault="002E062F" w:rsidP="00AB4670">
            <w:pPr>
              <w:pStyle w:val="TAL"/>
              <w:rPr>
                <w:ins w:id="163" w:author="wei" w:date="2023-02-15T14:38:00Z"/>
              </w:rPr>
            </w:pPr>
          </w:p>
        </w:tc>
        <w:tc>
          <w:tcPr>
            <w:tcW w:w="1130" w:type="dxa"/>
            <w:tcBorders>
              <w:top w:val="single" w:sz="4" w:space="0" w:color="auto"/>
              <w:left w:val="single" w:sz="4" w:space="0" w:color="auto"/>
              <w:bottom w:val="single" w:sz="4" w:space="0" w:color="auto"/>
              <w:right w:val="single" w:sz="4" w:space="0" w:color="auto"/>
            </w:tcBorders>
          </w:tcPr>
          <w:p w14:paraId="30DE52AA" w14:textId="77777777" w:rsidR="002E062F" w:rsidRPr="003708A0" w:rsidRDefault="002E062F" w:rsidP="00AB4670">
            <w:pPr>
              <w:pStyle w:val="TAL"/>
              <w:rPr>
                <w:ins w:id="164" w:author="wei" w:date="2023-02-15T14:38:00Z"/>
              </w:rPr>
            </w:pPr>
          </w:p>
        </w:tc>
      </w:tr>
      <w:tr w:rsidR="002E062F" w:rsidRPr="003708A0" w14:paraId="1FB6977E" w14:textId="77777777" w:rsidTr="00FB056B">
        <w:trPr>
          <w:ins w:id="165" w:author="wei" w:date="2023-02-15T14:37:00Z"/>
        </w:trPr>
        <w:tc>
          <w:tcPr>
            <w:tcW w:w="4516" w:type="dxa"/>
            <w:tcBorders>
              <w:top w:val="single" w:sz="4" w:space="0" w:color="auto"/>
              <w:left w:val="single" w:sz="4" w:space="0" w:color="auto"/>
              <w:bottom w:val="single" w:sz="4" w:space="0" w:color="auto"/>
              <w:right w:val="single" w:sz="4" w:space="0" w:color="auto"/>
            </w:tcBorders>
          </w:tcPr>
          <w:p w14:paraId="52644C7E" w14:textId="5430B8EB" w:rsidR="002E062F" w:rsidRPr="002E062F" w:rsidRDefault="002E062F" w:rsidP="00AB4670">
            <w:pPr>
              <w:pStyle w:val="TAL"/>
              <w:rPr>
                <w:ins w:id="166" w:author="wei" w:date="2023-02-15T14:37:00Z"/>
                <w:lang w:eastAsia="zh-CN"/>
              </w:rPr>
            </w:pPr>
            <w:ins w:id="167" w:author="wei" w:date="2023-02-15T14:37:00Z">
              <w:r w:rsidRPr="003708A0">
                <w:rPr>
                  <w:lang w:eastAsia="zh-CN"/>
                </w:rPr>
                <w:t xml:space="preserve">  </w:t>
              </w:r>
              <w:r>
                <w:rPr>
                  <w:rFonts w:eastAsiaTheme="minorEastAsia" w:hint="eastAsia"/>
                  <w:lang w:eastAsia="zh-CN"/>
                </w:rPr>
                <w:t>}</w:t>
              </w:r>
            </w:ins>
          </w:p>
        </w:tc>
        <w:tc>
          <w:tcPr>
            <w:tcW w:w="2677" w:type="dxa"/>
            <w:tcBorders>
              <w:top w:val="single" w:sz="4" w:space="0" w:color="auto"/>
              <w:left w:val="single" w:sz="4" w:space="0" w:color="auto"/>
              <w:bottom w:val="single" w:sz="4" w:space="0" w:color="auto"/>
              <w:right w:val="single" w:sz="4" w:space="0" w:color="auto"/>
            </w:tcBorders>
          </w:tcPr>
          <w:p w14:paraId="6CD750F1" w14:textId="77777777" w:rsidR="002E062F" w:rsidRPr="003708A0" w:rsidRDefault="002E062F" w:rsidP="00AB4670">
            <w:pPr>
              <w:pStyle w:val="TAL"/>
              <w:rPr>
                <w:ins w:id="168" w:author="wei" w:date="2023-02-15T14:37:00Z"/>
                <w:lang w:eastAsia="zh-CN"/>
              </w:rPr>
            </w:pPr>
          </w:p>
        </w:tc>
        <w:tc>
          <w:tcPr>
            <w:tcW w:w="1277" w:type="dxa"/>
            <w:tcBorders>
              <w:top w:val="single" w:sz="4" w:space="0" w:color="auto"/>
              <w:left w:val="single" w:sz="4" w:space="0" w:color="auto"/>
              <w:bottom w:val="single" w:sz="4" w:space="0" w:color="auto"/>
              <w:right w:val="single" w:sz="4" w:space="0" w:color="auto"/>
            </w:tcBorders>
          </w:tcPr>
          <w:p w14:paraId="1B491F38" w14:textId="77777777" w:rsidR="002E062F" w:rsidRPr="003708A0" w:rsidRDefault="002E062F" w:rsidP="00AB4670">
            <w:pPr>
              <w:pStyle w:val="TAL"/>
              <w:rPr>
                <w:ins w:id="169" w:author="wei" w:date="2023-02-15T14:37:00Z"/>
              </w:rPr>
            </w:pPr>
          </w:p>
        </w:tc>
        <w:tc>
          <w:tcPr>
            <w:tcW w:w="1130" w:type="dxa"/>
            <w:tcBorders>
              <w:top w:val="single" w:sz="4" w:space="0" w:color="auto"/>
              <w:left w:val="single" w:sz="4" w:space="0" w:color="auto"/>
              <w:bottom w:val="single" w:sz="4" w:space="0" w:color="auto"/>
              <w:right w:val="single" w:sz="4" w:space="0" w:color="auto"/>
            </w:tcBorders>
          </w:tcPr>
          <w:p w14:paraId="5F3F6FF3" w14:textId="77777777" w:rsidR="002E062F" w:rsidRPr="003708A0" w:rsidRDefault="002E062F" w:rsidP="00AB4670">
            <w:pPr>
              <w:pStyle w:val="TAL"/>
              <w:rPr>
                <w:ins w:id="170" w:author="wei" w:date="2023-02-15T14:37:00Z"/>
              </w:rPr>
            </w:pPr>
          </w:p>
        </w:tc>
      </w:tr>
      <w:tr w:rsidR="00543FDE" w:rsidRPr="003708A0" w14:paraId="7F6E8182" w14:textId="77777777" w:rsidTr="00FB056B">
        <w:trPr>
          <w:ins w:id="171" w:author="wei" w:date="2023-02-15T14:35:00Z"/>
        </w:trPr>
        <w:tc>
          <w:tcPr>
            <w:tcW w:w="4516" w:type="dxa"/>
            <w:tcBorders>
              <w:top w:val="single" w:sz="4" w:space="0" w:color="auto"/>
              <w:left w:val="single" w:sz="4" w:space="0" w:color="auto"/>
              <w:bottom w:val="single" w:sz="4" w:space="0" w:color="auto"/>
              <w:right w:val="single" w:sz="4" w:space="0" w:color="auto"/>
            </w:tcBorders>
          </w:tcPr>
          <w:p w14:paraId="400A35BA" w14:textId="77777777" w:rsidR="00543FDE" w:rsidRPr="003708A0" w:rsidRDefault="00543FDE" w:rsidP="00AB4670">
            <w:pPr>
              <w:pStyle w:val="TAL"/>
              <w:rPr>
                <w:ins w:id="172" w:author="wei" w:date="2023-02-15T14:35:00Z"/>
                <w:lang w:eastAsia="zh-CN"/>
              </w:rPr>
            </w:pPr>
            <w:ins w:id="173" w:author="wei" w:date="2023-02-15T14:35:00Z">
              <w:r w:rsidRPr="003708A0">
                <w:rPr>
                  <w:lang w:eastAsia="zh-CN"/>
                </w:rPr>
                <w:t>}</w:t>
              </w:r>
            </w:ins>
          </w:p>
        </w:tc>
        <w:tc>
          <w:tcPr>
            <w:tcW w:w="2677" w:type="dxa"/>
            <w:tcBorders>
              <w:top w:val="single" w:sz="4" w:space="0" w:color="auto"/>
              <w:left w:val="single" w:sz="4" w:space="0" w:color="auto"/>
              <w:bottom w:val="single" w:sz="4" w:space="0" w:color="auto"/>
              <w:right w:val="single" w:sz="4" w:space="0" w:color="auto"/>
            </w:tcBorders>
          </w:tcPr>
          <w:p w14:paraId="62BBE667" w14:textId="77777777" w:rsidR="00543FDE" w:rsidRPr="003708A0" w:rsidRDefault="00543FDE" w:rsidP="00AB4670">
            <w:pPr>
              <w:pStyle w:val="TAL"/>
              <w:rPr>
                <w:ins w:id="174" w:author="wei" w:date="2023-02-15T14:35:00Z"/>
                <w:lang w:eastAsia="zh-CN"/>
              </w:rPr>
            </w:pPr>
          </w:p>
        </w:tc>
        <w:tc>
          <w:tcPr>
            <w:tcW w:w="1277" w:type="dxa"/>
            <w:tcBorders>
              <w:top w:val="single" w:sz="4" w:space="0" w:color="auto"/>
              <w:left w:val="single" w:sz="4" w:space="0" w:color="auto"/>
              <w:bottom w:val="single" w:sz="4" w:space="0" w:color="auto"/>
              <w:right w:val="single" w:sz="4" w:space="0" w:color="auto"/>
            </w:tcBorders>
          </w:tcPr>
          <w:p w14:paraId="5D82E258" w14:textId="77777777" w:rsidR="00543FDE" w:rsidRPr="003708A0" w:rsidRDefault="00543FDE" w:rsidP="00AB4670">
            <w:pPr>
              <w:pStyle w:val="TAL"/>
              <w:rPr>
                <w:ins w:id="175" w:author="wei" w:date="2023-02-15T14:35:00Z"/>
              </w:rPr>
            </w:pPr>
          </w:p>
        </w:tc>
        <w:tc>
          <w:tcPr>
            <w:tcW w:w="1130" w:type="dxa"/>
            <w:tcBorders>
              <w:top w:val="single" w:sz="4" w:space="0" w:color="auto"/>
              <w:left w:val="single" w:sz="4" w:space="0" w:color="auto"/>
              <w:bottom w:val="single" w:sz="4" w:space="0" w:color="auto"/>
              <w:right w:val="single" w:sz="4" w:space="0" w:color="auto"/>
            </w:tcBorders>
          </w:tcPr>
          <w:p w14:paraId="01323D83" w14:textId="77777777" w:rsidR="00543FDE" w:rsidRPr="003708A0" w:rsidRDefault="00543FDE" w:rsidP="00AB4670">
            <w:pPr>
              <w:pStyle w:val="TAL"/>
              <w:rPr>
                <w:ins w:id="176" w:author="wei" w:date="2023-02-15T14:35:00Z"/>
              </w:rPr>
            </w:pPr>
          </w:p>
        </w:tc>
      </w:tr>
    </w:tbl>
    <w:p w14:paraId="4049B0A0" w14:textId="095F1DB6" w:rsidR="00543FDE" w:rsidDel="004E209E" w:rsidRDefault="00543FDE" w:rsidP="00013648">
      <w:pPr>
        <w:rPr>
          <w:del w:id="177" w:author="wei" w:date="2023-02-15T14:35:00Z"/>
          <w:rFonts w:eastAsiaTheme="minorEastAsia"/>
          <w:lang w:eastAsia="zh-CN"/>
        </w:rPr>
      </w:pPr>
    </w:p>
    <w:p w14:paraId="316F72A8" w14:textId="5D262639" w:rsidR="004E209E" w:rsidRPr="003708A0" w:rsidRDefault="004E209E" w:rsidP="004E209E">
      <w:pPr>
        <w:pStyle w:val="TH"/>
        <w:rPr>
          <w:ins w:id="178" w:author="wei" w:date="2023-02-15T14:39:00Z"/>
          <w:lang w:eastAsia="zh-CN"/>
        </w:rPr>
      </w:pPr>
      <w:ins w:id="179" w:author="wei" w:date="2023-02-15T14:39:00Z">
        <w:r w:rsidRPr="003708A0">
          <w:t xml:space="preserve">Table </w:t>
        </w:r>
        <w:r w:rsidRPr="003708A0">
          <w:rPr>
            <w:lang w:eastAsia="zh-CN"/>
          </w:rPr>
          <w:t>12.2.1.5</w:t>
        </w:r>
        <w:r w:rsidR="00D7013F">
          <w:t>.3.3-</w:t>
        </w:r>
      </w:ins>
      <w:ins w:id="180" w:author="wei" w:date="2023-02-15T14:40:00Z">
        <w:r w:rsidR="00D7013F">
          <w:rPr>
            <w:rFonts w:eastAsiaTheme="minorEastAsia" w:hint="eastAsia"/>
            <w:lang w:eastAsia="zh-CN"/>
          </w:rPr>
          <w:t>4B</w:t>
        </w:r>
      </w:ins>
      <w:ins w:id="181" w:author="wei" w:date="2023-02-15T14:39:00Z">
        <w:r w:rsidRPr="003708A0">
          <w:t xml:space="preserve">: </w:t>
        </w:r>
      </w:ins>
      <w:ins w:id="182" w:author="wei" w:date="2023-02-15T14:40:00Z">
        <w:r w:rsidR="00B30A19">
          <w:t>SL-FreqConfig</w:t>
        </w:r>
      </w:ins>
      <w:ins w:id="183" w:author="wei" w:date="2023-02-15T14:39:00Z">
        <w:r w:rsidRPr="003708A0">
          <w:rPr>
            <w:snapToGrid w:val="0"/>
            <w:lang w:eastAsia="zh-CN"/>
          </w:rPr>
          <w:t xml:space="preserve"> (</w:t>
        </w:r>
        <w:r w:rsidRPr="003708A0">
          <w:t xml:space="preserve">Table </w:t>
        </w:r>
        <w:r w:rsidRPr="003708A0">
          <w:rPr>
            <w:lang w:eastAsia="zh-CN"/>
          </w:rPr>
          <w:t>12.2.1.5</w:t>
        </w:r>
        <w:r w:rsidRPr="003708A0">
          <w:t>.3.3-4</w:t>
        </w:r>
      </w:ins>
      <w:ins w:id="184" w:author="wei" w:date="2023-02-15T14:40:00Z">
        <w:r w:rsidR="00D7013F">
          <w:rPr>
            <w:rFonts w:eastAsiaTheme="minorEastAsia" w:hint="eastAsia"/>
            <w:lang w:eastAsia="zh-CN"/>
          </w:rPr>
          <w:t>A</w:t>
        </w:r>
      </w:ins>
      <w:ins w:id="185" w:author="wei" w:date="2023-02-15T14:39:00Z">
        <w:r w:rsidRPr="003708A0">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4E209E" w:rsidRPr="003708A0" w14:paraId="3EAA596E" w14:textId="77777777" w:rsidTr="00856BBE">
        <w:trPr>
          <w:ins w:id="186" w:author="wei" w:date="2023-02-15T14:39:00Z"/>
        </w:trPr>
        <w:tc>
          <w:tcPr>
            <w:tcW w:w="9600" w:type="dxa"/>
            <w:gridSpan w:val="4"/>
            <w:tcBorders>
              <w:top w:val="single" w:sz="4" w:space="0" w:color="auto"/>
              <w:left w:val="single" w:sz="4" w:space="0" w:color="auto"/>
              <w:bottom w:val="single" w:sz="4" w:space="0" w:color="auto"/>
              <w:right w:val="single" w:sz="4" w:space="0" w:color="auto"/>
            </w:tcBorders>
            <w:hideMark/>
          </w:tcPr>
          <w:p w14:paraId="1B8E56F3" w14:textId="77777777" w:rsidR="004E209E" w:rsidRPr="003708A0" w:rsidRDefault="004E209E" w:rsidP="00AB4670">
            <w:pPr>
              <w:pStyle w:val="TAL"/>
              <w:rPr>
                <w:ins w:id="187" w:author="wei" w:date="2023-02-15T14:39:00Z"/>
                <w:lang w:eastAsia="zh-CN"/>
              </w:rPr>
            </w:pPr>
            <w:ins w:id="188" w:author="wei" w:date="2023-02-15T14:39:00Z">
              <w:r w:rsidRPr="003708A0">
                <w:t>Derivation path: TS 38.508-1 [4], Table 4.6.6-1</w:t>
              </w:r>
            </w:ins>
          </w:p>
        </w:tc>
      </w:tr>
      <w:tr w:rsidR="004E209E" w:rsidRPr="003708A0" w14:paraId="16408895" w14:textId="77777777" w:rsidTr="00856BBE">
        <w:trPr>
          <w:ins w:id="189" w:author="wei" w:date="2023-02-15T14:39:00Z"/>
        </w:trPr>
        <w:tc>
          <w:tcPr>
            <w:tcW w:w="4516" w:type="dxa"/>
            <w:tcBorders>
              <w:top w:val="single" w:sz="4" w:space="0" w:color="auto"/>
              <w:left w:val="single" w:sz="4" w:space="0" w:color="auto"/>
              <w:bottom w:val="single" w:sz="4" w:space="0" w:color="auto"/>
              <w:right w:val="single" w:sz="4" w:space="0" w:color="auto"/>
            </w:tcBorders>
            <w:hideMark/>
          </w:tcPr>
          <w:p w14:paraId="2835B0CC" w14:textId="77777777" w:rsidR="004E209E" w:rsidRPr="003708A0" w:rsidRDefault="004E209E" w:rsidP="00AB4670">
            <w:pPr>
              <w:pStyle w:val="TAH"/>
              <w:rPr>
                <w:ins w:id="190" w:author="wei" w:date="2023-02-15T14:39:00Z"/>
              </w:rPr>
            </w:pPr>
            <w:ins w:id="191" w:author="wei" w:date="2023-02-15T14:39:00Z">
              <w:r w:rsidRPr="003708A0">
                <w:t>Information Element</w:t>
              </w:r>
            </w:ins>
          </w:p>
        </w:tc>
        <w:tc>
          <w:tcPr>
            <w:tcW w:w="2677" w:type="dxa"/>
            <w:tcBorders>
              <w:top w:val="single" w:sz="4" w:space="0" w:color="auto"/>
              <w:left w:val="single" w:sz="4" w:space="0" w:color="auto"/>
              <w:bottom w:val="single" w:sz="4" w:space="0" w:color="auto"/>
              <w:right w:val="single" w:sz="4" w:space="0" w:color="auto"/>
            </w:tcBorders>
            <w:hideMark/>
          </w:tcPr>
          <w:p w14:paraId="2ECC41CD" w14:textId="77777777" w:rsidR="004E209E" w:rsidRPr="003708A0" w:rsidRDefault="004E209E" w:rsidP="00AB4670">
            <w:pPr>
              <w:pStyle w:val="TAH"/>
              <w:rPr>
                <w:ins w:id="192" w:author="wei" w:date="2023-02-15T14:39:00Z"/>
              </w:rPr>
            </w:pPr>
            <w:ins w:id="193" w:author="wei" w:date="2023-02-15T14:39:00Z">
              <w:r w:rsidRPr="003708A0">
                <w:t>Value/Remark</w:t>
              </w:r>
            </w:ins>
          </w:p>
        </w:tc>
        <w:tc>
          <w:tcPr>
            <w:tcW w:w="1277" w:type="dxa"/>
            <w:tcBorders>
              <w:top w:val="single" w:sz="4" w:space="0" w:color="auto"/>
              <w:left w:val="single" w:sz="4" w:space="0" w:color="auto"/>
              <w:bottom w:val="single" w:sz="4" w:space="0" w:color="auto"/>
              <w:right w:val="single" w:sz="4" w:space="0" w:color="auto"/>
            </w:tcBorders>
            <w:hideMark/>
          </w:tcPr>
          <w:p w14:paraId="6D051815" w14:textId="77777777" w:rsidR="004E209E" w:rsidRPr="003708A0" w:rsidRDefault="004E209E" w:rsidP="00AB4670">
            <w:pPr>
              <w:pStyle w:val="TAH"/>
              <w:rPr>
                <w:ins w:id="194" w:author="wei" w:date="2023-02-15T14:39:00Z"/>
              </w:rPr>
            </w:pPr>
            <w:ins w:id="195" w:author="wei" w:date="2023-02-15T14:39:00Z">
              <w:r w:rsidRPr="003708A0">
                <w:t>Comment</w:t>
              </w:r>
            </w:ins>
          </w:p>
        </w:tc>
        <w:tc>
          <w:tcPr>
            <w:tcW w:w="1130" w:type="dxa"/>
            <w:tcBorders>
              <w:top w:val="single" w:sz="4" w:space="0" w:color="auto"/>
              <w:left w:val="single" w:sz="4" w:space="0" w:color="auto"/>
              <w:bottom w:val="single" w:sz="4" w:space="0" w:color="auto"/>
              <w:right w:val="single" w:sz="4" w:space="0" w:color="auto"/>
            </w:tcBorders>
            <w:hideMark/>
          </w:tcPr>
          <w:p w14:paraId="7779C9D3" w14:textId="77777777" w:rsidR="004E209E" w:rsidRPr="003708A0" w:rsidRDefault="004E209E" w:rsidP="00AB4670">
            <w:pPr>
              <w:pStyle w:val="TAH"/>
              <w:rPr>
                <w:ins w:id="196" w:author="wei" w:date="2023-02-15T14:39:00Z"/>
              </w:rPr>
            </w:pPr>
            <w:ins w:id="197" w:author="wei" w:date="2023-02-15T14:39:00Z">
              <w:r w:rsidRPr="003708A0">
                <w:t>Condition</w:t>
              </w:r>
            </w:ins>
          </w:p>
        </w:tc>
      </w:tr>
      <w:tr w:rsidR="004E209E" w:rsidRPr="003708A0" w14:paraId="7E9C302C" w14:textId="77777777" w:rsidTr="00856BBE">
        <w:trPr>
          <w:ins w:id="198" w:author="wei" w:date="2023-02-15T14:39:00Z"/>
        </w:trPr>
        <w:tc>
          <w:tcPr>
            <w:tcW w:w="4516" w:type="dxa"/>
            <w:tcBorders>
              <w:top w:val="single" w:sz="4" w:space="0" w:color="auto"/>
              <w:left w:val="single" w:sz="4" w:space="0" w:color="auto"/>
              <w:bottom w:val="single" w:sz="4" w:space="0" w:color="auto"/>
              <w:right w:val="single" w:sz="4" w:space="0" w:color="auto"/>
            </w:tcBorders>
          </w:tcPr>
          <w:p w14:paraId="44C48961" w14:textId="76B0B945" w:rsidR="004E209E" w:rsidRPr="003708A0" w:rsidRDefault="009C5E6F" w:rsidP="00AB4670">
            <w:pPr>
              <w:pStyle w:val="TAL"/>
              <w:rPr>
                <w:ins w:id="199" w:author="wei" w:date="2023-02-15T14:39:00Z"/>
                <w:lang w:eastAsia="zh-CN"/>
              </w:rPr>
            </w:pPr>
            <w:ins w:id="200" w:author="wei" w:date="2023-02-15T14:40:00Z">
              <w:r>
                <w:t>SL-FreqConfig-r16</w:t>
              </w:r>
            </w:ins>
            <w:ins w:id="201" w:author="wei" w:date="2023-02-15T14:39:00Z">
              <w:r w:rsidR="004E209E" w:rsidRPr="003708A0">
                <w:rPr>
                  <w:lang w:eastAsia="zh-CN"/>
                </w:rPr>
                <w:t xml:space="preserve"> ::= SEQUENCE {</w:t>
              </w:r>
            </w:ins>
          </w:p>
        </w:tc>
        <w:tc>
          <w:tcPr>
            <w:tcW w:w="2677" w:type="dxa"/>
            <w:tcBorders>
              <w:top w:val="single" w:sz="4" w:space="0" w:color="auto"/>
              <w:left w:val="single" w:sz="4" w:space="0" w:color="auto"/>
              <w:bottom w:val="single" w:sz="4" w:space="0" w:color="auto"/>
              <w:right w:val="single" w:sz="4" w:space="0" w:color="auto"/>
            </w:tcBorders>
          </w:tcPr>
          <w:p w14:paraId="42D7327E" w14:textId="77777777" w:rsidR="004E209E" w:rsidRPr="003708A0" w:rsidRDefault="004E209E" w:rsidP="00AB4670">
            <w:pPr>
              <w:pStyle w:val="TAL"/>
              <w:rPr>
                <w:ins w:id="202" w:author="wei" w:date="2023-02-15T14:39:00Z"/>
                <w:lang w:eastAsia="zh-CN"/>
              </w:rPr>
            </w:pPr>
          </w:p>
        </w:tc>
        <w:tc>
          <w:tcPr>
            <w:tcW w:w="1277" w:type="dxa"/>
            <w:tcBorders>
              <w:top w:val="single" w:sz="4" w:space="0" w:color="auto"/>
              <w:left w:val="single" w:sz="4" w:space="0" w:color="auto"/>
              <w:bottom w:val="single" w:sz="4" w:space="0" w:color="auto"/>
              <w:right w:val="single" w:sz="4" w:space="0" w:color="auto"/>
            </w:tcBorders>
          </w:tcPr>
          <w:p w14:paraId="54B8E6F6" w14:textId="77777777" w:rsidR="004E209E" w:rsidRPr="003708A0" w:rsidRDefault="004E209E" w:rsidP="00AB4670">
            <w:pPr>
              <w:pStyle w:val="TAL"/>
              <w:rPr>
                <w:ins w:id="203" w:author="wei" w:date="2023-02-15T14:39:00Z"/>
              </w:rPr>
            </w:pPr>
          </w:p>
        </w:tc>
        <w:tc>
          <w:tcPr>
            <w:tcW w:w="1130" w:type="dxa"/>
            <w:tcBorders>
              <w:top w:val="single" w:sz="4" w:space="0" w:color="auto"/>
              <w:left w:val="single" w:sz="4" w:space="0" w:color="auto"/>
              <w:bottom w:val="single" w:sz="4" w:space="0" w:color="auto"/>
              <w:right w:val="single" w:sz="4" w:space="0" w:color="auto"/>
            </w:tcBorders>
          </w:tcPr>
          <w:p w14:paraId="54814761" w14:textId="77777777" w:rsidR="004E209E" w:rsidRPr="003708A0" w:rsidRDefault="004E209E" w:rsidP="00AB4670">
            <w:pPr>
              <w:pStyle w:val="TAL"/>
              <w:rPr>
                <w:ins w:id="204" w:author="wei" w:date="2023-02-15T14:39:00Z"/>
              </w:rPr>
            </w:pPr>
          </w:p>
        </w:tc>
      </w:tr>
      <w:tr w:rsidR="004E209E" w:rsidRPr="003708A0" w14:paraId="16909EE7" w14:textId="77777777" w:rsidTr="00856BBE">
        <w:trPr>
          <w:ins w:id="205" w:author="wei" w:date="2023-02-15T14:39:00Z"/>
        </w:trPr>
        <w:tc>
          <w:tcPr>
            <w:tcW w:w="4516" w:type="dxa"/>
            <w:tcBorders>
              <w:top w:val="single" w:sz="4" w:space="0" w:color="auto"/>
              <w:left w:val="single" w:sz="4" w:space="0" w:color="auto"/>
              <w:bottom w:val="single" w:sz="4" w:space="0" w:color="auto"/>
              <w:right w:val="single" w:sz="4" w:space="0" w:color="auto"/>
            </w:tcBorders>
          </w:tcPr>
          <w:p w14:paraId="48F10351" w14:textId="6C345961" w:rsidR="004E209E" w:rsidRPr="003708A0" w:rsidRDefault="004E209E" w:rsidP="00AB4670">
            <w:pPr>
              <w:pStyle w:val="TAL"/>
              <w:rPr>
                <w:ins w:id="206" w:author="wei" w:date="2023-02-15T14:39:00Z"/>
                <w:lang w:eastAsia="zh-CN"/>
              </w:rPr>
            </w:pPr>
            <w:ins w:id="207" w:author="wei" w:date="2023-02-15T14:39:00Z">
              <w:r w:rsidRPr="003708A0">
                <w:rPr>
                  <w:lang w:eastAsia="zh-CN"/>
                </w:rPr>
                <w:t xml:space="preserve">  </w:t>
              </w:r>
            </w:ins>
            <w:ins w:id="208" w:author="wei" w:date="2023-02-15T14:41:00Z">
              <w:r w:rsidR="007216AA">
                <w:t>sl-BWP-ToAddModList-r16 SEQUENCE (SIZE (1..maxNrofSL-BWPs-r16)) OF SL-BWP-Config-r16 {</w:t>
              </w:r>
            </w:ins>
          </w:p>
        </w:tc>
        <w:tc>
          <w:tcPr>
            <w:tcW w:w="2677" w:type="dxa"/>
            <w:tcBorders>
              <w:top w:val="single" w:sz="4" w:space="0" w:color="auto"/>
              <w:left w:val="single" w:sz="4" w:space="0" w:color="auto"/>
              <w:bottom w:val="single" w:sz="4" w:space="0" w:color="auto"/>
              <w:right w:val="single" w:sz="4" w:space="0" w:color="auto"/>
            </w:tcBorders>
          </w:tcPr>
          <w:p w14:paraId="61191384" w14:textId="0958086D" w:rsidR="004E209E" w:rsidRPr="003708A0" w:rsidRDefault="004E209E" w:rsidP="00AB4670">
            <w:pPr>
              <w:pStyle w:val="TAL"/>
              <w:rPr>
                <w:ins w:id="209" w:author="wei" w:date="2023-02-15T14:39:00Z"/>
                <w:lang w:eastAsia="zh-CN"/>
              </w:rPr>
            </w:pPr>
          </w:p>
        </w:tc>
        <w:tc>
          <w:tcPr>
            <w:tcW w:w="1277" w:type="dxa"/>
            <w:tcBorders>
              <w:top w:val="single" w:sz="4" w:space="0" w:color="auto"/>
              <w:left w:val="single" w:sz="4" w:space="0" w:color="auto"/>
              <w:bottom w:val="single" w:sz="4" w:space="0" w:color="auto"/>
              <w:right w:val="single" w:sz="4" w:space="0" w:color="auto"/>
            </w:tcBorders>
          </w:tcPr>
          <w:p w14:paraId="1A0E87AC" w14:textId="77777777" w:rsidR="004E209E" w:rsidRPr="003708A0" w:rsidRDefault="004E209E" w:rsidP="00AB4670">
            <w:pPr>
              <w:pStyle w:val="TAL"/>
              <w:rPr>
                <w:ins w:id="210" w:author="wei" w:date="2023-02-15T14:39:00Z"/>
              </w:rPr>
            </w:pPr>
          </w:p>
        </w:tc>
        <w:tc>
          <w:tcPr>
            <w:tcW w:w="1130" w:type="dxa"/>
            <w:tcBorders>
              <w:top w:val="single" w:sz="4" w:space="0" w:color="auto"/>
              <w:left w:val="single" w:sz="4" w:space="0" w:color="auto"/>
              <w:bottom w:val="single" w:sz="4" w:space="0" w:color="auto"/>
              <w:right w:val="single" w:sz="4" w:space="0" w:color="auto"/>
            </w:tcBorders>
          </w:tcPr>
          <w:p w14:paraId="3A77875C" w14:textId="77777777" w:rsidR="004E209E" w:rsidRPr="003708A0" w:rsidRDefault="004E209E" w:rsidP="00AB4670">
            <w:pPr>
              <w:pStyle w:val="TAL"/>
              <w:rPr>
                <w:ins w:id="211" w:author="wei" w:date="2023-02-15T14:39:00Z"/>
              </w:rPr>
            </w:pPr>
          </w:p>
        </w:tc>
      </w:tr>
      <w:tr w:rsidR="00856BBE" w:rsidRPr="003708A0" w14:paraId="65149AF4" w14:textId="77777777" w:rsidTr="00856BBE">
        <w:trPr>
          <w:ins w:id="212" w:author="wei" w:date="2023-02-15T14:41:00Z"/>
        </w:trPr>
        <w:tc>
          <w:tcPr>
            <w:tcW w:w="4516" w:type="dxa"/>
            <w:tcBorders>
              <w:top w:val="single" w:sz="4" w:space="0" w:color="auto"/>
              <w:left w:val="single" w:sz="4" w:space="0" w:color="auto"/>
              <w:bottom w:val="single" w:sz="4" w:space="0" w:color="auto"/>
              <w:right w:val="single" w:sz="4" w:space="0" w:color="auto"/>
            </w:tcBorders>
          </w:tcPr>
          <w:p w14:paraId="73F9AC07" w14:textId="14442283" w:rsidR="00856BBE" w:rsidRPr="003708A0" w:rsidRDefault="00856BBE" w:rsidP="00AB4670">
            <w:pPr>
              <w:pStyle w:val="TAL"/>
              <w:rPr>
                <w:ins w:id="213" w:author="wei" w:date="2023-02-15T14:41:00Z"/>
                <w:lang w:eastAsia="zh-CN"/>
              </w:rPr>
            </w:pPr>
            <w:ins w:id="214" w:author="wei" w:date="2023-02-15T14:41:00Z">
              <w:r w:rsidRPr="003708A0">
                <w:rPr>
                  <w:lang w:eastAsia="zh-CN"/>
                </w:rPr>
                <w:t xml:space="preserve">    </w:t>
              </w:r>
              <w:r>
                <w:t>SL-BWP-Config-r16[1]</w:t>
              </w:r>
            </w:ins>
          </w:p>
        </w:tc>
        <w:tc>
          <w:tcPr>
            <w:tcW w:w="2677" w:type="dxa"/>
            <w:tcBorders>
              <w:top w:val="single" w:sz="4" w:space="0" w:color="auto"/>
              <w:left w:val="single" w:sz="4" w:space="0" w:color="auto"/>
              <w:bottom w:val="single" w:sz="4" w:space="0" w:color="auto"/>
              <w:right w:val="single" w:sz="4" w:space="0" w:color="auto"/>
            </w:tcBorders>
          </w:tcPr>
          <w:p w14:paraId="4C496BD3" w14:textId="699868DC" w:rsidR="00856BBE" w:rsidRPr="003708A0" w:rsidRDefault="00856BBE" w:rsidP="00AB4670">
            <w:pPr>
              <w:pStyle w:val="TAL"/>
              <w:rPr>
                <w:ins w:id="215" w:author="wei" w:date="2023-02-15T14:41:00Z"/>
                <w:lang w:eastAsia="zh-CN"/>
              </w:rPr>
            </w:pPr>
            <w:ins w:id="216" w:author="wei" w:date="2023-02-15T14:41:00Z">
              <w:r>
                <w:t>SL-BWP-Config</w:t>
              </w:r>
            </w:ins>
          </w:p>
        </w:tc>
        <w:tc>
          <w:tcPr>
            <w:tcW w:w="1277" w:type="dxa"/>
            <w:tcBorders>
              <w:top w:val="single" w:sz="4" w:space="0" w:color="auto"/>
              <w:left w:val="single" w:sz="4" w:space="0" w:color="auto"/>
              <w:bottom w:val="single" w:sz="4" w:space="0" w:color="auto"/>
              <w:right w:val="single" w:sz="4" w:space="0" w:color="auto"/>
            </w:tcBorders>
          </w:tcPr>
          <w:p w14:paraId="37BA4B0E" w14:textId="16FBAA19" w:rsidR="00856BBE" w:rsidRPr="003708A0" w:rsidRDefault="00856BBE" w:rsidP="00AB4670">
            <w:pPr>
              <w:pStyle w:val="TAL"/>
              <w:rPr>
                <w:ins w:id="217" w:author="wei" w:date="2023-02-15T14:41:00Z"/>
              </w:rPr>
            </w:pPr>
            <w:ins w:id="218" w:author="wei" w:date="2023-02-15T14:41:00Z">
              <w:r>
                <w:rPr>
                  <w:snapToGrid w:val="0"/>
                  <w:lang w:eastAsia="zh-CN"/>
                </w:rPr>
                <w:t>entry 1</w:t>
              </w:r>
            </w:ins>
          </w:p>
        </w:tc>
        <w:tc>
          <w:tcPr>
            <w:tcW w:w="1130" w:type="dxa"/>
            <w:tcBorders>
              <w:top w:val="single" w:sz="4" w:space="0" w:color="auto"/>
              <w:left w:val="single" w:sz="4" w:space="0" w:color="auto"/>
              <w:bottom w:val="single" w:sz="4" w:space="0" w:color="auto"/>
              <w:right w:val="single" w:sz="4" w:space="0" w:color="auto"/>
            </w:tcBorders>
          </w:tcPr>
          <w:p w14:paraId="00DE23EB" w14:textId="77777777" w:rsidR="00856BBE" w:rsidRPr="003708A0" w:rsidRDefault="00856BBE" w:rsidP="00AB4670">
            <w:pPr>
              <w:pStyle w:val="TAL"/>
              <w:rPr>
                <w:ins w:id="219" w:author="wei" w:date="2023-02-15T14:41:00Z"/>
              </w:rPr>
            </w:pPr>
          </w:p>
        </w:tc>
      </w:tr>
      <w:tr w:rsidR="007216AA" w:rsidRPr="003708A0" w14:paraId="6E0A6168" w14:textId="77777777" w:rsidTr="00856BBE">
        <w:trPr>
          <w:ins w:id="220" w:author="wei" w:date="2023-02-15T14:41:00Z"/>
        </w:trPr>
        <w:tc>
          <w:tcPr>
            <w:tcW w:w="4516" w:type="dxa"/>
            <w:tcBorders>
              <w:top w:val="single" w:sz="4" w:space="0" w:color="auto"/>
              <w:left w:val="single" w:sz="4" w:space="0" w:color="auto"/>
              <w:bottom w:val="single" w:sz="4" w:space="0" w:color="auto"/>
              <w:right w:val="single" w:sz="4" w:space="0" w:color="auto"/>
            </w:tcBorders>
          </w:tcPr>
          <w:p w14:paraId="26AB0A88" w14:textId="7E25D737" w:rsidR="007216AA" w:rsidRPr="007216AA" w:rsidRDefault="007216AA" w:rsidP="00AB4670">
            <w:pPr>
              <w:pStyle w:val="TAL"/>
              <w:rPr>
                <w:ins w:id="221" w:author="wei" w:date="2023-02-15T14:41:00Z"/>
                <w:lang w:eastAsia="zh-CN"/>
              </w:rPr>
            </w:pPr>
            <w:ins w:id="222" w:author="wei" w:date="2023-02-15T14:41:00Z">
              <w:r w:rsidRPr="003708A0">
                <w:rPr>
                  <w:lang w:eastAsia="zh-CN"/>
                </w:rPr>
                <w:t xml:space="preserve">  </w:t>
              </w:r>
              <w:r>
                <w:rPr>
                  <w:rFonts w:eastAsiaTheme="minorEastAsia" w:hint="eastAsia"/>
                  <w:lang w:eastAsia="zh-CN"/>
                </w:rPr>
                <w:t>}</w:t>
              </w:r>
            </w:ins>
          </w:p>
        </w:tc>
        <w:tc>
          <w:tcPr>
            <w:tcW w:w="2677" w:type="dxa"/>
            <w:tcBorders>
              <w:top w:val="single" w:sz="4" w:space="0" w:color="auto"/>
              <w:left w:val="single" w:sz="4" w:space="0" w:color="auto"/>
              <w:bottom w:val="single" w:sz="4" w:space="0" w:color="auto"/>
              <w:right w:val="single" w:sz="4" w:space="0" w:color="auto"/>
            </w:tcBorders>
          </w:tcPr>
          <w:p w14:paraId="0ABFCFC3" w14:textId="77777777" w:rsidR="007216AA" w:rsidRPr="003708A0" w:rsidRDefault="007216AA" w:rsidP="00AB4670">
            <w:pPr>
              <w:pStyle w:val="TAL"/>
              <w:rPr>
                <w:ins w:id="223" w:author="wei" w:date="2023-02-15T14:41:00Z"/>
                <w:lang w:eastAsia="zh-CN"/>
              </w:rPr>
            </w:pPr>
          </w:p>
        </w:tc>
        <w:tc>
          <w:tcPr>
            <w:tcW w:w="1277" w:type="dxa"/>
            <w:tcBorders>
              <w:top w:val="single" w:sz="4" w:space="0" w:color="auto"/>
              <w:left w:val="single" w:sz="4" w:space="0" w:color="auto"/>
              <w:bottom w:val="single" w:sz="4" w:space="0" w:color="auto"/>
              <w:right w:val="single" w:sz="4" w:space="0" w:color="auto"/>
            </w:tcBorders>
          </w:tcPr>
          <w:p w14:paraId="7B9222D5" w14:textId="77777777" w:rsidR="007216AA" w:rsidRPr="003708A0" w:rsidRDefault="007216AA" w:rsidP="00AB4670">
            <w:pPr>
              <w:pStyle w:val="TAL"/>
              <w:rPr>
                <w:ins w:id="224" w:author="wei" w:date="2023-02-15T14:41:00Z"/>
              </w:rPr>
            </w:pPr>
          </w:p>
        </w:tc>
        <w:tc>
          <w:tcPr>
            <w:tcW w:w="1130" w:type="dxa"/>
            <w:tcBorders>
              <w:top w:val="single" w:sz="4" w:space="0" w:color="auto"/>
              <w:left w:val="single" w:sz="4" w:space="0" w:color="auto"/>
              <w:bottom w:val="single" w:sz="4" w:space="0" w:color="auto"/>
              <w:right w:val="single" w:sz="4" w:space="0" w:color="auto"/>
            </w:tcBorders>
          </w:tcPr>
          <w:p w14:paraId="304F5205" w14:textId="77777777" w:rsidR="007216AA" w:rsidRPr="003708A0" w:rsidRDefault="007216AA" w:rsidP="00AB4670">
            <w:pPr>
              <w:pStyle w:val="TAL"/>
              <w:rPr>
                <w:ins w:id="225" w:author="wei" w:date="2023-02-15T14:41:00Z"/>
              </w:rPr>
            </w:pPr>
          </w:p>
        </w:tc>
      </w:tr>
      <w:tr w:rsidR="004E209E" w:rsidRPr="003708A0" w14:paraId="7BECE935" w14:textId="77777777" w:rsidTr="00856BBE">
        <w:trPr>
          <w:ins w:id="226" w:author="wei" w:date="2023-02-15T14:39:00Z"/>
        </w:trPr>
        <w:tc>
          <w:tcPr>
            <w:tcW w:w="4516" w:type="dxa"/>
            <w:tcBorders>
              <w:top w:val="single" w:sz="4" w:space="0" w:color="auto"/>
              <w:left w:val="single" w:sz="4" w:space="0" w:color="auto"/>
              <w:bottom w:val="single" w:sz="4" w:space="0" w:color="auto"/>
              <w:right w:val="single" w:sz="4" w:space="0" w:color="auto"/>
            </w:tcBorders>
          </w:tcPr>
          <w:p w14:paraId="452CCC86" w14:textId="77777777" w:rsidR="004E209E" w:rsidRPr="003708A0" w:rsidRDefault="004E209E" w:rsidP="00AB4670">
            <w:pPr>
              <w:pStyle w:val="TAL"/>
              <w:rPr>
                <w:ins w:id="227" w:author="wei" w:date="2023-02-15T14:39:00Z"/>
                <w:lang w:eastAsia="zh-CN"/>
              </w:rPr>
            </w:pPr>
            <w:ins w:id="228" w:author="wei" w:date="2023-02-15T14:39:00Z">
              <w:r w:rsidRPr="003708A0">
                <w:rPr>
                  <w:lang w:eastAsia="zh-CN"/>
                </w:rPr>
                <w:t>}</w:t>
              </w:r>
            </w:ins>
          </w:p>
        </w:tc>
        <w:tc>
          <w:tcPr>
            <w:tcW w:w="2677" w:type="dxa"/>
            <w:tcBorders>
              <w:top w:val="single" w:sz="4" w:space="0" w:color="auto"/>
              <w:left w:val="single" w:sz="4" w:space="0" w:color="auto"/>
              <w:bottom w:val="single" w:sz="4" w:space="0" w:color="auto"/>
              <w:right w:val="single" w:sz="4" w:space="0" w:color="auto"/>
            </w:tcBorders>
          </w:tcPr>
          <w:p w14:paraId="62AF0AE4" w14:textId="77777777" w:rsidR="004E209E" w:rsidRPr="003708A0" w:rsidRDefault="004E209E" w:rsidP="00AB4670">
            <w:pPr>
              <w:pStyle w:val="TAL"/>
              <w:rPr>
                <w:ins w:id="229" w:author="wei" w:date="2023-02-15T14:39:00Z"/>
                <w:lang w:eastAsia="zh-CN"/>
              </w:rPr>
            </w:pPr>
          </w:p>
        </w:tc>
        <w:tc>
          <w:tcPr>
            <w:tcW w:w="1277" w:type="dxa"/>
            <w:tcBorders>
              <w:top w:val="single" w:sz="4" w:space="0" w:color="auto"/>
              <w:left w:val="single" w:sz="4" w:space="0" w:color="auto"/>
              <w:bottom w:val="single" w:sz="4" w:space="0" w:color="auto"/>
              <w:right w:val="single" w:sz="4" w:space="0" w:color="auto"/>
            </w:tcBorders>
          </w:tcPr>
          <w:p w14:paraId="7041C157" w14:textId="77777777" w:rsidR="004E209E" w:rsidRPr="003708A0" w:rsidRDefault="004E209E" w:rsidP="00AB4670">
            <w:pPr>
              <w:pStyle w:val="TAL"/>
              <w:rPr>
                <w:ins w:id="230" w:author="wei" w:date="2023-02-15T14:39:00Z"/>
              </w:rPr>
            </w:pPr>
          </w:p>
        </w:tc>
        <w:tc>
          <w:tcPr>
            <w:tcW w:w="1130" w:type="dxa"/>
            <w:tcBorders>
              <w:top w:val="single" w:sz="4" w:space="0" w:color="auto"/>
              <w:left w:val="single" w:sz="4" w:space="0" w:color="auto"/>
              <w:bottom w:val="single" w:sz="4" w:space="0" w:color="auto"/>
              <w:right w:val="single" w:sz="4" w:space="0" w:color="auto"/>
            </w:tcBorders>
          </w:tcPr>
          <w:p w14:paraId="25A311C1" w14:textId="77777777" w:rsidR="004E209E" w:rsidRPr="003708A0" w:rsidRDefault="004E209E" w:rsidP="00AB4670">
            <w:pPr>
              <w:pStyle w:val="TAL"/>
              <w:rPr>
                <w:ins w:id="231" w:author="wei" w:date="2023-02-15T14:39:00Z"/>
              </w:rPr>
            </w:pPr>
          </w:p>
        </w:tc>
      </w:tr>
    </w:tbl>
    <w:p w14:paraId="4ABB9D20" w14:textId="77777777" w:rsidR="004E209E" w:rsidRPr="003708A0" w:rsidRDefault="004E209E" w:rsidP="004E209E">
      <w:pPr>
        <w:rPr>
          <w:ins w:id="232" w:author="wei" w:date="2023-02-15T14:39:00Z"/>
          <w:lang w:eastAsia="zh-CN"/>
        </w:rPr>
      </w:pPr>
    </w:p>
    <w:p w14:paraId="4BCA5F62" w14:textId="1B9552D8" w:rsidR="00013648" w:rsidRPr="003708A0" w:rsidRDefault="00013648" w:rsidP="00013648">
      <w:pPr>
        <w:pStyle w:val="TH"/>
        <w:rPr>
          <w:lang w:eastAsia="zh-CN"/>
        </w:rPr>
      </w:pPr>
      <w:r w:rsidRPr="003708A0">
        <w:lastRenderedPageBreak/>
        <w:t xml:space="preserve">Table </w:t>
      </w:r>
      <w:r w:rsidRPr="003708A0">
        <w:rPr>
          <w:lang w:eastAsia="zh-CN"/>
        </w:rPr>
        <w:t>12.2.1.5</w:t>
      </w:r>
      <w:r w:rsidRPr="003708A0">
        <w:t xml:space="preserve">.3.3-5: </w:t>
      </w:r>
      <w:r w:rsidRPr="003708A0">
        <w:rPr>
          <w:i/>
          <w:iCs/>
          <w:snapToGrid w:val="0"/>
        </w:rPr>
        <w:t>SL-BWP-Config</w:t>
      </w:r>
      <w:r w:rsidRPr="003708A0">
        <w:rPr>
          <w:snapToGrid w:val="0"/>
          <w:lang w:eastAsia="zh-CN"/>
        </w:rPr>
        <w:t xml:space="preserve"> (</w:t>
      </w:r>
      <w:r w:rsidRPr="003708A0">
        <w:t xml:space="preserve">Table </w:t>
      </w:r>
      <w:r w:rsidRPr="003708A0">
        <w:rPr>
          <w:lang w:eastAsia="zh-CN"/>
        </w:rPr>
        <w:t>12.2.1.5</w:t>
      </w:r>
      <w:r w:rsidRPr="003708A0">
        <w:t>.3.3-4</w:t>
      </w:r>
      <w:ins w:id="233" w:author="wei" w:date="2023-02-15T14:40:00Z">
        <w:r w:rsidR="00D7013F">
          <w:rPr>
            <w:rFonts w:eastAsiaTheme="minorEastAsia" w:hint="eastAsia"/>
            <w:lang w:eastAsia="zh-CN"/>
          </w:rPr>
          <w:t>B</w:t>
        </w:r>
      </w:ins>
      <w:r w:rsidRPr="003708A0">
        <w:rPr>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013648" w:rsidRPr="003708A0" w14:paraId="55F4D74A" w14:textId="77777777" w:rsidTr="00AB4670">
        <w:tc>
          <w:tcPr>
            <w:tcW w:w="9600" w:type="dxa"/>
            <w:gridSpan w:val="4"/>
            <w:tcBorders>
              <w:top w:val="single" w:sz="4" w:space="0" w:color="auto"/>
              <w:left w:val="single" w:sz="4" w:space="0" w:color="auto"/>
              <w:bottom w:val="single" w:sz="4" w:space="0" w:color="auto"/>
              <w:right w:val="single" w:sz="4" w:space="0" w:color="auto"/>
            </w:tcBorders>
            <w:hideMark/>
          </w:tcPr>
          <w:p w14:paraId="2DBA0F97" w14:textId="77777777" w:rsidR="00013648" w:rsidRPr="003708A0" w:rsidRDefault="00013648" w:rsidP="00AB4670">
            <w:pPr>
              <w:pStyle w:val="TAL"/>
              <w:rPr>
                <w:lang w:eastAsia="zh-CN"/>
              </w:rPr>
            </w:pPr>
            <w:r w:rsidRPr="003708A0">
              <w:t>Derivation path: TS 38.508-1 [4], Table 4.6.6-1</w:t>
            </w:r>
          </w:p>
        </w:tc>
      </w:tr>
      <w:tr w:rsidR="00013648" w:rsidRPr="003708A0" w14:paraId="013695C6" w14:textId="77777777" w:rsidTr="00AB4670">
        <w:tc>
          <w:tcPr>
            <w:tcW w:w="4516" w:type="dxa"/>
            <w:tcBorders>
              <w:top w:val="single" w:sz="4" w:space="0" w:color="auto"/>
              <w:left w:val="single" w:sz="4" w:space="0" w:color="auto"/>
              <w:bottom w:val="single" w:sz="4" w:space="0" w:color="auto"/>
              <w:right w:val="single" w:sz="4" w:space="0" w:color="auto"/>
            </w:tcBorders>
            <w:hideMark/>
          </w:tcPr>
          <w:p w14:paraId="2CF41E01" w14:textId="77777777" w:rsidR="00013648" w:rsidRPr="003708A0" w:rsidRDefault="00013648" w:rsidP="00AB4670">
            <w:pPr>
              <w:pStyle w:val="TAH"/>
            </w:pPr>
            <w:r w:rsidRPr="003708A0">
              <w:t>Information Element</w:t>
            </w:r>
          </w:p>
        </w:tc>
        <w:tc>
          <w:tcPr>
            <w:tcW w:w="2677" w:type="dxa"/>
            <w:tcBorders>
              <w:top w:val="single" w:sz="4" w:space="0" w:color="auto"/>
              <w:left w:val="single" w:sz="4" w:space="0" w:color="auto"/>
              <w:bottom w:val="single" w:sz="4" w:space="0" w:color="auto"/>
              <w:right w:val="single" w:sz="4" w:space="0" w:color="auto"/>
            </w:tcBorders>
            <w:hideMark/>
          </w:tcPr>
          <w:p w14:paraId="2C2FEA53" w14:textId="77777777" w:rsidR="00013648" w:rsidRPr="003708A0" w:rsidRDefault="00013648" w:rsidP="00AB4670">
            <w:pPr>
              <w:pStyle w:val="TAH"/>
            </w:pPr>
            <w:r w:rsidRPr="003708A0">
              <w:t>Value/Remark</w:t>
            </w:r>
          </w:p>
        </w:tc>
        <w:tc>
          <w:tcPr>
            <w:tcW w:w="1277" w:type="dxa"/>
            <w:tcBorders>
              <w:top w:val="single" w:sz="4" w:space="0" w:color="auto"/>
              <w:left w:val="single" w:sz="4" w:space="0" w:color="auto"/>
              <w:bottom w:val="single" w:sz="4" w:space="0" w:color="auto"/>
              <w:right w:val="single" w:sz="4" w:space="0" w:color="auto"/>
            </w:tcBorders>
            <w:hideMark/>
          </w:tcPr>
          <w:p w14:paraId="453D4373" w14:textId="77777777" w:rsidR="00013648" w:rsidRPr="003708A0" w:rsidRDefault="00013648" w:rsidP="00AB4670">
            <w:pPr>
              <w:pStyle w:val="TAH"/>
            </w:pPr>
            <w:r w:rsidRPr="003708A0">
              <w:t>Comment</w:t>
            </w:r>
          </w:p>
        </w:tc>
        <w:tc>
          <w:tcPr>
            <w:tcW w:w="1130" w:type="dxa"/>
            <w:tcBorders>
              <w:top w:val="single" w:sz="4" w:space="0" w:color="auto"/>
              <w:left w:val="single" w:sz="4" w:space="0" w:color="auto"/>
              <w:bottom w:val="single" w:sz="4" w:space="0" w:color="auto"/>
              <w:right w:val="single" w:sz="4" w:space="0" w:color="auto"/>
            </w:tcBorders>
            <w:hideMark/>
          </w:tcPr>
          <w:p w14:paraId="5A516FB0" w14:textId="77777777" w:rsidR="00013648" w:rsidRPr="003708A0" w:rsidRDefault="00013648" w:rsidP="00AB4670">
            <w:pPr>
              <w:pStyle w:val="TAH"/>
            </w:pPr>
            <w:r w:rsidRPr="003708A0">
              <w:t>Condition</w:t>
            </w:r>
          </w:p>
        </w:tc>
      </w:tr>
      <w:tr w:rsidR="00013648" w:rsidRPr="003708A0" w14:paraId="51A84843" w14:textId="77777777" w:rsidTr="00AB4670">
        <w:tc>
          <w:tcPr>
            <w:tcW w:w="4516" w:type="dxa"/>
            <w:tcBorders>
              <w:top w:val="single" w:sz="4" w:space="0" w:color="auto"/>
              <w:left w:val="single" w:sz="4" w:space="0" w:color="auto"/>
              <w:bottom w:val="single" w:sz="4" w:space="0" w:color="auto"/>
              <w:right w:val="single" w:sz="4" w:space="0" w:color="auto"/>
            </w:tcBorders>
          </w:tcPr>
          <w:p w14:paraId="261C7073" w14:textId="77777777" w:rsidR="00013648" w:rsidRPr="003708A0" w:rsidRDefault="00013648" w:rsidP="00AB4670">
            <w:pPr>
              <w:pStyle w:val="TAL"/>
              <w:rPr>
                <w:lang w:eastAsia="zh-CN"/>
              </w:rPr>
            </w:pPr>
            <w:r w:rsidRPr="003708A0">
              <w:rPr>
                <w:lang w:eastAsia="zh-CN"/>
              </w:rPr>
              <w:t>SL-BWP-Config-r16 ::= SEQUENCE {</w:t>
            </w:r>
          </w:p>
        </w:tc>
        <w:tc>
          <w:tcPr>
            <w:tcW w:w="2677" w:type="dxa"/>
            <w:tcBorders>
              <w:top w:val="single" w:sz="4" w:space="0" w:color="auto"/>
              <w:left w:val="single" w:sz="4" w:space="0" w:color="auto"/>
              <w:bottom w:val="single" w:sz="4" w:space="0" w:color="auto"/>
              <w:right w:val="single" w:sz="4" w:space="0" w:color="auto"/>
            </w:tcBorders>
          </w:tcPr>
          <w:p w14:paraId="2C12A301" w14:textId="77777777" w:rsidR="00013648" w:rsidRPr="003708A0" w:rsidRDefault="00013648" w:rsidP="00AB4670">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62041752" w14:textId="77777777" w:rsidR="00013648" w:rsidRPr="003708A0" w:rsidRDefault="00013648" w:rsidP="00AB4670">
            <w:pPr>
              <w:pStyle w:val="TAL"/>
            </w:pPr>
          </w:p>
        </w:tc>
        <w:tc>
          <w:tcPr>
            <w:tcW w:w="1130" w:type="dxa"/>
            <w:tcBorders>
              <w:top w:val="single" w:sz="4" w:space="0" w:color="auto"/>
              <w:left w:val="single" w:sz="4" w:space="0" w:color="auto"/>
              <w:bottom w:val="single" w:sz="4" w:space="0" w:color="auto"/>
              <w:right w:val="single" w:sz="4" w:space="0" w:color="auto"/>
            </w:tcBorders>
          </w:tcPr>
          <w:p w14:paraId="51FF7E97" w14:textId="77777777" w:rsidR="00013648" w:rsidRPr="003708A0" w:rsidRDefault="00013648" w:rsidP="00AB4670">
            <w:pPr>
              <w:pStyle w:val="TAL"/>
            </w:pPr>
          </w:p>
        </w:tc>
      </w:tr>
      <w:tr w:rsidR="00013648" w:rsidRPr="003708A0" w14:paraId="40F9D737" w14:textId="77777777" w:rsidTr="00AB4670">
        <w:tc>
          <w:tcPr>
            <w:tcW w:w="4516" w:type="dxa"/>
            <w:tcBorders>
              <w:top w:val="single" w:sz="4" w:space="0" w:color="auto"/>
              <w:left w:val="single" w:sz="4" w:space="0" w:color="auto"/>
              <w:bottom w:val="single" w:sz="4" w:space="0" w:color="auto"/>
              <w:right w:val="single" w:sz="4" w:space="0" w:color="auto"/>
            </w:tcBorders>
          </w:tcPr>
          <w:p w14:paraId="3FE91146" w14:textId="77777777" w:rsidR="00013648" w:rsidRPr="003708A0" w:rsidRDefault="00013648" w:rsidP="00AB4670">
            <w:pPr>
              <w:pStyle w:val="TAL"/>
              <w:rPr>
                <w:lang w:eastAsia="zh-CN"/>
              </w:rPr>
            </w:pPr>
            <w:r w:rsidRPr="003708A0">
              <w:rPr>
                <w:lang w:eastAsia="zh-CN"/>
              </w:rPr>
              <w:t xml:space="preserve">  sl-BWP-PoolConfig-r16</w:t>
            </w:r>
          </w:p>
        </w:tc>
        <w:tc>
          <w:tcPr>
            <w:tcW w:w="2677" w:type="dxa"/>
            <w:tcBorders>
              <w:top w:val="single" w:sz="4" w:space="0" w:color="auto"/>
              <w:left w:val="single" w:sz="4" w:space="0" w:color="auto"/>
              <w:bottom w:val="single" w:sz="4" w:space="0" w:color="auto"/>
              <w:right w:val="single" w:sz="4" w:space="0" w:color="auto"/>
            </w:tcBorders>
          </w:tcPr>
          <w:p w14:paraId="6B488996" w14:textId="77777777" w:rsidR="00013648" w:rsidRPr="003708A0" w:rsidRDefault="00013648" w:rsidP="00AB4670">
            <w:pPr>
              <w:pStyle w:val="TAL"/>
              <w:rPr>
                <w:lang w:eastAsia="zh-CN"/>
              </w:rPr>
            </w:pPr>
            <w:r w:rsidRPr="003708A0">
              <w:rPr>
                <w:lang w:eastAsia="zh-CN"/>
              </w:rPr>
              <w:t xml:space="preserve">SL-BWP-PoolConfig with condition SCHEDULING and </w:t>
            </w:r>
            <w:r w:rsidRPr="003708A0">
              <w:rPr>
                <w:snapToGrid w:val="0"/>
                <w:lang w:eastAsia="zh-CN"/>
              </w:rPr>
              <w:t>EXCEPTIONAL</w:t>
            </w:r>
          </w:p>
        </w:tc>
        <w:tc>
          <w:tcPr>
            <w:tcW w:w="1277" w:type="dxa"/>
            <w:tcBorders>
              <w:top w:val="single" w:sz="4" w:space="0" w:color="auto"/>
              <w:left w:val="single" w:sz="4" w:space="0" w:color="auto"/>
              <w:bottom w:val="single" w:sz="4" w:space="0" w:color="auto"/>
              <w:right w:val="single" w:sz="4" w:space="0" w:color="auto"/>
            </w:tcBorders>
          </w:tcPr>
          <w:p w14:paraId="58D3338E" w14:textId="77777777" w:rsidR="00013648" w:rsidRPr="003708A0" w:rsidRDefault="00013648" w:rsidP="00AB4670">
            <w:pPr>
              <w:pStyle w:val="TAL"/>
            </w:pPr>
          </w:p>
        </w:tc>
        <w:tc>
          <w:tcPr>
            <w:tcW w:w="1130" w:type="dxa"/>
            <w:tcBorders>
              <w:top w:val="single" w:sz="4" w:space="0" w:color="auto"/>
              <w:left w:val="single" w:sz="4" w:space="0" w:color="auto"/>
              <w:bottom w:val="single" w:sz="4" w:space="0" w:color="auto"/>
              <w:right w:val="single" w:sz="4" w:space="0" w:color="auto"/>
            </w:tcBorders>
          </w:tcPr>
          <w:p w14:paraId="396DB65D" w14:textId="77777777" w:rsidR="00013648" w:rsidRPr="003708A0" w:rsidRDefault="00013648" w:rsidP="00AB4670">
            <w:pPr>
              <w:pStyle w:val="TAL"/>
            </w:pPr>
          </w:p>
        </w:tc>
      </w:tr>
      <w:tr w:rsidR="00013648" w:rsidRPr="003708A0" w14:paraId="2A188791" w14:textId="77777777" w:rsidTr="00AB4670">
        <w:tc>
          <w:tcPr>
            <w:tcW w:w="4516" w:type="dxa"/>
            <w:tcBorders>
              <w:top w:val="single" w:sz="4" w:space="0" w:color="auto"/>
              <w:left w:val="single" w:sz="4" w:space="0" w:color="auto"/>
              <w:bottom w:val="single" w:sz="4" w:space="0" w:color="auto"/>
              <w:right w:val="single" w:sz="4" w:space="0" w:color="auto"/>
            </w:tcBorders>
          </w:tcPr>
          <w:p w14:paraId="4BC2331E" w14:textId="77777777" w:rsidR="00013648" w:rsidRPr="003708A0" w:rsidRDefault="00013648" w:rsidP="00AB4670">
            <w:pPr>
              <w:pStyle w:val="TAL"/>
              <w:rPr>
                <w:lang w:eastAsia="zh-CN"/>
              </w:rPr>
            </w:pPr>
            <w:r w:rsidRPr="003708A0">
              <w:rPr>
                <w:lang w:eastAsia="zh-CN"/>
              </w:rPr>
              <w:t>}</w:t>
            </w:r>
          </w:p>
        </w:tc>
        <w:tc>
          <w:tcPr>
            <w:tcW w:w="2677" w:type="dxa"/>
            <w:tcBorders>
              <w:top w:val="single" w:sz="4" w:space="0" w:color="auto"/>
              <w:left w:val="single" w:sz="4" w:space="0" w:color="auto"/>
              <w:bottom w:val="single" w:sz="4" w:space="0" w:color="auto"/>
              <w:right w:val="single" w:sz="4" w:space="0" w:color="auto"/>
            </w:tcBorders>
          </w:tcPr>
          <w:p w14:paraId="742FF371" w14:textId="77777777" w:rsidR="00013648" w:rsidRPr="003708A0" w:rsidRDefault="00013648" w:rsidP="00AB4670">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6E9B2551" w14:textId="77777777" w:rsidR="00013648" w:rsidRPr="003708A0" w:rsidRDefault="00013648" w:rsidP="00AB4670">
            <w:pPr>
              <w:pStyle w:val="TAL"/>
            </w:pPr>
          </w:p>
        </w:tc>
        <w:tc>
          <w:tcPr>
            <w:tcW w:w="1130" w:type="dxa"/>
            <w:tcBorders>
              <w:top w:val="single" w:sz="4" w:space="0" w:color="auto"/>
              <w:left w:val="single" w:sz="4" w:space="0" w:color="auto"/>
              <w:bottom w:val="single" w:sz="4" w:space="0" w:color="auto"/>
              <w:right w:val="single" w:sz="4" w:space="0" w:color="auto"/>
            </w:tcBorders>
          </w:tcPr>
          <w:p w14:paraId="50F38A96" w14:textId="77777777" w:rsidR="00013648" w:rsidRPr="003708A0" w:rsidRDefault="00013648" w:rsidP="00AB4670">
            <w:pPr>
              <w:pStyle w:val="TAL"/>
            </w:pPr>
          </w:p>
        </w:tc>
      </w:tr>
    </w:tbl>
    <w:p w14:paraId="0A158ECF" w14:textId="77777777" w:rsidR="00013648" w:rsidRPr="003708A0" w:rsidRDefault="00013648" w:rsidP="00013648">
      <w:pPr>
        <w:rPr>
          <w:lang w:eastAsia="zh-CN"/>
        </w:rPr>
      </w:pPr>
    </w:p>
    <w:p w14:paraId="78145976" w14:textId="77777777" w:rsidR="00013648" w:rsidRPr="003708A0" w:rsidRDefault="00013648" w:rsidP="00013648">
      <w:pPr>
        <w:pStyle w:val="TH"/>
      </w:pPr>
      <w:r w:rsidRPr="003708A0">
        <w:t xml:space="preserve">Table 12.2.1.5.3.3-6: </w:t>
      </w:r>
      <w:r w:rsidRPr="003708A0">
        <w:rPr>
          <w:i/>
        </w:rPr>
        <w:t>RRCReconfiguration</w:t>
      </w:r>
      <w:r w:rsidRPr="003708A0">
        <w:t xml:space="preserve"> (</w:t>
      </w:r>
      <w:bookmarkStart w:id="234" w:name="OLE_LINK91"/>
      <w:r w:rsidRPr="003708A0">
        <w:t xml:space="preserve">step 7, Table </w:t>
      </w:r>
      <w:r w:rsidRPr="003708A0">
        <w:rPr>
          <w:lang w:eastAsia="zh-CN"/>
        </w:rPr>
        <w:t>12.2.1.5.3.</w:t>
      </w:r>
      <w:r w:rsidRPr="003708A0">
        <w:t>2-2</w:t>
      </w:r>
      <w:bookmarkEnd w:id="234"/>
      <w:r w:rsidRPr="003708A0">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132"/>
      </w:tblGrid>
      <w:tr w:rsidR="00013648" w:rsidRPr="003708A0" w14:paraId="378A9BF6" w14:textId="77777777" w:rsidTr="00AB4670">
        <w:tc>
          <w:tcPr>
            <w:tcW w:w="9634" w:type="dxa"/>
            <w:gridSpan w:val="4"/>
          </w:tcPr>
          <w:p w14:paraId="3FB901E6" w14:textId="77777777" w:rsidR="00013648" w:rsidRPr="003708A0" w:rsidRDefault="00013648" w:rsidP="00AB4670">
            <w:pPr>
              <w:pStyle w:val="TAH"/>
              <w:snapToGrid w:val="0"/>
              <w:jc w:val="left"/>
              <w:rPr>
                <w:b w:val="0"/>
              </w:rPr>
            </w:pPr>
            <w:r w:rsidRPr="003708A0">
              <w:rPr>
                <w:b w:val="0"/>
              </w:rPr>
              <w:t>Derivation Path: TS 38.508-1 [4] Table 4.8.1-1A with condition RBConfig_KeyChange</w:t>
            </w:r>
          </w:p>
        </w:tc>
      </w:tr>
      <w:tr w:rsidR="00013648" w:rsidRPr="003708A0" w14:paraId="3C334986" w14:textId="77777777" w:rsidTr="00AB4670">
        <w:tc>
          <w:tcPr>
            <w:tcW w:w="4644" w:type="dxa"/>
          </w:tcPr>
          <w:p w14:paraId="5B8E0A2D" w14:textId="77777777" w:rsidR="00013648" w:rsidRPr="003708A0" w:rsidRDefault="00013648" w:rsidP="00AB4670">
            <w:pPr>
              <w:pStyle w:val="TAH"/>
              <w:snapToGrid w:val="0"/>
            </w:pPr>
            <w:r w:rsidRPr="003708A0">
              <w:t>Information Element</w:t>
            </w:r>
          </w:p>
        </w:tc>
        <w:tc>
          <w:tcPr>
            <w:tcW w:w="2268" w:type="dxa"/>
          </w:tcPr>
          <w:p w14:paraId="73294A12" w14:textId="77777777" w:rsidR="00013648" w:rsidRPr="003708A0" w:rsidRDefault="00013648" w:rsidP="00AB4670">
            <w:pPr>
              <w:pStyle w:val="TAH"/>
              <w:snapToGrid w:val="0"/>
            </w:pPr>
            <w:r w:rsidRPr="003708A0">
              <w:t>Value/remark</w:t>
            </w:r>
          </w:p>
        </w:tc>
        <w:tc>
          <w:tcPr>
            <w:tcW w:w="1590" w:type="dxa"/>
          </w:tcPr>
          <w:p w14:paraId="120B79B2" w14:textId="77777777" w:rsidR="00013648" w:rsidRPr="003708A0" w:rsidRDefault="00013648" w:rsidP="00AB4670">
            <w:pPr>
              <w:pStyle w:val="TAH"/>
              <w:snapToGrid w:val="0"/>
            </w:pPr>
            <w:r w:rsidRPr="003708A0">
              <w:t>Comment</w:t>
            </w:r>
          </w:p>
        </w:tc>
        <w:tc>
          <w:tcPr>
            <w:tcW w:w="1132" w:type="dxa"/>
          </w:tcPr>
          <w:p w14:paraId="5D485D61" w14:textId="77777777" w:rsidR="00013648" w:rsidRPr="003708A0" w:rsidRDefault="00013648" w:rsidP="00AB4670">
            <w:pPr>
              <w:pStyle w:val="TAH"/>
              <w:snapToGrid w:val="0"/>
            </w:pPr>
            <w:r w:rsidRPr="003708A0">
              <w:t>Condition</w:t>
            </w:r>
          </w:p>
        </w:tc>
      </w:tr>
      <w:tr w:rsidR="00013648" w:rsidRPr="003708A0" w14:paraId="5BB2099F" w14:textId="77777777" w:rsidTr="00AB4670">
        <w:tc>
          <w:tcPr>
            <w:tcW w:w="4644" w:type="dxa"/>
          </w:tcPr>
          <w:p w14:paraId="16987A1E" w14:textId="77777777" w:rsidR="00013648" w:rsidRPr="003708A0" w:rsidRDefault="00013648" w:rsidP="00AB4670">
            <w:pPr>
              <w:pStyle w:val="TAL"/>
              <w:snapToGrid w:val="0"/>
            </w:pPr>
            <w:r w:rsidRPr="003708A0">
              <w:t>RRCReconfiguration ::= SEQUENCE {</w:t>
            </w:r>
          </w:p>
        </w:tc>
        <w:tc>
          <w:tcPr>
            <w:tcW w:w="2268" w:type="dxa"/>
          </w:tcPr>
          <w:p w14:paraId="72917B9B" w14:textId="77777777" w:rsidR="00013648" w:rsidRPr="003708A0" w:rsidRDefault="00013648" w:rsidP="00AB4670">
            <w:pPr>
              <w:pStyle w:val="TAL"/>
              <w:snapToGrid w:val="0"/>
            </w:pPr>
          </w:p>
        </w:tc>
        <w:tc>
          <w:tcPr>
            <w:tcW w:w="1590" w:type="dxa"/>
          </w:tcPr>
          <w:p w14:paraId="523FD7AD" w14:textId="77777777" w:rsidR="00013648" w:rsidRPr="003708A0" w:rsidRDefault="00013648" w:rsidP="00AB4670">
            <w:pPr>
              <w:pStyle w:val="TAL"/>
              <w:snapToGrid w:val="0"/>
            </w:pPr>
          </w:p>
        </w:tc>
        <w:tc>
          <w:tcPr>
            <w:tcW w:w="1132" w:type="dxa"/>
          </w:tcPr>
          <w:p w14:paraId="7641F71D" w14:textId="77777777" w:rsidR="00013648" w:rsidRPr="003708A0" w:rsidRDefault="00013648" w:rsidP="00AB4670">
            <w:pPr>
              <w:pStyle w:val="TAL"/>
              <w:snapToGrid w:val="0"/>
            </w:pPr>
          </w:p>
        </w:tc>
      </w:tr>
      <w:tr w:rsidR="00013648" w:rsidRPr="003708A0" w14:paraId="413FBE9C" w14:textId="77777777" w:rsidTr="00AB4670">
        <w:tc>
          <w:tcPr>
            <w:tcW w:w="4644" w:type="dxa"/>
            <w:tcBorders>
              <w:top w:val="single" w:sz="4" w:space="0" w:color="auto"/>
              <w:left w:val="single" w:sz="4" w:space="0" w:color="auto"/>
              <w:bottom w:val="single" w:sz="4" w:space="0" w:color="auto"/>
              <w:right w:val="single" w:sz="4" w:space="0" w:color="auto"/>
            </w:tcBorders>
          </w:tcPr>
          <w:p w14:paraId="5827FCCA" w14:textId="77777777" w:rsidR="00013648" w:rsidRPr="003708A0" w:rsidRDefault="00013648" w:rsidP="00AB4670">
            <w:pPr>
              <w:pStyle w:val="TAL"/>
              <w:snapToGrid w:val="0"/>
            </w:pPr>
            <w:r w:rsidRPr="003708A0">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1119BE08" w14:textId="77777777" w:rsidR="00013648" w:rsidRPr="003708A0" w:rsidRDefault="00013648" w:rsidP="00AB46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39BFAEC" w14:textId="77777777" w:rsidR="00013648" w:rsidRPr="003708A0" w:rsidRDefault="00013648" w:rsidP="00AB4670">
            <w:pPr>
              <w:pStyle w:val="TAL"/>
              <w:snapToGrid w:val="0"/>
              <w:rPr>
                <w:lang w:eastAsia="zh-CN"/>
              </w:rPr>
            </w:pPr>
          </w:p>
        </w:tc>
        <w:tc>
          <w:tcPr>
            <w:tcW w:w="1132" w:type="dxa"/>
            <w:tcBorders>
              <w:top w:val="single" w:sz="4" w:space="0" w:color="auto"/>
              <w:left w:val="single" w:sz="4" w:space="0" w:color="auto"/>
              <w:bottom w:val="single" w:sz="4" w:space="0" w:color="auto"/>
              <w:right w:val="single" w:sz="4" w:space="0" w:color="auto"/>
            </w:tcBorders>
          </w:tcPr>
          <w:p w14:paraId="31F5E42F" w14:textId="77777777" w:rsidR="00013648" w:rsidRPr="003708A0" w:rsidRDefault="00013648" w:rsidP="00AB4670">
            <w:pPr>
              <w:pStyle w:val="TAL"/>
              <w:snapToGrid w:val="0"/>
            </w:pPr>
          </w:p>
        </w:tc>
      </w:tr>
      <w:tr w:rsidR="00013648" w:rsidRPr="003708A0" w14:paraId="288DDA87" w14:textId="77777777" w:rsidTr="00AB4670">
        <w:tc>
          <w:tcPr>
            <w:tcW w:w="4644" w:type="dxa"/>
            <w:tcBorders>
              <w:top w:val="single" w:sz="4" w:space="0" w:color="auto"/>
              <w:left w:val="single" w:sz="4" w:space="0" w:color="auto"/>
              <w:bottom w:val="single" w:sz="4" w:space="0" w:color="auto"/>
              <w:right w:val="single" w:sz="4" w:space="0" w:color="auto"/>
            </w:tcBorders>
          </w:tcPr>
          <w:p w14:paraId="458030DA" w14:textId="77777777" w:rsidR="00013648" w:rsidRPr="003708A0" w:rsidRDefault="00013648" w:rsidP="00AB4670">
            <w:pPr>
              <w:pStyle w:val="TAL"/>
              <w:snapToGrid w:val="0"/>
            </w:pPr>
            <w:r w:rsidRPr="003708A0">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61DEEE4A" w14:textId="77777777" w:rsidR="00013648" w:rsidRPr="003708A0" w:rsidRDefault="00013648" w:rsidP="00AB46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687795" w14:textId="77777777" w:rsidR="00013648" w:rsidRPr="003708A0" w:rsidRDefault="00013648" w:rsidP="00AB4670">
            <w:pPr>
              <w:pStyle w:val="TAL"/>
              <w:snapToGrid w:val="0"/>
            </w:pPr>
          </w:p>
        </w:tc>
        <w:tc>
          <w:tcPr>
            <w:tcW w:w="1132" w:type="dxa"/>
            <w:tcBorders>
              <w:top w:val="single" w:sz="4" w:space="0" w:color="auto"/>
              <w:left w:val="single" w:sz="4" w:space="0" w:color="auto"/>
              <w:bottom w:val="single" w:sz="4" w:space="0" w:color="auto"/>
              <w:right w:val="single" w:sz="4" w:space="0" w:color="auto"/>
            </w:tcBorders>
          </w:tcPr>
          <w:p w14:paraId="02C05BC9" w14:textId="77777777" w:rsidR="00013648" w:rsidRPr="003708A0" w:rsidRDefault="00013648" w:rsidP="00AB4670">
            <w:pPr>
              <w:pStyle w:val="TAL"/>
              <w:snapToGrid w:val="0"/>
            </w:pPr>
          </w:p>
        </w:tc>
      </w:tr>
      <w:tr w:rsidR="00013648" w:rsidRPr="003708A0" w14:paraId="44FEDB87" w14:textId="77777777" w:rsidTr="00AB4670">
        <w:tc>
          <w:tcPr>
            <w:tcW w:w="4644" w:type="dxa"/>
            <w:tcBorders>
              <w:top w:val="single" w:sz="4" w:space="0" w:color="auto"/>
              <w:left w:val="single" w:sz="4" w:space="0" w:color="auto"/>
              <w:bottom w:val="single" w:sz="4" w:space="0" w:color="auto"/>
              <w:right w:val="single" w:sz="4" w:space="0" w:color="auto"/>
            </w:tcBorders>
          </w:tcPr>
          <w:p w14:paraId="650542D6" w14:textId="77777777" w:rsidR="00013648" w:rsidRPr="003708A0" w:rsidRDefault="00013648" w:rsidP="00AB4670">
            <w:pPr>
              <w:pStyle w:val="TAL"/>
              <w:tabs>
                <w:tab w:val="left" w:pos="599"/>
              </w:tabs>
              <w:snapToGrid w:val="0"/>
            </w:pPr>
            <w:r w:rsidRPr="003708A0">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15E1FBC3" w14:textId="77777777" w:rsidR="00013648" w:rsidRPr="003708A0" w:rsidRDefault="00013648" w:rsidP="00AB46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843086" w14:textId="77777777" w:rsidR="00013648" w:rsidRPr="003708A0" w:rsidRDefault="00013648" w:rsidP="00AB4670">
            <w:pPr>
              <w:pStyle w:val="TAL"/>
              <w:snapToGrid w:val="0"/>
            </w:pPr>
          </w:p>
        </w:tc>
        <w:tc>
          <w:tcPr>
            <w:tcW w:w="1132" w:type="dxa"/>
            <w:tcBorders>
              <w:top w:val="single" w:sz="4" w:space="0" w:color="auto"/>
              <w:left w:val="single" w:sz="4" w:space="0" w:color="auto"/>
              <w:bottom w:val="single" w:sz="4" w:space="0" w:color="auto"/>
              <w:right w:val="single" w:sz="4" w:space="0" w:color="auto"/>
            </w:tcBorders>
          </w:tcPr>
          <w:p w14:paraId="7F463F7F" w14:textId="77777777" w:rsidR="00013648" w:rsidRPr="003708A0" w:rsidRDefault="00013648" w:rsidP="00AB4670">
            <w:pPr>
              <w:pStyle w:val="TAL"/>
              <w:snapToGrid w:val="0"/>
            </w:pPr>
          </w:p>
        </w:tc>
      </w:tr>
      <w:tr w:rsidR="00013648" w:rsidRPr="003708A0" w14:paraId="542FC282" w14:textId="77777777" w:rsidTr="00AB4670">
        <w:tc>
          <w:tcPr>
            <w:tcW w:w="4644" w:type="dxa"/>
            <w:tcBorders>
              <w:top w:val="single" w:sz="4" w:space="0" w:color="auto"/>
              <w:left w:val="single" w:sz="4" w:space="0" w:color="auto"/>
              <w:bottom w:val="single" w:sz="4" w:space="0" w:color="auto"/>
              <w:right w:val="single" w:sz="4" w:space="0" w:color="auto"/>
            </w:tcBorders>
          </w:tcPr>
          <w:p w14:paraId="0038B592" w14:textId="77777777" w:rsidR="00013648" w:rsidRPr="003708A0" w:rsidRDefault="00013648" w:rsidP="00AB4670">
            <w:pPr>
              <w:pStyle w:val="TAL"/>
              <w:tabs>
                <w:tab w:val="left" w:pos="599"/>
              </w:tabs>
              <w:snapToGrid w:val="0"/>
            </w:pPr>
            <w:r w:rsidRPr="003708A0">
              <w:t xml:space="preserve">        masterCellGroup</w:t>
            </w:r>
          </w:p>
        </w:tc>
        <w:tc>
          <w:tcPr>
            <w:tcW w:w="2268" w:type="dxa"/>
            <w:tcBorders>
              <w:top w:val="single" w:sz="4" w:space="0" w:color="auto"/>
              <w:left w:val="single" w:sz="4" w:space="0" w:color="auto"/>
              <w:bottom w:val="single" w:sz="4" w:space="0" w:color="auto"/>
              <w:right w:val="single" w:sz="4" w:space="0" w:color="auto"/>
            </w:tcBorders>
          </w:tcPr>
          <w:p w14:paraId="1A9A4841" w14:textId="77777777" w:rsidR="00013648" w:rsidRPr="003708A0" w:rsidRDefault="00013648" w:rsidP="00AB4670">
            <w:pPr>
              <w:pStyle w:val="TAL"/>
              <w:snapToGrid w:val="0"/>
            </w:pPr>
            <w:r w:rsidRPr="003708A0">
              <w:t>OCTET STRING (CONTAINING CellGroupConfig)</w:t>
            </w:r>
          </w:p>
        </w:tc>
        <w:tc>
          <w:tcPr>
            <w:tcW w:w="1590" w:type="dxa"/>
            <w:tcBorders>
              <w:top w:val="single" w:sz="4" w:space="0" w:color="auto"/>
              <w:left w:val="single" w:sz="4" w:space="0" w:color="auto"/>
              <w:bottom w:val="single" w:sz="4" w:space="0" w:color="auto"/>
              <w:right w:val="single" w:sz="4" w:space="0" w:color="auto"/>
            </w:tcBorders>
          </w:tcPr>
          <w:p w14:paraId="2BD2B185" w14:textId="77777777" w:rsidR="00013648" w:rsidRPr="003708A0" w:rsidRDefault="00013648" w:rsidP="00AB4670">
            <w:pPr>
              <w:pStyle w:val="TAL"/>
              <w:snapToGrid w:val="0"/>
            </w:pPr>
            <w:r w:rsidRPr="003708A0">
              <w:t>Table 12.2.1.5.3.3-7</w:t>
            </w:r>
          </w:p>
        </w:tc>
        <w:tc>
          <w:tcPr>
            <w:tcW w:w="1132" w:type="dxa"/>
            <w:tcBorders>
              <w:top w:val="single" w:sz="4" w:space="0" w:color="auto"/>
              <w:left w:val="single" w:sz="4" w:space="0" w:color="auto"/>
              <w:bottom w:val="single" w:sz="4" w:space="0" w:color="auto"/>
              <w:right w:val="single" w:sz="4" w:space="0" w:color="auto"/>
            </w:tcBorders>
          </w:tcPr>
          <w:p w14:paraId="4CF0FD3C" w14:textId="77777777" w:rsidR="00013648" w:rsidRPr="003708A0" w:rsidRDefault="00013648" w:rsidP="00AB4670">
            <w:pPr>
              <w:pStyle w:val="TAL"/>
              <w:snapToGrid w:val="0"/>
            </w:pPr>
          </w:p>
        </w:tc>
      </w:tr>
      <w:tr w:rsidR="00013648" w:rsidRPr="003708A0" w14:paraId="42CF8891" w14:textId="77777777" w:rsidTr="00AB4670">
        <w:tc>
          <w:tcPr>
            <w:tcW w:w="4644" w:type="dxa"/>
            <w:tcBorders>
              <w:top w:val="single" w:sz="4" w:space="0" w:color="auto"/>
              <w:left w:val="single" w:sz="4" w:space="0" w:color="auto"/>
              <w:bottom w:val="single" w:sz="4" w:space="0" w:color="auto"/>
              <w:right w:val="single" w:sz="4" w:space="0" w:color="auto"/>
            </w:tcBorders>
          </w:tcPr>
          <w:p w14:paraId="4745DBA7" w14:textId="77777777" w:rsidR="00013648" w:rsidRPr="003708A0" w:rsidRDefault="00013648" w:rsidP="00AB4670">
            <w:pPr>
              <w:pStyle w:val="TAL"/>
              <w:tabs>
                <w:tab w:val="left" w:pos="599"/>
              </w:tabs>
              <w:snapToGrid w:val="0"/>
            </w:pPr>
            <w:r w:rsidRPr="003708A0">
              <w:t xml:space="preserve">        masterKeyUpdate SEQUENCE {</w:t>
            </w:r>
          </w:p>
        </w:tc>
        <w:tc>
          <w:tcPr>
            <w:tcW w:w="2268" w:type="dxa"/>
            <w:tcBorders>
              <w:top w:val="single" w:sz="4" w:space="0" w:color="auto"/>
              <w:left w:val="single" w:sz="4" w:space="0" w:color="auto"/>
              <w:bottom w:val="single" w:sz="4" w:space="0" w:color="auto"/>
              <w:right w:val="single" w:sz="4" w:space="0" w:color="auto"/>
            </w:tcBorders>
          </w:tcPr>
          <w:p w14:paraId="5E087B1F" w14:textId="77777777" w:rsidR="00013648" w:rsidRPr="003708A0" w:rsidRDefault="00013648" w:rsidP="00AB46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682BDB" w14:textId="77777777" w:rsidR="00013648" w:rsidRPr="003708A0" w:rsidRDefault="00013648" w:rsidP="00AB4670">
            <w:pPr>
              <w:pStyle w:val="TAL"/>
              <w:snapToGrid w:val="0"/>
            </w:pPr>
          </w:p>
        </w:tc>
        <w:tc>
          <w:tcPr>
            <w:tcW w:w="1132" w:type="dxa"/>
            <w:tcBorders>
              <w:top w:val="single" w:sz="4" w:space="0" w:color="auto"/>
              <w:left w:val="single" w:sz="4" w:space="0" w:color="auto"/>
              <w:bottom w:val="single" w:sz="4" w:space="0" w:color="auto"/>
              <w:right w:val="single" w:sz="4" w:space="0" w:color="auto"/>
            </w:tcBorders>
          </w:tcPr>
          <w:p w14:paraId="656730FF" w14:textId="77777777" w:rsidR="00013648" w:rsidRPr="003708A0" w:rsidRDefault="00013648" w:rsidP="00AB4670">
            <w:pPr>
              <w:pStyle w:val="TAL"/>
              <w:snapToGrid w:val="0"/>
            </w:pPr>
          </w:p>
        </w:tc>
      </w:tr>
      <w:tr w:rsidR="00013648" w:rsidRPr="003708A0" w14:paraId="71DFB7D8" w14:textId="77777777" w:rsidTr="00AB4670">
        <w:tc>
          <w:tcPr>
            <w:tcW w:w="4644" w:type="dxa"/>
            <w:tcBorders>
              <w:top w:val="single" w:sz="4" w:space="0" w:color="auto"/>
              <w:left w:val="single" w:sz="4" w:space="0" w:color="auto"/>
              <w:bottom w:val="single" w:sz="4" w:space="0" w:color="auto"/>
              <w:right w:val="single" w:sz="4" w:space="0" w:color="auto"/>
            </w:tcBorders>
          </w:tcPr>
          <w:p w14:paraId="2EB70C07" w14:textId="77777777" w:rsidR="00013648" w:rsidRPr="003708A0" w:rsidRDefault="00013648" w:rsidP="00AB4670">
            <w:pPr>
              <w:pStyle w:val="TAL"/>
              <w:tabs>
                <w:tab w:val="left" w:pos="599"/>
              </w:tabs>
              <w:snapToGrid w:val="0"/>
            </w:pPr>
            <w:r w:rsidRPr="003708A0">
              <w:t xml:space="preserve">          keySetChangeIndicator</w:t>
            </w:r>
          </w:p>
        </w:tc>
        <w:tc>
          <w:tcPr>
            <w:tcW w:w="2268" w:type="dxa"/>
            <w:tcBorders>
              <w:top w:val="single" w:sz="4" w:space="0" w:color="auto"/>
              <w:left w:val="single" w:sz="4" w:space="0" w:color="auto"/>
              <w:bottom w:val="single" w:sz="4" w:space="0" w:color="auto"/>
              <w:right w:val="single" w:sz="4" w:space="0" w:color="auto"/>
            </w:tcBorders>
          </w:tcPr>
          <w:p w14:paraId="3F552ADB" w14:textId="77777777" w:rsidR="00013648" w:rsidRPr="003708A0" w:rsidRDefault="00013648" w:rsidP="00AB4670">
            <w:pPr>
              <w:pStyle w:val="TAL"/>
              <w:snapToGrid w:val="0"/>
            </w:pPr>
            <w:r w:rsidRPr="003708A0">
              <w:t>True</w:t>
            </w:r>
          </w:p>
        </w:tc>
        <w:tc>
          <w:tcPr>
            <w:tcW w:w="1590" w:type="dxa"/>
            <w:tcBorders>
              <w:top w:val="single" w:sz="4" w:space="0" w:color="auto"/>
              <w:left w:val="single" w:sz="4" w:space="0" w:color="auto"/>
              <w:bottom w:val="single" w:sz="4" w:space="0" w:color="auto"/>
              <w:right w:val="single" w:sz="4" w:space="0" w:color="auto"/>
            </w:tcBorders>
          </w:tcPr>
          <w:p w14:paraId="4159E3E2" w14:textId="77777777" w:rsidR="00013648" w:rsidRPr="003708A0" w:rsidRDefault="00013648" w:rsidP="00AB4670">
            <w:pPr>
              <w:pStyle w:val="TAL"/>
              <w:snapToGrid w:val="0"/>
            </w:pPr>
          </w:p>
        </w:tc>
        <w:tc>
          <w:tcPr>
            <w:tcW w:w="1132" w:type="dxa"/>
            <w:tcBorders>
              <w:top w:val="single" w:sz="4" w:space="0" w:color="auto"/>
              <w:left w:val="single" w:sz="4" w:space="0" w:color="auto"/>
              <w:bottom w:val="single" w:sz="4" w:space="0" w:color="auto"/>
              <w:right w:val="single" w:sz="4" w:space="0" w:color="auto"/>
            </w:tcBorders>
          </w:tcPr>
          <w:p w14:paraId="30882427" w14:textId="77777777" w:rsidR="00013648" w:rsidRPr="003708A0" w:rsidRDefault="00013648" w:rsidP="00AB4670">
            <w:pPr>
              <w:pStyle w:val="TAL"/>
              <w:snapToGrid w:val="0"/>
            </w:pPr>
          </w:p>
        </w:tc>
      </w:tr>
      <w:tr w:rsidR="00013648" w:rsidRPr="003708A0" w14:paraId="4618A7BE" w14:textId="77777777" w:rsidTr="00AB4670">
        <w:tc>
          <w:tcPr>
            <w:tcW w:w="4644" w:type="dxa"/>
            <w:tcBorders>
              <w:top w:val="single" w:sz="4" w:space="0" w:color="auto"/>
              <w:left w:val="single" w:sz="4" w:space="0" w:color="auto"/>
              <w:bottom w:val="single" w:sz="4" w:space="0" w:color="auto"/>
              <w:right w:val="single" w:sz="4" w:space="0" w:color="auto"/>
            </w:tcBorders>
          </w:tcPr>
          <w:p w14:paraId="2E9CC4D8" w14:textId="77777777" w:rsidR="00013648" w:rsidRPr="003708A0" w:rsidRDefault="00013648" w:rsidP="00AB4670">
            <w:pPr>
              <w:pStyle w:val="TAL"/>
              <w:tabs>
                <w:tab w:val="left" w:pos="599"/>
              </w:tabs>
              <w:snapToGrid w:val="0"/>
            </w:pPr>
            <w:r w:rsidRPr="003708A0">
              <w:t xml:space="preserve">          nextHopChainingCount</w:t>
            </w:r>
          </w:p>
        </w:tc>
        <w:tc>
          <w:tcPr>
            <w:tcW w:w="2268" w:type="dxa"/>
            <w:tcBorders>
              <w:top w:val="single" w:sz="4" w:space="0" w:color="auto"/>
              <w:left w:val="single" w:sz="4" w:space="0" w:color="auto"/>
              <w:bottom w:val="single" w:sz="4" w:space="0" w:color="auto"/>
              <w:right w:val="single" w:sz="4" w:space="0" w:color="auto"/>
            </w:tcBorders>
          </w:tcPr>
          <w:p w14:paraId="4F38512F" w14:textId="77777777" w:rsidR="00013648" w:rsidRPr="003708A0" w:rsidRDefault="00013648" w:rsidP="00AB4670">
            <w:pPr>
              <w:pStyle w:val="TAL"/>
              <w:snapToGrid w:val="0"/>
            </w:pPr>
            <w:r w:rsidRPr="003708A0">
              <w:t>0</w:t>
            </w:r>
          </w:p>
        </w:tc>
        <w:tc>
          <w:tcPr>
            <w:tcW w:w="1590" w:type="dxa"/>
            <w:tcBorders>
              <w:top w:val="single" w:sz="4" w:space="0" w:color="auto"/>
              <w:left w:val="single" w:sz="4" w:space="0" w:color="auto"/>
              <w:bottom w:val="single" w:sz="4" w:space="0" w:color="auto"/>
              <w:right w:val="single" w:sz="4" w:space="0" w:color="auto"/>
            </w:tcBorders>
          </w:tcPr>
          <w:p w14:paraId="3E8F5330" w14:textId="77777777" w:rsidR="00013648" w:rsidRPr="003708A0" w:rsidRDefault="00013648" w:rsidP="00AB4670">
            <w:pPr>
              <w:pStyle w:val="TAL"/>
              <w:snapToGrid w:val="0"/>
            </w:pPr>
          </w:p>
        </w:tc>
        <w:tc>
          <w:tcPr>
            <w:tcW w:w="1132" w:type="dxa"/>
            <w:tcBorders>
              <w:top w:val="single" w:sz="4" w:space="0" w:color="auto"/>
              <w:left w:val="single" w:sz="4" w:space="0" w:color="auto"/>
              <w:bottom w:val="single" w:sz="4" w:space="0" w:color="auto"/>
              <w:right w:val="single" w:sz="4" w:space="0" w:color="auto"/>
            </w:tcBorders>
          </w:tcPr>
          <w:p w14:paraId="1B772D7C" w14:textId="77777777" w:rsidR="00013648" w:rsidRPr="003708A0" w:rsidRDefault="00013648" w:rsidP="00AB4670">
            <w:pPr>
              <w:pStyle w:val="TAL"/>
              <w:snapToGrid w:val="0"/>
            </w:pPr>
          </w:p>
        </w:tc>
      </w:tr>
      <w:tr w:rsidR="00013648" w:rsidRPr="003708A0" w14:paraId="2106773E" w14:textId="77777777" w:rsidTr="00AB4670">
        <w:tc>
          <w:tcPr>
            <w:tcW w:w="4644" w:type="dxa"/>
            <w:tcBorders>
              <w:top w:val="single" w:sz="4" w:space="0" w:color="auto"/>
              <w:left w:val="single" w:sz="4" w:space="0" w:color="auto"/>
              <w:bottom w:val="single" w:sz="4" w:space="0" w:color="auto"/>
              <w:right w:val="single" w:sz="4" w:space="0" w:color="auto"/>
            </w:tcBorders>
          </w:tcPr>
          <w:p w14:paraId="3AE7F89E" w14:textId="77777777" w:rsidR="00013648" w:rsidRPr="003708A0" w:rsidRDefault="00013648" w:rsidP="00AB4670">
            <w:pPr>
              <w:pStyle w:val="TAL"/>
              <w:tabs>
                <w:tab w:val="left" w:pos="599"/>
              </w:tabs>
              <w:snapToGrid w:val="0"/>
            </w:pPr>
            <w:r w:rsidRPr="003708A0">
              <w:t xml:space="preserve">          nas-Container </w:t>
            </w:r>
          </w:p>
        </w:tc>
        <w:tc>
          <w:tcPr>
            <w:tcW w:w="2268" w:type="dxa"/>
            <w:tcBorders>
              <w:top w:val="single" w:sz="4" w:space="0" w:color="auto"/>
              <w:left w:val="single" w:sz="4" w:space="0" w:color="auto"/>
              <w:bottom w:val="single" w:sz="4" w:space="0" w:color="auto"/>
              <w:right w:val="single" w:sz="4" w:space="0" w:color="auto"/>
            </w:tcBorders>
          </w:tcPr>
          <w:p w14:paraId="7039A202" w14:textId="77777777" w:rsidR="00013648" w:rsidRPr="003708A0" w:rsidRDefault="00013648" w:rsidP="00AB4670">
            <w:pPr>
              <w:pStyle w:val="TAL"/>
              <w:snapToGrid w:val="0"/>
            </w:pPr>
            <w:r w:rsidRPr="003708A0">
              <w:t>NASContainer</w:t>
            </w:r>
          </w:p>
        </w:tc>
        <w:tc>
          <w:tcPr>
            <w:tcW w:w="1590" w:type="dxa"/>
            <w:tcBorders>
              <w:top w:val="single" w:sz="4" w:space="0" w:color="auto"/>
              <w:left w:val="single" w:sz="4" w:space="0" w:color="auto"/>
              <w:bottom w:val="single" w:sz="4" w:space="0" w:color="auto"/>
              <w:right w:val="single" w:sz="4" w:space="0" w:color="auto"/>
            </w:tcBorders>
          </w:tcPr>
          <w:p w14:paraId="6E09140B" w14:textId="77777777" w:rsidR="00013648" w:rsidRPr="003708A0" w:rsidRDefault="00013648" w:rsidP="00AB4670">
            <w:pPr>
              <w:pStyle w:val="TAL"/>
              <w:snapToGrid w:val="0"/>
              <w:rPr>
                <w:lang w:val="fr-FR"/>
              </w:rPr>
            </w:pPr>
            <w:r w:rsidRPr="003708A0">
              <w:rPr>
                <w:lang w:val="fr-FR" w:eastAsia="ko-KR"/>
              </w:rPr>
              <w:t>Intra N1 mode</w:t>
            </w:r>
            <w:r w:rsidRPr="003708A0">
              <w:rPr>
                <w:lang w:val="fr-FR"/>
              </w:rPr>
              <w:t xml:space="preserve"> NAS transparent container, Table 12.2.1.5.3.3-9</w:t>
            </w:r>
          </w:p>
        </w:tc>
        <w:tc>
          <w:tcPr>
            <w:tcW w:w="1132" w:type="dxa"/>
            <w:tcBorders>
              <w:top w:val="single" w:sz="4" w:space="0" w:color="auto"/>
              <w:left w:val="single" w:sz="4" w:space="0" w:color="auto"/>
              <w:bottom w:val="single" w:sz="4" w:space="0" w:color="auto"/>
              <w:right w:val="single" w:sz="4" w:space="0" w:color="auto"/>
            </w:tcBorders>
          </w:tcPr>
          <w:p w14:paraId="6D52EACC" w14:textId="77777777" w:rsidR="00013648" w:rsidRPr="003708A0" w:rsidRDefault="00013648" w:rsidP="00AB4670">
            <w:pPr>
              <w:pStyle w:val="TAL"/>
              <w:snapToGrid w:val="0"/>
              <w:rPr>
                <w:lang w:val="fr-FR"/>
              </w:rPr>
            </w:pPr>
          </w:p>
        </w:tc>
      </w:tr>
      <w:tr w:rsidR="00013648" w:rsidRPr="003708A0" w14:paraId="2F6172BD" w14:textId="77777777" w:rsidTr="00AB4670">
        <w:tc>
          <w:tcPr>
            <w:tcW w:w="4644" w:type="dxa"/>
            <w:tcBorders>
              <w:top w:val="single" w:sz="4" w:space="0" w:color="auto"/>
              <w:left w:val="single" w:sz="4" w:space="0" w:color="auto"/>
              <w:bottom w:val="single" w:sz="4" w:space="0" w:color="auto"/>
              <w:right w:val="single" w:sz="4" w:space="0" w:color="auto"/>
            </w:tcBorders>
          </w:tcPr>
          <w:p w14:paraId="101944FE" w14:textId="77777777" w:rsidR="00013648" w:rsidRPr="003708A0" w:rsidRDefault="00013648" w:rsidP="00AB4670">
            <w:pPr>
              <w:pStyle w:val="TAL"/>
              <w:snapToGrid w:val="0"/>
            </w:pPr>
            <w:r w:rsidRPr="003708A0">
              <w:rPr>
                <w:lang w:val="fr-FR"/>
              </w:rPr>
              <w:t xml:space="preserve">        </w:t>
            </w:r>
            <w:r w:rsidRPr="003708A0">
              <w:t>}</w:t>
            </w:r>
          </w:p>
        </w:tc>
        <w:tc>
          <w:tcPr>
            <w:tcW w:w="2268" w:type="dxa"/>
            <w:tcBorders>
              <w:top w:val="single" w:sz="4" w:space="0" w:color="auto"/>
              <w:left w:val="single" w:sz="4" w:space="0" w:color="auto"/>
              <w:bottom w:val="single" w:sz="4" w:space="0" w:color="auto"/>
              <w:right w:val="single" w:sz="4" w:space="0" w:color="auto"/>
            </w:tcBorders>
          </w:tcPr>
          <w:p w14:paraId="347871FB" w14:textId="77777777" w:rsidR="00013648" w:rsidRPr="003708A0" w:rsidRDefault="00013648" w:rsidP="00AB46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B97C62" w14:textId="77777777" w:rsidR="00013648" w:rsidRPr="003708A0" w:rsidRDefault="00013648" w:rsidP="00AB4670">
            <w:pPr>
              <w:pStyle w:val="TAL"/>
              <w:snapToGrid w:val="0"/>
            </w:pPr>
          </w:p>
        </w:tc>
        <w:tc>
          <w:tcPr>
            <w:tcW w:w="1132" w:type="dxa"/>
            <w:tcBorders>
              <w:top w:val="single" w:sz="4" w:space="0" w:color="auto"/>
              <w:left w:val="single" w:sz="4" w:space="0" w:color="auto"/>
              <w:bottom w:val="single" w:sz="4" w:space="0" w:color="auto"/>
              <w:right w:val="single" w:sz="4" w:space="0" w:color="auto"/>
            </w:tcBorders>
          </w:tcPr>
          <w:p w14:paraId="65E5790A" w14:textId="77777777" w:rsidR="00013648" w:rsidRPr="003708A0" w:rsidRDefault="00013648" w:rsidP="00AB4670">
            <w:pPr>
              <w:pStyle w:val="TAL"/>
              <w:snapToGrid w:val="0"/>
            </w:pPr>
          </w:p>
        </w:tc>
      </w:tr>
      <w:tr w:rsidR="00013648" w:rsidRPr="003708A0" w14:paraId="20A6F5BE" w14:textId="77777777" w:rsidTr="00AB4670">
        <w:tc>
          <w:tcPr>
            <w:tcW w:w="4644" w:type="dxa"/>
            <w:tcBorders>
              <w:top w:val="single" w:sz="4" w:space="0" w:color="auto"/>
              <w:left w:val="single" w:sz="4" w:space="0" w:color="auto"/>
              <w:bottom w:val="single" w:sz="4" w:space="0" w:color="auto"/>
              <w:right w:val="single" w:sz="4" w:space="0" w:color="auto"/>
            </w:tcBorders>
          </w:tcPr>
          <w:p w14:paraId="487B8B09" w14:textId="77777777" w:rsidR="00013648" w:rsidRPr="003708A0" w:rsidRDefault="00013648" w:rsidP="00AB4670">
            <w:pPr>
              <w:pStyle w:val="TAL"/>
              <w:snapToGrid w:val="0"/>
            </w:pPr>
            <w:r w:rsidRPr="003708A0">
              <w:t xml:space="preserve">      }</w:t>
            </w:r>
          </w:p>
        </w:tc>
        <w:tc>
          <w:tcPr>
            <w:tcW w:w="2268" w:type="dxa"/>
            <w:tcBorders>
              <w:top w:val="single" w:sz="4" w:space="0" w:color="auto"/>
              <w:left w:val="single" w:sz="4" w:space="0" w:color="auto"/>
              <w:bottom w:val="single" w:sz="4" w:space="0" w:color="auto"/>
              <w:right w:val="single" w:sz="4" w:space="0" w:color="auto"/>
            </w:tcBorders>
          </w:tcPr>
          <w:p w14:paraId="4691B1F5" w14:textId="77777777" w:rsidR="00013648" w:rsidRPr="003708A0" w:rsidRDefault="00013648" w:rsidP="00AB46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E64EE1A" w14:textId="77777777" w:rsidR="00013648" w:rsidRPr="003708A0" w:rsidRDefault="00013648" w:rsidP="00AB4670">
            <w:pPr>
              <w:pStyle w:val="TAL"/>
              <w:snapToGrid w:val="0"/>
            </w:pPr>
          </w:p>
        </w:tc>
        <w:tc>
          <w:tcPr>
            <w:tcW w:w="1132" w:type="dxa"/>
            <w:tcBorders>
              <w:top w:val="single" w:sz="4" w:space="0" w:color="auto"/>
              <w:left w:val="single" w:sz="4" w:space="0" w:color="auto"/>
              <w:bottom w:val="single" w:sz="4" w:space="0" w:color="auto"/>
              <w:right w:val="single" w:sz="4" w:space="0" w:color="auto"/>
            </w:tcBorders>
          </w:tcPr>
          <w:p w14:paraId="610F3D13" w14:textId="77777777" w:rsidR="00013648" w:rsidRPr="003708A0" w:rsidRDefault="00013648" w:rsidP="00AB4670">
            <w:pPr>
              <w:pStyle w:val="TAL"/>
              <w:snapToGrid w:val="0"/>
            </w:pPr>
          </w:p>
        </w:tc>
      </w:tr>
      <w:tr w:rsidR="00013648" w:rsidRPr="003708A0" w14:paraId="5CF59C70" w14:textId="77777777" w:rsidTr="00AB4670">
        <w:tc>
          <w:tcPr>
            <w:tcW w:w="4644" w:type="dxa"/>
            <w:tcBorders>
              <w:top w:val="single" w:sz="4" w:space="0" w:color="auto"/>
              <w:left w:val="single" w:sz="4" w:space="0" w:color="auto"/>
              <w:bottom w:val="single" w:sz="4" w:space="0" w:color="auto"/>
              <w:right w:val="single" w:sz="4" w:space="0" w:color="auto"/>
            </w:tcBorders>
          </w:tcPr>
          <w:p w14:paraId="402E4CD2" w14:textId="77777777" w:rsidR="00013648" w:rsidRPr="003708A0" w:rsidRDefault="00013648" w:rsidP="00AB4670">
            <w:pPr>
              <w:pStyle w:val="TAL"/>
              <w:snapToGrid w:val="0"/>
            </w:pPr>
            <w:r w:rsidRPr="003708A0">
              <w:t xml:space="preserve">    }</w:t>
            </w:r>
          </w:p>
        </w:tc>
        <w:tc>
          <w:tcPr>
            <w:tcW w:w="2268" w:type="dxa"/>
            <w:tcBorders>
              <w:top w:val="single" w:sz="4" w:space="0" w:color="auto"/>
              <w:left w:val="single" w:sz="4" w:space="0" w:color="auto"/>
              <w:bottom w:val="single" w:sz="4" w:space="0" w:color="auto"/>
              <w:right w:val="single" w:sz="4" w:space="0" w:color="auto"/>
            </w:tcBorders>
          </w:tcPr>
          <w:p w14:paraId="4B45E31D" w14:textId="77777777" w:rsidR="00013648" w:rsidRPr="003708A0" w:rsidRDefault="00013648" w:rsidP="00AB46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26ACAC" w14:textId="77777777" w:rsidR="00013648" w:rsidRPr="003708A0" w:rsidRDefault="00013648" w:rsidP="00AB4670">
            <w:pPr>
              <w:pStyle w:val="TAL"/>
              <w:snapToGrid w:val="0"/>
            </w:pPr>
          </w:p>
        </w:tc>
        <w:tc>
          <w:tcPr>
            <w:tcW w:w="1132" w:type="dxa"/>
            <w:tcBorders>
              <w:top w:val="single" w:sz="4" w:space="0" w:color="auto"/>
              <w:left w:val="single" w:sz="4" w:space="0" w:color="auto"/>
              <w:bottom w:val="single" w:sz="4" w:space="0" w:color="auto"/>
              <w:right w:val="single" w:sz="4" w:space="0" w:color="auto"/>
            </w:tcBorders>
          </w:tcPr>
          <w:p w14:paraId="0DBB13DC" w14:textId="77777777" w:rsidR="00013648" w:rsidRPr="003708A0" w:rsidRDefault="00013648" w:rsidP="00AB4670">
            <w:pPr>
              <w:pStyle w:val="TAL"/>
              <w:snapToGrid w:val="0"/>
            </w:pPr>
          </w:p>
        </w:tc>
      </w:tr>
      <w:tr w:rsidR="00013648" w:rsidRPr="003708A0" w14:paraId="11126AE7" w14:textId="77777777" w:rsidTr="00AB4670">
        <w:tc>
          <w:tcPr>
            <w:tcW w:w="4644" w:type="dxa"/>
            <w:tcBorders>
              <w:top w:val="single" w:sz="4" w:space="0" w:color="auto"/>
              <w:left w:val="single" w:sz="4" w:space="0" w:color="auto"/>
              <w:bottom w:val="single" w:sz="4" w:space="0" w:color="auto"/>
              <w:right w:val="single" w:sz="4" w:space="0" w:color="auto"/>
            </w:tcBorders>
          </w:tcPr>
          <w:p w14:paraId="557F5365" w14:textId="77777777" w:rsidR="00013648" w:rsidRPr="003708A0" w:rsidRDefault="00013648" w:rsidP="00AB4670">
            <w:pPr>
              <w:pStyle w:val="TAL"/>
              <w:snapToGrid w:val="0"/>
            </w:pPr>
            <w:r w:rsidRPr="003708A0">
              <w:t xml:space="preserve">  }</w:t>
            </w:r>
          </w:p>
        </w:tc>
        <w:tc>
          <w:tcPr>
            <w:tcW w:w="2268" w:type="dxa"/>
            <w:tcBorders>
              <w:top w:val="single" w:sz="4" w:space="0" w:color="auto"/>
              <w:left w:val="single" w:sz="4" w:space="0" w:color="auto"/>
              <w:bottom w:val="single" w:sz="4" w:space="0" w:color="auto"/>
              <w:right w:val="single" w:sz="4" w:space="0" w:color="auto"/>
            </w:tcBorders>
          </w:tcPr>
          <w:p w14:paraId="10AF3A50" w14:textId="77777777" w:rsidR="00013648" w:rsidRPr="003708A0" w:rsidRDefault="00013648" w:rsidP="00AB46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5CC2C4" w14:textId="77777777" w:rsidR="00013648" w:rsidRPr="003708A0" w:rsidRDefault="00013648" w:rsidP="00AB4670">
            <w:pPr>
              <w:pStyle w:val="TAL"/>
              <w:snapToGrid w:val="0"/>
            </w:pPr>
          </w:p>
        </w:tc>
        <w:tc>
          <w:tcPr>
            <w:tcW w:w="1132" w:type="dxa"/>
            <w:tcBorders>
              <w:top w:val="single" w:sz="4" w:space="0" w:color="auto"/>
              <w:left w:val="single" w:sz="4" w:space="0" w:color="auto"/>
              <w:bottom w:val="single" w:sz="4" w:space="0" w:color="auto"/>
              <w:right w:val="single" w:sz="4" w:space="0" w:color="auto"/>
            </w:tcBorders>
          </w:tcPr>
          <w:p w14:paraId="5AA8996A" w14:textId="77777777" w:rsidR="00013648" w:rsidRPr="003708A0" w:rsidRDefault="00013648" w:rsidP="00AB4670">
            <w:pPr>
              <w:pStyle w:val="TAL"/>
              <w:snapToGrid w:val="0"/>
            </w:pPr>
          </w:p>
        </w:tc>
      </w:tr>
      <w:tr w:rsidR="00013648" w:rsidRPr="003708A0" w14:paraId="72C3BF7E" w14:textId="77777777" w:rsidTr="00AB4670">
        <w:tc>
          <w:tcPr>
            <w:tcW w:w="4644" w:type="dxa"/>
            <w:tcBorders>
              <w:top w:val="single" w:sz="4" w:space="0" w:color="auto"/>
              <w:left w:val="single" w:sz="4" w:space="0" w:color="auto"/>
              <w:bottom w:val="single" w:sz="4" w:space="0" w:color="auto"/>
              <w:right w:val="single" w:sz="4" w:space="0" w:color="auto"/>
            </w:tcBorders>
          </w:tcPr>
          <w:p w14:paraId="0A9BC8E8" w14:textId="77777777" w:rsidR="00013648" w:rsidRPr="003708A0" w:rsidRDefault="00013648" w:rsidP="00AB4670">
            <w:pPr>
              <w:pStyle w:val="TAL"/>
              <w:tabs>
                <w:tab w:val="left" w:pos="887"/>
              </w:tabs>
              <w:snapToGrid w:val="0"/>
            </w:pPr>
            <w:r w:rsidRPr="003708A0">
              <w:t>}</w:t>
            </w:r>
          </w:p>
        </w:tc>
        <w:tc>
          <w:tcPr>
            <w:tcW w:w="2268" w:type="dxa"/>
            <w:tcBorders>
              <w:top w:val="single" w:sz="4" w:space="0" w:color="auto"/>
              <w:left w:val="single" w:sz="4" w:space="0" w:color="auto"/>
              <w:bottom w:val="single" w:sz="4" w:space="0" w:color="auto"/>
              <w:right w:val="single" w:sz="4" w:space="0" w:color="auto"/>
            </w:tcBorders>
          </w:tcPr>
          <w:p w14:paraId="15772D79" w14:textId="77777777" w:rsidR="00013648" w:rsidRPr="003708A0" w:rsidRDefault="00013648" w:rsidP="00AB46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8182F7C" w14:textId="77777777" w:rsidR="00013648" w:rsidRPr="003708A0" w:rsidRDefault="00013648" w:rsidP="00AB4670">
            <w:pPr>
              <w:pStyle w:val="TAL"/>
              <w:snapToGrid w:val="0"/>
            </w:pPr>
          </w:p>
        </w:tc>
        <w:tc>
          <w:tcPr>
            <w:tcW w:w="1132" w:type="dxa"/>
            <w:tcBorders>
              <w:top w:val="single" w:sz="4" w:space="0" w:color="auto"/>
              <w:left w:val="single" w:sz="4" w:space="0" w:color="auto"/>
              <w:bottom w:val="single" w:sz="4" w:space="0" w:color="auto"/>
              <w:right w:val="single" w:sz="4" w:space="0" w:color="auto"/>
            </w:tcBorders>
          </w:tcPr>
          <w:p w14:paraId="72E2682F" w14:textId="77777777" w:rsidR="00013648" w:rsidRPr="003708A0" w:rsidRDefault="00013648" w:rsidP="00AB4670">
            <w:pPr>
              <w:pStyle w:val="TAL"/>
              <w:snapToGrid w:val="0"/>
            </w:pPr>
          </w:p>
        </w:tc>
      </w:tr>
    </w:tbl>
    <w:p w14:paraId="5A963EAE" w14:textId="77777777" w:rsidR="00013648" w:rsidRPr="003708A0" w:rsidRDefault="00013648" w:rsidP="00013648"/>
    <w:p w14:paraId="50EF876E" w14:textId="77777777" w:rsidR="00013648" w:rsidRPr="003708A0" w:rsidRDefault="00013648" w:rsidP="00013648">
      <w:pPr>
        <w:pStyle w:val="TH"/>
      </w:pPr>
      <w:r w:rsidRPr="003708A0">
        <w:lastRenderedPageBreak/>
        <w:t xml:space="preserve">Table 12.2.1.5.3.3-7: </w:t>
      </w:r>
      <w:r w:rsidRPr="003708A0">
        <w:rPr>
          <w:i/>
          <w:iCs/>
        </w:rPr>
        <w:t>CellGroupConfig</w:t>
      </w:r>
      <w:r w:rsidRPr="003708A0">
        <w:rPr>
          <w:i/>
        </w:rPr>
        <w:t xml:space="preserve"> </w:t>
      </w:r>
      <w:r w:rsidRPr="003708A0">
        <w:t>(Table 12.2.1.5.3.3-6)</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129"/>
      </w:tblGrid>
      <w:tr w:rsidR="00013648" w:rsidRPr="003708A0" w14:paraId="6C49FD57" w14:textId="77777777" w:rsidTr="00AB4670">
        <w:tc>
          <w:tcPr>
            <w:tcW w:w="9634" w:type="dxa"/>
            <w:gridSpan w:val="4"/>
          </w:tcPr>
          <w:p w14:paraId="102B6839" w14:textId="77777777" w:rsidR="00013648" w:rsidRPr="003708A0" w:rsidRDefault="00013648" w:rsidP="00AB4670">
            <w:pPr>
              <w:pStyle w:val="TAL"/>
            </w:pPr>
            <w:r w:rsidRPr="003708A0">
              <w:t xml:space="preserve">Derivation Path: TS 38.508-1 [4], Table 4.6.3-19 with condition </w:t>
            </w:r>
            <w:r w:rsidRPr="003708A0">
              <w:rPr>
                <w:rFonts w:eastAsia="MS Mincho"/>
              </w:rPr>
              <w:t>PCell_change</w:t>
            </w:r>
            <w:r w:rsidRPr="003708A0">
              <w:t xml:space="preserve"> and </w:t>
            </w:r>
            <w:r w:rsidRPr="003708A0">
              <w:rPr>
                <w:rFonts w:eastAsia="MS Mincho"/>
              </w:rPr>
              <w:t>CFRA</w:t>
            </w:r>
          </w:p>
        </w:tc>
      </w:tr>
      <w:tr w:rsidR="00013648" w:rsidRPr="003708A0" w14:paraId="2C83C573" w14:textId="77777777" w:rsidTr="00AB4670">
        <w:tc>
          <w:tcPr>
            <w:tcW w:w="4536" w:type="dxa"/>
          </w:tcPr>
          <w:p w14:paraId="6D88DA01" w14:textId="77777777" w:rsidR="00013648" w:rsidRPr="003708A0" w:rsidRDefault="00013648" w:rsidP="00AB4670">
            <w:pPr>
              <w:pStyle w:val="TAH"/>
            </w:pPr>
            <w:r w:rsidRPr="003708A0">
              <w:t>Information Element</w:t>
            </w:r>
          </w:p>
        </w:tc>
        <w:tc>
          <w:tcPr>
            <w:tcW w:w="2268" w:type="dxa"/>
          </w:tcPr>
          <w:p w14:paraId="36204BAE" w14:textId="77777777" w:rsidR="00013648" w:rsidRPr="003708A0" w:rsidRDefault="00013648" w:rsidP="00AB4670">
            <w:pPr>
              <w:pStyle w:val="TAH"/>
            </w:pPr>
            <w:r w:rsidRPr="003708A0">
              <w:t>Value/remark</w:t>
            </w:r>
          </w:p>
        </w:tc>
        <w:tc>
          <w:tcPr>
            <w:tcW w:w="1701" w:type="dxa"/>
          </w:tcPr>
          <w:p w14:paraId="10041AAB" w14:textId="77777777" w:rsidR="00013648" w:rsidRPr="003708A0" w:rsidRDefault="00013648" w:rsidP="00AB4670">
            <w:pPr>
              <w:pStyle w:val="TAH"/>
            </w:pPr>
            <w:r w:rsidRPr="003708A0">
              <w:t>Comment</w:t>
            </w:r>
          </w:p>
        </w:tc>
        <w:tc>
          <w:tcPr>
            <w:tcW w:w="1129" w:type="dxa"/>
          </w:tcPr>
          <w:p w14:paraId="087FDE67" w14:textId="77777777" w:rsidR="00013648" w:rsidRPr="003708A0" w:rsidRDefault="00013648" w:rsidP="00AB4670">
            <w:pPr>
              <w:pStyle w:val="TAH"/>
            </w:pPr>
            <w:r w:rsidRPr="003708A0">
              <w:t>Condition</w:t>
            </w:r>
          </w:p>
        </w:tc>
      </w:tr>
      <w:tr w:rsidR="00013648" w:rsidRPr="003708A0" w14:paraId="092B1751" w14:textId="77777777" w:rsidTr="00AB4670">
        <w:tc>
          <w:tcPr>
            <w:tcW w:w="4536" w:type="dxa"/>
          </w:tcPr>
          <w:p w14:paraId="563A90D0" w14:textId="77777777" w:rsidR="00013648" w:rsidRPr="003708A0" w:rsidRDefault="00013648" w:rsidP="00AB4670">
            <w:pPr>
              <w:pStyle w:val="TAL"/>
            </w:pPr>
            <w:r w:rsidRPr="003708A0">
              <w:t xml:space="preserve">CellGroupConfig ::= </w:t>
            </w:r>
            <w:r w:rsidRPr="003708A0">
              <w:rPr>
                <w:snapToGrid w:val="0"/>
              </w:rPr>
              <w:t xml:space="preserve">SEQUENCE </w:t>
            </w:r>
            <w:r w:rsidRPr="003708A0">
              <w:t>{</w:t>
            </w:r>
          </w:p>
        </w:tc>
        <w:tc>
          <w:tcPr>
            <w:tcW w:w="2268" w:type="dxa"/>
          </w:tcPr>
          <w:p w14:paraId="1FD252B5" w14:textId="77777777" w:rsidR="00013648" w:rsidRPr="003708A0" w:rsidRDefault="00013648" w:rsidP="00AB4670">
            <w:pPr>
              <w:pStyle w:val="TAL"/>
            </w:pPr>
          </w:p>
        </w:tc>
        <w:tc>
          <w:tcPr>
            <w:tcW w:w="1701" w:type="dxa"/>
          </w:tcPr>
          <w:p w14:paraId="62BBA6BE" w14:textId="77777777" w:rsidR="00013648" w:rsidRPr="003708A0" w:rsidRDefault="00013648" w:rsidP="00AB4670">
            <w:pPr>
              <w:pStyle w:val="TAL"/>
            </w:pPr>
          </w:p>
        </w:tc>
        <w:tc>
          <w:tcPr>
            <w:tcW w:w="1129" w:type="dxa"/>
          </w:tcPr>
          <w:p w14:paraId="53F8C1AE" w14:textId="77777777" w:rsidR="00013648" w:rsidRPr="003708A0" w:rsidRDefault="00013648" w:rsidP="00AB4670">
            <w:pPr>
              <w:pStyle w:val="TAL"/>
            </w:pPr>
          </w:p>
        </w:tc>
      </w:tr>
      <w:tr w:rsidR="00013648" w:rsidRPr="003708A0" w14:paraId="2620117B" w14:textId="77777777" w:rsidTr="00AB4670">
        <w:tc>
          <w:tcPr>
            <w:tcW w:w="4536" w:type="dxa"/>
          </w:tcPr>
          <w:p w14:paraId="552A2F81" w14:textId="77777777" w:rsidR="00013648" w:rsidRPr="003708A0" w:rsidRDefault="00013648" w:rsidP="00AB4670">
            <w:pPr>
              <w:pStyle w:val="TAL"/>
            </w:pPr>
            <w:r w:rsidRPr="003708A0">
              <w:t xml:space="preserve">  spCellConfig SEQUENCE {</w:t>
            </w:r>
          </w:p>
        </w:tc>
        <w:tc>
          <w:tcPr>
            <w:tcW w:w="2268" w:type="dxa"/>
          </w:tcPr>
          <w:p w14:paraId="4E6D40BA" w14:textId="77777777" w:rsidR="00013648" w:rsidRPr="003708A0" w:rsidRDefault="00013648" w:rsidP="00AB4670">
            <w:pPr>
              <w:pStyle w:val="TAL"/>
            </w:pPr>
          </w:p>
        </w:tc>
        <w:tc>
          <w:tcPr>
            <w:tcW w:w="1701" w:type="dxa"/>
          </w:tcPr>
          <w:p w14:paraId="505909BE" w14:textId="77777777" w:rsidR="00013648" w:rsidRPr="003708A0" w:rsidRDefault="00013648" w:rsidP="00AB4670">
            <w:pPr>
              <w:pStyle w:val="TAL"/>
            </w:pPr>
          </w:p>
        </w:tc>
        <w:tc>
          <w:tcPr>
            <w:tcW w:w="1129" w:type="dxa"/>
          </w:tcPr>
          <w:p w14:paraId="02D7A6A1" w14:textId="77777777" w:rsidR="00013648" w:rsidRPr="003708A0" w:rsidRDefault="00013648" w:rsidP="00AB4670">
            <w:pPr>
              <w:pStyle w:val="TAL"/>
            </w:pPr>
          </w:p>
        </w:tc>
      </w:tr>
      <w:tr w:rsidR="00013648" w:rsidRPr="003708A0" w14:paraId="4B917981" w14:textId="77777777" w:rsidTr="00AB4670">
        <w:tc>
          <w:tcPr>
            <w:tcW w:w="4536" w:type="dxa"/>
          </w:tcPr>
          <w:p w14:paraId="374B6EDB" w14:textId="77777777" w:rsidR="00013648" w:rsidRPr="003708A0" w:rsidRDefault="00013648" w:rsidP="00AB4670">
            <w:pPr>
              <w:pStyle w:val="TAL"/>
            </w:pPr>
            <w:r w:rsidRPr="003708A0">
              <w:t xml:space="preserve">    reconfigurationWithSync SEQUENCE {</w:t>
            </w:r>
          </w:p>
        </w:tc>
        <w:tc>
          <w:tcPr>
            <w:tcW w:w="2268" w:type="dxa"/>
          </w:tcPr>
          <w:p w14:paraId="63E8A9DD" w14:textId="77777777" w:rsidR="00013648" w:rsidRPr="003708A0" w:rsidRDefault="00013648" w:rsidP="00AB4670">
            <w:pPr>
              <w:pStyle w:val="TAL"/>
            </w:pPr>
          </w:p>
        </w:tc>
        <w:tc>
          <w:tcPr>
            <w:tcW w:w="1701" w:type="dxa"/>
          </w:tcPr>
          <w:p w14:paraId="6FC9691C" w14:textId="77777777" w:rsidR="00013648" w:rsidRPr="003708A0" w:rsidRDefault="00013648" w:rsidP="00AB4670">
            <w:pPr>
              <w:pStyle w:val="TAL"/>
            </w:pPr>
          </w:p>
        </w:tc>
        <w:tc>
          <w:tcPr>
            <w:tcW w:w="1129" w:type="dxa"/>
          </w:tcPr>
          <w:p w14:paraId="1CD2519B" w14:textId="77777777" w:rsidR="00013648" w:rsidRPr="003708A0" w:rsidRDefault="00013648" w:rsidP="00AB4670">
            <w:pPr>
              <w:pStyle w:val="TAL"/>
            </w:pPr>
          </w:p>
        </w:tc>
      </w:tr>
      <w:tr w:rsidR="00013648" w:rsidRPr="003708A0" w14:paraId="42FDC4BA" w14:textId="77777777" w:rsidTr="00AB4670">
        <w:tc>
          <w:tcPr>
            <w:tcW w:w="4536" w:type="dxa"/>
          </w:tcPr>
          <w:p w14:paraId="26EF2DAB" w14:textId="77777777" w:rsidR="00013648" w:rsidRPr="003708A0" w:rsidRDefault="00013648" w:rsidP="00AB4670">
            <w:pPr>
              <w:pStyle w:val="TAL"/>
            </w:pPr>
            <w:r w:rsidRPr="003708A0">
              <w:t xml:space="preserve">      spCellConfigCommon SEQUENCE {</w:t>
            </w:r>
          </w:p>
        </w:tc>
        <w:tc>
          <w:tcPr>
            <w:tcW w:w="2268" w:type="dxa"/>
          </w:tcPr>
          <w:p w14:paraId="40B7D0DD" w14:textId="77777777" w:rsidR="00013648" w:rsidRPr="003708A0" w:rsidRDefault="00013648" w:rsidP="00AB4670">
            <w:pPr>
              <w:pStyle w:val="TAL"/>
            </w:pPr>
            <w:r w:rsidRPr="003708A0">
              <w:t>Same as default ServingCellConfigCommon</w:t>
            </w:r>
          </w:p>
        </w:tc>
        <w:tc>
          <w:tcPr>
            <w:tcW w:w="1701" w:type="dxa"/>
          </w:tcPr>
          <w:p w14:paraId="66D47CA8" w14:textId="77777777" w:rsidR="00013648" w:rsidRPr="003708A0" w:rsidRDefault="00013648" w:rsidP="00AB4670">
            <w:pPr>
              <w:pStyle w:val="TAL"/>
            </w:pPr>
          </w:p>
        </w:tc>
        <w:tc>
          <w:tcPr>
            <w:tcW w:w="1129" w:type="dxa"/>
          </w:tcPr>
          <w:p w14:paraId="00BF3916" w14:textId="77777777" w:rsidR="00013648" w:rsidRPr="003708A0" w:rsidRDefault="00013648" w:rsidP="00AB4670">
            <w:pPr>
              <w:pStyle w:val="TAL"/>
            </w:pPr>
          </w:p>
        </w:tc>
      </w:tr>
      <w:tr w:rsidR="00013648" w:rsidRPr="003708A0" w14:paraId="2B9ECDD2" w14:textId="77777777" w:rsidTr="00AB4670">
        <w:tc>
          <w:tcPr>
            <w:tcW w:w="4536" w:type="dxa"/>
          </w:tcPr>
          <w:p w14:paraId="1C70F535" w14:textId="77777777" w:rsidR="00013648" w:rsidRPr="003708A0" w:rsidRDefault="00013648" w:rsidP="00AB4670">
            <w:pPr>
              <w:pStyle w:val="TAL"/>
            </w:pPr>
            <w:r w:rsidRPr="003708A0">
              <w:t xml:space="preserve">        physCellId</w:t>
            </w:r>
          </w:p>
        </w:tc>
        <w:tc>
          <w:tcPr>
            <w:tcW w:w="2268" w:type="dxa"/>
          </w:tcPr>
          <w:p w14:paraId="347BA4D5" w14:textId="77777777" w:rsidR="00013648" w:rsidRPr="003708A0" w:rsidRDefault="00013648" w:rsidP="00AB4670">
            <w:pPr>
              <w:pStyle w:val="TAL"/>
            </w:pPr>
            <w:r w:rsidRPr="003708A0">
              <w:t>Physical cell Id of NR Cell 2</w:t>
            </w:r>
          </w:p>
        </w:tc>
        <w:tc>
          <w:tcPr>
            <w:tcW w:w="1701" w:type="dxa"/>
          </w:tcPr>
          <w:p w14:paraId="066F4A29" w14:textId="77777777" w:rsidR="00013648" w:rsidRPr="003708A0" w:rsidRDefault="00013648" w:rsidP="00AB4670">
            <w:pPr>
              <w:pStyle w:val="TAL"/>
            </w:pPr>
          </w:p>
        </w:tc>
        <w:tc>
          <w:tcPr>
            <w:tcW w:w="1129" w:type="dxa"/>
          </w:tcPr>
          <w:p w14:paraId="767CC502" w14:textId="77777777" w:rsidR="00013648" w:rsidRPr="003708A0" w:rsidRDefault="00013648" w:rsidP="00AB4670">
            <w:pPr>
              <w:pStyle w:val="TAL"/>
            </w:pPr>
          </w:p>
        </w:tc>
      </w:tr>
      <w:tr w:rsidR="00013648" w:rsidRPr="003708A0" w14:paraId="624EE153" w14:textId="77777777" w:rsidTr="00AB4670">
        <w:tc>
          <w:tcPr>
            <w:tcW w:w="4536" w:type="dxa"/>
          </w:tcPr>
          <w:p w14:paraId="064AC0F1" w14:textId="77777777" w:rsidR="00013648" w:rsidRPr="003708A0" w:rsidRDefault="00013648" w:rsidP="00AB4670">
            <w:pPr>
              <w:pStyle w:val="TAL"/>
            </w:pPr>
            <w:r w:rsidRPr="003708A0">
              <w:t xml:space="preserve">      }</w:t>
            </w:r>
          </w:p>
        </w:tc>
        <w:tc>
          <w:tcPr>
            <w:tcW w:w="2268" w:type="dxa"/>
          </w:tcPr>
          <w:p w14:paraId="7CD8943F" w14:textId="77777777" w:rsidR="00013648" w:rsidRPr="003708A0" w:rsidRDefault="00013648" w:rsidP="00AB4670">
            <w:pPr>
              <w:pStyle w:val="TAL"/>
            </w:pPr>
          </w:p>
        </w:tc>
        <w:tc>
          <w:tcPr>
            <w:tcW w:w="1701" w:type="dxa"/>
          </w:tcPr>
          <w:p w14:paraId="1BBC25A8" w14:textId="77777777" w:rsidR="00013648" w:rsidRPr="003708A0" w:rsidRDefault="00013648" w:rsidP="00AB4670">
            <w:pPr>
              <w:pStyle w:val="TAL"/>
            </w:pPr>
          </w:p>
        </w:tc>
        <w:tc>
          <w:tcPr>
            <w:tcW w:w="1129" w:type="dxa"/>
          </w:tcPr>
          <w:p w14:paraId="1BFD5FBF" w14:textId="77777777" w:rsidR="00013648" w:rsidRPr="003708A0" w:rsidRDefault="00013648" w:rsidP="00AB4670">
            <w:pPr>
              <w:pStyle w:val="TAL"/>
            </w:pPr>
          </w:p>
        </w:tc>
      </w:tr>
      <w:tr w:rsidR="00013648" w:rsidRPr="003708A0" w14:paraId="03BA5238" w14:textId="77777777" w:rsidTr="00AB4670">
        <w:tc>
          <w:tcPr>
            <w:tcW w:w="4536" w:type="dxa"/>
          </w:tcPr>
          <w:p w14:paraId="07271D2D" w14:textId="77777777" w:rsidR="00013648" w:rsidRPr="003708A0" w:rsidRDefault="00013648" w:rsidP="00AB4670">
            <w:pPr>
              <w:pStyle w:val="TAL"/>
            </w:pPr>
            <w:r w:rsidRPr="003708A0">
              <w:t xml:space="preserve">      t304</w:t>
            </w:r>
          </w:p>
        </w:tc>
        <w:tc>
          <w:tcPr>
            <w:tcW w:w="2268" w:type="dxa"/>
          </w:tcPr>
          <w:p w14:paraId="0296E9AB" w14:textId="77777777" w:rsidR="00013648" w:rsidRPr="003708A0" w:rsidRDefault="00013648" w:rsidP="00AB4670">
            <w:pPr>
              <w:pStyle w:val="TAL"/>
            </w:pPr>
            <w:r w:rsidRPr="003708A0">
              <w:t>ms2000</w:t>
            </w:r>
          </w:p>
        </w:tc>
        <w:tc>
          <w:tcPr>
            <w:tcW w:w="1701" w:type="dxa"/>
          </w:tcPr>
          <w:p w14:paraId="728EFFF0" w14:textId="77777777" w:rsidR="00013648" w:rsidRPr="003708A0" w:rsidRDefault="00013648" w:rsidP="00AB4670">
            <w:pPr>
              <w:pStyle w:val="TAL"/>
            </w:pPr>
          </w:p>
        </w:tc>
        <w:tc>
          <w:tcPr>
            <w:tcW w:w="1129" w:type="dxa"/>
          </w:tcPr>
          <w:p w14:paraId="72FD8A94" w14:textId="77777777" w:rsidR="00013648" w:rsidRPr="003708A0" w:rsidRDefault="00013648" w:rsidP="00AB4670">
            <w:pPr>
              <w:pStyle w:val="TAL"/>
            </w:pPr>
          </w:p>
        </w:tc>
      </w:tr>
      <w:tr w:rsidR="00013648" w:rsidRPr="003708A0" w14:paraId="78BECC28" w14:textId="77777777" w:rsidTr="00AB4670">
        <w:tc>
          <w:tcPr>
            <w:tcW w:w="4536" w:type="dxa"/>
          </w:tcPr>
          <w:p w14:paraId="1DF0EAF7" w14:textId="77777777" w:rsidR="00013648" w:rsidRPr="003708A0" w:rsidRDefault="00013648" w:rsidP="00AB4670">
            <w:pPr>
              <w:pStyle w:val="TAL"/>
            </w:pPr>
            <w:r w:rsidRPr="003708A0">
              <w:t xml:space="preserve">      rach-ConfigDedicated CHOICE {</w:t>
            </w:r>
          </w:p>
        </w:tc>
        <w:tc>
          <w:tcPr>
            <w:tcW w:w="2268" w:type="dxa"/>
          </w:tcPr>
          <w:p w14:paraId="3E72B72F" w14:textId="77777777" w:rsidR="00013648" w:rsidRPr="003708A0" w:rsidRDefault="00013648" w:rsidP="00AB4670">
            <w:pPr>
              <w:pStyle w:val="TAL"/>
            </w:pPr>
          </w:p>
        </w:tc>
        <w:tc>
          <w:tcPr>
            <w:tcW w:w="1701" w:type="dxa"/>
          </w:tcPr>
          <w:p w14:paraId="51EA5B6B" w14:textId="77777777" w:rsidR="00013648" w:rsidRPr="003708A0" w:rsidRDefault="00013648" w:rsidP="00AB4670">
            <w:pPr>
              <w:pStyle w:val="TAL"/>
            </w:pPr>
          </w:p>
        </w:tc>
        <w:tc>
          <w:tcPr>
            <w:tcW w:w="1129" w:type="dxa"/>
          </w:tcPr>
          <w:p w14:paraId="26C1ED71" w14:textId="77777777" w:rsidR="00013648" w:rsidRPr="003708A0" w:rsidRDefault="00013648" w:rsidP="00AB4670">
            <w:pPr>
              <w:pStyle w:val="TAL"/>
            </w:pPr>
          </w:p>
        </w:tc>
      </w:tr>
      <w:tr w:rsidR="00013648" w:rsidRPr="003708A0" w14:paraId="3D16BA4A" w14:textId="77777777" w:rsidTr="00AB4670">
        <w:tc>
          <w:tcPr>
            <w:tcW w:w="4536" w:type="dxa"/>
          </w:tcPr>
          <w:p w14:paraId="4AAB1F01" w14:textId="77777777" w:rsidR="00013648" w:rsidRPr="003708A0" w:rsidRDefault="00013648" w:rsidP="00AB4670">
            <w:pPr>
              <w:pStyle w:val="TAL"/>
            </w:pPr>
            <w:r w:rsidRPr="003708A0">
              <w:t xml:space="preserve">        Uplink</w:t>
            </w:r>
            <w:r w:rsidRPr="003708A0">
              <w:rPr>
                <w:snapToGrid w:val="0"/>
              </w:rPr>
              <w:t xml:space="preserve"> SEQUENCE </w:t>
            </w:r>
            <w:r w:rsidRPr="003708A0">
              <w:t>{</w:t>
            </w:r>
          </w:p>
        </w:tc>
        <w:tc>
          <w:tcPr>
            <w:tcW w:w="2268" w:type="dxa"/>
          </w:tcPr>
          <w:p w14:paraId="21D14899" w14:textId="77777777" w:rsidR="00013648" w:rsidRPr="003708A0" w:rsidRDefault="00013648" w:rsidP="00AB4670">
            <w:pPr>
              <w:pStyle w:val="TAL"/>
            </w:pPr>
            <w:r w:rsidRPr="003708A0">
              <w:t>Same as default RACH-ConfigDedicated</w:t>
            </w:r>
          </w:p>
        </w:tc>
        <w:tc>
          <w:tcPr>
            <w:tcW w:w="1701" w:type="dxa"/>
          </w:tcPr>
          <w:p w14:paraId="74DAEA40" w14:textId="77777777" w:rsidR="00013648" w:rsidRPr="003708A0" w:rsidRDefault="00013648" w:rsidP="00AB4670">
            <w:pPr>
              <w:pStyle w:val="TAL"/>
            </w:pPr>
          </w:p>
        </w:tc>
        <w:tc>
          <w:tcPr>
            <w:tcW w:w="1129" w:type="dxa"/>
          </w:tcPr>
          <w:p w14:paraId="0D597CD5" w14:textId="77777777" w:rsidR="00013648" w:rsidRPr="003708A0" w:rsidRDefault="00013648" w:rsidP="00AB4670">
            <w:pPr>
              <w:pStyle w:val="TAL"/>
            </w:pPr>
          </w:p>
        </w:tc>
      </w:tr>
      <w:tr w:rsidR="00013648" w:rsidRPr="003708A0" w14:paraId="0EF4CC8E" w14:textId="77777777" w:rsidTr="00AB4670">
        <w:tc>
          <w:tcPr>
            <w:tcW w:w="4536" w:type="dxa"/>
          </w:tcPr>
          <w:p w14:paraId="2BF58A97" w14:textId="77777777" w:rsidR="00013648" w:rsidRPr="003708A0" w:rsidRDefault="00013648" w:rsidP="00AB4670">
            <w:pPr>
              <w:pStyle w:val="TAL"/>
            </w:pPr>
            <w:r w:rsidRPr="003708A0">
              <w:t xml:space="preserve">          cfra SEQUENCE {</w:t>
            </w:r>
          </w:p>
        </w:tc>
        <w:tc>
          <w:tcPr>
            <w:tcW w:w="2268" w:type="dxa"/>
          </w:tcPr>
          <w:p w14:paraId="05D2974E" w14:textId="77777777" w:rsidR="00013648" w:rsidRPr="003708A0" w:rsidRDefault="00013648" w:rsidP="00AB4670">
            <w:pPr>
              <w:pStyle w:val="TAL"/>
            </w:pPr>
          </w:p>
        </w:tc>
        <w:tc>
          <w:tcPr>
            <w:tcW w:w="1701" w:type="dxa"/>
          </w:tcPr>
          <w:p w14:paraId="7B0333A5" w14:textId="77777777" w:rsidR="00013648" w:rsidRPr="003708A0" w:rsidRDefault="00013648" w:rsidP="00AB4670">
            <w:pPr>
              <w:pStyle w:val="TAL"/>
            </w:pPr>
          </w:p>
        </w:tc>
        <w:tc>
          <w:tcPr>
            <w:tcW w:w="1129" w:type="dxa"/>
          </w:tcPr>
          <w:p w14:paraId="44E13681" w14:textId="77777777" w:rsidR="00013648" w:rsidRPr="003708A0" w:rsidRDefault="00013648" w:rsidP="00AB4670">
            <w:pPr>
              <w:pStyle w:val="TAL"/>
            </w:pPr>
          </w:p>
        </w:tc>
      </w:tr>
      <w:tr w:rsidR="00013648" w:rsidRPr="003708A0" w14:paraId="41DD21D6" w14:textId="77777777" w:rsidTr="00AB4670">
        <w:trPr>
          <w:trHeight w:val="232"/>
        </w:trPr>
        <w:tc>
          <w:tcPr>
            <w:tcW w:w="4536" w:type="dxa"/>
            <w:shd w:val="clear" w:color="auto" w:fill="auto"/>
          </w:tcPr>
          <w:p w14:paraId="60582752" w14:textId="77777777" w:rsidR="00013648" w:rsidRPr="003708A0" w:rsidRDefault="00013648" w:rsidP="00AB4670">
            <w:pPr>
              <w:pStyle w:val="TAL"/>
            </w:pPr>
            <w:r w:rsidRPr="003708A0">
              <w:t xml:space="preserve">            occasions SEQUENCE {</w:t>
            </w:r>
          </w:p>
        </w:tc>
        <w:tc>
          <w:tcPr>
            <w:tcW w:w="2268" w:type="dxa"/>
            <w:shd w:val="clear" w:color="auto" w:fill="auto"/>
          </w:tcPr>
          <w:p w14:paraId="30E9566C" w14:textId="77777777" w:rsidR="00013648" w:rsidRPr="003708A0" w:rsidRDefault="00013648" w:rsidP="00AB4670">
            <w:pPr>
              <w:pStyle w:val="TAL"/>
              <w:rPr>
                <w:rFonts w:cs="Arial"/>
                <w:kern w:val="2"/>
                <w:szCs w:val="18"/>
              </w:rPr>
            </w:pPr>
          </w:p>
        </w:tc>
        <w:tc>
          <w:tcPr>
            <w:tcW w:w="1701" w:type="dxa"/>
            <w:shd w:val="clear" w:color="auto" w:fill="auto"/>
          </w:tcPr>
          <w:p w14:paraId="02A53AB7" w14:textId="77777777" w:rsidR="00013648" w:rsidRPr="003708A0" w:rsidRDefault="00013648" w:rsidP="00AB4670">
            <w:pPr>
              <w:pStyle w:val="TAL"/>
              <w:rPr>
                <w:rFonts w:cs="Arial"/>
                <w:kern w:val="2"/>
                <w:szCs w:val="18"/>
              </w:rPr>
            </w:pPr>
          </w:p>
        </w:tc>
        <w:tc>
          <w:tcPr>
            <w:tcW w:w="1129" w:type="dxa"/>
            <w:shd w:val="clear" w:color="auto" w:fill="auto"/>
          </w:tcPr>
          <w:p w14:paraId="17CA2AEA" w14:textId="77777777" w:rsidR="00013648" w:rsidRPr="003708A0" w:rsidRDefault="00013648" w:rsidP="00AB4670">
            <w:pPr>
              <w:pStyle w:val="TAL"/>
              <w:rPr>
                <w:rFonts w:cs="Arial"/>
                <w:kern w:val="2"/>
                <w:szCs w:val="18"/>
              </w:rPr>
            </w:pPr>
          </w:p>
        </w:tc>
      </w:tr>
      <w:tr w:rsidR="00013648" w:rsidRPr="003708A0" w14:paraId="38B5B0EF" w14:textId="77777777" w:rsidTr="00AB4670">
        <w:trPr>
          <w:trHeight w:val="232"/>
        </w:trPr>
        <w:tc>
          <w:tcPr>
            <w:tcW w:w="4536" w:type="dxa"/>
            <w:shd w:val="clear" w:color="auto" w:fill="auto"/>
          </w:tcPr>
          <w:p w14:paraId="5B67DC84" w14:textId="77777777" w:rsidR="00013648" w:rsidRPr="003708A0" w:rsidRDefault="00013648" w:rsidP="00AB4670">
            <w:pPr>
              <w:pStyle w:val="TAL"/>
            </w:pPr>
            <w:r w:rsidRPr="003708A0">
              <w:t xml:space="preserve">              rach-ConfigGeneric</w:t>
            </w:r>
          </w:p>
        </w:tc>
        <w:tc>
          <w:tcPr>
            <w:tcW w:w="2268" w:type="dxa"/>
            <w:shd w:val="clear" w:color="auto" w:fill="auto"/>
          </w:tcPr>
          <w:p w14:paraId="3A83A29F" w14:textId="77777777" w:rsidR="00013648" w:rsidRPr="003708A0" w:rsidRDefault="00013648" w:rsidP="00AB4670">
            <w:pPr>
              <w:pStyle w:val="TAL"/>
              <w:rPr>
                <w:rFonts w:cs="Arial"/>
                <w:kern w:val="2"/>
                <w:szCs w:val="18"/>
              </w:rPr>
            </w:pPr>
            <w:r w:rsidRPr="003708A0">
              <w:rPr>
                <w:rFonts w:cs="Arial"/>
                <w:kern w:val="2"/>
                <w:szCs w:val="18"/>
              </w:rPr>
              <w:t>RACH-ConfigGeneric</w:t>
            </w:r>
          </w:p>
        </w:tc>
        <w:tc>
          <w:tcPr>
            <w:tcW w:w="1701" w:type="dxa"/>
            <w:shd w:val="clear" w:color="auto" w:fill="auto"/>
          </w:tcPr>
          <w:p w14:paraId="67029277" w14:textId="77777777" w:rsidR="00013648" w:rsidRPr="003708A0" w:rsidRDefault="00013648" w:rsidP="00AB4670">
            <w:pPr>
              <w:pStyle w:val="TAL"/>
              <w:rPr>
                <w:rFonts w:cs="Arial"/>
                <w:kern w:val="2"/>
                <w:szCs w:val="18"/>
              </w:rPr>
            </w:pPr>
            <w:r w:rsidRPr="003708A0">
              <w:rPr>
                <w:rFonts w:cs="Arial"/>
                <w:kern w:val="2"/>
                <w:szCs w:val="18"/>
              </w:rPr>
              <w:t>Table 12.2.1.5.3.3-8</w:t>
            </w:r>
          </w:p>
        </w:tc>
        <w:tc>
          <w:tcPr>
            <w:tcW w:w="1129" w:type="dxa"/>
            <w:shd w:val="clear" w:color="auto" w:fill="auto"/>
          </w:tcPr>
          <w:p w14:paraId="68B9BDDD" w14:textId="77777777" w:rsidR="00013648" w:rsidRPr="003708A0" w:rsidRDefault="00013648" w:rsidP="00AB4670">
            <w:pPr>
              <w:pStyle w:val="TAL"/>
              <w:rPr>
                <w:rFonts w:cs="Arial"/>
                <w:kern w:val="2"/>
                <w:szCs w:val="18"/>
              </w:rPr>
            </w:pPr>
          </w:p>
        </w:tc>
      </w:tr>
      <w:tr w:rsidR="00013648" w:rsidRPr="003708A0" w14:paraId="0FDEC4E4" w14:textId="77777777" w:rsidTr="00AB4670">
        <w:trPr>
          <w:trHeight w:val="232"/>
        </w:trPr>
        <w:tc>
          <w:tcPr>
            <w:tcW w:w="4536" w:type="dxa"/>
            <w:shd w:val="clear" w:color="auto" w:fill="auto"/>
          </w:tcPr>
          <w:p w14:paraId="2D519F03" w14:textId="77777777" w:rsidR="00013648" w:rsidRPr="003708A0" w:rsidRDefault="00013648" w:rsidP="00AB4670">
            <w:pPr>
              <w:pStyle w:val="TAL"/>
            </w:pPr>
            <w:r w:rsidRPr="003708A0">
              <w:t xml:space="preserve">            }</w:t>
            </w:r>
          </w:p>
        </w:tc>
        <w:tc>
          <w:tcPr>
            <w:tcW w:w="2268" w:type="dxa"/>
            <w:shd w:val="clear" w:color="auto" w:fill="auto"/>
          </w:tcPr>
          <w:p w14:paraId="2F4DF5EE" w14:textId="77777777" w:rsidR="00013648" w:rsidRPr="003708A0" w:rsidRDefault="00013648" w:rsidP="00AB4670">
            <w:pPr>
              <w:pStyle w:val="TAL"/>
              <w:rPr>
                <w:rFonts w:cs="Arial"/>
                <w:kern w:val="2"/>
                <w:szCs w:val="18"/>
              </w:rPr>
            </w:pPr>
          </w:p>
        </w:tc>
        <w:tc>
          <w:tcPr>
            <w:tcW w:w="1701" w:type="dxa"/>
            <w:shd w:val="clear" w:color="auto" w:fill="auto"/>
          </w:tcPr>
          <w:p w14:paraId="5CE07C02" w14:textId="77777777" w:rsidR="00013648" w:rsidRPr="003708A0" w:rsidRDefault="00013648" w:rsidP="00AB4670">
            <w:pPr>
              <w:pStyle w:val="TAL"/>
              <w:rPr>
                <w:rFonts w:cs="Arial"/>
                <w:kern w:val="2"/>
                <w:szCs w:val="18"/>
              </w:rPr>
            </w:pPr>
          </w:p>
        </w:tc>
        <w:tc>
          <w:tcPr>
            <w:tcW w:w="1129" w:type="dxa"/>
            <w:shd w:val="clear" w:color="auto" w:fill="auto"/>
          </w:tcPr>
          <w:p w14:paraId="2B023CAF" w14:textId="77777777" w:rsidR="00013648" w:rsidRPr="003708A0" w:rsidRDefault="00013648" w:rsidP="00AB4670">
            <w:pPr>
              <w:pStyle w:val="TAL"/>
              <w:rPr>
                <w:rFonts w:cs="Arial"/>
                <w:kern w:val="2"/>
                <w:szCs w:val="18"/>
              </w:rPr>
            </w:pPr>
          </w:p>
        </w:tc>
      </w:tr>
      <w:tr w:rsidR="00013648" w:rsidRPr="003708A0" w14:paraId="4FAC8726" w14:textId="77777777" w:rsidTr="00AB4670">
        <w:tc>
          <w:tcPr>
            <w:tcW w:w="4536" w:type="dxa"/>
          </w:tcPr>
          <w:p w14:paraId="703424F5" w14:textId="77777777" w:rsidR="00013648" w:rsidRPr="003708A0" w:rsidRDefault="00013648" w:rsidP="00AB4670">
            <w:pPr>
              <w:pStyle w:val="TAL"/>
            </w:pPr>
            <w:r w:rsidRPr="003708A0">
              <w:t xml:space="preserve">          }</w:t>
            </w:r>
          </w:p>
        </w:tc>
        <w:tc>
          <w:tcPr>
            <w:tcW w:w="2268" w:type="dxa"/>
          </w:tcPr>
          <w:p w14:paraId="1B7ACBCF" w14:textId="77777777" w:rsidR="00013648" w:rsidRPr="003708A0" w:rsidRDefault="00013648" w:rsidP="00AB4670">
            <w:pPr>
              <w:pStyle w:val="TAL"/>
            </w:pPr>
          </w:p>
        </w:tc>
        <w:tc>
          <w:tcPr>
            <w:tcW w:w="1701" w:type="dxa"/>
          </w:tcPr>
          <w:p w14:paraId="50E980F7" w14:textId="77777777" w:rsidR="00013648" w:rsidRPr="003708A0" w:rsidRDefault="00013648" w:rsidP="00AB4670">
            <w:pPr>
              <w:pStyle w:val="TAL"/>
            </w:pPr>
          </w:p>
        </w:tc>
        <w:tc>
          <w:tcPr>
            <w:tcW w:w="1129" w:type="dxa"/>
          </w:tcPr>
          <w:p w14:paraId="2905697C" w14:textId="77777777" w:rsidR="00013648" w:rsidRPr="003708A0" w:rsidRDefault="00013648" w:rsidP="00AB4670">
            <w:pPr>
              <w:pStyle w:val="TAL"/>
            </w:pPr>
          </w:p>
        </w:tc>
      </w:tr>
      <w:tr w:rsidR="00013648" w:rsidRPr="003708A0" w14:paraId="701D240F" w14:textId="77777777" w:rsidTr="00AB4670">
        <w:tc>
          <w:tcPr>
            <w:tcW w:w="4536" w:type="dxa"/>
          </w:tcPr>
          <w:p w14:paraId="28C99320" w14:textId="77777777" w:rsidR="00013648" w:rsidRPr="003708A0" w:rsidRDefault="00013648" w:rsidP="00AB4670">
            <w:pPr>
              <w:pStyle w:val="TAL"/>
            </w:pPr>
            <w:r w:rsidRPr="003708A0">
              <w:t xml:space="preserve">        }</w:t>
            </w:r>
          </w:p>
        </w:tc>
        <w:tc>
          <w:tcPr>
            <w:tcW w:w="2268" w:type="dxa"/>
          </w:tcPr>
          <w:p w14:paraId="581DEFB1" w14:textId="77777777" w:rsidR="00013648" w:rsidRPr="003708A0" w:rsidRDefault="00013648" w:rsidP="00AB4670">
            <w:pPr>
              <w:pStyle w:val="TAL"/>
            </w:pPr>
          </w:p>
        </w:tc>
        <w:tc>
          <w:tcPr>
            <w:tcW w:w="1701" w:type="dxa"/>
          </w:tcPr>
          <w:p w14:paraId="0F813491" w14:textId="77777777" w:rsidR="00013648" w:rsidRPr="003708A0" w:rsidRDefault="00013648" w:rsidP="00AB4670">
            <w:pPr>
              <w:pStyle w:val="TAL"/>
            </w:pPr>
          </w:p>
        </w:tc>
        <w:tc>
          <w:tcPr>
            <w:tcW w:w="1129" w:type="dxa"/>
          </w:tcPr>
          <w:p w14:paraId="6ACA5B4A" w14:textId="77777777" w:rsidR="00013648" w:rsidRPr="003708A0" w:rsidRDefault="00013648" w:rsidP="00AB4670">
            <w:pPr>
              <w:pStyle w:val="TAL"/>
            </w:pPr>
          </w:p>
        </w:tc>
      </w:tr>
      <w:tr w:rsidR="00013648" w:rsidRPr="003708A0" w14:paraId="69C7A119" w14:textId="77777777" w:rsidTr="00AB4670">
        <w:tc>
          <w:tcPr>
            <w:tcW w:w="4536" w:type="dxa"/>
          </w:tcPr>
          <w:p w14:paraId="28FD4F28" w14:textId="77777777" w:rsidR="00013648" w:rsidRPr="003708A0" w:rsidRDefault="00013648" w:rsidP="00AB4670">
            <w:pPr>
              <w:pStyle w:val="TAL"/>
              <w:rPr>
                <w:lang w:eastAsia="zh-CN"/>
              </w:rPr>
            </w:pPr>
            <w:r w:rsidRPr="003708A0">
              <w:rPr>
                <w:lang w:eastAsia="zh-CN"/>
              </w:rPr>
              <w:t xml:space="preserve">      }</w:t>
            </w:r>
          </w:p>
        </w:tc>
        <w:tc>
          <w:tcPr>
            <w:tcW w:w="2268" w:type="dxa"/>
          </w:tcPr>
          <w:p w14:paraId="18D2872D" w14:textId="77777777" w:rsidR="00013648" w:rsidRPr="003708A0" w:rsidRDefault="00013648" w:rsidP="00AB4670">
            <w:pPr>
              <w:pStyle w:val="TAL"/>
            </w:pPr>
          </w:p>
        </w:tc>
        <w:tc>
          <w:tcPr>
            <w:tcW w:w="1701" w:type="dxa"/>
          </w:tcPr>
          <w:p w14:paraId="5F98946D" w14:textId="77777777" w:rsidR="00013648" w:rsidRPr="003708A0" w:rsidRDefault="00013648" w:rsidP="00AB4670">
            <w:pPr>
              <w:pStyle w:val="TAL"/>
            </w:pPr>
          </w:p>
        </w:tc>
        <w:tc>
          <w:tcPr>
            <w:tcW w:w="1129" w:type="dxa"/>
          </w:tcPr>
          <w:p w14:paraId="7B82F395" w14:textId="77777777" w:rsidR="00013648" w:rsidRPr="003708A0" w:rsidRDefault="00013648" w:rsidP="00AB4670">
            <w:pPr>
              <w:pStyle w:val="TAL"/>
            </w:pPr>
          </w:p>
        </w:tc>
      </w:tr>
      <w:tr w:rsidR="00013648" w:rsidRPr="003708A0" w14:paraId="50C42E5D" w14:textId="77777777" w:rsidTr="00AB4670">
        <w:tc>
          <w:tcPr>
            <w:tcW w:w="4536" w:type="dxa"/>
          </w:tcPr>
          <w:p w14:paraId="2A7C3398" w14:textId="77777777" w:rsidR="00013648" w:rsidRPr="003708A0" w:rsidRDefault="00013648" w:rsidP="00AB4670">
            <w:pPr>
              <w:pStyle w:val="TAL"/>
            </w:pPr>
            <w:r w:rsidRPr="003708A0">
              <w:rPr>
                <w:lang w:eastAsia="zh-CN"/>
              </w:rPr>
              <w:t xml:space="preserve">    }</w:t>
            </w:r>
          </w:p>
        </w:tc>
        <w:tc>
          <w:tcPr>
            <w:tcW w:w="2268" w:type="dxa"/>
          </w:tcPr>
          <w:p w14:paraId="79D41D31" w14:textId="77777777" w:rsidR="00013648" w:rsidRPr="003708A0" w:rsidRDefault="00013648" w:rsidP="00AB4670">
            <w:pPr>
              <w:pStyle w:val="TAL"/>
            </w:pPr>
          </w:p>
        </w:tc>
        <w:tc>
          <w:tcPr>
            <w:tcW w:w="1701" w:type="dxa"/>
          </w:tcPr>
          <w:p w14:paraId="5970CBDF" w14:textId="77777777" w:rsidR="00013648" w:rsidRPr="003708A0" w:rsidRDefault="00013648" w:rsidP="00AB4670">
            <w:pPr>
              <w:pStyle w:val="TAL"/>
            </w:pPr>
          </w:p>
        </w:tc>
        <w:tc>
          <w:tcPr>
            <w:tcW w:w="1129" w:type="dxa"/>
          </w:tcPr>
          <w:p w14:paraId="574A1994" w14:textId="77777777" w:rsidR="00013648" w:rsidRPr="003708A0" w:rsidRDefault="00013648" w:rsidP="00AB4670">
            <w:pPr>
              <w:pStyle w:val="TAL"/>
            </w:pPr>
          </w:p>
        </w:tc>
      </w:tr>
      <w:tr w:rsidR="00013648" w:rsidRPr="003708A0" w14:paraId="7AF51532" w14:textId="77777777" w:rsidTr="00AB4670">
        <w:tc>
          <w:tcPr>
            <w:tcW w:w="4536" w:type="dxa"/>
          </w:tcPr>
          <w:p w14:paraId="11337955" w14:textId="77777777" w:rsidR="00013648" w:rsidRPr="003708A0" w:rsidRDefault="00013648" w:rsidP="00AB4670">
            <w:pPr>
              <w:pStyle w:val="TAL"/>
            </w:pPr>
            <w:r w:rsidRPr="003708A0">
              <w:t xml:space="preserve">    rlf-TimersAndConstants CHOICE {</w:t>
            </w:r>
          </w:p>
        </w:tc>
        <w:tc>
          <w:tcPr>
            <w:tcW w:w="2268" w:type="dxa"/>
          </w:tcPr>
          <w:p w14:paraId="7EC279A8" w14:textId="7FE5F468" w:rsidR="00013648" w:rsidRPr="0025020B" w:rsidRDefault="00013648" w:rsidP="00AB4670">
            <w:pPr>
              <w:pStyle w:val="TAL"/>
              <w:rPr>
                <w:highlight w:val="yellow"/>
              </w:rPr>
            </w:pPr>
            <w:del w:id="235" w:author="wei" w:date="2023-02-23T10:25:00Z">
              <w:r w:rsidRPr="0025020B" w:rsidDel="00E342F4">
                <w:rPr>
                  <w:highlight w:val="yellow"/>
                </w:rPr>
                <w:delText>RLF-TimersAndConstants</w:delText>
              </w:r>
            </w:del>
          </w:p>
        </w:tc>
        <w:tc>
          <w:tcPr>
            <w:tcW w:w="1701" w:type="dxa"/>
          </w:tcPr>
          <w:p w14:paraId="05C222B0" w14:textId="6BF70E21" w:rsidR="00013648" w:rsidRPr="0025020B" w:rsidRDefault="00013648" w:rsidP="00AB4670">
            <w:pPr>
              <w:pStyle w:val="TAL"/>
              <w:rPr>
                <w:highlight w:val="yellow"/>
              </w:rPr>
            </w:pPr>
            <w:del w:id="236" w:author="wei" w:date="2023-02-23T10:25:00Z">
              <w:r w:rsidRPr="0025020B" w:rsidDel="00E342F4">
                <w:rPr>
                  <w:highlight w:val="yellow"/>
                </w:rPr>
                <w:delText xml:space="preserve">Table </w:delText>
              </w:r>
              <w:r w:rsidRPr="0025020B" w:rsidDel="00E342F4">
                <w:rPr>
                  <w:highlight w:val="yellow"/>
                  <w:lang w:eastAsia="zh-CN"/>
                </w:rPr>
                <w:delText>12.2.1.5</w:delText>
              </w:r>
              <w:r w:rsidRPr="0025020B" w:rsidDel="00E342F4">
                <w:rPr>
                  <w:highlight w:val="yellow"/>
                </w:rPr>
                <w:delText>.3.3-3</w:delText>
              </w:r>
            </w:del>
          </w:p>
        </w:tc>
        <w:tc>
          <w:tcPr>
            <w:tcW w:w="1129" w:type="dxa"/>
          </w:tcPr>
          <w:p w14:paraId="03B968C6" w14:textId="77777777" w:rsidR="00013648" w:rsidRPr="003708A0" w:rsidRDefault="00013648" w:rsidP="00AB4670">
            <w:pPr>
              <w:pStyle w:val="TAL"/>
            </w:pPr>
          </w:p>
        </w:tc>
      </w:tr>
      <w:tr w:rsidR="00E342F4" w:rsidRPr="003708A0" w14:paraId="362C9E4D" w14:textId="77777777" w:rsidTr="00AB4670">
        <w:tc>
          <w:tcPr>
            <w:tcW w:w="4536" w:type="dxa"/>
          </w:tcPr>
          <w:p w14:paraId="273B11E2" w14:textId="77777777" w:rsidR="00E342F4" w:rsidRPr="003708A0" w:rsidRDefault="00E342F4" w:rsidP="00E342F4">
            <w:pPr>
              <w:pStyle w:val="TAL"/>
            </w:pPr>
            <w:r w:rsidRPr="003708A0">
              <w:t xml:space="preserve">      setup</w:t>
            </w:r>
          </w:p>
        </w:tc>
        <w:tc>
          <w:tcPr>
            <w:tcW w:w="2268" w:type="dxa"/>
          </w:tcPr>
          <w:p w14:paraId="2029C22D" w14:textId="2A3B80AD" w:rsidR="00E342F4" w:rsidRPr="0025020B" w:rsidRDefault="00E342F4" w:rsidP="00E342F4">
            <w:pPr>
              <w:pStyle w:val="TAL"/>
              <w:rPr>
                <w:highlight w:val="yellow"/>
              </w:rPr>
            </w:pPr>
            <w:ins w:id="237" w:author="wei" w:date="2023-02-23T10:25:00Z">
              <w:r w:rsidRPr="0025020B">
                <w:rPr>
                  <w:highlight w:val="yellow"/>
                </w:rPr>
                <w:t>RLF-TimersAndConstants</w:t>
              </w:r>
            </w:ins>
          </w:p>
        </w:tc>
        <w:tc>
          <w:tcPr>
            <w:tcW w:w="1701" w:type="dxa"/>
          </w:tcPr>
          <w:p w14:paraId="7D0AFF3A" w14:textId="47C4427E" w:rsidR="00E342F4" w:rsidRPr="0025020B" w:rsidRDefault="00E342F4" w:rsidP="00E342F4">
            <w:pPr>
              <w:pStyle w:val="TAL"/>
              <w:rPr>
                <w:highlight w:val="yellow"/>
              </w:rPr>
            </w:pPr>
            <w:ins w:id="238" w:author="wei" w:date="2023-02-23T10:25:00Z">
              <w:r w:rsidRPr="0025020B">
                <w:rPr>
                  <w:highlight w:val="yellow"/>
                </w:rPr>
                <w:t xml:space="preserve">Table </w:t>
              </w:r>
              <w:r w:rsidRPr="0025020B">
                <w:rPr>
                  <w:highlight w:val="yellow"/>
                  <w:lang w:eastAsia="zh-CN"/>
                </w:rPr>
                <w:t>12.2.1.5</w:t>
              </w:r>
              <w:r w:rsidRPr="0025020B">
                <w:rPr>
                  <w:highlight w:val="yellow"/>
                </w:rPr>
                <w:t>.3.3-3</w:t>
              </w:r>
            </w:ins>
          </w:p>
        </w:tc>
        <w:tc>
          <w:tcPr>
            <w:tcW w:w="1129" w:type="dxa"/>
          </w:tcPr>
          <w:p w14:paraId="29EE4DD5" w14:textId="77777777" w:rsidR="00E342F4" w:rsidRPr="003708A0" w:rsidRDefault="00E342F4" w:rsidP="00E342F4">
            <w:pPr>
              <w:pStyle w:val="TAL"/>
            </w:pPr>
          </w:p>
        </w:tc>
      </w:tr>
      <w:tr w:rsidR="00013648" w:rsidRPr="003708A0" w14:paraId="685DD8B4" w14:textId="77777777" w:rsidTr="00AB4670">
        <w:tc>
          <w:tcPr>
            <w:tcW w:w="4536" w:type="dxa"/>
          </w:tcPr>
          <w:p w14:paraId="68C1B31B" w14:textId="77777777" w:rsidR="00013648" w:rsidRPr="003708A0" w:rsidRDefault="00013648" w:rsidP="00AB4670">
            <w:pPr>
              <w:pStyle w:val="TAL"/>
            </w:pPr>
            <w:r w:rsidRPr="003708A0">
              <w:t xml:space="preserve">    }</w:t>
            </w:r>
          </w:p>
        </w:tc>
        <w:tc>
          <w:tcPr>
            <w:tcW w:w="2268" w:type="dxa"/>
          </w:tcPr>
          <w:p w14:paraId="6A01096B" w14:textId="77777777" w:rsidR="00013648" w:rsidRPr="003708A0" w:rsidRDefault="00013648" w:rsidP="00AB4670">
            <w:pPr>
              <w:pStyle w:val="TAL"/>
            </w:pPr>
          </w:p>
        </w:tc>
        <w:tc>
          <w:tcPr>
            <w:tcW w:w="1701" w:type="dxa"/>
          </w:tcPr>
          <w:p w14:paraId="44D33C51" w14:textId="77777777" w:rsidR="00013648" w:rsidRPr="003708A0" w:rsidRDefault="00013648" w:rsidP="00AB4670">
            <w:pPr>
              <w:pStyle w:val="TAL"/>
            </w:pPr>
          </w:p>
        </w:tc>
        <w:tc>
          <w:tcPr>
            <w:tcW w:w="1129" w:type="dxa"/>
          </w:tcPr>
          <w:p w14:paraId="76BDBF39" w14:textId="77777777" w:rsidR="00013648" w:rsidRPr="003708A0" w:rsidRDefault="00013648" w:rsidP="00AB4670">
            <w:pPr>
              <w:pStyle w:val="TAL"/>
            </w:pPr>
          </w:p>
        </w:tc>
      </w:tr>
      <w:tr w:rsidR="00AB2D93" w:rsidRPr="003708A0" w14:paraId="50CF70D4" w14:textId="77777777" w:rsidTr="00AB4670">
        <w:trPr>
          <w:ins w:id="239" w:author="wei" w:date="2023-02-23T10:25:00Z"/>
        </w:trPr>
        <w:tc>
          <w:tcPr>
            <w:tcW w:w="4536" w:type="dxa"/>
          </w:tcPr>
          <w:p w14:paraId="45C44A82" w14:textId="599F22FB" w:rsidR="00AB2D93" w:rsidRPr="0025020B" w:rsidRDefault="00AB2D93" w:rsidP="00AB4670">
            <w:pPr>
              <w:pStyle w:val="TAL"/>
              <w:rPr>
                <w:ins w:id="240" w:author="wei" w:date="2023-02-23T10:25:00Z"/>
                <w:highlight w:val="yellow"/>
              </w:rPr>
            </w:pPr>
            <w:ins w:id="241" w:author="wei" w:date="2023-02-23T10:25:00Z">
              <w:r w:rsidRPr="0025020B">
                <w:rPr>
                  <w:highlight w:val="yellow"/>
                </w:rPr>
                <w:t xml:space="preserve">    spCellConfigDedicated</w:t>
              </w:r>
            </w:ins>
          </w:p>
        </w:tc>
        <w:tc>
          <w:tcPr>
            <w:tcW w:w="2268" w:type="dxa"/>
          </w:tcPr>
          <w:p w14:paraId="166B2EE7" w14:textId="70A6A2E4" w:rsidR="00AB2D93" w:rsidRPr="0025020B" w:rsidRDefault="007B6AE2" w:rsidP="00AB4670">
            <w:pPr>
              <w:pStyle w:val="TAL"/>
              <w:rPr>
                <w:ins w:id="242" w:author="wei" w:date="2023-02-23T10:25:00Z"/>
                <w:highlight w:val="yellow"/>
              </w:rPr>
            </w:pPr>
            <w:ins w:id="243" w:author="wei" w:date="2023-02-23T10:25:00Z">
              <w:r w:rsidRPr="0025020B">
                <w:rPr>
                  <w:highlight w:val="yellow"/>
                </w:rPr>
                <w:t>ServingCellConfig</w:t>
              </w:r>
            </w:ins>
          </w:p>
        </w:tc>
        <w:tc>
          <w:tcPr>
            <w:tcW w:w="1701" w:type="dxa"/>
          </w:tcPr>
          <w:p w14:paraId="28F306F2" w14:textId="77777777" w:rsidR="00AB2D93" w:rsidRPr="003708A0" w:rsidRDefault="00AB2D93" w:rsidP="00AB4670">
            <w:pPr>
              <w:pStyle w:val="TAL"/>
              <w:rPr>
                <w:ins w:id="244" w:author="wei" w:date="2023-02-23T10:25:00Z"/>
              </w:rPr>
            </w:pPr>
          </w:p>
        </w:tc>
        <w:tc>
          <w:tcPr>
            <w:tcW w:w="1129" w:type="dxa"/>
          </w:tcPr>
          <w:p w14:paraId="0E5E4024" w14:textId="77777777" w:rsidR="00AB2D93" w:rsidRPr="003708A0" w:rsidRDefault="00AB2D93" w:rsidP="00AB4670">
            <w:pPr>
              <w:pStyle w:val="TAL"/>
              <w:rPr>
                <w:ins w:id="245" w:author="wei" w:date="2023-02-23T10:25:00Z"/>
              </w:rPr>
            </w:pPr>
          </w:p>
        </w:tc>
      </w:tr>
      <w:tr w:rsidR="00013648" w:rsidRPr="003708A0" w14:paraId="4B5A5B30" w14:textId="77777777" w:rsidTr="00AB4670">
        <w:tc>
          <w:tcPr>
            <w:tcW w:w="4536" w:type="dxa"/>
          </w:tcPr>
          <w:p w14:paraId="734F59EA" w14:textId="77777777" w:rsidR="00013648" w:rsidRPr="003708A0" w:rsidRDefault="00013648" w:rsidP="00AB4670">
            <w:pPr>
              <w:pStyle w:val="TAL"/>
            </w:pPr>
            <w:r w:rsidRPr="003708A0">
              <w:t xml:space="preserve">  }</w:t>
            </w:r>
          </w:p>
        </w:tc>
        <w:tc>
          <w:tcPr>
            <w:tcW w:w="2268" w:type="dxa"/>
          </w:tcPr>
          <w:p w14:paraId="46394EC2" w14:textId="77777777" w:rsidR="00013648" w:rsidRPr="003708A0" w:rsidRDefault="00013648" w:rsidP="00AB4670">
            <w:pPr>
              <w:pStyle w:val="TAL"/>
            </w:pPr>
          </w:p>
        </w:tc>
        <w:tc>
          <w:tcPr>
            <w:tcW w:w="1701" w:type="dxa"/>
          </w:tcPr>
          <w:p w14:paraId="1F8F3FC5" w14:textId="77777777" w:rsidR="00013648" w:rsidRPr="003708A0" w:rsidRDefault="00013648" w:rsidP="00AB4670">
            <w:pPr>
              <w:pStyle w:val="TAL"/>
            </w:pPr>
          </w:p>
        </w:tc>
        <w:tc>
          <w:tcPr>
            <w:tcW w:w="1129" w:type="dxa"/>
          </w:tcPr>
          <w:p w14:paraId="558E337E" w14:textId="77777777" w:rsidR="00013648" w:rsidRPr="003708A0" w:rsidRDefault="00013648" w:rsidP="00AB4670">
            <w:pPr>
              <w:pStyle w:val="TAL"/>
            </w:pPr>
          </w:p>
        </w:tc>
      </w:tr>
      <w:tr w:rsidR="00013648" w:rsidRPr="003708A0" w14:paraId="4F92A5AA" w14:textId="77777777" w:rsidTr="00AB4670">
        <w:tc>
          <w:tcPr>
            <w:tcW w:w="4536" w:type="dxa"/>
          </w:tcPr>
          <w:p w14:paraId="64692849" w14:textId="77777777" w:rsidR="00013648" w:rsidRPr="003708A0" w:rsidRDefault="00013648" w:rsidP="00AB4670">
            <w:pPr>
              <w:pStyle w:val="TAL"/>
            </w:pPr>
            <w:r w:rsidRPr="003708A0">
              <w:t>}</w:t>
            </w:r>
          </w:p>
        </w:tc>
        <w:tc>
          <w:tcPr>
            <w:tcW w:w="2268" w:type="dxa"/>
          </w:tcPr>
          <w:p w14:paraId="313B6F48" w14:textId="77777777" w:rsidR="00013648" w:rsidRPr="003708A0" w:rsidRDefault="00013648" w:rsidP="00AB4670">
            <w:pPr>
              <w:pStyle w:val="TAL"/>
            </w:pPr>
          </w:p>
        </w:tc>
        <w:tc>
          <w:tcPr>
            <w:tcW w:w="1701" w:type="dxa"/>
          </w:tcPr>
          <w:p w14:paraId="5028F32C" w14:textId="77777777" w:rsidR="00013648" w:rsidRPr="003708A0" w:rsidRDefault="00013648" w:rsidP="00AB4670">
            <w:pPr>
              <w:pStyle w:val="TAL"/>
            </w:pPr>
          </w:p>
        </w:tc>
        <w:tc>
          <w:tcPr>
            <w:tcW w:w="1129" w:type="dxa"/>
          </w:tcPr>
          <w:p w14:paraId="4E05CCE7" w14:textId="77777777" w:rsidR="00013648" w:rsidRPr="003708A0" w:rsidRDefault="00013648" w:rsidP="00AB4670">
            <w:pPr>
              <w:pStyle w:val="TAL"/>
            </w:pPr>
          </w:p>
        </w:tc>
      </w:tr>
    </w:tbl>
    <w:p w14:paraId="47EA4C3D" w14:textId="77777777" w:rsidR="00013648" w:rsidRPr="003708A0" w:rsidRDefault="00013648" w:rsidP="00013648"/>
    <w:p w14:paraId="027BA611" w14:textId="77777777" w:rsidR="00013648" w:rsidRPr="003708A0" w:rsidRDefault="00013648" w:rsidP="00013648">
      <w:pPr>
        <w:pStyle w:val="TH"/>
      </w:pPr>
      <w:r w:rsidRPr="003708A0">
        <w:t xml:space="preserve">Table 12.2.1.5.3.3-8: </w:t>
      </w:r>
      <w:r w:rsidRPr="003708A0">
        <w:rPr>
          <w:i/>
          <w:iCs/>
        </w:rPr>
        <w:t>RACH-ConfigGeneric</w:t>
      </w:r>
      <w:r w:rsidRPr="003708A0">
        <w:rPr>
          <w:i/>
        </w:rPr>
        <w:t xml:space="preserve"> </w:t>
      </w:r>
      <w:r w:rsidRPr="003708A0">
        <w:t>(Table 12.2.1.5.3.3-7)</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2"/>
      </w:tblGrid>
      <w:tr w:rsidR="00013648" w:rsidRPr="003708A0" w14:paraId="49DB0F46" w14:textId="77777777" w:rsidTr="00AB4670">
        <w:tc>
          <w:tcPr>
            <w:tcW w:w="9634" w:type="dxa"/>
            <w:gridSpan w:val="4"/>
          </w:tcPr>
          <w:p w14:paraId="5C9E8ED9" w14:textId="77777777" w:rsidR="00013648" w:rsidRPr="003708A0" w:rsidRDefault="00013648" w:rsidP="00AB4670">
            <w:pPr>
              <w:pStyle w:val="TAH"/>
              <w:jc w:val="left"/>
              <w:rPr>
                <w:b w:val="0"/>
              </w:rPr>
            </w:pPr>
            <w:r w:rsidRPr="003708A0">
              <w:rPr>
                <w:b w:val="0"/>
              </w:rPr>
              <w:t>Derivation Path: TS 38.508-1 [4], Table 4.6.3-130</w:t>
            </w:r>
          </w:p>
        </w:tc>
      </w:tr>
      <w:tr w:rsidR="00013648" w:rsidRPr="003708A0" w14:paraId="489E4033" w14:textId="77777777" w:rsidTr="00AB4670">
        <w:tc>
          <w:tcPr>
            <w:tcW w:w="4535" w:type="dxa"/>
          </w:tcPr>
          <w:p w14:paraId="73E5C53F" w14:textId="77777777" w:rsidR="00013648" w:rsidRPr="003708A0" w:rsidRDefault="00013648" w:rsidP="00AB4670">
            <w:pPr>
              <w:pStyle w:val="TAH"/>
            </w:pPr>
            <w:r w:rsidRPr="003708A0">
              <w:t>Information Element</w:t>
            </w:r>
          </w:p>
        </w:tc>
        <w:tc>
          <w:tcPr>
            <w:tcW w:w="2267" w:type="dxa"/>
          </w:tcPr>
          <w:p w14:paraId="50CCF367" w14:textId="77777777" w:rsidR="00013648" w:rsidRPr="003708A0" w:rsidRDefault="00013648" w:rsidP="00AB4670">
            <w:pPr>
              <w:pStyle w:val="TAH"/>
            </w:pPr>
            <w:r w:rsidRPr="003708A0">
              <w:t>Value/remark</w:t>
            </w:r>
          </w:p>
        </w:tc>
        <w:tc>
          <w:tcPr>
            <w:tcW w:w="1700" w:type="dxa"/>
          </w:tcPr>
          <w:p w14:paraId="61A29773" w14:textId="77777777" w:rsidR="00013648" w:rsidRPr="003708A0" w:rsidRDefault="00013648" w:rsidP="00AB4670">
            <w:pPr>
              <w:pStyle w:val="TAH"/>
            </w:pPr>
            <w:r w:rsidRPr="003708A0">
              <w:t>Comment</w:t>
            </w:r>
          </w:p>
        </w:tc>
        <w:tc>
          <w:tcPr>
            <w:tcW w:w="1132" w:type="dxa"/>
          </w:tcPr>
          <w:p w14:paraId="3598F93C" w14:textId="77777777" w:rsidR="00013648" w:rsidRPr="003708A0" w:rsidRDefault="00013648" w:rsidP="00AB4670">
            <w:pPr>
              <w:pStyle w:val="TAH"/>
            </w:pPr>
            <w:r w:rsidRPr="003708A0">
              <w:t>Condition</w:t>
            </w:r>
          </w:p>
        </w:tc>
      </w:tr>
      <w:tr w:rsidR="00013648" w:rsidRPr="003708A0" w14:paraId="4DF1A354" w14:textId="77777777" w:rsidTr="00AB4670">
        <w:tc>
          <w:tcPr>
            <w:tcW w:w="4535" w:type="dxa"/>
            <w:tcBorders>
              <w:bottom w:val="single" w:sz="4" w:space="0" w:color="auto"/>
            </w:tcBorders>
          </w:tcPr>
          <w:p w14:paraId="7A11B05A" w14:textId="77777777" w:rsidR="00013648" w:rsidRPr="003708A0" w:rsidRDefault="00013648" w:rsidP="00AB4670">
            <w:pPr>
              <w:pStyle w:val="TAL"/>
            </w:pPr>
            <w:r w:rsidRPr="003708A0">
              <w:t xml:space="preserve">RACH-ConfigGeneric ::= </w:t>
            </w:r>
            <w:r w:rsidRPr="003708A0">
              <w:rPr>
                <w:snapToGrid w:val="0"/>
              </w:rPr>
              <w:t xml:space="preserve">SEQUENCE </w:t>
            </w:r>
            <w:r w:rsidRPr="003708A0">
              <w:t>{</w:t>
            </w:r>
          </w:p>
        </w:tc>
        <w:tc>
          <w:tcPr>
            <w:tcW w:w="2267" w:type="dxa"/>
          </w:tcPr>
          <w:p w14:paraId="13A76602" w14:textId="77777777" w:rsidR="00013648" w:rsidRPr="003708A0" w:rsidRDefault="00013648" w:rsidP="00AB4670">
            <w:pPr>
              <w:pStyle w:val="TAL"/>
            </w:pPr>
          </w:p>
        </w:tc>
        <w:tc>
          <w:tcPr>
            <w:tcW w:w="1700" w:type="dxa"/>
          </w:tcPr>
          <w:p w14:paraId="18011134" w14:textId="77777777" w:rsidR="00013648" w:rsidRPr="003708A0" w:rsidRDefault="00013648" w:rsidP="00AB4670">
            <w:pPr>
              <w:pStyle w:val="TAL"/>
            </w:pPr>
          </w:p>
        </w:tc>
        <w:tc>
          <w:tcPr>
            <w:tcW w:w="1132" w:type="dxa"/>
          </w:tcPr>
          <w:p w14:paraId="7BFDAD63" w14:textId="77777777" w:rsidR="00013648" w:rsidRPr="003708A0" w:rsidRDefault="00013648" w:rsidP="00AB4670">
            <w:pPr>
              <w:pStyle w:val="TAL"/>
            </w:pPr>
          </w:p>
        </w:tc>
      </w:tr>
      <w:tr w:rsidR="00013648" w:rsidRPr="003708A0" w14:paraId="547F1FE9" w14:textId="77777777" w:rsidTr="00AB4670">
        <w:tc>
          <w:tcPr>
            <w:tcW w:w="4535" w:type="dxa"/>
            <w:tcBorders>
              <w:bottom w:val="nil"/>
            </w:tcBorders>
          </w:tcPr>
          <w:p w14:paraId="4A13AACD" w14:textId="77777777" w:rsidR="00013648" w:rsidRPr="003708A0" w:rsidRDefault="00013648" w:rsidP="00AB4670">
            <w:pPr>
              <w:pStyle w:val="TAL"/>
            </w:pPr>
            <w:r w:rsidRPr="003708A0">
              <w:t xml:space="preserve">  ra-ResponseWindow</w:t>
            </w:r>
          </w:p>
        </w:tc>
        <w:tc>
          <w:tcPr>
            <w:tcW w:w="2267" w:type="dxa"/>
          </w:tcPr>
          <w:p w14:paraId="6F8C59C7" w14:textId="77777777" w:rsidR="00013648" w:rsidRPr="003708A0" w:rsidRDefault="00013648" w:rsidP="00AB4670">
            <w:pPr>
              <w:pStyle w:val="TAL"/>
            </w:pPr>
            <w:r w:rsidRPr="003708A0">
              <w:t>sl80</w:t>
            </w:r>
          </w:p>
        </w:tc>
        <w:tc>
          <w:tcPr>
            <w:tcW w:w="1700" w:type="dxa"/>
          </w:tcPr>
          <w:p w14:paraId="765D294A" w14:textId="77777777" w:rsidR="00013648" w:rsidRPr="003708A0" w:rsidRDefault="00013648" w:rsidP="00AB4670">
            <w:pPr>
              <w:pStyle w:val="TAL"/>
            </w:pPr>
          </w:p>
        </w:tc>
        <w:tc>
          <w:tcPr>
            <w:tcW w:w="1132" w:type="dxa"/>
          </w:tcPr>
          <w:p w14:paraId="6F0601C7" w14:textId="77777777" w:rsidR="00013648" w:rsidRPr="003708A0" w:rsidRDefault="00013648" w:rsidP="00AB4670">
            <w:pPr>
              <w:pStyle w:val="TAL"/>
            </w:pPr>
          </w:p>
        </w:tc>
      </w:tr>
      <w:tr w:rsidR="00013648" w:rsidRPr="003708A0" w14:paraId="38D8AC69" w14:textId="77777777" w:rsidTr="00AB4670">
        <w:tc>
          <w:tcPr>
            <w:tcW w:w="4535" w:type="dxa"/>
          </w:tcPr>
          <w:p w14:paraId="2BF807C9" w14:textId="77777777" w:rsidR="00013648" w:rsidRPr="003708A0" w:rsidRDefault="00013648" w:rsidP="00AB4670">
            <w:pPr>
              <w:pStyle w:val="TAL"/>
            </w:pPr>
            <w:r w:rsidRPr="003708A0">
              <w:t>}</w:t>
            </w:r>
          </w:p>
        </w:tc>
        <w:tc>
          <w:tcPr>
            <w:tcW w:w="2267" w:type="dxa"/>
          </w:tcPr>
          <w:p w14:paraId="654F7133" w14:textId="77777777" w:rsidR="00013648" w:rsidRPr="003708A0" w:rsidRDefault="00013648" w:rsidP="00AB4670">
            <w:pPr>
              <w:pStyle w:val="TAL"/>
            </w:pPr>
          </w:p>
        </w:tc>
        <w:tc>
          <w:tcPr>
            <w:tcW w:w="1700" w:type="dxa"/>
          </w:tcPr>
          <w:p w14:paraId="33B6A0CC" w14:textId="77777777" w:rsidR="00013648" w:rsidRPr="003708A0" w:rsidRDefault="00013648" w:rsidP="00AB4670">
            <w:pPr>
              <w:pStyle w:val="TAL"/>
            </w:pPr>
          </w:p>
        </w:tc>
        <w:tc>
          <w:tcPr>
            <w:tcW w:w="1132" w:type="dxa"/>
          </w:tcPr>
          <w:p w14:paraId="004381D6" w14:textId="77777777" w:rsidR="00013648" w:rsidRPr="003708A0" w:rsidRDefault="00013648" w:rsidP="00AB4670">
            <w:pPr>
              <w:pStyle w:val="TAL"/>
            </w:pPr>
          </w:p>
        </w:tc>
      </w:tr>
    </w:tbl>
    <w:p w14:paraId="6B5AFE6D" w14:textId="48BB541D" w:rsidR="00013648" w:rsidRDefault="00013648" w:rsidP="00013648">
      <w:pPr>
        <w:rPr>
          <w:ins w:id="246" w:author="wei" w:date="2023-02-23T10:28:00Z"/>
        </w:rPr>
      </w:pPr>
    </w:p>
    <w:p w14:paraId="19CA4EE5" w14:textId="496BAAD0" w:rsidR="00DF6C8C" w:rsidRPr="0025020B" w:rsidRDefault="00DF6C8C" w:rsidP="00DF6C8C">
      <w:pPr>
        <w:pStyle w:val="TH"/>
        <w:rPr>
          <w:ins w:id="247" w:author="wei" w:date="2023-02-23T10:28:00Z"/>
          <w:highlight w:val="yellow"/>
        </w:rPr>
      </w:pPr>
      <w:ins w:id="248" w:author="wei" w:date="2023-02-23T10:28:00Z">
        <w:r w:rsidRPr="0025020B">
          <w:rPr>
            <w:highlight w:val="yellow"/>
          </w:rPr>
          <w:t>Table 12.2.1.5.3.3-8</w:t>
        </w:r>
        <w:r w:rsidR="00900E2F" w:rsidRPr="0025020B">
          <w:rPr>
            <w:highlight w:val="yellow"/>
          </w:rPr>
          <w:t>A</w:t>
        </w:r>
        <w:r w:rsidRPr="0025020B">
          <w:rPr>
            <w:highlight w:val="yellow"/>
          </w:rPr>
          <w:t xml:space="preserve">: </w:t>
        </w:r>
        <w:r w:rsidR="00900E2F" w:rsidRPr="0025020B">
          <w:rPr>
            <w:i/>
            <w:iCs/>
            <w:highlight w:val="yellow"/>
          </w:rPr>
          <w:t>ServingCellConfig</w:t>
        </w:r>
        <w:r w:rsidRPr="0025020B">
          <w:rPr>
            <w:i/>
            <w:highlight w:val="yellow"/>
          </w:rPr>
          <w:t xml:space="preserve"> </w:t>
        </w:r>
        <w:r w:rsidRPr="0025020B">
          <w:rPr>
            <w:highlight w:val="yellow"/>
          </w:rPr>
          <w:t>(Table 12.2.1.5.3.3-7)</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2"/>
      </w:tblGrid>
      <w:tr w:rsidR="00DF6C8C" w:rsidRPr="0025020B" w14:paraId="44B8B2DA" w14:textId="77777777" w:rsidTr="00AB4670">
        <w:trPr>
          <w:ins w:id="249" w:author="wei" w:date="2023-02-23T10:28:00Z"/>
        </w:trPr>
        <w:tc>
          <w:tcPr>
            <w:tcW w:w="9634" w:type="dxa"/>
            <w:gridSpan w:val="4"/>
          </w:tcPr>
          <w:p w14:paraId="0141647D" w14:textId="5DE5677B" w:rsidR="00DF6C8C" w:rsidRPr="0025020B" w:rsidRDefault="00DF6C8C" w:rsidP="00AB4670">
            <w:pPr>
              <w:pStyle w:val="TAH"/>
              <w:jc w:val="left"/>
              <w:rPr>
                <w:ins w:id="250" w:author="wei" w:date="2023-02-23T10:28:00Z"/>
                <w:b w:val="0"/>
                <w:highlight w:val="yellow"/>
              </w:rPr>
            </w:pPr>
            <w:ins w:id="251" w:author="wei" w:date="2023-02-23T10:28:00Z">
              <w:r w:rsidRPr="0025020B">
                <w:rPr>
                  <w:b w:val="0"/>
                  <w:highlight w:val="yellow"/>
                </w:rPr>
                <w:t>Derivation Path: TS 38.508-1 [4], Table 4.6.3-1</w:t>
              </w:r>
            </w:ins>
            <w:ins w:id="252" w:author="wei" w:date="2023-02-23T10:32:00Z">
              <w:r w:rsidR="00BE5DEA" w:rsidRPr="0025020B">
                <w:rPr>
                  <w:b w:val="0"/>
                  <w:highlight w:val="yellow"/>
                </w:rPr>
                <w:t>67</w:t>
              </w:r>
            </w:ins>
          </w:p>
        </w:tc>
      </w:tr>
      <w:tr w:rsidR="00DF6C8C" w:rsidRPr="0025020B" w14:paraId="37F11634" w14:textId="77777777" w:rsidTr="00AB4670">
        <w:trPr>
          <w:ins w:id="253" w:author="wei" w:date="2023-02-23T10:28:00Z"/>
        </w:trPr>
        <w:tc>
          <w:tcPr>
            <w:tcW w:w="4535" w:type="dxa"/>
          </w:tcPr>
          <w:p w14:paraId="7CB22BCF" w14:textId="77777777" w:rsidR="00DF6C8C" w:rsidRPr="0025020B" w:rsidRDefault="00DF6C8C" w:rsidP="00AB4670">
            <w:pPr>
              <w:pStyle w:val="TAH"/>
              <w:rPr>
                <w:ins w:id="254" w:author="wei" w:date="2023-02-23T10:28:00Z"/>
                <w:highlight w:val="yellow"/>
              </w:rPr>
            </w:pPr>
            <w:ins w:id="255" w:author="wei" w:date="2023-02-23T10:28:00Z">
              <w:r w:rsidRPr="0025020B">
                <w:rPr>
                  <w:highlight w:val="yellow"/>
                </w:rPr>
                <w:t>Information Element</w:t>
              </w:r>
            </w:ins>
          </w:p>
        </w:tc>
        <w:tc>
          <w:tcPr>
            <w:tcW w:w="2267" w:type="dxa"/>
          </w:tcPr>
          <w:p w14:paraId="5A47AEF7" w14:textId="77777777" w:rsidR="00DF6C8C" w:rsidRPr="0025020B" w:rsidRDefault="00DF6C8C" w:rsidP="00AB4670">
            <w:pPr>
              <w:pStyle w:val="TAH"/>
              <w:rPr>
                <w:ins w:id="256" w:author="wei" w:date="2023-02-23T10:28:00Z"/>
                <w:highlight w:val="yellow"/>
              </w:rPr>
            </w:pPr>
            <w:ins w:id="257" w:author="wei" w:date="2023-02-23T10:28:00Z">
              <w:r w:rsidRPr="0025020B">
                <w:rPr>
                  <w:highlight w:val="yellow"/>
                </w:rPr>
                <w:t>Value/remark</w:t>
              </w:r>
            </w:ins>
          </w:p>
        </w:tc>
        <w:tc>
          <w:tcPr>
            <w:tcW w:w="1700" w:type="dxa"/>
          </w:tcPr>
          <w:p w14:paraId="0B1022DC" w14:textId="77777777" w:rsidR="00DF6C8C" w:rsidRPr="0025020B" w:rsidRDefault="00DF6C8C" w:rsidP="00AB4670">
            <w:pPr>
              <w:pStyle w:val="TAH"/>
              <w:rPr>
                <w:ins w:id="258" w:author="wei" w:date="2023-02-23T10:28:00Z"/>
                <w:highlight w:val="yellow"/>
              </w:rPr>
            </w:pPr>
            <w:ins w:id="259" w:author="wei" w:date="2023-02-23T10:28:00Z">
              <w:r w:rsidRPr="0025020B">
                <w:rPr>
                  <w:highlight w:val="yellow"/>
                </w:rPr>
                <w:t>Comment</w:t>
              </w:r>
            </w:ins>
          </w:p>
        </w:tc>
        <w:tc>
          <w:tcPr>
            <w:tcW w:w="1132" w:type="dxa"/>
          </w:tcPr>
          <w:p w14:paraId="0515FF55" w14:textId="77777777" w:rsidR="00DF6C8C" w:rsidRPr="0025020B" w:rsidRDefault="00DF6C8C" w:rsidP="00AB4670">
            <w:pPr>
              <w:pStyle w:val="TAH"/>
              <w:rPr>
                <w:ins w:id="260" w:author="wei" w:date="2023-02-23T10:28:00Z"/>
                <w:highlight w:val="yellow"/>
              </w:rPr>
            </w:pPr>
            <w:ins w:id="261" w:author="wei" w:date="2023-02-23T10:28:00Z">
              <w:r w:rsidRPr="0025020B">
                <w:rPr>
                  <w:highlight w:val="yellow"/>
                </w:rPr>
                <w:t>Condition</w:t>
              </w:r>
            </w:ins>
          </w:p>
        </w:tc>
      </w:tr>
      <w:tr w:rsidR="00DF6C8C" w:rsidRPr="0025020B" w14:paraId="33C9A2C5" w14:textId="77777777" w:rsidTr="00AB4670">
        <w:trPr>
          <w:ins w:id="262" w:author="wei" w:date="2023-02-23T10:28:00Z"/>
        </w:trPr>
        <w:tc>
          <w:tcPr>
            <w:tcW w:w="4535" w:type="dxa"/>
            <w:tcBorders>
              <w:bottom w:val="single" w:sz="4" w:space="0" w:color="auto"/>
            </w:tcBorders>
          </w:tcPr>
          <w:p w14:paraId="36ED96D1" w14:textId="1510FAD6" w:rsidR="00DF6C8C" w:rsidRPr="0025020B" w:rsidRDefault="00BE5DEA" w:rsidP="00AB4670">
            <w:pPr>
              <w:pStyle w:val="TAL"/>
              <w:rPr>
                <w:ins w:id="263" w:author="wei" w:date="2023-02-23T10:28:00Z"/>
                <w:highlight w:val="yellow"/>
              </w:rPr>
            </w:pPr>
            <w:ins w:id="264" w:author="wei" w:date="2023-02-23T10:32:00Z">
              <w:r w:rsidRPr="0025020B">
                <w:rPr>
                  <w:highlight w:val="yellow"/>
                </w:rPr>
                <w:t>ServingCellConfig</w:t>
              </w:r>
            </w:ins>
            <w:ins w:id="265" w:author="wei" w:date="2023-02-23T10:28:00Z">
              <w:r w:rsidR="00DF6C8C" w:rsidRPr="0025020B">
                <w:rPr>
                  <w:highlight w:val="yellow"/>
                </w:rPr>
                <w:t xml:space="preserve"> ::= </w:t>
              </w:r>
              <w:r w:rsidR="00DF6C8C" w:rsidRPr="0025020B">
                <w:rPr>
                  <w:snapToGrid w:val="0"/>
                  <w:highlight w:val="yellow"/>
                </w:rPr>
                <w:t xml:space="preserve">SEQUENCE </w:t>
              </w:r>
              <w:r w:rsidR="00DF6C8C" w:rsidRPr="0025020B">
                <w:rPr>
                  <w:highlight w:val="yellow"/>
                </w:rPr>
                <w:t>{</w:t>
              </w:r>
            </w:ins>
          </w:p>
        </w:tc>
        <w:tc>
          <w:tcPr>
            <w:tcW w:w="2267" w:type="dxa"/>
          </w:tcPr>
          <w:p w14:paraId="53BFA62B" w14:textId="77777777" w:rsidR="00DF6C8C" w:rsidRPr="0025020B" w:rsidRDefault="00DF6C8C" w:rsidP="00AB4670">
            <w:pPr>
              <w:pStyle w:val="TAL"/>
              <w:rPr>
                <w:ins w:id="266" w:author="wei" w:date="2023-02-23T10:28:00Z"/>
                <w:highlight w:val="yellow"/>
              </w:rPr>
            </w:pPr>
          </w:p>
        </w:tc>
        <w:tc>
          <w:tcPr>
            <w:tcW w:w="1700" w:type="dxa"/>
          </w:tcPr>
          <w:p w14:paraId="7A569C14" w14:textId="77777777" w:rsidR="00DF6C8C" w:rsidRPr="0025020B" w:rsidRDefault="00DF6C8C" w:rsidP="00AB4670">
            <w:pPr>
              <w:pStyle w:val="TAL"/>
              <w:rPr>
                <w:ins w:id="267" w:author="wei" w:date="2023-02-23T10:28:00Z"/>
                <w:highlight w:val="yellow"/>
              </w:rPr>
            </w:pPr>
          </w:p>
        </w:tc>
        <w:tc>
          <w:tcPr>
            <w:tcW w:w="1132" w:type="dxa"/>
          </w:tcPr>
          <w:p w14:paraId="67AEB103" w14:textId="77777777" w:rsidR="00DF6C8C" w:rsidRPr="0025020B" w:rsidRDefault="00DF6C8C" w:rsidP="00AB4670">
            <w:pPr>
              <w:pStyle w:val="TAL"/>
              <w:rPr>
                <w:ins w:id="268" w:author="wei" w:date="2023-02-23T10:28:00Z"/>
                <w:highlight w:val="yellow"/>
              </w:rPr>
            </w:pPr>
          </w:p>
        </w:tc>
      </w:tr>
      <w:tr w:rsidR="00DF6C8C" w:rsidRPr="0025020B" w14:paraId="48F1154D" w14:textId="77777777" w:rsidTr="00AB4670">
        <w:trPr>
          <w:ins w:id="269" w:author="wei" w:date="2023-02-23T10:28:00Z"/>
        </w:trPr>
        <w:tc>
          <w:tcPr>
            <w:tcW w:w="4535" w:type="dxa"/>
            <w:tcBorders>
              <w:bottom w:val="nil"/>
            </w:tcBorders>
          </w:tcPr>
          <w:p w14:paraId="597641DF" w14:textId="570C8464" w:rsidR="00DF6C8C" w:rsidRPr="0025020B" w:rsidRDefault="00DF6C8C" w:rsidP="00AB4670">
            <w:pPr>
              <w:pStyle w:val="TAL"/>
              <w:rPr>
                <w:ins w:id="270" w:author="wei" w:date="2023-02-23T10:28:00Z"/>
                <w:highlight w:val="yellow"/>
              </w:rPr>
            </w:pPr>
            <w:ins w:id="271" w:author="wei" w:date="2023-02-23T10:28:00Z">
              <w:r w:rsidRPr="0025020B">
                <w:rPr>
                  <w:highlight w:val="yellow"/>
                </w:rPr>
                <w:t xml:space="preserve">  </w:t>
              </w:r>
            </w:ins>
            <w:ins w:id="272" w:author="wei" w:date="2023-02-23T10:33:00Z">
              <w:r w:rsidR="00F55570" w:rsidRPr="0025020B">
                <w:rPr>
                  <w:highlight w:val="yellow"/>
                </w:rPr>
                <w:t>initialDownlinkBWP</w:t>
              </w:r>
            </w:ins>
          </w:p>
        </w:tc>
        <w:tc>
          <w:tcPr>
            <w:tcW w:w="2267" w:type="dxa"/>
          </w:tcPr>
          <w:p w14:paraId="28C9EDD7" w14:textId="6AC1CB8E" w:rsidR="00DF6C8C" w:rsidRPr="0025020B" w:rsidRDefault="00F55570" w:rsidP="00AB4670">
            <w:pPr>
              <w:pStyle w:val="TAL"/>
              <w:rPr>
                <w:ins w:id="273" w:author="wei" w:date="2023-02-23T10:28:00Z"/>
                <w:highlight w:val="yellow"/>
              </w:rPr>
            </w:pPr>
            <w:ins w:id="274" w:author="wei" w:date="2023-02-23T10:33:00Z">
              <w:r w:rsidRPr="0025020B">
                <w:rPr>
                  <w:highlight w:val="yellow"/>
                </w:rPr>
                <w:t>BWP-DownlinkDedicated</w:t>
              </w:r>
            </w:ins>
            <w:ins w:id="275" w:author="wei" w:date="2023-02-23T10:34:00Z">
              <w:r w:rsidR="00265311" w:rsidRPr="0025020B">
                <w:rPr>
                  <w:highlight w:val="yellow"/>
                  <w:lang w:eastAsia="zh-CN"/>
                </w:rPr>
                <w:t xml:space="preserve"> with condition</w:t>
              </w:r>
            </w:ins>
            <w:ins w:id="276" w:author="wei" w:date="2023-02-23T10:35:00Z">
              <w:r w:rsidR="00265311" w:rsidRPr="0025020B">
                <w:rPr>
                  <w:highlight w:val="yellow"/>
                  <w:lang w:eastAsia="zh-CN"/>
                </w:rPr>
                <w:t xml:space="preserve"> SIDELINK</w:t>
              </w:r>
            </w:ins>
          </w:p>
        </w:tc>
        <w:tc>
          <w:tcPr>
            <w:tcW w:w="1700" w:type="dxa"/>
          </w:tcPr>
          <w:p w14:paraId="65B6252C" w14:textId="77777777" w:rsidR="00DF6C8C" w:rsidRPr="0025020B" w:rsidRDefault="00DF6C8C" w:rsidP="00AB4670">
            <w:pPr>
              <w:pStyle w:val="TAL"/>
              <w:rPr>
                <w:ins w:id="277" w:author="wei" w:date="2023-02-23T10:28:00Z"/>
                <w:highlight w:val="yellow"/>
              </w:rPr>
            </w:pPr>
          </w:p>
        </w:tc>
        <w:tc>
          <w:tcPr>
            <w:tcW w:w="1132" w:type="dxa"/>
          </w:tcPr>
          <w:p w14:paraId="17BD018C" w14:textId="77777777" w:rsidR="00DF6C8C" w:rsidRPr="0025020B" w:rsidRDefault="00DF6C8C" w:rsidP="00AB4670">
            <w:pPr>
              <w:pStyle w:val="TAL"/>
              <w:rPr>
                <w:ins w:id="278" w:author="wei" w:date="2023-02-23T10:28:00Z"/>
                <w:highlight w:val="yellow"/>
              </w:rPr>
            </w:pPr>
          </w:p>
        </w:tc>
      </w:tr>
      <w:tr w:rsidR="00DF6C8C" w:rsidRPr="003708A0" w14:paraId="106E3E0D" w14:textId="77777777" w:rsidTr="00AB4670">
        <w:trPr>
          <w:ins w:id="279" w:author="wei" w:date="2023-02-23T10:28:00Z"/>
        </w:trPr>
        <w:tc>
          <w:tcPr>
            <w:tcW w:w="4535" w:type="dxa"/>
          </w:tcPr>
          <w:p w14:paraId="63CB02B6" w14:textId="77777777" w:rsidR="00DF6C8C" w:rsidRPr="003708A0" w:rsidRDefault="00DF6C8C" w:rsidP="00AB4670">
            <w:pPr>
              <w:pStyle w:val="TAL"/>
              <w:rPr>
                <w:ins w:id="280" w:author="wei" w:date="2023-02-23T10:28:00Z"/>
              </w:rPr>
            </w:pPr>
            <w:ins w:id="281" w:author="wei" w:date="2023-02-23T10:28:00Z">
              <w:r w:rsidRPr="0025020B">
                <w:rPr>
                  <w:highlight w:val="yellow"/>
                </w:rPr>
                <w:t>}</w:t>
              </w:r>
            </w:ins>
          </w:p>
        </w:tc>
        <w:tc>
          <w:tcPr>
            <w:tcW w:w="2267" w:type="dxa"/>
          </w:tcPr>
          <w:p w14:paraId="7E33F4DA" w14:textId="77777777" w:rsidR="00DF6C8C" w:rsidRPr="003708A0" w:rsidRDefault="00DF6C8C" w:rsidP="00AB4670">
            <w:pPr>
              <w:pStyle w:val="TAL"/>
              <w:rPr>
                <w:ins w:id="282" w:author="wei" w:date="2023-02-23T10:28:00Z"/>
              </w:rPr>
            </w:pPr>
          </w:p>
        </w:tc>
        <w:tc>
          <w:tcPr>
            <w:tcW w:w="1700" w:type="dxa"/>
          </w:tcPr>
          <w:p w14:paraId="2A454F40" w14:textId="77777777" w:rsidR="00DF6C8C" w:rsidRPr="003708A0" w:rsidRDefault="00DF6C8C" w:rsidP="00AB4670">
            <w:pPr>
              <w:pStyle w:val="TAL"/>
              <w:rPr>
                <w:ins w:id="283" w:author="wei" w:date="2023-02-23T10:28:00Z"/>
              </w:rPr>
            </w:pPr>
          </w:p>
        </w:tc>
        <w:tc>
          <w:tcPr>
            <w:tcW w:w="1132" w:type="dxa"/>
          </w:tcPr>
          <w:p w14:paraId="3FFE0E0F" w14:textId="77777777" w:rsidR="00DF6C8C" w:rsidRPr="003708A0" w:rsidRDefault="00DF6C8C" w:rsidP="00AB4670">
            <w:pPr>
              <w:pStyle w:val="TAL"/>
              <w:rPr>
                <w:ins w:id="284" w:author="wei" w:date="2023-02-23T10:28:00Z"/>
              </w:rPr>
            </w:pPr>
          </w:p>
        </w:tc>
      </w:tr>
    </w:tbl>
    <w:p w14:paraId="5596AFA1" w14:textId="77777777" w:rsidR="00DF6C8C" w:rsidRPr="003708A0" w:rsidRDefault="00DF6C8C" w:rsidP="00013648"/>
    <w:p w14:paraId="1CDF925D" w14:textId="77777777" w:rsidR="00013648" w:rsidRPr="003708A0" w:rsidRDefault="00013648" w:rsidP="00013648">
      <w:pPr>
        <w:pStyle w:val="TH"/>
      </w:pPr>
      <w:r w:rsidRPr="003708A0">
        <w:lastRenderedPageBreak/>
        <w:t>Table 12.2.1.5.3.3-9: NASContainer (Table 12.2.1.5.3.3-6)</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61"/>
      </w:tblGrid>
      <w:tr w:rsidR="00013648" w:rsidRPr="003708A0" w14:paraId="0FB9FB7B" w14:textId="77777777" w:rsidTr="00AB4670">
        <w:tc>
          <w:tcPr>
            <w:tcW w:w="9634" w:type="dxa"/>
            <w:gridSpan w:val="4"/>
            <w:shd w:val="clear" w:color="auto" w:fill="auto"/>
          </w:tcPr>
          <w:p w14:paraId="47FEA984" w14:textId="77777777" w:rsidR="00013648" w:rsidRPr="003708A0" w:rsidRDefault="00013648" w:rsidP="00AB4670">
            <w:pPr>
              <w:pStyle w:val="TAL"/>
            </w:pPr>
            <w:r w:rsidRPr="003708A0">
              <w:t>Derivation Path: TS 24.501, table 9.11.2.6</w:t>
            </w:r>
          </w:p>
        </w:tc>
      </w:tr>
      <w:tr w:rsidR="00013648" w:rsidRPr="003708A0" w14:paraId="7E39F311" w14:textId="77777777" w:rsidTr="00AB4670">
        <w:tc>
          <w:tcPr>
            <w:tcW w:w="4518" w:type="dxa"/>
            <w:shd w:val="clear" w:color="auto" w:fill="auto"/>
          </w:tcPr>
          <w:p w14:paraId="6CF15EF2" w14:textId="77777777" w:rsidR="00013648" w:rsidRPr="003708A0" w:rsidRDefault="00013648" w:rsidP="00AB4670">
            <w:pPr>
              <w:pStyle w:val="TAH"/>
            </w:pPr>
            <w:r w:rsidRPr="003708A0">
              <w:t>Information Element</w:t>
            </w:r>
          </w:p>
        </w:tc>
        <w:tc>
          <w:tcPr>
            <w:tcW w:w="2260" w:type="dxa"/>
            <w:shd w:val="clear" w:color="auto" w:fill="auto"/>
          </w:tcPr>
          <w:p w14:paraId="02D44BC6" w14:textId="77777777" w:rsidR="00013648" w:rsidRPr="003708A0" w:rsidRDefault="00013648" w:rsidP="00AB4670">
            <w:pPr>
              <w:pStyle w:val="TAH"/>
            </w:pPr>
            <w:r w:rsidRPr="003708A0">
              <w:t>Value/Remark</w:t>
            </w:r>
          </w:p>
        </w:tc>
        <w:tc>
          <w:tcPr>
            <w:tcW w:w="1695" w:type="dxa"/>
            <w:shd w:val="clear" w:color="auto" w:fill="auto"/>
          </w:tcPr>
          <w:p w14:paraId="256BA6F3" w14:textId="77777777" w:rsidR="00013648" w:rsidRPr="003708A0" w:rsidRDefault="00013648" w:rsidP="00AB4670">
            <w:pPr>
              <w:pStyle w:val="TAH"/>
            </w:pPr>
            <w:r w:rsidRPr="003708A0">
              <w:t>Comment</w:t>
            </w:r>
          </w:p>
        </w:tc>
        <w:tc>
          <w:tcPr>
            <w:tcW w:w="1161" w:type="dxa"/>
            <w:shd w:val="clear" w:color="auto" w:fill="auto"/>
          </w:tcPr>
          <w:p w14:paraId="2DF07EB7" w14:textId="77777777" w:rsidR="00013648" w:rsidRPr="003708A0" w:rsidRDefault="00013648" w:rsidP="00AB4670">
            <w:pPr>
              <w:pStyle w:val="TAH"/>
            </w:pPr>
            <w:r w:rsidRPr="003708A0">
              <w:t>Condition</w:t>
            </w:r>
          </w:p>
        </w:tc>
      </w:tr>
      <w:tr w:rsidR="00013648" w:rsidRPr="003708A0" w14:paraId="408FD1A7" w14:textId="77777777" w:rsidTr="00AB4670">
        <w:tc>
          <w:tcPr>
            <w:tcW w:w="4518" w:type="dxa"/>
            <w:shd w:val="clear" w:color="auto" w:fill="auto"/>
          </w:tcPr>
          <w:p w14:paraId="102EC30C" w14:textId="77777777" w:rsidR="00013648" w:rsidRPr="003708A0" w:rsidRDefault="00013648" w:rsidP="00AB4670">
            <w:pPr>
              <w:pStyle w:val="TAL"/>
            </w:pPr>
            <w:r w:rsidRPr="003708A0">
              <w:t>Message authentication code</w:t>
            </w:r>
          </w:p>
        </w:tc>
        <w:tc>
          <w:tcPr>
            <w:tcW w:w="2260" w:type="dxa"/>
            <w:shd w:val="clear" w:color="auto" w:fill="auto"/>
          </w:tcPr>
          <w:p w14:paraId="6CFD5E2D" w14:textId="77777777" w:rsidR="00013648" w:rsidRPr="003708A0" w:rsidRDefault="00013648" w:rsidP="00AB4670">
            <w:pPr>
              <w:pStyle w:val="TAL"/>
            </w:pPr>
            <w:r w:rsidRPr="003708A0">
              <w:t>The calculated value of MAC-I for this message.</w:t>
            </w:r>
          </w:p>
        </w:tc>
        <w:tc>
          <w:tcPr>
            <w:tcW w:w="1695" w:type="dxa"/>
            <w:shd w:val="clear" w:color="auto" w:fill="auto"/>
          </w:tcPr>
          <w:p w14:paraId="4F12D4BD" w14:textId="77777777" w:rsidR="00013648" w:rsidRPr="003708A0" w:rsidRDefault="00013648" w:rsidP="00AB4670">
            <w:pPr>
              <w:pStyle w:val="TAL"/>
            </w:pPr>
            <w:r w:rsidRPr="003708A0">
              <w:t>The value of MAC-I is calculated by SS using COUNT = 0xFFFFFFFF( as per TS 33.501[20], 6.9.2.3.3)</w:t>
            </w:r>
          </w:p>
        </w:tc>
        <w:tc>
          <w:tcPr>
            <w:tcW w:w="1161" w:type="dxa"/>
            <w:shd w:val="clear" w:color="auto" w:fill="auto"/>
          </w:tcPr>
          <w:p w14:paraId="2078422F" w14:textId="77777777" w:rsidR="00013648" w:rsidRPr="003708A0" w:rsidRDefault="00013648" w:rsidP="00AB4670">
            <w:pPr>
              <w:pStyle w:val="TAH"/>
            </w:pPr>
          </w:p>
        </w:tc>
      </w:tr>
      <w:tr w:rsidR="00013648" w:rsidRPr="003708A0" w14:paraId="2898E933" w14:textId="77777777" w:rsidTr="00AB4670">
        <w:tc>
          <w:tcPr>
            <w:tcW w:w="4518" w:type="dxa"/>
            <w:shd w:val="clear" w:color="auto" w:fill="auto"/>
          </w:tcPr>
          <w:p w14:paraId="686ABF91" w14:textId="77777777" w:rsidR="00013648" w:rsidRPr="003708A0" w:rsidRDefault="00013648" w:rsidP="00AB4670">
            <w:pPr>
              <w:pStyle w:val="TAL"/>
            </w:pPr>
            <w:r w:rsidRPr="003708A0">
              <w:t>Type of ciphering algorithm</w:t>
            </w:r>
          </w:p>
        </w:tc>
        <w:tc>
          <w:tcPr>
            <w:tcW w:w="2260" w:type="dxa"/>
            <w:shd w:val="clear" w:color="auto" w:fill="auto"/>
          </w:tcPr>
          <w:p w14:paraId="62441DF4" w14:textId="77777777" w:rsidR="00013648" w:rsidRPr="003708A0" w:rsidRDefault="00013648" w:rsidP="00AB4670">
            <w:pPr>
              <w:pStyle w:val="TAL"/>
            </w:pPr>
            <w:r w:rsidRPr="003708A0">
              <w:t>Set according to PIXIT px_NAS_5GC_CipheringAlgorithm for default ciphering algorithm</w:t>
            </w:r>
          </w:p>
        </w:tc>
        <w:tc>
          <w:tcPr>
            <w:tcW w:w="1695" w:type="dxa"/>
            <w:shd w:val="clear" w:color="auto" w:fill="auto"/>
          </w:tcPr>
          <w:p w14:paraId="6A3DF247" w14:textId="77777777" w:rsidR="00013648" w:rsidRPr="003708A0" w:rsidRDefault="00013648" w:rsidP="00AB4670">
            <w:pPr>
              <w:pStyle w:val="TAL"/>
            </w:pPr>
          </w:p>
        </w:tc>
        <w:tc>
          <w:tcPr>
            <w:tcW w:w="1161" w:type="dxa"/>
            <w:shd w:val="clear" w:color="auto" w:fill="auto"/>
          </w:tcPr>
          <w:p w14:paraId="6584896C" w14:textId="77777777" w:rsidR="00013648" w:rsidRPr="003708A0" w:rsidRDefault="00013648" w:rsidP="00AB4670">
            <w:pPr>
              <w:pStyle w:val="TAH"/>
            </w:pPr>
          </w:p>
        </w:tc>
      </w:tr>
      <w:tr w:rsidR="00013648" w:rsidRPr="003708A0" w14:paraId="6EAD4CB9" w14:textId="77777777" w:rsidTr="00AB4670">
        <w:tc>
          <w:tcPr>
            <w:tcW w:w="4518" w:type="dxa"/>
            <w:shd w:val="clear" w:color="auto" w:fill="auto"/>
          </w:tcPr>
          <w:p w14:paraId="0D3711C3" w14:textId="77777777" w:rsidR="00013648" w:rsidRPr="003708A0" w:rsidRDefault="00013648" w:rsidP="00AB4670">
            <w:pPr>
              <w:pStyle w:val="TAL"/>
            </w:pPr>
            <w:r w:rsidRPr="003708A0">
              <w:t>Type of integrity protection algorithm</w:t>
            </w:r>
          </w:p>
        </w:tc>
        <w:tc>
          <w:tcPr>
            <w:tcW w:w="2260" w:type="dxa"/>
            <w:shd w:val="clear" w:color="auto" w:fill="auto"/>
          </w:tcPr>
          <w:p w14:paraId="14B11D37" w14:textId="77777777" w:rsidR="00013648" w:rsidRPr="003708A0" w:rsidRDefault="00013648" w:rsidP="00AB4670">
            <w:pPr>
              <w:pStyle w:val="TAL"/>
            </w:pPr>
            <w:r w:rsidRPr="003708A0">
              <w:t>Set according to PIXIT px_NAS_5GC_IntegrityAlgorithm for default integrity protection algorithm</w:t>
            </w:r>
          </w:p>
        </w:tc>
        <w:tc>
          <w:tcPr>
            <w:tcW w:w="1695" w:type="dxa"/>
            <w:shd w:val="clear" w:color="auto" w:fill="auto"/>
          </w:tcPr>
          <w:p w14:paraId="69BA835F" w14:textId="77777777" w:rsidR="00013648" w:rsidRPr="003708A0" w:rsidRDefault="00013648" w:rsidP="00AB4670">
            <w:pPr>
              <w:pStyle w:val="TAL"/>
            </w:pPr>
            <w:r w:rsidRPr="003708A0">
              <w:t>This value should not be equal to the null integrity algorithm.</w:t>
            </w:r>
          </w:p>
        </w:tc>
        <w:tc>
          <w:tcPr>
            <w:tcW w:w="1161" w:type="dxa"/>
            <w:shd w:val="clear" w:color="auto" w:fill="auto"/>
          </w:tcPr>
          <w:p w14:paraId="334EBCC9" w14:textId="77777777" w:rsidR="00013648" w:rsidRPr="003708A0" w:rsidRDefault="00013648" w:rsidP="00AB4670">
            <w:pPr>
              <w:pStyle w:val="TAH"/>
            </w:pPr>
          </w:p>
        </w:tc>
      </w:tr>
      <w:tr w:rsidR="00013648" w:rsidRPr="003708A0" w14:paraId="711C060E" w14:textId="77777777" w:rsidTr="00AB4670">
        <w:tc>
          <w:tcPr>
            <w:tcW w:w="4518" w:type="dxa"/>
            <w:shd w:val="clear" w:color="auto" w:fill="auto"/>
          </w:tcPr>
          <w:p w14:paraId="09655005" w14:textId="77777777" w:rsidR="00013648" w:rsidRPr="003708A0" w:rsidRDefault="00013648" w:rsidP="00AB4670">
            <w:pPr>
              <w:pStyle w:val="TAL"/>
            </w:pPr>
            <w:r w:rsidRPr="003708A0">
              <w:t>KACF</w:t>
            </w:r>
          </w:p>
        </w:tc>
        <w:tc>
          <w:tcPr>
            <w:tcW w:w="2260" w:type="dxa"/>
            <w:shd w:val="clear" w:color="auto" w:fill="auto"/>
          </w:tcPr>
          <w:p w14:paraId="0EBB7835" w14:textId="77777777" w:rsidR="00013648" w:rsidRPr="003708A0" w:rsidRDefault="00013648" w:rsidP="00AB4670">
            <w:pPr>
              <w:pStyle w:val="TAL"/>
            </w:pPr>
            <w:r w:rsidRPr="003708A0">
              <w:t>‘1’B</w:t>
            </w:r>
          </w:p>
        </w:tc>
        <w:tc>
          <w:tcPr>
            <w:tcW w:w="1695" w:type="dxa"/>
            <w:shd w:val="clear" w:color="auto" w:fill="auto"/>
          </w:tcPr>
          <w:p w14:paraId="48FF390F" w14:textId="77777777" w:rsidR="00013648" w:rsidRPr="003708A0" w:rsidRDefault="00013648" w:rsidP="00AB4670">
            <w:pPr>
              <w:pStyle w:val="TAL"/>
            </w:pPr>
            <w:r w:rsidRPr="003708A0">
              <w:t>a new K</w:t>
            </w:r>
            <w:r w:rsidRPr="003708A0">
              <w:rPr>
                <w:vertAlign w:val="subscript"/>
              </w:rPr>
              <w:t>AMF</w:t>
            </w:r>
            <w:r w:rsidRPr="003708A0">
              <w:t xml:space="preserve"> has been calculated by the network</w:t>
            </w:r>
          </w:p>
        </w:tc>
        <w:tc>
          <w:tcPr>
            <w:tcW w:w="1161" w:type="dxa"/>
            <w:shd w:val="clear" w:color="auto" w:fill="auto"/>
          </w:tcPr>
          <w:p w14:paraId="023CC9F2" w14:textId="77777777" w:rsidR="00013648" w:rsidRPr="003708A0" w:rsidRDefault="00013648" w:rsidP="00AB4670">
            <w:pPr>
              <w:pStyle w:val="TAH"/>
            </w:pPr>
          </w:p>
        </w:tc>
      </w:tr>
      <w:tr w:rsidR="00013648" w:rsidRPr="003708A0" w14:paraId="01A1F2C4" w14:textId="77777777" w:rsidTr="00AB4670">
        <w:tc>
          <w:tcPr>
            <w:tcW w:w="4518" w:type="dxa"/>
            <w:shd w:val="clear" w:color="auto" w:fill="auto"/>
          </w:tcPr>
          <w:p w14:paraId="5B212951" w14:textId="77777777" w:rsidR="00013648" w:rsidRPr="003708A0" w:rsidRDefault="00013648" w:rsidP="00AB4670">
            <w:pPr>
              <w:pStyle w:val="TAL"/>
            </w:pPr>
            <w:r w:rsidRPr="003708A0">
              <w:t>TSC</w:t>
            </w:r>
          </w:p>
        </w:tc>
        <w:tc>
          <w:tcPr>
            <w:tcW w:w="2260" w:type="dxa"/>
            <w:shd w:val="clear" w:color="auto" w:fill="auto"/>
          </w:tcPr>
          <w:p w14:paraId="223AFE4A" w14:textId="77777777" w:rsidR="00013648" w:rsidRPr="003708A0" w:rsidRDefault="00013648" w:rsidP="00AB4670">
            <w:pPr>
              <w:pStyle w:val="TAL"/>
            </w:pPr>
            <w:r w:rsidRPr="003708A0">
              <w:t>'0'B</w:t>
            </w:r>
          </w:p>
        </w:tc>
        <w:tc>
          <w:tcPr>
            <w:tcW w:w="1695" w:type="dxa"/>
            <w:shd w:val="clear" w:color="auto" w:fill="auto"/>
          </w:tcPr>
          <w:p w14:paraId="4C3A2C02" w14:textId="77777777" w:rsidR="00013648" w:rsidRPr="003708A0" w:rsidRDefault="00013648" w:rsidP="00AB4670">
            <w:pPr>
              <w:pStyle w:val="TAL"/>
            </w:pPr>
            <w:r w:rsidRPr="003708A0">
              <w:t>native security context (for KSI</w:t>
            </w:r>
            <w:r w:rsidRPr="003708A0">
              <w:rPr>
                <w:vertAlign w:val="subscript"/>
              </w:rPr>
              <w:t>AMF</w:t>
            </w:r>
            <w:r w:rsidRPr="003708A0">
              <w:t>)</w:t>
            </w:r>
          </w:p>
        </w:tc>
        <w:tc>
          <w:tcPr>
            <w:tcW w:w="1161" w:type="dxa"/>
            <w:shd w:val="clear" w:color="auto" w:fill="auto"/>
          </w:tcPr>
          <w:p w14:paraId="6EB71B5F" w14:textId="77777777" w:rsidR="00013648" w:rsidRPr="003708A0" w:rsidRDefault="00013648" w:rsidP="00AB4670">
            <w:pPr>
              <w:pStyle w:val="TAH"/>
            </w:pPr>
          </w:p>
        </w:tc>
      </w:tr>
      <w:tr w:rsidR="00013648" w:rsidRPr="003708A0" w14:paraId="096D72DA" w14:textId="77777777" w:rsidTr="00AB4670">
        <w:tc>
          <w:tcPr>
            <w:tcW w:w="4518" w:type="dxa"/>
            <w:shd w:val="clear" w:color="auto" w:fill="auto"/>
          </w:tcPr>
          <w:p w14:paraId="3CEB0838" w14:textId="77777777" w:rsidR="00013648" w:rsidRPr="003708A0" w:rsidRDefault="00013648" w:rsidP="00AB4670">
            <w:pPr>
              <w:pStyle w:val="TAL"/>
            </w:pPr>
            <w:r w:rsidRPr="003708A0">
              <w:t>Key set identifier in 5G</w:t>
            </w:r>
          </w:p>
        </w:tc>
        <w:tc>
          <w:tcPr>
            <w:tcW w:w="2260" w:type="dxa"/>
            <w:shd w:val="clear" w:color="auto" w:fill="auto"/>
          </w:tcPr>
          <w:p w14:paraId="1FA71CF8" w14:textId="77777777" w:rsidR="00013648" w:rsidRPr="003708A0" w:rsidRDefault="00013648" w:rsidP="00AB4670">
            <w:pPr>
              <w:pStyle w:val="TAL"/>
            </w:pPr>
            <w:r w:rsidRPr="003708A0">
              <w:t>KSI</w:t>
            </w:r>
            <w:r w:rsidRPr="003708A0">
              <w:rPr>
                <w:vertAlign w:val="subscript"/>
              </w:rPr>
              <w:t xml:space="preserve">AMF </w:t>
            </w:r>
            <w:r w:rsidRPr="003708A0">
              <w:t>that was created when the UE last registered to 5GCN</w:t>
            </w:r>
          </w:p>
        </w:tc>
        <w:tc>
          <w:tcPr>
            <w:tcW w:w="1695" w:type="dxa"/>
            <w:shd w:val="clear" w:color="auto" w:fill="auto"/>
          </w:tcPr>
          <w:p w14:paraId="690F261D" w14:textId="77777777" w:rsidR="00013648" w:rsidRPr="003708A0" w:rsidRDefault="00013648" w:rsidP="00AB4670">
            <w:pPr>
              <w:pStyle w:val="TAL"/>
            </w:pPr>
          </w:p>
        </w:tc>
        <w:tc>
          <w:tcPr>
            <w:tcW w:w="1161" w:type="dxa"/>
            <w:shd w:val="clear" w:color="auto" w:fill="auto"/>
          </w:tcPr>
          <w:p w14:paraId="05362671" w14:textId="77777777" w:rsidR="00013648" w:rsidRPr="003708A0" w:rsidRDefault="00013648" w:rsidP="00AB4670">
            <w:pPr>
              <w:pStyle w:val="TAH"/>
            </w:pPr>
          </w:p>
        </w:tc>
      </w:tr>
      <w:tr w:rsidR="00013648" w:rsidRPr="003708A0" w14:paraId="7D774007" w14:textId="77777777" w:rsidTr="00AB4670">
        <w:tc>
          <w:tcPr>
            <w:tcW w:w="4518" w:type="dxa"/>
            <w:shd w:val="clear" w:color="auto" w:fill="auto"/>
          </w:tcPr>
          <w:p w14:paraId="46DBD8B5" w14:textId="77777777" w:rsidR="00013648" w:rsidRPr="003708A0" w:rsidRDefault="00013648" w:rsidP="00AB4670">
            <w:pPr>
              <w:pStyle w:val="TAL"/>
            </w:pPr>
            <w:r w:rsidRPr="003708A0">
              <w:t>Sequence number</w:t>
            </w:r>
          </w:p>
        </w:tc>
        <w:tc>
          <w:tcPr>
            <w:tcW w:w="2260" w:type="dxa"/>
            <w:shd w:val="clear" w:color="auto" w:fill="auto"/>
          </w:tcPr>
          <w:p w14:paraId="7B15647A" w14:textId="77777777" w:rsidR="00013648" w:rsidRPr="003708A0" w:rsidRDefault="00013648" w:rsidP="00AB4670">
            <w:pPr>
              <w:pStyle w:val="TAL"/>
            </w:pPr>
            <w:r w:rsidRPr="003708A0">
              <w:t>The internal counter of the SS</w:t>
            </w:r>
          </w:p>
        </w:tc>
        <w:tc>
          <w:tcPr>
            <w:tcW w:w="1695" w:type="dxa"/>
            <w:shd w:val="clear" w:color="auto" w:fill="auto"/>
          </w:tcPr>
          <w:p w14:paraId="7EBC9C85" w14:textId="77777777" w:rsidR="00013648" w:rsidRPr="003708A0" w:rsidRDefault="00013648" w:rsidP="00AB4670">
            <w:pPr>
              <w:pStyle w:val="TAL"/>
            </w:pPr>
            <w:r w:rsidRPr="003708A0">
              <w:t xml:space="preserve">eight least significant bits of the downlink NAS COUNT </w:t>
            </w:r>
          </w:p>
        </w:tc>
        <w:tc>
          <w:tcPr>
            <w:tcW w:w="1161" w:type="dxa"/>
            <w:shd w:val="clear" w:color="auto" w:fill="auto"/>
          </w:tcPr>
          <w:p w14:paraId="24CD926E" w14:textId="77777777" w:rsidR="00013648" w:rsidRPr="003708A0" w:rsidRDefault="00013648" w:rsidP="00AB4670">
            <w:pPr>
              <w:pStyle w:val="TAH"/>
            </w:pPr>
          </w:p>
        </w:tc>
      </w:tr>
    </w:tbl>
    <w:p w14:paraId="62E043FA" w14:textId="77777777" w:rsidR="00013648" w:rsidRPr="003708A0" w:rsidRDefault="00013648" w:rsidP="00013648"/>
    <w:p w14:paraId="509CBC30" w14:textId="77777777" w:rsidR="00013648" w:rsidRPr="003708A0" w:rsidRDefault="00013648" w:rsidP="00013648">
      <w:pPr>
        <w:pStyle w:val="TH"/>
      </w:pPr>
      <w:r w:rsidRPr="003708A0">
        <w:t xml:space="preserve">Table 12.2.1.5.3.3-10: CLOSE UE TEST LOOP (step 3 and step 15, Table </w:t>
      </w:r>
      <w:r w:rsidRPr="003708A0">
        <w:rPr>
          <w:lang w:eastAsia="zh-CN"/>
        </w:rPr>
        <w:t>12.2.1.5.3.</w:t>
      </w:r>
      <w:r w:rsidRPr="003708A0">
        <w:t>2-2)</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3"/>
      </w:tblGrid>
      <w:tr w:rsidR="00013648" w:rsidRPr="003708A0" w14:paraId="34104B9C" w14:textId="77777777" w:rsidTr="00AB4670">
        <w:tc>
          <w:tcPr>
            <w:tcW w:w="9643" w:type="dxa"/>
          </w:tcPr>
          <w:p w14:paraId="27EC6CA2" w14:textId="77777777" w:rsidR="00013648" w:rsidRPr="003708A0" w:rsidRDefault="00013648" w:rsidP="00AB4670">
            <w:pPr>
              <w:pStyle w:val="TAL"/>
            </w:pPr>
            <w:r w:rsidRPr="003708A0">
              <w:t>Derivation Path: TS 38.508-1 [4] Table 4.9.22.3-2</w:t>
            </w:r>
          </w:p>
        </w:tc>
      </w:tr>
    </w:tbl>
    <w:p w14:paraId="70316175" w14:textId="77777777" w:rsidR="00013648" w:rsidRPr="003708A0" w:rsidRDefault="00013648" w:rsidP="00013648">
      <w:pPr>
        <w:rPr>
          <w:lang w:eastAsia="zh-CN"/>
        </w:rPr>
      </w:pPr>
    </w:p>
    <w:p w14:paraId="3174B1C7" w14:textId="77777777" w:rsidR="00013648" w:rsidRPr="003708A0" w:rsidRDefault="00013648" w:rsidP="00013648">
      <w:pPr>
        <w:pStyle w:val="TH"/>
      </w:pPr>
      <w:bookmarkStart w:id="285" w:name="OLE_LINK87"/>
      <w:r w:rsidRPr="003708A0">
        <w:t>Table 12.2.1.5.3.3-1</w:t>
      </w:r>
      <w:bookmarkEnd w:id="285"/>
      <w:r w:rsidRPr="003708A0">
        <w:t xml:space="preserve">1: </w:t>
      </w:r>
      <w:r w:rsidRPr="003708A0">
        <w:rPr>
          <w:i/>
        </w:rPr>
        <w:t>RRCReestablishmentRequest</w:t>
      </w:r>
      <w:r w:rsidRPr="003708A0">
        <w:t xml:space="preserve"> (step </w:t>
      </w:r>
      <w:r w:rsidRPr="003708A0">
        <w:rPr>
          <w:lang w:eastAsia="zh-CN"/>
        </w:rPr>
        <w:t>3</w:t>
      </w:r>
      <w:r w:rsidRPr="003708A0">
        <w:t>, Table 12.2.1.5.3.2-4)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13648" w:rsidRPr="003708A0" w14:paraId="565E41F1" w14:textId="77777777" w:rsidTr="00AB4670">
        <w:trPr>
          <w:cantSplit/>
        </w:trPr>
        <w:tc>
          <w:tcPr>
            <w:tcW w:w="9635" w:type="dxa"/>
            <w:gridSpan w:val="4"/>
          </w:tcPr>
          <w:p w14:paraId="64D4E4E6" w14:textId="77777777" w:rsidR="00013648" w:rsidRPr="003708A0" w:rsidRDefault="00013648" w:rsidP="00AB4670">
            <w:pPr>
              <w:pStyle w:val="TAL"/>
            </w:pPr>
            <w:r w:rsidRPr="003708A0">
              <w:t>Derivation Path:</w:t>
            </w:r>
            <w:bookmarkStart w:id="286" w:name="OLE_LINK89"/>
            <w:r w:rsidRPr="003708A0">
              <w:t xml:space="preserve"> TS 38.508-1 [4] Table</w:t>
            </w:r>
            <w:bookmarkEnd w:id="286"/>
            <w:r w:rsidRPr="003708A0">
              <w:t xml:space="preserve"> 4.</w:t>
            </w:r>
            <w:r w:rsidRPr="003708A0">
              <w:rPr>
                <w:lang w:eastAsia="zh-CN"/>
              </w:rPr>
              <w:t>6.1-12</w:t>
            </w:r>
          </w:p>
        </w:tc>
      </w:tr>
      <w:tr w:rsidR="00013648" w:rsidRPr="003708A0" w14:paraId="45D252DD" w14:textId="77777777" w:rsidTr="00AB4670">
        <w:tc>
          <w:tcPr>
            <w:tcW w:w="4535" w:type="dxa"/>
          </w:tcPr>
          <w:p w14:paraId="79149416" w14:textId="77777777" w:rsidR="00013648" w:rsidRPr="003708A0" w:rsidRDefault="00013648" w:rsidP="00AB4670">
            <w:pPr>
              <w:pStyle w:val="TAH"/>
            </w:pPr>
            <w:r w:rsidRPr="003708A0">
              <w:t>Information Element</w:t>
            </w:r>
          </w:p>
        </w:tc>
        <w:tc>
          <w:tcPr>
            <w:tcW w:w="2267" w:type="dxa"/>
          </w:tcPr>
          <w:p w14:paraId="25821285" w14:textId="77777777" w:rsidR="00013648" w:rsidRPr="003708A0" w:rsidRDefault="00013648" w:rsidP="00AB4670">
            <w:pPr>
              <w:pStyle w:val="TAH"/>
            </w:pPr>
            <w:r w:rsidRPr="003708A0">
              <w:t>Value/remark</w:t>
            </w:r>
          </w:p>
        </w:tc>
        <w:tc>
          <w:tcPr>
            <w:tcW w:w="1700" w:type="dxa"/>
          </w:tcPr>
          <w:p w14:paraId="0A0D3BD5" w14:textId="77777777" w:rsidR="00013648" w:rsidRPr="003708A0" w:rsidRDefault="00013648" w:rsidP="00AB4670">
            <w:pPr>
              <w:pStyle w:val="TAH"/>
            </w:pPr>
            <w:r w:rsidRPr="003708A0">
              <w:t>Comment</w:t>
            </w:r>
          </w:p>
        </w:tc>
        <w:tc>
          <w:tcPr>
            <w:tcW w:w="1133" w:type="dxa"/>
          </w:tcPr>
          <w:p w14:paraId="38BD00BE" w14:textId="77777777" w:rsidR="00013648" w:rsidRPr="003708A0" w:rsidRDefault="00013648" w:rsidP="00AB4670">
            <w:pPr>
              <w:pStyle w:val="TAH"/>
            </w:pPr>
            <w:r w:rsidRPr="003708A0">
              <w:t>Condition</w:t>
            </w:r>
          </w:p>
        </w:tc>
      </w:tr>
      <w:tr w:rsidR="00013648" w:rsidRPr="003708A0" w14:paraId="6522F79A" w14:textId="77777777" w:rsidTr="00AB4670">
        <w:tc>
          <w:tcPr>
            <w:tcW w:w="4535" w:type="dxa"/>
          </w:tcPr>
          <w:p w14:paraId="30C1B9F5" w14:textId="77777777" w:rsidR="00013648" w:rsidRPr="003708A0" w:rsidRDefault="00013648" w:rsidP="00AB4670">
            <w:pPr>
              <w:pStyle w:val="TAL"/>
            </w:pPr>
            <w:r w:rsidRPr="003708A0">
              <w:t>RRCReestablishmentRequest ::= SEQUENCE {</w:t>
            </w:r>
          </w:p>
        </w:tc>
        <w:tc>
          <w:tcPr>
            <w:tcW w:w="2267" w:type="dxa"/>
          </w:tcPr>
          <w:p w14:paraId="1307C565" w14:textId="77777777" w:rsidR="00013648" w:rsidRPr="003708A0" w:rsidRDefault="00013648" w:rsidP="00AB4670">
            <w:pPr>
              <w:pStyle w:val="TAL"/>
            </w:pPr>
          </w:p>
        </w:tc>
        <w:tc>
          <w:tcPr>
            <w:tcW w:w="1700" w:type="dxa"/>
          </w:tcPr>
          <w:p w14:paraId="2C2C81EB" w14:textId="77777777" w:rsidR="00013648" w:rsidRPr="003708A0" w:rsidRDefault="00013648" w:rsidP="00AB4670">
            <w:pPr>
              <w:pStyle w:val="TAL"/>
            </w:pPr>
          </w:p>
        </w:tc>
        <w:tc>
          <w:tcPr>
            <w:tcW w:w="1133" w:type="dxa"/>
          </w:tcPr>
          <w:p w14:paraId="4280E020" w14:textId="77777777" w:rsidR="00013648" w:rsidRPr="003708A0" w:rsidRDefault="00013648" w:rsidP="00AB4670">
            <w:pPr>
              <w:pStyle w:val="TAL"/>
            </w:pPr>
          </w:p>
        </w:tc>
      </w:tr>
      <w:tr w:rsidR="00013648" w:rsidRPr="003708A0" w14:paraId="52C70E7B" w14:textId="77777777" w:rsidTr="00AB4670">
        <w:tc>
          <w:tcPr>
            <w:tcW w:w="4535" w:type="dxa"/>
          </w:tcPr>
          <w:p w14:paraId="0981AFD5" w14:textId="77777777" w:rsidR="00013648" w:rsidRPr="003708A0" w:rsidRDefault="00013648" w:rsidP="00AB4670">
            <w:pPr>
              <w:pStyle w:val="TAL"/>
            </w:pPr>
            <w:r w:rsidRPr="003708A0">
              <w:t xml:space="preserve">  ue-Identity SEQUENCE {</w:t>
            </w:r>
          </w:p>
        </w:tc>
        <w:tc>
          <w:tcPr>
            <w:tcW w:w="2267" w:type="dxa"/>
          </w:tcPr>
          <w:p w14:paraId="4F432C89" w14:textId="77777777" w:rsidR="00013648" w:rsidRPr="003708A0" w:rsidRDefault="00013648" w:rsidP="00AB4670">
            <w:pPr>
              <w:pStyle w:val="TAL"/>
            </w:pPr>
          </w:p>
        </w:tc>
        <w:tc>
          <w:tcPr>
            <w:tcW w:w="1700" w:type="dxa"/>
          </w:tcPr>
          <w:p w14:paraId="5F105969" w14:textId="77777777" w:rsidR="00013648" w:rsidRPr="003708A0" w:rsidRDefault="00013648" w:rsidP="00AB4670">
            <w:pPr>
              <w:pStyle w:val="TAL"/>
            </w:pPr>
          </w:p>
        </w:tc>
        <w:tc>
          <w:tcPr>
            <w:tcW w:w="1133" w:type="dxa"/>
          </w:tcPr>
          <w:p w14:paraId="11430297" w14:textId="77777777" w:rsidR="00013648" w:rsidRPr="003708A0" w:rsidRDefault="00013648" w:rsidP="00AB4670">
            <w:pPr>
              <w:pStyle w:val="TAL"/>
            </w:pPr>
          </w:p>
        </w:tc>
      </w:tr>
      <w:tr w:rsidR="00013648" w:rsidRPr="003708A0" w14:paraId="11BD36FA" w14:textId="77777777" w:rsidTr="00AB4670">
        <w:tc>
          <w:tcPr>
            <w:tcW w:w="4535" w:type="dxa"/>
          </w:tcPr>
          <w:p w14:paraId="3983644B" w14:textId="77777777" w:rsidR="00013648" w:rsidRPr="003708A0" w:rsidRDefault="00013648" w:rsidP="00AB4670">
            <w:pPr>
              <w:pStyle w:val="TAL"/>
            </w:pPr>
            <w:r w:rsidRPr="003708A0">
              <w:t xml:space="preserve">    c-RNTI</w:t>
            </w:r>
          </w:p>
        </w:tc>
        <w:tc>
          <w:tcPr>
            <w:tcW w:w="2267" w:type="dxa"/>
          </w:tcPr>
          <w:p w14:paraId="00AB6266" w14:textId="77777777" w:rsidR="00013648" w:rsidRPr="003708A0" w:rsidRDefault="00013648" w:rsidP="00AB4670">
            <w:pPr>
              <w:pStyle w:val="TAL"/>
            </w:pPr>
            <w:r w:rsidRPr="003708A0">
              <w:t>the value of the C-RNTI of the UE</w:t>
            </w:r>
          </w:p>
        </w:tc>
        <w:tc>
          <w:tcPr>
            <w:tcW w:w="1700" w:type="dxa"/>
          </w:tcPr>
          <w:p w14:paraId="49EA8BAA" w14:textId="77777777" w:rsidR="00013648" w:rsidRPr="003708A0" w:rsidRDefault="00013648" w:rsidP="00AB4670">
            <w:pPr>
              <w:pStyle w:val="TAL"/>
            </w:pPr>
          </w:p>
        </w:tc>
        <w:tc>
          <w:tcPr>
            <w:tcW w:w="1133" w:type="dxa"/>
          </w:tcPr>
          <w:p w14:paraId="45FCE3D5" w14:textId="77777777" w:rsidR="00013648" w:rsidRPr="003708A0" w:rsidRDefault="00013648" w:rsidP="00AB4670">
            <w:pPr>
              <w:pStyle w:val="TAL"/>
            </w:pPr>
          </w:p>
        </w:tc>
      </w:tr>
      <w:tr w:rsidR="00013648" w:rsidRPr="003708A0" w14:paraId="1BDF8966" w14:textId="77777777" w:rsidTr="00AB4670">
        <w:tc>
          <w:tcPr>
            <w:tcW w:w="4535" w:type="dxa"/>
          </w:tcPr>
          <w:p w14:paraId="22F2CB12" w14:textId="77777777" w:rsidR="00013648" w:rsidRPr="003708A0" w:rsidRDefault="00013648" w:rsidP="00AB4670">
            <w:pPr>
              <w:pStyle w:val="TAL"/>
            </w:pPr>
            <w:r w:rsidRPr="003708A0">
              <w:t xml:space="preserve">    physCellId</w:t>
            </w:r>
          </w:p>
        </w:tc>
        <w:tc>
          <w:tcPr>
            <w:tcW w:w="2267" w:type="dxa"/>
          </w:tcPr>
          <w:p w14:paraId="5765387F" w14:textId="77777777" w:rsidR="00013648" w:rsidRPr="003708A0" w:rsidRDefault="00013648" w:rsidP="00AB4670">
            <w:pPr>
              <w:pStyle w:val="TAL"/>
              <w:rPr>
                <w:lang w:eastAsia="zh-CN"/>
              </w:rPr>
            </w:pPr>
            <w:r w:rsidRPr="003708A0">
              <w:t>PhysicalCellIdentity of NR Cell 2</w:t>
            </w:r>
          </w:p>
        </w:tc>
        <w:tc>
          <w:tcPr>
            <w:tcW w:w="1700" w:type="dxa"/>
          </w:tcPr>
          <w:p w14:paraId="61353A80" w14:textId="77777777" w:rsidR="00013648" w:rsidRPr="003708A0" w:rsidRDefault="00013648" w:rsidP="00AB4670">
            <w:pPr>
              <w:pStyle w:val="TAL"/>
            </w:pPr>
          </w:p>
        </w:tc>
        <w:tc>
          <w:tcPr>
            <w:tcW w:w="1133" w:type="dxa"/>
          </w:tcPr>
          <w:p w14:paraId="52121C96" w14:textId="77777777" w:rsidR="00013648" w:rsidRPr="003708A0" w:rsidRDefault="00013648" w:rsidP="00AB4670">
            <w:pPr>
              <w:pStyle w:val="TAL"/>
            </w:pPr>
          </w:p>
        </w:tc>
      </w:tr>
      <w:tr w:rsidR="00013648" w:rsidRPr="003708A0" w14:paraId="549FCF60" w14:textId="77777777" w:rsidTr="00AB4670">
        <w:tc>
          <w:tcPr>
            <w:tcW w:w="4535" w:type="dxa"/>
          </w:tcPr>
          <w:p w14:paraId="69A6DEE6" w14:textId="77777777" w:rsidR="00013648" w:rsidRPr="003708A0" w:rsidRDefault="00013648" w:rsidP="00AB4670">
            <w:pPr>
              <w:pStyle w:val="TAL"/>
            </w:pPr>
            <w:r w:rsidRPr="003708A0">
              <w:t xml:space="preserve">    shortMAC-I</w:t>
            </w:r>
          </w:p>
        </w:tc>
        <w:tc>
          <w:tcPr>
            <w:tcW w:w="2267" w:type="dxa"/>
          </w:tcPr>
          <w:p w14:paraId="41C21D62" w14:textId="77777777" w:rsidR="00013648" w:rsidRPr="003708A0" w:rsidRDefault="00013648" w:rsidP="00AB4670">
            <w:pPr>
              <w:pStyle w:val="TAL"/>
            </w:pPr>
            <w:r w:rsidRPr="003708A0">
              <w:t>The same value as the 16 least significant bits of the XMAC-I value calculated by SS-NW</w:t>
            </w:r>
          </w:p>
        </w:tc>
        <w:tc>
          <w:tcPr>
            <w:tcW w:w="1700" w:type="dxa"/>
          </w:tcPr>
          <w:p w14:paraId="4EEE0DCB" w14:textId="77777777" w:rsidR="00013648" w:rsidRPr="003708A0" w:rsidRDefault="00013648" w:rsidP="00AB4670">
            <w:pPr>
              <w:pStyle w:val="TAL"/>
            </w:pPr>
          </w:p>
        </w:tc>
        <w:tc>
          <w:tcPr>
            <w:tcW w:w="1133" w:type="dxa"/>
          </w:tcPr>
          <w:p w14:paraId="1D9412BE" w14:textId="77777777" w:rsidR="00013648" w:rsidRPr="003708A0" w:rsidRDefault="00013648" w:rsidP="00AB4670">
            <w:pPr>
              <w:pStyle w:val="TAL"/>
            </w:pPr>
          </w:p>
        </w:tc>
      </w:tr>
      <w:tr w:rsidR="00013648" w:rsidRPr="003708A0" w14:paraId="6EDCAE84" w14:textId="77777777" w:rsidTr="00AB4670">
        <w:tc>
          <w:tcPr>
            <w:tcW w:w="4535" w:type="dxa"/>
          </w:tcPr>
          <w:p w14:paraId="11E3733D" w14:textId="77777777" w:rsidR="00013648" w:rsidRPr="003708A0" w:rsidRDefault="00013648" w:rsidP="00AB4670">
            <w:pPr>
              <w:pStyle w:val="TAL"/>
            </w:pPr>
            <w:r w:rsidRPr="003708A0">
              <w:t xml:space="preserve">  }</w:t>
            </w:r>
          </w:p>
        </w:tc>
        <w:tc>
          <w:tcPr>
            <w:tcW w:w="2267" w:type="dxa"/>
          </w:tcPr>
          <w:p w14:paraId="5DC8AB13" w14:textId="77777777" w:rsidR="00013648" w:rsidRPr="003708A0" w:rsidRDefault="00013648" w:rsidP="00AB4670">
            <w:pPr>
              <w:pStyle w:val="TAL"/>
            </w:pPr>
          </w:p>
        </w:tc>
        <w:tc>
          <w:tcPr>
            <w:tcW w:w="1700" w:type="dxa"/>
          </w:tcPr>
          <w:p w14:paraId="7657CF6A" w14:textId="77777777" w:rsidR="00013648" w:rsidRPr="003708A0" w:rsidRDefault="00013648" w:rsidP="00AB4670">
            <w:pPr>
              <w:pStyle w:val="TAL"/>
            </w:pPr>
          </w:p>
        </w:tc>
        <w:tc>
          <w:tcPr>
            <w:tcW w:w="1133" w:type="dxa"/>
          </w:tcPr>
          <w:p w14:paraId="21BD1BB5" w14:textId="77777777" w:rsidR="00013648" w:rsidRPr="003708A0" w:rsidRDefault="00013648" w:rsidP="00AB4670">
            <w:pPr>
              <w:pStyle w:val="TAL"/>
            </w:pPr>
          </w:p>
        </w:tc>
      </w:tr>
      <w:tr w:rsidR="00013648" w:rsidRPr="003708A0" w14:paraId="275E565C" w14:textId="77777777" w:rsidTr="00AB4670">
        <w:tc>
          <w:tcPr>
            <w:tcW w:w="4535" w:type="dxa"/>
          </w:tcPr>
          <w:p w14:paraId="231FEDE6" w14:textId="77777777" w:rsidR="00013648" w:rsidRPr="003708A0" w:rsidRDefault="00013648" w:rsidP="00AB4670">
            <w:pPr>
              <w:pStyle w:val="TAL"/>
            </w:pPr>
            <w:r w:rsidRPr="003708A0">
              <w:t xml:space="preserve">  reestablishmentCause</w:t>
            </w:r>
          </w:p>
        </w:tc>
        <w:tc>
          <w:tcPr>
            <w:tcW w:w="2267" w:type="dxa"/>
          </w:tcPr>
          <w:p w14:paraId="1AF65245" w14:textId="77777777" w:rsidR="00013648" w:rsidRPr="003708A0" w:rsidRDefault="00013648" w:rsidP="00AB4670">
            <w:pPr>
              <w:pStyle w:val="TAL"/>
            </w:pPr>
            <w:r w:rsidRPr="003708A0">
              <w:t>otherFailure</w:t>
            </w:r>
          </w:p>
        </w:tc>
        <w:tc>
          <w:tcPr>
            <w:tcW w:w="1700" w:type="dxa"/>
          </w:tcPr>
          <w:p w14:paraId="76BEE001" w14:textId="77777777" w:rsidR="00013648" w:rsidRPr="003708A0" w:rsidRDefault="00013648" w:rsidP="00AB4670">
            <w:pPr>
              <w:pStyle w:val="TAL"/>
            </w:pPr>
          </w:p>
        </w:tc>
        <w:tc>
          <w:tcPr>
            <w:tcW w:w="1133" w:type="dxa"/>
          </w:tcPr>
          <w:p w14:paraId="13A47662" w14:textId="77777777" w:rsidR="00013648" w:rsidRPr="003708A0" w:rsidRDefault="00013648" w:rsidP="00AB4670">
            <w:pPr>
              <w:pStyle w:val="TAL"/>
            </w:pPr>
          </w:p>
        </w:tc>
      </w:tr>
      <w:tr w:rsidR="00013648" w:rsidRPr="003708A0" w14:paraId="28731E07" w14:textId="77777777" w:rsidTr="00AB4670">
        <w:tc>
          <w:tcPr>
            <w:tcW w:w="4535" w:type="dxa"/>
          </w:tcPr>
          <w:p w14:paraId="6923C935" w14:textId="77777777" w:rsidR="00013648" w:rsidRPr="003708A0" w:rsidRDefault="00013648" w:rsidP="00AB4670">
            <w:pPr>
              <w:pStyle w:val="TAL"/>
            </w:pPr>
            <w:r w:rsidRPr="003708A0">
              <w:t>}</w:t>
            </w:r>
          </w:p>
        </w:tc>
        <w:tc>
          <w:tcPr>
            <w:tcW w:w="2267" w:type="dxa"/>
          </w:tcPr>
          <w:p w14:paraId="1CEAE287" w14:textId="77777777" w:rsidR="00013648" w:rsidRPr="003708A0" w:rsidRDefault="00013648" w:rsidP="00AB4670">
            <w:pPr>
              <w:pStyle w:val="TAL"/>
            </w:pPr>
          </w:p>
        </w:tc>
        <w:tc>
          <w:tcPr>
            <w:tcW w:w="1700" w:type="dxa"/>
          </w:tcPr>
          <w:p w14:paraId="7A011A93" w14:textId="77777777" w:rsidR="00013648" w:rsidRPr="003708A0" w:rsidRDefault="00013648" w:rsidP="00AB4670">
            <w:pPr>
              <w:pStyle w:val="TAL"/>
            </w:pPr>
          </w:p>
        </w:tc>
        <w:tc>
          <w:tcPr>
            <w:tcW w:w="1133" w:type="dxa"/>
          </w:tcPr>
          <w:p w14:paraId="176568D3" w14:textId="77777777" w:rsidR="00013648" w:rsidRPr="003708A0" w:rsidRDefault="00013648" w:rsidP="00AB4670">
            <w:pPr>
              <w:pStyle w:val="TAL"/>
            </w:pPr>
          </w:p>
        </w:tc>
      </w:tr>
    </w:tbl>
    <w:p w14:paraId="6353AEEF" w14:textId="77777777" w:rsidR="00013648" w:rsidRPr="00F511A5" w:rsidRDefault="00013648" w:rsidP="00013648"/>
    <w:p w14:paraId="45E92770" w14:textId="5978C093" w:rsidR="00E42A25" w:rsidRDefault="00E02D79" w:rsidP="00BF47CA">
      <w:pPr>
        <w:rPr>
          <w:rFonts w:eastAsiaTheme="minorEastAsia"/>
          <w:lang w:eastAsia="zh-CN"/>
        </w:rPr>
      </w:pPr>
      <w:r>
        <w:rPr>
          <w:b/>
          <w:color w:val="00B0F0"/>
          <w:sz w:val="32"/>
          <w:szCs w:val="36"/>
        </w:rPr>
        <w:t>&lt;End of Changed Section&gt;</w:t>
      </w:r>
    </w:p>
    <w:sectPr w:rsidR="00E42A25">
      <w:pgSz w:w="11907" w:h="1683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5CB356" w14:textId="77777777" w:rsidR="00F974B5" w:rsidRDefault="00F974B5">
      <w:pPr>
        <w:spacing w:after="0"/>
      </w:pPr>
      <w:r>
        <w:separator/>
      </w:r>
    </w:p>
  </w:endnote>
  <w:endnote w:type="continuationSeparator" w:id="0">
    <w:p w14:paraId="3915D55F" w14:textId="77777777" w:rsidR="00F974B5" w:rsidRDefault="00F974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9E9BC8" w14:textId="77777777" w:rsidR="00F974B5" w:rsidRDefault="00F974B5">
      <w:pPr>
        <w:spacing w:after="0"/>
      </w:pPr>
      <w:r>
        <w:separator/>
      </w:r>
    </w:p>
  </w:footnote>
  <w:footnote w:type="continuationSeparator" w:id="0">
    <w:p w14:paraId="74111905" w14:textId="77777777" w:rsidR="00F974B5" w:rsidRDefault="00F974B5">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567663A"/>
    <w:multiLevelType w:val="hybridMultilevel"/>
    <w:tmpl w:val="ADA890D2"/>
    <w:lvl w:ilvl="0" w:tplc="B6D6B4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5"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6A55F4D"/>
    <w:multiLevelType w:val="hybridMultilevel"/>
    <w:tmpl w:val="01567ACC"/>
    <w:lvl w:ilvl="0" w:tplc="316EB2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65D46"/>
    <w:multiLevelType w:val="multilevel"/>
    <w:tmpl w:val="29265D46"/>
    <w:lvl w:ilvl="0">
      <w:start w:val="1"/>
      <w:numFmt w:val="decimal"/>
      <w:pStyle w:val="Normal1"/>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4"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A6E7DB0"/>
    <w:multiLevelType w:val="hybridMultilevel"/>
    <w:tmpl w:val="501477D8"/>
    <w:lvl w:ilvl="0" w:tplc="80385542">
      <w:start w:val="1"/>
      <w:numFmt w:val="decimal"/>
      <w:lvlText w:val="%1．"/>
      <w:lvlJc w:val="left"/>
      <w:pPr>
        <w:ind w:left="300" w:hanging="3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9"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5" w15:restartNumberingAfterBreak="0">
    <w:nsid w:val="6E377B70"/>
    <w:multiLevelType w:val="hybridMultilevel"/>
    <w:tmpl w:val="99724EC8"/>
    <w:lvl w:ilvl="0" w:tplc="FF54C3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multilevel"/>
    <w:tmpl w:val="71116969"/>
    <w:lvl w:ilvl="0">
      <w:start w:val="1"/>
      <w:numFmt w:val="decimal"/>
      <w:pStyle w:val="Bullet"/>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39"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F9B2F52"/>
    <w:multiLevelType w:val="hybridMultilevel"/>
    <w:tmpl w:val="888A8E70"/>
    <w:lvl w:ilvl="0" w:tplc="055E4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41"/>
  </w:num>
  <w:num w:numId="3">
    <w:abstractNumId w:val="28"/>
  </w:num>
  <w:num w:numId="4">
    <w:abstractNumId w:val="21"/>
  </w:num>
  <w:num w:numId="5">
    <w:abstractNumId w:val="30"/>
  </w:num>
  <w:num w:numId="6">
    <w:abstractNumId w:val="13"/>
  </w:num>
  <w:num w:numId="7">
    <w:abstractNumId w:val="38"/>
  </w:num>
  <w:num w:numId="8">
    <w:abstractNumId w:val="15"/>
  </w:num>
  <w:num w:numId="9">
    <w:abstractNumId w:val="39"/>
  </w:num>
  <w:num w:numId="10">
    <w:abstractNumId w:val="46"/>
  </w:num>
  <w:num w:numId="11">
    <w:abstractNumId w:val="4"/>
  </w:num>
  <w:num w:numId="12">
    <w:abstractNumId w:val="43"/>
  </w:num>
  <w:num w:numId="13">
    <w:abstractNumId w:val="27"/>
  </w:num>
  <w:num w:numId="14">
    <w:abstractNumId w:val="34"/>
  </w:num>
  <w:num w:numId="15">
    <w:abstractNumId w:val="37"/>
  </w:num>
  <w:num w:numId="16">
    <w:abstractNumId w:val="9"/>
  </w:num>
  <w:num w:numId="17">
    <w:abstractNumId w:val="36"/>
  </w:num>
  <w:num w:numId="18">
    <w:abstractNumId w:val="44"/>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3"/>
  </w:num>
  <w:num w:numId="21">
    <w:abstractNumId w:val="32"/>
  </w:num>
  <w:num w:numId="22">
    <w:abstractNumId w:val="42"/>
  </w:num>
  <w:num w:numId="23">
    <w:abstractNumId w:val="11"/>
  </w:num>
  <w:num w:numId="24">
    <w:abstractNumId w:val="20"/>
  </w:num>
  <w:num w:numId="25">
    <w:abstractNumId w:val="23"/>
  </w:num>
  <w:num w:numId="26">
    <w:abstractNumId w:val="17"/>
  </w:num>
  <w:num w:numId="27">
    <w:abstractNumId w:val="26"/>
  </w:num>
  <w:num w:numId="28">
    <w:abstractNumId w:val="10"/>
  </w:num>
  <w:num w:numId="29">
    <w:abstractNumId w:val="29"/>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25"/>
  </w:num>
  <w:num w:numId="32">
    <w:abstractNumId w:val="18"/>
  </w:num>
  <w:num w:numId="33">
    <w:abstractNumId w:val="31"/>
  </w:num>
  <w:num w:numId="34">
    <w:abstractNumId w:val="14"/>
  </w:num>
  <w:num w:numId="35">
    <w:abstractNumId w:val="45"/>
  </w:num>
  <w:num w:numId="36">
    <w:abstractNumId w:val="8"/>
  </w:num>
  <w:num w:numId="37">
    <w:abstractNumId w:val="12"/>
  </w:num>
  <w:num w:numId="38">
    <w:abstractNumId w:val="3"/>
  </w:num>
  <w:num w:numId="39">
    <w:abstractNumId w:val="22"/>
  </w:num>
  <w:num w:numId="40">
    <w:abstractNumId w:val="1"/>
  </w:num>
  <w:num w:numId="41">
    <w:abstractNumId w:val="7"/>
  </w:num>
  <w:num w:numId="42">
    <w:abstractNumId w:val="40"/>
  </w:num>
  <w:num w:numId="43">
    <w:abstractNumId w:val="5"/>
  </w:num>
  <w:num w:numId="44">
    <w:abstractNumId w:val="24"/>
  </w:num>
  <w:num w:numId="45">
    <w:abstractNumId w:val="16"/>
  </w:num>
  <w:num w:numId="46">
    <w:abstractNumId w:val="47"/>
  </w:num>
  <w:num w:numId="47">
    <w:abstractNumId w:val="35"/>
  </w:num>
  <w:num w:numId="48">
    <w:abstractNumId w:val="6"/>
  </w:num>
  <w:num w:numId="49">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
    <w15:presenceInfo w15:providerId="None" w15:userId="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gyY2Y5Y2UxZjkwY2NiYzg1MTM4ZmQzOTFhYWJhY2IifQ=="/>
  </w:docVars>
  <w:rsids>
    <w:rsidRoot w:val="00021AB0"/>
    <w:rsid w:val="00003666"/>
    <w:rsid w:val="00005427"/>
    <w:rsid w:val="00011129"/>
    <w:rsid w:val="00012B6C"/>
    <w:rsid w:val="0001312A"/>
    <w:rsid w:val="00013648"/>
    <w:rsid w:val="00021AB0"/>
    <w:rsid w:val="00025991"/>
    <w:rsid w:val="00030FDA"/>
    <w:rsid w:val="0003210B"/>
    <w:rsid w:val="0003396F"/>
    <w:rsid w:val="000341FA"/>
    <w:rsid w:val="000433DE"/>
    <w:rsid w:val="0004381E"/>
    <w:rsid w:val="00044784"/>
    <w:rsid w:val="00044A1E"/>
    <w:rsid w:val="00046198"/>
    <w:rsid w:val="00047A4F"/>
    <w:rsid w:val="0005184A"/>
    <w:rsid w:val="000564E7"/>
    <w:rsid w:val="00056A12"/>
    <w:rsid w:val="000602F6"/>
    <w:rsid w:val="00062D54"/>
    <w:rsid w:val="0007113B"/>
    <w:rsid w:val="00073EC5"/>
    <w:rsid w:val="00074F0C"/>
    <w:rsid w:val="0008482E"/>
    <w:rsid w:val="00086396"/>
    <w:rsid w:val="0009030E"/>
    <w:rsid w:val="00092EE1"/>
    <w:rsid w:val="0009312D"/>
    <w:rsid w:val="00097085"/>
    <w:rsid w:val="000978E9"/>
    <w:rsid w:val="000A31CE"/>
    <w:rsid w:val="000A5062"/>
    <w:rsid w:val="000B1548"/>
    <w:rsid w:val="000C0286"/>
    <w:rsid w:val="000C063F"/>
    <w:rsid w:val="000C21DB"/>
    <w:rsid w:val="000C72BA"/>
    <w:rsid w:val="000C761B"/>
    <w:rsid w:val="000C7C39"/>
    <w:rsid w:val="000D7128"/>
    <w:rsid w:val="000E2314"/>
    <w:rsid w:val="000E41B7"/>
    <w:rsid w:val="000E426E"/>
    <w:rsid w:val="000F0194"/>
    <w:rsid w:val="000F61C3"/>
    <w:rsid w:val="000F644D"/>
    <w:rsid w:val="001076C4"/>
    <w:rsid w:val="00111C08"/>
    <w:rsid w:val="00114802"/>
    <w:rsid w:val="00115A0C"/>
    <w:rsid w:val="00121E00"/>
    <w:rsid w:val="00140C62"/>
    <w:rsid w:val="00143ADA"/>
    <w:rsid w:val="00146F88"/>
    <w:rsid w:val="001501E1"/>
    <w:rsid w:val="00153D7D"/>
    <w:rsid w:val="0015405A"/>
    <w:rsid w:val="00154D39"/>
    <w:rsid w:val="00155D0C"/>
    <w:rsid w:val="00155F36"/>
    <w:rsid w:val="001562DD"/>
    <w:rsid w:val="00157EA9"/>
    <w:rsid w:val="001623DD"/>
    <w:rsid w:val="00165D2F"/>
    <w:rsid w:val="00166CA1"/>
    <w:rsid w:val="001818C7"/>
    <w:rsid w:val="00182F15"/>
    <w:rsid w:val="00185BA2"/>
    <w:rsid w:val="001904CB"/>
    <w:rsid w:val="001A05F8"/>
    <w:rsid w:val="001A40D8"/>
    <w:rsid w:val="001A499A"/>
    <w:rsid w:val="001A4CB0"/>
    <w:rsid w:val="001A6F79"/>
    <w:rsid w:val="001B2F80"/>
    <w:rsid w:val="001B31BC"/>
    <w:rsid w:val="001B4794"/>
    <w:rsid w:val="001B510E"/>
    <w:rsid w:val="001C0B03"/>
    <w:rsid w:val="001C418F"/>
    <w:rsid w:val="001C6DD7"/>
    <w:rsid w:val="001D0524"/>
    <w:rsid w:val="001D3984"/>
    <w:rsid w:val="001D40BC"/>
    <w:rsid w:val="001E4EC9"/>
    <w:rsid w:val="001E559C"/>
    <w:rsid w:val="001F12EB"/>
    <w:rsid w:val="00204F79"/>
    <w:rsid w:val="002076BB"/>
    <w:rsid w:val="00211A3E"/>
    <w:rsid w:val="002255CC"/>
    <w:rsid w:val="00231602"/>
    <w:rsid w:val="00232508"/>
    <w:rsid w:val="00241F43"/>
    <w:rsid w:val="00244C98"/>
    <w:rsid w:val="00245015"/>
    <w:rsid w:val="00247856"/>
    <w:rsid w:val="00250023"/>
    <w:rsid w:val="0025020B"/>
    <w:rsid w:val="00250A69"/>
    <w:rsid w:val="00250E9C"/>
    <w:rsid w:val="002542A5"/>
    <w:rsid w:val="00256DDC"/>
    <w:rsid w:val="00260D48"/>
    <w:rsid w:val="002618BC"/>
    <w:rsid w:val="00265311"/>
    <w:rsid w:val="00270CE6"/>
    <w:rsid w:val="00273765"/>
    <w:rsid w:val="002740A2"/>
    <w:rsid w:val="00274D31"/>
    <w:rsid w:val="00281455"/>
    <w:rsid w:val="00283DC9"/>
    <w:rsid w:val="00286092"/>
    <w:rsid w:val="00297DE6"/>
    <w:rsid w:val="002A0D22"/>
    <w:rsid w:val="002A6C38"/>
    <w:rsid w:val="002B0CD4"/>
    <w:rsid w:val="002C55F3"/>
    <w:rsid w:val="002C6310"/>
    <w:rsid w:val="002C7024"/>
    <w:rsid w:val="002D4B69"/>
    <w:rsid w:val="002E023A"/>
    <w:rsid w:val="002E062F"/>
    <w:rsid w:val="002E44F4"/>
    <w:rsid w:val="002E5C03"/>
    <w:rsid w:val="002F25CF"/>
    <w:rsid w:val="002F5F83"/>
    <w:rsid w:val="00301630"/>
    <w:rsid w:val="00303485"/>
    <w:rsid w:val="00307DF7"/>
    <w:rsid w:val="003121D7"/>
    <w:rsid w:val="00320854"/>
    <w:rsid w:val="00321315"/>
    <w:rsid w:val="00324D04"/>
    <w:rsid w:val="00325508"/>
    <w:rsid w:val="00330204"/>
    <w:rsid w:val="00331532"/>
    <w:rsid w:val="003339D7"/>
    <w:rsid w:val="00333F62"/>
    <w:rsid w:val="003357B8"/>
    <w:rsid w:val="00335FF6"/>
    <w:rsid w:val="00340E4E"/>
    <w:rsid w:val="00343FE3"/>
    <w:rsid w:val="0034646C"/>
    <w:rsid w:val="00346FBE"/>
    <w:rsid w:val="0035127A"/>
    <w:rsid w:val="00356037"/>
    <w:rsid w:val="00362C9E"/>
    <w:rsid w:val="00364AFD"/>
    <w:rsid w:val="00365498"/>
    <w:rsid w:val="00375C6D"/>
    <w:rsid w:val="0038206A"/>
    <w:rsid w:val="003834FB"/>
    <w:rsid w:val="003846E2"/>
    <w:rsid w:val="00387CA2"/>
    <w:rsid w:val="003920F0"/>
    <w:rsid w:val="00392E37"/>
    <w:rsid w:val="0039465B"/>
    <w:rsid w:val="00397188"/>
    <w:rsid w:val="003A5437"/>
    <w:rsid w:val="003B0BD0"/>
    <w:rsid w:val="003B1DF9"/>
    <w:rsid w:val="003B314D"/>
    <w:rsid w:val="003B4EAA"/>
    <w:rsid w:val="003C0D24"/>
    <w:rsid w:val="003C3E66"/>
    <w:rsid w:val="003C4702"/>
    <w:rsid w:val="003C5174"/>
    <w:rsid w:val="003C5A74"/>
    <w:rsid w:val="003D0CFA"/>
    <w:rsid w:val="003D1075"/>
    <w:rsid w:val="003E788F"/>
    <w:rsid w:val="003F773D"/>
    <w:rsid w:val="004029E5"/>
    <w:rsid w:val="004029F1"/>
    <w:rsid w:val="004158BA"/>
    <w:rsid w:val="00417E31"/>
    <w:rsid w:val="00421F50"/>
    <w:rsid w:val="00422C1A"/>
    <w:rsid w:val="00422F99"/>
    <w:rsid w:val="00423206"/>
    <w:rsid w:val="00424226"/>
    <w:rsid w:val="00425A6A"/>
    <w:rsid w:val="00431CC1"/>
    <w:rsid w:val="00437394"/>
    <w:rsid w:val="00444D11"/>
    <w:rsid w:val="00444DA4"/>
    <w:rsid w:val="00445D80"/>
    <w:rsid w:val="00447166"/>
    <w:rsid w:val="00447185"/>
    <w:rsid w:val="004479CF"/>
    <w:rsid w:val="004528C7"/>
    <w:rsid w:val="004550C5"/>
    <w:rsid w:val="00455164"/>
    <w:rsid w:val="0045590B"/>
    <w:rsid w:val="004569E6"/>
    <w:rsid w:val="0046196F"/>
    <w:rsid w:val="004673AD"/>
    <w:rsid w:val="00470AF2"/>
    <w:rsid w:val="00470EA5"/>
    <w:rsid w:val="004730D6"/>
    <w:rsid w:val="00473DB1"/>
    <w:rsid w:val="0047573F"/>
    <w:rsid w:val="00476290"/>
    <w:rsid w:val="00484D75"/>
    <w:rsid w:val="00490403"/>
    <w:rsid w:val="00491FEF"/>
    <w:rsid w:val="004928BC"/>
    <w:rsid w:val="00493A26"/>
    <w:rsid w:val="0049535C"/>
    <w:rsid w:val="004976A6"/>
    <w:rsid w:val="004A0E41"/>
    <w:rsid w:val="004A416C"/>
    <w:rsid w:val="004A44A7"/>
    <w:rsid w:val="004A5D9C"/>
    <w:rsid w:val="004B0724"/>
    <w:rsid w:val="004B3372"/>
    <w:rsid w:val="004B4152"/>
    <w:rsid w:val="004B56E1"/>
    <w:rsid w:val="004B7E9F"/>
    <w:rsid w:val="004D5813"/>
    <w:rsid w:val="004E209E"/>
    <w:rsid w:val="004E5E81"/>
    <w:rsid w:val="004F251D"/>
    <w:rsid w:val="00502C64"/>
    <w:rsid w:val="00511C34"/>
    <w:rsid w:val="00515A37"/>
    <w:rsid w:val="005215DC"/>
    <w:rsid w:val="005272E0"/>
    <w:rsid w:val="00535F7B"/>
    <w:rsid w:val="00543BE3"/>
    <w:rsid w:val="00543FDE"/>
    <w:rsid w:val="00544D24"/>
    <w:rsid w:val="00547885"/>
    <w:rsid w:val="005518B1"/>
    <w:rsid w:val="005525D6"/>
    <w:rsid w:val="005536B2"/>
    <w:rsid w:val="00563220"/>
    <w:rsid w:val="00567855"/>
    <w:rsid w:val="0057606C"/>
    <w:rsid w:val="00577251"/>
    <w:rsid w:val="005842EC"/>
    <w:rsid w:val="00584F66"/>
    <w:rsid w:val="0058622C"/>
    <w:rsid w:val="00593D76"/>
    <w:rsid w:val="0059422D"/>
    <w:rsid w:val="00594957"/>
    <w:rsid w:val="005A1CA9"/>
    <w:rsid w:val="005A61CE"/>
    <w:rsid w:val="005B2508"/>
    <w:rsid w:val="005B27DD"/>
    <w:rsid w:val="005B307B"/>
    <w:rsid w:val="005B7B9B"/>
    <w:rsid w:val="005C29AE"/>
    <w:rsid w:val="005D03EB"/>
    <w:rsid w:val="005D2CA2"/>
    <w:rsid w:val="005D4385"/>
    <w:rsid w:val="005D6AC6"/>
    <w:rsid w:val="005E27C2"/>
    <w:rsid w:val="005E37D2"/>
    <w:rsid w:val="005F32CA"/>
    <w:rsid w:val="0060099F"/>
    <w:rsid w:val="00600D33"/>
    <w:rsid w:val="00607D1F"/>
    <w:rsid w:val="00607F74"/>
    <w:rsid w:val="00611D73"/>
    <w:rsid w:val="0061203A"/>
    <w:rsid w:val="00613374"/>
    <w:rsid w:val="006135BC"/>
    <w:rsid w:val="00624D3E"/>
    <w:rsid w:val="00625274"/>
    <w:rsid w:val="00625794"/>
    <w:rsid w:val="00625F94"/>
    <w:rsid w:val="00632555"/>
    <w:rsid w:val="006337EB"/>
    <w:rsid w:val="00640271"/>
    <w:rsid w:val="006422FB"/>
    <w:rsid w:val="00643E1F"/>
    <w:rsid w:val="00644CD2"/>
    <w:rsid w:val="0064577D"/>
    <w:rsid w:val="00646134"/>
    <w:rsid w:val="0064771E"/>
    <w:rsid w:val="00647F91"/>
    <w:rsid w:val="0065071A"/>
    <w:rsid w:val="0066099E"/>
    <w:rsid w:val="00664F8A"/>
    <w:rsid w:val="006671C0"/>
    <w:rsid w:val="006673D4"/>
    <w:rsid w:val="0067222D"/>
    <w:rsid w:val="0067776A"/>
    <w:rsid w:val="00677DB0"/>
    <w:rsid w:val="006821D5"/>
    <w:rsid w:val="00682AC0"/>
    <w:rsid w:val="0068571F"/>
    <w:rsid w:val="00687A94"/>
    <w:rsid w:val="00692A95"/>
    <w:rsid w:val="006935C7"/>
    <w:rsid w:val="00693A68"/>
    <w:rsid w:val="006A0A3D"/>
    <w:rsid w:val="006A317E"/>
    <w:rsid w:val="006A6051"/>
    <w:rsid w:val="006A78A2"/>
    <w:rsid w:val="006B2AF0"/>
    <w:rsid w:val="006B6479"/>
    <w:rsid w:val="006B6634"/>
    <w:rsid w:val="006E7168"/>
    <w:rsid w:val="006F0B5F"/>
    <w:rsid w:val="006F5B8E"/>
    <w:rsid w:val="006F70E9"/>
    <w:rsid w:val="006F782C"/>
    <w:rsid w:val="006F788F"/>
    <w:rsid w:val="0070094D"/>
    <w:rsid w:val="00700B98"/>
    <w:rsid w:val="00702AF6"/>
    <w:rsid w:val="00704058"/>
    <w:rsid w:val="00706E6F"/>
    <w:rsid w:val="007123F9"/>
    <w:rsid w:val="007142DE"/>
    <w:rsid w:val="007216AA"/>
    <w:rsid w:val="00735524"/>
    <w:rsid w:val="00735AB3"/>
    <w:rsid w:val="0073693D"/>
    <w:rsid w:val="0073716B"/>
    <w:rsid w:val="007412CA"/>
    <w:rsid w:val="00742F63"/>
    <w:rsid w:val="007511D9"/>
    <w:rsid w:val="00764980"/>
    <w:rsid w:val="0076687C"/>
    <w:rsid w:val="007673B7"/>
    <w:rsid w:val="00770ABA"/>
    <w:rsid w:val="0077408B"/>
    <w:rsid w:val="00774DAD"/>
    <w:rsid w:val="00776629"/>
    <w:rsid w:val="00781569"/>
    <w:rsid w:val="00786CD0"/>
    <w:rsid w:val="00791EFC"/>
    <w:rsid w:val="00792843"/>
    <w:rsid w:val="007965FD"/>
    <w:rsid w:val="007A2861"/>
    <w:rsid w:val="007A433F"/>
    <w:rsid w:val="007A6C86"/>
    <w:rsid w:val="007B0AD4"/>
    <w:rsid w:val="007B0BF4"/>
    <w:rsid w:val="007B22C4"/>
    <w:rsid w:val="007B2CE0"/>
    <w:rsid w:val="007B509C"/>
    <w:rsid w:val="007B6AE2"/>
    <w:rsid w:val="007C23D6"/>
    <w:rsid w:val="007D767D"/>
    <w:rsid w:val="007E5A4B"/>
    <w:rsid w:val="007E6A0A"/>
    <w:rsid w:val="007F6DA0"/>
    <w:rsid w:val="0080577A"/>
    <w:rsid w:val="00805AD8"/>
    <w:rsid w:val="00806445"/>
    <w:rsid w:val="00807FBF"/>
    <w:rsid w:val="00812764"/>
    <w:rsid w:val="0081695E"/>
    <w:rsid w:val="00824B26"/>
    <w:rsid w:val="00825750"/>
    <w:rsid w:val="00826AD8"/>
    <w:rsid w:val="00830C39"/>
    <w:rsid w:val="00831C2C"/>
    <w:rsid w:val="00835139"/>
    <w:rsid w:val="008412B5"/>
    <w:rsid w:val="00841578"/>
    <w:rsid w:val="00844013"/>
    <w:rsid w:val="00845D2D"/>
    <w:rsid w:val="008503F5"/>
    <w:rsid w:val="008539C0"/>
    <w:rsid w:val="00856BBE"/>
    <w:rsid w:val="00857B13"/>
    <w:rsid w:val="008605FD"/>
    <w:rsid w:val="00864CE5"/>
    <w:rsid w:val="00867046"/>
    <w:rsid w:val="008737B4"/>
    <w:rsid w:val="00876816"/>
    <w:rsid w:val="00881AB0"/>
    <w:rsid w:val="008830C4"/>
    <w:rsid w:val="00884588"/>
    <w:rsid w:val="0089157E"/>
    <w:rsid w:val="0089194B"/>
    <w:rsid w:val="00892471"/>
    <w:rsid w:val="00894CBE"/>
    <w:rsid w:val="00896DC5"/>
    <w:rsid w:val="0089708D"/>
    <w:rsid w:val="008A109E"/>
    <w:rsid w:val="008B0EB7"/>
    <w:rsid w:val="008B27AA"/>
    <w:rsid w:val="008B3690"/>
    <w:rsid w:val="008B4D71"/>
    <w:rsid w:val="008B6A50"/>
    <w:rsid w:val="008B72CC"/>
    <w:rsid w:val="008C03B0"/>
    <w:rsid w:val="008C0472"/>
    <w:rsid w:val="008C0AF1"/>
    <w:rsid w:val="008C0F7A"/>
    <w:rsid w:val="008C14A1"/>
    <w:rsid w:val="008C17E2"/>
    <w:rsid w:val="008C23B7"/>
    <w:rsid w:val="008C4B5C"/>
    <w:rsid w:val="008D3BB7"/>
    <w:rsid w:val="008D6FF4"/>
    <w:rsid w:val="008E46EF"/>
    <w:rsid w:val="008E66E2"/>
    <w:rsid w:val="008F47B4"/>
    <w:rsid w:val="008F581A"/>
    <w:rsid w:val="00900E2F"/>
    <w:rsid w:val="009028E3"/>
    <w:rsid w:val="009041A6"/>
    <w:rsid w:val="00904D33"/>
    <w:rsid w:val="009063E0"/>
    <w:rsid w:val="00914B2A"/>
    <w:rsid w:val="009212C0"/>
    <w:rsid w:val="009221B0"/>
    <w:rsid w:val="00925B46"/>
    <w:rsid w:val="00925D39"/>
    <w:rsid w:val="00926531"/>
    <w:rsid w:val="00926BCF"/>
    <w:rsid w:val="00935A9A"/>
    <w:rsid w:val="00936F32"/>
    <w:rsid w:val="00945E64"/>
    <w:rsid w:val="00951870"/>
    <w:rsid w:val="009563E2"/>
    <w:rsid w:val="00957D13"/>
    <w:rsid w:val="009612BC"/>
    <w:rsid w:val="00965A50"/>
    <w:rsid w:val="00965E9B"/>
    <w:rsid w:val="009660D7"/>
    <w:rsid w:val="00966CEF"/>
    <w:rsid w:val="00975FE9"/>
    <w:rsid w:val="00982147"/>
    <w:rsid w:val="00992E08"/>
    <w:rsid w:val="00995A06"/>
    <w:rsid w:val="00996165"/>
    <w:rsid w:val="00997341"/>
    <w:rsid w:val="00997666"/>
    <w:rsid w:val="009A0346"/>
    <w:rsid w:val="009A4F95"/>
    <w:rsid w:val="009A6A9A"/>
    <w:rsid w:val="009A7FDD"/>
    <w:rsid w:val="009A7FF4"/>
    <w:rsid w:val="009B1B2B"/>
    <w:rsid w:val="009B75ED"/>
    <w:rsid w:val="009C0793"/>
    <w:rsid w:val="009C1752"/>
    <w:rsid w:val="009C4257"/>
    <w:rsid w:val="009C5E6F"/>
    <w:rsid w:val="009C7DE8"/>
    <w:rsid w:val="009D025A"/>
    <w:rsid w:val="009D2714"/>
    <w:rsid w:val="009E0371"/>
    <w:rsid w:val="009E367A"/>
    <w:rsid w:val="009E4777"/>
    <w:rsid w:val="009E6969"/>
    <w:rsid w:val="00A02AE6"/>
    <w:rsid w:val="00A04172"/>
    <w:rsid w:val="00A04C70"/>
    <w:rsid w:val="00A11216"/>
    <w:rsid w:val="00A17C47"/>
    <w:rsid w:val="00A24412"/>
    <w:rsid w:val="00A27F9E"/>
    <w:rsid w:val="00A347E4"/>
    <w:rsid w:val="00A417BD"/>
    <w:rsid w:val="00A42BAF"/>
    <w:rsid w:val="00A444D6"/>
    <w:rsid w:val="00A5308E"/>
    <w:rsid w:val="00A54109"/>
    <w:rsid w:val="00A64D4A"/>
    <w:rsid w:val="00A65902"/>
    <w:rsid w:val="00A66E36"/>
    <w:rsid w:val="00A71D9C"/>
    <w:rsid w:val="00A83B32"/>
    <w:rsid w:val="00A92828"/>
    <w:rsid w:val="00A96CFB"/>
    <w:rsid w:val="00AA31BA"/>
    <w:rsid w:val="00AA7E4A"/>
    <w:rsid w:val="00AB2D93"/>
    <w:rsid w:val="00AB4670"/>
    <w:rsid w:val="00AB5006"/>
    <w:rsid w:val="00AC17CC"/>
    <w:rsid w:val="00AC1E2A"/>
    <w:rsid w:val="00AC3470"/>
    <w:rsid w:val="00AC4AFD"/>
    <w:rsid w:val="00AC6085"/>
    <w:rsid w:val="00AD171A"/>
    <w:rsid w:val="00AD33A4"/>
    <w:rsid w:val="00AD5490"/>
    <w:rsid w:val="00AE274F"/>
    <w:rsid w:val="00AF1452"/>
    <w:rsid w:val="00AF4D39"/>
    <w:rsid w:val="00B055B8"/>
    <w:rsid w:val="00B06B18"/>
    <w:rsid w:val="00B12191"/>
    <w:rsid w:val="00B27642"/>
    <w:rsid w:val="00B30A19"/>
    <w:rsid w:val="00B37CEE"/>
    <w:rsid w:val="00B40B45"/>
    <w:rsid w:val="00B44676"/>
    <w:rsid w:val="00B4596F"/>
    <w:rsid w:val="00B45A83"/>
    <w:rsid w:val="00B55CD5"/>
    <w:rsid w:val="00B61FAB"/>
    <w:rsid w:val="00B65F61"/>
    <w:rsid w:val="00B66DE5"/>
    <w:rsid w:val="00B6796C"/>
    <w:rsid w:val="00B73DF1"/>
    <w:rsid w:val="00B8257C"/>
    <w:rsid w:val="00B84578"/>
    <w:rsid w:val="00B86E37"/>
    <w:rsid w:val="00B91800"/>
    <w:rsid w:val="00B9357A"/>
    <w:rsid w:val="00B94A13"/>
    <w:rsid w:val="00B956AC"/>
    <w:rsid w:val="00BA6FF5"/>
    <w:rsid w:val="00BB0F52"/>
    <w:rsid w:val="00BB3DCF"/>
    <w:rsid w:val="00BC5061"/>
    <w:rsid w:val="00BC7644"/>
    <w:rsid w:val="00BD0854"/>
    <w:rsid w:val="00BD2F55"/>
    <w:rsid w:val="00BE02B4"/>
    <w:rsid w:val="00BE11D6"/>
    <w:rsid w:val="00BE20B4"/>
    <w:rsid w:val="00BE5DEA"/>
    <w:rsid w:val="00BE7A6F"/>
    <w:rsid w:val="00BE7B85"/>
    <w:rsid w:val="00BF042F"/>
    <w:rsid w:val="00BF2E21"/>
    <w:rsid w:val="00BF3E7B"/>
    <w:rsid w:val="00BF47CA"/>
    <w:rsid w:val="00BF6506"/>
    <w:rsid w:val="00BF6E8F"/>
    <w:rsid w:val="00C043F8"/>
    <w:rsid w:val="00C116D6"/>
    <w:rsid w:val="00C2153F"/>
    <w:rsid w:val="00C240DD"/>
    <w:rsid w:val="00C27A9E"/>
    <w:rsid w:val="00C31C29"/>
    <w:rsid w:val="00C526AE"/>
    <w:rsid w:val="00C52F70"/>
    <w:rsid w:val="00C66C25"/>
    <w:rsid w:val="00C674D1"/>
    <w:rsid w:val="00C7475C"/>
    <w:rsid w:val="00C761AE"/>
    <w:rsid w:val="00C826FC"/>
    <w:rsid w:val="00C9275A"/>
    <w:rsid w:val="00C92C98"/>
    <w:rsid w:val="00C94636"/>
    <w:rsid w:val="00C9541C"/>
    <w:rsid w:val="00C9660E"/>
    <w:rsid w:val="00CA3411"/>
    <w:rsid w:val="00CA5B14"/>
    <w:rsid w:val="00CB745D"/>
    <w:rsid w:val="00CD0E90"/>
    <w:rsid w:val="00CD3C13"/>
    <w:rsid w:val="00CD4A17"/>
    <w:rsid w:val="00CD50D5"/>
    <w:rsid w:val="00CD6F29"/>
    <w:rsid w:val="00CE47EF"/>
    <w:rsid w:val="00CE5801"/>
    <w:rsid w:val="00CF7210"/>
    <w:rsid w:val="00D13000"/>
    <w:rsid w:val="00D1521C"/>
    <w:rsid w:val="00D15DB7"/>
    <w:rsid w:val="00D25B71"/>
    <w:rsid w:val="00D320E3"/>
    <w:rsid w:val="00D3687A"/>
    <w:rsid w:val="00D41D41"/>
    <w:rsid w:val="00D42712"/>
    <w:rsid w:val="00D518CF"/>
    <w:rsid w:val="00D51A4E"/>
    <w:rsid w:val="00D52B8B"/>
    <w:rsid w:val="00D532EE"/>
    <w:rsid w:val="00D5581A"/>
    <w:rsid w:val="00D56990"/>
    <w:rsid w:val="00D63EBF"/>
    <w:rsid w:val="00D66927"/>
    <w:rsid w:val="00D66B49"/>
    <w:rsid w:val="00D7013F"/>
    <w:rsid w:val="00D74850"/>
    <w:rsid w:val="00D74F90"/>
    <w:rsid w:val="00D76157"/>
    <w:rsid w:val="00D76FB8"/>
    <w:rsid w:val="00D833CB"/>
    <w:rsid w:val="00D86A16"/>
    <w:rsid w:val="00D91398"/>
    <w:rsid w:val="00D923E3"/>
    <w:rsid w:val="00DA16F3"/>
    <w:rsid w:val="00DA3F8B"/>
    <w:rsid w:val="00DA4143"/>
    <w:rsid w:val="00DA68FF"/>
    <w:rsid w:val="00DA7FED"/>
    <w:rsid w:val="00DB3FCE"/>
    <w:rsid w:val="00DB575B"/>
    <w:rsid w:val="00DB7AE0"/>
    <w:rsid w:val="00DB7E78"/>
    <w:rsid w:val="00DC2C46"/>
    <w:rsid w:val="00DC408B"/>
    <w:rsid w:val="00DC5670"/>
    <w:rsid w:val="00DC7D34"/>
    <w:rsid w:val="00DD008D"/>
    <w:rsid w:val="00DD7D1D"/>
    <w:rsid w:val="00DD7F6D"/>
    <w:rsid w:val="00DE2524"/>
    <w:rsid w:val="00DE32A8"/>
    <w:rsid w:val="00DF25D9"/>
    <w:rsid w:val="00DF2BA8"/>
    <w:rsid w:val="00DF3DAE"/>
    <w:rsid w:val="00DF55F4"/>
    <w:rsid w:val="00DF6C8C"/>
    <w:rsid w:val="00DF6D2F"/>
    <w:rsid w:val="00E011DF"/>
    <w:rsid w:val="00E0252C"/>
    <w:rsid w:val="00E02D79"/>
    <w:rsid w:val="00E03B31"/>
    <w:rsid w:val="00E07215"/>
    <w:rsid w:val="00E10954"/>
    <w:rsid w:val="00E1448D"/>
    <w:rsid w:val="00E16497"/>
    <w:rsid w:val="00E24F20"/>
    <w:rsid w:val="00E30A10"/>
    <w:rsid w:val="00E342F4"/>
    <w:rsid w:val="00E36F35"/>
    <w:rsid w:val="00E421BE"/>
    <w:rsid w:val="00E42A25"/>
    <w:rsid w:val="00E42CE0"/>
    <w:rsid w:val="00E4742E"/>
    <w:rsid w:val="00E570A2"/>
    <w:rsid w:val="00E6211E"/>
    <w:rsid w:val="00E67534"/>
    <w:rsid w:val="00E734A7"/>
    <w:rsid w:val="00E7464C"/>
    <w:rsid w:val="00E759DF"/>
    <w:rsid w:val="00E75D79"/>
    <w:rsid w:val="00E9179E"/>
    <w:rsid w:val="00E94E92"/>
    <w:rsid w:val="00E95F7C"/>
    <w:rsid w:val="00E973F9"/>
    <w:rsid w:val="00EA09D2"/>
    <w:rsid w:val="00EA0E40"/>
    <w:rsid w:val="00EA18A2"/>
    <w:rsid w:val="00EA2E7E"/>
    <w:rsid w:val="00EA6EE1"/>
    <w:rsid w:val="00EB4AF0"/>
    <w:rsid w:val="00EB6C63"/>
    <w:rsid w:val="00EC2BF8"/>
    <w:rsid w:val="00EC2CEF"/>
    <w:rsid w:val="00EC3D34"/>
    <w:rsid w:val="00EC78A3"/>
    <w:rsid w:val="00ED7B0E"/>
    <w:rsid w:val="00EE1B49"/>
    <w:rsid w:val="00EE399E"/>
    <w:rsid w:val="00EE6B97"/>
    <w:rsid w:val="00EF514C"/>
    <w:rsid w:val="00F01192"/>
    <w:rsid w:val="00F01489"/>
    <w:rsid w:val="00F01AC1"/>
    <w:rsid w:val="00F02E7F"/>
    <w:rsid w:val="00F03516"/>
    <w:rsid w:val="00F03809"/>
    <w:rsid w:val="00F04BD8"/>
    <w:rsid w:val="00F05D4E"/>
    <w:rsid w:val="00F16EBA"/>
    <w:rsid w:val="00F1701C"/>
    <w:rsid w:val="00F20C65"/>
    <w:rsid w:val="00F24AB2"/>
    <w:rsid w:val="00F272A5"/>
    <w:rsid w:val="00F34A25"/>
    <w:rsid w:val="00F37634"/>
    <w:rsid w:val="00F42D23"/>
    <w:rsid w:val="00F475CB"/>
    <w:rsid w:val="00F54286"/>
    <w:rsid w:val="00F5523E"/>
    <w:rsid w:val="00F55570"/>
    <w:rsid w:val="00F56A71"/>
    <w:rsid w:val="00F730FF"/>
    <w:rsid w:val="00F77CC2"/>
    <w:rsid w:val="00F81E75"/>
    <w:rsid w:val="00F8499A"/>
    <w:rsid w:val="00F85FD7"/>
    <w:rsid w:val="00F863FE"/>
    <w:rsid w:val="00F876BA"/>
    <w:rsid w:val="00F974B5"/>
    <w:rsid w:val="00FA1704"/>
    <w:rsid w:val="00FA17DD"/>
    <w:rsid w:val="00FA2984"/>
    <w:rsid w:val="00FA7E8A"/>
    <w:rsid w:val="00FB056B"/>
    <w:rsid w:val="00FB1608"/>
    <w:rsid w:val="00FB5D9F"/>
    <w:rsid w:val="00FB70A6"/>
    <w:rsid w:val="00FC040D"/>
    <w:rsid w:val="00FC62B8"/>
    <w:rsid w:val="00FD11A1"/>
    <w:rsid w:val="00FD3A38"/>
    <w:rsid w:val="00FD3C53"/>
    <w:rsid w:val="00FD47AA"/>
    <w:rsid w:val="00FD75F2"/>
    <w:rsid w:val="00FE2E5A"/>
    <w:rsid w:val="00FE4235"/>
    <w:rsid w:val="00FF060E"/>
    <w:rsid w:val="00FF1708"/>
    <w:rsid w:val="029868E3"/>
    <w:rsid w:val="0BAC5843"/>
    <w:rsid w:val="0F9D7F99"/>
    <w:rsid w:val="27695674"/>
    <w:rsid w:val="32B022DA"/>
    <w:rsid w:val="3A931DD2"/>
    <w:rsid w:val="3E0634BC"/>
    <w:rsid w:val="3F3E26DB"/>
    <w:rsid w:val="467F6694"/>
    <w:rsid w:val="49EE19C2"/>
    <w:rsid w:val="4A4323E5"/>
    <w:rsid w:val="4CCB5695"/>
    <w:rsid w:val="4CCF2E24"/>
    <w:rsid w:val="50505077"/>
    <w:rsid w:val="53D8114B"/>
    <w:rsid w:val="64063AB3"/>
    <w:rsid w:val="6F8A73D8"/>
    <w:rsid w:val="73E05C2E"/>
    <w:rsid w:val="74396FE9"/>
    <w:rsid w:val="7A8377B3"/>
    <w:rsid w:val="7D625DA6"/>
    <w:rsid w:val="7E156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3474AC"/>
  <w15:docId w15:val="{03E21F10-33CC-4CFF-9A88-D22D07104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E209E"/>
    <w:pPr>
      <w:overflowPunct w:val="0"/>
      <w:autoSpaceDE w:val="0"/>
      <w:autoSpaceDN w:val="0"/>
      <w:adjustRightInd w:val="0"/>
      <w:spacing w:after="180"/>
      <w:textAlignment w:val="baseline"/>
    </w:pPr>
    <w:rPr>
      <w:rFonts w:eastAsia="Times New Roman"/>
      <w:lang w:val="en-GB" w:eastAsia="en-GB"/>
    </w:rPr>
  </w:style>
  <w:style w:type="paragraph" w:styleId="11">
    <w:name w:val="heading 1"/>
    <w:aliases w:val="H1,h1,NMP Heading 1,app heading 1,l1,Memo Heading 1,h11,h12,h13,h14,h15,h16,Huvudrubrik,heading 1,h17,h111,h121,h131,h141,h151,h161,h18,h112,h122,h132,h142,h152,h162,h19,h113,h123,h133,h143,h153,h163,Head 1 (Chapter heading),Titre§,1,1.0,Telia"/>
    <w:next w:val="a1"/>
    <w:link w:val="12"/>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21,Head 2,l2,TitreProp,UNDERRUBRIK 1-2,Header 2,ITT t2,PA Major Section,Livello 2,R2,Heading 2 Hidden,Head1,2nd level,heading 2,I2,Section Title,Heading2,list2,H2-Heading 2,Header&#10;2,Header2,22,heading2,2&#10;2,heading&#10;2,h21,h22,h23"/>
    <w:basedOn w:val="a1"/>
    <w:next w:val="a1"/>
    <w:link w:val="20"/>
    <w:unhideWhenUsed/>
    <w:qFormat/>
    <w:pPr>
      <w:keepNext/>
      <w:keepLines/>
      <w:spacing w:before="40" w:after="0"/>
      <w:outlineLvl w:val="1"/>
    </w:pPr>
    <w:rPr>
      <w:rFonts w:ascii="Calibri Light" w:hAnsi="Calibri Light"/>
      <w:color w:val="2F5496"/>
      <w:sz w:val="26"/>
      <w:szCs w:val="26"/>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pPr>
      <w:spacing w:before="120" w:after="180"/>
      <w:ind w:left="1134" w:hanging="1134"/>
      <w:outlineLvl w:val="2"/>
    </w:pPr>
    <w:rPr>
      <w:rFonts w:ascii="Arial" w:hAnsi="Arial"/>
      <w:color w:val="auto"/>
      <w:sz w:val="28"/>
      <w:szCs w:val="20"/>
    </w:rPr>
  </w:style>
  <w:style w:type="paragraph" w:styleId="40">
    <w:name w:val="heading 4"/>
    <w:aliases w:val="Memo Heading 4,H4,H41,h41,H42,h42,H43,h43,H411,h411,H421,h421,H44,h44,H412,h412,H422,h422,H431,h431,H45,h45,H413,h413,H423,h423,H432,h432,H46,h46,H47,h47,4H,Memo Heading 5,Testliste4,Head4,4,heading 4,41,42,43,411,421,44,412,422,45,413,423"/>
    <w:basedOn w:val="30"/>
    <w:next w:val="a1"/>
    <w:link w:val="41"/>
    <w:qFormat/>
    <w:pPr>
      <w:ind w:left="1418" w:hanging="1418"/>
      <w:outlineLvl w:val="3"/>
    </w:pPr>
    <w:rPr>
      <w:sz w:val="24"/>
    </w:rPr>
  </w:style>
  <w:style w:type="paragraph" w:styleId="5">
    <w:name w:val="heading 5"/>
    <w:aliases w:val="M5,mh2,Module heading 2,heading 8,Numbered Sub-list,Heading5,Head5,H5,Heading 81,5,标题 81,Heading 811,Level_2,标题 811,Heading 8111,Heading 81111,标题 8111"/>
    <w:basedOn w:val="a1"/>
    <w:next w:val="a1"/>
    <w:link w:val="50"/>
    <w:unhideWhenUsed/>
    <w:qFormat/>
    <w:pPr>
      <w:keepNext/>
      <w:keepLines/>
      <w:spacing w:before="40" w:after="0"/>
      <w:outlineLvl w:val="4"/>
    </w:pPr>
    <w:rPr>
      <w:rFonts w:ascii="Calibri Light" w:hAnsi="Calibri Light"/>
      <w:color w:val="2F5496"/>
    </w:rPr>
  </w:style>
  <w:style w:type="paragraph" w:styleId="6">
    <w:name w:val="heading 6"/>
    <w:aliases w:val="T1,Header 6"/>
    <w:basedOn w:val="H6"/>
    <w:next w:val="a1"/>
    <w:link w:val="60"/>
    <w:qFormat/>
    <w:pPr>
      <w:outlineLvl w:val="5"/>
    </w:pPr>
  </w:style>
  <w:style w:type="paragraph" w:styleId="7">
    <w:name w:val="heading 7"/>
    <w:aliases w:val="L7,Header 7"/>
    <w:basedOn w:val="H6"/>
    <w:next w:val="a1"/>
    <w:link w:val="70"/>
    <w:qFormat/>
    <w:pPr>
      <w:outlineLvl w:val="6"/>
    </w:pPr>
  </w:style>
  <w:style w:type="paragraph" w:styleId="8">
    <w:name w:val="heading 8"/>
    <w:basedOn w:val="1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spacing w:before="120" w:after="180"/>
      <w:ind w:left="1985" w:hanging="1985"/>
      <w:outlineLvl w:val="9"/>
    </w:pPr>
    <w:rPr>
      <w:rFonts w:ascii="Arial" w:hAnsi="Arial"/>
      <w:color w:val="auto"/>
    </w:rPr>
  </w:style>
  <w:style w:type="paragraph" w:styleId="31">
    <w:name w:val="List 3"/>
    <w:basedOn w:val="a1"/>
    <w:link w:val="33"/>
    <w:unhideWhenUsed/>
    <w:qFormat/>
    <w:pPr>
      <w:ind w:left="1080" w:hanging="360"/>
      <w:contextualSpacing/>
    </w:pPr>
  </w:style>
  <w:style w:type="paragraph" w:styleId="71">
    <w:name w:val="toc 7"/>
    <w:basedOn w:val="61"/>
    <w:next w:val="a1"/>
    <w:qFormat/>
    <w:pPr>
      <w:ind w:left="2268" w:hanging="2268"/>
    </w:pPr>
  </w:style>
  <w:style w:type="paragraph" w:styleId="61">
    <w:name w:val="toc 6"/>
    <w:basedOn w:val="51"/>
    <w:next w:val="a1"/>
    <w:qFormat/>
    <w:pPr>
      <w:ind w:left="1985" w:hanging="1985"/>
    </w:pPr>
  </w:style>
  <w:style w:type="paragraph" w:styleId="51">
    <w:name w:val="toc 5"/>
    <w:basedOn w:val="42"/>
    <w:next w:val="a1"/>
    <w:qFormat/>
    <w:pPr>
      <w:ind w:left="1701" w:hanging="1701"/>
    </w:pPr>
  </w:style>
  <w:style w:type="paragraph" w:styleId="42">
    <w:name w:val="toc 4"/>
    <w:basedOn w:val="34"/>
    <w:next w:val="a1"/>
    <w:qFormat/>
    <w:pPr>
      <w:ind w:left="1418" w:hanging="1418"/>
    </w:pPr>
  </w:style>
  <w:style w:type="paragraph" w:styleId="34">
    <w:name w:val="toc 3"/>
    <w:basedOn w:val="22"/>
    <w:next w:val="a1"/>
    <w:qFormat/>
    <w:pPr>
      <w:ind w:left="1134" w:hanging="1134"/>
    </w:pPr>
  </w:style>
  <w:style w:type="paragraph" w:styleId="22">
    <w:name w:val="toc 2"/>
    <w:basedOn w:val="13"/>
    <w:next w:val="a1"/>
    <w:qFormat/>
    <w:pPr>
      <w:keepNext w:val="0"/>
      <w:spacing w:before="0"/>
      <w:ind w:left="851" w:hanging="851"/>
    </w:pPr>
    <w:rPr>
      <w:sz w:val="20"/>
    </w:rPr>
  </w:style>
  <w:style w:type="paragraph" w:styleId="13">
    <w:name w:val="toc 1"/>
    <w:next w:val="a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3">
    <w:name w:val="List Number 2"/>
    <w:basedOn w:val="a5"/>
    <w:qFormat/>
    <w:pPr>
      <w:ind w:left="851"/>
    </w:pPr>
  </w:style>
  <w:style w:type="paragraph" w:styleId="a5">
    <w:name w:val="List Number"/>
    <w:basedOn w:val="a6"/>
    <w:qFormat/>
    <w:pPr>
      <w:ind w:left="568" w:hanging="284"/>
      <w:contextualSpacing w:val="0"/>
    </w:pPr>
  </w:style>
  <w:style w:type="paragraph" w:styleId="a6">
    <w:name w:val="List"/>
    <w:basedOn w:val="a1"/>
    <w:link w:val="a7"/>
    <w:unhideWhenUsed/>
    <w:qFormat/>
    <w:pPr>
      <w:ind w:left="360" w:hanging="360"/>
      <w:contextualSpacing/>
    </w:pPr>
  </w:style>
  <w:style w:type="paragraph" w:styleId="a8">
    <w:name w:val="Note Heading"/>
    <w:basedOn w:val="a1"/>
    <w:next w:val="a1"/>
    <w:link w:val="a9"/>
    <w:qFormat/>
    <w:rPr>
      <w:rFonts w:eastAsia="MS Mincho"/>
      <w:lang w:val="zh-CN" w:eastAsia="zh-CN"/>
    </w:rPr>
  </w:style>
  <w:style w:type="paragraph" w:styleId="43">
    <w:name w:val="List Bullet 4"/>
    <w:basedOn w:val="35"/>
    <w:qFormat/>
    <w:pPr>
      <w:ind w:left="1418"/>
    </w:pPr>
  </w:style>
  <w:style w:type="paragraph" w:styleId="35">
    <w:name w:val="List Bullet 3"/>
    <w:basedOn w:val="24"/>
    <w:link w:val="36"/>
    <w:qFormat/>
    <w:pPr>
      <w:ind w:left="1135"/>
    </w:pPr>
  </w:style>
  <w:style w:type="paragraph" w:styleId="24">
    <w:name w:val="List Bullet 2"/>
    <w:aliases w:val="lb2"/>
    <w:basedOn w:val="aa"/>
    <w:link w:val="25"/>
    <w:qFormat/>
    <w:pPr>
      <w:ind w:left="851"/>
    </w:pPr>
  </w:style>
  <w:style w:type="paragraph" w:styleId="aa">
    <w:name w:val="List Bullet"/>
    <w:aliases w:val="UL"/>
    <w:basedOn w:val="a6"/>
    <w:link w:val="ab"/>
    <w:qFormat/>
    <w:pPr>
      <w:ind w:left="568" w:hanging="284"/>
      <w:contextualSpacing w:val="0"/>
    </w:pPr>
  </w:style>
  <w:style w:type="paragraph" w:styleId="ac">
    <w:name w:val="Normal Indent"/>
    <w:aliases w:val="d"/>
    <w:basedOn w:val="a1"/>
    <w:qFormat/>
    <w:pPr>
      <w:overflowPunct/>
      <w:autoSpaceDE/>
      <w:autoSpaceDN/>
      <w:adjustRightInd/>
      <w:spacing w:after="0"/>
      <w:ind w:left="851"/>
      <w:textAlignment w:val="auto"/>
    </w:pPr>
    <w:rPr>
      <w:rFonts w:eastAsia="MS Mincho"/>
      <w:lang w:val="it-IT"/>
    </w:rPr>
  </w:style>
  <w:style w:type="paragraph" w:styleId="a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e"/>
    <w:qFormat/>
    <w:pPr>
      <w:spacing w:before="120" w:after="120"/>
    </w:pPr>
    <w:rPr>
      <w:b/>
      <w:lang w:eastAsia="zh-CN"/>
    </w:rPr>
  </w:style>
  <w:style w:type="paragraph" w:styleId="af">
    <w:name w:val="Document Map"/>
    <w:basedOn w:val="a1"/>
    <w:link w:val="af0"/>
    <w:qFormat/>
    <w:pPr>
      <w:shd w:val="clear" w:color="auto" w:fill="000080"/>
      <w:overflowPunct/>
      <w:autoSpaceDE/>
      <w:autoSpaceDN/>
      <w:adjustRightInd/>
      <w:textAlignment w:val="auto"/>
    </w:pPr>
    <w:rPr>
      <w:rFonts w:ascii="Tahoma" w:hAnsi="Tahoma"/>
    </w:rPr>
  </w:style>
  <w:style w:type="paragraph" w:styleId="af1">
    <w:name w:val="annotation text"/>
    <w:basedOn w:val="a1"/>
    <w:link w:val="af2"/>
    <w:qFormat/>
    <w:pPr>
      <w:overflowPunct/>
      <w:autoSpaceDE/>
      <w:autoSpaceDN/>
      <w:adjustRightInd/>
      <w:textAlignment w:val="auto"/>
    </w:pPr>
  </w:style>
  <w:style w:type="paragraph" w:styleId="37">
    <w:name w:val="Body Text 3"/>
    <w:basedOn w:val="a1"/>
    <w:link w:val="38"/>
    <w:qFormat/>
    <w:pPr>
      <w:spacing w:after="120"/>
    </w:pPr>
    <w:rPr>
      <w:lang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4"/>
    <w:unhideWhenUsed/>
    <w:qFormat/>
    <w:pPr>
      <w:adjustRightInd/>
      <w:spacing w:after="120"/>
      <w:textAlignment w:val="auto"/>
    </w:pPr>
    <w:rPr>
      <w:rFonts w:eastAsia="Calibri"/>
      <w:lang w:val="en-US"/>
    </w:rPr>
  </w:style>
  <w:style w:type="paragraph" w:styleId="af5">
    <w:name w:val="Body Text Indent"/>
    <w:basedOn w:val="a1"/>
    <w:link w:val="af6"/>
    <w:qFormat/>
    <w:pPr>
      <w:overflowPunct/>
      <w:autoSpaceDE/>
      <w:autoSpaceDN/>
      <w:adjustRightInd/>
      <w:spacing w:after="120"/>
      <w:ind w:left="283"/>
      <w:textAlignment w:val="auto"/>
    </w:pPr>
    <w:rPr>
      <w:rFonts w:eastAsia="Batang"/>
    </w:rPr>
  </w:style>
  <w:style w:type="paragraph" w:styleId="3">
    <w:name w:val="List Number 3"/>
    <w:basedOn w:val="a1"/>
    <w:qFormat/>
    <w:pPr>
      <w:numPr>
        <w:numId w:val="1"/>
      </w:numPr>
      <w:tabs>
        <w:tab w:val="left" w:pos="926"/>
      </w:tabs>
      <w:ind w:left="926"/>
    </w:pPr>
    <w:rPr>
      <w:rFonts w:eastAsia="MS Mincho"/>
    </w:rPr>
  </w:style>
  <w:style w:type="paragraph" w:styleId="26">
    <w:name w:val="List 2"/>
    <w:basedOn w:val="a1"/>
    <w:link w:val="27"/>
    <w:unhideWhenUsed/>
    <w:qFormat/>
    <w:pPr>
      <w:ind w:left="720" w:hanging="360"/>
      <w:contextualSpacing/>
    </w:pPr>
  </w:style>
  <w:style w:type="paragraph" w:styleId="af7">
    <w:name w:val="Plain Text"/>
    <w:basedOn w:val="a1"/>
    <w:link w:val="af8"/>
    <w:qFormat/>
    <w:rPr>
      <w:rFonts w:ascii="Courier New" w:hAnsi="Courier New"/>
      <w:lang w:val="nb-NO"/>
    </w:rPr>
  </w:style>
  <w:style w:type="paragraph" w:styleId="52">
    <w:name w:val="List Bullet 5"/>
    <w:basedOn w:val="43"/>
    <w:qFormat/>
    <w:pPr>
      <w:ind w:left="1702"/>
    </w:pPr>
  </w:style>
  <w:style w:type="paragraph" w:styleId="4">
    <w:name w:val="List Number 4"/>
    <w:basedOn w:val="a1"/>
    <w:qFormat/>
    <w:pPr>
      <w:numPr>
        <w:numId w:val="2"/>
      </w:numPr>
      <w:tabs>
        <w:tab w:val="left" w:pos="1209"/>
      </w:tabs>
      <w:ind w:left="1209"/>
    </w:pPr>
    <w:rPr>
      <w:rFonts w:eastAsia="MS Mincho"/>
    </w:rPr>
  </w:style>
  <w:style w:type="paragraph" w:styleId="81">
    <w:name w:val="toc 8"/>
    <w:basedOn w:val="13"/>
    <w:next w:val="a1"/>
    <w:qFormat/>
    <w:pPr>
      <w:spacing w:before="180"/>
      <w:ind w:left="2693" w:hanging="2693"/>
    </w:pPr>
    <w:rPr>
      <w:b/>
    </w:rPr>
  </w:style>
  <w:style w:type="paragraph" w:styleId="af9">
    <w:name w:val="Date"/>
    <w:basedOn w:val="a1"/>
    <w:next w:val="a1"/>
    <w:link w:val="afa"/>
    <w:qFormat/>
    <w:pPr>
      <w:spacing w:after="0"/>
      <w:jc w:val="both"/>
    </w:pPr>
    <w:rPr>
      <w:lang w:eastAsia="zh-CN"/>
    </w:rPr>
  </w:style>
  <w:style w:type="paragraph" w:styleId="28">
    <w:name w:val="Body Text Indent 2"/>
    <w:basedOn w:val="a1"/>
    <w:link w:val="29"/>
    <w:qFormat/>
    <w:pPr>
      <w:ind w:leftChars="100" w:left="400" w:hangingChars="100" w:hanging="200"/>
    </w:pPr>
    <w:rPr>
      <w:rFonts w:ascii="CG Times (WN)" w:eastAsia="MS Mincho" w:hAnsi="CG Times (WN)"/>
    </w:rPr>
  </w:style>
  <w:style w:type="paragraph" w:styleId="afb">
    <w:name w:val="endnote text"/>
    <w:basedOn w:val="a1"/>
    <w:link w:val="afc"/>
    <w:qFormat/>
    <w:pPr>
      <w:overflowPunct/>
      <w:autoSpaceDE/>
      <w:autoSpaceDN/>
      <w:adjustRightInd/>
      <w:snapToGrid w:val="0"/>
      <w:textAlignment w:val="auto"/>
    </w:pPr>
    <w:rPr>
      <w:rFonts w:eastAsia="宋体"/>
    </w:rPr>
  </w:style>
  <w:style w:type="paragraph" w:styleId="afd">
    <w:name w:val="Balloon Text"/>
    <w:basedOn w:val="a1"/>
    <w:link w:val="afe"/>
    <w:qFormat/>
    <w:pPr>
      <w:spacing w:after="0"/>
    </w:pPr>
    <w:rPr>
      <w:rFonts w:ascii="Segoe UI" w:hAnsi="Segoe UI"/>
      <w:sz w:val="18"/>
      <w:szCs w:val="18"/>
      <w:lang w:val="zh-CN"/>
    </w:rPr>
  </w:style>
  <w:style w:type="paragraph" w:styleId="aff">
    <w:name w:val="footer"/>
    <w:aliases w:val="footer odd,footer,fo,pie de página"/>
    <w:basedOn w:val="aff0"/>
    <w:link w:val="aff1"/>
    <w:qFormat/>
    <w:pPr>
      <w:jc w:val="center"/>
    </w:pPr>
    <w:rPr>
      <w:i/>
    </w:rPr>
  </w:style>
  <w:style w:type="paragraph" w:styleId="aff0">
    <w:name w:val="header"/>
    <w:aliases w:val="header odd,header,header odd1,header odd2,header odd3,header odd4,header odd5,header odd6,header1,header2,header3,header odd11,header odd21,header odd7,header4,header odd8,header odd9,header5,header odd12,header11,header21,header odd22,header31,h"/>
    <w:link w:val="14"/>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f2">
    <w:name w:val="index heading"/>
    <w:basedOn w:val="a1"/>
    <w:next w:val="a1"/>
    <w:qFormat/>
    <w:pPr>
      <w:pBdr>
        <w:top w:val="single" w:sz="12" w:space="0" w:color="auto"/>
      </w:pBdr>
      <w:spacing w:before="360" w:after="240"/>
    </w:pPr>
    <w:rPr>
      <w:b/>
      <w:i/>
      <w:sz w:val="26"/>
    </w:rPr>
  </w:style>
  <w:style w:type="paragraph" w:styleId="aff3">
    <w:name w:val="Subtitle"/>
    <w:basedOn w:val="a1"/>
    <w:next w:val="a1"/>
    <w:link w:val="aff4"/>
    <w:qFormat/>
    <w:pPr>
      <w:overflowPunct/>
      <w:autoSpaceDE/>
      <w:autoSpaceDN/>
      <w:adjustRightInd/>
      <w:spacing w:after="60"/>
      <w:jc w:val="center"/>
      <w:textAlignment w:val="auto"/>
      <w:outlineLvl w:val="1"/>
    </w:pPr>
    <w:rPr>
      <w:rFonts w:ascii="Cambria" w:eastAsia="PMingLiU" w:hAnsi="Cambria"/>
      <w:i/>
      <w:iCs/>
      <w:sz w:val="24"/>
      <w:szCs w:val="24"/>
    </w:rPr>
  </w:style>
  <w:style w:type="paragraph" w:styleId="53">
    <w:name w:val="List Number 5"/>
    <w:basedOn w:val="a1"/>
    <w:qFormat/>
    <w:pPr>
      <w:tabs>
        <w:tab w:val="left" w:pos="1492"/>
        <w:tab w:val="left" w:pos="1800"/>
      </w:tabs>
      <w:ind w:left="1800" w:hanging="360"/>
    </w:pPr>
    <w:rPr>
      <w:rFonts w:eastAsia="MS Mincho"/>
    </w:rPr>
  </w:style>
  <w:style w:type="paragraph" w:styleId="aff5">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f6"/>
    <w:qFormat/>
    <w:pPr>
      <w:keepLines/>
      <w:spacing w:after="0"/>
      <w:ind w:left="454" w:hanging="454"/>
    </w:pPr>
    <w:rPr>
      <w:sz w:val="16"/>
    </w:rPr>
  </w:style>
  <w:style w:type="paragraph" w:styleId="54">
    <w:name w:val="List 5"/>
    <w:basedOn w:val="a1"/>
    <w:unhideWhenUsed/>
    <w:qFormat/>
    <w:pPr>
      <w:ind w:left="1800" w:hanging="360"/>
      <w:contextualSpacing/>
    </w:pPr>
  </w:style>
  <w:style w:type="paragraph" w:styleId="39">
    <w:name w:val="Body Text Indent 3"/>
    <w:basedOn w:val="a1"/>
    <w:link w:val="3a"/>
    <w:qFormat/>
    <w:pPr>
      <w:spacing w:after="0"/>
      <w:ind w:left="1080"/>
    </w:pPr>
    <w:rPr>
      <w:lang w:val="zh-CN" w:eastAsia="ja-JP"/>
    </w:rPr>
  </w:style>
  <w:style w:type="paragraph" w:styleId="aff7">
    <w:name w:val="table of figures"/>
    <w:basedOn w:val="a1"/>
    <w:next w:val="a1"/>
    <w:uiPriority w:val="99"/>
    <w:qFormat/>
    <w:pPr>
      <w:ind w:left="400" w:hanging="400"/>
      <w:jc w:val="center"/>
    </w:pPr>
    <w:rPr>
      <w:rFonts w:eastAsia="MS Mincho"/>
      <w:b/>
    </w:rPr>
  </w:style>
  <w:style w:type="paragraph" w:styleId="91">
    <w:name w:val="toc 9"/>
    <w:basedOn w:val="81"/>
    <w:next w:val="a1"/>
    <w:qFormat/>
    <w:pPr>
      <w:ind w:left="1418" w:hanging="1418"/>
    </w:pPr>
  </w:style>
  <w:style w:type="paragraph" w:styleId="2a">
    <w:name w:val="Body Text 2"/>
    <w:basedOn w:val="a1"/>
    <w:link w:val="2b"/>
    <w:qFormat/>
    <w:pPr>
      <w:spacing w:after="120"/>
    </w:pPr>
    <w:rPr>
      <w:lang w:eastAsia="ja-JP"/>
    </w:rPr>
  </w:style>
  <w:style w:type="paragraph" w:styleId="44">
    <w:name w:val="List 4"/>
    <w:basedOn w:val="a1"/>
    <w:unhideWhenUsed/>
    <w:qFormat/>
    <w:pPr>
      <w:ind w:left="1440" w:hanging="360"/>
      <w:contextualSpacing/>
    </w:pPr>
  </w:style>
  <w:style w:type="paragraph" w:styleId="HTML">
    <w:name w:val="HTML Preformatted"/>
    <w:basedOn w:val="a1"/>
    <w:link w:val="HTML0"/>
    <w:qFormat/>
    <w:rPr>
      <w:rFonts w:ascii="Courier New" w:eastAsia="MS Mincho" w:hAnsi="Courier New"/>
      <w:lang w:eastAsia="zh-CN"/>
    </w:rPr>
  </w:style>
  <w:style w:type="paragraph" w:styleId="aff8">
    <w:name w:val="Normal (Web)"/>
    <w:basedOn w:val="a1"/>
    <w:qFormat/>
    <w:pPr>
      <w:spacing w:before="100" w:beforeAutospacing="1" w:after="100" w:afterAutospacing="1"/>
    </w:pPr>
    <w:rPr>
      <w:rFonts w:eastAsia="Arial Unicode MS"/>
      <w:sz w:val="24"/>
      <w:szCs w:val="24"/>
      <w:lang w:eastAsia="ja-JP"/>
    </w:rPr>
  </w:style>
  <w:style w:type="paragraph" w:styleId="15">
    <w:name w:val="index 1"/>
    <w:basedOn w:val="a1"/>
    <w:next w:val="a1"/>
    <w:qFormat/>
    <w:pPr>
      <w:keepLines/>
      <w:spacing w:after="0"/>
    </w:pPr>
  </w:style>
  <w:style w:type="paragraph" w:styleId="2c">
    <w:name w:val="index 2"/>
    <w:basedOn w:val="15"/>
    <w:next w:val="a1"/>
    <w:qFormat/>
    <w:pPr>
      <w:ind w:left="284"/>
    </w:pPr>
  </w:style>
  <w:style w:type="paragraph" w:styleId="aff9">
    <w:name w:val="Title"/>
    <w:aliases w:val="Section Header"/>
    <w:basedOn w:val="a1"/>
    <w:next w:val="a1"/>
    <w:link w:val="affa"/>
    <w:qFormat/>
    <w:pPr>
      <w:spacing w:before="240" w:after="60"/>
      <w:outlineLvl w:val="0"/>
    </w:pPr>
    <w:rPr>
      <w:rFonts w:ascii="Courier New" w:hAnsi="Courier New"/>
      <w:lang w:val="nb-NO"/>
    </w:rPr>
  </w:style>
  <w:style w:type="paragraph" w:styleId="affb">
    <w:name w:val="annotation subject"/>
    <w:basedOn w:val="af1"/>
    <w:next w:val="af1"/>
    <w:link w:val="affc"/>
    <w:qFormat/>
    <w:rPr>
      <w:b/>
      <w:bCs/>
    </w:rPr>
  </w:style>
  <w:style w:type="table" w:styleId="affd">
    <w:name w:val="Table Grid"/>
    <w:aliases w:val="SGS Table Basic 1,TableGrid"/>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Colorful 1"/>
    <w:basedOn w:val="a3"/>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d">
    <w:name w:val="Table Classic 2"/>
    <w:basedOn w:val="a3"/>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b">
    <w:name w:val="Table Classic 3"/>
    <w:basedOn w:val="a3"/>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2">
    <w:name w:val="Table List 8"/>
    <w:basedOn w:val="a3"/>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3"/>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3"/>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e">
    <w:name w:val="Strong"/>
    <w:aliases w:val="Level 2"/>
    <w:qFormat/>
    <w:rPr>
      <w:b/>
      <w:bCs/>
    </w:rPr>
  </w:style>
  <w:style w:type="character" w:styleId="afff">
    <w:name w:val="endnote reference"/>
    <w:qFormat/>
    <w:rPr>
      <w:vertAlign w:val="superscript"/>
    </w:rPr>
  </w:style>
  <w:style w:type="character" w:styleId="afff0">
    <w:name w:val="page number"/>
    <w:basedOn w:val="a2"/>
    <w:uiPriority w:val="99"/>
    <w:qFormat/>
  </w:style>
  <w:style w:type="character" w:styleId="afff1">
    <w:name w:val="FollowedHyperlink"/>
    <w:qFormat/>
    <w:rPr>
      <w:color w:val="800080"/>
      <w:u w:val="single"/>
    </w:rPr>
  </w:style>
  <w:style w:type="character" w:styleId="afff2">
    <w:name w:val="Emphasis"/>
    <w:uiPriority w:val="20"/>
    <w:qFormat/>
    <w:rPr>
      <w:i/>
      <w:iCs/>
    </w:rPr>
  </w:style>
  <w:style w:type="character" w:styleId="HTML1">
    <w:name w:val="HTML Typewriter"/>
    <w:qFormat/>
    <w:rPr>
      <w:rFonts w:ascii="Courier New" w:eastAsia="Times New Roman" w:hAnsi="Courier New" w:cs="Courier New"/>
      <w:sz w:val="20"/>
      <w:szCs w:val="20"/>
    </w:rPr>
  </w:style>
  <w:style w:type="character" w:styleId="afff3">
    <w:name w:val="Hyperlink"/>
    <w:qFormat/>
    <w:rPr>
      <w:color w:val="0000FF"/>
      <w:u w:val="single"/>
    </w:rPr>
  </w:style>
  <w:style w:type="character" w:styleId="HTML2">
    <w:name w:val="HTML Code"/>
    <w:qFormat/>
    <w:rPr>
      <w:rFonts w:ascii="Arial Unicode MS" w:eastAsia="Arial Unicode MS" w:hAnsi="Arial Unicode MS" w:cs="Arial Unicode MS"/>
      <w:sz w:val="20"/>
      <w:szCs w:val="20"/>
    </w:rPr>
  </w:style>
  <w:style w:type="character" w:styleId="afff4">
    <w:name w:val="annotation reference"/>
    <w:qFormat/>
    <w:rPr>
      <w:sz w:val="16"/>
    </w:rPr>
  </w:style>
  <w:style w:type="character" w:styleId="HTML3">
    <w:name w:val="HTML Cite"/>
    <w:unhideWhenUsed/>
    <w:qFormat/>
    <w:rPr>
      <w:color w:val="008000"/>
    </w:rPr>
  </w:style>
  <w:style w:type="character" w:styleId="afff5">
    <w:name w:val="footnote reference"/>
    <w:aliases w:val="Appel note de bas de p,Nota,Footnote symbol,Footnote"/>
    <w:qFormat/>
    <w:rPr>
      <w:b/>
      <w:position w:val="6"/>
      <w:sz w:val="16"/>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Pr>
      <w:rFonts w:ascii="Arial" w:eastAsia="Times New Roman" w:hAnsi="Arial" w:cs="Times New Roman"/>
      <w:sz w:val="28"/>
      <w:szCs w:val="20"/>
      <w:lang w:val="en-GB" w:eastAsia="en-GB"/>
    </w:rPr>
  </w:style>
  <w:style w:type="character" w:customStyle="1" w:styleId="H6Char">
    <w:name w:val="H6 Char"/>
    <w:link w:val="H6"/>
    <w:qFormat/>
    <w:rPr>
      <w:rFonts w:ascii="Arial" w:eastAsia="Times New Roman" w:hAnsi="Arial" w:cs="Times New Roman"/>
      <w:sz w:val="20"/>
      <w:szCs w:val="20"/>
      <w:lang w:val="en-GB" w:eastAsia="en-GB"/>
    </w:rPr>
  </w:style>
  <w:style w:type="paragraph" w:customStyle="1" w:styleId="NO">
    <w:name w:val="NO"/>
    <w:basedOn w:val="a1"/>
    <w:link w:val="NOChar"/>
    <w:qFormat/>
    <w:pPr>
      <w:keepLines/>
      <w:ind w:left="1135" w:hanging="851"/>
    </w:pPr>
  </w:style>
  <w:style w:type="character" w:customStyle="1" w:styleId="NOChar">
    <w:name w:val="NO Char"/>
    <w:link w:val="NO"/>
    <w:qFormat/>
    <w:rPr>
      <w:rFonts w:ascii="Times New Roman" w:eastAsia="Times New Roman" w:hAnsi="Times New Roman" w:cs="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lang w:val="en-GB" w:eastAsia="en-GB"/>
    </w:r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cs="Times New Roman"/>
      <w:sz w:val="18"/>
      <w:szCs w:val="20"/>
      <w:lang w:val="en-GB" w:eastAsia="en-GB"/>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character" w:customStyle="1" w:styleId="TACCar">
    <w:name w:val="TAC Car"/>
    <w:link w:val="TAC"/>
    <w:qFormat/>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paragraph" w:customStyle="1" w:styleId="B1">
    <w:name w:val="B1"/>
    <w:basedOn w:val="a6"/>
    <w:link w:val="B1Char"/>
    <w:qFormat/>
    <w:pPr>
      <w:ind w:left="568" w:hanging="284"/>
      <w:contextualSpacing w:val="0"/>
    </w:pPr>
  </w:style>
  <w:style w:type="character" w:customStyle="1" w:styleId="B1Char">
    <w:name w:val="B1 Char"/>
    <w:link w:val="B1"/>
    <w:qFormat/>
    <w:locked/>
    <w:rPr>
      <w:rFonts w:ascii="Times New Roman" w:eastAsia="Times New Roman" w:hAnsi="Times New Roman" w:cs="Times New Roman"/>
      <w:sz w:val="20"/>
      <w:szCs w:val="20"/>
      <w:lang w:val="en-GB" w:eastAsia="en-GB"/>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val="en-GB"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cs="Times New Roman"/>
      <w:sz w:val="18"/>
      <w:szCs w:val="20"/>
      <w:lang w:val="en-GB" w:eastAsia="en-GB"/>
    </w:rPr>
  </w:style>
  <w:style w:type="paragraph" w:customStyle="1" w:styleId="B2">
    <w:name w:val="B2"/>
    <w:basedOn w:val="26"/>
    <w:link w:val="B2Char"/>
    <w:qFormat/>
    <w:pPr>
      <w:ind w:left="851" w:hanging="284"/>
      <w:contextualSpacing w:val="0"/>
    </w:p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B3">
    <w:name w:val="B3"/>
    <w:basedOn w:val="31"/>
    <w:link w:val="B3Char"/>
    <w:qFormat/>
    <w:pPr>
      <w:ind w:left="1135" w:hanging="284"/>
      <w:contextualSpacing w:val="0"/>
    </w:pPr>
  </w:style>
  <w:style w:type="character" w:customStyle="1" w:styleId="B3Char">
    <w:name w:val="B3 Char"/>
    <w:link w:val="B3"/>
    <w:qFormat/>
    <w:rPr>
      <w:rFonts w:ascii="Times New Roman" w:eastAsia="Times New Roman" w:hAnsi="Times New Roman" w:cs="Times New Roman"/>
      <w:sz w:val="20"/>
      <w:szCs w:val="20"/>
      <w:lang w:val="en-GB" w:eastAsia="en-GB"/>
    </w:rPr>
  </w:style>
  <w:style w:type="paragraph" w:customStyle="1" w:styleId="B4">
    <w:name w:val="B4"/>
    <w:basedOn w:val="44"/>
    <w:link w:val="B4Char"/>
    <w:qFormat/>
    <w:pPr>
      <w:ind w:left="1418" w:hanging="284"/>
      <w:contextualSpacing w:val="0"/>
    </w:pPr>
  </w:style>
  <w:style w:type="character" w:customStyle="1" w:styleId="B4Char">
    <w:name w:val="B4 Char"/>
    <w:link w:val="B4"/>
    <w:qFormat/>
    <w:rPr>
      <w:rFonts w:ascii="Times New Roman" w:eastAsia="Times New Roman" w:hAnsi="Times New Roman" w:cs="Times New Roman"/>
      <w:sz w:val="20"/>
      <w:szCs w:val="20"/>
      <w:lang w:val="en-GB" w:eastAsia="en-GB"/>
    </w:rPr>
  </w:style>
  <w:style w:type="paragraph" w:customStyle="1" w:styleId="B5">
    <w:name w:val="B5"/>
    <w:basedOn w:val="54"/>
    <w:link w:val="B5Char"/>
    <w:qFormat/>
    <w:pPr>
      <w:ind w:left="1702" w:hanging="284"/>
      <w:contextualSpacing w:val="0"/>
    </w:pPr>
  </w:style>
  <w:style w:type="character" w:customStyle="1" w:styleId="B5Char">
    <w:name w:val="B5 Char"/>
    <w:link w:val="B5"/>
    <w:qFormat/>
    <w:rPr>
      <w:rFonts w:ascii="Times New Roman" w:eastAsia="Times New Roman" w:hAnsi="Times New Roman" w:cs="Times New Roman"/>
      <w:sz w:val="20"/>
      <w:szCs w:val="20"/>
      <w:lang w:val="en-GB" w:eastAsia="en-GB"/>
    </w:rPr>
  </w:style>
  <w:style w:type="character" w:customStyle="1" w:styleId="20">
    <w:name w:val="标题 2 字符"/>
    <w:aliases w:val="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H2-Heading 2 字符"/>
    <w:link w:val="2"/>
    <w:qFormat/>
    <w:rPr>
      <w:rFonts w:ascii="Calibri Light" w:eastAsia="Times New Roman" w:hAnsi="Calibri Light" w:cs="Times New Roman"/>
      <w:color w:val="2F5496"/>
      <w:sz w:val="26"/>
      <w:szCs w:val="26"/>
      <w:lang w:val="en-GB" w:eastAsia="en-GB"/>
    </w:rPr>
  </w:style>
  <w:style w:type="character" w:customStyle="1" w:styleId="50">
    <w:name w:val="标题 5 字符"/>
    <w:aliases w:val="M5 字符,mh2 字符,Module heading 2 字符,heading 8 字符,Numbered Sub-list 字符,Heading5 字符,Head5 字符,H5 字符,Heading 81 字符,5 字符,标题 81 字符,Heading 811 字符,Level_2 字符,标题 811 字符,Heading 8111 字符,Heading 81111 字符,标题 8111 字符"/>
    <w:link w:val="5"/>
    <w:qFormat/>
    <w:rPr>
      <w:rFonts w:ascii="Calibri Light" w:eastAsia="Times New Roman" w:hAnsi="Calibri Light" w:cs="Times New Roman"/>
      <w:color w:val="2F5496"/>
      <w:sz w:val="20"/>
      <w:szCs w:val="20"/>
      <w:lang w:val="en-GB" w:eastAsia="en-GB"/>
    </w:rPr>
  </w:style>
  <w:style w:type="character" w:customStyle="1" w:styleId="12">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Pr>
      <w:rFonts w:ascii="Arial" w:eastAsia="Times New Roman" w:hAnsi="Arial" w:cs="Times New Roman"/>
      <w:sz w:val="36"/>
      <w:szCs w:val="20"/>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
    <w:qFormat/>
    <w:rPr>
      <w:rFonts w:ascii="Calibri Light" w:eastAsia="Times New Roman" w:hAnsi="Calibri Light" w:cs="Times New Roman"/>
      <w:i/>
      <w:iCs/>
      <w:color w:val="2F5496"/>
      <w:sz w:val="20"/>
      <w:szCs w:val="20"/>
      <w:lang w:val="en-GB" w:eastAsia="en-GB"/>
    </w:rPr>
  </w:style>
  <w:style w:type="character" w:customStyle="1" w:styleId="60">
    <w:name w:val="标题 6 字符"/>
    <w:aliases w:val="T1 字符,Header 6 字符"/>
    <w:link w:val="6"/>
    <w:qFormat/>
    <w:rPr>
      <w:rFonts w:ascii="Arial" w:eastAsia="Times New Roman" w:hAnsi="Arial" w:cs="Times New Roman"/>
      <w:sz w:val="20"/>
      <w:szCs w:val="20"/>
      <w:lang w:val="en-GB" w:eastAsia="en-GB"/>
    </w:rPr>
  </w:style>
  <w:style w:type="character" w:customStyle="1" w:styleId="70">
    <w:name w:val="标题 7 字符"/>
    <w:aliases w:val="L7 字符,Header 7 字符"/>
    <w:link w:val="7"/>
    <w:qFormat/>
    <w:rPr>
      <w:rFonts w:ascii="Arial" w:eastAsia="Times New Roman" w:hAnsi="Arial" w:cs="Times New Roman"/>
      <w:sz w:val="20"/>
      <w:szCs w:val="20"/>
      <w:lang w:val="en-GB" w:eastAsia="en-GB"/>
    </w:rPr>
  </w:style>
  <w:style w:type="character" w:customStyle="1" w:styleId="80">
    <w:name w:val="标题 8 字符"/>
    <w:link w:val="8"/>
    <w:qFormat/>
    <w:rPr>
      <w:rFonts w:ascii="Arial" w:eastAsia="Times New Roman" w:hAnsi="Arial" w:cs="Times New Roman"/>
      <w:sz w:val="36"/>
      <w:szCs w:val="20"/>
      <w:lang w:val="en-GB" w:eastAsia="en-GB"/>
    </w:rPr>
  </w:style>
  <w:style w:type="character" w:customStyle="1" w:styleId="90">
    <w:name w:val="标题 9 字符"/>
    <w:link w:val="9"/>
    <w:qFormat/>
    <w:rPr>
      <w:rFonts w:ascii="Arial" w:eastAsia="Times New Roman" w:hAnsi="Arial" w:cs="Times New Roman"/>
      <w:sz w:val="36"/>
      <w:szCs w:val="20"/>
      <w:lang w:val="en-GB" w:eastAsia="en-GB"/>
    </w:rPr>
  </w:style>
  <w:style w:type="character" w:customStyle="1" w:styleId="41">
    <w:name w:val="标题 4 字符1"/>
    <w:aliases w:val="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
    <w:link w:val="40"/>
    <w:qFormat/>
    <w:rPr>
      <w:rFonts w:ascii="Arial" w:eastAsia="Times New Roman" w:hAnsi="Arial" w:cs="Times New Roman"/>
      <w:sz w:val="24"/>
      <w:szCs w:val="20"/>
      <w:lang w:val="en-GB" w:eastAsia="en-GB"/>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character" w:customStyle="1" w:styleId="aff1">
    <w:name w:val="页脚 字符"/>
    <w:aliases w:val="footer odd 字符,footer 字符,fo 字符,pie de página 字符"/>
    <w:link w:val="aff"/>
    <w:qFormat/>
    <w:rPr>
      <w:rFonts w:ascii="Arial" w:eastAsia="Times New Roman" w:hAnsi="Arial" w:cs="Times New Roman"/>
      <w:b/>
      <w:i/>
      <w:sz w:val="18"/>
      <w:szCs w:val="20"/>
      <w:lang w:val="en-GB" w:eastAsia="en-GB"/>
    </w:rPr>
  </w:style>
  <w:style w:type="paragraph" w:customStyle="1" w:styleId="TT">
    <w:name w:val="TT"/>
    <w:basedOn w:val="1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jc w:val="right"/>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1"/>
    <w:link w:val="EXCar"/>
    <w:qFormat/>
    <w:pPr>
      <w:keepLines/>
      <w:ind w:left="1702" w:hanging="1418"/>
    </w:pPr>
  </w:style>
  <w:style w:type="character" w:customStyle="1" w:styleId="EXCar">
    <w:name w:val="EX Car"/>
    <w:link w:val="EX"/>
    <w:qFormat/>
    <w:locked/>
    <w:rPr>
      <w:rFonts w:ascii="Times New Roman" w:eastAsia="Times New Roman" w:hAnsi="Times New Roman" w:cs="Times New Roman"/>
      <w:sz w:val="20"/>
      <w:szCs w:val="20"/>
      <w:lang w:val="en-GB" w:eastAsia="en-GB"/>
    </w:r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aliases w:val="EN,Editor's Noteormal"/>
    <w:basedOn w:val="NO"/>
    <w:link w:val="EditorsNoteCarCar"/>
    <w:qFormat/>
    <w:rPr>
      <w:color w:val="FF0000"/>
    </w:rPr>
  </w:style>
  <w:style w:type="character" w:customStyle="1" w:styleId="EditorsNoteCarCar">
    <w:name w:val="Editor's Note Car Car"/>
    <w:link w:val="EditorsNote"/>
    <w:qFormat/>
    <w:rPr>
      <w:rFonts w:ascii="Times New Roman" w:eastAsia="Times New Roman" w:hAnsi="Times New Roman" w:cs="Times New Roman"/>
      <w:color w:val="FF0000"/>
      <w:sz w:val="20"/>
      <w:szCs w:val="20"/>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lang w:eastAsia="zh-CN"/>
    </w:rPr>
  </w:style>
  <w:style w:type="character" w:customStyle="1" w:styleId="GuidanceChar">
    <w:name w:val="Guidance Char"/>
    <w:link w:val="Guidance"/>
    <w:qFormat/>
    <w:rPr>
      <w:rFonts w:ascii="Times New Roman" w:eastAsia="Times New Roman" w:hAnsi="Times New Roman" w:cs="Times New Roman"/>
      <w:i/>
      <w:color w:val="0000FF"/>
      <w:sz w:val="20"/>
      <w:szCs w:val="20"/>
      <w:lang w:val="en-GB" w:eastAsia="zh-CN"/>
    </w:rPr>
  </w:style>
  <w:style w:type="character" w:customStyle="1" w:styleId="afe">
    <w:name w:val="批注框文本 字符"/>
    <w:link w:val="afd"/>
    <w:qFormat/>
    <w:rPr>
      <w:rFonts w:ascii="Segoe UI" w:eastAsia="Times New Roman" w:hAnsi="Segoe UI" w:cs="Times New Roman"/>
      <w:sz w:val="18"/>
      <w:szCs w:val="18"/>
      <w:lang w:val="zh-CN" w:eastAsia="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eastAsia="宋体" w:hAnsi="Arial" w:cs="Times New Roman"/>
      <w:sz w:val="20"/>
      <w:szCs w:val="20"/>
      <w:lang w:val="en-GB"/>
    </w:rPr>
  </w:style>
  <w:style w:type="character" w:customStyle="1" w:styleId="af2">
    <w:name w:val="批注文字 字符"/>
    <w:link w:val="af1"/>
    <w:qFormat/>
    <w:rPr>
      <w:rFonts w:ascii="Times New Roman" w:eastAsia="Times New Roman" w:hAnsi="Times New Roman" w:cs="Times New Roman"/>
      <w:sz w:val="20"/>
      <w:szCs w:val="20"/>
      <w:lang w:val="en-GB" w:eastAsia="en-GB"/>
    </w:rPr>
  </w:style>
  <w:style w:type="character" w:customStyle="1" w:styleId="affc">
    <w:name w:val="批注主题 字符"/>
    <w:link w:val="affb"/>
    <w:qFormat/>
    <w:rPr>
      <w:rFonts w:ascii="Times New Roman" w:eastAsia="Times New Roman" w:hAnsi="Times New Roman" w:cs="Times New Roman"/>
      <w:b/>
      <w:bCs/>
      <w:sz w:val="20"/>
      <w:szCs w:val="20"/>
      <w:lang w:val="en-GB" w:eastAsia="en-GB"/>
    </w:rPr>
  </w:style>
  <w:style w:type="character" w:customStyle="1" w:styleId="af0">
    <w:name w:val="文档结构图 字符"/>
    <w:link w:val="af"/>
    <w:qFormat/>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6Char">
    <w:name w:val="B6 Char"/>
    <w:link w:val="B6"/>
    <w:qFormat/>
    <w:rPr>
      <w:rFonts w:ascii="Times New Roman" w:eastAsia="Malgun Gothic" w:hAnsi="Times New Roman" w:cs="Times New Roman"/>
      <w:sz w:val="20"/>
      <w:szCs w:val="20"/>
      <w:lang w:val="en-G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1"/>
    <w:qFormat/>
    <w:pPr>
      <w:keepNext/>
      <w:keepLines/>
      <w:spacing w:before="240"/>
      <w:ind w:left="1418"/>
    </w:pPr>
    <w:rPr>
      <w:rFonts w:ascii="Arial" w:hAnsi="Arial"/>
      <w:b/>
      <w:sz w:val="36"/>
      <w:lang w:val="en-US" w:eastAsia="en-US"/>
    </w:rPr>
  </w:style>
  <w:style w:type="character" w:customStyle="1" w:styleId="af8">
    <w:name w:val="纯文本 字符"/>
    <w:link w:val="af7"/>
    <w:qFormat/>
    <w:rPr>
      <w:rFonts w:ascii="Courier New" w:eastAsia="Times New Roman" w:hAnsi="Courier New" w:cs="Times New Roman"/>
      <w:sz w:val="20"/>
      <w:szCs w:val="20"/>
      <w:lang w:val="nb-NO" w:eastAsia="en-GB"/>
    </w:rPr>
  </w:style>
  <w:style w:type="paragraph" w:customStyle="1" w:styleId="Heading">
    <w:name w:val="Heading"/>
    <w:next w:val="a1"/>
    <w:link w:val="HeadingChar"/>
    <w:qFormat/>
    <w:pPr>
      <w:spacing w:before="360"/>
      <w:ind w:left="2552"/>
    </w:pPr>
    <w:rPr>
      <w:rFonts w:ascii="Arial" w:hAnsi="Arial"/>
      <w:b/>
      <w:sz w:val="22"/>
      <w:lang w:eastAsia="en-US"/>
    </w:rPr>
  </w:style>
  <w:style w:type="character" w:customStyle="1" w:styleId="HeadingChar">
    <w:name w:val="Heading Char"/>
    <w:link w:val="Heading"/>
    <w:qFormat/>
    <w:rPr>
      <w:rFonts w:ascii="Arial" w:eastAsia="宋体" w:hAnsi="Arial" w:cs="Times New Roman"/>
      <w:b/>
      <w:szCs w:val="20"/>
    </w:rPr>
  </w:style>
  <w:style w:type="paragraph" w:customStyle="1" w:styleId="IBN">
    <w:name w:val="IBN"/>
    <w:basedOn w:val="a1"/>
    <w:qFormat/>
    <w:pPr>
      <w:tabs>
        <w:tab w:val="left" w:pos="567"/>
      </w:tabs>
    </w:pPr>
    <w:rPr>
      <w:lang w:eastAsia="en-US"/>
    </w:rPr>
  </w:style>
  <w:style w:type="paragraph" w:customStyle="1" w:styleId="NormalLatinItalique">
    <w:name w:val="Normal + (Latin) Italique"/>
    <w:basedOn w:val="a1"/>
    <w:link w:val="NormalLatinItaliqueCar"/>
    <w:qFormat/>
  </w:style>
  <w:style w:type="character" w:customStyle="1" w:styleId="NormalLatinItaliqueCar">
    <w:name w:val="Normal + (Latin) Italique Car"/>
    <w:link w:val="NormalLatinItalique"/>
    <w:qFormat/>
    <w:rPr>
      <w:rFonts w:ascii="Times New Roman" w:eastAsia="Times New Roman" w:hAnsi="Times New Roman" w:cs="Times New Roman"/>
      <w:sz w:val="20"/>
      <w:szCs w:val="20"/>
      <w:lang w:val="en-GB" w:eastAsia="en-GB"/>
    </w:rPr>
  </w:style>
  <w:style w:type="character" w:customStyle="1" w:styleId="2b">
    <w:name w:val="正文文本 2 字符"/>
    <w:link w:val="2a"/>
    <w:qFormat/>
    <w:rPr>
      <w:rFonts w:ascii="Times New Roman" w:eastAsia="Times New Roman" w:hAnsi="Times New Roman" w:cs="Times New Roman"/>
      <w:sz w:val="20"/>
      <w:szCs w:val="20"/>
      <w:lang w:val="en-GB" w:eastAsia="ja-JP"/>
    </w:rPr>
  </w:style>
  <w:style w:type="character" w:customStyle="1" w:styleId="38">
    <w:name w:val="正文文本 3 字符"/>
    <w:link w:val="37"/>
    <w:qFormat/>
    <w:rPr>
      <w:rFonts w:ascii="Times New Roman" w:eastAsia="Times New Roman" w:hAnsi="Times New Roman" w:cs="Times New Roman"/>
      <w:sz w:val="20"/>
      <w:szCs w:val="20"/>
      <w:lang w:val="en-GB" w:eastAsia="ja-JP"/>
    </w:rPr>
  </w:style>
  <w:style w:type="paragraph" w:customStyle="1" w:styleId="tableentry">
    <w:name w:val="table entry"/>
    <w:basedOn w:val="a1"/>
    <w:qFormat/>
    <w:pPr>
      <w:keepNext/>
      <w:spacing w:before="60" w:after="60"/>
    </w:pPr>
    <w:rPr>
      <w:rFonts w:ascii="Bookman Old Style" w:hAnsi="Bookman Old Style"/>
      <w:lang w:val="en-US" w:eastAsia="en-US"/>
    </w:rPr>
  </w:style>
  <w:style w:type="character" w:customStyle="1" w:styleId="afff6">
    <w:name w:val="+"/>
    <w:aliases w:val="superscript"/>
    <w:qFormat/>
    <w:rPr>
      <w:vertAlign w:val="superscript"/>
    </w:rPr>
  </w:style>
  <w:style w:type="paragraph" w:customStyle="1" w:styleId="Reference">
    <w:name w:val="Reference"/>
    <w:basedOn w:val="EX"/>
    <w:qFormat/>
    <w:pPr>
      <w:tabs>
        <w:tab w:val="left" w:pos="567"/>
      </w:tabs>
      <w:ind w:left="567" w:hanging="567"/>
    </w:pPr>
    <w:rPr>
      <w:lang w:eastAsia="ja-JP"/>
    </w:rPr>
  </w:style>
  <w:style w:type="paragraph" w:customStyle="1" w:styleId="text">
    <w:name w:val="text"/>
    <w:basedOn w:val="a1"/>
    <w:qFormat/>
    <w:pPr>
      <w:widowControl w:val="0"/>
      <w:spacing w:after="240"/>
      <w:jc w:val="both"/>
    </w:pPr>
    <w:rPr>
      <w:sz w:val="24"/>
      <w:lang w:val="en-AU" w:eastAsia="ja-JP"/>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cs="Times New Roman"/>
      <w:sz w:val="20"/>
      <w:szCs w:val="20"/>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cs="Times New Roman"/>
      <w:sz w:val="20"/>
      <w:szCs w:val="20"/>
      <w:lang w:val="en-GB" w:eastAsia="ja-JP"/>
    </w:rPr>
  </w:style>
  <w:style w:type="paragraph" w:customStyle="1" w:styleId="17">
    <w:name w:val="修订1"/>
    <w:hidden/>
    <w:qFormat/>
    <w:rPr>
      <w:lang w:val="en-GB" w:eastAsia="en-US"/>
    </w:rPr>
  </w:style>
  <w:style w:type="paragraph" w:customStyle="1" w:styleId="BalloonText1">
    <w:name w:val="Balloon Text1"/>
    <w:basedOn w:val="a1"/>
    <w:qFormat/>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qFormat/>
    <w:pPr>
      <w:adjustRightInd/>
      <w:textAlignment w:val="auto"/>
    </w:pPr>
    <w:rPr>
      <w:rFonts w:eastAsia="Calibri"/>
      <w:b/>
      <w:bCs/>
      <w:lang w:val="en-US" w:eastAsia="en-US"/>
    </w:rPr>
  </w:style>
  <w:style w:type="table" w:customStyle="1" w:styleId="TableGrid1">
    <w:name w:val="Table Grid1"/>
    <w:basedOn w:val="a3"/>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ff0"/>
    <w:qFormat/>
    <w:rPr>
      <w:rFonts w:ascii="Arial" w:eastAsia="Times New Roman" w:hAnsi="Arial" w:cs="Times New Roman"/>
      <w:b/>
      <w:sz w:val="18"/>
      <w:szCs w:val="20"/>
      <w:lang w:val="en-GB" w:eastAsia="en-GB"/>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5"/>
    <w:qFormat/>
    <w:rPr>
      <w:rFonts w:ascii="Times New Roman" w:eastAsia="Times New Roman" w:hAnsi="Times New Roman" w:cs="Times New Roman"/>
      <w:sz w:val="16"/>
      <w:szCs w:val="20"/>
      <w:lang w:val="en-GB" w:eastAsia="en-GB"/>
    </w:rPr>
  </w:style>
  <w:style w:type="paragraph" w:customStyle="1" w:styleId="TF">
    <w:name w:val="TF"/>
    <w:aliases w:val="left"/>
    <w:basedOn w:val="TH"/>
    <w:link w:val="TFChar"/>
    <w:qFormat/>
    <w:pPr>
      <w:keepNext w:val="0"/>
      <w:spacing w:before="0" w:after="240"/>
    </w:pPr>
  </w:style>
  <w:style w:type="paragraph" w:customStyle="1" w:styleId="87">
    <w:name w:val="87"/>
    <w:basedOn w:val="a1"/>
    <w:qFormat/>
    <w:pPr>
      <w:ind w:left="2269" w:hanging="284"/>
    </w:pPr>
    <w:rPr>
      <w:lang w:eastAsia="ja-JP"/>
    </w:rPr>
  </w:style>
  <w:style w:type="character" w:customStyle="1" w:styleId="EditorsNoteChar">
    <w:name w:val="Editor's Note Char"/>
    <w:aliases w:val="EN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eastAsia="Times New Roman" w:hAnsi="Arial" w:cs="Times New Roman"/>
      <w:b/>
      <w:sz w:val="20"/>
      <w:szCs w:val="20"/>
      <w:lang w:val="en-GB" w:eastAsia="en-GB"/>
    </w:rPr>
  </w:style>
  <w:style w:type="paragraph" w:customStyle="1" w:styleId="tdoc-header">
    <w:name w:val="tdoc-header"/>
    <w:qFormat/>
    <w:rPr>
      <w:rFonts w:ascii="Arial" w:hAnsi="Arial"/>
      <w:sz w:val="24"/>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uiPriority w:val="99"/>
    <w:qFormat/>
    <w:pPr>
      <w:autoSpaceDE w:val="0"/>
      <w:autoSpaceDN w:val="0"/>
      <w:adjustRightInd w:val="0"/>
    </w:pPr>
    <w:rPr>
      <w:rFonts w:ascii="Arial"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pPr>
      <w:overflowPunct/>
      <w:autoSpaceDE/>
      <w:autoSpaceDN/>
      <w:adjustRightInd/>
      <w:textAlignment w:val="auto"/>
    </w:pPr>
    <w:rPr>
      <w:lang w:eastAsia="en-US"/>
    </w:rPr>
  </w:style>
  <w:style w:type="paragraph" w:customStyle="1" w:styleId="63-13">
    <w:name w:val=".6.3-13"/>
    <w:basedOn w:val="TAH"/>
    <w:qFormat/>
    <w:pPr>
      <w:overflowPunct/>
      <w:autoSpaceDE/>
      <w:autoSpaceDN/>
      <w:adjustRightInd/>
      <w:jc w:val="left"/>
      <w:textAlignment w:val="auto"/>
    </w:pPr>
    <w:rPr>
      <w:b w:val="0"/>
      <w:lang w:eastAsia="en-US"/>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1"/>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3"/>
    <w:qFormat/>
    <w:rPr>
      <w:rFonts w:ascii="Times New Roman" w:eastAsia="Calibri" w:hAnsi="Times New Roman" w:cs="Times New Roman"/>
      <w:sz w:val="20"/>
      <w:szCs w:val="20"/>
      <w:lang w:eastAsia="en-GB"/>
    </w:rPr>
  </w:style>
  <w:style w:type="paragraph" w:customStyle="1" w:styleId="Meetingcaption">
    <w:name w:val="Meeting caption"/>
    <w:basedOn w:val="a1"/>
    <w:qFormat/>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Pr>
      <w:lang w:eastAsia="en-US"/>
    </w:rPr>
  </w:style>
  <w:style w:type="paragraph" w:styleId="afff7">
    <w:name w:val="List Paragraph"/>
    <w:aliases w:val="- Bullets,목록 단락,リスト段落,?? ??,?????,????,Lista1,?? ?목록 단락 Char,¥ê¥¹¥È¶ÎÂä Char,¥¨º¥¹¥È¶ÎÂä Char"/>
    <w:basedOn w:val="a1"/>
    <w:link w:val="afff8"/>
    <w:uiPriority w:val="34"/>
    <w:qFormat/>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afff8">
    <w:name w:val="列出段落 字符"/>
    <w:aliases w:val="- Bullets 字符,목록 단락 字符,リスト段落 字符,?? ?? 字符,????? 字符,???? 字符,Lista1 字符,?? ?목록 단락 Char 字符,¥ê¥¹¥È¶ÎÂä Char 字符,¥¨º¥¹¥È¶ÎÂä Char 字符"/>
    <w:link w:val="afff7"/>
    <w:uiPriority w:val="34"/>
    <w:qFormat/>
    <w:rPr>
      <w:rFonts w:ascii="Calibri" w:eastAsia="Calibri" w:hAnsi="Calibri" w:cs="Times New Roman"/>
      <w:lang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1"/>
    <w:qFormat/>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1"/>
    <w:qFormat/>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1"/>
    <w:qFormat/>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1"/>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1"/>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1"/>
    <w:qFormat/>
    <w:pPr>
      <w:ind w:left="851"/>
    </w:pPr>
  </w:style>
  <w:style w:type="paragraph" w:customStyle="1" w:styleId="INDENT2">
    <w:name w:val="INDENT2"/>
    <w:basedOn w:val="a1"/>
    <w:qFormat/>
    <w:pPr>
      <w:ind w:left="1135" w:hanging="284"/>
    </w:pPr>
  </w:style>
  <w:style w:type="paragraph" w:customStyle="1" w:styleId="INDENT3">
    <w:name w:val="INDENT3"/>
    <w:basedOn w:val="a1"/>
    <w:qFormat/>
    <w:pPr>
      <w:ind w:left="1701" w:hanging="567"/>
    </w:pPr>
  </w:style>
  <w:style w:type="paragraph" w:customStyle="1" w:styleId="RecCCITT">
    <w:name w:val="Rec_CCITT_#"/>
    <w:basedOn w:val="a1"/>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eastAsia="Times New Roman" w:hAnsi="Times New Roman" w:cs="Times New Roman"/>
      <w:sz w:val="20"/>
      <w:szCs w:val="18"/>
      <w:lang w:val="en-GB" w:eastAsia="en-GB"/>
    </w:rPr>
  </w:style>
  <w:style w:type="paragraph" w:customStyle="1" w:styleId="Npr">
    <w:name w:val="Npr"/>
    <w:basedOn w:val="a1"/>
    <w:qFormat/>
    <w:pPr>
      <w:ind w:firstLine="284"/>
    </w:pPr>
    <w:rPr>
      <w:rFonts w:eastAsia="MS Mincho"/>
      <w:lang w:eastAsia="ja-JP"/>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eastAsia="Times New Roman" w:hAnsi="Times New Roman" w:cs="Times New Roman"/>
      <w:i/>
      <w:iCs/>
      <w:sz w:val="20"/>
      <w:szCs w:val="20"/>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e">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Pr>
      <w:rFonts w:ascii="Arial" w:eastAsia="宋体" w:hAnsi="Arial"/>
      <w:sz w:val="28"/>
      <w:lang w:val="en-GB" w:eastAsia="en-US" w:bidi="ar-SA"/>
    </w:rPr>
  </w:style>
  <w:style w:type="character" w:customStyle="1" w:styleId="h4Char">
    <w:name w:val="h4 Char"/>
    <w:aliases w:val="H423 Char,h423 Char,4H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2"/>
    <w:qFormat/>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Pr>
      <w:rFonts w:ascii="Arial" w:hAnsi="Arial"/>
      <w:sz w:val="24"/>
      <w:lang w:val="en-GB"/>
    </w:rPr>
  </w:style>
  <w:style w:type="character" w:customStyle="1" w:styleId="apple-style-span">
    <w:name w:val="apple-style-span"/>
    <w:basedOn w:val="a2"/>
    <w:qFormat/>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Pr>
      <w:rFonts w:ascii="Arial" w:hAnsi="Arial"/>
      <w:sz w:val="32"/>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11"/>
    <w:next w:val="a1"/>
    <w:qFormat/>
    <w:pPr>
      <w:keepLines w:val="0"/>
      <w:pBdr>
        <w:top w:val="none" w:sz="0" w:space="0" w:color="auto"/>
      </w:pBdr>
      <w:tabs>
        <w:tab w:val="left" w:pos="360"/>
      </w:tabs>
      <w:spacing w:after="0"/>
      <w:ind w:left="360" w:hanging="360"/>
    </w:pPr>
    <w:rPr>
      <w:b/>
      <w:kern w:val="28"/>
      <w:sz w:val="24"/>
      <w:lang w:val="en-US" w:eastAsia="ja-JP"/>
    </w:rPr>
  </w:style>
  <w:style w:type="paragraph" w:customStyle="1" w:styleId="Char">
    <w:name w:val="Char"/>
    <w:qFormat/>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rPr>
  </w:style>
  <w:style w:type="paragraph" w:customStyle="1" w:styleId="TF1">
    <w:name w:val="TF1"/>
    <w:link w:val="TFZchn"/>
    <w:qFormat/>
    <w:pPr>
      <w:keepLines/>
      <w:spacing w:after="240"/>
      <w:jc w:val="center"/>
    </w:pPr>
    <w:rPr>
      <w:rFonts w:ascii="Arial" w:eastAsiaTheme="minorEastAsia" w:hAnsi="Arial"/>
      <w:b/>
      <w:sz w:val="22"/>
      <w:szCs w:val="22"/>
      <w:lang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
    <w:name w:val="h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
    <w:name w:val="h5"/>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Pr>
      <w:rFonts w:ascii="Arial" w:hAnsi="Arial"/>
      <w:sz w:val="22"/>
      <w:lang w:val="en-GB" w:eastAsia="en-US" w:bidi="ar-SA"/>
    </w:rPr>
  </w:style>
  <w:style w:type="paragraph" w:customStyle="1" w:styleId="TALCharChar">
    <w:name w:val="TAL Char Char"/>
    <w:basedOn w:val="a1"/>
    <w:link w:val="TALCharCharChar"/>
    <w:qFormat/>
    <w:pPr>
      <w:keepNext/>
      <w:keepLines/>
      <w:spacing w:after="0"/>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cs="Times New Roman"/>
      <w:sz w:val="18"/>
      <w:szCs w:val="20"/>
      <w:lang w:val="en-GB" w:eastAsia="ja-JP"/>
    </w:rPr>
  </w:style>
  <w:style w:type="paragraph" w:customStyle="1" w:styleId="Note">
    <w:name w:val="Note"/>
    <w:basedOn w:val="a1"/>
    <w:qFormat/>
    <w:pPr>
      <w:ind w:left="568" w:hanging="284"/>
    </w:pPr>
    <w:rPr>
      <w:rFonts w:eastAsia="MS Mincho"/>
    </w:rPr>
  </w:style>
  <w:style w:type="paragraph" w:customStyle="1" w:styleId="TOC91">
    <w:name w:val="TOC 91"/>
    <w:basedOn w:val="81"/>
    <w:qFormat/>
    <w:pPr>
      <w:ind w:left="1418" w:hanging="1418"/>
    </w:pPr>
    <w:rPr>
      <w:rFonts w:eastAsia="MS Mincho"/>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Heading3Underrubrik2H3">
    <w:name w:val="Heading 3.Underrubrik2.H3"/>
    <w:basedOn w:val="Heading2Head2A2"/>
    <w:next w:val="a1"/>
    <w:qFormat/>
  </w:style>
  <w:style w:type="paragraph" w:customStyle="1" w:styleId="Heading2Head2A2">
    <w:name w:val="Heading 2.Head2A.2"/>
    <w:basedOn w:val="11"/>
    <w:next w:val="a1"/>
    <w:qFormat/>
    <w:pPr>
      <w:pBdr>
        <w:top w:val="none" w:sz="0" w:space="0" w:color="auto"/>
      </w:pBdr>
      <w:spacing w:before="180"/>
      <w:outlineLvl w:val="1"/>
    </w:pPr>
    <w:rPr>
      <w:rFonts w:eastAsia="宋体"/>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Pr>
      <w:rFonts w:ascii="Arial" w:hAnsi="Arial"/>
      <w:sz w:val="24"/>
      <w:lang w:val="en-GB" w:eastAsia="ja-JP" w:bidi="ar-SA"/>
    </w:rPr>
  </w:style>
  <w:style w:type="paragraph" w:customStyle="1" w:styleId="Separation">
    <w:name w:val="Separation"/>
    <w:basedOn w:val="11"/>
    <w:next w:val="a1"/>
    <w:qFormat/>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Pr>
      <w:rFonts w:ascii="Arial" w:hAnsi="Arial"/>
      <w:b/>
      <w:i/>
      <w:sz w:val="18"/>
    </w:rPr>
  </w:style>
  <w:style w:type="paragraph" w:customStyle="1" w:styleId="font5">
    <w:name w:val="font5"/>
    <w:basedOn w:val="a1"/>
    <w:qFormat/>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1"/>
    <w:qFormat/>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1"/>
    <w:qFormat/>
    <w:pPr>
      <w:keepNext/>
      <w:keepLines/>
      <w:spacing w:before="60"/>
      <w:jc w:val="center"/>
    </w:pPr>
    <w:rPr>
      <w:rFonts w:ascii="Arial" w:eastAsia="宋体" w:hAnsi="Arial"/>
      <w:b/>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a1"/>
    <w:link w:val="B1Car"/>
    <w:qFormat/>
    <w:pPr>
      <w:tabs>
        <w:tab w:val="left" w:pos="737"/>
      </w:tabs>
      <w:ind w:left="737" w:hanging="453"/>
    </w:pPr>
    <w:rPr>
      <w:rFonts w:eastAsia="宋体"/>
    </w:rPr>
  </w:style>
  <w:style w:type="paragraph" w:customStyle="1" w:styleId="B20">
    <w:name w:val="B2+"/>
    <w:basedOn w:val="B2"/>
    <w:qFormat/>
    <w:pPr>
      <w:tabs>
        <w:tab w:val="left" w:pos="1191"/>
      </w:tabs>
      <w:ind w:left="1191" w:hanging="454"/>
    </w:pPr>
    <w:rPr>
      <w:rFonts w:eastAsia="宋体"/>
    </w:rPr>
  </w:style>
  <w:style w:type="paragraph" w:customStyle="1" w:styleId="B30">
    <w:name w:val="B3+"/>
    <w:basedOn w:val="B3"/>
    <w:qFormat/>
    <w:pPr>
      <w:tabs>
        <w:tab w:val="left" w:pos="1134"/>
        <w:tab w:val="left" w:pos="1644"/>
      </w:tabs>
      <w:ind w:left="1644" w:hanging="453"/>
    </w:pPr>
    <w:rPr>
      <w:rFonts w:eastAsia="宋体"/>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1"/>
    <w:qFormat/>
    <w:pPr>
      <w:spacing w:after="0"/>
      <w:jc w:val="center"/>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
    <w:name w:val="修订2"/>
    <w:hidden/>
    <w:semiHidden/>
    <w:qFormat/>
    <w:rPr>
      <w:rFonts w:eastAsia="Batang"/>
      <w:lang w:val="en-GB" w:eastAsia="en-US"/>
    </w:rPr>
  </w:style>
  <w:style w:type="paragraph" w:customStyle="1" w:styleId="afff9">
    <w:name w:val="変更箇所"/>
    <w:hidden/>
    <w:semiHidden/>
    <w:qFormat/>
    <w:rPr>
      <w:rFonts w:eastAsia="MS Mincho"/>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f"/>
    <w:qFormat/>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a1"/>
    <w:qFormat/>
    <w:pPr>
      <w:tabs>
        <w:tab w:val="left" w:pos="360"/>
      </w:tabs>
      <w:ind w:left="360" w:hanging="360"/>
    </w:pPr>
    <w:rPr>
      <w:rFonts w:eastAsia="宋体"/>
    </w:rPr>
  </w:style>
  <w:style w:type="character" w:customStyle="1" w:styleId="a9">
    <w:name w:val="注释标题 字符"/>
    <w:link w:val="a8"/>
    <w:qFormat/>
    <w:rPr>
      <w:rFonts w:ascii="Times New Roman" w:eastAsia="MS Mincho" w:hAnsi="Times New Roman" w:cs="Times New Roman"/>
      <w:sz w:val="20"/>
      <w:szCs w:val="20"/>
      <w:lang w:val="zh-CN" w:eastAsia="zh-C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a">
    <w:name w:val="수정"/>
    <w:hidden/>
    <w:semiHidden/>
    <w:qFormat/>
    <w:rPr>
      <w:rFonts w:eastAsia="Batang"/>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qFormat/>
    <w:rPr>
      <w:rFonts w:ascii="Cambria" w:eastAsia="MS Gothic" w:hAnsi="Cambria" w:cs="Times New Roman"/>
      <w:i/>
      <w:iCs/>
      <w:color w:val="243F60"/>
      <w:lang w:eastAsia="en-US"/>
    </w:rPr>
  </w:style>
  <w:style w:type="paragraph" w:customStyle="1" w:styleId="Revision1">
    <w:name w:val="Revision1"/>
    <w:hidden/>
    <w:semiHidden/>
    <w:qFormat/>
    <w:rPr>
      <w:rFonts w:eastAsia="Batang"/>
      <w:lang w:val="en-GB" w:eastAsia="en-US"/>
    </w:rPr>
  </w:style>
  <w:style w:type="character" w:customStyle="1" w:styleId="T1Char3">
    <w:name w:val="T1 Char3"/>
    <w:aliases w:val="Header 6 Char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T1Char2">
    <w:name w:val="T1 Char2"/>
    <w:aliases w:val="Header 6 Char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afc">
    <w:name w:val="尾注文本 字符"/>
    <w:link w:val="afb"/>
    <w:qFormat/>
    <w:rPr>
      <w:rFonts w:ascii="Times New Roman" w:eastAsia="宋体" w:hAnsi="Times New Roman" w:cs="Times New Roman"/>
      <w:sz w:val="20"/>
      <w:szCs w:val="20"/>
      <w:lang w:val="en-GB" w:eastAsia="en-GB"/>
    </w:rPr>
  </w:style>
  <w:style w:type="paragraph" w:customStyle="1" w:styleId="MTDisplayEquation">
    <w:name w:val="MTDisplayEquation"/>
    <w:basedOn w:val="a1"/>
    <w:link w:val="MTDisplayEquationZchn"/>
    <w:qFormat/>
    <w:pPr>
      <w:tabs>
        <w:tab w:val="center" w:pos="4820"/>
        <w:tab w:val="right" w:pos="9640"/>
      </w:tabs>
      <w:overflowPunct/>
      <w:autoSpaceDE/>
      <w:autoSpaceDN/>
      <w:adjustRightInd/>
      <w:textAlignment w:val="auto"/>
    </w:pPr>
    <w:rPr>
      <w:rFonts w:eastAsia="宋体"/>
    </w:rPr>
  </w:style>
  <w:style w:type="paragraph" w:customStyle="1" w:styleId="NormalArial">
    <w:name w:val="Normal + Arial"/>
    <w:aliases w:val="9 pt,Right,Right:  0,24 cm,After:  0 pt,Normal + Times New Roman"/>
    <w:basedOn w:val="a1"/>
    <w:qFormat/>
    <w:pPr>
      <w:keepNext/>
      <w:keepLines/>
      <w:spacing w:after="0"/>
      <w:ind w:right="134"/>
      <w:jc w:val="right"/>
    </w:pPr>
    <w:rPr>
      <w:rFonts w:ascii="Arial" w:eastAsia="宋体" w:hAnsi="Arial" w:cs="Arial"/>
      <w:sz w:val="18"/>
      <w:szCs w:val="18"/>
      <w:lang w:val="en-US"/>
    </w:rPr>
  </w:style>
  <w:style w:type="paragraph" w:customStyle="1" w:styleId="110">
    <w:name w:val="修订11"/>
    <w:hidden/>
    <w:semiHidden/>
    <w:qFormat/>
    <w:rPr>
      <w:rFonts w:eastAsia="Batang"/>
      <w:lang w:val="en-GB" w:eastAsia="en-US"/>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1">
    <w:name w:val="Char Char121"/>
    <w:qFormat/>
    <w:rPr>
      <w:lang w:val="en-GB" w:eastAsia="ja-JP"/>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1"/>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Pr>
      <w:rFonts w:ascii="Courier New" w:hAnsi="Courier New"/>
      <w:lang w:val="nb-NO" w:eastAsia="ja-JP"/>
    </w:rPr>
  </w:style>
  <w:style w:type="character" w:customStyle="1" w:styleId="Heading1Char2">
    <w:name w:val="Heading 1 Char2"/>
    <w:aliases w:val="h131 Char1,h141 Char1"/>
    <w:qFormat/>
    <w:rPr>
      <w:rFonts w:ascii="Arial" w:hAnsi="Arial"/>
      <w:sz w:val="36"/>
      <w:lang w:val="en-GB" w:eastAsia="en-US"/>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1">
    <w:name w:val="Char Char711"/>
    <w:qFormat/>
    <w:rPr>
      <w:rFonts w:ascii="Tahoma" w:hAnsi="Tahoma"/>
      <w:shd w:val="clear" w:color="auto" w:fill="000080"/>
      <w:lang w:val="en-GB" w:eastAsia="en-US"/>
    </w:rPr>
  </w:style>
  <w:style w:type="character" w:customStyle="1" w:styleId="CharChar1011">
    <w:name w:val="Char Char1011"/>
    <w:qFormat/>
    <w:rPr>
      <w:rFonts w:ascii="Times New Roman" w:hAnsi="Times New Roman"/>
      <w:lang w:val="en-GB" w:eastAsia="en-US"/>
    </w:rPr>
  </w:style>
  <w:style w:type="character" w:customStyle="1" w:styleId="CharChar911">
    <w:name w:val="Char Char911"/>
    <w:qFormat/>
    <w:rPr>
      <w:rFonts w:ascii="Tahoma" w:hAnsi="Tahoma"/>
      <w:sz w:val="16"/>
      <w:lang w:val="en-GB" w:eastAsia="en-US"/>
    </w:rPr>
  </w:style>
  <w:style w:type="character" w:customStyle="1" w:styleId="CharChar811">
    <w:name w:val="Char Char811"/>
    <w:semiHidden/>
    <w:qFormat/>
    <w:rPr>
      <w:rFonts w:ascii="Times New Roman" w:hAnsi="Times New Roman"/>
      <w:b/>
      <w:lang w:val="en-GB" w:eastAsia="en-US"/>
    </w:rPr>
  </w:style>
  <w:style w:type="paragraph" w:customStyle="1" w:styleId="TableText">
    <w:name w:val="TableText"/>
    <w:basedOn w:val="af5"/>
    <w:qFormat/>
  </w:style>
  <w:style w:type="character" w:customStyle="1" w:styleId="af6">
    <w:name w:val="正文文本缩进 字符"/>
    <w:link w:val="af5"/>
    <w:qFormat/>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qFormat/>
    <w:pPr>
      <w:overflowPunct/>
      <w:autoSpaceDE/>
      <w:autoSpaceDN/>
      <w:adjustRightInd/>
      <w:textAlignment w:val="auto"/>
    </w:pPr>
    <w:rPr>
      <w:rFonts w:eastAsia="宋体"/>
      <w:kern w:val="2"/>
      <w:lang w:val="zh-CN" w:eastAsia="ko-KR"/>
    </w:rPr>
  </w:style>
  <w:style w:type="character" w:customStyle="1" w:styleId="StyleTACChar">
    <w:name w:val="Style TAC + Char"/>
    <w:link w:val="StyleTAC"/>
    <w:qFormat/>
    <w:rPr>
      <w:rFonts w:ascii="Arial" w:eastAsia="宋体" w:hAnsi="Arial" w:cs="Times New Roman"/>
      <w:kern w:val="2"/>
      <w:sz w:val="18"/>
      <w:szCs w:val="20"/>
      <w:lang w:val="zh-CN" w:eastAsia="ko-KR"/>
    </w:rPr>
  </w:style>
  <w:style w:type="character" w:customStyle="1" w:styleId="CharChar15">
    <w:name w:val="Char Char15"/>
    <w:qFormat/>
    <w:rPr>
      <w:rFonts w:ascii="Arial" w:hAnsi="Arial"/>
      <w:sz w:val="36"/>
      <w:lang w:val="en-GB"/>
    </w:rPr>
  </w:style>
  <w:style w:type="character" w:customStyle="1" w:styleId="CharChar2211">
    <w:name w:val="Char Char2211"/>
    <w:qFormat/>
    <w:rPr>
      <w:rFonts w:ascii="Arial" w:hAnsi="Arial"/>
      <w:lang w:val="en-GB" w:eastAsia="en-US" w:bidi="ar-SA"/>
    </w:rPr>
  </w:style>
  <w:style w:type="character" w:customStyle="1" w:styleId="msoins00">
    <w:name w:val="msoins0"/>
    <w:qFormat/>
  </w:style>
  <w:style w:type="paragraph" w:customStyle="1" w:styleId="18">
    <w:name w:val="수정1"/>
    <w:hidden/>
    <w:semiHidden/>
    <w:qFormat/>
    <w:rPr>
      <w:rFonts w:eastAsia="Batang"/>
      <w:lang w:val="en-GB" w:eastAsia="en-US"/>
    </w:rPr>
  </w:style>
  <w:style w:type="paragraph" w:customStyle="1" w:styleId="19">
    <w:name w:val="変更箇所1"/>
    <w:hidden/>
    <w:semiHidden/>
    <w:qFormat/>
    <w:rPr>
      <w:rFonts w:eastAsia="MS Mincho"/>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d"/>
    <w:qFormat/>
    <w:rPr>
      <w:rFonts w:ascii="Times New Roman" w:eastAsia="Times New Roman" w:hAnsi="Times New Roman" w:cs="Times New Roman"/>
      <w:b/>
      <w:sz w:val="20"/>
      <w:szCs w:val="20"/>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Pr>
      <w:b/>
      <w:lang w:val="en-GB" w:eastAsia="en-US" w:bidi="ar-SA"/>
    </w:rPr>
  </w:style>
  <w:style w:type="paragraph" w:customStyle="1" w:styleId="DAText">
    <w:name w:val="DA_Text"/>
    <w:basedOn w:val="a1"/>
    <w:link w:val="DATextZchn"/>
    <w:qFormat/>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Pr>
      <w:rFonts w:ascii="CG Times (WN)" w:eastAsia="Malgun Gothic" w:hAnsi="CG Times (WN)" w:cs="Times New Roman"/>
      <w:sz w:val="20"/>
      <w:szCs w:val="24"/>
      <w:lang w:val="de-DE" w:eastAsia="de-DE"/>
    </w:rPr>
  </w:style>
  <w:style w:type="paragraph" w:customStyle="1" w:styleId="JK-text-simpledoc">
    <w:name w:val="JK - text - simple doc"/>
    <w:basedOn w:val="af3"/>
    <w:qFormat/>
    <w:pPr>
      <w:numPr>
        <w:numId w:val="3"/>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1"/>
    <w:qFormat/>
    <w:pPr>
      <w:numPr>
        <w:numId w:val="4"/>
      </w:numPr>
      <w:tabs>
        <w:tab w:val="left" w:pos="851"/>
      </w:tabs>
    </w:pPr>
    <w:rPr>
      <w:rFonts w:eastAsia="Malgun Gothic"/>
    </w:rPr>
  </w:style>
  <w:style w:type="paragraph" w:customStyle="1" w:styleId="BN">
    <w:name w:val="BN"/>
    <w:basedOn w:val="a1"/>
    <w:qFormat/>
    <w:pPr>
      <w:numPr>
        <w:numId w:val="5"/>
      </w:numPr>
    </w:pPr>
    <w:rPr>
      <w:rFonts w:eastAsia="Malgun Gothic"/>
    </w:rPr>
  </w:style>
  <w:style w:type="character" w:customStyle="1" w:styleId="29">
    <w:name w:val="正文文本缩进 2 字符"/>
    <w:link w:val="28"/>
    <w:qFormat/>
    <w:rPr>
      <w:rFonts w:ascii="CG Times (WN)" w:eastAsia="MS Mincho" w:hAnsi="CG Times (WN)" w:cs="Times New Roman"/>
      <w:sz w:val="20"/>
      <w:szCs w:val="20"/>
      <w:lang w:val="en-GB" w:eastAsia="en-GB"/>
    </w:rPr>
  </w:style>
  <w:style w:type="paragraph" w:customStyle="1" w:styleId="tabletext0">
    <w:name w:val="table text"/>
    <w:basedOn w:val="a1"/>
    <w:next w:val="a1"/>
    <w:qFormat/>
    <w:rPr>
      <w:rFonts w:eastAsia="MS Mincho"/>
      <w:i/>
    </w:rPr>
  </w:style>
  <w:style w:type="table" w:customStyle="1" w:styleId="TableStyle1">
    <w:name w:val="Table Style1"/>
    <w:basedOn w:val="a3"/>
    <w:qFormat/>
    <w:rPr>
      <w:rFonts w:eastAsia="MS Mincho"/>
    </w:rPr>
    <w:tblPr/>
  </w:style>
  <w:style w:type="paragraph" w:customStyle="1" w:styleId="Normal1">
    <w:name w:val="Normal 1"/>
    <w:semiHidden/>
    <w:qFormat/>
    <w:pPr>
      <w:keepNext/>
      <w:numPr>
        <w:numId w:val="6"/>
      </w:numPr>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qFormat/>
    <w:pPr>
      <w:numPr>
        <w:numId w:val="7"/>
      </w:numPr>
      <w:tabs>
        <w:tab w:val="left" w:pos="926"/>
      </w:tabs>
      <w:overflowPunct/>
      <w:autoSpaceDE/>
      <w:autoSpaceDN/>
      <w:adjustRightInd/>
      <w:ind w:left="926"/>
      <w:textAlignment w:val="auto"/>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qFormat/>
    <w:pPr>
      <w:spacing w:before="120" w:after="120"/>
    </w:pPr>
    <w:rPr>
      <w:rFonts w:eastAsia="MS Mincho"/>
      <w:b/>
    </w:rPr>
  </w:style>
  <w:style w:type="paragraph" w:customStyle="1" w:styleId="CRfront">
    <w:name w:val="CR_front"/>
    <w:basedOn w:val="a1"/>
    <w:qFormat/>
    <w:rPr>
      <w:rFonts w:eastAsia="MS Mincho"/>
    </w:rPr>
  </w:style>
  <w:style w:type="paragraph" w:customStyle="1" w:styleId="Para1">
    <w:name w:val="Para1"/>
    <w:basedOn w:val="a1"/>
    <w:qFormat/>
    <w:pPr>
      <w:spacing w:before="120" w:after="120"/>
    </w:pPr>
    <w:rPr>
      <w:rFonts w:eastAsia="MS Mincho"/>
      <w:lang w:val="en-US"/>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a"/>
    <w:next w:val="2a"/>
    <w:qFormat/>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lang w:val="en-US"/>
    </w:rPr>
  </w:style>
  <w:style w:type="paragraph" w:customStyle="1" w:styleId="t2">
    <w:name w:val="t2"/>
    <w:basedOn w:val="a1"/>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1"/>
    <w:next w:val="a1"/>
    <w:qFormat/>
    <w:pPr>
      <w:spacing w:after="220"/>
    </w:pPr>
    <w:rPr>
      <w:rFonts w:eastAsia="MS Mincho"/>
      <w:b/>
      <w:lang w:val="en-US"/>
    </w:rPr>
  </w:style>
  <w:style w:type="paragraph" w:customStyle="1" w:styleId="berschrift2Head2A2">
    <w:name w:val="Überschrift 2.Head2A.2"/>
    <w:basedOn w:val="11"/>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after="180"/>
      <w:ind w:left="1134" w:hanging="1134"/>
      <w:outlineLvl w:val="2"/>
    </w:pPr>
    <w:rPr>
      <w:rFonts w:ascii="Arial" w:eastAsia="MS Mincho" w:hAnsi="Arial"/>
      <w:color w:val="auto"/>
      <w:sz w:val="28"/>
      <w:szCs w:val="20"/>
      <w:lang w:eastAsia="de-DE"/>
    </w:rPr>
  </w:style>
  <w:style w:type="paragraph" w:customStyle="1" w:styleId="Bullets">
    <w:name w:val="Bullets"/>
    <w:basedOn w:val="af3"/>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character" w:customStyle="1" w:styleId="HTML0">
    <w:name w:val="HTML 预设格式 字符"/>
    <w:link w:val="HTML"/>
    <w:qFormat/>
    <w:rPr>
      <w:rFonts w:ascii="Courier New" w:eastAsia="MS Mincho" w:hAnsi="Courier New" w:cs="Times New Roman"/>
      <w:sz w:val="20"/>
      <w:szCs w:val="20"/>
      <w:lang w:val="en-GB" w:eastAsia="zh-CN"/>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0">
    <w:name w:val="批注主题 Char"/>
    <w:uiPriority w:val="99"/>
    <w:qFormat/>
    <w:rPr>
      <w:b/>
      <w:bCs/>
      <w:lang w:val="en-GB" w:eastAsia="en-US" w:bidi="ar-SA"/>
    </w:rPr>
  </w:style>
  <w:style w:type="paragraph" w:customStyle="1" w:styleId="font7">
    <w:name w:val="font7"/>
    <w:basedOn w:val="a1"/>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1"/>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11">
    <w:name w:val="Char Char311"/>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a">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b">
    <w:name w:val="文末脚注文字列 (文字)1"/>
    <w:qFormat/>
    <w:rPr>
      <w:rFonts w:ascii="Times New Roman" w:hAnsi="Times New Roman" w:cs="Times New Roman" w:hint="default"/>
      <w:lang w:val="en-GB" w:eastAsia="en-US"/>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Pr>
      <w:rFonts w:ascii="Arial" w:hAnsi="Arial"/>
      <w:sz w:val="24"/>
      <w:szCs w:val="28"/>
      <w:lang w:val="en-GB" w:eastAsia="en-GB"/>
    </w:rPr>
  </w:style>
  <w:style w:type="character" w:customStyle="1" w:styleId="Heading7Char1">
    <w:name w:val="Heading 7 Char1"/>
    <w:aliases w:val="L7 Char1,Header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7">
    <w:name w:val="列表 字符"/>
    <w:link w:val="a6"/>
    <w:qFormat/>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1"/>
    <w:qFormat/>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cs="Times New Roman"/>
      <w:b/>
      <w:bCs/>
      <w:sz w:val="16"/>
      <w:szCs w:val="20"/>
      <w:lang w:val="zh-CN" w:eastAsia="zh-CN"/>
    </w:rPr>
  </w:style>
  <w:style w:type="character" w:customStyle="1" w:styleId="PLBoldChar">
    <w:name w:val="PL + Bold Char"/>
    <w:link w:val="PLBold"/>
    <w:qFormat/>
    <w:rPr>
      <w:rFonts w:ascii="Courier New" w:eastAsia="Times New Roman" w:hAnsi="Courier New" w:cs="Times New Roman"/>
      <w:b/>
      <w:sz w:val="16"/>
      <w:szCs w:val="20"/>
      <w:lang w:val="en-GB" w:eastAsia="ko-KR"/>
    </w:rPr>
  </w:style>
  <w:style w:type="paragraph" w:customStyle="1" w:styleId="numberedlist0">
    <w:name w:val="numbered list"/>
    <w:basedOn w:val="aa"/>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character" w:customStyle="1" w:styleId="afa">
    <w:name w:val="日期 字符"/>
    <w:link w:val="af9"/>
    <w:qFormat/>
    <w:rPr>
      <w:rFonts w:ascii="Times New Roman" w:eastAsia="Times New Roman" w:hAnsi="Times New Roman" w:cs="Times New Roman"/>
      <w:sz w:val="20"/>
      <w:szCs w:val="20"/>
      <w:lang w:val="en-GB" w:eastAsia="zh-CN"/>
    </w:rPr>
  </w:style>
  <w:style w:type="paragraph" w:customStyle="1" w:styleId="para">
    <w:name w:val="para"/>
    <w:basedOn w:val="a1"/>
    <w:qFormat/>
    <w:pPr>
      <w:spacing w:after="240"/>
      <w:jc w:val="both"/>
    </w:pPr>
    <w:rPr>
      <w:rFonts w:ascii="Helvetica" w:hAnsi="Helvetica"/>
    </w:rPr>
  </w:style>
  <w:style w:type="paragraph" w:customStyle="1" w:styleId="NormalAfter3pt">
    <w:name w:val="Normal + After:  3 pt"/>
    <w:basedOn w:val="a1"/>
    <w:qFormat/>
    <w:pPr>
      <w:tabs>
        <w:tab w:val="left" w:pos="2560"/>
      </w:tabs>
      <w:overflowPunct/>
      <w:autoSpaceDE/>
      <w:autoSpaceDN/>
      <w:adjustRightInd/>
      <w:ind w:left="2560" w:hanging="357"/>
      <w:textAlignment w:val="auto"/>
    </w:pPr>
    <w:rPr>
      <w:lang w:val="en-AU" w:eastAsia="ko-KR"/>
    </w:rPr>
  </w:style>
  <w:style w:type="paragraph" w:customStyle="1" w:styleId="b31">
    <w:name w:val="b3"/>
    <w:basedOn w:val="a1"/>
    <w:qFormat/>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1"/>
    <w:qFormat/>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1"/>
    <w:qFormat/>
    <w:pPr>
      <w:adjustRightInd/>
      <w:ind w:left="851" w:hanging="284"/>
      <w:textAlignment w:val="auto"/>
    </w:pPr>
    <w:rPr>
      <w:rFonts w:eastAsia="MS PGothic"/>
      <w:lang w:eastAsia="ja-JP"/>
    </w:rPr>
  </w:style>
  <w:style w:type="paragraph" w:customStyle="1" w:styleId="Revision2">
    <w:name w:val="Revision2"/>
    <w:hidden/>
    <w:semiHidden/>
    <w:qFormat/>
    <w:rPr>
      <w:rFonts w:eastAsia="MS Mincho"/>
      <w:lang w:val="en-GB" w:eastAsia="en-US"/>
    </w:rPr>
  </w:style>
  <w:style w:type="character" w:customStyle="1" w:styleId="B3c">
    <w:name w:val="B3 c"/>
    <w:qFormat/>
    <w:rPr>
      <w:lang w:val="en-GB" w:eastAsia="en-GB"/>
    </w:rPr>
  </w:style>
  <w:style w:type="paragraph" w:customStyle="1" w:styleId="AutoCorrect">
    <w:name w:val="AutoCorrect"/>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Data">
    <w:name w:val="Data"/>
    <w:basedOn w:val="a1"/>
    <w:qFormat/>
    <w:pPr>
      <w:tabs>
        <w:tab w:val="left" w:pos="1418"/>
      </w:tabs>
      <w:spacing w:after="120"/>
    </w:pPr>
    <w:rPr>
      <w:rFonts w:ascii="Arial" w:eastAsia="MS Mincho" w:hAnsi="Arial"/>
      <w:sz w:val="24"/>
      <w:lang w:val="fr-FR"/>
    </w:rPr>
  </w:style>
  <w:style w:type="paragraph" w:customStyle="1" w:styleId="p20">
    <w:name w:val="p20"/>
    <w:basedOn w:val="a1"/>
    <w:qFormat/>
    <w:pPr>
      <w:overflowPunct/>
      <w:autoSpaceDE/>
      <w:autoSpaceDN/>
      <w:adjustRightInd/>
      <w:snapToGrid w:val="0"/>
      <w:spacing w:after="0"/>
    </w:pPr>
    <w:rPr>
      <w:rFonts w:ascii="Arial" w:eastAsia="宋体" w:hAnsi="Arial" w:cs="Arial"/>
      <w:sz w:val="18"/>
      <w:szCs w:val="18"/>
      <w:lang w:val="en-US" w:eastAsia="zh-CN"/>
    </w:rPr>
  </w:style>
  <w:style w:type="paragraph" w:customStyle="1" w:styleId="62">
    <w:name w:val="修订6"/>
    <w:hidden/>
    <w:semiHidden/>
    <w:qFormat/>
    <w:rPr>
      <w:rFonts w:eastAsia="Batang"/>
      <w:lang w:val="en-GB" w:eastAsia="en-US"/>
    </w:rPr>
  </w:style>
  <w:style w:type="paragraph" w:customStyle="1" w:styleId="Arial">
    <w:name w:val="Arial"/>
    <w:basedOn w:val="a1"/>
    <w:qFormat/>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c">
    <w:name w:val="修订3"/>
    <w:hidden/>
    <w:semiHidden/>
    <w:qFormat/>
    <w:rPr>
      <w:rFonts w:eastAsia="Batang"/>
      <w:lang w:val="en-GB" w:eastAsia="en-US"/>
    </w:rPr>
  </w:style>
  <w:style w:type="paragraph" w:customStyle="1" w:styleId="2f0">
    <w:name w:val="수정2"/>
    <w:hidden/>
    <w:semiHidden/>
    <w:qFormat/>
    <w:rPr>
      <w:rFonts w:eastAsia="Batang"/>
      <w:lang w:val="en-GB" w:eastAsia="en-US"/>
    </w:rPr>
  </w:style>
  <w:style w:type="paragraph" w:customStyle="1" w:styleId="910">
    <w:name w:val="目录 91"/>
    <w:basedOn w:val="81"/>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1"/>
    <w:qFormat/>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paragraph" w:customStyle="1" w:styleId="Char1">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1"/>
    <w:next w:val="a1"/>
    <w:qFormat/>
    <w:pPr>
      <w:spacing w:after="0"/>
    </w:pPr>
    <w:rPr>
      <w:rFonts w:ascii="IMHNGF+BookmanOldStyle" w:eastAsia="MS Mincho" w:hAnsi="IMHNGF+BookmanOldStyle"/>
      <w:sz w:val="24"/>
      <w:szCs w:val="24"/>
      <w:lang w:val="en-US"/>
    </w:rPr>
  </w:style>
  <w:style w:type="paragraph" w:customStyle="1" w:styleId="tac0">
    <w:name w:val="tac0"/>
    <w:basedOn w:val="a1"/>
    <w:qFormat/>
    <w:pPr>
      <w:keepNext/>
      <w:spacing w:after="0"/>
      <w:jc w:val="center"/>
    </w:pPr>
    <w:rPr>
      <w:rFonts w:ascii="Arial" w:eastAsia="宋体" w:hAnsi="Arial" w:cs="Arial"/>
      <w:sz w:val="18"/>
      <w:szCs w:val="18"/>
      <w:lang w:val="en-US" w:eastAsia="zh-CN"/>
    </w:rPr>
  </w:style>
  <w:style w:type="paragraph" w:customStyle="1" w:styleId="tal00">
    <w:name w:val="tal0"/>
    <w:basedOn w:val="a1"/>
    <w:qFormat/>
    <w:pPr>
      <w:keepNext/>
      <w:spacing w:after="0"/>
    </w:pPr>
    <w:rPr>
      <w:rFonts w:ascii="Arial" w:eastAsia="宋体" w:hAnsi="Arial" w:cs="Arial"/>
      <w:sz w:val="18"/>
      <w:szCs w:val="18"/>
      <w:lang w:val="en-US" w:eastAsia="zh-CN"/>
    </w:rPr>
  </w:style>
  <w:style w:type="paragraph" w:customStyle="1" w:styleId="TOC911">
    <w:name w:val="TOC 911"/>
    <w:basedOn w:val="81"/>
    <w:qFormat/>
    <w:pPr>
      <w:keepNext w:val="0"/>
      <w:ind w:left="1418" w:hanging="1418"/>
    </w:pPr>
    <w:rPr>
      <w:rFonts w:eastAsia="MS Mincho"/>
      <w:lang w:eastAsia="ja-JP"/>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1"/>
    <w:qFormat/>
    <w:pPr>
      <w:spacing w:after="0"/>
      <w:ind w:leftChars="400" w:left="400"/>
    </w:pPr>
    <w:rPr>
      <w:sz w:val="24"/>
      <w:szCs w:val="24"/>
      <w:lang w:val="en-US"/>
    </w:rPr>
  </w:style>
  <w:style w:type="paragraph" w:customStyle="1" w:styleId="no0">
    <w:name w:val="no"/>
    <w:basedOn w:val="a1"/>
    <w:qFormat/>
    <w:pPr>
      <w:ind w:left="1135" w:hanging="851"/>
    </w:pPr>
    <w:rPr>
      <w:lang w:val="en-US"/>
    </w:rPr>
  </w:style>
  <w:style w:type="paragraph" w:customStyle="1" w:styleId="talcharchar0">
    <w:name w:val="talcharchar"/>
    <w:basedOn w:val="a1"/>
    <w:qFormat/>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character" w:customStyle="1" w:styleId="CharChar2611">
    <w:name w:val="Char Char2611"/>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Pr>
      <w:rFonts w:ascii="Times New Roman" w:hAnsi="Times New Roman"/>
      <w:lang w:val="en-GB"/>
    </w:rPr>
  </w:style>
  <w:style w:type="paragraph" w:customStyle="1" w:styleId="30mm">
    <w:name w:val="段落フォント + 左 :  30 mm"/>
    <w:aliases w:val="ぶら下げインデント :  2.81 字"/>
    <w:basedOn w:val="B2"/>
    <w:qFormat/>
    <w:pPr>
      <w:ind w:left="1984" w:hanging="281"/>
    </w:pPr>
    <w:rPr>
      <w:lang w:eastAsia="ja-JP"/>
    </w:rPr>
  </w:style>
  <w:style w:type="paragraph" w:customStyle="1" w:styleId="afffb">
    <w:name w:val="標準番号"/>
    <w:basedOn w:val="a1"/>
    <w:qFormat/>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c">
    <w:name w:val="(文字) (文字)"/>
    <w:qFormat/>
    <w:rPr>
      <w:rFonts w:ascii="Arial" w:eastAsia="MS Mincho" w:hAnsi="Arial" w:cs="Arial"/>
      <w:sz w:val="28"/>
      <w:szCs w:val="28"/>
      <w:lang w:val="en-GB" w:eastAsia="ja-JP"/>
    </w:rPr>
  </w:style>
  <w:style w:type="paragraph" w:customStyle="1" w:styleId="Arial0">
    <w:name w:val="標準 + Arial"/>
    <w:aliases w:val="左 :  1.8 mm,段落後 :  0 pt"/>
    <w:basedOn w:val="a1"/>
    <w:qFormat/>
    <w:pPr>
      <w:overflowPunct/>
      <w:autoSpaceDE/>
      <w:autoSpaceDN/>
      <w:adjustRightInd/>
      <w:textAlignment w:val="auto"/>
    </w:pPr>
    <w:rPr>
      <w:rFonts w:ascii="Arial" w:eastAsia="MS Mincho" w:hAnsi="Arial"/>
      <w:lang w:eastAsia="ja-JP"/>
    </w:rPr>
  </w:style>
  <w:style w:type="paragraph" w:customStyle="1" w:styleId="H60">
    <w:name w:val="H6 + 左侧:  0 厘米"/>
    <w:aliases w:val="首行缩进:  0 厘H6米"/>
    <w:basedOn w:val="H6"/>
    <w:qFormat/>
    <w:pPr>
      <w:overflowPunct/>
      <w:autoSpaceDE/>
      <w:autoSpaceDN/>
      <w:adjustRightInd/>
      <w:ind w:left="0" w:firstLine="0"/>
      <w:textAlignment w:val="auto"/>
    </w:pPr>
    <w:rPr>
      <w:rFonts w:eastAsia="宋体"/>
      <w:lang w:eastAsia="zh-CN"/>
    </w:rPr>
  </w:style>
  <w:style w:type="paragraph" w:customStyle="1" w:styleId="1c">
    <w:name w:val="列出段落1"/>
    <w:basedOn w:val="a1"/>
    <w:qFormat/>
    <w:pPr>
      <w:overflowPunct/>
      <w:autoSpaceDE/>
      <w:autoSpaceDN/>
      <w:adjustRightInd/>
      <w:ind w:firstLineChars="200" w:firstLine="420"/>
      <w:textAlignment w:val="auto"/>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11">
    <w:name w:val="Char Char1711"/>
    <w:qFormat/>
    <w:rPr>
      <w:rFonts w:ascii="Arial" w:hAnsi="Arial"/>
      <w:sz w:val="36"/>
      <w:lang w:eastAsia="en-US"/>
    </w:rPr>
  </w:style>
  <w:style w:type="character" w:customStyle="1" w:styleId="3a">
    <w:name w:val="正文文本缩进 3 字符"/>
    <w:link w:val="39"/>
    <w:qFormat/>
    <w:rPr>
      <w:rFonts w:ascii="Times New Roman" w:eastAsia="Times New Roman" w:hAnsi="Times New Roman" w:cs="Times New Roman"/>
      <w:sz w:val="20"/>
      <w:szCs w:val="20"/>
      <w:lang w:val="zh-CN" w:eastAsia="ja-JP"/>
    </w:rPr>
  </w:style>
  <w:style w:type="paragraph" w:customStyle="1" w:styleId="TabList">
    <w:name w:val="TabList"/>
    <w:basedOn w:val="a1"/>
    <w:qFormat/>
    <w:pPr>
      <w:tabs>
        <w:tab w:val="left" w:pos="1134"/>
      </w:tabs>
      <w:spacing w:after="0"/>
    </w:pPr>
    <w:rPr>
      <w:rFonts w:eastAsia="MS Mincho"/>
    </w:rPr>
  </w:style>
  <w:style w:type="paragraph" w:customStyle="1" w:styleId="Cell">
    <w:name w:val="Cell"/>
    <w:basedOn w:val="a1"/>
    <w:qFormat/>
    <w:pPr>
      <w:spacing w:after="0" w:line="240" w:lineRule="exact"/>
      <w:jc w:val="center"/>
    </w:pPr>
    <w:rPr>
      <w:sz w:val="16"/>
      <w:lang w:val="en-US" w:eastAsia="ja-JP"/>
    </w:rPr>
  </w:style>
  <w:style w:type="paragraph" w:customStyle="1" w:styleId="h61">
    <w:name w:val="h6"/>
    <w:basedOn w:val="a1"/>
    <w:qFormat/>
    <w:pPr>
      <w:spacing w:before="100" w:beforeAutospacing="1" w:after="100" w:afterAutospacing="1"/>
    </w:pPr>
    <w:rPr>
      <w:sz w:val="24"/>
      <w:szCs w:val="24"/>
      <w:lang w:val="en-US" w:eastAsia="ja-JP"/>
    </w:rPr>
  </w:style>
  <w:style w:type="paragraph" w:customStyle="1" w:styleId="tah0">
    <w:name w:val="tah"/>
    <w:basedOn w:val="a1"/>
    <w:qFormat/>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Pr>
      <w:rFonts w:ascii="Arial" w:hAnsi="Arial"/>
      <w:sz w:val="28"/>
      <w:lang w:val="en-GB" w:eastAsia="ja-JP" w:bidi="ar-SA"/>
    </w:rPr>
  </w:style>
  <w:style w:type="paragraph" w:customStyle="1" w:styleId="LD1">
    <w:name w:val="LD 1"/>
    <w:basedOn w:val="a1"/>
    <w:qFormat/>
    <w:pPr>
      <w:keepNext/>
      <w:keepLines/>
      <w:spacing w:before="60" w:after="60"/>
      <w:jc w:val="center"/>
    </w:pPr>
    <w:rPr>
      <w:rFonts w:ascii="Courier New"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d">
    <w:name w:val="段落フォント"/>
    <w:qFormat/>
  </w:style>
  <w:style w:type="character" w:customStyle="1" w:styleId="afffe">
    <w:name w:val="脚注番号"/>
    <w:qFormat/>
    <w:rPr>
      <w:b/>
      <w:position w:val="3"/>
      <w:sz w:val="16"/>
    </w:rPr>
  </w:style>
  <w:style w:type="character" w:customStyle="1" w:styleId="affff">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0">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3">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11">
    <w:name w:val="(文字) (文字)411"/>
    <w:qFormat/>
    <w:rPr>
      <w:rFonts w:eastAsia="MS Mincho"/>
      <w:lang w:val="en-GB" w:eastAsia="ar-SA" w:bidi="ar-SA"/>
    </w:rPr>
  </w:style>
  <w:style w:type="character" w:customStyle="1" w:styleId="3d">
    <w:name w:val="(文字) (文字)3"/>
    <w:qFormat/>
    <w:rPr>
      <w:rFonts w:eastAsia="MS Mincho"/>
      <w:lang w:val="en-GB" w:eastAsia="ar-SA" w:bidi="ar-SA"/>
    </w:rPr>
  </w:style>
  <w:style w:type="character" w:customStyle="1" w:styleId="1d">
    <w:name w:val="(文字) (文字)1"/>
    <w:qFormat/>
    <w:rPr>
      <w:rFonts w:eastAsia="MS Mincho"/>
      <w:lang w:val="en-GB" w:eastAsia="ar-SA" w:bidi="ar-SA"/>
    </w:rPr>
  </w:style>
  <w:style w:type="character" w:customStyle="1" w:styleId="affff0">
    <w:name w:val="番号付け記号"/>
    <w:qFormat/>
  </w:style>
  <w:style w:type="paragraph" w:customStyle="1" w:styleId="affff1">
    <w:name w:val="見出し"/>
    <w:basedOn w:val="a1"/>
    <w:next w:val="af3"/>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2">
    <w:name w:val="図表番号"/>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3">
    <w:name w:val="索引"/>
    <w:basedOn w:val="a1"/>
    <w:qFormat/>
    <w:pPr>
      <w:suppressLineNumbers/>
      <w:suppressAutoHyphens/>
      <w:overflowPunct/>
      <w:autoSpaceDE/>
      <w:autoSpaceDN/>
      <w:adjustRightInd/>
      <w:textAlignment w:val="auto"/>
    </w:pPr>
    <w:rPr>
      <w:rFonts w:eastAsia="MS Mincho" w:cs="Mangal"/>
      <w:lang w:eastAsia="ar-SA"/>
    </w:rPr>
  </w:style>
  <w:style w:type="paragraph" w:customStyle="1" w:styleId="affff4">
    <w:name w:val="段落番号"/>
    <w:basedOn w:val="a6"/>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1">
    <w:name w:val="段落番号 2"/>
    <w:basedOn w:val="affff4"/>
    <w:qFormat/>
    <w:pPr>
      <w:ind w:left="851" w:hanging="284"/>
    </w:pPr>
  </w:style>
  <w:style w:type="paragraph" w:customStyle="1" w:styleId="affff5">
    <w:name w:val="箇条書き"/>
    <w:basedOn w:val="a6"/>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2">
    <w:name w:val="箇条書き 2"/>
    <w:basedOn w:val="affff5"/>
    <w:qFormat/>
    <w:pPr>
      <w:tabs>
        <w:tab w:val="clear" w:pos="644"/>
        <w:tab w:val="left" w:pos="1494"/>
      </w:tabs>
      <w:ind w:left="851" w:hanging="284"/>
    </w:pPr>
  </w:style>
  <w:style w:type="paragraph" w:customStyle="1" w:styleId="3e">
    <w:name w:val="箇条書き 3"/>
    <w:basedOn w:val="2f2"/>
    <w:qFormat/>
    <w:pPr>
      <w:ind w:left="1135"/>
    </w:pPr>
  </w:style>
  <w:style w:type="paragraph" w:customStyle="1" w:styleId="2f3">
    <w:name w:val="一覧 2"/>
    <w:basedOn w:val="a6"/>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f">
    <w:name w:val="一覧 3"/>
    <w:basedOn w:val="2f3"/>
    <w:qFormat/>
    <w:pPr>
      <w:ind w:left="1135"/>
    </w:pPr>
  </w:style>
  <w:style w:type="paragraph" w:customStyle="1" w:styleId="46">
    <w:name w:val="一覧 4"/>
    <w:basedOn w:val="3f"/>
    <w:qFormat/>
    <w:pPr>
      <w:ind w:left="1418"/>
    </w:pPr>
  </w:style>
  <w:style w:type="paragraph" w:customStyle="1" w:styleId="56">
    <w:name w:val="一覧 5"/>
    <w:basedOn w:val="46"/>
    <w:qFormat/>
    <w:pPr>
      <w:ind w:left="1702"/>
    </w:pPr>
  </w:style>
  <w:style w:type="paragraph" w:customStyle="1" w:styleId="47">
    <w:name w:val="箇条書き 4"/>
    <w:basedOn w:val="3e"/>
    <w:qFormat/>
    <w:pPr>
      <w:ind w:left="1418"/>
    </w:pPr>
  </w:style>
  <w:style w:type="paragraph" w:customStyle="1" w:styleId="57">
    <w:name w:val="箇条書き 5"/>
    <w:basedOn w:val="47"/>
    <w:qFormat/>
    <w:pPr>
      <w:ind w:left="1702"/>
    </w:pPr>
  </w:style>
  <w:style w:type="paragraph" w:customStyle="1" w:styleId="affff6">
    <w:name w:val="コメント文字列"/>
    <w:basedOn w:val="a1"/>
    <w:qFormat/>
    <w:pPr>
      <w:suppressAutoHyphens/>
      <w:overflowPunct/>
      <w:autoSpaceDE/>
      <w:autoSpaceDN/>
      <w:adjustRightInd/>
      <w:textAlignment w:val="auto"/>
    </w:pPr>
    <w:rPr>
      <w:rFonts w:eastAsia="MS Mincho" w:cs="CG Times (WN)"/>
      <w:lang w:eastAsia="ar-SA"/>
    </w:rPr>
  </w:style>
  <w:style w:type="paragraph" w:customStyle="1" w:styleId="affff7">
    <w:name w:val="吹き出し"/>
    <w:basedOn w:val="a1"/>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8">
    <w:name w:val="コメント内容"/>
    <w:basedOn w:val="affff6"/>
    <w:next w:val="affff6"/>
    <w:qFormat/>
    <w:rPr>
      <w:b/>
      <w:bCs/>
    </w:rPr>
  </w:style>
  <w:style w:type="paragraph" w:customStyle="1" w:styleId="affff9">
    <w:name w:val="見出しマップ"/>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qFormat/>
    <w:pPr>
      <w:suppressAutoHyphens/>
      <w:autoSpaceDN/>
      <w:adjustRightInd/>
      <w:spacing w:before="120" w:after="120"/>
    </w:pPr>
    <w:rPr>
      <w:rFonts w:eastAsia="MS Mincho" w:cs="CG Times (WN)"/>
      <w:b/>
      <w:lang w:eastAsia="ar-SA"/>
    </w:rPr>
  </w:style>
  <w:style w:type="paragraph" w:customStyle="1" w:styleId="affffa">
    <w:name w:val="書式なし"/>
    <w:basedOn w:val="a1"/>
    <w:qFormat/>
    <w:pPr>
      <w:suppressAutoHyphens/>
      <w:autoSpaceDN/>
      <w:adjustRightInd/>
    </w:pPr>
    <w:rPr>
      <w:rFonts w:ascii="Courier New" w:eastAsia="MS Mincho" w:hAnsi="Courier New" w:cs="CG Times (WN)"/>
      <w:lang w:val="nb-NO" w:eastAsia="ar-SA"/>
    </w:rPr>
  </w:style>
  <w:style w:type="paragraph" w:customStyle="1" w:styleId="2f4">
    <w:name w:val="本文 2"/>
    <w:basedOn w:val="a1"/>
    <w:qFormat/>
    <w:pPr>
      <w:suppressAutoHyphens/>
      <w:autoSpaceDN/>
      <w:adjustRightInd/>
      <w:spacing w:after="120"/>
    </w:pPr>
    <w:rPr>
      <w:rFonts w:eastAsia="MS Mincho" w:cs="CG Times (WN)"/>
      <w:lang w:eastAsia="ar-SA"/>
    </w:rPr>
  </w:style>
  <w:style w:type="paragraph" w:customStyle="1" w:styleId="3f0">
    <w:name w:val="本文 3"/>
    <w:basedOn w:val="a1"/>
    <w:qFormat/>
    <w:pPr>
      <w:suppressAutoHyphens/>
      <w:autoSpaceDN/>
      <w:adjustRightInd/>
      <w:spacing w:after="120"/>
    </w:pPr>
    <w:rPr>
      <w:rFonts w:eastAsia="MS Mincho" w:cs="CG Times (WN)"/>
      <w:lang w:eastAsia="ar-SA"/>
    </w:rPr>
  </w:style>
  <w:style w:type="paragraph" w:customStyle="1" w:styleId="Web">
    <w:name w:val="標準 (Web)"/>
    <w:basedOn w:val="a1"/>
    <w:qFormat/>
    <w:pPr>
      <w:suppressAutoHyphens/>
      <w:autoSpaceDN/>
      <w:adjustRightInd/>
      <w:spacing w:before="100" w:after="100"/>
    </w:pPr>
    <w:rPr>
      <w:rFonts w:eastAsia="Arial Unicode MS" w:cs="CG Times (WN)"/>
      <w:sz w:val="24"/>
      <w:szCs w:val="24"/>
    </w:rPr>
  </w:style>
  <w:style w:type="paragraph" w:customStyle="1" w:styleId="2f5">
    <w:name w:val="本文インデント 2"/>
    <w:basedOn w:val="a1"/>
    <w:qFormat/>
    <w:pPr>
      <w:suppressAutoHyphens/>
      <w:autoSpaceDN/>
      <w:adjustRightInd/>
      <w:ind w:left="567"/>
    </w:pPr>
    <w:rPr>
      <w:rFonts w:ascii="Arial" w:eastAsia="MS Mincho" w:hAnsi="Arial" w:cs="Arial"/>
      <w:lang w:eastAsia="ar-SA"/>
    </w:rPr>
  </w:style>
  <w:style w:type="paragraph" w:customStyle="1" w:styleId="affffb">
    <w:name w:val="標準インデント"/>
    <w:basedOn w:val="a1"/>
    <w:qFormat/>
    <w:pPr>
      <w:suppressAutoHyphens/>
      <w:autoSpaceDN/>
      <w:adjustRightInd/>
      <w:ind w:left="708"/>
    </w:pPr>
    <w:rPr>
      <w:rFonts w:eastAsia="MS Mincho" w:cs="CG Times (WN)"/>
      <w:lang w:eastAsia="ar-SA"/>
    </w:rPr>
  </w:style>
  <w:style w:type="paragraph" w:customStyle="1" w:styleId="affffc">
    <w:name w:val="記"/>
    <w:basedOn w:val="a1"/>
    <w:next w:val="a1"/>
    <w:qFormat/>
    <w:pPr>
      <w:suppressAutoHyphens/>
      <w:autoSpaceDN/>
      <w:adjustRightInd/>
    </w:pPr>
    <w:rPr>
      <w:rFonts w:eastAsia="MS Mincho" w:cs="CG Times (WN)"/>
      <w:lang w:eastAsia="ar-SA"/>
    </w:rPr>
  </w:style>
  <w:style w:type="paragraph" w:customStyle="1" w:styleId="HTML4">
    <w:name w:val="HTML 書式付き"/>
    <w:basedOn w:val="a1"/>
    <w:qFormat/>
    <w:pPr>
      <w:suppressAutoHyphens/>
      <w:autoSpaceDN/>
      <w:adjustRightInd/>
    </w:pPr>
    <w:rPr>
      <w:rFonts w:ascii="Courier New" w:eastAsia="MS Mincho" w:hAnsi="Courier New" w:cs="Courier New"/>
      <w:lang w:eastAsia="ar-SA"/>
    </w:rPr>
  </w:style>
  <w:style w:type="paragraph" w:customStyle="1" w:styleId="affffd">
    <w:name w:val="表の内容"/>
    <w:basedOn w:val="a1"/>
    <w:qFormat/>
    <w:pPr>
      <w:suppressLineNumbers/>
      <w:suppressAutoHyphens/>
      <w:overflowPunct/>
      <w:autoSpaceDE/>
      <w:autoSpaceDN/>
      <w:adjustRightInd/>
      <w:textAlignment w:val="auto"/>
    </w:pPr>
    <w:rPr>
      <w:rFonts w:eastAsia="MS Mincho" w:cs="CG Times (WN)"/>
      <w:lang w:eastAsia="ar-SA"/>
    </w:rPr>
  </w:style>
  <w:style w:type="paragraph" w:customStyle="1" w:styleId="affffe">
    <w:name w:val="表の見出し"/>
    <w:basedOn w:val="affffd"/>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1"/>
    <w:qFormat/>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
    <w:name w:val="Caption11"/>
    <w:basedOn w:val="a1"/>
    <w:next w:val="a1"/>
    <w:qFormat/>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1"/>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qFormat/>
    <w:pPr>
      <w:suppressAutoHyphens/>
      <w:overflowPunct/>
      <w:autoSpaceDE/>
      <w:autoSpaceDN/>
      <w:adjustRightInd/>
      <w:textAlignment w:val="auto"/>
    </w:pPr>
    <w:rPr>
      <w:rFonts w:eastAsia="MS Mincho"/>
      <w:lang w:eastAsia="ar-SA"/>
    </w:rPr>
  </w:style>
  <w:style w:type="paragraph" w:customStyle="1" w:styleId="List31">
    <w:name w:val="List 31"/>
    <w:basedOn w:val="a1"/>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6"/>
    <w:qFormat/>
    <w:pPr>
      <w:tabs>
        <w:tab w:val="left"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6"/>
    <w:qFormat/>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qFormat/>
    <w:pPr>
      <w:suppressAutoHyphens/>
      <w:autoSpaceDN/>
      <w:adjustRightInd/>
      <w:ind w:left="567"/>
    </w:pPr>
    <w:rPr>
      <w:rFonts w:ascii="Arial" w:eastAsia="MS Mincho" w:hAnsi="Arial" w:cs="Arial"/>
      <w:lang w:eastAsia="ar-SA"/>
    </w:rPr>
  </w:style>
  <w:style w:type="paragraph" w:customStyle="1" w:styleId="NormalIndent1">
    <w:name w:val="Normal Indent1"/>
    <w:basedOn w:val="a1"/>
    <w:qFormat/>
    <w:pPr>
      <w:suppressAutoHyphens/>
      <w:autoSpaceDN/>
      <w:adjustRightInd/>
      <w:ind w:left="708"/>
    </w:pPr>
    <w:rPr>
      <w:rFonts w:eastAsia="MS Mincho"/>
      <w:lang w:eastAsia="ar-SA"/>
    </w:rPr>
  </w:style>
  <w:style w:type="paragraph" w:customStyle="1" w:styleId="NoteHeading1">
    <w:name w:val="Note Heading1"/>
    <w:basedOn w:val="a1"/>
    <w:next w:val="a1"/>
    <w:qFormat/>
    <w:pPr>
      <w:suppressAutoHyphens/>
      <w:autoSpaceDN/>
      <w:adjustRightInd/>
    </w:pPr>
    <w:rPr>
      <w:rFonts w:eastAsia="MS Mincho"/>
      <w:lang w:eastAsia="ar-SA"/>
    </w:rPr>
  </w:style>
  <w:style w:type="paragraph" w:customStyle="1" w:styleId="afffff">
    <w:name w:val="枠の内容"/>
    <w:basedOn w:val="af3"/>
    <w:qFormat/>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paragraph" w:customStyle="1" w:styleId="Caption2">
    <w:name w:val="Caption2"/>
    <w:basedOn w:val="a1"/>
    <w:next w:val="a1"/>
    <w:qFormat/>
    <w:pPr>
      <w:spacing w:before="120" w:after="120"/>
    </w:pPr>
    <w:rPr>
      <w:rFonts w:eastAsia="MS Mincho"/>
      <w:b/>
      <w:lang w:eastAsia="ja-JP"/>
    </w:rPr>
  </w:style>
  <w:style w:type="paragraph" w:customStyle="1" w:styleId="TableofFigures11">
    <w:name w:val="Table of Figures11"/>
    <w:basedOn w:val="a1"/>
    <w:next w:val="a1"/>
    <w:qFormat/>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qFormat/>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Pr>
      <w:rFonts w:ascii="Arial" w:hAnsi="Arial"/>
      <w:sz w:val="36"/>
      <w:lang w:val="en-GB" w:eastAsia="en-US" w:bidi="ar-SA"/>
    </w:rPr>
  </w:style>
  <w:style w:type="character" w:customStyle="1" w:styleId="T1Char4">
    <w:name w:val="T1 Char4"/>
    <w:aliases w:val="Header 6 Char Char4"/>
    <w:qFormat/>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aliases w:val="Header 6 Char Char5"/>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Pr>
      <w:rFonts w:ascii="Arial" w:hAnsi="Arial"/>
      <w:sz w:val="32"/>
      <w:lang w:val="en-GB"/>
    </w:rPr>
  </w:style>
  <w:style w:type="character" w:customStyle="1" w:styleId="T1Char8">
    <w:name w:val="T1 Char8"/>
    <w:aliases w:val="Header 6 Char Char7"/>
    <w:qFormat/>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character" w:customStyle="1" w:styleId="T1Char7">
    <w:name w:val="T1 Char7"/>
    <w:aliases w:val="Header 6 Char Char8"/>
    <w:qFormat/>
    <w:rPr>
      <w:rFonts w:ascii="Arial" w:hAnsi="Arial"/>
      <w:lang w:val="en-GB" w:eastAsia="en-US"/>
    </w:rPr>
  </w:style>
  <w:style w:type="paragraph" w:customStyle="1" w:styleId="1">
    <w:name w:val="题注1"/>
    <w:basedOn w:val="a1"/>
    <w:next w:val="a1"/>
    <w:qFormat/>
    <w:pPr>
      <w:numPr>
        <w:numId w:val="8"/>
      </w:numPr>
      <w:tabs>
        <w:tab w:val="clear" w:pos="737"/>
      </w:tabs>
      <w:spacing w:before="120" w:after="120"/>
      <w:ind w:left="0" w:firstLine="0"/>
    </w:pPr>
    <w:rPr>
      <w:rFonts w:eastAsia="MS Mincho"/>
      <w:b/>
      <w:lang w:eastAsia="ja-JP"/>
    </w:rPr>
  </w:style>
  <w:style w:type="paragraph" w:customStyle="1" w:styleId="1e">
    <w:name w:val="图表目录1"/>
    <w:basedOn w:val="a1"/>
    <w:next w:val="a1"/>
    <w:qFormat/>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character" w:customStyle="1" w:styleId="T1Char9">
    <w:name w:val="T1 Char9"/>
    <w:aliases w:val="Header 6 Char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1"/>
    <w:qFormat/>
    <w:pPr>
      <w:keepNext w:val="0"/>
      <w:ind w:left="1418" w:hanging="1418"/>
    </w:pPr>
    <w:rPr>
      <w:rFonts w:eastAsia="MS Mincho"/>
      <w:lang w:eastAsia="ja-JP"/>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qFormat/>
    <w:rPr>
      <w:rFonts w:ascii="Courier New" w:eastAsia="MS Mincho" w:hAnsi="Courier New"/>
      <w:lang w:val="en-GB" w:eastAsia="zh-CN"/>
    </w:rPr>
  </w:style>
  <w:style w:type="paragraph" w:customStyle="1" w:styleId="Epgrafe1">
    <w:name w:val="Epígrafe1"/>
    <w:basedOn w:val="a1"/>
    <w:next w:val="a1"/>
    <w:qFormat/>
    <w:pPr>
      <w:spacing w:before="120" w:after="120"/>
    </w:pPr>
    <w:rPr>
      <w:rFonts w:eastAsia="MS Mincho"/>
      <w:b/>
      <w:lang w:eastAsia="ja-JP"/>
    </w:rPr>
  </w:style>
  <w:style w:type="paragraph" w:customStyle="1" w:styleId="Tabladeilustraciones1">
    <w:name w:val="Tabla de ilustraciones1"/>
    <w:basedOn w:val="a1"/>
    <w:next w:val="a1"/>
    <w:qFormat/>
    <w:pPr>
      <w:ind w:left="400" w:hanging="400"/>
      <w:jc w:val="center"/>
    </w:pPr>
    <w:rPr>
      <w:rFonts w:eastAsia="MS Mincho"/>
      <w:b/>
      <w:lang w:eastAsia="ja-JP"/>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11">
    <w:name w:val="Char Char2111"/>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11">
    <w:name w:val="Char Char2011"/>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6">
    <w:name w:val="列出段落2"/>
    <w:basedOn w:val="a1"/>
    <w:qFormat/>
    <w:pPr>
      <w:overflowPunct/>
      <w:autoSpaceDE/>
      <w:autoSpaceDN/>
      <w:adjustRightInd/>
      <w:ind w:firstLineChars="200" w:firstLine="420"/>
      <w:textAlignment w:val="auto"/>
    </w:pPr>
    <w:rPr>
      <w:rFonts w:eastAsia="宋体"/>
    </w:rPr>
  </w:style>
  <w:style w:type="paragraph" w:customStyle="1" w:styleId="2f7">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paragraph" w:customStyle="1" w:styleId="ListParagraph1">
    <w:name w:val="List Paragraph1"/>
    <w:basedOn w:val="a1"/>
    <w:qFormat/>
    <w:pPr>
      <w:ind w:left="720"/>
      <w:contextualSpacing/>
    </w:pPr>
  </w:style>
  <w:style w:type="character" w:customStyle="1" w:styleId="1f">
    <w:name w:val="段落フォント1"/>
    <w:qFormat/>
  </w:style>
  <w:style w:type="character" w:customStyle="1" w:styleId="1f0">
    <w:name w:val="コメント参照1"/>
    <w:qFormat/>
    <w:rPr>
      <w:sz w:val="16"/>
    </w:rPr>
  </w:style>
  <w:style w:type="paragraph" w:customStyle="1" w:styleId="1f1">
    <w:name w:val="図表番号1"/>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6"/>
    <w:qFormat/>
    <w:pPr>
      <w:tabs>
        <w:tab w:val="left" w:pos="644"/>
      </w:tabs>
      <w:suppressAutoHyphens/>
      <w:ind w:left="644"/>
      <w:contextualSpacing w:val="0"/>
    </w:pPr>
    <w:rPr>
      <w:rFonts w:eastAsia="MS Mincho" w:cs="CG Times (WN)"/>
      <w:lang w:eastAsia="ar-SA"/>
    </w:rPr>
  </w:style>
  <w:style w:type="paragraph" w:customStyle="1" w:styleId="210">
    <w:name w:val="段落番号 21"/>
    <w:basedOn w:val="1f2"/>
    <w:qFormat/>
    <w:pPr>
      <w:ind w:left="851" w:hanging="284"/>
    </w:pPr>
  </w:style>
  <w:style w:type="paragraph" w:customStyle="1" w:styleId="1f3">
    <w:name w:val="箇条書き1"/>
    <w:basedOn w:val="a6"/>
    <w:qFormat/>
    <w:pPr>
      <w:tabs>
        <w:tab w:val="left" w:pos="644"/>
      </w:tabs>
      <w:suppressAutoHyphens/>
      <w:ind w:left="644"/>
      <w:contextualSpacing w:val="0"/>
    </w:pPr>
    <w:rPr>
      <w:rFonts w:eastAsia="MS Mincho" w:cs="CG Times (WN)"/>
      <w:lang w:eastAsia="ar-SA"/>
    </w:rPr>
  </w:style>
  <w:style w:type="paragraph" w:customStyle="1" w:styleId="211">
    <w:name w:val="箇条書き 21"/>
    <w:basedOn w:val="1f3"/>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6"/>
    <w:qFormat/>
    <w:pPr>
      <w:suppressAutoHyphens/>
      <w:ind w:left="851" w:hanging="284"/>
      <w:contextualSpacing w:val="0"/>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4">
    <w:name w:val="コメント文字列1"/>
    <w:basedOn w:val="a1"/>
    <w:qFormat/>
    <w:pPr>
      <w:suppressAutoHyphens/>
      <w:overflowPunct/>
      <w:autoSpaceDE/>
      <w:autoSpaceDN/>
      <w:adjustRightInd/>
      <w:textAlignment w:val="auto"/>
    </w:pPr>
    <w:rPr>
      <w:rFonts w:eastAsia="MS Mincho" w:cs="CG Times (WN)"/>
      <w:lang w:eastAsia="ar-SA"/>
    </w:rPr>
  </w:style>
  <w:style w:type="paragraph" w:customStyle="1" w:styleId="1f5">
    <w:name w:val="吹き出し1"/>
    <w:basedOn w:val="a1"/>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qFormat/>
    <w:rPr>
      <w:b/>
      <w:bCs/>
    </w:rPr>
  </w:style>
  <w:style w:type="paragraph" w:customStyle="1" w:styleId="1f7">
    <w:name w:val="見出しマップ1"/>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8">
    <w:name w:val="書式なし1"/>
    <w:basedOn w:val="a1"/>
    <w:qFormat/>
    <w:pPr>
      <w:suppressAutoHyphens/>
      <w:autoSpaceDN/>
      <w:adjustRightInd/>
    </w:pPr>
    <w:rPr>
      <w:rFonts w:ascii="Courier New" w:eastAsia="MS Mincho" w:hAnsi="Courier New" w:cs="CG Times (WN)"/>
      <w:lang w:val="nb-NO" w:eastAsia="ar-SA"/>
    </w:rPr>
  </w:style>
  <w:style w:type="paragraph" w:customStyle="1" w:styleId="213">
    <w:name w:val="本文 21"/>
    <w:basedOn w:val="a1"/>
    <w:qFormat/>
    <w:pPr>
      <w:suppressAutoHyphens/>
      <w:autoSpaceDN/>
      <w:adjustRightInd/>
      <w:spacing w:after="120"/>
    </w:pPr>
    <w:rPr>
      <w:rFonts w:eastAsia="MS Mincho" w:cs="CG Times (WN)"/>
      <w:lang w:eastAsia="ar-SA"/>
    </w:rPr>
  </w:style>
  <w:style w:type="paragraph" w:customStyle="1" w:styleId="312">
    <w:name w:val="本文 31"/>
    <w:basedOn w:val="a1"/>
    <w:qFormat/>
    <w:pPr>
      <w:suppressAutoHyphens/>
      <w:autoSpaceDN/>
      <w:adjustRightInd/>
      <w:spacing w:after="120"/>
    </w:pPr>
    <w:rPr>
      <w:rFonts w:eastAsia="MS Mincho" w:cs="CG Times (WN)"/>
      <w:lang w:eastAsia="ar-SA"/>
    </w:rPr>
  </w:style>
  <w:style w:type="paragraph" w:customStyle="1" w:styleId="Web1">
    <w:name w:val="標準 (Web)1"/>
    <w:basedOn w:val="a1"/>
    <w:qFormat/>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qFormat/>
    <w:pPr>
      <w:suppressAutoHyphens/>
      <w:autoSpaceDN/>
      <w:adjustRightInd/>
      <w:ind w:left="567"/>
    </w:pPr>
    <w:rPr>
      <w:rFonts w:ascii="Arial" w:eastAsia="MS Mincho" w:hAnsi="Arial" w:cs="Arial"/>
      <w:lang w:eastAsia="ar-SA"/>
    </w:rPr>
  </w:style>
  <w:style w:type="paragraph" w:customStyle="1" w:styleId="1f9">
    <w:name w:val="標準インデント1"/>
    <w:basedOn w:val="a1"/>
    <w:qFormat/>
    <w:pPr>
      <w:suppressAutoHyphens/>
      <w:autoSpaceDN/>
      <w:adjustRightInd/>
      <w:ind w:left="708"/>
    </w:pPr>
    <w:rPr>
      <w:rFonts w:eastAsia="MS Mincho" w:cs="CG Times (WN)"/>
      <w:lang w:eastAsia="ar-SA"/>
    </w:rPr>
  </w:style>
  <w:style w:type="paragraph" w:customStyle="1" w:styleId="1fa">
    <w:name w:val="記1"/>
    <w:basedOn w:val="a1"/>
    <w:next w:val="a1"/>
    <w:qFormat/>
    <w:pPr>
      <w:suppressAutoHyphens/>
      <w:autoSpaceDN/>
      <w:adjustRightInd/>
    </w:pPr>
    <w:rPr>
      <w:rFonts w:eastAsia="MS Mincho" w:cs="CG Times (WN)"/>
      <w:lang w:eastAsia="ar-SA"/>
    </w:rPr>
  </w:style>
  <w:style w:type="paragraph" w:customStyle="1" w:styleId="HTML10">
    <w:name w:val="HTML 書式付き1"/>
    <w:basedOn w:val="a1"/>
    <w:qFormat/>
    <w:pPr>
      <w:suppressAutoHyphens/>
      <w:autoSpaceDN/>
      <w:adjustRightInd/>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1"/>
    <w:qFormat/>
    <w:pPr>
      <w:tabs>
        <w:tab w:val="left" w:pos="360"/>
      </w:tabs>
      <w:ind w:left="360" w:hanging="360"/>
    </w:pPr>
    <w:rPr>
      <w:rFonts w:eastAsia="MS Mincho"/>
      <w:sz w:val="22"/>
      <w:lang w:val="en-US"/>
    </w:rPr>
  </w:style>
  <w:style w:type="paragraph" w:customStyle="1" w:styleId="11BodyText">
    <w:name w:val="11 BodyText"/>
    <w:basedOn w:val="a1"/>
    <w:link w:val="11BodyTextChar"/>
    <w:qFormat/>
    <w:pPr>
      <w:overflowPunct/>
      <w:autoSpaceDE/>
      <w:autoSpaceDN/>
      <w:adjustRightInd/>
      <w:spacing w:after="220"/>
      <w:ind w:left="1298"/>
      <w:textAlignment w:val="auto"/>
    </w:pPr>
    <w:rPr>
      <w:rFonts w:ascii="Arial" w:eastAsia="宋体" w:hAnsi="Arial"/>
      <w:lang w:val="en-US"/>
    </w:rPr>
  </w:style>
  <w:style w:type="character" w:customStyle="1" w:styleId="st1">
    <w:name w:val="st1"/>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ATC">
    <w:name w:val="ATC"/>
    <w:basedOn w:val="a1"/>
    <w:qFormat/>
    <w:rPr>
      <w:lang w:eastAsia="ja-JP"/>
    </w:rPr>
  </w:style>
  <w:style w:type="paragraph" w:customStyle="1" w:styleId="TaOC">
    <w:name w:val="TaOC"/>
    <w:basedOn w:val="TAC"/>
    <w:qFormat/>
    <w:rPr>
      <w:rFonts w:eastAsia="宋体"/>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8">
    <w:name w:val="吹き出し2"/>
    <w:basedOn w:val="a1"/>
    <w:semiHidden/>
    <w:qFormat/>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1"/>
    <w:qFormat/>
    <w:pPr>
      <w:keepNext/>
      <w:tabs>
        <w:tab w:val="left"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1">
    <w:name w:val="网格型3"/>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标题 字符"/>
    <w:aliases w:val="Section Header 字符"/>
    <w:link w:val="aff9"/>
    <w:qFormat/>
    <w:rPr>
      <w:rFonts w:ascii="Courier New" w:eastAsia="Times New Roman" w:hAnsi="Courier New" w:cs="Times New Roman"/>
      <w:sz w:val="20"/>
      <w:szCs w:val="20"/>
      <w:lang w:val="nb-NO" w:eastAsia="en-GB"/>
    </w:rPr>
  </w:style>
  <w:style w:type="character" w:customStyle="1" w:styleId="27">
    <w:name w:val="列表 2 字符"/>
    <w:link w:val="26"/>
    <w:qFormat/>
    <w:rPr>
      <w:rFonts w:ascii="Times New Roman" w:eastAsia="Times New Roman" w:hAnsi="Times New Roman" w:cs="Times New Roman"/>
      <w:sz w:val="20"/>
      <w:szCs w:val="20"/>
      <w:lang w:val="en-GB" w:eastAsia="en-GB"/>
    </w:rPr>
  </w:style>
  <w:style w:type="character" w:customStyle="1" w:styleId="33">
    <w:name w:val="列表 3 字符"/>
    <w:link w:val="31"/>
    <w:qFormat/>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paragraph" w:customStyle="1" w:styleId="3f2">
    <w:name w:val="列出段落3"/>
    <w:basedOn w:val="a1"/>
    <w:qFormat/>
    <w:pPr>
      <w:overflowPunct/>
      <w:autoSpaceDE/>
      <w:autoSpaceDN/>
      <w:adjustRightInd/>
      <w:ind w:firstLineChars="200" w:firstLine="420"/>
      <w:textAlignment w:val="auto"/>
    </w:pPr>
    <w:rPr>
      <w:rFonts w:eastAsia="宋体"/>
    </w:rPr>
  </w:style>
  <w:style w:type="paragraph" w:customStyle="1" w:styleId="1fb">
    <w:name w:val="无间隔1"/>
    <w:qFormat/>
    <w:rPr>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sz w:val="22"/>
      <w:lang w:val="en-GB" w:eastAsia="en-GB"/>
    </w:rPr>
  </w:style>
  <w:style w:type="character" w:customStyle="1" w:styleId="B-BodyChar">
    <w:name w:val="B-Body Char"/>
    <w:link w:val="B-Body"/>
    <w:qFormat/>
    <w:rPr>
      <w:rFonts w:ascii="Times New Roman" w:eastAsia="宋体" w:hAnsi="Times New Roman" w:cs="Times New Roman"/>
      <w:szCs w:val="20"/>
      <w:lang w:val="en-GB" w:eastAsia="en-GB"/>
    </w:rPr>
  </w:style>
  <w:style w:type="paragraph" w:customStyle="1" w:styleId="49">
    <w:name w:val="列出段落4"/>
    <w:basedOn w:val="a1"/>
    <w:qFormat/>
    <w:pPr>
      <w:overflowPunct/>
      <w:autoSpaceDE/>
      <w:autoSpaceDN/>
      <w:adjustRightInd/>
      <w:ind w:firstLineChars="200" w:firstLine="420"/>
      <w:textAlignment w:val="auto"/>
    </w:pPr>
    <w:rPr>
      <w:rFonts w:eastAsia="宋体"/>
    </w:rPr>
  </w:style>
  <w:style w:type="character" w:customStyle="1" w:styleId="3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Pr>
      <w:rFonts w:ascii="Arial" w:hAnsi="Arial"/>
      <w:sz w:val="24"/>
      <w:lang w:val="en-GB"/>
    </w:rPr>
  </w:style>
  <w:style w:type="character" w:customStyle="1" w:styleId="1Char0">
    <w:name w:val="标题 1 Char"/>
    <w:aliases w:val="h151 Char1,h161 Char1"/>
    <w:uiPriority w:val="9"/>
    <w:qFormat/>
    <w:rPr>
      <w:rFonts w:ascii="Arial" w:hAnsi="Arial"/>
      <w:sz w:val="36"/>
      <w:lang w:val="en-GB" w:eastAsia="en-US" w:bidi="ar-SA"/>
    </w:rPr>
  </w:style>
  <w:style w:type="character" w:customStyle="1" w:styleId="2Char">
    <w:name w:val="标题 2 Char"/>
    <w:aliases w:val="2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2">
    <w:name w:val="页脚 Char"/>
    <w:uiPriority w:val="99"/>
    <w:qFormat/>
    <w:rPr>
      <w:rFonts w:ascii="Arial" w:hAnsi="Arial"/>
      <w:b/>
      <w:i/>
      <w:sz w:val="18"/>
    </w:rPr>
  </w:style>
  <w:style w:type="character" w:customStyle="1" w:styleId="Char3">
    <w:name w:val="列表 Char"/>
    <w:qFormat/>
    <w:rPr>
      <w:lang w:val="en-GB"/>
    </w:rPr>
  </w:style>
  <w:style w:type="character" w:customStyle="1" w:styleId="Char4">
    <w:name w:val="文档结构图 Char"/>
    <w:uiPriority w:val="99"/>
    <w:qFormat/>
    <w:rPr>
      <w:rFonts w:ascii="Tahoma" w:hAnsi="Tahoma"/>
      <w:lang w:val="en-GB" w:eastAsia="en-US"/>
    </w:rPr>
  </w:style>
  <w:style w:type="character" w:customStyle="1" w:styleId="Char5">
    <w:name w:val="纯文本 Char"/>
    <w:qFormat/>
    <w:rPr>
      <w:rFonts w:ascii="Courier New" w:hAnsi="Courier New"/>
      <w:lang w:val="nb-NO"/>
    </w:rPr>
  </w:style>
  <w:style w:type="character" w:customStyle="1" w:styleId="Char6">
    <w:name w:val="批注框文本 Char"/>
    <w:uiPriority w:val="99"/>
    <w:qFormat/>
    <w:rPr>
      <w:rFonts w:ascii="Tahoma" w:hAnsi="Tahoma" w:cs="Tahoma"/>
      <w:sz w:val="16"/>
      <w:szCs w:val="16"/>
      <w:lang w:val="en-GB" w:eastAsia="en-GB" w:bidi="ar-SA"/>
    </w:rPr>
  </w:style>
  <w:style w:type="character" w:customStyle="1" w:styleId="Char7">
    <w:name w:val="日期 Char"/>
    <w:qFormat/>
    <w:rPr>
      <w:lang w:val="en-GB"/>
    </w:rPr>
  </w:style>
  <w:style w:type="paragraph" w:customStyle="1" w:styleId="4b">
    <w:name w:val="修订4"/>
    <w:hidden/>
    <w:semiHidden/>
    <w:qFormat/>
    <w:rPr>
      <w:rFonts w:eastAsia="Batang"/>
      <w:lang w:val="en-GB" w:eastAsia="en-US"/>
    </w:rPr>
  </w:style>
  <w:style w:type="paragraph" w:customStyle="1" w:styleId="Commentnokia0">
    <w:name w:val="Comment nokia"/>
    <w:basedOn w:val="40"/>
    <w:qFormat/>
    <w:rPr>
      <w:b/>
      <w:sz w:val="28"/>
      <w:lang w:eastAsia="zh-CN"/>
    </w:rPr>
  </w:style>
  <w:style w:type="paragraph" w:customStyle="1" w:styleId="Char12">
    <w:name w:val="Char12"/>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2">
    <w:name w:val="Char Char222"/>
    <w:qFormat/>
    <w:rPr>
      <w:rFonts w:ascii="Arial" w:hAnsi="Arial"/>
      <w:b/>
      <w:i/>
      <w:sz w:val="18"/>
      <w:lang w:val="en-GB"/>
    </w:rPr>
  </w:style>
  <w:style w:type="character" w:customStyle="1" w:styleId="911">
    <w:name w:val="(文字) (文字)91"/>
    <w:qFormat/>
    <w:rPr>
      <w:rFonts w:ascii="Arial" w:eastAsia="MS Mincho" w:hAnsi="Arial" w:cs="Arial"/>
      <w:sz w:val="28"/>
      <w:szCs w:val="28"/>
      <w:lang w:val="en-GB" w:eastAsia="ja-JP"/>
    </w:rPr>
  </w:style>
  <w:style w:type="paragraph" w:customStyle="1" w:styleId="58">
    <w:name w:val="列出段落5"/>
    <w:basedOn w:val="a1"/>
    <w:qFormat/>
    <w:pPr>
      <w:overflowPunct/>
      <w:autoSpaceDE/>
      <w:autoSpaceDN/>
      <w:adjustRightInd/>
      <w:ind w:firstLineChars="200" w:firstLine="420"/>
      <w:textAlignment w:val="auto"/>
    </w:pPr>
    <w:rPr>
      <w:rFonts w:eastAsia="宋体"/>
    </w:rPr>
  </w:style>
  <w:style w:type="character" w:customStyle="1" w:styleId="CharChar1811">
    <w:name w:val="Char Char1811"/>
    <w:qFormat/>
    <w:rPr>
      <w:rFonts w:ascii="Arial" w:hAnsi="Arial"/>
      <w:lang w:eastAsia="en-US"/>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1">
    <w:name w:val="Car Car411"/>
    <w:qFormat/>
    <w:rPr>
      <w:rFonts w:ascii="Arial" w:eastAsia="MS Mincho" w:hAnsi="Arial"/>
      <w:lang w:val="en-GB" w:eastAsia="en-US" w:bidi="ar-SA"/>
    </w:rPr>
  </w:style>
  <w:style w:type="character" w:customStyle="1" w:styleId="CarCar811">
    <w:name w:val="Car Car811"/>
    <w:qFormat/>
    <w:rPr>
      <w:rFonts w:ascii="Arial" w:eastAsia="MS Mincho" w:hAnsi="Arial"/>
      <w:sz w:val="36"/>
      <w:lang w:val="en-GB" w:eastAsia="en-US" w:bidi="ar-SA"/>
    </w:rPr>
  </w:style>
  <w:style w:type="character" w:customStyle="1" w:styleId="CarCar311">
    <w:name w:val="Car Car311"/>
    <w:qFormat/>
    <w:rPr>
      <w:rFonts w:ascii="Arial" w:eastAsia="MS Mincho" w:hAnsi="Arial"/>
      <w:sz w:val="36"/>
      <w:lang w:val="en-GB" w:eastAsia="en-US" w:bidi="ar-SA"/>
    </w:rPr>
  </w:style>
  <w:style w:type="character" w:customStyle="1" w:styleId="CarCar711">
    <w:name w:val="Car Car711"/>
    <w:qFormat/>
    <w:rPr>
      <w:rFonts w:eastAsia="MS Mincho"/>
      <w:lang w:val="en-GB" w:eastAsia="en-US" w:bidi="ar-SA"/>
    </w:rPr>
  </w:style>
  <w:style w:type="character" w:customStyle="1" w:styleId="CarCar611">
    <w:name w:val="Car Car611"/>
    <w:qFormat/>
    <w:rPr>
      <w:rFonts w:ascii="Courier New" w:hAnsi="Courier New"/>
      <w:lang w:val="nb-NO" w:eastAsia="ja-JP" w:bidi="ar-SA"/>
    </w:rPr>
  </w:style>
  <w:style w:type="character" w:customStyle="1" w:styleId="CarCar211">
    <w:name w:val="Car Car211"/>
    <w:qFormat/>
    <w:rPr>
      <w:rFonts w:eastAsia="MS Mincho"/>
      <w:lang w:val="en-GB" w:eastAsia="ja-JP" w:bidi="ar-SA"/>
    </w:rPr>
  </w:style>
  <w:style w:type="character" w:customStyle="1" w:styleId="CarCar911">
    <w:name w:val="Car Car911"/>
    <w:qFormat/>
    <w:rPr>
      <w:rFonts w:ascii="Arial" w:hAnsi="Arial"/>
      <w:lang w:val="en-GB" w:eastAsia="ja-JP" w:bidi="ar-SA"/>
    </w:rPr>
  </w:style>
  <w:style w:type="character" w:customStyle="1" w:styleId="CarCar1011">
    <w:name w:val="Car Car1011"/>
    <w:qFormat/>
    <w:rPr>
      <w:rFonts w:ascii="Arial" w:hAnsi="Arial"/>
      <w:lang w:val="en-GB" w:eastAsia="ja-JP" w:bidi="ar-SA"/>
    </w:rPr>
  </w:style>
  <w:style w:type="character" w:customStyle="1" w:styleId="811">
    <w:name w:val="(文字) (文字)811"/>
    <w:qFormat/>
    <w:rPr>
      <w:rFonts w:ascii="Arial" w:eastAsia="MS Mincho" w:hAnsi="Arial"/>
      <w:lang w:val="en-GB" w:eastAsia="ar-SA" w:bidi="ar-SA"/>
    </w:rPr>
  </w:style>
  <w:style w:type="character" w:customStyle="1" w:styleId="711">
    <w:name w:val="(文字) (文字)711"/>
    <w:qFormat/>
    <w:rPr>
      <w:rFonts w:ascii="Arial" w:eastAsia="MS Mincho" w:hAnsi="Arial"/>
      <w:sz w:val="36"/>
      <w:lang w:val="en-GB" w:eastAsia="ar-SA" w:bidi="ar-SA"/>
    </w:rPr>
  </w:style>
  <w:style w:type="character" w:customStyle="1" w:styleId="611">
    <w:name w:val="(文字) (文字)611"/>
    <w:qFormat/>
    <w:rPr>
      <w:rFonts w:eastAsia="MS Mincho"/>
      <w:lang w:val="en-GB" w:eastAsia="ar-SA" w:bidi="ar-SA"/>
    </w:rPr>
  </w:style>
  <w:style w:type="character" w:customStyle="1" w:styleId="5110">
    <w:name w:val="(文字) (文字)511"/>
    <w:qFormat/>
    <w:rPr>
      <w:rFonts w:ascii="Courier New" w:eastAsia="MS Mincho" w:hAnsi="Courier New"/>
      <w:lang w:val="nb-NO" w:eastAsia="ar-SA" w:bidi="ar-SA"/>
    </w:rPr>
  </w:style>
  <w:style w:type="character" w:customStyle="1" w:styleId="3110">
    <w:name w:val="(文字) (文字)311"/>
    <w:qFormat/>
    <w:rPr>
      <w:rFonts w:eastAsia="MS Mincho"/>
      <w:lang w:val="en-GB" w:eastAsia="ar-SA" w:bidi="ar-SA"/>
    </w:rPr>
  </w:style>
  <w:style w:type="character" w:customStyle="1" w:styleId="111">
    <w:name w:val="(文字) (文字)111"/>
    <w:qFormat/>
    <w:rPr>
      <w:rFonts w:eastAsia="MS Mincho"/>
      <w:lang w:val="en-GB" w:eastAsia="ar-SA" w:bidi="ar-SA"/>
    </w:rPr>
  </w:style>
  <w:style w:type="paragraph" w:customStyle="1" w:styleId="2110">
    <w:name w:val="(文字) (文字)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2">
    <w:name w:val="Char Char232"/>
    <w:qFormat/>
    <w:rPr>
      <w:rFonts w:ascii="Arial" w:hAnsi="Arial"/>
      <w:lang w:val="en-GB" w:eastAsia="en-US"/>
    </w:rPr>
  </w:style>
  <w:style w:type="character" w:customStyle="1" w:styleId="Head2A0">
    <w:name w:val="Head2A"/>
    <w:qFormat/>
    <w:rPr>
      <w:rFonts w:ascii="Arial" w:eastAsia="MS Mincho" w:hAnsi="Arial"/>
      <w:sz w:val="32"/>
      <w:lang w:val="en-GB" w:eastAsia="en-US" w:bidi="ar-SA"/>
    </w:rPr>
  </w:style>
  <w:style w:type="character" w:customStyle="1" w:styleId="Titre311">
    <w:name w:val="Titre 311"/>
    <w:qFormat/>
    <w:rPr>
      <w:rFonts w:ascii="Arial" w:hAnsi="Arial"/>
      <w:sz w:val="28"/>
      <w:szCs w:val="28"/>
      <w:lang w:val="en-GB" w:eastAsia="en-GB"/>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1">
    <w:name w:val="Zchn Zchn511"/>
    <w:qFormat/>
    <w:rPr>
      <w:rFonts w:ascii="Courier New" w:eastAsia="Batang" w:hAnsi="Courier New"/>
      <w:lang w:val="nb-NO" w:eastAsia="en-US" w:bidi="ar-SA"/>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qFormat/>
    <w:rPr>
      <w:rFonts w:eastAsia="Batang"/>
      <w:lang w:val="en-GB" w:eastAsia="en-US"/>
    </w:rPr>
  </w:style>
  <w:style w:type="character" w:customStyle="1" w:styleId="Char8">
    <w:name w:val="批注文字 Char"/>
    <w:uiPriority w:val="99"/>
    <w:qFormat/>
    <w:rPr>
      <w:lang w:val="en-GB" w:eastAsia="zh-CN"/>
    </w:rPr>
  </w:style>
  <w:style w:type="character" w:customStyle="1" w:styleId="Char10">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1">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No Spacing"/>
    <w:link w:val="afffff1"/>
    <w:uiPriority w:val="1"/>
    <w:qFormat/>
    <w:rPr>
      <w:lang w:val="en-GB" w:eastAsia="en-US"/>
    </w:rPr>
  </w:style>
  <w:style w:type="paragraph" w:customStyle="1" w:styleId="TAHCarNotBold">
    <w:name w:val="TAH Car + Not Bold"/>
    <w:basedOn w:val="a1"/>
    <w:qFormat/>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uiPriority w:val="99"/>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1"/>
    <w:qFormat/>
    <w:pPr>
      <w:spacing w:beforeLines="50" w:before="50" w:afterLines="50" w:after="50"/>
      <w:ind w:firstLineChars="200" w:firstLine="200"/>
    </w:pPr>
    <w:rPr>
      <w:rFonts w:eastAsia="宋体"/>
      <w:szCs w:val="21"/>
    </w:rPr>
  </w:style>
  <w:style w:type="paragraph" w:customStyle="1" w:styleId="wxs1">
    <w:name w:val="wxs_1级标题"/>
    <w:basedOn w:val="11"/>
    <w:next w:val="wxs"/>
    <w:qFormat/>
    <w:pPr>
      <w:keepNext w:val="0"/>
      <w:keepLines w:val="0"/>
      <w:numPr>
        <w:numId w:val="9"/>
      </w:numPr>
      <w:pBdr>
        <w:top w:val="none" w:sz="0" w:space="0" w:color="auto"/>
      </w:pBdr>
      <w:tabs>
        <w:tab w:val="left"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pPr>
    <w:rPr>
      <w:rFonts w:ascii="Times New Roman" w:eastAsia="宋体" w:hAnsi="Times New Roman"/>
      <w:b/>
      <w:bCs/>
      <w:color w:val="auto"/>
      <w:kern w:val="44"/>
      <w:sz w:val="30"/>
      <w:szCs w:val="32"/>
      <w:lang w:eastAsia="en-US"/>
    </w:rPr>
  </w:style>
  <w:style w:type="character" w:customStyle="1" w:styleId="wxs2Char">
    <w:name w:val="wxs_2级标题 Char"/>
    <w:link w:val="wxs2"/>
    <w:qFormat/>
    <w:rPr>
      <w:rFonts w:ascii="Times New Roman" w:eastAsia="宋体"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Pr>
      <w:lang w:val="en-GB" w:eastAsia="en-US" w:bidi="ar-SA"/>
    </w:rPr>
  </w:style>
  <w:style w:type="paragraph" w:customStyle="1" w:styleId="NOTE0">
    <w:name w:val="NOTE"/>
    <w:basedOn w:val="B3"/>
    <w:qFormat/>
    <w:pPr>
      <w:overflowPunct/>
      <w:autoSpaceDE/>
      <w:autoSpaceDN/>
      <w:adjustRightInd/>
      <w:textAlignment w:val="auto"/>
    </w:pPr>
    <w:rPr>
      <w:rFonts w:eastAsia="宋体"/>
    </w:rPr>
  </w:style>
  <w:style w:type="table" w:customStyle="1" w:styleId="1fc">
    <w:name w:val="网格型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numPr>
        <w:numId w:val="10"/>
      </w:numPr>
    </w:pPr>
    <w:rPr>
      <w:rFonts w:ascii="Arial" w:eastAsia="宋体" w:hAnsi="Arial"/>
    </w:rPr>
  </w:style>
  <w:style w:type="paragraph" w:customStyle="1" w:styleId="text3bullet">
    <w:name w:val="text3 bullet"/>
    <w:basedOn w:val="a1"/>
    <w:qFormat/>
    <w:pPr>
      <w:ind w:left="360" w:hanging="360"/>
    </w:pPr>
    <w:rPr>
      <w:rFonts w:ascii="Arial" w:eastAsia="宋体" w:hAnsi="Arial"/>
    </w:rPr>
  </w:style>
  <w:style w:type="paragraph" w:customStyle="1" w:styleId="UnnumberedSubheading">
    <w:name w:val="Unnumbered Subheading"/>
    <w:basedOn w:val="H6"/>
    <w:next w:val="af7"/>
    <w:qFormat/>
    <w:pPr>
      <w:overflowPunct/>
      <w:autoSpaceDE/>
      <w:autoSpaceDN/>
      <w:adjustRightInd/>
      <w:spacing w:after="120"/>
      <w:ind w:left="0" w:firstLine="0"/>
      <w:textAlignment w:val="auto"/>
    </w:pPr>
    <w:rPr>
      <w:rFonts w:eastAsia="宋体"/>
      <w:b/>
    </w:rPr>
  </w:style>
  <w:style w:type="paragraph" w:customStyle="1" w:styleId="ReferenceLine">
    <w:name w:val="Reference Line"/>
    <w:basedOn w:val="af3"/>
    <w:qFormat/>
    <w:pPr>
      <w:widowControl w:val="0"/>
      <w:adjustRightInd w:val="0"/>
      <w:textAlignment w:val="baseline"/>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宋体"/>
      <w:snapToGrid w:val="0"/>
    </w:rPr>
  </w:style>
  <w:style w:type="paragraph" w:customStyle="1" w:styleId="00BodyText">
    <w:name w:val="00 BodyText"/>
    <w:basedOn w:val="a1"/>
    <w:qFormat/>
    <w:pPr>
      <w:spacing w:after="220"/>
    </w:pPr>
    <w:rPr>
      <w:rFonts w:ascii="Arial" w:eastAsia="宋体" w:hAnsi="Arial"/>
      <w:sz w:val="22"/>
      <w:lang w:val="en-US"/>
    </w:rPr>
  </w:style>
  <w:style w:type="character" w:customStyle="1" w:styleId="afffff2">
    <w:name w:val="標準太字"/>
    <w:qFormat/>
    <w:rPr>
      <w:b/>
    </w:rPr>
  </w:style>
  <w:style w:type="paragraph" w:customStyle="1" w:styleId="xl24">
    <w:name w:val="xl24"/>
    <w:basedOn w:val="a1"/>
    <w:qFormat/>
    <w:pPr>
      <w:overflowPunct/>
      <w:autoSpaceDE/>
      <w:autoSpaceDN/>
      <w:adjustRightInd/>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a1"/>
    <w:qFormat/>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overflowPunct/>
      <w:spacing w:after="0"/>
      <w:textAlignment w:val="auto"/>
    </w:pPr>
    <w:rPr>
      <w:rFonts w:ascii="Arial" w:eastAsia="宋体"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3">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cs="Times New Roman"/>
      <w:sz w:val="20"/>
      <w:szCs w:val="20"/>
      <w:lang w:val="en-GB" w:eastAsia="en-GB"/>
    </w:rPr>
  </w:style>
  <w:style w:type="table" w:customStyle="1" w:styleId="TableGrid7">
    <w:name w:val="Table Grid7"/>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3">
    <w:name w:val="修订7"/>
    <w:hidden/>
    <w:semiHidden/>
    <w:qFormat/>
    <w:rPr>
      <w:rFonts w:eastAsia="MS Mincho"/>
      <w:lang w:val="en-GB" w:eastAsia="en-US"/>
    </w:rPr>
  </w:style>
  <w:style w:type="character" w:customStyle="1" w:styleId="afffff1">
    <w:name w:val="无间隔 字符"/>
    <w:link w:val="afffff0"/>
    <w:uiPriority w:val="1"/>
    <w:qFormat/>
    <w:rPr>
      <w:rFonts w:ascii="Times New Roman" w:eastAsia="宋体" w:hAnsi="Times New Roman" w:cs="Times New Roman"/>
      <w:sz w:val="20"/>
      <w:szCs w:val="20"/>
      <w:lang w:val="en-GB"/>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0">
    <w:name w:val="修订71"/>
    <w:hidden/>
    <w:uiPriority w:val="99"/>
    <w:semiHidden/>
    <w:qFormat/>
    <w:rPr>
      <w:rFonts w:eastAsia="MS Mincho"/>
      <w:lang w:val="en-GB" w:eastAsia="en-US"/>
    </w:rPr>
  </w:style>
  <w:style w:type="paragraph" w:customStyle="1" w:styleId="wordsection1">
    <w:name w:val="wordsection1"/>
    <w:basedOn w:val="a1"/>
    <w:link w:val="wordsection1Char"/>
    <w:qFormat/>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81"/>
    <w:qFormat/>
    <w:pPr>
      <w:ind w:left="1418" w:hanging="1418"/>
    </w:pPr>
    <w:rPr>
      <w:rFonts w:eastAsia="MS Mincho"/>
    </w:rPr>
  </w:style>
  <w:style w:type="paragraph" w:customStyle="1" w:styleId="Caption3">
    <w:name w:val="Caption3"/>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84">
    <w:name w:val="修订8"/>
    <w:hidden/>
    <w:semiHidden/>
    <w:qFormat/>
    <w:rPr>
      <w:rFonts w:eastAsia="MS Mincho"/>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Pr>
      <w:rFonts w:ascii="Arial" w:hAnsi="Arial"/>
      <w:sz w:val="28"/>
      <w:lang w:val="en-GB"/>
    </w:rPr>
  </w:style>
  <w:style w:type="paragraph" w:customStyle="1" w:styleId="2f9">
    <w:name w:val="无间隔2"/>
    <w:qFormat/>
    <w:rPr>
      <w:lang w:val="en-GB" w:eastAsia="en-US"/>
    </w:rPr>
  </w:style>
  <w:style w:type="paragraph" w:customStyle="1" w:styleId="215">
    <w:name w:val="无间隔21"/>
    <w:uiPriority w:val="99"/>
    <w:qFormat/>
    <w:rPr>
      <w:lang w:val="en-GB" w:eastAsia="en-US"/>
    </w:rPr>
  </w:style>
  <w:style w:type="paragraph" w:customStyle="1" w:styleId="Objetducommentaire">
    <w:name w:val="Objet du commentaire"/>
    <w:basedOn w:val="af1"/>
    <w:next w:val="af1"/>
    <w:semiHidden/>
    <w:qFormat/>
    <w:rPr>
      <w:rFonts w:eastAsia="PMingLiU"/>
      <w:b/>
      <w:bCs/>
      <w:lang w:eastAsia="zh-CN"/>
    </w:rPr>
  </w:style>
  <w:style w:type="paragraph" w:customStyle="1" w:styleId="Textedebulles">
    <w:name w:val="Texte de bulles"/>
    <w:basedOn w:val="a1"/>
    <w:semiHidden/>
    <w:qFormat/>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aliases w:val="8 磅,加粗,段后: 0 磅"/>
    <w:basedOn w:val="TAL"/>
    <w:qFormat/>
    <w:pPr>
      <w:overflowPunct/>
      <w:autoSpaceDE/>
      <w:autoSpaceDN/>
      <w:adjustRightInd/>
      <w:textAlignment w:val="auto"/>
    </w:pPr>
    <w:rPr>
      <w:rFonts w:eastAsia="宋体"/>
      <w:sz w:val="16"/>
      <w:szCs w:val="16"/>
      <w:lang w:eastAsia="zh-CN"/>
    </w:rPr>
  </w:style>
  <w:style w:type="paragraph" w:customStyle="1" w:styleId="xl22">
    <w:name w:val="xl22"/>
    <w:basedOn w:val="a1"/>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3">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4">
    <w:name w:val="吹き出し3"/>
    <w:basedOn w:val="a1"/>
    <w:semiHidden/>
    <w:qFormat/>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cs="Times New Roman"/>
      <w:sz w:val="20"/>
      <w:szCs w:val="20"/>
      <w:lang w:eastAsia="en-GB"/>
    </w:rPr>
  </w:style>
  <w:style w:type="paragraph" w:customStyle="1" w:styleId="TableContent-Bulleted">
    <w:name w:val="Table Content - Bulleted"/>
    <w:basedOn w:val="a1"/>
    <w:qFormat/>
    <w:pPr>
      <w:numPr>
        <w:numId w:val="11"/>
      </w:numPr>
    </w:pPr>
  </w:style>
  <w:style w:type="paragraph" w:customStyle="1" w:styleId="Tadc">
    <w:name w:val="Tadc"/>
    <w:basedOn w:val="a1"/>
    <w:qFormat/>
    <w:rPr>
      <w:rFonts w:eastAsia="宋体" w:cs="v4.2.0"/>
    </w:rPr>
  </w:style>
  <w:style w:type="paragraph" w:customStyle="1" w:styleId="Atl">
    <w:name w:val="Atl"/>
    <w:basedOn w:val="a1"/>
    <w:qFormat/>
    <w:rPr>
      <w:rFonts w:eastAsia="宋体" w:cs="v4.2.0"/>
    </w:rPr>
  </w:style>
  <w:style w:type="character" w:customStyle="1" w:styleId="searchcontent1">
    <w:name w:val="search_content1"/>
    <w:qFormat/>
    <w:rPr>
      <w:sz w:val="13"/>
      <w:szCs w:val="13"/>
    </w:rPr>
  </w:style>
  <w:style w:type="paragraph" w:customStyle="1" w:styleId="Es">
    <w:name w:val="Es"/>
    <w:basedOn w:val="B1"/>
    <w:qFormat/>
    <w:rPr>
      <w:rFonts w:eastAsia="宋体" w:cs="v4.2.0"/>
    </w:rPr>
  </w:style>
  <w:style w:type="paragraph" w:customStyle="1" w:styleId="TTH">
    <w:name w:val="TTH"/>
    <w:basedOn w:val="a1"/>
    <w:qFormat/>
    <w:pPr>
      <w:jc w:val="center"/>
    </w:pPr>
    <w:rPr>
      <w:rFonts w:ascii="Arial" w:eastAsia="宋体" w:hAnsi="Arial" w:cs="Arial"/>
      <w:b/>
      <w:lang w:eastAsia="ja-JP"/>
    </w:rPr>
  </w:style>
  <w:style w:type="paragraph" w:customStyle="1" w:styleId="standard">
    <w:name w:val="standard"/>
    <w:qFormat/>
    <w:pPr>
      <w:numPr>
        <w:numId w:val="12"/>
      </w:numPr>
      <w:tabs>
        <w:tab w:val="clear" w:pos="1191"/>
        <w:tab w:val="left" w:pos="426"/>
      </w:tabs>
      <w:ind w:left="0" w:firstLine="0"/>
    </w:pPr>
    <w:rPr>
      <w:lang w:val="en-GB"/>
    </w:rPr>
  </w:style>
  <w:style w:type="paragraph" w:customStyle="1" w:styleId="Headernonumber">
    <w:name w:val="Header_nonumber"/>
    <w:basedOn w:val="11"/>
    <w:qFormat/>
    <w:pPr>
      <w:numPr>
        <w:numId w:val="13"/>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qFormat/>
    <w:pPr>
      <w:numPr>
        <w:ilvl w:val="1"/>
        <w:numId w:val="14"/>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cs="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3"/>
    <w:qFormat/>
    <w:rPr>
      <w:rFonts w:eastAsia="Times New Roman"/>
      <w:lang w:val="sv-SE" w:eastAsia="sv-SE"/>
    </w:rPr>
    <w:tblPr/>
  </w:style>
  <w:style w:type="table" w:customStyle="1" w:styleId="TableGrid11">
    <w:name w:val="Table Grid11"/>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Pr>
      <w:rFonts w:ascii="MingLiU" w:eastAsia="MingLiU" w:hAnsi="Courier New" w:cs="Courier New"/>
      <w:sz w:val="24"/>
      <w:szCs w:val="24"/>
      <w:lang w:val="en-GB" w:eastAsia="en-US"/>
    </w:rPr>
  </w:style>
  <w:style w:type="character" w:customStyle="1" w:styleId="1fe">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1"/>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qFormat/>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Pr>
      <w:rFonts w:ascii="CG Times (WN)" w:eastAsia="Malgun Gothic" w:hAnsi="CG Times (WN)"/>
      <w:b/>
      <w:lang w:val="en-GB" w:eastAsia="en-US"/>
    </w:rPr>
  </w:style>
  <w:style w:type="paragraph" w:customStyle="1" w:styleId="4c">
    <w:name w:val="吹き出し4"/>
    <w:basedOn w:val="a1"/>
    <w:qFormat/>
    <w:rPr>
      <w:rFonts w:ascii="Tahoma" w:eastAsia="MS Mincho" w:hAnsi="Tahoma" w:cs="Tahoma"/>
      <w:sz w:val="16"/>
      <w:szCs w:val="16"/>
    </w:rPr>
  </w:style>
  <w:style w:type="paragraph" w:customStyle="1" w:styleId="2fa">
    <w:name w:val="変更箇所2"/>
    <w:hidden/>
    <w:semiHidden/>
    <w:qFormat/>
    <w:rPr>
      <w:rFonts w:eastAsia="MS Mincho"/>
      <w:lang w:val="en-GB" w:eastAsia="en-US"/>
    </w:rPr>
  </w:style>
  <w:style w:type="character" w:customStyle="1" w:styleId="2fb">
    <w:name w:val="段落フォント2"/>
    <w:qFormat/>
  </w:style>
  <w:style w:type="character" w:customStyle="1" w:styleId="2fc">
    <w:name w:val="コメント参照2"/>
    <w:qFormat/>
    <w:rPr>
      <w:sz w:val="16"/>
    </w:rPr>
  </w:style>
  <w:style w:type="paragraph" w:customStyle="1" w:styleId="2fd">
    <w:name w:val="図表番号2"/>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6"/>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1">
    <w:name w:val="段落番号 22"/>
    <w:basedOn w:val="2fe"/>
    <w:qFormat/>
    <w:pPr>
      <w:ind w:left="851" w:hanging="284"/>
    </w:pPr>
  </w:style>
  <w:style w:type="paragraph" w:customStyle="1" w:styleId="2ff">
    <w:name w:val="箇条書き2"/>
    <w:basedOn w:val="a6"/>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2">
    <w:name w:val="箇条書き 22"/>
    <w:basedOn w:val="2ff"/>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6"/>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0">
    <w:name w:val="コメント文字列2"/>
    <w:basedOn w:val="a1"/>
    <w:qFormat/>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qFormat/>
    <w:rPr>
      <w:b/>
      <w:bCs/>
    </w:rPr>
  </w:style>
  <w:style w:type="paragraph" w:customStyle="1" w:styleId="2ff2">
    <w:name w:val="見出しマップ2"/>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1"/>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1"/>
    <w:qFormat/>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1"/>
    <w:qFormat/>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1"/>
    <w:next w:val="a1"/>
    <w:qFormat/>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qFormat/>
    <w:rPr>
      <w:rFonts w:ascii="宋体"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f5">
    <w:name w:val="无间隔3"/>
    <w:qFormat/>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editorsnote0">
    <w:name w:val="editorsnote"/>
    <w:basedOn w:val="a1"/>
    <w:qFormat/>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aff4">
    <w:name w:val="副标题 字符"/>
    <w:link w:val="aff3"/>
    <w:qFormat/>
    <w:rPr>
      <w:rFonts w:ascii="Cambria" w:eastAsia="PMingLiU" w:hAnsi="Cambria" w:cs="Times New Roman"/>
      <w:i/>
      <w:iCs/>
      <w:sz w:val="24"/>
      <w:szCs w:val="24"/>
      <w:lang w:val="en-GB" w:eastAsia="en-GB"/>
    </w:rPr>
  </w:style>
  <w:style w:type="paragraph" w:styleId="afffff4">
    <w:name w:val="Quote"/>
    <w:basedOn w:val="a1"/>
    <w:next w:val="a1"/>
    <w:link w:val="afffff5"/>
    <w:uiPriority w:val="29"/>
    <w:qFormat/>
    <w:pPr>
      <w:overflowPunct/>
      <w:autoSpaceDE/>
      <w:autoSpaceDN/>
      <w:adjustRightInd/>
      <w:jc w:val="both"/>
      <w:textAlignment w:val="auto"/>
    </w:pPr>
    <w:rPr>
      <w:rFonts w:ascii="Arial" w:eastAsia="PMingLiU" w:hAnsi="Arial"/>
      <w:i/>
      <w:iCs/>
      <w:color w:val="000000"/>
    </w:rPr>
  </w:style>
  <w:style w:type="character" w:customStyle="1" w:styleId="afffff5">
    <w:name w:val="引用 字符"/>
    <w:link w:val="afffff4"/>
    <w:uiPriority w:val="29"/>
    <w:qFormat/>
    <w:rPr>
      <w:rFonts w:ascii="Arial" w:eastAsia="PMingLiU" w:hAnsi="Arial" w:cs="Times New Roman"/>
      <w:i/>
      <w:iCs/>
      <w:color w:val="000000"/>
      <w:sz w:val="20"/>
      <w:szCs w:val="20"/>
      <w:lang w:val="en-GB" w:eastAsia="en-GB"/>
    </w:rPr>
  </w:style>
  <w:style w:type="paragraph" w:styleId="afffff6">
    <w:name w:val="Intense Quote"/>
    <w:basedOn w:val="a1"/>
    <w:next w:val="a1"/>
    <w:link w:val="afffff7"/>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7">
    <w:name w:val="明显引用 字符"/>
    <w:link w:val="afffff6"/>
    <w:uiPriority w:val="30"/>
    <w:qFormat/>
    <w:rPr>
      <w:rFonts w:ascii="Arial" w:eastAsia="PMingLiU" w:hAnsi="Arial" w:cs="Times New Roman"/>
      <w:b/>
      <w:bCs/>
      <w:i/>
      <w:iCs/>
      <w:color w:val="4F81BD"/>
      <w:sz w:val="20"/>
      <w:szCs w:val="20"/>
      <w:lang w:val="en-GB" w:eastAsia="en-GB"/>
    </w:rPr>
  </w:style>
  <w:style w:type="character" w:customStyle="1" w:styleId="1ff">
    <w:name w:val="不明显强调1"/>
    <w:uiPriority w:val="19"/>
    <w:qFormat/>
    <w:rPr>
      <w:i/>
      <w:iCs/>
      <w:color w:val="808080"/>
    </w:rPr>
  </w:style>
  <w:style w:type="character" w:customStyle="1" w:styleId="1ff0">
    <w:name w:val="明显强调1"/>
    <w:uiPriority w:val="21"/>
    <w:qFormat/>
    <w:rPr>
      <w:b/>
      <w:bCs/>
      <w:i/>
      <w:iCs/>
      <w:color w:val="4F81BD"/>
    </w:rPr>
  </w:style>
  <w:style w:type="character" w:customStyle="1" w:styleId="1ff1">
    <w:name w:val="不明显参考1"/>
    <w:uiPriority w:val="31"/>
    <w:qFormat/>
    <w:rPr>
      <w:smallCaps/>
      <w:color w:val="C0504D"/>
      <w:u w:val="single"/>
    </w:rPr>
  </w:style>
  <w:style w:type="character" w:customStyle="1" w:styleId="1ff2">
    <w:name w:val="明显参考1"/>
    <w:uiPriority w:val="32"/>
    <w:qFormat/>
    <w:rPr>
      <w:b/>
      <w:bCs/>
      <w:smallCaps/>
      <w:color w:val="C0504D"/>
      <w:spacing w:val="5"/>
      <w:u w:val="single"/>
    </w:rPr>
  </w:style>
  <w:style w:type="character" w:customStyle="1" w:styleId="1ff3">
    <w:name w:val="书籍标题1"/>
    <w:uiPriority w:val="33"/>
    <w:qFormat/>
    <w:rPr>
      <w:b/>
      <w:bCs/>
      <w:smallCaps/>
      <w:spacing w:val="5"/>
    </w:rPr>
  </w:style>
  <w:style w:type="paragraph" w:customStyle="1" w:styleId="TOC1">
    <w:name w:val="TOC 标题1"/>
    <w:basedOn w:val="11"/>
    <w:next w:val="a1"/>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pPr>
      <w:numPr>
        <w:numId w:val="15"/>
      </w:numPr>
      <w:spacing w:before="60"/>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6"/>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1"/>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eastAsia="Times New Roman" w:hAnsi="Times New Roman" w:cs="Times New Roman"/>
      <w:sz w:val="16"/>
      <w:szCs w:val="16"/>
      <w:lang w:val="en-GB" w:eastAsia="en-GB"/>
    </w:rPr>
  </w:style>
  <w:style w:type="table" w:customStyle="1" w:styleId="SGSTableBasic2">
    <w:name w:val="SGS Table Basic 2"/>
    <w:basedOn w:val="a3"/>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paragraph" w:customStyle="1" w:styleId="5a">
    <w:name w:val="吹き出し5"/>
    <w:basedOn w:val="a1"/>
    <w:qFormat/>
    <w:rPr>
      <w:rFonts w:ascii="Tahoma" w:eastAsia="MS Mincho" w:hAnsi="Tahoma" w:cs="Tahoma"/>
      <w:sz w:val="16"/>
      <w:szCs w:val="16"/>
    </w:rPr>
  </w:style>
  <w:style w:type="paragraph" w:customStyle="1" w:styleId="3f6">
    <w:name w:val="変更箇所3"/>
    <w:hidden/>
    <w:semiHidden/>
    <w:qFormat/>
    <w:rPr>
      <w:rFonts w:eastAsia="MS Mincho"/>
      <w:lang w:val="en-GB" w:eastAsia="en-US"/>
    </w:rPr>
  </w:style>
  <w:style w:type="character" w:customStyle="1" w:styleId="3f7">
    <w:name w:val="段落フォント3"/>
    <w:qFormat/>
  </w:style>
  <w:style w:type="character" w:customStyle="1" w:styleId="3f8">
    <w:name w:val="コメント参照3"/>
    <w:qFormat/>
    <w:rPr>
      <w:sz w:val="16"/>
    </w:rPr>
  </w:style>
  <w:style w:type="paragraph" w:customStyle="1" w:styleId="3f9">
    <w:name w:val="図表番号3"/>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6"/>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0">
    <w:name w:val="段落番号 23"/>
    <w:basedOn w:val="3fa"/>
    <w:qFormat/>
  </w:style>
  <w:style w:type="paragraph" w:customStyle="1" w:styleId="3fb">
    <w:name w:val="箇条書き3"/>
    <w:basedOn w:val="a6"/>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箇条書き 23"/>
    <w:basedOn w:val="3fb"/>
    <w:qFormat/>
  </w:style>
  <w:style w:type="paragraph" w:customStyle="1" w:styleId="330">
    <w:name w:val="箇条書き 33"/>
    <w:basedOn w:val="231"/>
    <w:qFormat/>
  </w:style>
  <w:style w:type="paragraph" w:customStyle="1" w:styleId="232">
    <w:name w:val="一覧 23"/>
    <w:basedOn w:val="a6"/>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c">
    <w:name w:val="コメント文字列3"/>
    <w:basedOn w:val="a1"/>
    <w:qFormat/>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qFormat/>
    <w:rPr>
      <w:b/>
      <w:bCs/>
    </w:rPr>
  </w:style>
  <w:style w:type="paragraph" w:customStyle="1" w:styleId="3fe">
    <w:name w:val="見出しマップ3"/>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1"/>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a1"/>
    <w:qFormat/>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1"/>
    <w:qFormat/>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1"/>
    <w:next w:val="a1"/>
    <w:qFormat/>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4">
    <w:name w:val="吹き出し (文字)1"/>
    <w:uiPriority w:val="99"/>
    <w:semiHidden/>
    <w:qFormat/>
    <w:rPr>
      <w:rFonts w:ascii="MS Mincho" w:eastAsia="MS Mincho" w:hAnsi="Times New Roman"/>
      <w:sz w:val="18"/>
      <w:szCs w:val="18"/>
      <w:lang w:val="en-GB" w:eastAsia="en-US"/>
    </w:rPr>
  </w:style>
  <w:style w:type="character" w:customStyle="1" w:styleId="1ff5">
    <w:name w:val="見出しマップ (文字)1"/>
    <w:uiPriority w:val="99"/>
    <w:semiHidden/>
    <w:qFormat/>
    <w:rPr>
      <w:rFonts w:ascii="MS Mincho" w:eastAsia="MS Mincho" w:hAnsi="Times New Roman"/>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f7">
    <w:name w:val="コメント文字列 (文字)1"/>
    <w:uiPriority w:val="99"/>
    <w:semiHidden/>
    <w:qFormat/>
    <w:rPr>
      <w:rFonts w:ascii="Times New Roman" w:eastAsia="Times New Roman" w:hAnsi="Times New Roman"/>
      <w:lang w:val="en-GB" w:eastAsia="en-US"/>
    </w:rPr>
  </w:style>
  <w:style w:type="character" w:customStyle="1" w:styleId="1ff8">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cs="Times New Roman"/>
      <w:sz w:val="20"/>
      <w:szCs w:val="20"/>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1"/>
    <w:next w:val="a1"/>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8">
    <w:name w:val="註解文字 字元"/>
    <w:qFormat/>
    <w:rPr>
      <w:rFonts w:ascii="Times New Roman" w:eastAsia="Times New Roman" w:hAnsi="Times New Roman"/>
      <w:lang w:val="en-GB"/>
    </w:rPr>
  </w:style>
  <w:style w:type="character" w:customStyle="1" w:styleId="1ff9">
    <w:name w:val="註解主旨 字元1"/>
    <w:qFormat/>
    <w:rPr>
      <w:b/>
      <w:bCs/>
      <w:lang w:val="en-GB" w:eastAsia="sv-SE"/>
    </w:rPr>
  </w:style>
  <w:style w:type="paragraph" w:customStyle="1" w:styleId="4d">
    <w:name w:val="无间隔4"/>
    <w:qFormat/>
    <w:rPr>
      <w:lang w:val="en-GB" w:eastAsia="en-US"/>
    </w:rPr>
  </w:style>
  <w:style w:type="paragraph" w:customStyle="1" w:styleId="TTan">
    <w:name w:val="TTan"/>
    <w:basedOn w:val="FP"/>
    <w:qFormat/>
    <w:rPr>
      <w:rFonts w:ascii="Arial" w:hAnsi="Arial"/>
      <w:sz w:val="18"/>
    </w:rPr>
  </w:style>
  <w:style w:type="paragraph" w:customStyle="1" w:styleId="tac1">
    <w:name w:val="tac"/>
    <w:basedOn w:val="a1"/>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文档结构图 Char1"/>
    <w:semiHidden/>
    <w:qFormat/>
    <w:rPr>
      <w:rFonts w:ascii="Tahoma" w:hAnsi="Tahoma" w:cs="Tahoma"/>
      <w:shd w:val="clear" w:color="auto" w:fill="000080"/>
      <w:lang w:val="en-GB"/>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2">
    <w:name w:val="目錄 91"/>
    <w:basedOn w:val="81"/>
    <w:qFormat/>
    <w:pPr>
      <w:ind w:left="1418" w:hanging="1418"/>
    </w:pPr>
    <w:rPr>
      <w:rFonts w:eastAsia="MS Mincho"/>
    </w:rPr>
  </w:style>
  <w:style w:type="paragraph" w:customStyle="1" w:styleId="1ffa">
    <w:name w:val="標號1"/>
    <w:basedOn w:val="a1"/>
    <w:next w:val="a1"/>
    <w:qFormat/>
    <w:pPr>
      <w:spacing w:before="120" w:after="120"/>
    </w:pPr>
    <w:rPr>
      <w:rFonts w:eastAsia="MS Mincho"/>
      <w:b/>
    </w:rPr>
  </w:style>
  <w:style w:type="paragraph" w:customStyle="1" w:styleId="1ffb">
    <w:name w:val="圖表目錄1"/>
    <w:basedOn w:val="a1"/>
    <w:next w:val="a1"/>
    <w:qFormat/>
    <w:pPr>
      <w:ind w:left="400" w:hanging="400"/>
      <w:jc w:val="center"/>
    </w:pPr>
    <w:rPr>
      <w:rFonts w:eastAsia="MS Mincho"/>
      <w:b/>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81"/>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lang w:eastAsia="ja-JP"/>
    </w:rPr>
  </w:style>
  <w:style w:type="paragraph" w:customStyle="1" w:styleId="Abbildungsverzeichnis1">
    <w:name w:val="Abbildungsverzeichnis1"/>
    <w:basedOn w:val="a1"/>
    <w:next w:val="a1"/>
    <w:qFormat/>
    <w:pPr>
      <w:ind w:left="400" w:hanging="400"/>
      <w:jc w:val="center"/>
    </w:pPr>
    <w:rPr>
      <w:rFonts w:eastAsia="MS Mincho"/>
      <w:b/>
      <w:lang w:eastAsia="ja-JP"/>
    </w:rPr>
  </w:style>
  <w:style w:type="paragraph" w:customStyle="1" w:styleId="5b">
    <w:name w:val="无间隔5"/>
    <w:qFormat/>
    <w:rPr>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a1"/>
    <w:qFormat/>
    <w:pPr>
      <w:keepNext/>
      <w:keepLines/>
      <w:numPr>
        <w:numId w:val="17"/>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3"/>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eastAsia="PMingLiU"/>
      <w:lang w:val="sv-SE" w:eastAsia="sv-SE"/>
    </w:rPr>
    <w:tblPr/>
  </w:style>
  <w:style w:type="table" w:customStyle="1" w:styleId="TableGrid42">
    <w:name w:val="Table Grid42"/>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eastAsia="Times New Roman"/>
      <w:lang w:val="sv-SE" w:eastAsia="sv-SE"/>
    </w:rPr>
    <w:tblPr/>
  </w:style>
  <w:style w:type="table" w:customStyle="1" w:styleId="TableGrid111">
    <w:name w:val="Table Grid111"/>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eastAsia="PMingLiU"/>
      <w:lang w:val="sv-SE" w:eastAsia="sv-SE"/>
    </w:rPr>
    <w:tblPr/>
  </w:style>
  <w:style w:type="table" w:customStyle="1" w:styleId="TableGrid43">
    <w:name w:val="Table Grid43"/>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eastAsia="Times New Roman"/>
      <w:lang w:val="sv-SE" w:eastAsia="sv-SE"/>
    </w:rPr>
    <w:tblPr/>
  </w:style>
  <w:style w:type="table" w:customStyle="1" w:styleId="TableGrid112">
    <w:name w:val="Table Grid112"/>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eastAsia="MS Mincho"/>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eastAsia="宋体" w:hAnsi="Arial" w:cs="Arial"/>
      <w:sz w:val="18"/>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2">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2">
    <w:name w:val="(文字) (文字)11"/>
    <w:qFormat/>
    <w:rPr>
      <w:rFonts w:eastAsia="MS Mincho"/>
      <w:lang w:val="en-GB" w:eastAsia="ar-SA" w:bidi="ar-SA"/>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Pr>
      <w:rFonts w:ascii="Arial" w:hAnsi="Arial"/>
      <w:sz w:val="28"/>
    </w:rPr>
  </w:style>
  <w:style w:type="table" w:customStyle="1" w:styleId="TableNormal1">
    <w:name w:val="Table Normal1"/>
    <w:basedOn w:val="a3"/>
    <w:semiHidden/>
    <w:qFormat/>
    <w:rPr>
      <w:rFonts w:eastAsia="等线" w:hint="eastAsia"/>
    </w:rPr>
    <w:tblPr/>
  </w:style>
  <w:style w:type="paragraph" w:customStyle="1" w:styleId="100">
    <w:name w:val="修订10"/>
    <w:hidden/>
    <w:semiHidden/>
    <w:qFormat/>
    <w:rPr>
      <w:rFonts w:eastAsia="Times New Roman"/>
      <w:lang w:val="en-GB" w:eastAsia="en-GB"/>
    </w:rPr>
  </w:style>
  <w:style w:type="paragraph" w:styleId="afffffa">
    <w:name w:val="Revision"/>
    <w:hidden/>
    <w:uiPriority w:val="99"/>
    <w:unhideWhenUsed/>
    <w:qFormat/>
    <w:rsid w:val="008D3BB7"/>
    <w:rPr>
      <w:rFonts w:eastAsia="Times New Roman"/>
      <w:lang w:val="en-GB" w:eastAsia="en-GB"/>
    </w:rPr>
  </w:style>
  <w:style w:type="character" w:customStyle="1" w:styleId="8Char4">
    <w:name w:val="标题 8 Char4"/>
    <w:qFormat/>
    <w:rsid w:val="00013648"/>
    <w:rPr>
      <w:rFonts w:ascii="Arial" w:eastAsia="Times New Roman" w:hAnsi="Arial"/>
      <w:sz w:val="36"/>
    </w:rPr>
  </w:style>
  <w:style w:type="character" w:customStyle="1" w:styleId="9Char4">
    <w:name w:val="标题 9 Char4"/>
    <w:qFormat/>
    <w:rsid w:val="00013648"/>
    <w:rPr>
      <w:rFonts w:ascii="Arial" w:eastAsia="Times New Roman" w:hAnsi="Arial"/>
      <w:sz w:val="36"/>
    </w:rPr>
  </w:style>
  <w:style w:type="character" w:customStyle="1" w:styleId="Char40">
    <w:name w:val="页脚 Char4"/>
    <w:aliases w:val="footer odd Char,footer Char,fo Char,pie de página Char"/>
    <w:qFormat/>
    <w:rsid w:val="00013648"/>
    <w:rPr>
      <w:rFonts w:ascii="Arial" w:eastAsia="Times New Roman" w:hAnsi="Arial"/>
      <w:b/>
      <w:i/>
      <w:noProof/>
      <w:sz w:val="18"/>
    </w:rPr>
  </w:style>
  <w:style w:type="character" w:customStyle="1" w:styleId="Char41">
    <w:name w:val="批注框文本 Char4"/>
    <w:qFormat/>
    <w:rsid w:val="00013648"/>
    <w:rPr>
      <w:rFonts w:ascii="Segoe UI" w:eastAsia="Times New Roman" w:hAnsi="Segoe UI"/>
      <w:sz w:val="18"/>
      <w:szCs w:val="18"/>
      <w:lang w:val="x-none"/>
    </w:rPr>
  </w:style>
  <w:style w:type="character" w:customStyle="1" w:styleId="Char50">
    <w:name w:val="批注文字 Char5"/>
    <w:qFormat/>
    <w:rsid w:val="00013648"/>
    <w:rPr>
      <w:rFonts w:eastAsia="Times New Roman"/>
    </w:rPr>
  </w:style>
  <w:style w:type="character" w:customStyle="1" w:styleId="Char51">
    <w:name w:val="批注主题 Char5"/>
    <w:qFormat/>
    <w:rsid w:val="00013648"/>
    <w:rPr>
      <w:rFonts w:eastAsia="Times New Roman"/>
      <w:b/>
      <w:bCs/>
    </w:rPr>
  </w:style>
  <w:style w:type="character" w:customStyle="1" w:styleId="Char42">
    <w:name w:val="文档结构图 Char4"/>
    <w:qFormat/>
    <w:rsid w:val="00013648"/>
    <w:rPr>
      <w:rFonts w:ascii="Tahoma" w:eastAsia="Times New Roman" w:hAnsi="Tahoma"/>
      <w:shd w:val="clear" w:color="auto" w:fill="000080"/>
    </w:rPr>
  </w:style>
  <w:style w:type="character" w:customStyle="1" w:styleId="Char43">
    <w:name w:val="纯文本 Char4"/>
    <w:qFormat/>
    <w:rsid w:val="00013648"/>
    <w:rPr>
      <w:rFonts w:ascii="Courier New" w:eastAsia="Times New Roman" w:hAnsi="Courier New"/>
      <w:lang w:val="nb-NO"/>
    </w:rPr>
  </w:style>
  <w:style w:type="character" w:customStyle="1" w:styleId="Char24">
    <w:name w:val="列表 Char2"/>
    <w:qFormat/>
    <w:rsid w:val="00013648"/>
    <w:rPr>
      <w:rFonts w:eastAsia="Times New Roman"/>
    </w:rPr>
  </w:style>
  <w:style w:type="character" w:customStyle="1" w:styleId="Char31">
    <w:name w:val="日期 Char3"/>
    <w:qFormat/>
    <w:rsid w:val="00013648"/>
    <w:rPr>
      <w:rFonts w:eastAsia="Times New Roman"/>
      <w:lang w:eastAsia="x-none"/>
    </w:rPr>
  </w:style>
  <w:style w:type="character" w:styleId="afffffb">
    <w:name w:val="Subtle Emphasis"/>
    <w:uiPriority w:val="19"/>
    <w:qFormat/>
    <w:rsid w:val="00013648"/>
    <w:rPr>
      <w:i/>
      <w:iCs/>
      <w:color w:val="808080"/>
    </w:rPr>
  </w:style>
  <w:style w:type="character" w:styleId="afffffc">
    <w:name w:val="Intense Emphasis"/>
    <w:uiPriority w:val="21"/>
    <w:qFormat/>
    <w:rsid w:val="00013648"/>
    <w:rPr>
      <w:b/>
      <w:bCs/>
      <w:i/>
      <w:iCs/>
      <w:color w:val="4F81BD"/>
    </w:rPr>
  </w:style>
  <w:style w:type="character" w:styleId="afffffd">
    <w:name w:val="Subtle Reference"/>
    <w:uiPriority w:val="31"/>
    <w:qFormat/>
    <w:rsid w:val="00013648"/>
    <w:rPr>
      <w:smallCaps/>
      <w:color w:val="C0504D"/>
      <w:u w:val="single"/>
    </w:rPr>
  </w:style>
  <w:style w:type="character" w:styleId="afffffe">
    <w:name w:val="Intense Reference"/>
    <w:uiPriority w:val="32"/>
    <w:qFormat/>
    <w:rsid w:val="00013648"/>
    <w:rPr>
      <w:b/>
      <w:bCs/>
      <w:smallCaps/>
      <w:color w:val="C0504D"/>
      <w:spacing w:val="5"/>
      <w:u w:val="single"/>
    </w:rPr>
  </w:style>
  <w:style w:type="character" w:styleId="affffff">
    <w:name w:val="Book Title"/>
    <w:uiPriority w:val="33"/>
    <w:qFormat/>
    <w:rsid w:val="00013648"/>
    <w:rPr>
      <w:b/>
      <w:bCs/>
      <w:smallCaps/>
      <w:spacing w:val="5"/>
    </w:rPr>
  </w:style>
  <w:style w:type="paragraph" w:styleId="TOC">
    <w:name w:val="TOC Heading"/>
    <w:basedOn w:val="11"/>
    <w:next w:val="a1"/>
    <w:uiPriority w:val="39"/>
    <w:unhideWhenUsed/>
    <w:qFormat/>
    <w:rsid w:val="0001364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numbering" w:customStyle="1" w:styleId="Style1">
    <w:name w:val="Style1"/>
    <w:uiPriority w:val="99"/>
    <w:rsid w:val="00013648"/>
    <w:pPr>
      <w:numPr>
        <w:numId w:val="20"/>
      </w:numPr>
    </w:pPr>
  </w:style>
  <w:style w:type="numbering" w:customStyle="1" w:styleId="SGS">
    <w:name w:val="SGS"/>
    <w:uiPriority w:val="99"/>
    <w:rsid w:val="00013648"/>
    <w:pPr>
      <w:numPr>
        <w:numId w:val="21"/>
      </w:numPr>
    </w:pPr>
  </w:style>
  <w:style w:type="numbering" w:customStyle="1" w:styleId="Style12">
    <w:name w:val="Style12"/>
    <w:uiPriority w:val="99"/>
    <w:rsid w:val="00013648"/>
  </w:style>
  <w:style w:type="numbering" w:customStyle="1" w:styleId="SGS2">
    <w:name w:val="SGS2"/>
    <w:uiPriority w:val="99"/>
    <w:rsid w:val="00013648"/>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13648"/>
    <w:rPr>
      <w:rFonts w:eastAsia="Times New Roman"/>
      <w:lang w:eastAsia="ja-JP"/>
    </w:rPr>
  </w:style>
  <w:style w:type="character" w:customStyle="1" w:styleId="wordsection1Char">
    <w:name w:val="wordsection1 Char"/>
    <w:link w:val="wordsection1"/>
    <w:locked/>
    <w:rsid w:val="00013648"/>
    <w:rPr>
      <w:rFonts w:ascii="Calibri" w:eastAsia="Calibri" w:hAnsi="Calibri" w:cs="Calibri"/>
      <w:lang w:eastAsia="ja-JP"/>
    </w:rPr>
  </w:style>
  <w:style w:type="paragraph" w:customStyle="1" w:styleId="64">
    <w:name w:val="无间隔6"/>
    <w:qFormat/>
    <w:rsid w:val="00013648"/>
    <w:rPr>
      <w:lang w:val="en-GB" w:eastAsia="en-US"/>
    </w:rPr>
  </w:style>
  <w:style w:type="paragraph" w:customStyle="1" w:styleId="74">
    <w:name w:val="无间隔7"/>
    <w:qFormat/>
    <w:rsid w:val="00013648"/>
    <w:rPr>
      <w:lang w:val="en-GB" w:eastAsia="en-US"/>
    </w:rPr>
  </w:style>
  <w:style w:type="paragraph" w:customStyle="1" w:styleId="xxxxxxxb1">
    <w:name w:val="x_x_x_xxxxb1"/>
    <w:basedOn w:val="a1"/>
    <w:qFormat/>
    <w:rsid w:val="00013648"/>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1"/>
    <w:qFormat/>
    <w:rsid w:val="00013648"/>
    <w:pPr>
      <w:overflowPunct/>
      <w:autoSpaceDE/>
      <w:autoSpaceDN/>
      <w:adjustRightInd/>
      <w:spacing w:before="100" w:beforeAutospacing="1" w:after="100" w:afterAutospacing="1"/>
      <w:textAlignment w:val="auto"/>
    </w:pPr>
    <w:rPr>
      <w:sz w:val="24"/>
      <w:szCs w:val="24"/>
      <w:lang w:val="en-US" w:eastAsia="zh-CN"/>
    </w:rPr>
  </w:style>
  <w:style w:type="paragraph" w:customStyle="1" w:styleId="1ffc">
    <w:name w:val="正文1"/>
    <w:qFormat/>
    <w:rsid w:val="00013648"/>
    <w:pPr>
      <w:jc w:val="both"/>
    </w:pPr>
    <w:rPr>
      <w:kern w:val="2"/>
      <w:sz w:val="21"/>
      <w:szCs w:val="21"/>
    </w:rPr>
  </w:style>
  <w:style w:type="character" w:customStyle="1" w:styleId="B3Car">
    <w:name w:val="B3 Car"/>
    <w:rsid w:val="00013648"/>
    <w:rPr>
      <w:rFonts w:ascii="Times New Roman" w:hAnsi="Times New Roman"/>
      <w:lang w:val="en-GB" w:eastAsia="en-US"/>
    </w:rPr>
  </w:style>
  <w:style w:type="paragraph" w:customStyle="1" w:styleId="xtal">
    <w:name w:val="x_tal"/>
    <w:basedOn w:val="a1"/>
    <w:uiPriority w:val="99"/>
    <w:qFormat/>
    <w:rsid w:val="00013648"/>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PlainTextChar6">
    <w:name w:val="Plain Text Char6"/>
    <w:rsid w:val="00013648"/>
    <w:rPr>
      <w:rFonts w:ascii="Courier New" w:eastAsia="Times New Roman" w:hAnsi="Courier New"/>
      <w:lang w:val="nb-NO" w:eastAsia="ja-JP"/>
    </w:rPr>
  </w:style>
  <w:style w:type="character" w:customStyle="1" w:styleId="BodyText2Char6">
    <w:name w:val="Body Text 2 Char6"/>
    <w:rsid w:val="00013648"/>
    <w:rPr>
      <w:rFonts w:ascii="Times New Roman" w:eastAsia="Times New Roman" w:hAnsi="Times New Roman"/>
      <w:lang w:val="en-GB" w:eastAsia="ja-JP"/>
    </w:rPr>
  </w:style>
  <w:style w:type="character" w:customStyle="1" w:styleId="BodyText3Char6">
    <w:name w:val="Body Text 3 Char6"/>
    <w:rsid w:val="00013648"/>
    <w:rPr>
      <w:rFonts w:ascii="Times New Roman" w:eastAsia="Times New Roman" w:hAnsi="Times New Roman"/>
      <w:lang w:val="en-GB" w:eastAsia="ja-JP"/>
    </w:rPr>
  </w:style>
  <w:style w:type="character" w:customStyle="1" w:styleId="NoteHeadingChar4">
    <w:name w:val="Note Heading Char4"/>
    <w:rsid w:val="00013648"/>
    <w:rPr>
      <w:rFonts w:ascii="Times New Roman" w:eastAsia="MS Mincho" w:hAnsi="Times New Roman"/>
      <w:lang w:val="x-none" w:eastAsia="x-none"/>
    </w:rPr>
  </w:style>
  <w:style w:type="character" w:customStyle="1" w:styleId="BodyTextIndent2Char6">
    <w:name w:val="Body Text Indent 2 Char6"/>
    <w:rsid w:val="00013648"/>
    <w:rPr>
      <w:rFonts w:eastAsia="MS Mincho"/>
      <w:lang w:val="en-GB" w:eastAsia="ja-JP"/>
    </w:rPr>
  </w:style>
  <w:style w:type="character" w:customStyle="1" w:styleId="HTMLPreformattedChar4">
    <w:name w:val="HTML Preformatted Char4"/>
    <w:rsid w:val="00013648"/>
    <w:rPr>
      <w:rFonts w:ascii="Courier New" w:eastAsia="MS Mincho" w:hAnsi="Courier New"/>
      <w:lang w:val="en-GB" w:eastAsia="x-none"/>
    </w:rPr>
  </w:style>
  <w:style w:type="character" w:customStyle="1" w:styleId="ListChar6">
    <w:name w:val="List Char6"/>
    <w:rsid w:val="00013648"/>
    <w:rPr>
      <w:rFonts w:ascii="Times New Roman" w:hAnsi="Times New Roman"/>
      <w:lang w:val="en-GB" w:eastAsia="en-US"/>
    </w:rPr>
  </w:style>
  <w:style w:type="numbering" w:customStyle="1" w:styleId="Style11">
    <w:name w:val="Style11"/>
    <w:uiPriority w:val="99"/>
    <w:rsid w:val="00013648"/>
    <w:pPr>
      <w:numPr>
        <w:numId w:val="23"/>
      </w:numPr>
    </w:pPr>
  </w:style>
  <w:style w:type="numbering" w:customStyle="1" w:styleId="SGS1">
    <w:name w:val="SGS1"/>
    <w:uiPriority w:val="99"/>
    <w:rsid w:val="00013648"/>
  </w:style>
  <w:style w:type="paragraph" w:customStyle="1" w:styleId="StyleFPArialLatin9ptCentrGauche5cmDroite51">
    <w:name w:val="Style FP + Arial (Latin) 9 pt Centré Gauche?? :  5 cm Droite :  5."/>
    <w:basedOn w:val="FP"/>
    <w:qFormat/>
    <w:rsid w:val="00013648"/>
    <w:pPr>
      <w:spacing w:after="20"/>
      <w:ind w:left="2835" w:right="2835"/>
      <w:jc w:val="center"/>
    </w:pPr>
    <w:rPr>
      <w:rFonts w:ascii="Arial" w:eastAsia="宋体" w:hAnsi="Arial" w:cs="Arial"/>
      <w:sz w:val="18"/>
      <w:lang w:eastAsia="ja-JP"/>
    </w:rPr>
  </w:style>
  <w:style w:type="paragraph" w:customStyle="1" w:styleId="2ff6">
    <w:name w:val="正文2"/>
    <w:qFormat/>
    <w:rsid w:val="00013648"/>
    <w:pPr>
      <w:jc w:val="both"/>
    </w:pPr>
    <w:rPr>
      <w:kern w:val="2"/>
      <w:sz w:val="21"/>
      <w:szCs w:val="21"/>
    </w:rPr>
  </w:style>
  <w:style w:type="paragraph" w:customStyle="1" w:styleId="920">
    <w:name w:val="目录 92"/>
    <w:basedOn w:val="81"/>
    <w:qFormat/>
    <w:rsid w:val="00013648"/>
    <w:pPr>
      <w:ind w:left="1418" w:hanging="1418"/>
      <w:textAlignment w:val="auto"/>
    </w:pPr>
    <w:rPr>
      <w:rFonts w:eastAsia="MS Mincho"/>
      <w:noProof/>
      <w:lang w:eastAsia="ja-JP"/>
    </w:rPr>
  </w:style>
  <w:style w:type="paragraph" w:customStyle="1" w:styleId="2ff7">
    <w:name w:val="题注2"/>
    <w:basedOn w:val="a1"/>
    <w:next w:val="a1"/>
    <w:qFormat/>
    <w:rsid w:val="00013648"/>
    <w:pPr>
      <w:spacing w:before="120" w:after="120"/>
      <w:textAlignment w:val="auto"/>
    </w:pPr>
    <w:rPr>
      <w:rFonts w:eastAsia="MS Mincho"/>
      <w:b/>
      <w:lang w:eastAsia="ja-JP"/>
    </w:rPr>
  </w:style>
  <w:style w:type="paragraph" w:customStyle="1" w:styleId="2ff8">
    <w:name w:val="图表目录2"/>
    <w:basedOn w:val="a1"/>
    <w:next w:val="a1"/>
    <w:qFormat/>
    <w:rsid w:val="00013648"/>
    <w:pPr>
      <w:ind w:left="400" w:hanging="400"/>
      <w:jc w:val="center"/>
      <w:textAlignment w:val="auto"/>
    </w:pPr>
    <w:rPr>
      <w:rFonts w:eastAsia="MS Mincho"/>
      <w:b/>
      <w:lang w:eastAsia="ja-JP"/>
    </w:rPr>
  </w:style>
  <w:style w:type="paragraph" w:customStyle="1" w:styleId="120">
    <w:name w:val="修订12"/>
    <w:semiHidden/>
    <w:qFormat/>
    <w:rsid w:val="00013648"/>
    <w:pPr>
      <w:autoSpaceDN w:val="0"/>
    </w:pPr>
    <w:rPr>
      <w:rFonts w:eastAsia="MS Mincho"/>
      <w:lang w:val="en-GB" w:eastAsia="en-US"/>
    </w:rPr>
  </w:style>
  <w:style w:type="paragraph" w:customStyle="1" w:styleId="85">
    <w:name w:val="无间隔8"/>
    <w:qFormat/>
    <w:rsid w:val="00013648"/>
    <w:pPr>
      <w:autoSpaceDN w:val="0"/>
    </w:pPr>
    <w:rPr>
      <w:lang w:val="en-GB" w:eastAsia="en-US"/>
    </w:rPr>
  </w:style>
  <w:style w:type="character" w:customStyle="1" w:styleId="h49">
    <w:name w:val="h49"/>
    <w:rsid w:val="00013648"/>
    <w:rPr>
      <w:rFonts w:ascii="Arial" w:hAnsi="Arial" w:cs="Arial" w:hint="default"/>
      <w:sz w:val="24"/>
      <w:lang w:val="en-GB"/>
    </w:rPr>
  </w:style>
  <w:style w:type="character" w:customStyle="1" w:styleId="h52">
    <w:name w:val="h52"/>
    <w:rsid w:val="00013648"/>
    <w:rPr>
      <w:rFonts w:ascii="Arial" w:eastAsia="宋体" w:hAnsi="Arial" w:cs="Arial" w:hint="default"/>
      <w:sz w:val="22"/>
      <w:lang w:val="en-GB" w:eastAsia="en-US" w:bidi="ar-SA"/>
    </w:rPr>
  </w:style>
  <w:style w:type="character" w:customStyle="1" w:styleId="Head2A2">
    <w:name w:val="Head2A2"/>
    <w:rsid w:val="00013648"/>
    <w:rPr>
      <w:rFonts w:ascii="Arial" w:eastAsia="MS Mincho" w:hAnsi="Arial" w:cs="Arial" w:hint="default"/>
      <w:sz w:val="32"/>
      <w:lang w:val="en-GB" w:eastAsia="en-US" w:bidi="ar-SA"/>
    </w:rPr>
  </w:style>
  <w:style w:type="character" w:customStyle="1" w:styleId="ListChar5">
    <w:name w:val="List Char5"/>
    <w:rsid w:val="00013648"/>
    <w:rPr>
      <w:rFonts w:ascii="Times New Roman" w:hAnsi="Times New Roman"/>
      <w:lang w:val="en-GB" w:eastAsia="en-US"/>
    </w:rPr>
  </w:style>
  <w:style w:type="character" w:customStyle="1" w:styleId="ab">
    <w:name w:val="列表项目符号 字符"/>
    <w:aliases w:val="UL 字符"/>
    <w:link w:val="aa"/>
    <w:rsid w:val="00013648"/>
    <w:rPr>
      <w:rFonts w:eastAsia="Times New Roman"/>
      <w:lang w:val="en-GB" w:eastAsia="en-GB"/>
    </w:rPr>
  </w:style>
  <w:style w:type="paragraph" w:customStyle="1" w:styleId="121">
    <w:name w:val="表 (青) 121"/>
    <w:hidden/>
    <w:uiPriority w:val="71"/>
    <w:qFormat/>
    <w:rsid w:val="00013648"/>
    <w:rPr>
      <w:lang w:val="en-GB" w:eastAsia="en-US"/>
    </w:rPr>
  </w:style>
  <w:style w:type="character" w:styleId="affffff0">
    <w:name w:val="Placeholder Text"/>
    <w:uiPriority w:val="99"/>
    <w:unhideWhenUsed/>
    <w:rsid w:val="00013648"/>
    <w:rPr>
      <w:color w:val="808080"/>
    </w:rPr>
  </w:style>
  <w:style w:type="paragraph" w:customStyle="1" w:styleId="4e">
    <w:name w:val="変更箇所4"/>
    <w:hidden/>
    <w:semiHidden/>
    <w:qFormat/>
    <w:rsid w:val="00013648"/>
    <w:rPr>
      <w:rFonts w:eastAsia="MS Mincho"/>
      <w:lang w:val="en-GB" w:eastAsia="en-US"/>
    </w:rPr>
  </w:style>
  <w:style w:type="paragraph" w:customStyle="1" w:styleId="5c">
    <w:name w:val="変更箇所5"/>
    <w:hidden/>
    <w:semiHidden/>
    <w:qFormat/>
    <w:rsid w:val="00013648"/>
    <w:rPr>
      <w:rFonts w:eastAsia="MS Mincho"/>
      <w:lang w:val="en-GB" w:eastAsia="en-US"/>
    </w:rPr>
  </w:style>
  <w:style w:type="paragraph" w:customStyle="1" w:styleId="3ff2">
    <w:name w:val="수정3"/>
    <w:hidden/>
    <w:semiHidden/>
    <w:qFormat/>
    <w:rsid w:val="00013648"/>
    <w:rPr>
      <w:rFonts w:eastAsia="Batang"/>
      <w:lang w:val="en-GB" w:eastAsia="en-US"/>
    </w:rPr>
  </w:style>
  <w:style w:type="paragraph" w:customStyle="1" w:styleId="-31">
    <w:name w:val="深色列表 - 着色 31"/>
    <w:hidden/>
    <w:uiPriority w:val="99"/>
    <w:semiHidden/>
    <w:qFormat/>
    <w:rsid w:val="00013648"/>
    <w:rPr>
      <w:rFonts w:eastAsia="MS Mincho"/>
      <w:lang w:val="en-GB" w:eastAsia="en-US"/>
    </w:rPr>
  </w:style>
  <w:style w:type="paragraph" w:customStyle="1" w:styleId="-11">
    <w:name w:val="彩色底纹 - 着色 11"/>
    <w:hidden/>
    <w:uiPriority w:val="99"/>
    <w:semiHidden/>
    <w:qFormat/>
    <w:rsid w:val="00013648"/>
    <w:rPr>
      <w:lang w:val="en-GB" w:eastAsia="en-US"/>
    </w:rPr>
  </w:style>
  <w:style w:type="paragraph" w:customStyle="1" w:styleId="4f">
    <w:name w:val="수정4"/>
    <w:hidden/>
    <w:semiHidden/>
    <w:qFormat/>
    <w:rsid w:val="00013648"/>
    <w:rPr>
      <w:rFonts w:eastAsia="Batang"/>
      <w:lang w:val="en-GB" w:eastAsia="en-US"/>
    </w:rPr>
  </w:style>
  <w:style w:type="character" w:customStyle="1" w:styleId="4f0">
    <w:name w:val="コメント参照4"/>
    <w:rsid w:val="00013648"/>
    <w:rPr>
      <w:sz w:val="16"/>
    </w:rPr>
  </w:style>
  <w:style w:type="paragraph" w:customStyle="1" w:styleId="affffff1">
    <w:name w:val="样式 页眉"/>
    <w:basedOn w:val="aff0"/>
    <w:link w:val="Char9"/>
    <w:qFormat/>
    <w:rsid w:val="00013648"/>
    <w:rPr>
      <w:rFonts w:eastAsia="Arial"/>
      <w:bCs/>
      <w:noProof/>
      <w:sz w:val="22"/>
      <w:lang w:val="en-US" w:eastAsia="en-US"/>
    </w:rPr>
  </w:style>
  <w:style w:type="character" w:customStyle="1" w:styleId="Char9">
    <w:name w:val="样式 页眉 Char"/>
    <w:link w:val="affffff1"/>
    <w:rsid w:val="00013648"/>
    <w:rPr>
      <w:rFonts w:ascii="Arial" w:eastAsia="Arial" w:hAnsi="Arial"/>
      <w:b/>
      <w:bCs/>
      <w:noProof/>
      <w:sz w:val="22"/>
      <w:lang w:eastAsia="en-US"/>
    </w:rPr>
  </w:style>
  <w:style w:type="paragraph" w:customStyle="1" w:styleId="CharCharCharCharChar2">
    <w:name w:val="Char Char Char Char Char2"/>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rsid w:val="0001364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01364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25">
    <w:name w:val="(文字) (文字)22"/>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rsid w:val="00013648"/>
    <w:rPr>
      <w:rFonts w:ascii="Courier New" w:hAnsi="Courier New" w:cs="Courier New" w:hint="default"/>
      <w:lang w:val="nb-NO" w:eastAsia="ja-JP" w:bidi="ar-SA"/>
    </w:rPr>
  </w:style>
  <w:style w:type="character" w:customStyle="1" w:styleId="CharChar72">
    <w:name w:val="Char Char72"/>
    <w:rsid w:val="00013648"/>
    <w:rPr>
      <w:rFonts w:ascii="Tahoma" w:hAnsi="Tahoma" w:cs="Tahoma" w:hint="default"/>
      <w:shd w:val="clear" w:color="auto" w:fill="000080"/>
      <w:lang w:val="en-GB" w:eastAsia="en-US"/>
    </w:rPr>
  </w:style>
  <w:style w:type="character" w:customStyle="1" w:styleId="CharChar102">
    <w:name w:val="Char Char102"/>
    <w:rsid w:val="00013648"/>
    <w:rPr>
      <w:rFonts w:ascii="Times New Roman" w:hAnsi="Times New Roman" w:cs="Times New Roman" w:hint="default"/>
      <w:lang w:val="en-GB" w:eastAsia="en-US"/>
    </w:rPr>
  </w:style>
  <w:style w:type="character" w:customStyle="1" w:styleId="CharChar92">
    <w:name w:val="Char Char92"/>
    <w:rsid w:val="00013648"/>
    <w:rPr>
      <w:rFonts w:ascii="Tahoma" w:hAnsi="Tahoma" w:cs="Tahoma" w:hint="default"/>
      <w:sz w:val="16"/>
      <w:szCs w:val="16"/>
      <w:lang w:val="en-GB" w:eastAsia="en-US"/>
    </w:rPr>
  </w:style>
  <w:style w:type="character" w:customStyle="1" w:styleId="CharChar82">
    <w:name w:val="Char Char82"/>
    <w:semiHidden/>
    <w:rsid w:val="00013648"/>
    <w:rPr>
      <w:rFonts w:ascii="Times New Roman" w:hAnsi="Times New Roman" w:cs="Times New Roman" w:hint="default"/>
      <w:b/>
      <w:bCs/>
      <w:lang w:val="en-GB" w:eastAsia="en-US"/>
    </w:rPr>
  </w:style>
  <w:style w:type="character" w:customStyle="1" w:styleId="CharChar292">
    <w:name w:val="Char Char292"/>
    <w:rsid w:val="00013648"/>
    <w:rPr>
      <w:rFonts w:ascii="Arial" w:hAnsi="Arial" w:cs="Arial" w:hint="default"/>
      <w:sz w:val="36"/>
      <w:lang w:val="en-GB" w:eastAsia="en-US" w:bidi="ar-SA"/>
    </w:rPr>
  </w:style>
  <w:style w:type="character" w:customStyle="1" w:styleId="CharChar282">
    <w:name w:val="Char Char282"/>
    <w:rsid w:val="00013648"/>
    <w:rPr>
      <w:rFonts w:ascii="Arial" w:hAnsi="Arial" w:cs="Arial" w:hint="default"/>
      <w:sz w:val="32"/>
      <w:lang w:val="en-GB"/>
    </w:rPr>
  </w:style>
  <w:style w:type="paragraph" w:customStyle="1" w:styleId="contribution">
    <w:name w:val="contribution"/>
    <w:basedOn w:val="11"/>
    <w:semiHidden/>
    <w:qFormat/>
    <w:rsid w:val="00013648"/>
    <w:pPr>
      <w:tabs>
        <w:tab w:val="num" w:pos="45"/>
      </w:tabs>
      <w:ind w:left="405" w:hanging="405"/>
    </w:pPr>
    <w:rPr>
      <w:rFonts w:eastAsia="Arial"/>
      <w:lang w:eastAsia="en-US"/>
    </w:rPr>
  </w:style>
  <w:style w:type="paragraph" w:customStyle="1" w:styleId="MotorolaResponse1">
    <w:name w:val="Motorola Response1"/>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a">
    <w:name w:val="(文字) (文字) Char"/>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qFormat/>
    <w:rsid w:val="00013648"/>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013648"/>
    <w:rPr>
      <w:rFonts w:eastAsia="Batang"/>
      <w:sz w:val="24"/>
      <w:lang w:val="fr-FR" w:eastAsia="en-US"/>
    </w:rPr>
  </w:style>
  <w:style w:type="paragraph" w:customStyle="1" w:styleId="FBCharCharCharChar1">
    <w:name w:val="FB Char Char Char Char1"/>
    <w:next w:val="a1"/>
    <w:semiHidden/>
    <w:qFormat/>
    <w:rsid w:val="00013648"/>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13648"/>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13648"/>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0"/>
    <w:semiHidden/>
    <w:qFormat/>
    <w:rsid w:val="00013648"/>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rsid w:val="00013648"/>
    <w:rPr>
      <w:rFonts w:ascii="Arial" w:eastAsia="Arial" w:hAnsi="Arial"/>
      <w:sz w:val="28"/>
      <w:lang w:val="en-GB" w:eastAsia="en-US"/>
    </w:rPr>
  </w:style>
  <w:style w:type="paragraph" w:customStyle="1" w:styleId="a">
    <w:name w:val="表格题注"/>
    <w:next w:val="a1"/>
    <w:qFormat/>
    <w:rsid w:val="00013648"/>
    <w:pPr>
      <w:numPr>
        <w:numId w:val="24"/>
      </w:numPr>
      <w:spacing w:beforeLines="50" w:afterLines="50"/>
      <w:jc w:val="center"/>
    </w:pPr>
    <w:rPr>
      <w:rFonts w:eastAsia="Yu Mincho"/>
      <w:b/>
      <w:lang w:val="en-GB"/>
    </w:rPr>
  </w:style>
  <w:style w:type="paragraph" w:customStyle="1" w:styleId="a0">
    <w:name w:val="插图题注"/>
    <w:next w:val="a1"/>
    <w:qFormat/>
    <w:rsid w:val="00013648"/>
    <w:pPr>
      <w:numPr>
        <w:numId w:val="25"/>
      </w:numPr>
      <w:jc w:val="center"/>
    </w:pPr>
    <w:rPr>
      <w:rFonts w:eastAsia="Yu Mincho"/>
      <w:b/>
      <w:lang w:val="en-GB"/>
    </w:rPr>
  </w:style>
  <w:style w:type="character" w:customStyle="1" w:styleId="MTEquationSection">
    <w:name w:val="MTEquationSection"/>
    <w:rsid w:val="00013648"/>
    <w:rPr>
      <w:vanish w:val="0"/>
      <w:color w:val="FF0000"/>
      <w:lang w:eastAsia="en-US"/>
    </w:rPr>
  </w:style>
  <w:style w:type="character" w:customStyle="1" w:styleId="ZchnZchn52">
    <w:name w:val="Zchn Zchn52"/>
    <w:rsid w:val="00013648"/>
    <w:rPr>
      <w:rFonts w:ascii="Courier New" w:eastAsia="Batang" w:hAnsi="Courier New"/>
      <w:lang w:val="nb-NO" w:eastAsia="en-US" w:bidi="ar-SA"/>
    </w:rPr>
  </w:style>
  <w:style w:type="character" w:customStyle="1" w:styleId="36">
    <w:name w:val="列表项目符号 3 字符"/>
    <w:link w:val="35"/>
    <w:rsid w:val="00013648"/>
    <w:rPr>
      <w:rFonts w:eastAsia="Times New Roman"/>
      <w:lang w:val="en-GB" w:eastAsia="en-GB"/>
    </w:rPr>
  </w:style>
  <w:style w:type="character" w:customStyle="1" w:styleId="25">
    <w:name w:val="列表项目符号 2 字符"/>
    <w:aliases w:val="lb2 字符"/>
    <w:link w:val="24"/>
    <w:rsid w:val="00013648"/>
    <w:rPr>
      <w:rFonts w:eastAsia="Times New Roman"/>
      <w:lang w:val="en-GB" w:eastAsia="en-GB"/>
    </w:rPr>
  </w:style>
  <w:style w:type="character" w:customStyle="1" w:styleId="1Char3">
    <w:name w:val="样式1 Char"/>
    <w:link w:val="10"/>
    <w:rsid w:val="00013648"/>
    <w:rPr>
      <w:rFonts w:ascii="Arial" w:hAnsi="Arial"/>
      <w:sz w:val="18"/>
      <w:lang w:eastAsia="ja-JP"/>
    </w:rPr>
  </w:style>
  <w:style w:type="paragraph" w:customStyle="1" w:styleId="List10">
    <w:name w:val="List1"/>
    <w:basedOn w:val="a1"/>
    <w:qFormat/>
    <w:rsid w:val="00013648"/>
    <w:pPr>
      <w:overflowPunct/>
      <w:autoSpaceDE/>
      <w:autoSpaceDN/>
      <w:adjustRightInd/>
      <w:spacing w:before="120" w:after="0" w:line="280" w:lineRule="atLeast"/>
      <w:ind w:left="360" w:hanging="360"/>
      <w:jc w:val="both"/>
      <w:textAlignment w:val="auto"/>
    </w:pPr>
    <w:rPr>
      <w:rFonts w:ascii="Bookman" w:eastAsia="宋体" w:hAnsi="Bookman"/>
      <w:lang w:val="en-US" w:eastAsia="en-US"/>
    </w:rPr>
  </w:style>
  <w:style w:type="paragraph" w:customStyle="1" w:styleId="10">
    <w:name w:val="样式1"/>
    <w:basedOn w:val="TAN"/>
    <w:link w:val="1Char3"/>
    <w:qFormat/>
    <w:rsid w:val="00013648"/>
    <w:pPr>
      <w:numPr>
        <w:numId w:val="26"/>
      </w:numPr>
    </w:pPr>
    <w:rPr>
      <w:rFonts w:eastAsia="宋体"/>
      <w:lang w:val="en-US" w:eastAsia="ja-JP"/>
    </w:rPr>
  </w:style>
  <w:style w:type="paragraph" w:customStyle="1" w:styleId="TdocText">
    <w:name w:val="Tdoc_Text"/>
    <w:basedOn w:val="a1"/>
    <w:qFormat/>
    <w:rsid w:val="00013648"/>
    <w:pPr>
      <w:overflowPunct/>
      <w:autoSpaceDE/>
      <w:autoSpaceDN/>
      <w:adjustRightInd/>
      <w:spacing w:before="120" w:after="0"/>
      <w:jc w:val="both"/>
      <w:textAlignment w:val="auto"/>
    </w:pPr>
    <w:rPr>
      <w:rFonts w:eastAsia="宋体"/>
      <w:lang w:val="en-US" w:eastAsia="en-US"/>
    </w:rPr>
  </w:style>
  <w:style w:type="paragraph" w:customStyle="1" w:styleId="centered">
    <w:name w:val="centered"/>
    <w:basedOn w:val="a1"/>
    <w:qFormat/>
    <w:rsid w:val="00013648"/>
    <w:pPr>
      <w:widowControl w:val="0"/>
      <w:overflowPunct/>
      <w:autoSpaceDE/>
      <w:autoSpaceDN/>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a1"/>
    <w:qFormat/>
    <w:rsid w:val="00013648"/>
    <w:pPr>
      <w:tabs>
        <w:tab w:val="num" w:pos="432"/>
      </w:tabs>
      <w:overflowPunct/>
      <w:autoSpaceDE/>
      <w:autoSpaceDN/>
      <w:adjustRightInd/>
      <w:spacing w:after="80"/>
      <w:ind w:left="432" w:hanging="432"/>
      <w:textAlignment w:val="auto"/>
    </w:pPr>
    <w:rPr>
      <w:rFonts w:eastAsia="宋体"/>
      <w:sz w:val="18"/>
      <w:lang w:val="en-US" w:eastAsia="en-US"/>
    </w:rPr>
  </w:style>
  <w:style w:type="paragraph" w:customStyle="1" w:styleId="LightGrid-Accent31">
    <w:name w:val="Light Grid - Accent 31"/>
    <w:basedOn w:val="a1"/>
    <w:qFormat/>
    <w:rsid w:val="00013648"/>
    <w:pPr>
      <w:ind w:left="720"/>
      <w:contextualSpacing/>
    </w:pPr>
    <w:rPr>
      <w:rFonts w:eastAsia="宋体"/>
      <w:lang w:eastAsia="en-US"/>
    </w:rPr>
  </w:style>
  <w:style w:type="paragraph" w:customStyle="1" w:styleId="LightList-Accent31">
    <w:name w:val="Light List - Accent 31"/>
    <w:semiHidden/>
    <w:qFormat/>
    <w:rsid w:val="00013648"/>
    <w:rPr>
      <w:rFonts w:eastAsia="Batang"/>
      <w:lang w:val="en-GB" w:eastAsia="en-US"/>
    </w:rPr>
  </w:style>
  <w:style w:type="paragraph" w:customStyle="1" w:styleId="812">
    <w:name w:val="表 (赤)  81"/>
    <w:basedOn w:val="a1"/>
    <w:uiPriority w:val="34"/>
    <w:qFormat/>
    <w:rsid w:val="00013648"/>
    <w:pPr>
      <w:ind w:left="720"/>
      <w:contextualSpacing/>
    </w:pPr>
    <w:rPr>
      <w:rFonts w:eastAsia="宋体"/>
      <w:lang w:eastAsia="zh-CN"/>
    </w:rPr>
  </w:style>
  <w:style w:type="paragraph" w:customStyle="1" w:styleId="note1">
    <w:name w:val="note"/>
    <w:basedOn w:val="a1"/>
    <w:qFormat/>
    <w:rsid w:val="00013648"/>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qFormat/>
    <w:rsid w:val="00013648"/>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013648"/>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1"/>
    <w:autoRedefine/>
    <w:uiPriority w:val="99"/>
    <w:qFormat/>
    <w:rsid w:val="00013648"/>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locked/>
    <w:rsid w:val="00013648"/>
    <w:rPr>
      <w:rFonts w:ascii="Arial" w:hAnsi="Arial"/>
      <w:szCs w:val="24"/>
      <w:lang w:val="en-GB" w:eastAsia="en-US"/>
    </w:rPr>
  </w:style>
  <w:style w:type="paragraph" w:customStyle="1" w:styleId="Text1">
    <w:name w:val="Text 1"/>
    <w:basedOn w:val="a1"/>
    <w:qFormat/>
    <w:rsid w:val="00013648"/>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013648"/>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rsid w:val="00013648"/>
  </w:style>
  <w:style w:type="paragraph" w:customStyle="1" w:styleId="cita">
    <w:name w:val="cita"/>
    <w:basedOn w:val="a1"/>
    <w:qFormat/>
    <w:rsid w:val="00013648"/>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013648"/>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1364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01364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013648"/>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rsid w:val="00013648"/>
    <w:rPr>
      <w:sz w:val="22"/>
      <w:szCs w:val="22"/>
      <w:lang w:val="en-GB" w:eastAsia="en-US"/>
    </w:rPr>
  </w:style>
  <w:style w:type="character" w:customStyle="1" w:styleId="shorttext">
    <w:name w:val="short_text"/>
    <w:rsid w:val="00013648"/>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13648"/>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13648"/>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13648"/>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1364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13648"/>
    <w:rPr>
      <w:rFonts w:ascii="Yu Gothic Light" w:eastAsia="Yu Gothic Light" w:hAnsi="Yu Gothic Light" w:cs="Times New Roman"/>
      <w:lang w:val="en-GB" w:eastAsia="en-US"/>
    </w:rPr>
  </w:style>
  <w:style w:type="character" w:customStyle="1" w:styleId="1ff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13648"/>
    <w:rPr>
      <w:rFonts w:ascii="Times New Roman" w:eastAsia="Yu Mincho" w:hAnsi="Times New Roman"/>
      <w:lang w:val="en-GB" w:eastAsia="en-US"/>
    </w:rPr>
  </w:style>
  <w:style w:type="character" w:customStyle="1" w:styleId="1ff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13648"/>
    <w:rPr>
      <w:rFonts w:ascii="Times New Roman" w:eastAsia="Yu Mincho" w:hAnsi="Times New Roman"/>
      <w:lang w:val="en-GB" w:eastAsia="en-US"/>
    </w:rPr>
  </w:style>
  <w:style w:type="character" w:customStyle="1" w:styleId="UnresolvedMention11">
    <w:name w:val="Unresolved Mention11"/>
    <w:uiPriority w:val="99"/>
    <w:semiHidden/>
    <w:unhideWhenUsed/>
    <w:rsid w:val="00013648"/>
    <w:rPr>
      <w:color w:val="808080"/>
      <w:shd w:val="clear" w:color="auto" w:fill="E6E6E6"/>
    </w:rPr>
  </w:style>
  <w:style w:type="character" w:customStyle="1" w:styleId="UnresolvedMention2">
    <w:name w:val="Unresolved Mention2"/>
    <w:uiPriority w:val="99"/>
    <w:semiHidden/>
    <w:unhideWhenUsed/>
    <w:rsid w:val="00013648"/>
    <w:rPr>
      <w:color w:val="808080"/>
      <w:shd w:val="clear" w:color="auto" w:fill="E6E6E6"/>
    </w:rPr>
  </w:style>
  <w:style w:type="paragraph" w:customStyle="1" w:styleId="Char1a">
    <w:name w:val="(文字) (文字) Char1"/>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rsid w:val="0001364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aliases w:val="left字符"/>
    <w:rsid w:val="00013648"/>
    <w:rPr>
      <w:rFonts w:ascii="Arial" w:hAnsi="Arial"/>
      <w:b/>
      <w:lang w:val="en-GB" w:eastAsia="en-US"/>
    </w:rPr>
  </w:style>
  <w:style w:type="character" w:customStyle="1" w:styleId="1-11">
    <w:name w:val="网格表 1 浅色 - 着色 11"/>
    <w:uiPriority w:val="31"/>
    <w:qFormat/>
    <w:rsid w:val="00013648"/>
    <w:rPr>
      <w:smallCaps/>
      <w:color w:val="5A5A5A"/>
    </w:rPr>
  </w:style>
  <w:style w:type="paragraph" w:customStyle="1" w:styleId="-310">
    <w:name w:val="彩色底纹 - 着色 31"/>
    <w:basedOn w:val="a1"/>
    <w:uiPriority w:val="34"/>
    <w:qFormat/>
    <w:rsid w:val="00013648"/>
    <w:pPr>
      <w:ind w:left="720"/>
      <w:contextualSpacing/>
    </w:pPr>
    <w:rPr>
      <w:rFonts w:eastAsia="宋体"/>
      <w:lang w:eastAsia="zh-CN"/>
    </w:rPr>
  </w:style>
  <w:style w:type="character" w:customStyle="1" w:styleId="Char25">
    <w:name w:val="日期 Char2"/>
    <w:rsid w:val="00013648"/>
    <w:rPr>
      <w:lang w:val="en-GB" w:eastAsia="x-none"/>
    </w:rPr>
  </w:style>
  <w:style w:type="character" w:customStyle="1" w:styleId="-21">
    <w:name w:val="浅色网格 - 着色 21"/>
    <w:uiPriority w:val="99"/>
    <w:unhideWhenUsed/>
    <w:rsid w:val="00013648"/>
    <w:rPr>
      <w:color w:val="808080"/>
    </w:rPr>
  </w:style>
  <w:style w:type="paragraph" w:customStyle="1" w:styleId="Norma">
    <w:name w:val="Norma"/>
    <w:basedOn w:val="11"/>
    <w:qFormat/>
    <w:rsid w:val="00013648"/>
    <w:rPr>
      <w:rFonts w:eastAsia="宋体"/>
      <w:szCs w:val="36"/>
      <w:lang w:eastAsia="zh-CN"/>
    </w:rPr>
  </w:style>
  <w:style w:type="paragraph" w:customStyle="1" w:styleId="2-21">
    <w:name w:val="中等深浅列表 2 - 着色 21"/>
    <w:uiPriority w:val="99"/>
    <w:semiHidden/>
    <w:qFormat/>
    <w:rsid w:val="00013648"/>
    <w:rPr>
      <w:lang w:val="en-GB" w:eastAsia="en-US"/>
    </w:rPr>
  </w:style>
  <w:style w:type="paragraph" w:customStyle="1" w:styleId="1-21">
    <w:name w:val="中等深浅网格 1 - 着色 21"/>
    <w:basedOn w:val="a1"/>
    <w:uiPriority w:val="34"/>
    <w:qFormat/>
    <w:rsid w:val="00013648"/>
    <w:pPr>
      <w:ind w:left="720"/>
      <w:contextualSpacing/>
    </w:pPr>
    <w:rPr>
      <w:rFonts w:eastAsia="宋体"/>
      <w:lang w:eastAsia="zh-CN"/>
    </w:rPr>
  </w:style>
  <w:style w:type="character" w:customStyle="1" w:styleId="-110">
    <w:name w:val="浅色网格 - 着色 11"/>
    <w:uiPriority w:val="99"/>
    <w:rsid w:val="00013648"/>
    <w:rPr>
      <w:color w:val="808080"/>
    </w:rPr>
  </w:style>
  <w:style w:type="character" w:styleId="HTML5">
    <w:name w:val="HTML Acronym"/>
    <w:uiPriority w:val="99"/>
    <w:unhideWhenUsed/>
    <w:rsid w:val="00013648"/>
  </w:style>
  <w:style w:type="character" w:customStyle="1" w:styleId="UnresolvedMention3">
    <w:name w:val="Unresolved Mention3"/>
    <w:uiPriority w:val="99"/>
    <w:semiHidden/>
    <w:unhideWhenUsed/>
    <w:rsid w:val="00013648"/>
    <w:rPr>
      <w:color w:val="808080"/>
      <w:shd w:val="clear" w:color="auto" w:fill="E6E6E6"/>
    </w:rPr>
  </w:style>
  <w:style w:type="character" w:customStyle="1" w:styleId="1fff">
    <w:name w:val="未处理的提及1"/>
    <w:uiPriority w:val="52"/>
    <w:rsid w:val="00013648"/>
    <w:rPr>
      <w:color w:val="808080"/>
      <w:shd w:val="clear" w:color="auto" w:fill="E6E6E6"/>
    </w:rPr>
  </w:style>
  <w:style w:type="paragraph" w:customStyle="1" w:styleId="TOC93">
    <w:name w:val="TOC 93"/>
    <w:basedOn w:val="81"/>
    <w:qFormat/>
    <w:rsid w:val="00013648"/>
    <w:pPr>
      <w:ind w:left="1418" w:hanging="1418"/>
    </w:pPr>
    <w:rPr>
      <w:rFonts w:eastAsia="MS Mincho"/>
      <w:bCs/>
      <w:noProof/>
      <w:szCs w:val="22"/>
      <w:lang w:val="en-US" w:eastAsia="zh-CN"/>
    </w:rPr>
  </w:style>
  <w:style w:type="paragraph" w:customStyle="1" w:styleId="TableofFigures3">
    <w:name w:val="Table of Figures3"/>
    <w:basedOn w:val="a1"/>
    <w:next w:val="a1"/>
    <w:qFormat/>
    <w:rsid w:val="00013648"/>
    <w:pPr>
      <w:ind w:left="400" w:hanging="400"/>
      <w:jc w:val="center"/>
    </w:pPr>
    <w:rPr>
      <w:rFonts w:eastAsia="MS Mincho"/>
      <w:b/>
      <w:lang w:eastAsia="zh-CN"/>
    </w:rPr>
  </w:style>
  <w:style w:type="character" w:customStyle="1" w:styleId="MTDisplayEquationZchn">
    <w:name w:val="MTDisplayEquation Zchn"/>
    <w:link w:val="MTDisplayEquation"/>
    <w:rsid w:val="00013648"/>
    <w:rPr>
      <w:lang w:val="en-GB" w:eastAsia="en-GB"/>
    </w:rPr>
  </w:style>
  <w:style w:type="character" w:customStyle="1" w:styleId="Char26">
    <w:name w:val="메모 주제 Char2"/>
    <w:rsid w:val="00013648"/>
    <w:rPr>
      <w:rFonts w:ascii="Times New Roman" w:eastAsia="Times New Roman" w:hAnsi="Times New Roman"/>
      <w:b/>
      <w:bCs/>
      <w:lang w:val="en-GB" w:eastAsia="en-US"/>
    </w:rPr>
  </w:style>
  <w:style w:type="character" w:customStyle="1" w:styleId="PlainTable34">
    <w:name w:val="Plain Table 34"/>
    <w:uiPriority w:val="19"/>
    <w:qFormat/>
    <w:rsid w:val="00013648"/>
    <w:rPr>
      <w:i/>
      <w:iCs/>
      <w:color w:val="808080"/>
    </w:rPr>
  </w:style>
  <w:style w:type="character" w:customStyle="1" w:styleId="PlainTable44">
    <w:name w:val="Plain Table 44"/>
    <w:uiPriority w:val="21"/>
    <w:qFormat/>
    <w:rsid w:val="00013648"/>
    <w:rPr>
      <w:b/>
      <w:bCs/>
      <w:i/>
      <w:iCs/>
      <w:color w:val="4F81BD"/>
    </w:rPr>
  </w:style>
  <w:style w:type="character" w:customStyle="1" w:styleId="PlainTable54">
    <w:name w:val="Plain Table 54"/>
    <w:uiPriority w:val="31"/>
    <w:qFormat/>
    <w:rsid w:val="00013648"/>
    <w:rPr>
      <w:smallCaps/>
      <w:color w:val="C0504D"/>
      <w:u w:val="single"/>
    </w:rPr>
  </w:style>
  <w:style w:type="character" w:customStyle="1" w:styleId="TableGridLight4">
    <w:name w:val="Table Grid Light4"/>
    <w:uiPriority w:val="32"/>
    <w:qFormat/>
    <w:rsid w:val="00013648"/>
    <w:rPr>
      <w:b/>
      <w:bCs/>
      <w:smallCaps/>
      <w:color w:val="C0504D"/>
      <w:spacing w:val="5"/>
      <w:u w:val="single"/>
    </w:rPr>
  </w:style>
  <w:style w:type="character" w:customStyle="1" w:styleId="GridTable1Light4">
    <w:name w:val="Grid Table 1 Light4"/>
    <w:uiPriority w:val="33"/>
    <w:qFormat/>
    <w:rsid w:val="00013648"/>
    <w:rPr>
      <w:b/>
      <w:bCs/>
      <w:smallCaps/>
      <w:spacing w:val="5"/>
    </w:rPr>
  </w:style>
  <w:style w:type="paragraph" w:customStyle="1" w:styleId="GridTable34">
    <w:name w:val="Grid Table 34"/>
    <w:basedOn w:val="11"/>
    <w:next w:val="a1"/>
    <w:uiPriority w:val="39"/>
    <w:unhideWhenUsed/>
    <w:qFormat/>
    <w:rsid w:val="0001364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1"/>
    <w:qFormat/>
    <w:rsid w:val="00013648"/>
    <w:rPr>
      <w:rFonts w:ascii="Tahoma" w:eastAsia="MS Mincho" w:hAnsi="Tahoma" w:cs="Tahoma"/>
      <w:sz w:val="16"/>
      <w:szCs w:val="16"/>
      <w:lang w:eastAsia="zh-CN"/>
    </w:rPr>
  </w:style>
  <w:style w:type="character" w:customStyle="1" w:styleId="4f1">
    <w:name w:val="段落フォント4"/>
    <w:rsid w:val="00013648"/>
  </w:style>
  <w:style w:type="paragraph" w:customStyle="1" w:styleId="4f2">
    <w:name w:val="図表番号4"/>
    <w:basedOn w:val="a1"/>
    <w:qFormat/>
    <w:rsid w:val="00013648"/>
    <w:pPr>
      <w:suppressLineNumbers/>
      <w:suppressAutoHyphens/>
      <w:spacing w:before="120" w:after="120"/>
    </w:pPr>
    <w:rPr>
      <w:rFonts w:eastAsia="MS Mincho" w:cs="Mangal"/>
      <w:i/>
      <w:iCs/>
      <w:sz w:val="24"/>
      <w:szCs w:val="24"/>
      <w:lang w:eastAsia="ar-SA"/>
    </w:rPr>
  </w:style>
  <w:style w:type="paragraph" w:customStyle="1" w:styleId="4f3">
    <w:name w:val="段落番号4"/>
    <w:basedOn w:val="a6"/>
    <w:qFormat/>
    <w:rsid w:val="00013648"/>
    <w:pPr>
      <w:tabs>
        <w:tab w:val="num" w:pos="644"/>
      </w:tabs>
      <w:suppressAutoHyphens/>
      <w:ind w:left="644"/>
      <w:contextualSpacing w:val="0"/>
    </w:pPr>
    <w:rPr>
      <w:rFonts w:eastAsia="宋体" w:cs="CG Times (WN)"/>
      <w:lang w:eastAsia="ar-SA"/>
    </w:rPr>
  </w:style>
  <w:style w:type="paragraph" w:customStyle="1" w:styleId="240">
    <w:name w:val="段落番号 24"/>
    <w:basedOn w:val="4f3"/>
    <w:qFormat/>
    <w:rsid w:val="00013648"/>
    <w:pPr>
      <w:ind w:left="851" w:hanging="284"/>
    </w:pPr>
  </w:style>
  <w:style w:type="paragraph" w:customStyle="1" w:styleId="4f4">
    <w:name w:val="箇条書き4"/>
    <w:basedOn w:val="a6"/>
    <w:qFormat/>
    <w:rsid w:val="00013648"/>
    <w:pPr>
      <w:tabs>
        <w:tab w:val="num" w:pos="644"/>
      </w:tabs>
      <w:suppressAutoHyphens/>
      <w:ind w:left="644"/>
      <w:contextualSpacing w:val="0"/>
    </w:pPr>
    <w:rPr>
      <w:rFonts w:eastAsia="宋体" w:cs="CG Times (WN)"/>
      <w:lang w:eastAsia="ar-SA"/>
    </w:rPr>
  </w:style>
  <w:style w:type="paragraph" w:customStyle="1" w:styleId="241">
    <w:name w:val="箇条書き 24"/>
    <w:basedOn w:val="4f4"/>
    <w:qFormat/>
    <w:rsid w:val="00013648"/>
    <w:pPr>
      <w:tabs>
        <w:tab w:val="clear" w:pos="644"/>
        <w:tab w:val="num" w:pos="1494"/>
      </w:tabs>
      <w:ind w:left="851" w:hanging="284"/>
    </w:pPr>
  </w:style>
  <w:style w:type="paragraph" w:customStyle="1" w:styleId="340">
    <w:name w:val="箇条書き 34"/>
    <w:basedOn w:val="241"/>
    <w:qFormat/>
    <w:rsid w:val="00013648"/>
    <w:pPr>
      <w:ind w:left="1135"/>
    </w:pPr>
  </w:style>
  <w:style w:type="paragraph" w:customStyle="1" w:styleId="242">
    <w:name w:val="一覧 24"/>
    <w:basedOn w:val="a6"/>
    <w:qFormat/>
    <w:rsid w:val="00013648"/>
    <w:pPr>
      <w:suppressAutoHyphens/>
      <w:ind w:left="851" w:hanging="284"/>
      <w:contextualSpacing w:val="0"/>
    </w:pPr>
    <w:rPr>
      <w:rFonts w:eastAsia="宋体" w:cs="CG Times (WN)"/>
      <w:lang w:eastAsia="ar-SA"/>
    </w:rPr>
  </w:style>
  <w:style w:type="paragraph" w:customStyle="1" w:styleId="341">
    <w:name w:val="一覧 34"/>
    <w:basedOn w:val="242"/>
    <w:qFormat/>
    <w:rsid w:val="00013648"/>
    <w:pPr>
      <w:ind w:left="1135"/>
    </w:pPr>
  </w:style>
  <w:style w:type="paragraph" w:customStyle="1" w:styleId="440">
    <w:name w:val="一覧 44"/>
    <w:basedOn w:val="341"/>
    <w:qFormat/>
    <w:rsid w:val="00013648"/>
    <w:pPr>
      <w:ind w:left="1418"/>
    </w:pPr>
  </w:style>
  <w:style w:type="paragraph" w:customStyle="1" w:styleId="540">
    <w:name w:val="一覧 54"/>
    <w:basedOn w:val="440"/>
    <w:qFormat/>
    <w:rsid w:val="00013648"/>
    <w:pPr>
      <w:ind w:left="1702"/>
    </w:pPr>
  </w:style>
  <w:style w:type="paragraph" w:customStyle="1" w:styleId="441">
    <w:name w:val="箇条書き 44"/>
    <w:basedOn w:val="340"/>
    <w:qFormat/>
    <w:rsid w:val="00013648"/>
    <w:pPr>
      <w:ind w:left="1418"/>
    </w:pPr>
  </w:style>
  <w:style w:type="paragraph" w:customStyle="1" w:styleId="541">
    <w:name w:val="箇条書き 54"/>
    <w:basedOn w:val="441"/>
    <w:qFormat/>
    <w:rsid w:val="00013648"/>
    <w:pPr>
      <w:ind w:left="1702"/>
    </w:pPr>
  </w:style>
  <w:style w:type="paragraph" w:customStyle="1" w:styleId="4f5">
    <w:name w:val="コメント文字列4"/>
    <w:basedOn w:val="a1"/>
    <w:qFormat/>
    <w:rsid w:val="00013648"/>
    <w:pPr>
      <w:suppressAutoHyphens/>
    </w:pPr>
    <w:rPr>
      <w:rFonts w:eastAsia="MS Mincho" w:cs="CG Times (WN)"/>
      <w:lang w:eastAsia="ar-SA"/>
    </w:rPr>
  </w:style>
  <w:style w:type="paragraph" w:customStyle="1" w:styleId="4f6">
    <w:name w:val="コメント内容4"/>
    <w:basedOn w:val="4f5"/>
    <w:next w:val="4f5"/>
    <w:qFormat/>
    <w:rsid w:val="00013648"/>
    <w:rPr>
      <w:b/>
      <w:bCs/>
    </w:rPr>
  </w:style>
  <w:style w:type="paragraph" w:customStyle="1" w:styleId="4f7">
    <w:name w:val="見出しマップ4"/>
    <w:basedOn w:val="a1"/>
    <w:qFormat/>
    <w:rsid w:val="00013648"/>
    <w:pPr>
      <w:shd w:val="clear" w:color="auto" w:fill="000080"/>
      <w:suppressAutoHyphens/>
    </w:pPr>
    <w:rPr>
      <w:rFonts w:ascii="Tahoma" w:eastAsia="MS Mincho" w:hAnsi="Tahoma" w:cs="Tahoma"/>
      <w:lang w:eastAsia="ar-SA"/>
    </w:rPr>
  </w:style>
  <w:style w:type="paragraph" w:customStyle="1" w:styleId="4f8">
    <w:name w:val="書式なし4"/>
    <w:basedOn w:val="a1"/>
    <w:qFormat/>
    <w:rsid w:val="00013648"/>
    <w:pPr>
      <w:suppressAutoHyphens/>
    </w:pPr>
    <w:rPr>
      <w:rFonts w:ascii="Courier New" w:eastAsia="MS Mincho" w:hAnsi="Courier New" w:cs="CG Times (WN)"/>
      <w:lang w:val="nb-NO" w:eastAsia="ar-SA"/>
    </w:rPr>
  </w:style>
  <w:style w:type="paragraph" w:customStyle="1" w:styleId="Web4">
    <w:name w:val="標準 (Web)4"/>
    <w:basedOn w:val="a1"/>
    <w:qFormat/>
    <w:rsid w:val="00013648"/>
    <w:pPr>
      <w:suppressAutoHyphens/>
      <w:spacing w:before="100" w:after="100"/>
    </w:pPr>
    <w:rPr>
      <w:rFonts w:eastAsia="Arial Unicode MS" w:cs="CG Times (WN)"/>
      <w:sz w:val="24"/>
      <w:szCs w:val="24"/>
      <w:lang w:eastAsia="zh-CN"/>
    </w:rPr>
  </w:style>
  <w:style w:type="paragraph" w:customStyle="1" w:styleId="243">
    <w:name w:val="本文インデント 24"/>
    <w:basedOn w:val="a1"/>
    <w:qFormat/>
    <w:rsid w:val="00013648"/>
    <w:pPr>
      <w:suppressAutoHyphens/>
      <w:ind w:left="567"/>
    </w:pPr>
    <w:rPr>
      <w:rFonts w:ascii="Arial" w:eastAsia="MS Mincho" w:hAnsi="Arial" w:cs="Arial"/>
      <w:lang w:eastAsia="ar-SA"/>
    </w:rPr>
  </w:style>
  <w:style w:type="paragraph" w:customStyle="1" w:styleId="4f9">
    <w:name w:val="標準インデント4"/>
    <w:basedOn w:val="a1"/>
    <w:qFormat/>
    <w:rsid w:val="00013648"/>
    <w:pPr>
      <w:suppressAutoHyphens/>
      <w:ind w:left="708"/>
    </w:pPr>
    <w:rPr>
      <w:rFonts w:eastAsia="MS Mincho" w:cs="CG Times (WN)"/>
      <w:lang w:eastAsia="ar-SA"/>
    </w:rPr>
  </w:style>
  <w:style w:type="paragraph" w:customStyle="1" w:styleId="4fa">
    <w:name w:val="記4"/>
    <w:basedOn w:val="a1"/>
    <w:next w:val="a1"/>
    <w:qFormat/>
    <w:rsid w:val="00013648"/>
    <w:pPr>
      <w:suppressAutoHyphens/>
    </w:pPr>
    <w:rPr>
      <w:rFonts w:eastAsia="MS Mincho" w:cs="CG Times (WN)"/>
      <w:lang w:eastAsia="ar-SA"/>
    </w:rPr>
  </w:style>
  <w:style w:type="paragraph" w:customStyle="1" w:styleId="234">
    <w:name w:val="本文 23"/>
    <w:basedOn w:val="a1"/>
    <w:qFormat/>
    <w:rsid w:val="00013648"/>
    <w:pPr>
      <w:suppressAutoHyphens/>
      <w:spacing w:after="120"/>
    </w:pPr>
    <w:rPr>
      <w:rFonts w:eastAsia="MS Mincho" w:cs="CG Times (WN)"/>
      <w:lang w:eastAsia="ar-SA"/>
    </w:rPr>
  </w:style>
  <w:style w:type="paragraph" w:customStyle="1" w:styleId="332">
    <w:name w:val="本文 33"/>
    <w:basedOn w:val="a1"/>
    <w:qFormat/>
    <w:rsid w:val="00013648"/>
    <w:pPr>
      <w:suppressAutoHyphens/>
      <w:spacing w:after="120"/>
    </w:pPr>
    <w:rPr>
      <w:rFonts w:eastAsia="MS Mincho" w:cs="CG Times (WN)"/>
      <w:lang w:eastAsia="ar-SA"/>
    </w:rPr>
  </w:style>
  <w:style w:type="character" w:customStyle="1" w:styleId="Char1b">
    <w:name w:val="글자만 Char1"/>
    <w:uiPriority w:val="99"/>
    <w:semiHidden/>
    <w:rsid w:val="00013648"/>
    <w:rPr>
      <w:rFonts w:ascii="Malgun Gothic" w:hAnsi="Courier New" w:cs="Courier New"/>
      <w:lang w:val="en-GB" w:eastAsia="en-US"/>
    </w:rPr>
  </w:style>
  <w:style w:type="character" w:customStyle="1" w:styleId="Char1c">
    <w:name w:val="미주 텍스트 Char1"/>
    <w:uiPriority w:val="99"/>
    <w:semiHidden/>
    <w:rsid w:val="00013648"/>
    <w:rPr>
      <w:rFonts w:ascii="Times New Roman" w:eastAsia="Times New Roman" w:hAnsi="Times New Roman"/>
      <w:lang w:val="en-GB" w:eastAsia="en-US"/>
    </w:rPr>
  </w:style>
  <w:style w:type="character" w:customStyle="1" w:styleId="Char1d">
    <w:name w:val="풍선 도움말 텍스트 Char1"/>
    <w:uiPriority w:val="99"/>
    <w:semiHidden/>
    <w:rsid w:val="0001364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3648"/>
    <w:rPr>
      <w:rFonts w:ascii="Malgun Gothic" w:eastAsia="Malgun Gothic" w:hAnsi="Times New Roman"/>
      <w:sz w:val="18"/>
      <w:szCs w:val="18"/>
      <w:lang w:val="en-GB" w:eastAsia="en-US"/>
    </w:rPr>
  </w:style>
  <w:style w:type="character" w:customStyle="1" w:styleId="Char1f">
    <w:name w:val="각주 텍스트 Char1"/>
    <w:uiPriority w:val="99"/>
    <w:semiHidden/>
    <w:rsid w:val="00013648"/>
    <w:rPr>
      <w:rFonts w:ascii="Times New Roman" w:eastAsia="Times New Roman" w:hAnsi="Times New Roman"/>
      <w:lang w:val="en-GB" w:eastAsia="en-US"/>
    </w:rPr>
  </w:style>
  <w:style w:type="character" w:customStyle="1" w:styleId="Char1f0">
    <w:name w:val="메모 텍스트 Char1"/>
    <w:uiPriority w:val="99"/>
    <w:semiHidden/>
    <w:rsid w:val="00013648"/>
    <w:rPr>
      <w:rFonts w:ascii="Times New Roman" w:eastAsia="Times New Roman" w:hAnsi="Times New Roman"/>
      <w:lang w:val="en-GB" w:eastAsia="en-US"/>
    </w:rPr>
  </w:style>
  <w:style w:type="character" w:customStyle="1" w:styleId="Char1f1">
    <w:name w:val="메모 주제 Char1"/>
    <w:uiPriority w:val="99"/>
    <w:semiHidden/>
    <w:rsid w:val="00013648"/>
    <w:rPr>
      <w:rFonts w:ascii="Times New Roman" w:eastAsia="Times New Roman" w:hAnsi="Times New Roman"/>
      <w:b/>
      <w:bCs/>
      <w:lang w:val="en-GB" w:eastAsia="en-US"/>
    </w:rPr>
  </w:style>
  <w:style w:type="character" w:customStyle="1" w:styleId="Charb">
    <w:name w:val="메모 주제 Char"/>
    <w:rsid w:val="00013648"/>
    <w:rPr>
      <w:rFonts w:ascii="Times New Roman" w:hAnsi="Times New Roman"/>
      <w:b/>
      <w:bCs/>
      <w:lang w:val="en-GB" w:eastAsia="en-US"/>
    </w:rPr>
  </w:style>
  <w:style w:type="paragraph" w:customStyle="1" w:styleId="HTML40">
    <w:name w:val="HTML 書式付き4"/>
    <w:basedOn w:val="a1"/>
    <w:qFormat/>
    <w:rsid w:val="00013648"/>
    <w:pPr>
      <w:suppressAutoHyphens/>
    </w:pPr>
    <w:rPr>
      <w:rFonts w:ascii="Courier New" w:eastAsia="宋体" w:hAnsi="Courier New" w:cs="Courier New"/>
      <w:lang w:eastAsia="ar-SA"/>
    </w:rPr>
  </w:style>
  <w:style w:type="character" w:customStyle="1" w:styleId="PlainTable32">
    <w:name w:val="Plain Table 32"/>
    <w:uiPriority w:val="19"/>
    <w:qFormat/>
    <w:rsid w:val="00013648"/>
    <w:rPr>
      <w:i/>
      <w:iCs/>
      <w:color w:val="808080"/>
    </w:rPr>
  </w:style>
  <w:style w:type="character" w:customStyle="1" w:styleId="PlainTable42">
    <w:name w:val="Plain Table 42"/>
    <w:uiPriority w:val="21"/>
    <w:qFormat/>
    <w:rsid w:val="00013648"/>
    <w:rPr>
      <w:b/>
      <w:bCs/>
      <w:i/>
      <w:iCs/>
      <w:color w:val="4F81BD"/>
    </w:rPr>
  </w:style>
  <w:style w:type="character" w:customStyle="1" w:styleId="PlainTable52">
    <w:name w:val="Plain Table 52"/>
    <w:uiPriority w:val="31"/>
    <w:qFormat/>
    <w:rsid w:val="00013648"/>
    <w:rPr>
      <w:smallCaps/>
      <w:color w:val="C0504D"/>
      <w:u w:val="single"/>
    </w:rPr>
  </w:style>
  <w:style w:type="character" w:customStyle="1" w:styleId="TableGridLight2">
    <w:name w:val="Table Grid Light2"/>
    <w:uiPriority w:val="32"/>
    <w:qFormat/>
    <w:rsid w:val="00013648"/>
    <w:rPr>
      <w:b/>
      <w:bCs/>
      <w:smallCaps/>
      <w:color w:val="C0504D"/>
      <w:spacing w:val="5"/>
      <w:u w:val="single"/>
    </w:rPr>
  </w:style>
  <w:style w:type="character" w:customStyle="1" w:styleId="GridTable1Light2">
    <w:name w:val="Grid Table 1 Light2"/>
    <w:uiPriority w:val="33"/>
    <w:qFormat/>
    <w:rsid w:val="00013648"/>
    <w:rPr>
      <w:b/>
      <w:bCs/>
      <w:smallCaps/>
      <w:spacing w:val="5"/>
    </w:rPr>
  </w:style>
  <w:style w:type="paragraph" w:customStyle="1" w:styleId="GridTable32">
    <w:name w:val="Grid Table 32"/>
    <w:basedOn w:val="11"/>
    <w:next w:val="a1"/>
    <w:uiPriority w:val="39"/>
    <w:unhideWhenUsed/>
    <w:qFormat/>
    <w:rsid w:val="0001364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3648"/>
    <w:rPr>
      <w:i/>
      <w:iCs/>
      <w:color w:val="808080"/>
    </w:rPr>
  </w:style>
  <w:style w:type="character" w:customStyle="1" w:styleId="PlainTable43">
    <w:name w:val="Plain Table 43"/>
    <w:uiPriority w:val="21"/>
    <w:qFormat/>
    <w:rsid w:val="00013648"/>
    <w:rPr>
      <w:b/>
      <w:bCs/>
      <w:i/>
      <w:iCs/>
      <w:color w:val="4F81BD"/>
    </w:rPr>
  </w:style>
  <w:style w:type="character" w:customStyle="1" w:styleId="PlainTable53">
    <w:name w:val="Plain Table 53"/>
    <w:uiPriority w:val="31"/>
    <w:qFormat/>
    <w:rsid w:val="00013648"/>
    <w:rPr>
      <w:smallCaps/>
      <w:color w:val="C0504D"/>
      <w:u w:val="single"/>
    </w:rPr>
  </w:style>
  <w:style w:type="character" w:customStyle="1" w:styleId="TableGridLight3">
    <w:name w:val="Table Grid Light3"/>
    <w:uiPriority w:val="32"/>
    <w:qFormat/>
    <w:rsid w:val="00013648"/>
    <w:rPr>
      <w:b/>
      <w:bCs/>
      <w:smallCaps/>
      <w:color w:val="C0504D"/>
      <w:spacing w:val="5"/>
      <w:u w:val="single"/>
    </w:rPr>
  </w:style>
  <w:style w:type="character" w:customStyle="1" w:styleId="GridTable1Light3">
    <w:name w:val="Grid Table 1 Light3"/>
    <w:uiPriority w:val="33"/>
    <w:qFormat/>
    <w:rsid w:val="00013648"/>
    <w:rPr>
      <w:b/>
      <w:bCs/>
      <w:smallCaps/>
      <w:spacing w:val="5"/>
    </w:rPr>
  </w:style>
  <w:style w:type="paragraph" w:customStyle="1" w:styleId="GridTable33">
    <w:name w:val="Grid Table 33"/>
    <w:basedOn w:val="11"/>
    <w:next w:val="a1"/>
    <w:uiPriority w:val="39"/>
    <w:unhideWhenUsed/>
    <w:qFormat/>
    <w:rsid w:val="0001364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013648"/>
    <w:pPr>
      <w:suppressAutoHyphens/>
      <w:spacing w:after="120"/>
    </w:pPr>
    <w:rPr>
      <w:rFonts w:eastAsia="MS Mincho" w:cs="CG Times (WN)"/>
      <w:lang w:eastAsia="ar-SA"/>
    </w:rPr>
  </w:style>
  <w:style w:type="paragraph" w:customStyle="1" w:styleId="342">
    <w:name w:val="本文 34"/>
    <w:basedOn w:val="a1"/>
    <w:qFormat/>
    <w:rsid w:val="00013648"/>
    <w:pPr>
      <w:suppressAutoHyphens/>
      <w:spacing w:after="120"/>
    </w:pPr>
    <w:rPr>
      <w:rFonts w:eastAsia="MS Mincho" w:cs="CG Times (WN)"/>
      <w:lang w:eastAsia="ar-SA"/>
    </w:rPr>
  </w:style>
  <w:style w:type="table" w:customStyle="1" w:styleId="TableGrid14">
    <w:name w:val="Table Grid14"/>
    <w:basedOn w:val="a3"/>
    <w:next w:val="affd"/>
    <w:rsid w:val="0001364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d"/>
    <w:rsid w:val="0001364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rsid w:val="0001364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d"/>
    <w:rsid w:val="00013648"/>
    <w:pPr>
      <w:spacing w:after="180"/>
    </w:pPr>
    <w:rPr>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d"/>
    <w:rsid w:val="0001364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d"/>
    <w:rsid w:val="0001364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d"/>
    <w:rsid w:val="0001364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d"/>
    <w:rsid w:val="0001364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d"/>
    <w:rsid w:val="0001364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d"/>
    <w:rsid w:val="0001364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013648"/>
    <w:rPr>
      <w:rFonts w:ascii="Times New Roman" w:hAnsi="Times New Roman"/>
      <w:b/>
      <w:bCs/>
      <w:lang w:val="en-GB" w:eastAsia="en-US"/>
    </w:rPr>
  </w:style>
  <w:style w:type="character" w:customStyle="1" w:styleId="1fff0">
    <w:name w:val="註解文字 字元1"/>
    <w:uiPriority w:val="99"/>
    <w:rsid w:val="00013648"/>
    <w:rPr>
      <w:lang w:eastAsia="en-US"/>
    </w:rPr>
  </w:style>
  <w:style w:type="paragraph" w:customStyle="1" w:styleId="75">
    <w:name w:val="吹き出し7"/>
    <w:basedOn w:val="a1"/>
    <w:qFormat/>
    <w:rsid w:val="00013648"/>
    <w:pPr>
      <w:overflowPunct/>
      <w:autoSpaceDE/>
      <w:autoSpaceDN/>
      <w:adjustRightInd/>
      <w:textAlignment w:val="auto"/>
    </w:pPr>
    <w:rPr>
      <w:rFonts w:ascii="Tahoma" w:eastAsia="MS Mincho" w:hAnsi="Tahoma" w:cs="Tahoma"/>
      <w:sz w:val="16"/>
      <w:szCs w:val="16"/>
      <w:lang w:eastAsia="zh-CN"/>
    </w:rPr>
  </w:style>
  <w:style w:type="character" w:customStyle="1" w:styleId="5d">
    <w:name w:val="段落フォント5"/>
    <w:rsid w:val="00013648"/>
  </w:style>
  <w:style w:type="character" w:customStyle="1" w:styleId="5e">
    <w:name w:val="コメント参照5"/>
    <w:rsid w:val="00013648"/>
    <w:rPr>
      <w:sz w:val="16"/>
    </w:rPr>
  </w:style>
  <w:style w:type="paragraph" w:customStyle="1" w:styleId="5f">
    <w:name w:val="図表番号5"/>
    <w:basedOn w:val="a1"/>
    <w:qFormat/>
    <w:rsid w:val="0001364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0">
    <w:name w:val="段落番号5"/>
    <w:basedOn w:val="a6"/>
    <w:qFormat/>
    <w:rsid w:val="00013648"/>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50">
    <w:name w:val="段落番号 25"/>
    <w:basedOn w:val="5f0"/>
    <w:qFormat/>
    <w:rsid w:val="00013648"/>
    <w:pPr>
      <w:ind w:left="851" w:hanging="284"/>
    </w:pPr>
  </w:style>
  <w:style w:type="paragraph" w:customStyle="1" w:styleId="5f1">
    <w:name w:val="箇条書き5"/>
    <w:basedOn w:val="a6"/>
    <w:qFormat/>
    <w:rsid w:val="00013648"/>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51">
    <w:name w:val="箇条書き 25"/>
    <w:basedOn w:val="5f1"/>
    <w:qFormat/>
    <w:rsid w:val="00013648"/>
    <w:pPr>
      <w:tabs>
        <w:tab w:val="clear" w:pos="644"/>
        <w:tab w:val="num" w:pos="1494"/>
      </w:tabs>
      <w:ind w:left="851" w:hanging="284"/>
    </w:pPr>
  </w:style>
  <w:style w:type="paragraph" w:customStyle="1" w:styleId="350">
    <w:name w:val="箇条書き 35"/>
    <w:basedOn w:val="251"/>
    <w:qFormat/>
    <w:rsid w:val="00013648"/>
    <w:pPr>
      <w:ind w:left="1135"/>
    </w:pPr>
  </w:style>
  <w:style w:type="paragraph" w:customStyle="1" w:styleId="252">
    <w:name w:val="一覧 25"/>
    <w:basedOn w:val="a6"/>
    <w:qFormat/>
    <w:rsid w:val="00013648"/>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51">
    <w:name w:val="一覧 35"/>
    <w:basedOn w:val="252"/>
    <w:qFormat/>
    <w:rsid w:val="00013648"/>
    <w:pPr>
      <w:ind w:left="1135"/>
    </w:pPr>
  </w:style>
  <w:style w:type="paragraph" w:customStyle="1" w:styleId="450">
    <w:name w:val="一覧 45"/>
    <w:basedOn w:val="351"/>
    <w:qFormat/>
    <w:rsid w:val="00013648"/>
    <w:pPr>
      <w:ind w:left="1418"/>
    </w:pPr>
  </w:style>
  <w:style w:type="paragraph" w:customStyle="1" w:styleId="550">
    <w:name w:val="一覧 55"/>
    <w:basedOn w:val="450"/>
    <w:qFormat/>
    <w:rsid w:val="00013648"/>
    <w:pPr>
      <w:ind w:left="1702"/>
    </w:pPr>
  </w:style>
  <w:style w:type="paragraph" w:customStyle="1" w:styleId="451">
    <w:name w:val="箇条書き 45"/>
    <w:basedOn w:val="350"/>
    <w:qFormat/>
    <w:rsid w:val="00013648"/>
    <w:pPr>
      <w:ind w:left="1418"/>
    </w:pPr>
  </w:style>
  <w:style w:type="paragraph" w:customStyle="1" w:styleId="551">
    <w:name w:val="箇条書き 55"/>
    <w:basedOn w:val="451"/>
    <w:qFormat/>
    <w:rsid w:val="00013648"/>
    <w:pPr>
      <w:ind w:left="1702"/>
    </w:pPr>
  </w:style>
  <w:style w:type="paragraph" w:customStyle="1" w:styleId="5f2">
    <w:name w:val="コメント文字列5"/>
    <w:basedOn w:val="a1"/>
    <w:qFormat/>
    <w:rsid w:val="00013648"/>
    <w:pPr>
      <w:suppressAutoHyphens/>
      <w:overflowPunct/>
      <w:autoSpaceDE/>
      <w:autoSpaceDN/>
      <w:adjustRightInd/>
      <w:textAlignment w:val="auto"/>
    </w:pPr>
    <w:rPr>
      <w:rFonts w:eastAsia="MS Mincho" w:cs="CG Times (WN)"/>
      <w:lang w:eastAsia="ar-SA"/>
    </w:rPr>
  </w:style>
  <w:style w:type="paragraph" w:customStyle="1" w:styleId="5f3">
    <w:name w:val="コメント内容5"/>
    <w:basedOn w:val="5f2"/>
    <w:next w:val="5f2"/>
    <w:qFormat/>
    <w:rsid w:val="00013648"/>
    <w:rPr>
      <w:b/>
      <w:bCs/>
    </w:rPr>
  </w:style>
  <w:style w:type="paragraph" w:customStyle="1" w:styleId="5f4">
    <w:name w:val="見出しマップ5"/>
    <w:basedOn w:val="a1"/>
    <w:qFormat/>
    <w:rsid w:val="0001364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5">
    <w:name w:val="書式なし5"/>
    <w:basedOn w:val="a1"/>
    <w:qFormat/>
    <w:rsid w:val="0001364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qFormat/>
    <w:rsid w:val="00013648"/>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qFormat/>
    <w:rsid w:val="00013648"/>
    <w:pPr>
      <w:suppressAutoHyphens/>
      <w:overflowPunct/>
      <w:autoSpaceDE/>
      <w:autoSpaceDN/>
      <w:adjustRightInd/>
      <w:ind w:left="567"/>
      <w:textAlignment w:val="auto"/>
    </w:pPr>
    <w:rPr>
      <w:rFonts w:ascii="Arial" w:eastAsia="MS Mincho" w:hAnsi="Arial" w:cs="Arial"/>
      <w:lang w:eastAsia="ar-SA"/>
    </w:rPr>
  </w:style>
  <w:style w:type="paragraph" w:customStyle="1" w:styleId="5f6">
    <w:name w:val="標準インデント5"/>
    <w:basedOn w:val="a1"/>
    <w:qFormat/>
    <w:rsid w:val="00013648"/>
    <w:pPr>
      <w:suppressAutoHyphens/>
      <w:overflowPunct/>
      <w:autoSpaceDE/>
      <w:autoSpaceDN/>
      <w:adjustRightInd/>
      <w:ind w:left="708"/>
      <w:textAlignment w:val="auto"/>
    </w:pPr>
    <w:rPr>
      <w:rFonts w:eastAsia="MS Mincho" w:cs="CG Times (WN)"/>
      <w:lang w:eastAsia="ar-SA"/>
    </w:rPr>
  </w:style>
  <w:style w:type="paragraph" w:customStyle="1" w:styleId="5f7">
    <w:name w:val="記5"/>
    <w:basedOn w:val="a1"/>
    <w:next w:val="a1"/>
    <w:qFormat/>
    <w:rsid w:val="00013648"/>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qFormat/>
    <w:rsid w:val="0001364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qFormat/>
    <w:rsid w:val="0001364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qFormat/>
    <w:rsid w:val="00013648"/>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81"/>
    <w:qFormat/>
    <w:rsid w:val="00013648"/>
    <w:pPr>
      <w:ind w:left="1418" w:hanging="1418"/>
    </w:pPr>
    <w:rPr>
      <w:rFonts w:eastAsia="MS Mincho"/>
      <w:noProof/>
      <w:lang w:val="en-US" w:eastAsia="zh-CN"/>
    </w:rPr>
  </w:style>
  <w:style w:type="paragraph" w:customStyle="1" w:styleId="3ff3">
    <w:name w:val="题注3"/>
    <w:basedOn w:val="a1"/>
    <w:next w:val="a1"/>
    <w:qFormat/>
    <w:rsid w:val="00013648"/>
    <w:pPr>
      <w:spacing w:before="120" w:after="120"/>
    </w:pPr>
    <w:rPr>
      <w:rFonts w:eastAsia="MS Mincho"/>
      <w:b/>
      <w:lang w:eastAsia="zh-CN"/>
    </w:rPr>
  </w:style>
  <w:style w:type="paragraph" w:customStyle="1" w:styleId="3ff4">
    <w:name w:val="图表目录3"/>
    <w:basedOn w:val="a1"/>
    <w:next w:val="a1"/>
    <w:qFormat/>
    <w:rsid w:val="00013648"/>
    <w:pPr>
      <w:ind w:left="400" w:hanging="400"/>
      <w:jc w:val="center"/>
    </w:pPr>
    <w:rPr>
      <w:rFonts w:eastAsia="MS Mincho"/>
      <w:b/>
      <w:lang w:eastAsia="zh-CN"/>
    </w:rPr>
  </w:style>
  <w:style w:type="paragraph" w:customStyle="1" w:styleId="qqq">
    <w:name w:val="qqq"/>
    <w:basedOn w:val="5"/>
    <w:link w:val="qqqChar"/>
    <w:qFormat/>
    <w:rsid w:val="00013648"/>
    <w:pPr>
      <w:spacing w:before="120" w:after="180"/>
      <w:ind w:left="1701" w:hanging="1701"/>
    </w:pPr>
    <w:rPr>
      <w:rFonts w:ascii="Arial" w:eastAsia="宋体" w:hAnsi="Arial"/>
      <w:color w:val="auto"/>
      <w:sz w:val="22"/>
      <w:lang w:eastAsia="zh-CN"/>
    </w:rPr>
  </w:style>
  <w:style w:type="character" w:customStyle="1" w:styleId="qqqChar">
    <w:name w:val="qqq Char"/>
    <w:link w:val="qqq"/>
    <w:rsid w:val="00013648"/>
    <w:rPr>
      <w:rFonts w:ascii="Arial" w:hAnsi="Arial"/>
      <w:sz w:val="22"/>
      <w:lang w:val="en-GB"/>
    </w:rPr>
  </w:style>
  <w:style w:type="character" w:customStyle="1" w:styleId="Absatz-Standardschriftart7">
    <w:name w:val="Absatz-Standardschriftart7"/>
    <w:rsid w:val="00013648"/>
  </w:style>
  <w:style w:type="character" w:customStyle="1" w:styleId="KommentarthemaZchn">
    <w:name w:val="Kommentarthema Zchn"/>
    <w:rsid w:val="00013648"/>
    <w:rPr>
      <w:b/>
      <w:bCs/>
      <w:lang w:val="en-GB" w:eastAsia="en-US" w:bidi="ar-SA"/>
    </w:rPr>
  </w:style>
  <w:style w:type="paragraph" w:customStyle="1" w:styleId="aria">
    <w:name w:val="aria"/>
    <w:basedOn w:val="a1"/>
    <w:qFormat/>
    <w:rsid w:val="00013648"/>
    <w:pPr>
      <w:keepNext/>
      <w:keepLines/>
      <w:overflowPunct/>
      <w:autoSpaceDE/>
      <w:autoSpaceDN/>
      <w:adjustRightInd/>
      <w:spacing w:after="0"/>
      <w:jc w:val="both"/>
      <w:textAlignment w:val="auto"/>
    </w:pPr>
    <w:rPr>
      <w:rFonts w:ascii="Arial" w:eastAsia="宋体" w:hAnsi="Arial"/>
      <w:sz w:val="18"/>
      <w:szCs w:val="18"/>
      <w:lang w:eastAsia="en-US"/>
    </w:rPr>
  </w:style>
  <w:style w:type="character" w:customStyle="1" w:styleId="B1Car">
    <w:name w:val="B1+ Car"/>
    <w:link w:val="B11"/>
    <w:rsid w:val="00013648"/>
    <w:rPr>
      <w:lang w:val="en-GB" w:eastAsia="en-GB"/>
    </w:rPr>
  </w:style>
  <w:style w:type="character" w:customStyle="1" w:styleId="8Char3">
    <w:name w:val="标题 8 Char3"/>
    <w:rsid w:val="00013648"/>
    <w:rPr>
      <w:rFonts w:ascii="Arial" w:eastAsia="Times New Roman" w:hAnsi="Arial" w:cs="Arial" w:hint="default"/>
      <w:sz w:val="36"/>
    </w:rPr>
  </w:style>
  <w:style w:type="character" w:customStyle="1" w:styleId="9Char3">
    <w:name w:val="标题 9 Char3"/>
    <w:rsid w:val="00013648"/>
    <w:rPr>
      <w:rFonts w:ascii="Arial" w:eastAsia="Times New Roman" w:hAnsi="Arial" w:cs="Arial" w:hint="default"/>
      <w:sz w:val="36"/>
    </w:rPr>
  </w:style>
  <w:style w:type="character" w:customStyle="1" w:styleId="Char32">
    <w:name w:val="批注框文本 Char3"/>
    <w:rsid w:val="00013648"/>
    <w:rPr>
      <w:rFonts w:ascii="Segoe UI" w:hAnsi="Segoe UI" w:cs="Segoe UI" w:hint="default"/>
      <w:sz w:val="18"/>
      <w:szCs w:val="18"/>
      <w:lang w:eastAsia="en-US"/>
    </w:rPr>
  </w:style>
  <w:style w:type="character" w:customStyle="1" w:styleId="Char44">
    <w:name w:val="批注主题 Char4"/>
    <w:rsid w:val="00013648"/>
    <w:rPr>
      <w:b/>
      <w:bCs/>
      <w:lang w:val="en-GB" w:eastAsia="en-US"/>
    </w:rPr>
  </w:style>
  <w:style w:type="character" w:customStyle="1" w:styleId="Char33">
    <w:name w:val="文档结构图 Char3"/>
    <w:rsid w:val="00013648"/>
    <w:rPr>
      <w:rFonts w:ascii="Tahoma" w:hAnsi="Tahoma" w:cs="Tahoma" w:hint="default"/>
      <w:shd w:val="clear" w:color="auto" w:fill="000080"/>
      <w:lang w:val="en-GB" w:eastAsia="en-US"/>
    </w:rPr>
  </w:style>
  <w:style w:type="character" w:customStyle="1" w:styleId="Char34">
    <w:name w:val="纯文本 Char3"/>
    <w:rsid w:val="00013648"/>
    <w:rPr>
      <w:rFonts w:ascii="Courier New" w:hAnsi="Courier New" w:cs="Courier New" w:hint="default"/>
      <w:lang w:val="nb-NO" w:eastAsia="en-US"/>
    </w:rPr>
  </w:style>
  <w:style w:type="character" w:customStyle="1" w:styleId="HeaderChar1">
    <w:name w:val="Header Char1"/>
    <w:rsid w:val="00013648"/>
    <w:rPr>
      <w:rFonts w:ascii="Arial" w:eastAsia="Times New Roman" w:hAnsi="Arial"/>
      <w:b/>
      <w:noProof/>
      <w:sz w:val="18"/>
      <w:lang w:eastAsia="en-US"/>
    </w:rPr>
  </w:style>
  <w:style w:type="character" w:customStyle="1" w:styleId="EditorsNoteChar2">
    <w:name w:val="Editor's Note Char2"/>
    <w:rsid w:val="00013648"/>
    <w:rPr>
      <w:rFonts w:ascii="Times New Roman" w:eastAsia="Times New Roman" w:hAnsi="Times New Roman" w:cs="Times New Roman"/>
      <w:color w:val="FF0000"/>
      <w:sz w:val="20"/>
      <w:szCs w:val="20"/>
    </w:rPr>
  </w:style>
  <w:style w:type="character" w:customStyle="1" w:styleId="Char60">
    <w:name w:val="批注主题 Char6"/>
    <w:rsid w:val="00013648"/>
    <w:rPr>
      <w:rFonts w:ascii="Times New Roman" w:eastAsia="Times New Roman" w:hAnsi="Times New Roman" w:cs="Times New Roman"/>
      <w:b/>
      <w:bCs/>
      <w:sz w:val="20"/>
      <w:szCs w:val="20"/>
      <w:lang w:val="en-GB" w:eastAsia="en-US"/>
    </w:rPr>
  </w:style>
  <w:style w:type="character" w:customStyle="1" w:styleId="FootnoteTextChar2">
    <w:name w:val="Footnote Text Char2"/>
    <w:rsid w:val="00013648"/>
    <w:rPr>
      <w:rFonts w:eastAsia="Times New Roman"/>
      <w:sz w:val="16"/>
      <w:lang w:val="en-GB"/>
    </w:rPr>
  </w:style>
  <w:style w:type="character" w:customStyle="1" w:styleId="Char45">
    <w:name w:val="日期 Char4"/>
    <w:rsid w:val="00013648"/>
    <w:rPr>
      <w:rFonts w:ascii="Times New Roman" w:eastAsia="Times New Roman" w:hAnsi="Times New Roman" w:cs="Times New Roman"/>
      <w:sz w:val="20"/>
      <w:szCs w:val="20"/>
      <w:lang w:eastAsia="x-none"/>
    </w:rPr>
  </w:style>
  <w:style w:type="table" w:styleId="1fff1">
    <w:name w:val="Table Grid 1"/>
    <w:basedOn w:val="a3"/>
    <w:rsid w:val="00013648"/>
    <w:pPr>
      <w:overflowPunct w:val="0"/>
      <w:autoSpaceDE w:val="0"/>
      <w:autoSpaceDN w:val="0"/>
      <w:adjustRightInd w:val="0"/>
      <w:spacing w:after="180"/>
      <w:textAlignment w:val="baseline"/>
    </w:pPr>
    <w:rPr>
      <w:rFonts w:ascii="CG Times (WN)" w:eastAsia="Times New Roma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qFormat/>
    <w:rsid w:val="00013648"/>
    <w:rPr>
      <w:rFonts w:ascii="Arial" w:hAnsi="Arial" w:cs="Arial"/>
      <w:lang w:eastAsia="en-US"/>
    </w:rPr>
  </w:style>
  <w:style w:type="character" w:customStyle="1" w:styleId="2ff9">
    <w:name w:val="未处理的提及2"/>
    <w:uiPriority w:val="99"/>
    <w:semiHidden/>
    <w:unhideWhenUsed/>
    <w:rsid w:val="00013648"/>
    <w:rPr>
      <w:color w:val="808080"/>
      <w:shd w:val="clear" w:color="auto" w:fill="E6E6E6"/>
    </w:rPr>
  </w:style>
  <w:style w:type="character" w:customStyle="1" w:styleId="Char1f2">
    <w:name w:val="标题 Char1"/>
    <w:rsid w:val="00013648"/>
    <w:rPr>
      <w:rFonts w:ascii="Cambria" w:hAnsi="Cambria" w:cs="Times New Roman"/>
      <w:b/>
      <w:bCs/>
      <w:sz w:val="32"/>
      <w:szCs w:val="32"/>
      <w:lang w:val="en-GB" w:eastAsia="en-US"/>
    </w:rPr>
  </w:style>
  <w:style w:type="character" w:customStyle="1" w:styleId="PlainTable35">
    <w:name w:val="Plain Table 35"/>
    <w:uiPriority w:val="19"/>
    <w:qFormat/>
    <w:rsid w:val="00013648"/>
    <w:rPr>
      <w:i/>
      <w:iCs/>
      <w:color w:val="808080"/>
    </w:rPr>
  </w:style>
  <w:style w:type="character" w:customStyle="1" w:styleId="PlainTable45">
    <w:name w:val="Plain Table 45"/>
    <w:uiPriority w:val="21"/>
    <w:qFormat/>
    <w:rsid w:val="00013648"/>
    <w:rPr>
      <w:b/>
      <w:bCs/>
      <w:i/>
      <w:iCs/>
      <w:color w:val="4F81BD"/>
    </w:rPr>
  </w:style>
  <w:style w:type="character" w:customStyle="1" w:styleId="PlainTable55">
    <w:name w:val="Plain Table 55"/>
    <w:uiPriority w:val="31"/>
    <w:qFormat/>
    <w:rsid w:val="00013648"/>
    <w:rPr>
      <w:smallCaps/>
      <w:color w:val="C0504D"/>
      <w:u w:val="single"/>
    </w:rPr>
  </w:style>
  <w:style w:type="character" w:customStyle="1" w:styleId="TableGridLight5">
    <w:name w:val="Table Grid Light5"/>
    <w:uiPriority w:val="32"/>
    <w:qFormat/>
    <w:rsid w:val="00013648"/>
    <w:rPr>
      <w:b/>
      <w:bCs/>
      <w:smallCaps/>
      <w:color w:val="C0504D"/>
      <w:spacing w:val="5"/>
      <w:u w:val="single"/>
    </w:rPr>
  </w:style>
  <w:style w:type="character" w:customStyle="1" w:styleId="GridTable1Light5">
    <w:name w:val="Grid Table 1 Light5"/>
    <w:uiPriority w:val="33"/>
    <w:qFormat/>
    <w:rsid w:val="00013648"/>
    <w:rPr>
      <w:b/>
      <w:bCs/>
      <w:smallCaps/>
      <w:spacing w:val="5"/>
    </w:rPr>
  </w:style>
  <w:style w:type="character" w:customStyle="1" w:styleId="CaptionChar5">
    <w:name w:val="Caption Char5"/>
    <w:rsid w:val="00013648"/>
    <w:rPr>
      <w:rFonts w:ascii="Times New Roman" w:hAnsi="Times New Roman" w:cs="Times New Roman" w:hint="default"/>
      <w:b/>
      <w:bCs w:val="0"/>
      <w:lang w:val="en-GB"/>
    </w:rPr>
  </w:style>
  <w:style w:type="character" w:customStyle="1" w:styleId="h5Char3">
    <w:name w:val="h5 Char3"/>
    <w:rsid w:val="00013648"/>
    <w:rPr>
      <w:rFonts w:ascii="Arial" w:hAnsi="Arial"/>
      <w:sz w:val="22"/>
      <w:lang w:val="en-GB" w:eastAsia="en-GB" w:bidi="ar-SA"/>
    </w:rPr>
  </w:style>
  <w:style w:type="character" w:customStyle="1" w:styleId="Heading1Char3">
    <w:name w:val="Heading 1 Char3"/>
    <w:rsid w:val="00013648"/>
    <w:rPr>
      <w:rFonts w:ascii="Arial" w:eastAsia="Times New Roman" w:hAnsi="Arial"/>
      <w:sz w:val="36"/>
      <w:lang w:val="en-GB" w:eastAsia="ja-JP" w:bidi="ar-SA"/>
    </w:rPr>
  </w:style>
  <w:style w:type="character" w:customStyle="1" w:styleId="Char1f3">
    <w:name w:val="脚注文本 Char1"/>
    <w:uiPriority w:val="99"/>
    <w:semiHidden/>
    <w:rsid w:val="00013648"/>
    <w:rPr>
      <w:rFonts w:ascii="Times New Roman" w:eastAsia="Times New Roman" w:hAnsi="Times New Roman" w:cs="Times New Roman"/>
      <w:kern w:val="0"/>
      <w:sz w:val="18"/>
      <w:szCs w:val="18"/>
      <w:lang w:val="en-GB" w:eastAsia="en-US"/>
    </w:rPr>
  </w:style>
  <w:style w:type="character" w:customStyle="1" w:styleId="Heading8Char5">
    <w:name w:val="Heading 8 Char5"/>
    <w:rsid w:val="00013648"/>
    <w:rPr>
      <w:rFonts w:ascii="Arial" w:hAnsi="Arial"/>
      <w:sz w:val="36"/>
      <w:lang w:val="en-GB" w:eastAsia="en-US"/>
    </w:rPr>
  </w:style>
  <w:style w:type="character" w:customStyle="1" w:styleId="Heading9Char4">
    <w:name w:val="Heading 9 Char4"/>
    <w:rsid w:val="00013648"/>
    <w:rPr>
      <w:rFonts w:ascii="Arial" w:hAnsi="Arial"/>
      <w:sz w:val="36"/>
      <w:lang w:val="en-GB" w:eastAsia="en-US"/>
    </w:rPr>
  </w:style>
  <w:style w:type="character" w:customStyle="1" w:styleId="FooterChar4">
    <w:name w:val="Footer Char4"/>
    <w:rsid w:val="00013648"/>
    <w:rPr>
      <w:rFonts w:ascii="Arial" w:hAnsi="Arial"/>
      <w:b/>
      <w:i/>
      <w:noProof/>
      <w:sz w:val="18"/>
      <w:lang w:val="en-GB" w:eastAsia="en-US"/>
    </w:rPr>
  </w:style>
  <w:style w:type="character" w:customStyle="1" w:styleId="PlainTextChar5">
    <w:name w:val="Plain Text Char5"/>
    <w:rsid w:val="00013648"/>
    <w:rPr>
      <w:rFonts w:ascii="Courier New" w:eastAsia="宋体" w:hAnsi="Courier New"/>
      <w:lang w:val="nb-NO" w:eastAsia="en-GB"/>
    </w:rPr>
  </w:style>
  <w:style w:type="character" w:customStyle="1" w:styleId="BodyText2Char5">
    <w:name w:val="Body Text 2 Char5"/>
    <w:uiPriority w:val="99"/>
    <w:rsid w:val="00013648"/>
    <w:rPr>
      <w:rFonts w:ascii="Times New Roman" w:eastAsia="宋体" w:hAnsi="Times New Roman"/>
      <w:lang w:val="en-GB" w:eastAsia="ja-JP"/>
    </w:rPr>
  </w:style>
  <w:style w:type="character" w:customStyle="1" w:styleId="BodyText3Char5">
    <w:name w:val="Body Text 3 Char5"/>
    <w:uiPriority w:val="99"/>
    <w:rsid w:val="00013648"/>
    <w:rPr>
      <w:rFonts w:ascii="Times New Roman" w:eastAsia="宋体" w:hAnsi="Times New Roman"/>
      <w:lang w:val="en-GB" w:eastAsia="ja-JP"/>
    </w:rPr>
  </w:style>
  <w:style w:type="character" w:customStyle="1" w:styleId="NoteHeadingChar3">
    <w:name w:val="Note Heading Char3"/>
    <w:rsid w:val="00013648"/>
    <w:rPr>
      <w:rFonts w:ascii="Times New Roman" w:eastAsia="MS Mincho" w:hAnsi="Times New Roman"/>
      <w:lang w:val="x-none" w:eastAsia="x-none"/>
    </w:rPr>
  </w:style>
  <w:style w:type="character" w:customStyle="1" w:styleId="BodyTextIndent2Char5">
    <w:name w:val="Body Text Indent 2 Char5"/>
    <w:uiPriority w:val="99"/>
    <w:rsid w:val="00013648"/>
    <w:rPr>
      <w:rFonts w:eastAsia="MS Mincho"/>
      <w:lang w:val="en-GB" w:eastAsia="en-GB"/>
    </w:rPr>
  </w:style>
  <w:style w:type="character" w:customStyle="1" w:styleId="HTMLPreformattedChar3">
    <w:name w:val="HTML Preformatted Char3"/>
    <w:rsid w:val="00013648"/>
    <w:rPr>
      <w:rFonts w:ascii="Courier New" w:eastAsia="MS Mincho" w:hAnsi="Courier New"/>
      <w:lang w:val="en-GB" w:eastAsia="x-none"/>
    </w:rPr>
  </w:style>
  <w:style w:type="character" w:customStyle="1" w:styleId="h410">
    <w:name w:val="h410"/>
    <w:rsid w:val="00013648"/>
    <w:rPr>
      <w:rFonts w:ascii="Arial" w:hAnsi="Arial"/>
      <w:sz w:val="24"/>
      <w:lang w:val="en-GB"/>
    </w:rPr>
  </w:style>
  <w:style w:type="character" w:customStyle="1" w:styleId="h53">
    <w:name w:val="h53"/>
    <w:rsid w:val="00013648"/>
    <w:rPr>
      <w:rFonts w:ascii="Arial" w:eastAsia="宋体" w:hAnsi="Arial"/>
      <w:sz w:val="22"/>
      <w:lang w:val="en-GB" w:eastAsia="en-US" w:bidi="ar-SA"/>
    </w:rPr>
  </w:style>
  <w:style w:type="character" w:customStyle="1" w:styleId="Titre34">
    <w:name w:val="Titre 34"/>
    <w:rsid w:val="00013648"/>
    <w:rPr>
      <w:rFonts w:ascii="Arial" w:hAnsi="Arial"/>
      <w:sz w:val="28"/>
      <w:szCs w:val="28"/>
      <w:lang w:val="en-GB" w:eastAsia="en-GB"/>
    </w:rPr>
  </w:style>
  <w:style w:type="character" w:customStyle="1" w:styleId="CharChar110">
    <w:name w:val="Char Char110"/>
    <w:rsid w:val="00013648"/>
    <w:rPr>
      <w:lang w:val="en-GB" w:eastAsia="ja-JP"/>
    </w:rPr>
  </w:style>
  <w:style w:type="character" w:customStyle="1" w:styleId="CharChar192">
    <w:name w:val="Char Char192"/>
    <w:rsid w:val="00013648"/>
    <w:rPr>
      <w:rFonts w:ascii="Times New Roman" w:hAnsi="Times New Roman" w:cs="Times New Roman" w:hint="default"/>
      <w:lang w:val="en-GB"/>
    </w:rPr>
  </w:style>
  <w:style w:type="character" w:customStyle="1" w:styleId="CharChar132">
    <w:name w:val="Char Char132"/>
    <w:semiHidden/>
    <w:rsid w:val="00013648"/>
    <w:rPr>
      <w:rFonts w:ascii="宋体" w:eastAsia="宋体" w:hAnsi="宋体" w:hint="eastAsia"/>
      <w:lang w:val="en-GB" w:eastAsia="en-US" w:bidi="ar-SA"/>
    </w:rPr>
  </w:style>
  <w:style w:type="character" w:customStyle="1" w:styleId="CharChar62">
    <w:name w:val="Char Char62"/>
    <w:rsid w:val="00013648"/>
    <w:rPr>
      <w:rFonts w:ascii="Arial" w:eastAsia="宋体" w:hAnsi="Arial" w:cs="Arial" w:hint="default"/>
      <w:sz w:val="32"/>
      <w:lang w:val="en-GB" w:eastAsia="en-US" w:bidi="ar-SA"/>
    </w:rPr>
  </w:style>
  <w:style w:type="character" w:customStyle="1" w:styleId="CharChar52">
    <w:name w:val="Char Char52"/>
    <w:rsid w:val="00013648"/>
    <w:rPr>
      <w:rFonts w:ascii="Arial" w:eastAsia="宋体" w:hAnsi="Arial" w:cs="Arial" w:hint="default"/>
      <w:sz w:val="28"/>
      <w:lang w:val="en-GB" w:eastAsia="en-US" w:bidi="ar-SA"/>
    </w:rPr>
  </w:style>
  <w:style w:type="character" w:customStyle="1" w:styleId="CharChar162">
    <w:name w:val="Char Char162"/>
    <w:rsid w:val="00013648"/>
    <w:rPr>
      <w:rFonts w:ascii="Arial" w:eastAsia="宋体" w:hAnsi="Arial" w:cs="Arial" w:hint="default"/>
      <w:lang w:val="en-GB" w:eastAsia="en-US" w:bidi="ar-SA"/>
    </w:rPr>
  </w:style>
  <w:style w:type="character" w:customStyle="1" w:styleId="CharChar142">
    <w:name w:val="Char Char142"/>
    <w:rsid w:val="00013648"/>
    <w:rPr>
      <w:rFonts w:ascii="Arial" w:eastAsia="宋体" w:hAnsi="Arial" w:cs="Arial" w:hint="default"/>
      <w:sz w:val="36"/>
      <w:lang w:val="en-GB" w:eastAsia="en-US" w:bidi="ar-SA"/>
    </w:rPr>
  </w:style>
  <w:style w:type="character" w:customStyle="1" w:styleId="CharChar112">
    <w:name w:val="Char Char112"/>
    <w:rsid w:val="00013648"/>
    <w:rPr>
      <w:rFonts w:ascii="Tahoma" w:eastAsia="宋体" w:hAnsi="Tahoma" w:cs="Tahoma" w:hint="default"/>
      <w:lang w:val="en-GB" w:eastAsia="en-US" w:bidi="ar-SA"/>
    </w:rPr>
  </w:style>
  <w:style w:type="character" w:customStyle="1" w:styleId="CharChar34">
    <w:name w:val="Char Char34"/>
    <w:rsid w:val="00013648"/>
    <w:rPr>
      <w:rFonts w:ascii="Arial" w:hAnsi="Arial" w:cs="Arial" w:hint="default"/>
      <w:sz w:val="22"/>
      <w:lang w:val="en-GB" w:eastAsia="en-US" w:bidi="ar-SA"/>
    </w:rPr>
  </w:style>
  <w:style w:type="character" w:customStyle="1" w:styleId="CharChar213">
    <w:name w:val="Char Char213"/>
    <w:rsid w:val="00013648"/>
    <w:rPr>
      <w:rFonts w:ascii="Arial" w:hAnsi="Arial" w:cs="Arial" w:hint="default"/>
      <w:sz w:val="28"/>
      <w:lang w:val="en-GB" w:eastAsia="en-US"/>
    </w:rPr>
  </w:style>
  <w:style w:type="character" w:customStyle="1" w:styleId="CharChar152">
    <w:name w:val="Char Char152"/>
    <w:rsid w:val="00013648"/>
    <w:rPr>
      <w:rFonts w:ascii="Arial" w:hAnsi="Arial" w:cs="Arial" w:hint="default"/>
      <w:sz w:val="36"/>
      <w:lang w:val="en-GB"/>
    </w:rPr>
  </w:style>
  <w:style w:type="character" w:customStyle="1" w:styleId="CharChar252">
    <w:name w:val="Char Char252"/>
    <w:rsid w:val="00013648"/>
    <w:rPr>
      <w:rFonts w:ascii="Arial" w:hAnsi="Arial" w:cs="Arial" w:hint="default"/>
      <w:lang w:val="en-GB" w:eastAsia="en-US"/>
    </w:rPr>
  </w:style>
  <w:style w:type="character" w:customStyle="1" w:styleId="CharChar242">
    <w:name w:val="Char Char242"/>
    <w:rsid w:val="00013648"/>
    <w:rPr>
      <w:rFonts w:ascii="Arial" w:hAnsi="Arial" w:cs="Arial" w:hint="default"/>
      <w:sz w:val="36"/>
      <w:lang w:val="en-GB" w:eastAsia="en-US"/>
    </w:rPr>
  </w:style>
  <w:style w:type="character" w:customStyle="1" w:styleId="CharChar302">
    <w:name w:val="Char Char302"/>
    <w:rsid w:val="00013648"/>
    <w:rPr>
      <w:rFonts w:ascii="Arial" w:hAnsi="Arial" w:cs="Arial" w:hint="default"/>
      <w:lang w:val="en-GB" w:eastAsia="en-US"/>
    </w:rPr>
  </w:style>
  <w:style w:type="character" w:customStyle="1" w:styleId="CharChar272">
    <w:name w:val="Char Char272"/>
    <w:rsid w:val="00013648"/>
    <w:rPr>
      <w:rFonts w:ascii="Arial" w:hAnsi="Arial" w:cs="Arial" w:hint="default"/>
      <w:b/>
      <w:bCs w:val="0"/>
      <w:i/>
      <w:iCs w:val="0"/>
      <w:noProof/>
      <w:sz w:val="18"/>
      <w:lang w:val="en-GB" w:eastAsia="en-US"/>
    </w:rPr>
  </w:style>
  <w:style w:type="character" w:customStyle="1" w:styleId="CharChar212">
    <w:name w:val="Char Char212"/>
    <w:rsid w:val="00013648"/>
    <w:rPr>
      <w:rFonts w:ascii="Times New Roman" w:hAnsi="Times New Roman"/>
      <w:lang w:val="en-GB" w:eastAsia="en-US"/>
    </w:rPr>
  </w:style>
  <w:style w:type="character" w:customStyle="1" w:styleId="CharChar172">
    <w:name w:val="Char Char172"/>
    <w:rsid w:val="00013648"/>
    <w:rPr>
      <w:rFonts w:ascii="Tahoma" w:hAnsi="Tahoma" w:cs="Tahoma"/>
      <w:shd w:val="clear" w:color="auto" w:fill="000080"/>
      <w:lang w:val="en-GB" w:eastAsia="en-US"/>
    </w:rPr>
  </w:style>
  <w:style w:type="character" w:customStyle="1" w:styleId="CharChar202">
    <w:name w:val="Char Char202"/>
    <w:rsid w:val="00013648"/>
    <w:rPr>
      <w:rFonts w:ascii="Tahoma" w:hAnsi="Tahoma" w:cs="Tahoma"/>
      <w:sz w:val="16"/>
      <w:szCs w:val="16"/>
      <w:lang w:val="en-GB" w:eastAsia="en-US"/>
    </w:rPr>
  </w:style>
  <w:style w:type="character" w:customStyle="1" w:styleId="CharChar262">
    <w:name w:val="Char Char262"/>
    <w:rsid w:val="00013648"/>
    <w:rPr>
      <w:rFonts w:ascii="Times New Roman" w:hAnsi="Times New Roman"/>
      <w:lang w:val="en-GB" w:eastAsia="en-US"/>
    </w:rPr>
  </w:style>
  <w:style w:type="character" w:customStyle="1" w:styleId="CharChar182">
    <w:name w:val="Char Char182"/>
    <w:rsid w:val="00013648"/>
    <w:rPr>
      <w:rFonts w:ascii="Arial" w:hAnsi="Arial"/>
      <w:lang w:eastAsia="en-US"/>
    </w:rPr>
  </w:style>
  <w:style w:type="character" w:customStyle="1" w:styleId="CarCar92">
    <w:name w:val="Car Car92"/>
    <w:rsid w:val="00013648"/>
    <w:rPr>
      <w:rFonts w:ascii="Arial" w:hAnsi="Arial"/>
      <w:lang w:val="en-GB" w:eastAsia="ja-JP" w:bidi="ar-SA"/>
    </w:rPr>
  </w:style>
  <w:style w:type="character" w:customStyle="1" w:styleId="101">
    <w:name w:val="(文字) (文字)10"/>
    <w:rsid w:val="00013648"/>
    <w:rPr>
      <w:rFonts w:ascii="Arial" w:eastAsia="MS Mincho" w:hAnsi="Arial" w:cs="Arial"/>
      <w:sz w:val="28"/>
      <w:szCs w:val="28"/>
      <w:lang w:val="en-GB" w:eastAsia="ja-JP"/>
    </w:rPr>
  </w:style>
  <w:style w:type="character" w:customStyle="1" w:styleId="820">
    <w:name w:val="(文字) (文字)82"/>
    <w:rsid w:val="00013648"/>
    <w:rPr>
      <w:rFonts w:ascii="Arial" w:eastAsia="MS Mincho" w:hAnsi="Arial"/>
      <w:lang w:val="en-GB" w:eastAsia="ar-SA" w:bidi="ar-SA"/>
    </w:rPr>
  </w:style>
  <w:style w:type="character" w:customStyle="1" w:styleId="720">
    <w:name w:val="(文字) (文字)72"/>
    <w:rsid w:val="00013648"/>
    <w:rPr>
      <w:rFonts w:ascii="Arial" w:eastAsia="MS Mincho" w:hAnsi="Arial"/>
      <w:sz w:val="36"/>
      <w:lang w:val="en-GB" w:eastAsia="ar-SA" w:bidi="ar-SA"/>
    </w:rPr>
  </w:style>
  <w:style w:type="character" w:customStyle="1" w:styleId="620">
    <w:name w:val="(文字) (文字)62"/>
    <w:rsid w:val="00013648"/>
    <w:rPr>
      <w:rFonts w:eastAsia="MS Mincho"/>
      <w:lang w:val="en-GB" w:eastAsia="ar-SA" w:bidi="ar-SA"/>
    </w:rPr>
  </w:style>
  <w:style w:type="character" w:customStyle="1" w:styleId="522">
    <w:name w:val="(文字) (文字)52"/>
    <w:rsid w:val="00013648"/>
    <w:rPr>
      <w:rFonts w:ascii="Courier New" w:eastAsia="MS Mincho" w:hAnsi="Courier New"/>
      <w:lang w:val="nb-NO" w:eastAsia="ar-SA" w:bidi="ar-SA"/>
    </w:rPr>
  </w:style>
  <w:style w:type="character" w:customStyle="1" w:styleId="CarCar102">
    <w:name w:val="Car Car102"/>
    <w:rsid w:val="00013648"/>
    <w:rPr>
      <w:rFonts w:ascii="Arial" w:hAnsi="Arial"/>
      <w:lang w:val="en-GB" w:eastAsia="ja-JP" w:bidi="ar-SA"/>
    </w:rPr>
  </w:style>
  <w:style w:type="character" w:customStyle="1" w:styleId="CarCar42">
    <w:name w:val="Car Car42"/>
    <w:rsid w:val="00013648"/>
    <w:rPr>
      <w:rFonts w:ascii="Arial" w:eastAsia="MS Mincho" w:hAnsi="Arial"/>
      <w:lang w:val="en-GB" w:eastAsia="en-US" w:bidi="ar-SA"/>
    </w:rPr>
  </w:style>
  <w:style w:type="character" w:customStyle="1" w:styleId="CarCar82">
    <w:name w:val="Car Car82"/>
    <w:rsid w:val="00013648"/>
    <w:rPr>
      <w:rFonts w:ascii="Arial" w:eastAsia="MS Mincho" w:hAnsi="Arial"/>
      <w:sz w:val="36"/>
      <w:lang w:val="en-GB" w:eastAsia="en-US" w:bidi="ar-SA"/>
    </w:rPr>
  </w:style>
  <w:style w:type="character" w:customStyle="1" w:styleId="CarCar32">
    <w:name w:val="Car Car32"/>
    <w:rsid w:val="00013648"/>
    <w:rPr>
      <w:rFonts w:ascii="Arial" w:eastAsia="MS Mincho" w:hAnsi="Arial"/>
      <w:sz w:val="36"/>
      <w:lang w:val="en-GB" w:eastAsia="en-US" w:bidi="ar-SA"/>
    </w:rPr>
  </w:style>
  <w:style w:type="character" w:customStyle="1" w:styleId="CarCar72">
    <w:name w:val="Car Car72"/>
    <w:rsid w:val="00013648"/>
    <w:rPr>
      <w:rFonts w:eastAsia="MS Mincho"/>
      <w:lang w:val="en-GB" w:eastAsia="en-US" w:bidi="ar-SA"/>
    </w:rPr>
  </w:style>
  <w:style w:type="character" w:customStyle="1" w:styleId="CarCar62">
    <w:name w:val="Car Car62"/>
    <w:rsid w:val="00013648"/>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661324">
      <w:bodyDiv w:val="1"/>
      <w:marLeft w:val="0"/>
      <w:marRight w:val="0"/>
      <w:marTop w:val="0"/>
      <w:marBottom w:val="0"/>
      <w:divBdr>
        <w:top w:val="none" w:sz="0" w:space="0" w:color="auto"/>
        <w:left w:val="none" w:sz="0" w:space="0" w:color="auto"/>
        <w:bottom w:val="none" w:sz="0" w:space="0" w:color="auto"/>
        <w:right w:val="none" w:sz="0" w:space="0" w:color="auto"/>
      </w:divBdr>
    </w:div>
    <w:div w:id="153838831">
      <w:bodyDiv w:val="1"/>
      <w:marLeft w:val="0"/>
      <w:marRight w:val="0"/>
      <w:marTop w:val="0"/>
      <w:marBottom w:val="0"/>
      <w:divBdr>
        <w:top w:val="none" w:sz="0" w:space="0" w:color="auto"/>
        <w:left w:val="none" w:sz="0" w:space="0" w:color="auto"/>
        <w:bottom w:val="none" w:sz="0" w:space="0" w:color="auto"/>
        <w:right w:val="none" w:sz="0" w:space="0" w:color="auto"/>
      </w:divBdr>
    </w:div>
    <w:div w:id="184054482">
      <w:bodyDiv w:val="1"/>
      <w:marLeft w:val="0"/>
      <w:marRight w:val="0"/>
      <w:marTop w:val="0"/>
      <w:marBottom w:val="0"/>
      <w:divBdr>
        <w:top w:val="none" w:sz="0" w:space="0" w:color="auto"/>
        <w:left w:val="none" w:sz="0" w:space="0" w:color="auto"/>
        <w:bottom w:val="none" w:sz="0" w:space="0" w:color="auto"/>
        <w:right w:val="none" w:sz="0" w:space="0" w:color="auto"/>
      </w:divBdr>
    </w:div>
    <w:div w:id="446201017">
      <w:bodyDiv w:val="1"/>
      <w:marLeft w:val="0"/>
      <w:marRight w:val="0"/>
      <w:marTop w:val="0"/>
      <w:marBottom w:val="0"/>
      <w:divBdr>
        <w:top w:val="none" w:sz="0" w:space="0" w:color="auto"/>
        <w:left w:val="none" w:sz="0" w:space="0" w:color="auto"/>
        <w:bottom w:val="none" w:sz="0" w:space="0" w:color="auto"/>
        <w:right w:val="none" w:sz="0" w:space="0" w:color="auto"/>
      </w:divBdr>
    </w:div>
    <w:div w:id="653412042">
      <w:bodyDiv w:val="1"/>
      <w:marLeft w:val="0"/>
      <w:marRight w:val="0"/>
      <w:marTop w:val="0"/>
      <w:marBottom w:val="0"/>
      <w:divBdr>
        <w:top w:val="none" w:sz="0" w:space="0" w:color="auto"/>
        <w:left w:val="none" w:sz="0" w:space="0" w:color="auto"/>
        <w:bottom w:val="none" w:sz="0" w:space="0" w:color="auto"/>
        <w:right w:val="none" w:sz="0" w:space="0" w:color="auto"/>
      </w:divBdr>
    </w:div>
    <w:div w:id="1188256718">
      <w:bodyDiv w:val="1"/>
      <w:marLeft w:val="0"/>
      <w:marRight w:val="0"/>
      <w:marTop w:val="0"/>
      <w:marBottom w:val="0"/>
      <w:divBdr>
        <w:top w:val="none" w:sz="0" w:space="0" w:color="auto"/>
        <w:left w:val="none" w:sz="0" w:space="0" w:color="auto"/>
        <w:bottom w:val="none" w:sz="0" w:space="0" w:color="auto"/>
        <w:right w:val="none" w:sz="0" w:space="0" w:color="auto"/>
      </w:divBdr>
    </w:div>
    <w:div w:id="1501385685">
      <w:bodyDiv w:val="1"/>
      <w:marLeft w:val="0"/>
      <w:marRight w:val="0"/>
      <w:marTop w:val="0"/>
      <w:marBottom w:val="0"/>
      <w:divBdr>
        <w:top w:val="none" w:sz="0" w:space="0" w:color="auto"/>
        <w:left w:val="none" w:sz="0" w:space="0" w:color="auto"/>
        <w:bottom w:val="none" w:sz="0" w:space="0" w:color="auto"/>
        <w:right w:val="none" w:sz="0" w:space="0" w:color="auto"/>
      </w:divBdr>
    </w:div>
    <w:div w:id="1526675110">
      <w:bodyDiv w:val="1"/>
      <w:marLeft w:val="0"/>
      <w:marRight w:val="0"/>
      <w:marTop w:val="0"/>
      <w:marBottom w:val="0"/>
      <w:divBdr>
        <w:top w:val="none" w:sz="0" w:space="0" w:color="auto"/>
        <w:left w:val="none" w:sz="0" w:space="0" w:color="auto"/>
        <w:bottom w:val="none" w:sz="0" w:space="0" w:color="auto"/>
        <w:right w:val="none" w:sz="0" w:space="0" w:color="auto"/>
      </w:divBdr>
    </w:div>
    <w:div w:id="1528718920">
      <w:bodyDiv w:val="1"/>
      <w:marLeft w:val="0"/>
      <w:marRight w:val="0"/>
      <w:marTop w:val="0"/>
      <w:marBottom w:val="0"/>
      <w:divBdr>
        <w:top w:val="none" w:sz="0" w:space="0" w:color="auto"/>
        <w:left w:val="none" w:sz="0" w:space="0" w:color="auto"/>
        <w:bottom w:val="none" w:sz="0" w:space="0" w:color="auto"/>
        <w:right w:val="none" w:sz="0" w:space="0" w:color="auto"/>
      </w:divBdr>
    </w:div>
    <w:div w:id="1682318580">
      <w:bodyDiv w:val="1"/>
      <w:marLeft w:val="0"/>
      <w:marRight w:val="0"/>
      <w:marTop w:val="0"/>
      <w:marBottom w:val="0"/>
      <w:divBdr>
        <w:top w:val="none" w:sz="0" w:space="0" w:color="auto"/>
        <w:left w:val="none" w:sz="0" w:space="0" w:color="auto"/>
        <w:bottom w:val="none" w:sz="0" w:space="0" w:color="auto"/>
        <w:right w:val="none" w:sz="0" w:space="0" w:color="auto"/>
      </w:divBdr>
    </w:div>
    <w:div w:id="1808352023">
      <w:bodyDiv w:val="1"/>
      <w:marLeft w:val="0"/>
      <w:marRight w:val="0"/>
      <w:marTop w:val="0"/>
      <w:marBottom w:val="0"/>
      <w:divBdr>
        <w:top w:val="none" w:sz="0" w:space="0" w:color="auto"/>
        <w:left w:val="none" w:sz="0" w:space="0" w:color="auto"/>
        <w:bottom w:val="none" w:sz="0" w:space="0" w:color="auto"/>
        <w:right w:val="none" w:sz="0" w:space="0" w:color="auto"/>
      </w:divBdr>
    </w:div>
    <w:div w:id="20634789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187FF8-DA3B-4A25-B97F-7CE0FC951826}">
  <ds:schemaRefs>
    <ds:schemaRef ds:uri="http://schemas.microsoft.com/sharepoint/v3/contenttype/forms"/>
  </ds:schemaRefs>
</ds:datastoreItem>
</file>

<file path=customXml/itemProps2.xml><?xml version="1.0" encoding="utf-8"?>
<ds:datastoreItem xmlns:ds="http://schemas.openxmlformats.org/officeDocument/2006/customXml" ds:itemID="{517B98C2-44BB-459E-A1D9-423B76B60BA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9EF949-D4C6-4508-94CD-87621C9D9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45E493-F200-4A44-A2EE-260BCEEF8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3161</Words>
  <Characters>18018</Characters>
  <Application>Microsoft Office Word</Application>
  <DocSecurity>0</DocSecurity>
  <Lines>150</Lines>
  <Paragraphs>42</Paragraphs>
  <ScaleCrop>false</ScaleCrop>
  <Company>HP</Company>
  <LinksUpToDate>false</LinksUpToDate>
  <CharactersWithSpaces>21137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Vivek Bhave</dc:creator>
  <cp:lastModifiedBy>陈 晓忠</cp:lastModifiedBy>
  <cp:revision>3</cp:revision>
  <cp:lastPrinted>2021-09-08T06:18:00Z</cp:lastPrinted>
  <dcterms:created xsi:type="dcterms:W3CDTF">2023-02-28T12:31:00Z</dcterms:created>
  <dcterms:modified xsi:type="dcterms:W3CDTF">2023-02-28T12:31:00Z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y fmtid="{D5CDD505-2E9C-101B-9397-08002B2CF9AE}" pid="3" name="KSOProductBuildVer">
    <vt:lpwstr>2052-11.1.0.11636</vt:lpwstr>
  </property>
  <property fmtid="{D5CDD505-2E9C-101B-9397-08002B2CF9AE}" pid="4" name="ICV">
    <vt:lpwstr>09C4EE962AEE48D89F3399108C0C54C0</vt:lpwstr>
  </property>
</Properties>
</file>