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5F8E3450" w:rsidR="005536B2" w:rsidRPr="00493706" w:rsidRDefault="005536B2" w:rsidP="00606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3706">
        <w:rPr>
          <w:rFonts w:cs="Arial"/>
          <w:b/>
          <w:sz w:val="24"/>
          <w:szCs w:val="24"/>
        </w:rPr>
        <w:t>3GPP TSG-RAN5 Meeting #98</w:t>
      </w:r>
      <w:r w:rsidRPr="00493706">
        <w:rPr>
          <w:b/>
          <w:i/>
          <w:noProof/>
          <w:sz w:val="28"/>
        </w:rPr>
        <w:tab/>
        <w:t>R5-23</w:t>
      </w:r>
      <w:r w:rsidR="00493706" w:rsidRPr="00493706">
        <w:rPr>
          <w:rFonts w:hint="eastAsia"/>
          <w:b/>
          <w:i/>
          <w:noProof/>
          <w:sz w:val="28"/>
          <w:lang w:eastAsia="zh-CN"/>
        </w:rPr>
        <w:t>1436</w:t>
      </w:r>
    </w:p>
    <w:p w14:paraId="14C306F8" w14:textId="77777777" w:rsidR="005536B2" w:rsidRPr="00493706" w:rsidRDefault="005536B2" w:rsidP="005536B2">
      <w:pPr>
        <w:pStyle w:val="CRCoverPage"/>
        <w:outlineLvl w:val="0"/>
        <w:rPr>
          <w:b/>
          <w:noProof/>
          <w:sz w:val="24"/>
        </w:rPr>
      </w:pPr>
      <w:r w:rsidRPr="00493706">
        <w:rPr>
          <w:b/>
          <w:noProof/>
          <w:sz w:val="24"/>
        </w:rPr>
        <w:t>Athens, GR</w:t>
      </w:r>
      <w:r w:rsidRPr="00493706">
        <w:fldChar w:fldCharType="begin"/>
      </w:r>
      <w:r w:rsidRPr="00493706">
        <w:instrText xml:space="preserve"> DOCPROPERTY  Country  \* MERGEFORMAT </w:instrText>
      </w:r>
      <w:r w:rsidRPr="00493706">
        <w:fldChar w:fldCharType="end"/>
      </w:r>
      <w:r w:rsidRPr="00493706">
        <w:rPr>
          <w:b/>
          <w:noProof/>
          <w:sz w:val="24"/>
        </w:rPr>
        <w:t xml:space="preserve">, </w:t>
      </w:r>
      <w:fldSimple w:instr=" DOCPROPERTY  StartDate  \* MERGEFORMAT ">
        <w:r w:rsidRPr="00493706">
          <w:rPr>
            <w:b/>
            <w:noProof/>
            <w:sz w:val="24"/>
          </w:rPr>
          <w:t>27 Feb 202</w:t>
        </w:r>
      </w:fldSimple>
      <w:r w:rsidRPr="00493706">
        <w:rPr>
          <w:b/>
          <w:noProof/>
          <w:sz w:val="24"/>
        </w:rPr>
        <w:t>3 - 03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493706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493706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493706">
              <w:rPr>
                <w:i/>
                <w:sz w:val="14"/>
              </w:rPr>
              <w:t>CR-Form-v12.</w:t>
            </w:r>
            <w:r w:rsidRPr="00493706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493706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493706" w:rsidRDefault="00E02D79">
            <w:pPr>
              <w:pStyle w:val="CRCoverPage"/>
              <w:spacing w:after="0"/>
              <w:jc w:val="center"/>
            </w:pPr>
            <w:r w:rsidRPr="00493706">
              <w:rPr>
                <w:b/>
                <w:sz w:val="32"/>
              </w:rPr>
              <w:t>CHANGE REQUEST</w:t>
            </w:r>
          </w:p>
        </w:tc>
      </w:tr>
      <w:tr w:rsidR="00E42A25" w:rsidRPr="00493706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493706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Pr="00493706" w:rsidRDefault="00AA62F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493706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5F0A521" w14:textId="77777777" w:rsidR="00E42A25" w:rsidRPr="00493706" w:rsidRDefault="00E02D79">
            <w:pPr>
              <w:pStyle w:val="CRCoverPage"/>
              <w:spacing w:after="0"/>
              <w:jc w:val="center"/>
            </w:pPr>
            <w:r w:rsidRPr="0049370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3585DABB" w:rsidR="00E42A25" w:rsidRPr="00493706" w:rsidRDefault="00C96865" w:rsidP="00C96865">
            <w:pPr>
              <w:pStyle w:val="CRCoverPage"/>
              <w:spacing w:after="0"/>
              <w:jc w:val="center"/>
            </w:pPr>
            <w:r w:rsidRPr="00493706">
              <w:rPr>
                <w:rFonts w:hint="eastAsia"/>
                <w:b/>
                <w:sz w:val="28"/>
              </w:rPr>
              <w:t>3566</w:t>
            </w:r>
          </w:p>
        </w:tc>
        <w:tc>
          <w:tcPr>
            <w:tcW w:w="709" w:type="dxa"/>
          </w:tcPr>
          <w:p w14:paraId="21011FCA" w14:textId="77777777" w:rsidR="00E42A25" w:rsidRPr="00493706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370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6A16C6F" w:rsidR="00E42A25" w:rsidRPr="00493706" w:rsidRDefault="0049370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493706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493706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370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DDC1764" w:rsidR="00E42A25" w:rsidRPr="00493706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493706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493706">
              <w:rPr>
                <w:b/>
                <w:bCs/>
                <w:sz w:val="28"/>
                <w:szCs w:val="28"/>
              </w:rPr>
              <w:t>.</w:t>
            </w:r>
            <w:r w:rsidR="00BF2E21" w:rsidRPr="00493706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E02D79" w:rsidRPr="00493706">
              <w:rPr>
                <w:b/>
                <w:bCs/>
                <w:sz w:val="28"/>
                <w:szCs w:val="28"/>
              </w:rPr>
              <w:t>.</w:t>
            </w:r>
            <w:r w:rsidR="00BF2E21" w:rsidRPr="00493706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493706" w:rsidRDefault="00E42A25">
            <w:pPr>
              <w:pStyle w:val="CRCoverPage"/>
              <w:spacing w:after="0"/>
            </w:pPr>
          </w:p>
        </w:tc>
      </w:tr>
      <w:tr w:rsidR="00E42A25" w:rsidRPr="00493706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493706" w:rsidRDefault="00E42A25">
            <w:pPr>
              <w:pStyle w:val="CRCoverPage"/>
              <w:spacing w:after="0"/>
            </w:pPr>
          </w:p>
        </w:tc>
      </w:tr>
      <w:tr w:rsidR="00E42A25" w:rsidRPr="00493706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493706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3706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493706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93706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93706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493706">
              <w:rPr>
                <w:rFonts w:cs="Arial"/>
                <w:b/>
                <w:i/>
                <w:color w:val="FF0000"/>
              </w:rPr>
              <w:t xml:space="preserve"> </w:t>
            </w:r>
            <w:r w:rsidRPr="00493706">
              <w:rPr>
                <w:rFonts w:cs="Arial"/>
                <w:i/>
              </w:rPr>
              <w:t xml:space="preserve">on using this form: comprehensive instructions can be found at </w:t>
            </w:r>
            <w:r w:rsidRPr="00493706">
              <w:rPr>
                <w:rFonts w:cs="Arial"/>
                <w:i/>
              </w:rPr>
              <w:br/>
            </w:r>
            <w:hyperlink r:id="rId12" w:history="1">
              <w:r w:rsidRPr="00493706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493706">
              <w:rPr>
                <w:rFonts w:cs="Arial"/>
                <w:i/>
              </w:rPr>
              <w:t>.</w:t>
            </w:r>
          </w:p>
        </w:tc>
      </w:tr>
      <w:tr w:rsidR="00E42A25" w:rsidRPr="00493706" w14:paraId="0FE1D593" w14:textId="77777777">
        <w:tc>
          <w:tcPr>
            <w:tcW w:w="9641" w:type="dxa"/>
            <w:gridSpan w:val="9"/>
          </w:tcPr>
          <w:p w14:paraId="22BEE19C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493706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493706" w14:paraId="6DF5EEFE" w14:textId="77777777">
        <w:tc>
          <w:tcPr>
            <w:tcW w:w="2835" w:type="dxa"/>
          </w:tcPr>
          <w:p w14:paraId="3AD87568" w14:textId="77777777" w:rsidR="00E42A25" w:rsidRPr="00493706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493706" w:rsidRDefault="00E02D79">
            <w:pPr>
              <w:pStyle w:val="CRCoverPage"/>
              <w:spacing w:after="0"/>
              <w:jc w:val="right"/>
            </w:pPr>
            <w:r w:rsidRPr="0049370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493706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493706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370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493706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493706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370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493706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493706" w:rsidRDefault="00E02D79">
            <w:pPr>
              <w:pStyle w:val="CRCoverPage"/>
              <w:spacing w:after="0"/>
              <w:jc w:val="right"/>
            </w:pPr>
            <w:r w:rsidRPr="0049370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493706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493706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493706" w14:paraId="05043A4E" w14:textId="77777777" w:rsidTr="00C7154A">
        <w:tc>
          <w:tcPr>
            <w:tcW w:w="9640" w:type="dxa"/>
            <w:gridSpan w:val="11"/>
          </w:tcPr>
          <w:p w14:paraId="05CC2DC3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4E5AD060" w14:textId="77777777" w:rsidTr="00C715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493706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Title:</w:t>
            </w:r>
            <w:r w:rsidRPr="0049370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14D352EA" w:rsidR="00E42A25" w:rsidRPr="00493706" w:rsidRDefault="00E02D79">
            <w:pPr>
              <w:pStyle w:val="CRCoverPage"/>
              <w:spacing w:after="0"/>
              <w:ind w:left="100"/>
            </w:pPr>
            <w:r w:rsidRPr="00493706">
              <w:rPr>
                <w:rFonts w:hint="eastAsia"/>
                <w:lang w:val="en-US" w:eastAsia="zh-CN"/>
              </w:rPr>
              <w:t>Update of</w:t>
            </w:r>
            <w:r w:rsidRPr="00493706">
              <w:rPr>
                <w:rFonts w:hint="eastAsia"/>
                <w:lang w:eastAsia="zh-CN"/>
              </w:rPr>
              <w:t xml:space="preserve"> TC 12.</w:t>
            </w:r>
            <w:r w:rsidR="00182BE4" w:rsidRPr="00493706">
              <w:rPr>
                <w:rFonts w:hint="eastAsia"/>
                <w:lang w:val="en-US" w:eastAsia="zh-CN"/>
              </w:rPr>
              <w:t>2</w:t>
            </w:r>
            <w:r w:rsidRPr="00493706">
              <w:rPr>
                <w:rFonts w:hint="eastAsia"/>
                <w:lang w:eastAsia="zh-CN"/>
              </w:rPr>
              <w:t>.</w:t>
            </w:r>
            <w:r w:rsidRPr="00493706">
              <w:rPr>
                <w:rFonts w:hint="eastAsia"/>
                <w:lang w:val="en-US" w:eastAsia="zh-CN"/>
              </w:rPr>
              <w:t>3</w:t>
            </w:r>
            <w:r w:rsidRPr="00493706">
              <w:rPr>
                <w:rFonts w:hint="eastAsia"/>
                <w:lang w:eastAsia="zh-CN"/>
              </w:rPr>
              <w:t>.</w:t>
            </w:r>
            <w:r w:rsidR="00D66927" w:rsidRPr="00493706">
              <w:rPr>
                <w:lang w:val="en-US" w:eastAsia="zh-CN"/>
              </w:rPr>
              <w:t>2</w:t>
            </w:r>
            <w:r w:rsidRPr="00493706">
              <w:rPr>
                <w:rFonts w:hint="eastAsia"/>
                <w:lang w:eastAsia="zh-CN"/>
              </w:rPr>
              <w:t>-</w:t>
            </w:r>
            <w:r w:rsidRPr="00493706">
              <w:t xml:space="preserve"> </w:t>
            </w:r>
            <w:r w:rsidR="00182BE4" w:rsidRPr="00493706">
              <w:t>Inter-carrier concurrent operation / Measurement configuration and reporting via Uu RRC / CBR measurement reporting / Periodical reporting</w:t>
            </w:r>
          </w:p>
        </w:tc>
      </w:tr>
      <w:tr w:rsidR="00E42A25" w:rsidRPr="00493706" w14:paraId="03BA4674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493706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1360DB58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493706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493706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3706">
              <w:rPr>
                <w:rFonts w:hint="eastAsia"/>
                <w:lang w:eastAsia="zh-CN"/>
              </w:rPr>
              <w:t>TDIA,</w:t>
            </w:r>
            <w:r w:rsidR="00D66927" w:rsidRPr="00493706">
              <w:rPr>
                <w:lang w:eastAsia="zh-CN"/>
              </w:rPr>
              <w:t xml:space="preserve"> </w:t>
            </w:r>
            <w:r w:rsidRPr="00493706">
              <w:rPr>
                <w:rFonts w:hint="eastAsia"/>
                <w:lang w:eastAsia="zh-CN"/>
              </w:rPr>
              <w:t>CATT</w:t>
            </w:r>
          </w:p>
        </w:tc>
      </w:tr>
      <w:tr w:rsidR="00E42A25" w:rsidRPr="00493706" w14:paraId="07734460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493706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493706" w:rsidRDefault="00E02D79">
            <w:pPr>
              <w:pStyle w:val="CRCoverPage"/>
              <w:spacing w:after="0"/>
              <w:ind w:left="100"/>
            </w:pPr>
            <w:r w:rsidRPr="00493706">
              <w:t>R5</w:t>
            </w:r>
            <w:r w:rsidRPr="00493706">
              <w:fldChar w:fldCharType="begin"/>
            </w:r>
            <w:r w:rsidRPr="00493706">
              <w:instrText xml:space="preserve"> DOCPROPERTY  SourceIfTsg  \* MERGEFORMAT </w:instrText>
            </w:r>
            <w:r w:rsidRPr="00493706">
              <w:fldChar w:fldCharType="end"/>
            </w:r>
          </w:p>
        </w:tc>
      </w:tr>
      <w:tr w:rsidR="00E42A25" w:rsidRPr="00493706" w14:paraId="1F567493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493706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100A1533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493706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GoBack"/>
            <w:r w:rsidRPr="0049370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Pr="00493706" w:rsidRDefault="00E02D79">
            <w:pPr>
              <w:pStyle w:val="CRCoverPage"/>
              <w:spacing w:after="0"/>
              <w:ind w:left="100"/>
            </w:pPr>
            <w:r w:rsidRPr="00493706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493706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493706" w:rsidRDefault="00E02D79">
            <w:pPr>
              <w:pStyle w:val="CRCoverPage"/>
              <w:spacing w:after="0"/>
              <w:jc w:val="right"/>
            </w:pPr>
            <w:r w:rsidRPr="0049370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2DD0544" w:rsidR="00E42A25" w:rsidRPr="00493706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93706">
              <w:t>202</w:t>
            </w:r>
            <w:r w:rsidR="00D51A4E" w:rsidRPr="00493706">
              <w:rPr>
                <w:rFonts w:hint="eastAsia"/>
                <w:lang w:val="en-US" w:eastAsia="zh-CN"/>
              </w:rPr>
              <w:t>3</w:t>
            </w:r>
            <w:r w:rsidRPr="00493706">
              <w:t>-</w:t>
            </w:r>
            <w:r w:rsidR="00182BE4" w:rsidRPr="00493706">
              <w:rPr>
                <w:rFonts w:hint="eastAsia"/>
                <w:lang w:eastAsia="zh-CN"/>
              </w:rPr>
              <w:t>02</w:t>
            </w:r>
            <w:r w:rsidRPr="00493706">
              <w:t>-</w:t>
            </w:r>
            <w:r w:rsidR="00182BE4" w:rsidRPr="00493706">
              <w:rPr>
                <w:rFonts w:hint="eastAsia"/>
                <w:lang w:val="en-US" w:eastAsia="zh-CN"/>
              </w:rPr>
              <w:t>13</w:t>
            </w:r>
          </w:p>
        </w:tc>
      </w:tr>
      <w:bookmarkEnd w:id="1"/>
      <w:tr w:rsidR="00E42A25" w:rsidRPr="00493706" w14:paraId="79C7326F" w14:textId="77777777" w:rsidTr="00C7154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493706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7F8F6BFF" w14:textId="77777777" w:rsidTr="00C715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493706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493706" w:rsidRDefault="00AA62F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49370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493706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493706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370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493706" w:rsidRDefault="00AA62F7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493706">
                <w:t>Rel-1</w:t>
              </w:r>
            </w:fldSimple>
            <w:r w:rsidR="00074F0C" w:rsidRPr="00493706">
              <w:rPr>
                <w:rFonts w:hint="eastAsia"/>
                <w:lang w:eastAsia="zh-CN"/>
              </w:rPr>
              <w:t>7</w:t>
            </w:r>
          </w:p>
        </w:tc>
      </w:tr>
      <w:tr w:rsidR="00E42A25" w:rsidRPr="00493706" w14:paraId="4C224472" w14:textId="77777777" w:rsidTr="00C715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493706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493706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3706">
              <w:rPr>
                <w:i/>
                <w:sz w:val="18"/>
              </w:rPr>
              <w:t xml:space="preserve">Use </w:t>
            </w:r>
            <w:r w:rsidRPr="00493706">
              <w:rPr>
                <w:i/>
                <w:sz w:val="18"/>
                <w:u w:val="single"/>
              </w:rPr>
              <w:t>one</w:t>
            </w:r>
            <w:r w:rsidRPr="00493706">
              <w:rPr>
                <w:i/>
                <w:sz w:val="18"/>
              </w:rPr>
              <w:t xml:space="preserve"> of the following categories:</w:t>
            </w:r>
            <w:r w:rsidRPr="00493706">
              <w:rPr>
                <w:b/>
                <w:i/>
                <w:sz w:val="18"/>
              </w:rPr>
              <w:br/>
              <w:t>F</w:t>
            </w:r>
            <w:r w:rsidRPr="00493706">
              <w:rPr>
                <w:i/>
                <w:sz w:val="18"/>
              </w:rPr>
              <w:t xml:space="preserve">  (correction)</w:t>
            </w:r>
            <w:r w:rsidRPr="00493706">
              <w:rPr>
                <w:i/>
                <w:sz w:val="18"/>
              </w:rPr>
              <w:br/>
            </w:r>
            <w:r w:rsidRPr="00493706">
              <w:rPr>
                <w:b/>
                <w:i/>
                <w:sz w:val="18"/>
              </w:rPr>
              <w:t>A</w:t>
            </w:r>
            <w:r w:rsidRPr="00493706">
              <w:rPr>
                <w:i/>
                <w:sz w:val="18"/>
              </w:rPr>
              <w:t xml:space="preserve">  (mirror corresponding to a change in an earlier release)</w:t>
            </w:r>
            <w:r w:rsidRPr="00493706">
              <w:rPr>
                <w:i/>
                <w:sz w:val="18"/>
              </w:rPr>
              <w:br/>
            </w:r>
            <w:r w:rsidRPr="00493706">
              <w:rPr>
                <w:b/>
                <w:i/>
                <w:sz w:val="18"/>
              </w:rPr>
              <w:t>B</w:t>
            </w:r>
            <w:r w:rsidRPr="00493706">
              <w:rPr>
                <w:i/>
                <w:sz w:val="18"/>
              </w:rPr>
              <w:t xml:space="preserve">  (addition of feature), </w:t>
            </w:r>
            <w:r w:rsidRPr="00493706">
              <w:rPr>
                <w:i/>
                <w:sz w:val="18"/>
              </w:rPr>
              <w:br/>
            </w:r>
            <w:r w:rsidRPr="00493706">
              <w:rPr>
                <w:b/>
                <w:i/>
                <w:sz w:val="18"/>
              </w:rPr>
              <w:t>C</w:t>
            </w:r>
            <w:r w:rsidRPr="00493706">
              <w:rPr>
                <w:i/>
                <w:sz w:val="18"/>
              </w:rPr>
              <w:t xml:space="preserve">  (functional modification of feature)</w:t>
            </w:r>
            <w:r w:rsidRPr="00493706">
              <w:rPr>
                <w:i/>
                <w:sz w:val="18"/>
              </w:rPr>
              <w:br/>
            </w:r>
            <w:r w:rsidRPr="00493706">
              <w:rPr>
                <w:b/>
                <w:i/>
                <w:sz w:val="18"/>
              </w:rPr>
              <w:t>D</w:t>
            </w:r>
            <w:r w:rsidRPr="00493706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493706" w:rsidRDefault="00E02D79">
            <w:pPr>
              <w:pStyle w:val="CRCoverPage"/>
            </w:pPr>
            <w:r w:rsidRPr="00493706">
              <w:rPr>
                <w:sz w:val="18"/>
              </w:rPr>
              <w:t>Detailed explanations of the above categories can</w:t>
            </w:r>
            <w:r w:rsidRPr="00493706">
              <w:rPr>
                <w:sz w:val="18"/>
              </w:rPr>
              <w:br/>
              <w:t xml:space="preserve">be found in 3GPP </w:t>
            </w:r>
            <w:hyperlink r:id="rId13" w:history="1">
              <w:r w:rsidRPr="00493706">
                <w:rPr>
                  <w:rStyle w:val="afff0"/>
                  <w:sz w:val="18"/>
                </w:rPr>
                <w:t>TR 21.900</w:t>
              </w:r>
            </w:hyperlink>
            <w:r w:rsidRPr="0049370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493706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3706">
              <w:rPr>
                <w:i/>
                <w:sz w:val="18"/>
              </w:rPr>
              <w:t xml:space="preserve">Use </w:t>
            </w:r>
            <w:r w:rsidRPr="00493706">
              <w:rPr>
                <w:i/>
                <w:sz w:val="18"/>
                <w:u w:val="single"/>
              </w:rPr>
              <w:t>one</w:t>
            </w:r>
            <w:r w:rsidRPr="00493706">
              <w:rPr>
                <w:i/>
                <w:sz w:val="18"/>
              </w:rPr>
              <w:t xml:space="preserve"> of the following releases:</w:t>
            </w:r>
            <w:r w:rsidRPr="00493706">
              <w:rPr>
                <w:i/>
                <w:sz w:val="18"/>
              </w:rPr>
              <w:br/>
            </w:r>
            <w:r w:rsidR="00577251" w:rsidRPr="00493706">
              <w:rPr>
                <w:i/>
                <w:noProof/>
                <w:sz w:val="18"/>
              </w:rPr>
              <w:t>Rel-8</w:t>
            </w:r>
            <w:r w:rsidR="00577251" w:rsidRPr="00493706">
              <w:rPr>
                <w:i/>
                <w:noProof/>
                <w:sz w:val="18"/>
              </w:rPr>
              <w:tab/>
              <w:t>(Release 8)</w:t>
            </w:r>
            <w:r w:rsidR="00577251" w:rsidRPr="00493706">
              <w:rPr>
                <w:i/>
                <w:noProof/>
                <w:sz w:val="18"/>
              </w:rPr>
              <w:br/>
              <w:t>Rel-9</w:t>
            </w:r>
            <w:r w:rsidR="00577251" w:rsidRPr="00493706">
              <w:rPr>
                <w:i/>
                <w:noProof/>
                <w:sz w:val="18"/>
              </w:rPr>
              <w:tab/>
              <w:t>(Release 9)</w:t>
            </w:r>
            <w:r w:rsidR="00577251" w:rsidRPr="00493706">
              <w:rPr>
                <w:i/>
                <w:noProof/>
                <w:sz w:val="18"/>
              </w:rPr>
              <w:br/>
              <w:t>Rel-10</w:t>
            </w:r>
            <w:r w:rsidR="00577251" w:rsidRPr="00493706">
              <w:rPr>
                <w:i/>
                <w:noProof/>
                <w:sz w:val="18"/>
              </w:rPr>
              <w:tab/>
              <w:t>(Release 10)</w:t>
            </w:r>
            <w:r w:rsidR="00577251" w:rsidRPr="00493706">
              <w:rPr>
                <w:i/>
                <w:noProof/>
                <w:sz w:val="18"/>
              </w:rPr>
              <w:br/>
              <w:t>Rel-11</w:t>
            </w:r>
            <w:r w:rsidR="00577251" w:rsidRPr="00493706">
              <w:rPr>
                <w:i/>
                <w:noProof/>
                <w:sz w:val="18"/>
              </w:rPr>
              <w:tab/>
              <w:t>(Release 11)</w:t>
            </w:r>
            <w:r w:rsidR="00577251" w:rsidRPr="00493706">
              <w:rPr>
                <w:i/>
                <w:noProof/>
                <w:sz w:val="18"/>
              </w:rPr>
              <w:br/>
              <w:t>…</w:t>
            </w:r>
            <w:r w:rsidR="00577251" w:rsidRPr="00493706">
              <w:rPr>
                <w:i/>
                <w:noProof/>
                <w:sz w:val="18"/>
              </w:rPr>
              <w:br/>
              <w:t>Rel-16</w:t>
            </w:r>
            <w:r w:rsidR="00577251" w:rsidRPr="00493706">
              <w:rPr>
                <w:i/>
                <w:noProof/>
                <w:sz w:val="18"/>
              </w:rPr>
              <w:tab/>
              <w:t>(Release 16)</w:t>
            </w:r>
            <w:r w:rsidR="00577251" w:rsidRPr="00493706">
              <w:rPr>
                <w:i/>
                <w:noProof/>
                <w:sz w:val="18"/>
              </w:rPr>
              <w:br/>
              <w:t>Rel-17</w:t>
            </w:r>
            <w:r w:rsidR="00577251" w:rsidRPr="00493706">
              <w:rPr>
                <w:i/>
                <w:noProof/>
                <w:sz w:val="18"/>
              </w:rPr>
              <w:tab/>
              <w:t>(Release 17)</w:t>
            </w:r>
            <w:r w:rsidR="00577251" w:rsidRPr="00493706">
              <w:rPr>
                <w:i/>
                <w:noProof/>
                <w:sz w:val="18"/>
              </w:rPr>
              <w:br/>
              <w:t>Rel-18</w:t>
            </w:r>
            <w:r w:rsidR="00577251" w:rsidRPr="00493706">
              <w:rPr>
                <w:i/>
                <w:noProof/>
                <w:sz w:val="18"/>
              </w:rPr>
              <w:tab/>
              <w:t>(Release 18)</w:t>
            </w:r>
            <w:r w:rsidR="00577251" w:rsidRPr="00493706">
              <w:rPr>
                <w:i/>
                <w:noProof/>
                <w:sz w:val="18"/>
              </w:rPr>
              <w:br/>
              <w:t>Rel-19</w:t>
            </w:r>
            <w:r w:rsidR="00577251" w:rsidRPr="0049370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493706" w14:paraId="05B3B5A0" w14:textId="77777777" w:rsidTr="00C7154A">
        <w:tc>
          <w:tcPr>
            <w:tcW w:w="1843" w:type="dxa"/>
          </w:tcPr>
          <w:p w14:paraId="59A8971D" w14:textId="77777777" w:rsidR="00E42A25" w:rsidRPr="00493706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48BB3332" w14:textId="77777777" w:rsidTr="00C7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493706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8240B" w14:textId="415B5498" w:rsidR="00495F40" w:rsidRPr="00493706" w:rsidRDefault="00495F40" w:rsidP="00495F40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493706">
              <w:rPr>
                <w:lang w:eastAsia="zh-CN"/>
              </w:rPr>
              <w:t>I</w:t>
            </w:r>
            <w:r w:rsidRPr="00493706">
              <w:rPr>
                <w:rFonts w:hint="eastAsia"/>
                <w:lang w:eastAsia="zh-CN"/>
              </w:rPr>
              <w:t>n the TP, there are some errors;</w:t>
            </w:r>
          </w:p>
          <w:p w14:paraId="0E3D3DB1" w14:textId="6C118D63" w:rsidR="00495F40" w:rsidRPr="00493706" w:rsidRDefault="00495F40" w:rsidP="00495F40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493706">
              <w:rPr>
                <w:lang w:eastAsia="zh-CN"/>
              </w:rPr>
              <w:t>I</w:t>
            </w:r>
            <w:r w:rsidRPr="00493706">
              <w:rPr>
                <w:rFonts w:hint="eastAsia"/>
                <w:lang w:eastAsia="zh-CN"/>
              </w:rPr>
              <w:t xml:space="preserve">n the </w:t>
            </w:r>
            <w:r w:rsidRPr="00493706">
              <w:t>Preamble</w:t>
            </w:r>
            <w:r w:rsidRPr="00493706">
              <w:rPr>
                <w:rFonts w:hint="eastAsia"/>
                <w:lang w:eastAsia="zh-CN"/>
              </w:rPr>
              <w:t xml:space="preserve">, it needs to add </w:t>
            </w:r>
            <w:r w:rsidRPr="00493706">
              <w:rPr>
                <w:lang w:eastAsia="zh-CN"/>
              </w:rPr>
              <w:t>Test Mode (On)</w:t>
            </w:r>
            <w:r w:rsidRPr="00493706">
              <w:rPr>
                <w:rFonts w:hint="eastAsia"/>
                <w:lang w:eastAsia="zh-CN"/>
              </w:rPr>
              <w:t>;</w:t>
            </w:r>
          </w:p>
          <w:p w14:paraId="2B933093" w14:textId="4D7C1415" w:rsidR="00E42CE0" w:rsidRPr="00493706" w:rsidRDefault="00C7154A" w:rsidP="00C7154A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493706">
              <w:t>The contents of</w:t>
            </w:r>
            <w:r w:rsidRPr="00493706">
              <w:rPr>
                <w:rFonts w:hint="eastAsia"/>
                <w:lang w:eastAsia="zh-CN"/>
              </w:rPr>
              <w:t xml:space="preserve"> </w:t>
            </w:r>
            <w:r w:rsidR="004D05F0" w:rsidRPr="00493706">
              <w:t>Table 12.2.3.2.3.3-2</w:t>
            </w:r>
            <w:r w:rsidR="004D05F0" w:rsidRPr="00493706">
              <w:rPr>
                <w:rFonts w:hint="eastAsia"/>
                <w:lang w:eastAsia="zh-CN"/>
              </w:rPr>
              <w:t xml:space="preserve"> &amp; </w:t>
            </w:r>
            <w:r w:rsidR="004D05F0" w:rsidRPr="00493706">
              <w:t>12.2.3.2.3.3-</w:t>
            </w:r>
            <w:r w:rsidR="004D05F0" w:rsidRPr="00493706">
              <w:rPr>
                <w:rFonts w:hint="eastAsia"/>
                <w:lang w:eastAsia="zh-CN"/>
              </w:rPr>
              <w:t>3 &amp;</w:t>
            </w:r>
            <w:r w:rsidR="004D05F0" w:rsidRPr="00493706">
              <w:t xml:space="preserve"> 12.2.3.2.3.3-</w:t>
            </w:r>
            <w:r w:rsidR="004D05F0" w:rsidRPr="00493706">
              <w:rPr>
                <w:rFonts w:hint="eastAsia"/>
                <w:lang w:eastAsia="zh-CN"/>
              </w:rPr>
              <w:t xml:space="preserve">4 &amp; </w:t>
            </w:r>
            <w:r w:rsidR="004D05F0" w:rsidRPr="00493706">
              <w:t>12.2.3.2.3.3-</w:t>
            </w:r>
            <w:r w:rsidR="004D05F0" w:rsidRPr="00493706">
              <w:rPr>
                <w:rFonts w:hint="eastAsia"/>
                <w:lang w:eastAsia="zh-CN"/>
              </w:rPr>
              <w:t xml:space="preserve">5 </w:t>
            </w:r>
            <w:r w:rsidR="00B513DA" w:rsidRPr="00493706">
              <w:rPr>
                <w:rFonts w:hint="eastAsia"/>
                <w:lang w:eastAsia="zh-CN"/>
              </w:rPr>
              <w:t>are</w:t>
            </w:r>
            <w:r w:rsidR="004D05F0" w:rsidRPr="00493706">
              <w:rPr>
                <w:rFonts w:hint="eastAsia"/>
                <w:lang w:eastAsia="zh-CN"/>
              </w:rPr>
              <w:t xml:space="preserve"> same </w:t>
            </w:r>
            <w:r w:rsidR="004D05F0" w:rsidRPr="00493706">
              <w:rPr>
                <w:lang w:eastAsia="zh-CN"/>
              </w:rPr>
              <w:t>with the</w:t>
            </w:r>
            <w:r w:rsidR="004D05F0" w:rsidRPr="00493706">
              <w:rPr>
                <w:rFonts w:hint="eastAsia"/>
                <w:lang w:eastAsia="zh-CN"/>
              </w:rPr>
              <w:t xml:space="preserve"> table</w:t>
            </w:r>
            <w:r w:rsidR="00B513DA" w:rsidRPr="00493706">
              <w:rPr>
                <w:rFonts w:hint="eastAsia"/>
                <w:lang w:eastAsia="zh-CN"/>
              </w:rPr>
              <w:t>s</w:t>
            </w:r>
            <w:r w:rsidR="004D05F0" w:rsidRPr="00493706">
              <w:rPr>
                <w:rFonts w:hint="eastAsia"/>
                <w:lang w:eastAsia="zh-CN"/>
              </w:rPr>
              <w:t xml:space="preserve"> of TS 38.508-1</w:t>
            </w:r>
            <w:r w:rsidR="00495F40" w:rsidRPr="00493706">
              <w:rPr>
                <w:rFonts w:hint="eastAsia"/>
                <w:lang w:eastAsia="zh-CN"/>
              </w:rPr>
              <w:t>.</w:t>
            </w:r>
          </w:p>
        </w:tc>
      </w:tr>
      <w:tr w:rsidR="00E42A25" w:rsidRPr="00493706" w14:paraId="4CDEA080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493706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78B0854E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493706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CC7F7" w14:textId="77777777" w:rsidR="00E42CE0" w:rsidRPr="00493706" w:rsidRDefault="00495F40" w:rsidP="00495F40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 w:rsidRPr="00493706">
              <w:rPr>
                <w:lang w:eastAsia="zh-CN"/>
              </w:rPr>
              <w:t>U</w:t>
            </w:r>
            <w:r w:rsidRPr="00493706">
              <w:rPr>
                <w:rFonts w:hint="eastAsia"/>
                <w:lang w:eastAsia="zh-CN"/>
              </w:rPr>
              <w:t>pdated the TP;</w:t>
            </w:r>
          </w:p>
          <w:p w14:paraId="649E0A3C" w14:textId="77777777" w:rsidR="00495F40" w:rsidRPr="00493706" w:rsidRDefault="00495F40" w:rsidP="00495F40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 w:rsidRPr="00493706">
              <w:rPr>
                <w:rFonts w:hint="eastAsia"/>
                <w:lang w:eastAsia="zh-CN"/>
              </w:rPr>
              <w:t>Added steps 0A-0B &amp; 7-8;</w:t>
            </w:r>
          </w:p>
          <w:p w14:paraId="4F6F377D" w14:textId="1BF3CF11" w:rsidR="00495F40" w:rsidRPr="00493706" w:rsidRDefault="00C7154A" w:rsidP="00495F40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 w:rsidRPr="00493706">
              <w:rPr>
                <w:rFonts w:hint="eastAsia"/>
                <w:lang w:eastAsia="zh-CN"/>
              </w:rPr>
              <w:t>M</w:t>
            </w:r>
            <w:r w:rsidR="0070480D" w:rsidRPr="00493706">
              <w:rPr>
                <w:rFonts w:hint="eastAsia"/>
                <w:lang w:eastAsia="zh-CN"/>
              </w:rPr>
              <w:t>a</w:t>
            </w:r>
            <w:r w:rsidR="00176A38" w:rsidRPr="00493706">
              <w:rPr>
                <w:rFonts w:hint="eastAsia"/>
                <w:lang w:eastAsia="zh-CN"/>
              </w:rPr>
              <w:t>r</w:t>
            </w:r>
            <w:r w:rsidR="008A1718" w:rsidRPr="00493706">
              <w:rPr>
                <w:rFonts w:hint="eastAsia"/>
                <w:lang w:eastAsia="zh-CN"/>
              </w:rPr>
              <w:t xml:space="preserve">k them </w:t>
            </w:r>
            <w:r w:rsidR="00495F40" w:rsidRPr="00493706">
              <w:rPr>
                <w:rFonts w:hint="eastAsia"/>
                <w:lang w:eastAsia="zh-CN"/>
              </w:rPr>
              <w:t>to void.</w:t>
            </w:r>
          </w:p>
        </w:tc>
      </w:tr>
      <w:tr w:rsidR="00E42A25" w:rsidRPr="00493706" w14:paraId="258C4F40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493706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063C5BBB" w14:textId="77777777" w:rsidTr="00C7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493706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Pr="00493706" w:rsidRDefault="00E02D79">
            <w:pPr>
              <w:pStyle w:val="CRCoverPage"/>
              <w:spacing w:after="0"/>
            </w:pPr>
            <w:r w:rsidRPr="00493706">
              <w:t>A conformant UE may fail the test case.</w:t>
            </w:r>
          </w:p>
        </w:tc>
      </w:tr>
      <w:tr w:rsidR="00E42A25" w:rsidRPr="00493706" w14:paraId="322CAC54" w14:textId="77777777" w:rsidTr="00C7154A">
        <w:tc>
          <w:tcPr>
            <w:tcW w:w="2694" w:type="dxa"/>
            <w:gridSpan w:val="2"/>
          </w:tcPr>
          <w:p w14:paraId="5497C44A" w14:textId="77777777" w:rsidR="00E42A25" w:rsidRPr="00493706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77733A5B" w14:textId="77777777" w:rsidTr="00C7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493706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7EB7705" w:rsidR="00E42A25" w:rsidRPr="00493706" w:rsidRDefault="00E02D79">
            <w:pPr>
              <w:pStyle w:val="CRCoverPage"/>
              <w:spacing w:after="0"/>
              <w:rPr>
                <w:lang w:eastAsia="zh-CN"/>
              </w:rPr>
            </w:pPr>
            <w:r w:rsidRPr="00493706">
              <w:rPr>
                <w:rFonts w:hint="eastAsia"/>
                <w:lang w:eastAsia="zh-CN"/>
              </w:rPr>
              <w:t>12.</w:t>
            </w:r>
            <w:r w:rsidR="00E11EA9" w:rsidRPr="00493706">
              <w:rPr>
                <w:rFonts w:hint="eastAsia"/>
                <w:lang w:val="en-US" w:eastAsia="zh-CN"/>
              </w:rPr>
              <w:t>2</w:t>
            </w:r>
            <w:r w:rsidRPr="00493706">
              <w:rPr>
                <w:rFonts w:hint="eastAsia"/>
                <w:lang w:eastAsia="zh-CN"/>
              </w:rPr>
              <w:t>.</w:t>
            </w:r>
            <w:r w:rsidRPr="00493706">
              <w:rPr>
                <w:rFonts w:hint="eastAsia"/>
                <w:lang w:val="en-US" w:eastAsia="zh-CN"/>
              </w:rPr>
              <w:t>3</w:t>
            </w:r>
            <w:r w:rsidRPr="00493706">
              <w:rPr>
                <w:rFonts w:hint="eastAsia"/>
                <w:lang w:eastAsia="zh-CN"/>
              </w:rPr>
              <w:t>.</w:t>
            </w:r>
            <w:r w:rsidR="00F34A25" w:rsidRPr="00493706">
              <w:rPr>
                <w:lang w:val="en-US" w:eastAsia="zh-CN"/>
              </w:rPr>
              <w:t>2</w:t>
            </w:r>
          </w:p>
        </w:tc>
      </w:tr>
      <w:tr w:rsidR="00E42A25" w:rsidRPr="00493706" w14:paraId="486D5157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493706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493706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493706" w14:paraId="7CB42C3D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493706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493706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370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493706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370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493706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493706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493706" w14:paraId="43A791B9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493706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493706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493706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370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493706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493706">
              <w:t xml:space="preserve"> Other core specifications</w:t>
            </w:r>
            <w:r w:rsidRPr="0049370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Pr="00493706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493706" w14:paraId="4D394846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493706" w:rsidRDefault="00E02D79">
            <w:pPr>
              <w:pStyle w:val="CRCoverPage"/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493706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493706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370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493706" w:rsidRDefault="00E02D79">
            <w:pPr>
              <w:pStyle w:val="CRCoverPage"/>
              <w:spacing w:after="0"/>
            </w:pPr>
            <w:r w:rsidRPr="0049370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Pr="00493706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493706" w14:paraId="003D2834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493706" w:rsidRDefault="00E02D79">
            <w:pPr>
              <w:pStyle w:val="CRCoverPage"/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493706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493706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370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493706" w:rsidRDefault="00E02D79">
            <w:pPr>
              <w:pStyle w:val="CRCoverPage"/>
              <w:spacing w:after="0"/>
            </w:pPr>
            <w:r w:rsidRPr="0049370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Pr="00493706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:rsidRPr="00493706" w14:paraId="61983D90" w14:textId="77777777" w:rsidTr="00C7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493706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493706" w:rsidRDefault="00E42A25">
            <w:pPr>
              <w:pStyle w:val="CRCoverPage"/>
              <w:spacing w:after="0"/>
            </w:pPr>
          </w:p>
        </w:tc>
      </w:tr>
      <w:tr w:rsidR="00E42A25" w:rsidRPr="00493706" w14:paraId="428365F7" w14:textId="77777777" w:rsidTr="00C7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493706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493706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493706" w14:paraId="1204ECBB" w14:textId="77777777" w:rsidTr="00C715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493706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493706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493706" w14:paraId="0568C843" w14:textId="77777777" w:rsidTr="00C7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493706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370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05CBE4B6" w:rsidR="00C07CE8" w:rsidRPr="00493706" w:rsidRDefault="00C07CE8" w:rsidP="00493706">
            <w:pPr>
              <w:pStyle w:val="CRCoverPage"/>
              <w:spacing w:after="0"/>
              <w:rPr>
                <w:rFonts w:hint="eastAsia"/>
                <w:lang w:eastAsia="zh-CN"/>
              </w:rPr>
            </w:pPr>
          </w:p>
        </w:tc>
      </w:tr>
    </w:tbl>
    <w:p w14:paraId="1FD76E49" w14:textId="77777777" w:rsidR="00E42A25" w:rsidRPr="00493706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493706" w:rsidRDefault="00E42A25"/>
    <w:p w14:paraId="1522889F" w14:textId="77777777" w:rsidR="00E42A25" w:rsidRPr="00493706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493706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493706" w:rsidRDefault="00E42A25">
      <w:pPr>
        <w:rPr>
          <w:rFonts w:eastAsiaTheme="minorEastAsia"/>
          <w:lang w:eastAsia="zh-CN"/>
        </w:rPr>
      </w:pPr>
    </w:p>
    <w:p w14:paraId="40BC3BEC" w14:textId="77777777" w:rsidR="00E42A25" w:rsidRPr="00493706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493706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C9BB56B" w14:textId="77777777" w:rsidR="004D6E4A" w:rsidRPr="00493706" w:rsidRDefault="004D6E4A" w:rsidP="004D6E4A">
      <w:pPr>
        <w:pStyle w:val="40"/>
      </w:pPr>
      <w:r w:rsidRPr="00493706">
        <w:t>12.2.3.2</w:t>
      </w:r>
      <w:r w:rsidRPr="00493706">
        <w:tab/>
        <w:t>Inter-carrier concurrent operation / Measurement configuration and reporting via Uu RRC / CBR measurement reporting / Periodical reporting</w:t>
      </w:r>
    </w:p>
    <w:p w14:paraId="0C8BA690" w14:textId="77777777" w:rsidR="004D6E4A" w:rsidRPr="00493706" w:rsidRDefault="004D6E4A" w:rsidP="004D6E4A">
      <w:pPr>
        <w:pStyle w:val="H6"/>
      </w:pPr>
      <w:r w:rsidRPr="00493706">
        <w:rPr>
          <w:lang w:eastAsia="zh-CN"/>
        </w:rPr>
        <w:t>12.2.3.2</w:t>
      </w:r>
      <w:r w:rsidRPr="00493706">
        <w:t>.1</w:t>
      </w:r>
      <w:r w:rsidRPr="00493706">
        <w:tab/>
        <w:t>Test Purpose (TP)</w:t>
      </w:r>
    </w:p>
    <w:p w14:paraId="648189DF" w14:textId="77777777" w:rsidR="004D6E4A" w:rsidRPr="00493706" w:rsidRDefault="004D6E4A" w:rsidP="004D6E4A">
      <w:pPr>
        <w:pStyle w:val="H6"/>
      </w:pPr>
      <w:r w:rsidRPr="00493706">
        <w:t>(1)</w:t>
      </w:r>
    </w:p>
    <w:p w14:paraId="58932C9E" w14:textId="7A9B6138" w:rsidR="004D6E4A" w:rsidRPr="00493706" w:rsidRDefault="004D6E4A" w:rsidP="004D6E4A">
      <w:pPr>
        <w:pStyle w:val="PL"/>
      </w:pPr>
      <w:r w:rsidRPr="00493706">
        <w:rPr>
          <w:b/>
          <w:bCs/>
        </w:rPr>
        <w:t>with</w:t>
      </w:r>
      <w:r w:rsidRPr="00493706">
        <w:t xml:space="preserve"> {</w:t>
      </w:r>
      <w:r w:rsidRPr="00493706">
        <w:rPr>
          <w:color w:val="000000"/>
          <w:sz w:val="20"/>
        </w:rPr>
        <w:t xml:space="preserve"> </w:t>
      </w:r>
      <w:r w:rsidRPr="00493706">
        <w:t xml:space="preserve">UE </w:t>
      </w:r>
      <w:del w:id="4" w:author="wei" w:date="2023-02-13T13:55:00Z">
        <w:r w:rsidRPr="00493706" w:rsidDel="00B260AF">
          <w:delText xml:space="preserve">is </w:delText>
        </w:r>
      </w:del>
      <w:ins w:id="5" w:author="wei" w:date="2023-02-13T13:55:00Z">
        <w:r w:rsidR="00B260AF" w:rsidRPr="00493706">
          <w:rPr>
            <w:rFonts w:eastAsiaTheme="minorEastAsia" w:hint="eastAsia"/>
            <w:lang w:eastAsia="zh-CN"/>
          </w:rPr>
          <w:t>being</w:t>
        </w:r>
        <w:r w:rsidR="00B260AF" w:rsidRPr="00493706">
          <w:t xml:space="preserve"> </w:t>
        </w:r>
      </w:ins>
      <w:r w:rsidRPr="00493706">
        <w:t>configured to perform periodical CBR measurement reporting on resource pools }</w:t>
      </w:r>
    </w:p>
    <w:p w14:paraId="212385DD" w14:textId="77777777" w:rsidR="004D6E4A" w:rsidRPr="00493706" w:rsidRDefault="004D6E4A" w:rsidP="004D6E4A">
      <w:pPr>
        <w:pStyle w:val="PL"/>
      </w:pPr>
      <w:r w:rsidRPr="00493706">
        <w:rPr>
          <w:b/>
          <w:bCs/>
        </w:rPr>
        <w:t>ensure that</w:t>
      </w:r>
      <w:r w:rsidRPr="00493706">
        <w:t xml:space="preserve"> {</w:t>
      </w:r>
    </w:p>
    <w:p w14:paraId="6AD3284E" w14:textId="77777777" w:rsidR="004D6E4A" w:rsidRPr="00493706" w:rsidRDefault="004D6E4A" w:rsidP="004D6E4A">
      <w:pPr>
        <w:pStyle w:val="PL"/>
      </w:pPr>
      <w:r w:rsidRPr="00493706">
        <w:t xml:space="preserve">  </w:t>
      </w:r>
      <w:r w:rsidRPr="00493706">
        <w:rPr>
          <w:b/>
          <w:bCs/>
        </w:rPr>
        <w:t>when</w:t>
      </w:r>
      <w:r w:rsidRPr="00493706">
        <w:t xml:space="preserve"> { The first measurement result is available and </w:t>
      </w:r>
      <w:r w:rsidRPr="00493706">
        <w:rPr>
          <w:rStyle w:val="afff1"/>
          <w:lang w:eastAsia="zh-CN"/>
        </w:rPr>
        <w:t>t</w:t>
      </w:r>
      <w:r w:rsidRPr="00493706">
        <w:rPr>
          <w:rStyle w:val="afff1"/>
        </w:rPr>
        <w:t>hereafter</w:t>
      </w:r>
      <w:r w:rsidRPr="00493706">
        <w:t xml:space="preserve"> every time periodical timer expires</w:t>
      </w:r>
      <w:r w:rsidRPr="00493706">
        <w:rPr>
          <w:lang w:eastAsia="zh-CN"/>
        </w:rPr>
        <w:t xml:space="preserve"> </w:t>
      </w:r>
      <w:r w:rsidRPr="00493706">
        <w:t>}</w:t>
      </w:r>
    </w:p>
    <w:p w14:paraId="41BE1AF1" w14:textId="77777777" w:rsidR="004D6E4A" w:rsidRPr="00493706" w:rsidRDefault="004D6E4A" w:rsidP="004D6E4A">
      <w:pPr>
        <w:pStyle w:val="PL"/>
      </w:pPr>
      <w:r w:rsidRPr="00493706">
        <w:t xml:space="preserve">    </w:t>
      </w:r>
      <w:r w:rsidRPr="00493706">
        <w:rPr>
          <w:b/>
          <w:bCs/>
        </w:rPr>
        <w:t>then</w:t>
      </w:r>
      <w:r w:rsidRPr="00493706">
        <w:t xml:space="preserve"> { UE trigger</w:t>
      </w:r>
      <w:r w:rsidRPr="00493706">
        <w:rPr>
          <w:lang w:eastAsia="zh-CN"/>
        </w:rPr>
        <w:t>s</w:t>
      </w:r>
      <w:r w:rsidRPr="00493706">
        <w:t xml:space="preserve"> CBR measurement reporting }</w:t>
      </w:r>
    </w:p>
    <w:p w14:paraId="351C6AE4" w14:textId="77777777" w:rsidR="004D6E4A" w:rsidRPr="00493706" w:rsidRDefault="004D6E4A" w:rsidP="004D6E4A">
      <w:pPr>
        <w:pStyle w:val="PL"/>
      </w:pPr>
      <w:r w:rsidRPr="00493706">
        <w:t xml:space="preserve">         }</w:t>
      </w:r>
    </w:p>
    <w:p w14:paraId="1E3D706A" w14:textId="77777777" w:rsidR="004D6E4A" w:rsidRPr="00493706" w:rsidRDefault="004D6E4A" w:rsidP="004D6E4A">
      <w:pPr>
        <w:pStyle w:val="PL"/>
        <w:rPr>
          <w:lang w:eastAsia="zh-CN"/>
        </w:rPr>
      </w:pPr>
    </w:p>
    <w:p w14:paraId="360E6634" w14:textId="77777777" w:rsidR="004D6E4A" w:rsidRPr="00493706" w:rsidRDefault="004D6E4A" w:rsidP="004D6E4A">
      <w:pPr>
        <w:pStyle w:val="H6"/>
        <w:rPr>
          <w:rFonts w:eastAsiaTheme="minorEastAsia"/>
          <w:lang w:eastAsia="zh-CN"/>
        </w:rPr>
      </w:pPr>
      <w:r w:rsidRPr="00493706">
        <w:t>12.2.3.2.2</w:t>
      </w:r>
      <w:r w:rsidRPr="00493706">
        <w:tab/>
        <w:t>Conformance requirements</w:t>
      </w:r>
    </w:p>
    <w:p w14:paraId="6444FCB5" w14:textId="04CC7698" w:rsidR="00190F73" w:rsidRPr="00493706" w:rsidRDefault="00190F73" w:rsidP="00190F73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493706">
        <w:rPr>
          <w:b/>
          <w:color w:val="00B0F0"/>
          <w:sz w:val="32"/>
          <w:szCs w:val="36"/>
        </w:rPr>
        <w:t>&lt;</w:t>
      </w:r>
      <w:r w:rsidRPr="00493706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493706">
        <w:rPr>
          <w:b/>
          <w:color w:val="00B0F0"/>
          <w:sz w:val="32"/>
          <w:szCs w:val="36"/>
        </w:rPr>
        <w:t>hanged S</w:t>
      </w:r>
      <w:r w:rsidRPr="00493706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493706">
        <w:rPr>
          <w:b/>
          <w:color w:val="00B0F0"/>
          <w:sz w:val="32"/>
          <w:szCs w:val="36"/>
        </w:rPr>
        <w:t>&gt;</w:t>
      </w:r>
    </w:p>
    <w:p w14:paraId="2378C64A" w14:textId="77777777" w:rsidR="004D6E4A" w:rsidRPr="00493706" w:rsidRDefault="004D6E4A" w:rsidP="004D6E4A">
      <w:pPr>
        <w:pStyle w:val="H6"/>
        <w:rPr>
          <w:lang w:eastAsia="en-US"/>
        </w:rPr>
      </w:pPr>
      <w:r w:rsidRPr="00493706">
        <w:rPr>
          <w:lang w:eastAsia="zh-CN"/>
        </w:rPr>
        <w:t>12.2.3.2</w:t>
      </w:r>
      <w:r w:rsidRPr="00493706">
        <w:t>.3</w:t>
      </w:r>
      <w:r w:rsidRPr="00493706">
        <w:tab/>
        <w:t>Test description</w:t>
      </w:r>
    </w:p>
    <w:p w14:paraId="6B5BBE47" w14:textId="77777777" w:rsidR="004D6E4A" w:rsidRPr="00493706" w:rsidRDefault="004D6E4A" w:rsidP="004D6E4A">
      <w:pPr>
        <w:pStyle w:val="H6"/>
        <w:rPr>
          <w:lang w:eastAsia="zh-CN"/>
        </w:rPr>
      </w:pPr>
      <w:r w:rsidRPr="00493706">
        <w:rPr>
          <w:lang w:eastAsia="zh-CN"/>
        </w:rPr>
        <w:t>12.2.3.2.3</w:t>
      </w:r>
      <w:r w:rsidRPr="00493706">
        <w:t>.1</w:t>
      </w:r>
      <w:r w:rsidRPr="00493706">
        <w:tab/>
        <w:t>Pre-test conditions</w:t>
      </w:r>
    </w:p>
    <w:p w14:paraId="399F88E1" w14:textId="77777777" w:rsidR="004D6E4A" w:rsidRPr="00493706" w:rsidRDefault="004D6E4A" w:rsidP="004D6E4A">
      <w:pPr>
        <w:pStyle w:val="H6"/>
        <w:rPr>
          <w:lang w:eastAsia="en-US"/>
        </w:rPr>
      </w:pPr>
      <w:r w:rsidRPr="00493706">
        <w:t>System Simulator:</w:t>
      </w:r>
    </w:p>
    <w:p w14:paraId="3852E68C" w14:textId="77777777" w:rsidR="004D6E4A" w:rsidRPr="00493706" w:rsidRDefault="004D6E4A" w:rsidP="004D6E4A">
      <w:pPr>
        <w:pStyle w:val="B1"/>
      </w:pPr>
      <w:r w:rsidRPr="00493706">
        <w:t>-</w:t>
      </w:r>
      <w:r w:rsidRPr="00493706">
        <w:tab/>
        <w:t>SS-NW</w:t>
      </w:r>
    </w:p>
    <w:p w14:paraId="5F635549" w14:textId="77777777" w:rsidR="004D6E4A" w:rsidRPr="00493706" w:rsidRDefault="004D6E4A" w:rsidP="004D6E4A">
      <w:pPr>
        <w:pStyle w:val="B2"/>
      </w:pPr>
      <w:r w:rsidRPr="00493706">
        <w:t>-</w:t>
      </w:r>
      <w:r w:rsidRPr="00493706">
        <w:tab/>
        <w:t>NR Cell 1</w:t>
      </w:r>
    </w:p>
    <w:p w14:paraId="00CBB5DA" w14:textId="77777777" w:rsidR="004D6E4A" w:rsidRPr="00493706" w:rsidRDefault="004D6E4A" w:rsidP="004D6E4A">
      <w:pPr>
        <w:pStyle w:val="B2"/>
      </w:pPr>
      <w:r w:rsidRPr="00493706">
        <w:t>-</w:t>
      </w:r>
      <w:r w:rsidRPr="00493706">
        <w:tab/>
        <w:t xml:space="preserve">System information combination </w:t>
      </w:r>
      <w:r w:rsidRPr="00493706">
        <w:rPr>
          <w:lang w:eastAsia="zh-CN"/>
        </w:rPr>
        <w:t>NR-14</w:t>
      </w:r>
      <w:r w:rsidRPr="00493706">
        <w:t xml:space="preserve"> as defined in TS 38.508-1 [4] clause 4.4.3.1 is used in NR Cell 1.</w:t>
      </w:r>
    </w:p>
    <w:p w14:paraId="220C27FE" w14:textId="77777777" w:rsidR="004D6E4A" w:rsidRPr="00493706" w:rsidRDefault="004D6E4A" w:rsidP="004D6E4A">
      <w:pPr>
        <w:pStyle w:val="B1"/>
        <w:rPr>
          <w:lang w:eastAsia="zh-CN"/>
        </w:rPr>
      </w:pPr>
      <w:r w:rsidRPr="00493706">
        <w:rPr>
          <w:lang w:eastAsia="zh-CN"/>
        </w:rPr>
        <w:t>-</w:t>
      </w:r>
      <w:r w:rsidRPr="00493706">
        <w:rPr>
          <w:lang w:eastAsia="zh-CN"/>
        </w:rPr>
        <w:tab/>
        <w:t>NR-SS-UE</w:t>
      </w:r>
    </w:p>
    <w:p w14:paraId="4766ECCD" w14:textId="5FF25255" w:rsidR="004D6E4A" w:rsidRPr="00493706" w:rsidRDefault="004D6E4A" w:rsidP="004D6E4A">
      <w:pPr>
        <w:pStyle w:val="B2"/>
        <w:rPr>
          <w:lang w:eastAsia="zh-CN"/>
        </w:rPr>
      </w:pPr>
      <w:r w:rsidRPr="00493706">
        <w:rPr>
          <w:lang w:eastAsia="zh-CN"/>
        </w:rPr>
        <w:t>-</w:t>
      </w:r>
      <w:r w:rsidRPr="00493706">
        <w:rPr>
          <w:lang w:eastAsia="zh-CN"/>
        </w:rPr>
        <w:tab/>
        <w:t>NR-SS-UE1 operating as NR sidelink communication</w:t>
      </w:r>
      <w:del w:id="6" w:author="wei" w:date="2023-02-23T13:43:00Z">
        <w:r w:rsidRPr="00493706" w:rsidDel="00630116">
          <w:rPr>
            <w:lang w:eastAsia="zh-CN"/>
          </w:rPr>
          <w:delText xml:space="preserve"> receiving</w:delText>
        </w:r>
      </w:del>
      <w:r w:rsidRPr="00493706">
        <w:rPr>
          <w:lang w:eastAsia="zh-CN"/>
        </w:rPr>
        <w:t xml:space="preserve"> device on the resources that UE is expected to use for transmission</w:t>
      </w:r>
      <w:ins w:id="7" w:author="wei" w:date="2023-02-23T13:44:00Z">
        <w:r w:rsidR="00630116" w:rsidRPr="00493706">
          <w:rPr>
            <w:lang w:eastAsia="zh-CN"/>
          </w:rPr>
          <w:t xml:space="preserve"> and reception via PC5 interface</w:t>
        </w:r>
        <w:r w:rsidR="00630116" w:rsidRPr="00493706">
          <w:rPr>
            <w:rFonts w:eastAsiaTheme="minorEastAsia" w:hint="eastAsia"/>
            <w:lang w:eastAsia="zh-CN"/>
          </w:rPr>
          <w:t>.</w:t>
        </w:r>
      </w:ins>
      <w:del w:id="8" w:author="wei" w:date="2023-02-23T13:44:00Z">
        <w:r w:rsidRPr="00493706" w:rsidDel="00630116">
          <w:rPr>
            <w:lang w:eastAsia="zh-CN"/>
          </w:rPr>
          <w:delText xml:space="preserve"> </w:delText>
        </w:r>
      </w:del>
    </w:p>
    <w:p w14:paraId="52975C49" w14:textId="77777777" w:rsidR="004D6E4A" w:rsidRPr="00493706" w:rsidRDefault="004D6E4A" w:rsidP="004D6E4A">
      <w:pPr>
        <w:pStyle w:val="B2"/>
        <w:rPr>
          <w:lang w:eastAsia="zh-CN"/>
        </w:rPr>
      </w:pPr>
      <w:r w:rsidRPr="00493706">
        <w:t>-</w:t>
      </w:r>
      <w:r w:rsidRPr="00493706">
        <w:tab/>
      </w:r>
      <w:r w:rsidRPr="00493706">
        <w:rPr>
          <w:lang w:eastAsia="zh-CN"/>
        </w:rPr>
        <w:t>NR-SS-UE1 is synchronised on GNSS</w:t>
      </w:r>
      <w:r w:rsidRPr="00493706">
        <w:t>.</w:t>
      </w:r>
    </w:p>
    <w:p w14:paraId="13BC3CA8" w14:textId="77777777" w:rsidR="004D6E4A" w:rsidRPr="00493706" w:rsidRDefault="004D6E4A" w:rsidP="004D6E4A">
      <w:pPr>
        <w:pStyle w:val="B1"/>
        <w:rPr>
          <w:lang w:eastAsia="zh-CN"/>
        </w:rPr>
      </w:pPr>
      <w:r w:rsidRPr="00493706">
        <w:rPr>
          <w:lang w:eastAsia="zh-CN"/>
        </w:rPr>
        <w:t>-</w:t>
      </w:r>
      <w:r w:rsidRPr="00493706">
        <w:rPr>
          <w:lang w:eastAsia="zh-CN"/>
        </w:rPr>
        <w:tab/>
        <w:t>GNSS simulator</w:t>
      </w:r>
    </w:p>
    <w:p w14:paraId="376FAE3B" w14:textId="77777777" w:rsidR="004D6E4A" w:rsidRPr="00493706" w:rsidRDefault="004D6E4A" w:rsidP="004D6E4A">
      <w:pPr>
        <w:pStyle w:val="B2"/>
      </w:pPr>
      <w:r w:rsidRPr="00493706">
        <w:t>-</w:t>
      </w:r>
      <w:r w:rsidRPr="00493706">
        <w:tab/>
        <w:t>The GNSS simulator is started and configured for Scenario #1.</w:t>
      </w:r>
    </w:p>
    <w:p w14:paraId="527BE5EC" w14:textId="77777777" w:rsidR="004D6E4A" w:rsidRPr="00493706" w:rsidRDefault="004D6E4A" w:rsidP="004D6E4A">
      <w:pPr>
        <w:pStyle w:val="H6"/>
        <w:rPr>
          <w:lang w:eastAsia="en-US"/>
        </w:rPr>
      </w:pPr>
      <w:r w:rsidRPr="00493706">
        <w:t>UE:</w:t>
      </w:r>
    </w:p>
    <w:p w14:paraId="76307C6D" w14:textId="77777777" w:rsidR="004D6E4A" w:rsidRPr="00493706" w:rsidRDefault="004D6E4A" w:rsidP="004D6E4A">
      <w:pPr>
        <w:pStyle w:val="B1"/>
        <w:numPr>
          <w:ilvl w:val="0"/>
          <w:numId w:val="19"/>
        </w:numPr>
        <w:textAlignment w:val="auto"/>
        <w:rPr>
          <w:lang w:eastAsia="zh-CN"/>
        </w:rPr>
      </w:pPr>
      <w:r w:rsidRPr="00493706">
        <w:rPr>
          <w:lang w:eastAsia="zh-CN"/>
        </w:rPr>
        <w:t>UE is authorised to perform NR sidelink communication.</w:t>
      </w:r>
    </w:p>
    <w:p w14:paraId="3D225ECE" w14:textId="77777777" w:rsidR="004D6E4A" w:rsidRPr="00493706" w:rsidRDefault="004D6E4A" w:rsidP="004D6E4A">
      <w:pPr>
        <w:pStyle w:val="B1"/>
        <w:numPr>
          <w:ilvl w:val="0"/>
          <w:numId w:val="19"/>
        </w:numPr>
        <w:overflowPunct/>
        <w:autoSpaceDE/>
        <w:adjustRightInd/>
        <w:textAlignment w:val="auto"/>
        <w:rPr>
          <w:lang w:eastAsia="zh-CN"/>
        </w:rPr>
      </w:pPr>
      <w:r w:rsidRPr="00493706">
        <w:t>The UE is equipped with a USIM containing default values as per TS 3</w:t>
      </w:r>
      <w:r w:rsidRPr="00493706">
        <w:rPr>
          <w:lang w:eastAsia="zh-CN"/>
        </w:rPr>
        <w:t>8</w:t>
      </w:r>
      <w:r w:rsidRPr="00493706">
        <w:t>.508</w:t>
      </w:r>
      <w:r w:rsidRPr="00493706">
        <w:rPr>
          <w:lang w:eastAsia="zh-CN"/>
        </w:rPr>
        <w:t>-1</w:t>
      </w:r>
      <w:r w:rsidRPr="00493706">
        <w:t xml:space="preserve"> [</w:t>
      </w:r>
      <w:r w:rsidRPr="00493706">
        <w:rPr>
          <w:lang w:eastAsia="zh-CN"/>
        </w:rPr>
        <w:t>4</w:t>
      </w:r>
      <w:r w:rsidRPr="00493706">
        <w:t>] clause 4.8.3.3.3</w:t>
      </w:r>
      <w:r w:rsidRPr="00493706">
        <w:rPr>
          <w:lang w:eastAsia="zh-CN"/>
        </w:rPr>
        <w:t>.</w:t>
      </w:r>
    </w:p>
    <w:p w14:paraId="6A9BCC64" w14:textId="77777777" w:rsidR="004D6E4A" w:rsidRPr="00493706" w:rsidRDefault="004D6E4A" w:rsidP="004D6E4A">
      <w:pPr>
        <w:pStyle w:val="B1"/>
        <w:numPr>
          <w:ilvl w:val="0"/>
          <w:numId w:val="19"/>
        </w:numPr>
        <w:textAlignment w:val="auto"/>
        <w:rPr>
          <w:lang w:eastAsia="zh-CN"/>
        </w:rPr>
      </w:pPr>
      <w:r w:rsidRPr="00493706">
        <w:rPr>
          <w:lang w:eastAsia="zh-CN"/>
        </w:rPr>
        <w:t>UE is synchronised on GNSS.</w:t>
      </w:r>
    </w:p>
    <w:p w14:paraId="75FD0412" w14:textId="77777777" w:rsidR="004D6E4A" w:rsidRPr="00493706" w:rsidRDefault="004D6E4A" w:rsidP="004D6E4A">
      <w:pPr>
        <w:pStyle w:val="H6"/>
        <w:rPr>
          <w:lang w:eastAsia="en-US"/>
        </w:rPr>
      </w:pPr>
      <w:r w:rsidRPr="00493706">
        <w:t>Preamble:</w:t>
      </w:r>
    </w:p>
    <w:p w14:paraId="06922E63" w14:textId="429B2489" w:rsidR="004D6E4A" w:rsidRPr="00493706" w:rsidRDefault="004D6E4A" w:rsidP="004D6E4A">
      <w:pPr>
        <w:pStyle w:val="B1"/>
        <w:rPr>
          <w:rFonts w:eastAsia="Arial"/>
        </w:rPr>
      </w:pPr>
      <w:r w:rsidRPr="00493706">
        <w:t>-</w:t>
      </w:r>
      <w:r w:rsidRPr="00493706">
        <w:tab/>
        <w:t>The UE is in state 3N-</w:t>
      </w:r>
      <w:r w:rsidRPr="00493706">
        <w:rPr>
          <w:lang w:eastAsia="zh-CN"/>
        </w:rPr>
        <w:t>B</w:t>
      </w:r>
      <w:r w:rsidRPr="00493706">
        <w:t xml:space="preserve"> as defined in TS 38.508-1 [4], subclause 4.4A on NR Cell 1, using generic procedure parameters Sidelink (On)</w:t>
      </w:r>
      <w:ins w:id="9" w:author="wei" w:date="2023-02-13T13:57:00Z">
        <w:r w:rsidR="00A36CD5" w:rsidRPr="00493706">
          <w:t xml:space="preserve"> and Test Mode (On)</w:t>
        </w:r>
      </w:ins>
      <w:r w:rsidRPr="00493706">
        <w:t>, Cast Type (Unicast)</w:t>
      </w:r>
      <w:r w:rsidRPr="00493706">
        <w:rPr>
          <w:color w:val="000000"/>
          <w:lang w:eastAsia="ja-JP"/>
        </w:rPr>
        <w:t xml:space="preserve"> using NR-SS-UE initiated unicast mode NR sidelink communication procedure in subclause 4.9.23</w:t>
      </w:r>
      <w:r w:rsidRPr="00493706">
        <w:t>.</w:t>
      </w:r>
    </w:p>
    <w:p w14:paraId="310A4B95" w14:textId="77777777" w:rsidR="004D6E4A" w:rsidRPr="00493706" w:rsidRDefault="004D6E4A" w:rsidP="004D6E4A">
      <w:pPr>
        <w:pStyle w:val="H6"/>
        <w:rPr>
          <w:lang w:eastAsia="zh-CN"/>
        </w:rPr>
      </w:pPr>
      <w:r w:rsidRPr="00493706">
        <w:rPr>
          <w:lang w:eastAsia="zh-CN"/>
        </w:rPr>
        <w:lastRenderedPageBreak/>
        <w:t>12.2.3.2</w:t>
      </w:r>
      <w:r w:rsidRPr="00493706">
        <w:t>.3.2</w:t>
      </w:r>
      <w:r w:rsidRPr="00493706">
        <w:tab/>
        <w:t>Test procedure sequence</w:t>
      </w:r>
    </w:p>
    <w:p w14:paraId="73024EC5" w14:textId="77777777" w:rsidR="004D6E4A" w:rsidRPr="00493706" w:rsidRDefault="004D6E4A" w:rsidP="004D6E4A">
      <w:pPr>
        <w:pStyle w:val="TH"/>
        <w:rPr>
          <w:lang w:eastAsia="en-US"/>
        </w:rPr>
      </w:pPr>
      <w:r w:rsidRPr="00493706">
        <w:t>Table 12.2.3.2.3.2-1: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5"/>
        <w:gridCol w:w="708"/>
        <w:gridCol w:w="2976"/>
        <w:gridCol w:w="567"/>
        <w:gridCol w:w="850"/>
      </w:tblGrid>
      <w:tr w:rsidR="004D6E4A" w:rsidRPr="00493706" w14:paraId="61678596" w14:textId="77777777" w:rsidTr="007B78F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CBE2" w14:textId="77777777" w:rsidR="004D6E4A" w:rsidRPr="00493706" w:rsidRDefault="004D6E4A">
            <w:pPr>
              <w:pStyle w:val="TAH"/>
              <w:rPr>
                <w:lang w:eastAsia="zh-CN"/>
              </w:rPr>
            </w:pPr>
            <w:r w:rsidRPr="00493706">
              <w:t>St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81BA" w14:textId="77777777" w:rsidR="004D6E4A" w:rsidRPr="00493706" w:rsidRDefault="004D6E4A">
            <w:pPr>
              <w:pStyle w:val="TAH"/>
              <w:rPr>
                <w:lang w:eastAsia="zh-CN"/>
              </w:rPr>
            </w:pPr>
            <w:r w:rsidRPr="00493706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BA9A" w14:textId="77777777" w:rsidR="004D6E4A" w:rsidRPr="00493706" w:rsidRDefault="004D6E4A">
            <w:pPr>
              <w:pStyle w:val="TAH"/>
              <w:rPr>
                <w:lang w:eastAsia="en-US"/>
              </w:rPr>
            </w:pPr>
            <w:r w:rsidRPr="00493706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D5A" w14:textId="77777777" w:rsidR="004D6E4A" w:rsidRPr="00493706" w:rsidRDefault="004D6E4A">
            <w:pPr>
              <w:pStyle w:val="TAH"/>
              <w:rPr>
                <w:lang w:eastAsia="zh-CN"/>
              </w:rPr>
            </w:pPr>
            <w:r w:rsidRPr="00493706">
              <w:t>TP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F382" w14:textId="77777777" w:rsidR="004D6E4A" w:rsidRPr="00493706" w:rsidRDefault="004D6E4A">
            <w:pPr>
              <w:pStyle w:val="TAH"/>
              <w:rPr>
                <w:lang w:eastAsia="zh-CN"/>
              </w:rPr>
            </w:pPr>
            <w:r w:rsidRPr="00493706">
              <w:t>Verdict</w:t>
            </w:r>
          </w:p>
        </w:tc>
      </w:tr>
      <w:tr w:rsidR="004D6E4A" w:rsidRPr="00493706" w14:paraId="1BBA94DF" w14:textId="77777777" w:rsidTr="007B78F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B0A5" w14:textId="77777777" w:rsidR="004D6E4A" w:rsidRPr="00493706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8C05" w14:textId="77777777" w:rsidR="004D6E4A" w:rsidRPr="00493706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931A" w14:textId="77777777" w:rsidR="004D6E4A" w:rsidRPr="00493706" w:rsidRDefault="004D6E4A">
            <w:pPr>
              <w:pStyle w:val="TAH"/>
              <w:rPr>
                <w:lang w:eastAsia="en-US"/>
              </w:rPr>
            </w:pPr>
            <w:r w:rsidRPr="00493706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2CE1" w14:textId="77777777" w:rsidR="004D6E4A" w:rsidRPr="00493706" w:rsidRDefault="004D6E4A">
            <w:pPr>
              <w:pStyle w:val="TAH"/>
            </w:pPr>
            <w:r w:rsidRPr="00493706"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84D0" w14:textId="77777777" w:rsidR="004D6E4A" w:rsidRPr="00493706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E792" w14:textId="77777777" w:rsidR="004D6E4A" w:rsidRPr="00493706" w:rsidRDefault="004D6E4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2C3D71" w:rsidRPr="00493706" w14:paraId="3268523D" w14:textId="77777777" w:rsidTr="007B78F3">
        <w:trPr>
          <w:ins w:id="10" w:author="wei" w:date="2023-02-13T15:2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6D1" w14:textId="785054DD" w:rsidR="002C3D71" w:rsidRPr="00493706" w:rsidRDefault="002C3D71" w:rsidP="002C3D71">
            <w:pPr>
              <w:pStyle w:val="TAC"/>
              <w:rPr>
                <w:ins w:id="11" w:author="wei" w:date="2023-02-13T15:20:00Z"/>
                <w:lang w:eastAsia="zh-CN"/>
              </w:rPr>
            </w:pPr>
            <w:ins w:id="12" w:author="wei" w:date="2023-02-13T15:26:00Z">
              <w:r w:rsidRPr="00493706">
                <w:rPr>
                  <w:rFonts w:hint="eastAsia"/>
                  <w:lang w:eastAsia="zh-CN"/>
                </w:rPr>
                <w:t>0A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A11" w14:textId="4CD8C600" w:rsidR="002C3D71" w:rsidRPr="00493706" w:rsidRDefault="002C3D71">
            <w:pPr>
              <w:pStyle w:val="TAL"/>
              <w:rPr>
                <w:ins w:id="13" w:author="wei" w:date="2023-02-13T15:20:00Z"/>
              </w:rPr>
            </w:pPr>
            <w:ins w:id="14" w:author="wei" w:date="2023-02-13T15:25:00Z">
              <w:r w:rsidRPr="00493706">
                <w:t>The SS transmits a CLOSE UE TEST LOOP message to close UE test loop mode E (</w:t>
              </w:r>
            </w:ins>
            <w:ins w:id="15" w:author="wei" w:date="2023-02-23T13:46:00Z">
              <w:r w:rsidR="00630116" w:rsidRPr="00493706">
                <w:rPr>
                  <w:lang w:eastAsia="zh-CN"/>
                </w:rPr>
                <w:t>Transmit</w:t>
              </w:r>
            </w:ins>
            <w:ins w:id="16" w:author="wei" w:date="2023-02-13T15:25:00Z">
              <w:r w:rsidRPr="00493706">
                <w:t xml:space="preserve"> Mode).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C95" w14:textId="01A14673" w:rsidR="002C3D71" w:rsidRPr="00493706" w:rsidRDefault="002C3D71">
            <w:pPr>
              <w:pStyle w:val="TAH"/>
              <w:rPr>
                <w:ins w:id="17" w:author="wei" w:date="2023-02-13T15:20:00Z"/>
                <w:b w:val="0"/>
              </w:rPr>
            </w:pPr>
            <w:ins w:id="18" w:author="wei" w:date="2023-02-13T15:25:00Z">
              <w:r w:rsidRPr="00493706">
                <w:rPr>
                  <w:b w:val="0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417" w14:textId="23186592" w:rsidR="002C3D71" w:rsidRPr="00493706" w:rsidRDefault="002C3D71" w:rsidP="002C3D71">
            <w:pPr>
              <w:pStyle w:val="TAL"/>
              <w:rPr>
                <w:ins w:id="19" w:author="wei" w:date="2023-02-13T15:20:00Z"/>
              </w:rPr>
            </w:pPr>
            <w:ins w:id="20" w:author="wei" w:date="2023-02-13T15:25:00Z">
              <w:r w:rsidRPr="00493706"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688" w14:textId="59D3DBB7" w:rsidR="002C3D71" w:rsidRPr="00493706" w:rsidRDefault="002C3D71">
            <w:pPr>
              <w:pStyle w:val="TAH"/>
              <w:rPr>
                <w:ins w:id="21" w:author="wei" w:date="2023-02-13T15:20:00Z"/>
              </w:rPr>
            </w:pPr>
            <w:ins w:id="22" w:author="wei" w:date="2023-02-13T15:26:00Z">
              <w:r w:rsidRPr="0049370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D085" w14:textId="2FA0E954" w:rsidR="002C3D71" w:rsidRPr="00493706" w:rsidRDefault="002C3D71">
            <w:pPr>
              <w:pStyle w:val="TAH"/>
              <w:rPr>
                <w:ins w:id="23" w:author="wei" w:date="2023-02-13T15:20:00Z"/>
              </w:rPr>
            </w:pPr>
            <w:ins w:id="24" w:author="wei" w:date="2023-02-13T15:26:00Z">
              <w:r w:rsidRPr="00493706">
                <w:t>-</w:t>
              </w:r>
            </w:ins>
          </w:p>
        </w:tc>
      </w:tr>
      <w:tr w:rsidR="002C3D71" w:rsidRPr="00493706" w14:paraId="36FC355D" w14:textId="77777777" w:rsidTr="007B78F3">
        <w:trPr>
          <w:ins w:id="25" w:author="wei" w:date="2023-02-13T15:2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9BA" w14:textId="41A746F9" w:rsidR="002C3D71" w:rsidRPr="00493706" w:rsidRDefault="002C3D71" w:rsidP="002C3D71">
            <w:pPr>
              <w:pStyle w:val="TAC"/>
              <w:rPr>
                <w:ins w:id="26" w:author="wei" w:date="2023-02-13T15:20:00Z"/>
                <w:lang w:eastAsia="zh-CN"/>
              </w:rPr>
            </w:pPr>
            <w:ins w:id="27" w:author="wei" w:date="2023-02-13T15:26:00Z">
              <w:r w:rsidRPr="00493706">
                <w:rPr>
                  <w:rFonts w:hint="eastAsia"/>
                  <w:lang w:eastAsia="zh-CN"/>
                </w:rPr>
                <w:t>0B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CB0" w14:textId="79FD69EE" w:rsidR="002C3D71" w:rsidRPr="00493706" w:rsidRDefault="002C3D71">
            <w:pPr>
              <w:pStyle w:val="TAL"/>
              <w:rPr>
                <w:ins w:id="28" w:author="wei" w:date="2023-02-13T15:20:00Z"/>
              </w:rPr>
            </w:pPr>
            <w:ins w:id="29" w:author="wei" w:date="2023-02-13T15:25:00Z">
              <w:r w:rsidRPr="00493706">
                <w:t>The UE transmits a CLOSE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56CA" w14:textId="09D5B747" w:rsidR="002C3D71" w:rsidRPr="00493706" w:rsidRDefault="002C3D71">
            <w:pPr>
              <w:pStyle w:val="TAH"/>
              <w:rPr>
                <w:ins w:id="30" w:author="wei" w:date="2023-02-13T15:20:00Z"/>
                <w:b w:val="0"/>
              </w:rPr>
            </w:pPr>
            <w:ins w:id="31" w:author="wei" w:date="2023-02-13T15:25:00Z">
              <w:r w:rsidRPr="00493706">
                <w:rPr>
                  <w:b w:val="0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ED5" w14:textId="66E4D890" w:rsidR="002C3D71" w:rsidRPr="00493706" w:rsidRDefault="002C3D71" w:rsidP="002C3D71">
            <w:pPr>
              <w:pStyle w:val="TAL"/>
              <w:rPr>
                <w:ins w:id="32" w:author="wei" w:date="2023-02-13T15:20:00Z"/>
              </w:rPr>
            </w:pPr>
            <w:ins w:id="33" w:author="wei" w:date="2023-02-13T15:25:00Z">
              <w:r w:rsidRPr="00493706"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A6FC" w14:textId="4B23F9EE" w:rsidR="002C3D71" w:rsidRPr="00493706" w:rsidRDefault="002C3D71">
            <w:pPr>
              <w:pStyle w:val="TAH"/>
              <w:rPr>
                <w:ins w:id="34" w:author="wei" w:date="2023-02-13T15:20:00Z"/>
              </w:rPr>
            </w:pPr>
            <w:ins w:id="35" w:author="wei" w:date="2023-02-13T15:26:00Z">
              <w:r w:rsidRPr="0049370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7EE" w14:textId="3E380510" w:rsidR="002C3D71" w:rsidRPr="00493706" w:rsidRDefault="002C3D71">
            <w:pPr>
              <w:pStyle w:val="TAH"/>
              <w:rPr>
                <w:ins w:id="36" w:author="wei" w:date="2023-02-13T15:20:00Z"/>
              </w:rPr>
            </w:pPr>
            <w:ins w:id="37" w:author="wei" w:date="2023-02-13T15:26:00Z">
              <w:r w:rsidRPr="00493706">
                <w:t>-</w:t>
              </w:r>
            </w:ins>
          </w:p>
        </w:tc>
      </w:tr>
      <w:tr w:rsidR="004D6E4A" w:rsidRPr="00493706" w14:paraId="2A3C2AD3" w14:textId="5BE1E7CF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F7C4" w14:textId="41EE0532" w:rsidR="004D6E4A" w:rsidRPr="00493706" w:rsidRDefault="004D6E4A">
            <w:pPr>
              <w:pStyle w:val="TAH"/>
              <w:rPr>
                <w:lang w:eastAsia="zh-CN"/>
              </w:rPr>
            </w:pPr>
            <w:r w:rsidRPr="00493706">
              <w:rPr>
                <w:lang w:eastAsia="zh-C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25A" w14:textId="47696FEB" w:rsidR="004D6E4A" w:rsidRPr="00493706" w:rsidDel="00F3410B" w:rsidRDefault="00F3410B">
            <w:pPr>
              <w:pStyle w:val="TAL"/>
              <w:rPr>
                <w:del w:id="38" w:author="wei" w:date="2023-02-24T09:40:00Z"/>
                <w:lang w:eastAsia="en-US"/>
              </w:rPr>
            </w:pPr>
            <w:ins w:id="39" w:author="wei" w:date="2023-02-24T09:40:00Z">
              <w:r w:rsidRPr="00493706">
                <w:rPr>
                  <w:rFonts w:eastAsiaTheme="minorEastAsia" w:hint="eastAsia"/>
                  <w:lang w:eastAsia="zh-CN"/>
                </w:rPr>
                <w:t>Void</w:t>
              </w:r>
            </w:ins>
            <w:del w:id="40" w:author="wei" w:date="2023-02-24T09:40:00Z">
              <w:r w:rsidR="004D6E4A" w:rsidRPr="00493706" w:rsidDel="00F3410B">
                <w:rPr>
                  <w:lang w:eastAsia="zh-CN"/>
                </w:rPr>
                <w:delText>C</w:delText>
              </w:r>
              <w:r w:rsidR="004D6E4A" w:rsidRPr="00493706" w:rsidDel="00F3410B">
                <w:delText>onfigure the UE to perform sidelink transmission.</w:delText>
              </w:r>
            </w:del>
          </w:p>
          <w:p w14:paraId="0A3222F8" w14:textId="3EAB98A7" w:rsidR="004D6E4A" w:rsidRPr="00493706" w:rsidRDefault="004D6E4A">
            <w:pPr>
              <w:pStyle w:val="TAL"/>
              <w:rPr>
                <w:b/>
                <w:iCs/>
                <w:lang w:eastAsia="zh-CN"/>
              </w:rPr>
            </w:pPr>
            <w:del w:id="41" w:author="wei" w:date="2023-02-24T09:40:00Z">
              <w:r w:rsidRPr="00493706" w:rsidDel="00F3410B">
                <w:delText>Note: This step is triggered by MMI or AT command</w:delText>
              </w:r>
              <w:r w:rsidRPr="00493706" w:rsidDel="00F3410B">
                <w:rPr>
                  <w:lang w:eastAsia="zh-CN"/>
                </w:rPr>
                <w:delText>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49A1" w14:textId="69211619" w:rsidR="004D6E4A" w:rsidRPr="00493706" w:rsidRDefault="004D6E4A">
            <w:pPr>
              <w:pStyle w:val="TAH"/>
              <w:rPr>
                <w:lang w:eastAsia="en-US"/>
              </w:rPr>
            </w:pPr>
            <w:r w:rsidRPr="00493706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6E8B" w14:textId="4B80B091" w:rsidR="004D6E4A" w:rsidRPr="00493706" w:rsidRDefault="004D6E4A">
            <w:pPr>
              <w:pStyle w:val="TAH"/>
            </w:pPr>
            <w:r w:rsidRPr="0049370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A828" w14:textId="32D36B6D" w:rsidR="004D6E4A" w:rsidRPr="00493706" w:rsidRDefault="004D6E4A">
            <w:pPr>
              <w:pStyle w:val="TAH"/>
            </w:pPr>
            <w:r w:rsidRPr="0049370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E252" w14:textId="1D9E45A1" w:rsidR="004D6E4A" w:rsidRPr="00493706" w:rsidRDefault="004D6E4A">
            <w:pPr>
              <w:pStyle w:val="TAH"/>
            </w:pPr>
            <w:r w:rsidRPr="00493706">
              <w:t>-</w:t>
            </w:r>
          </w:p>
        </w:tc>
      </w:tr>
      <w:tr w:rsidR="004D6E4A" w:rsidRPr="00493706" w14:paraId="6174C6A9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9B9F" w14:textId="77777777" w:rsidR="004D6E4A" w:rsidRPr="00493706" w:rsidRDefault="004D6E4A">
            <w:pPr>
              <w:pStyle w:val="TAC"/>
              <w:rPr>
                <w:lang w:eastAsia="zh-CN"/>
              </w:rPr>
            </w:pPr>
            <w:r w:rsidRPr="00493706">
              <w:rPr>
                <w:lang w:eastAsia="zh-C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AB9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rPr>
                <w:lang w:eastAsia="sv-SE"/>
              </w:rPr>
              <w:t xml:space="preserve">The UE transmits a </w:t>
            </w:r>
            <w:r w:rsidRPr="00493706">
              <w:rPr>
                <w:i/>
                <w:lang w:eastAsia="sv-SE"/>
              </w:rPr>
              <w:t>SidelinkUEInformationNR</w:t>
            </w:r>
            <w:r w:rsidRPr="00493706">
              <w:rPr>
                <w:lang w:eastAsia="sv-SE"/>
              </w:rPr>
              <w:t xml:space="preserve"> message to request resources for transmission of NR sidelink communication</w:t>
            </w:r>
            <w:r w:rsidRPr="00493706">
              <w:rPr>
                <w:lang w:eastAsia="zh-CN"/>
              </w:rPr>
              <w:t xml:space="preserve"> within 30s</w:t>
            </w:r>
            <w:r w:rsidRPr="00493706">
              <w:rPr>
                <w:lang w:eastAsia="sv-SE"/>
              </w:rPr>
              <w:t>.</w:t>
            </w:r>
          </w:p>
          <w:p w14:paraId="556094D9" w14:textId="77777777" w:rsidR="004D6E4A" w:rsidRPr="00493706" w:rsidRDefault="004D6E4A">
            <w:pPr>
              <w:pStyle w:val="TAL"/>
              <w:rPr>
                <w:lang w:eastAsia="sv-SE"/>
              </w:rPr>
            </w:pPr>
            <w:r w:rsidRPr="00493706">
              <w:t xml:space="preserve">Note: This step may </w:t>
            </w:r>
            <w:r w:rsidRPr="00493706">
              <w:rPr>
                <w:lang w:eastAsia="zh-CN"/>
              </w:rPr>
              <w:t xml:space="preserve">not </w:t>
            </w:r>
            <w:r w:rsidRPr="00493706">
              <w:t>happen</w:t>
            </w:r>
            <w:r w:rsidRPr="00493706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3C98" w14:textId="77777777" w:rsidR="004D6E4A" w:rsidRPr="00493706" w:rsidRDefault="004D6E4A">
            <w:pPr>
              <w:pStyle w:val="TAC"/>
              <w:rPr>
                <w:lang w:eastAsia="en-US"/>
              </w:rPr>
            </w:pPr>
            <w:r w:rsidRPr="00493706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568" w14:textId="77777777" w:rsidR="004D6E4A" w:rsidRPr="00493706" w:rsidRDefault="004D6E4A">
            <w:pPr>
              <w:pStyle w:val="TAL"/>
            </w:pPr>
            <w:r w:rsidRPr="00493706">
              <w:t xml:space="preserve">NR RRC: </w:t>
            </w:r>
            <w:r w:rsidRPr="00493706">
              <w:rPr>
                <w:lang w:eastAsia="sv-SE"/>
              </w:rPr>
              <w:t>SidelinkUEInformationNR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E017" w14:textId="77777777" w:rsidR="004D6E4A" w:rsidRPr="00493706" w:rsidRDefault="004D6E4A">
            <w:pPr>
              <w:pStyle w:val="TAC"/>
            </w:pPr>
            <w:r w:rsidRPr="0049370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AF30" w14:textId="77777777" w:rsidR="004D6E4A" w:rsidRPr="00493706" w:rsidRDefault="004D6E4A">
            <w:pPr>
              <w:pStyle w:val="TAC"/>
            </w:pPr>
            <w:r w:rsidRPr="00493706">
              <w:t>-</w:t>
            </w:r>
          </w:p>
        </w:tc>
      </w:tr>
      <w:tr w:rsidR="004D6E4A" w:rsidRPr="00493706" w14:paraId="61DA27C8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35C2" w14:textId="77777777" w:rsidR="004D6E4A" w:rsidRPr="00493706" w:rsidRDefault="004D6E4A">
            <w:pPr>
              <w:pStyle w:val="TAC"/>
              <w:rPr>
                <w:lang w:eastAsia="zh-CN"/>
              </w:rPr>
            </w:pPr>
            <w:r w:rsidRPr="00493706">
              <w:rPr>
                <w:lang w:eastAsia="zh-CN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30B1" w14:textId="77777777" w:rsidR="004D6E4A" w:rsidRPr="00493706" w:rsidRDefault="004D6E4A">
            <w:pPr>
              <w:pStyle w:val="TAL"/>
              <w:rPr>
                <w:lang w:eastAsia="sv-SE"/>
              </w:rPr>
            </w:pPr>
            <w:r w:rsidRPr="00493706">
              <w:rPr>
                <w:lang w:eastAsia="zh-CN"/>
              </w:rPr>
              <w:t xml:space="preserve">The </w:t>
            </w:r>
            <w:r w:rsidRPr="00493706">
              <w:rPr>
                <w:lang w:eastAsia="sv-SE"/>
              </w:rPr>
              <w:t xml:space="preserve">SS-NW transmits an </w:t>
            </w:r>
            <w:r w:rsidRPr="00493706">
              <w:rPr>
                <w:i/>
                <w:iCs/>
                <w:lang w:eastAsia="sv-SE"/>
              </w:rPr>
              <w:t>RRCReconfiguration</w:t>
            </w:r>
            <w:r w:rsidRPr="00493706">
              <w:rPr>
                <w:lang w:eastAsia="sv-SE"/>
              </w:rPr>
              <w:t xml:space="preserve"> message with </w:t>
            </w:r>
            <w:r w:rsidRPr="00493706">
              <w:rPr>
                <w:i/>
                <w:lang w:eastAsia="sv-SE"/>
              </w:rPr>
              <w:t>sl-ConfigDedicatedNR</w:t>
            </w:r>
            <w:r w:rsidRPr="00493706">
              <w:rPr>
                <w:lang w:eastAsia="sv-SE"/>
              </w:rPr>
              <w:t xml:space="preserve"> </w:t>
            </w:r>
            <w:r w:rsidRPr="00493706">
              <w:t>and MeasConfig to configure resource pool configuration and periodical CBR measurement</w:t>
            </w:r>
            <w:r w:rsidRPr="00493706">
              <w:rPr>
                <w:lang w:eastAsia="sv-SE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A848" w14:textId="77777777" w:rsidR="004D6E4A" w:rsidRPr="00493706" w:rsidRDefault="004D6E4A">
            <w:pPr>
              <w:pStyle w:val="TAC"/>
              <w:rPr>
                <w:lang w:eastAsia="en-US"/>
              </w:rPr>
            </w:pPr>
            <w:r w:rsidRPr="00493706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8B8E" w14:textId="77777777" w:rsidR="004D6E4A" w:rsidRPr="00493706" w:rsidRDefault="004D6E4A">
            <w:pPr>
              <w:pStyle w:val="TAL"/>
            </w:pPr>
            <w:r w:rsidRPr="00493706">
              <w:t>NR RRC: 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7F4F" w14:textId="77777777" w:rsidR="004D6E4A" w:rsidRPr="00493706" w:rsidRDefault="004D6E4A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C06E" w14:textId="77777777" w:rsidR="004D6E4A" w:rsidRPr="00493706" w:rsidRDefault="004D6E4A">
            <w:pPr>
              <w:pStyle w:val="TAC"/>
            </w:pPr>
          </w:p>
        </w:tc>
      </w:tr>
      <w:tr w:rsidR="004D6E4A" w:rsidRPr="00493706" w14:paraId="47C057C4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0C1C" w14:textId="77777777" w:rsidR="004D6E4A" w:rsidRPr="00493706" w:rsidRDefault="004D6E4A">
            <w:pPr>
              <w:pStyle w:val="TAC"/>
              <w:rPr>
                <w:lang w:eastAsia="zh-CN"/>
              </w:rPr>
            </w:pPr>
            <w:r w:rsidRPr="00493706">
              <w:rPr>
                <w:lang w:eastAsia="zh-CN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4997" w14:textId="77777777" w:rsidR="004D6E4A" w:rsidRPr="00493706" w:rsidRDefault="004D6E4A">
            <w:pPr>
              <w:pStyle w:val="TAL"/>
              <w:rPr>
                <w:lang w:eastAsia="sv-SE"/>
              </w:rPr>
            </w:pPr>
            <w:r w:rsidRPr="00493706">
              <w:rPr>
                <w:lang w:eastAsia="zh-CN"/>
              </w:rPr>
              <w:t xml:space="preserve">The UE </w:t>
            </w:r>
            <w:r w:rsidRPr="00493706">
              <w:rPr>
                <w:lang w:eastAsia="sv-SE"/>
              </w:rPr>
              <w:t xml:space="preserve">transmits an </w:t>
            </w:r>
            <w:r w:rsidRPr="00493706">
              <w:rPr>
                <w:i/>
                <w:lang w:eastAsia="sv-SE"/>
              </w:rPr>
              <w:t>RRCReconfigurationComplete</w:t>
            </w:r>
            <w:r w:rsidRPr="00493706">
              <w:rPr>
                <w:lang w:eastAsia="sv-SE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0145" w14:textId="77777777" w:rsidR="004D6E4A" w:rsidRPr="00493706" w:rsidRDefault="004D6E4A">
            <w:pPr>
              <w:pStyle w:val="TAC"/>
              <w:rPr>
                <w:lang w:eastAsia="en-US"/>
              </w:rPr>
            </w:pPr>
            <w:r w:rsidRPr="00493706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7E9F" w14:textId="77777777" w:rsidR="004D6E4A" w:rsidRPr="00493706" w:rsidRDefault="004D6E4A">
            <w:pPr>
              <w:pStyle w:val="TAL"/>
            </w:pPr>
            <w:r w:rsidRPr="00493706">
              <w:t>NR RRC: 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6956" w14:textId="77777777" w:rsidR="004D6E4A" w:rsidRPr="00493706" w:rsidRDefault="004D6E4A">
            <w:pPr>
              <w:pStyle w:val="TAC"/>
            </w:pPr>
            <w:r w:rsidRPr="0049370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E55" w14:textId="77777777" w:rsidR="004D6E4A" w:rsidRPr="00493706" w:rsidRDefault="004D6E4A">
            <w:pPr>
              <w:pStyle w:val="TAC"/>
            </w:pPr>
            <w:r w:rsidRPr="00493706">
              <w:t>-</w:t>
            </w:r>
          </w:p>
        </w:tc>
      </w:tr>
      <w:tr w:rsidR="004D6E4A" w:rsidRPr="00493706" w14:paraId="3FD919F1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E1D4" w14:textId="77777777" w:rsidR="004D6E4A" w:rsidRPr="00493706" w:rsidRDefault="004D6E4A">
            <w:pPr>
              <w:pStyle w:val="TAC"/>
              <w:rPr>
                <w:lang w:eastAsia="zh-CN"/>
              </w:rPr>
            </w:pPr>
            <w:r w:rsidRPr="00493706">
              <w:rPr>
                <w:lang w:eastAsia="zh-CN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63DE" w14:textId="77777777" w:rsidR="004D6E4A" w:rsidRPr="00493706" w:rsidRDefault="004D6E4A">
            <w:pPr>
              <w:pStyle w:val="TAL"/>
              <w:rPr>
                <w:lang w:eastAsia="en-US"/>
              </w:rPr>
            </w:pPr>
            <w:r w:rsidRPr="00493706">
              <w:t xml:space="preserve">Check: Does the UE transmit a </w:t>
            </w:r>
            <w:r w:rsidRPr="00493706">
              <w:rPr>
                <w:i/>
              </w:rPr>
              <w:t>MeasurementReport</w:t>
            </w:r>
            <w:r w:rsidRPr="00493706">
              <w:t xml:space="preserve"> message with the measured CBR value for indicated resource pool?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4465" w14:textId="77777777" w:rsidR="004D6E4A" w:rsidRPr="00493706" w:rsidRDefault="004D6E4A">
            <w:pPr>
              <w:pStyle w:val="TAC"/>
            </w:pPr>
            <w:r w:rsidRPr="00493706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9D34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t>NR RRC: 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8473" w14:textId="77777777" w:rsidR="004D6E4A" w:rsidRPr="00493706" w:rsidRDefault="004D6E4A">
            <w:pPr>
              <w:pStyle w:val="TAC"/>
              <w:rPr>
                <w:lang w:eastAsia="zh-CN"/>
              </w:rPr>
            </w:pPr>
            <w:r w:rsidRPr="00493706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D7DE" w14:textId="77777777" w:rsidR="004D6E4A" w:rsidRPr="00493706" w:rsidRDefault="004D6E4A">
            <w:pPr>
              <w:pStyle w:val="TAC"/>
              <w:rPr>
                <w:lang w:eastAsia="zh-CN"/>
              </w:rPr>
            </w:pPr>
            <w:r w:rsidRPr="00493706">
              <w:rPr>
                <w:lang w:eastAsia="zh-CN"/>
              </w:rPr>
              <w:t>P</w:t>
            </w:r>
          </w:p>
        </w:tc>
      </w:tr>
      <w:tr w:rsidR="004D6E4A" w:rsidRPr="00493706" w14:paraId="72381708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1888" w14:textId="77777777" w:rsidR="004D6E4A" w:rsidRPr="00493706" w:rsidRDefault="004D6E4A">
            <w:pPr>
              <w:pStyle w:val="TAC"/>
              <w:rPr>
                <w:lang w:eastAsia="zh-CN"/>
              </w:rPr>
            </w:pPr>
            <w:r w:rsidRPr="00493706">
              <w:t>-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D50C" w14:textId="2F208F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t xml:space="preserve">EXCEPTION: Step </w:t>
            </w:r>
            <w:ins w:id="42" w:author="wei" w:date="2023-02-13T14:05:00Z">
              <w:r w:rsidR="00606822" w:rsidRPr="00493706">
                <w:rPr>
                  <w:rFonts w:eastAsiaTheme="minorEastAsia" w:hint="eastAsia"/>
                  <w:lang w:eastAsia="zh-CN"/>
                </w:rPr>
                <w:t>6</w:t>
              </w:r>
            </w:ins>
            <w:del w:id="43" w:author="wei" w:date="2023-02-13T14:05:00Z">
              <w:r w:rsidRPr="00493706" w:rsidDel="00606822">
                <w:rPr>
                  <w:lang w:eastAsia="zh-CN"/>
                </w:rPr>
                <w:delText>5</w:delText>
              </w:r>
            </w:del>
            <w:r w:rsidRPr="00493706">
              <w:t xml:space="preserve"> below is repeated until </w:t>
            </w:r>
            <w:r w:rsidRPr="00493706">
              <w:rPr>
                <w:lang w:eastAsia="zh-CN"/>
              </w:rPr>
              <w:t>3</w:t>
            </w:r>
            <w:r w:rsidRPr="00493706">
              <w:t xml:space="preserve"> </w:t>
            </w:r>
            <w:r w:rsidRPr="00493706">
              <w:rPr>
                <w:i/>
              </w:rPr>
              <w:t>MeasurementReport</w:t>
            </w:r>
            <w:r w:rsidRPr="00493706">
              <w:t xml:space="preserve"> messages are received from the UE and Interval between two </w:t>
            </w:r>
            <w:r w:rsidRPr="00493706">
              <w:rPr>
                <w:i/>
              </w:rPr>
              <w:t xml:space="preserve">MeasurementReport </w:t>
            </w:r>
            <w:r w:rsidRPr="00493706">
              <w:t xml:space="preserve">is same as the IE </w:t>
            </w:r>
            <w:r w:rsidRPr="00493706">
              <w:rPr>
                <w:i/>
                <w:iCs/>
              </w:rPr>
              <w:t>reportInterval</w:t>
            </w:r>
            <w:r w:rsidRPr="00493706">
              <w:t xml:space="preserve"> configured in</w:t>
            </w:r>
            <w:r w:rsidRPr="00493706">
              <w:rPr>
                <w:i/>
              </w:rPr>
              <w:t xml:space="preserve"> measConfig.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1DAE" w14:textId="77777777" w:rsidR="004D6E4A" w:rsidRPr="00493706" w:rsidRDefault="004D6E4A">
            <w:pPr>
              <w:pStyle w:val="TAC"/>
              <w:rPr>
                <w:lang w:eastAsia="en-US"/>
              </w:rPr>
            </w:pPr>
            <w:r w:rsidRPr="00493706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5A66" w14:textId="77777777" w:rsidR="004D6E4A" w:rsidRPr="00493706" w:rsidRDefault="004D6E4A">
            <w:pPr>
              <w:pStyle w:val="TAL"/>
            </w:pPr>
            <w:r w:rsidRPr="0049370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F21E" w14:textId="77777777" w:rsidR="004D6E4A" w:rsidRPr="00493706" w:rsidRDefault="004D6E4A">
            <w:pPr>
              <w:pStyle w:val="TAC"/>
            </w:pPr>
            <w:r w:rsidRPr="0049370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346C" w14:textId="77777777" w:rsidR="004D6E4A" w:rsidRPr="00493706" w:rsidRDefault="004D6E4A">
            <w:pPr>
              <w:pStyle w:val="TAC"/>
            </w:pPr>
            <w:r w:rsidRPr="00493706">
              <w:t>-</w:t>
            </w:r>
          </w:p>
        </w:tc>
      </w:tr>
      <w:tr w:rsidR="004D6E4A" w:rsidRPr="00493706" w14:paraId="0B959C56" w14:textId="77777777" w:rsidTr="007B78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7B39" w14:textId="77777777" w:rsidR="004D6E4A" w:rsidRPr="00493706" w:rsidRDefault="004D6E4A">
            <w:pPr>
              <w:pStyle w:val="TAC"/>
              <w:rPr>
                <w:lang w:eastAsia="zh-CN"/>
              </w:rPr>
            </w:pPr>
            <w:r w:rsidRPr="00493706">
              <w:rPr>
                <w:lang w:eastAsia="zh-CN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3A82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t xml:space="preserve">Check: Does the UE transmit a </w:t>
            </w:r>
            <w:r w:rsidRPr="00493706">
              <w:rPr>
                <w:i/>
              </w:rPr>
              <w:t>MeasurementReport</w:t>
            </w:r>
            <w:r w:rsidRPr="00493706">
              <w:t xml:space="preserve"> message with the measured CBR value for indicated resource pool?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705C" w14:textId="77777777" w:rsidR="004D6E4A" w:rsidRPr="00493706" w:rsidRDefault="004D6E4A">
            <w:pPr>
              <w:pStyle w:val="TAC"/>
              <w:rPr>
                <w:lang w:eastAsia="en-US"/>
              </w:rPr>
            </w:pPr>
            <w:r w:rsidRPr="00493706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38D0" w14:textId="77777777" w:rsidR="004D6E4A" w:rsidRPr="00493706" w:rsidRDefault="004D6E4A">
            <w:pPr>
              <w:pStyle w:val="TAL"/>
            </w:pPr>
            <w:r w:rsidRPr="00493706">
              <w:t>NR RRC: 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50A9" w14:textId="77777777" w:rsidR="004D6E4A" w:rsidRPr="00493706" w:rsidRDefault="004D6E4A">
            <w:pPr>
              <w:pStyle w:val="TAC"/>
            </w:pPr>
            <w:r w:rsidRPr="00493706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6014" w14:textId="77777777" w:rsidR="004D6E4A" w:rsidRPr="00493706" w:rsidRDefault="004D6E4A">
            <w:pPr>
              <w:pStyle w:val="TAC"/>
            </w:pPr>
            <w:r w:rsidRPr="00493706">
              <w:rPr>
                <w:lang w:eastAsia="zh-CN"/>
              </w:rPr>
              <w:t>P</w:t>
            </w:r>
          </w:p>
        </w:tc>
      </w:tr>
      <w:tr w:rsidR="007B78F3" w:rsidRPr="00493706" w14:paraId="492ADB3A" w14:textId="77777777" w:rsidTr="007B78F3">
        <w:trPr>
          <w:ins w:id="44" w:author="wei" w:date="2023-02-13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F0D" w14:textId="2F555370" w:rsidR="007B78F3" w:rsidRPr="00493706" w:rsidRDefault="007B78F3">
            <w:pPr>
              <w:pStyle w:val="TAC"/>
              <w:rPr>
                <w:ins w:id="45" w:author="wei" w:date="2023-02-13T15:28:00Z"/>
                <w:lang w:eastAsia="zh-CN"/>
              </w:rPr>
            </w:pPr>
            <w:ins w:id="46" w:author="wei" w:date="2023-02-13T15:29:00Z">
              <w:r w:rsidRPr="00493706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0A5" w14:textId="306F1F84" w:rsidR="007B78F3" w:rsidRPr="00493706" w:rsidRDefault="007B78F3">
            <w:pPr>
              <w:pStyle w:val="TAL"/>
              <w:rPr>
                <w:ins w:id="47" w:author="wei" w:date="2023-02-13T15:28:00Z"/>
              </w:rPr>
            </w:pPr>
            <w:ins w:id="48" w:author="wei" w:date="2023-02-13T15:29:00Z">
              <w:r w:rsidRPr="00493706">
                <w:t>The SS transmits an OPEN UE TEST LOOP message to open UE test loop mode 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AB92" w14:textId="3218DECD" w:rsidR="007B78F3" w:rsidRPr="00493706" w:rsidRDefault="007B78F3">
            <w:pPr>
              <w:pStyle w:val="TAC"/>
              <w:rPr>
                <w:ins w:id="49" w:author="wei" w:date="2023-02-13T15:28:00Z"/>
              </w:rPr>
            </w:pPr>
            <w:ins w:id="50" w:author="wei" w:date="2023-02-13T15:29:00Z">
              <w:r w:rsidRPr="00493706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F3E0" w14:textId="7F281BC3" w:rsidR="007B78F3" w:rsidRPr="00493706" w:rsidRDefault="007B78F3">
            <w:pPr>
              <w:pStyle w:val="TAL"/>
              <w:rPr>
                <w:ins w:id="51" w:author="wei" w:date="2023-02-13T15:28:00Z"/>
              </w:rPr>
            </w:pPr>
            <w:ins w:id="52" w:author="wei" w:date="2023-02-13T15:29:00Z">
              <w:r w:rsidRPr="00493706">
                <w:t>TC: OPEN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189" w14:textId="62718DA3" w:rsidR="007B78F3" w:rsidRPr="00493706" w:rsidRDefault="007B78F3">
            <w:pPr>
              <w:pStyle w:val="TAC"/>
              <w:rPr>
                <w:ins w:id="53" w:author="wei" w:date="2023-02-13T15:28:00Z"/>
                <w:lang w:eastAsia="zh-CN"/>
              </w:rPr>
            </w:pPr>
            <w:ins w:id="54" w:author="wei" w:date="2023-02-13T15:30:00Z">
              <w:r w:rsidRPr="0049370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43AB" w14:textId="39539F86" w:rsidR="007B78F3" w:rsidRPr="00493706" w:rsidRDefault="007B78F3">
            <w:pPr>
              <w:pStyle w:val="TAC"/>
              <w:rPr>
                <w:ins w:id="55" w:author="wei" w:date="2023-02-13T15:28:00Z"/>
                <w:lang w:eastAsia="zh-CN"/>
              </w:rPr>
            </w:pPr>
            <w:ins w:id="56" w:author="wei" w:date="2023-02-13T15:30:00Z">
              <w:r w:rsidRPr="00493706">
                <w:t>-</w:t>
              </w:r>
            </w:ins>
          </w:p>
        </w:tc>
      </w:tr>
      <w:tr w:rsidR="007B78F3" w:rsidRPr="00493706" w14:paraId="202080B9" w14:textId="77777777" w:rsidTr="007B78F3">
        <w:trPr>
          <w:ins w:id="57" w:author="wei" w:date="2023-02-13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C60E" w14:textId="776EB7B1" w:rsidR="007B78F3" w:rsidRPr="00493706" w:rsidRDefault="007B78F3">
            <w:pPr>
              <w:pStyle w:val="TAC"/>
              <w:rPr>
                <w:ins w:id="58" w:author="wei" w:date="2023-02-13T15:28:00Z"/>
                <w:lang w:eastAsia="zh-CN"/>
              </w:rPr>
            </w:pPr>
            <w:ins w:id="59" w:author="wei" w:date="2023-02-13T15:29:00Z">
              <w:r w:rsidRPr="00493706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971" w14:textId="40BDF802" w:rsidR="007B78F3" w:rsidRPr="00493706" w:rsidRDefault="007B78F3">
            <w:pPr>
              <w:pStyle w:val="TAL"/>
              <w:rPr>
                <w:ins w:id="60" w:author="wei" w:date="2023-02-13T15:28:00Z"/>
              </w:rPr>
            </w:pPr>
            <w:ins w:id="61" w:author="wei" w:date="2023-02-13T15:29:00Z">
              <w:r w:rsidRPr="00493706">
                <w:t>The UE transmits an OPEN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9EC" w14:textId="52E03B6B" w:rsidR="007B78F3" w:rsidRPr="00493706" w:rsidRDefault="007B78F3">
            <w:pPr>
              <w:pStyle w:val="TAC"/>
              <w:rPr>
                <w:ins w:id="62" w:author="wei" w:date="2023-02-13T15:28:00Z"/>
              </w:rPr>
            </w:pPr>
            <w:ins w:id="63" w:author="wei" w:date="2023-02-13T15:29:00Z">
              <w:r w:rsidRPr="00493706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2393" w14:textId="7F5457C7" w:rsidR="007B78F3" w:rsidRPr="00493706" w:rsidRDefault="007B78F3">
            <w:pPr>
              <w:pStyle w:val="TAL"/>
              <w:rPr>
                <w:ins w:id="64" w:author="wei" w:date="2023-02-13T15:28:00Z"/>
              </w:rPr>
            </w:pPr>
            <w:ins w:id="65" w:author="wei" w:date="2023-02-13T15:29:00Z">
              <w:r w:rsidRPr="00493706">
                <w:t>TC: OPEN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D60" w14:textId="581BB471" w:rsidR="007B78F3" w:rsidRPr="00493706" w:rsidRDefault="007B78F3">
            <w:pPr>
              <w:pStyle w:val="TAC"/>
              <w:rPr>
                <w:ins w:id="66" w:author="wei" w:date="2023-02-13T15:28:00Z"/>
                <w:lang w:eastAsia="zh-CN"/>
              </w:rPr>
            </w:pPr>
            <w:ins w:id="67" w:author="wei" w:date="2023-02-13T15:30:00Z">
              <w:r w:rsidRPr="00493706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FBA" w14:textId="39E627F2" w:rsidR="007B78F3" w:rsidRPr="00493706" w:rsidRDefault="007B78F3">
            <w:pPr>
              <w:pStyle w:val="TAC"/>
              <w:rPr>
                <w:ins w:id="68" w:author="wei" w:date="2023-02-13T15:28:00Z"/>
                <w:lang w:eastAsia="zh-CN"/>
              </w:rPr>
            </w:pPr>
            <w:ins w:id="69" w:author="wei" w:date="2023-02-13T15:30:00Z">
              <w:r w:rsidRPr="00493706">
                <w:t>-</w:t>
              </w:r>
            </w:ins>
          </w:p>
        </w:tc>
      </w:tr>
    </w:tbl>
    <w:p w14:paraId="059B4425" w14:textId="77777777" w:rsidR="004D6E4A" w:rsidRPr="00493706" w:rsidRDefault="004D6E4A" w:rsidP="004D6E4A">
      <w:pPr>
        <w:rPr>
          <w:lang w:eastAsia="en-US"/>
        </w:rPr>
      </w:pPr>
    </w:p>
    <w:p w14:paraId="3091FC0F" w14:textId="77777777" w:rsidR="004D6E4A" w:rsidRPr="00493706" w:rsidRDefault="004D6E4A" w:rsidP="004D6E4A">
      <w:pPr>
        <w:pStyle w:val="H6"/>
        <w:rPr>
          <w:lang w:eastAsia="zh-CN"/>
        </w:rPr>
      </w:pPr>
      <w:r w:rsidRPr="00493706">
        <w:rPr>
          <w:lang w:eastAsia="zh-CN"/>
        </w:rPr>
        <w:t>12.2.3.2.3.3</w:t>
      </w:r>
      <w:r w:rsidRPr="00493706">
        <w:rPr>
          <w:lang w:eastAsia="zh-CN"/>
        </w:rPr>
        <w:tab/>
        <w:t>Specific message contents</w:t>
      </w:r>
    </w:p>
    <w:p w14:paraId="6B7FA343" w14:textId="0E1F3BDB" w:rsidR="004D6E4A" w:rsidRPr="00493706" w:rsidRDefault="004D6E4A" w:rsidP="004D6E4A">
      <w:pPr>
        <w:pStyle w:val="TH"/>
        <w:rPr>
          <w:rFonts w:eastAsia="宋体"/>
          <w:lang w:eastAsia="zh-CN"/>
        </w:rPr>
      </w:pPr>
      <w:r w:rsidRPr="00493706">
        <w:t xml:space="preserve">Table 12.2.3.2.3.3-1: </w:t>
      </w:r>
      <w:r w:rsidRPr="00493706">
        <w:rPr>
          <w:bCs/>
          <w:iCs/>
        </w:rPr>
        <w:t xml:space="preserve">RRCReconfiguration </w:t>
      </w:r>
      <w:r w:rsidRPr="00493706">
        <w:t xml:space="preserve">(step </w:t>
      </w:r>
      <w:del w:id="70" w:author="wei" w:date="2023-02-13T15:31:00Z">
        <w:r w:rsidRPr="00493706" w:rsidDel="00460945">
          <w:rPr>
            <w:lang w:eastAsia="zh-CN"/>
          </w:rPr>
          <w:delText>2</w:delText>
        </w:r>
      </w:del>
      <w:ins w:id="71" w:author="wei" w:date="2023-02-13T15:31:00Z">
        <w:r w:rsidR="00460945" w:rsidRPr="00493706">
          <w:rPr>
            <w:rFonts w:eastAsiaTheme="minorEastAsia" w:hint="eastAsia"/>
            <w:lang w:eastAsia="zh-CN"/>
          </w:rPr>
          <w:t>3</w:t>
        </w:r>
      </w:ins>
      <w:r w:rsidRPr="00493706">
        <w:rPr>
          <w:lang w:eastAsia="zh-CN"/>
        </w:rPr>
        <w:t>,</w:t>
      </w:r>
      <w:r w:rsidRPr="00493706">
        <w:t xml:space="preserve"> Table 12.2.3.2.3.2-1)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RPr="00493706" w14:paraId="1CDDCB01" w14:textId="77777777" w:rsidTr="00251D4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3D0D" w14:textId="77777777" w:rsidR="004D6E4A" w:rsidRPr="00493706" w:rsidRDefault="004D6E4A">
            <w:pPr>
              <w:pStyle w:val="TAL"/>
              <w:rPr>
                <w:lang w:eastAsia="en-US"/>
              </w:rPr>
            </w:pPr>
            <w:r w:rsidRPr="00493706">
              <w:rPr>
                <w:rFonts w:eastAsia="宋体"/>
              </w:rPr>
              <w:t>Derivation Path: TS 38.508-1 [4], Table 4.6.1-</w:t>
            </w:r>
            <w:r w:rsidRPr="00493706">
              <w:rPr>
                <w:rFonts w:eastAsia="宋体"/>
                <w:lang w:eastAsia="zh-CN"/>
              </w:rPr>
              <w:t>1</w:t>
            </w:r>
            <w:r w:rsidRPr="00493706">
              <w:rPr>
                <w:rFonts w:eastAsia="宋体"/>
              </w:rPr>
              <w:t xml:space="preserve">3 with condition </w:t>
            </w:r>
            <w:r w:rsidRPr="00493706">
              <w:rPr>
                <w:rFonts w:eastAsia="宋体"/>
                <w:lang w:eastAsia="zh-CN"/>
              </w:rPr>
              <w:t>SIDELINK and NR_MEAS.</w:t>
            </w:r>
          </w:p>
        </w:tc>
      </w:tr>
      <w:tr w:rsidR="004D6E4A" w:rsidRPr="00493706" w14:paraId="6C299875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072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B90A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943E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DFAC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Condition</w:t>
            </w:r>
          </w:p>
        </w:tc>
      </w:tr>
      <w:tr w:rsidR="004D6E4A" w:rsidRPr="00493706" w14:paraId="2AA3879D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AB94" w14:textId="77777777" w:rsidR="004D6E4A" w:rsidRPr="00493706" w:rsidRDefault="004D6E4A">
            <w:pPr>
              <w:pStyle w:val="TAL"/>
            </w:pPr>
            <w:r w:rsidRPr="00493706"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5F9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6B1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77D9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724E8CC9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6C52" w14:textId="77777777" w:rsidR="004D6E4A" w:rsidRPr="00493706" w:rsidRDefault="004D6E4A">
            <w:pPr>
              <w:pStyle w:val="TAL"/>
            </w:pPr>
            <w:r w:rsidRPr="00493706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8145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B18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3831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6F64CBE7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E4D1" w14:textId="77777777" w:rsidR="004D6E4A" w:rsidRPr="00493706" w:rsidRDefault="004D6E4A">
            <w:pPr>
              <w:pStyle w:val="TAL"/>
            </w:pPr>
            <w:r w:rsidRPr="00493706"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120D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3452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F17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32995590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3FC1" w14:textId="77777777" w:rsidR="004D6E4A" w:rsidRPr="00493706" w:rsidRDefault="004D6E4A">
            <w:pPr>
              <w:pStyle w:val="TAL"/>
            </w:pPr>
            <w:r w:rsidRPr="00493706">
              <w:t xml:space="preserve">        measConfig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72B4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t>MeasConfig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47F2" w14:textId="77777777" w:rsidR="004D6E4A" w:rsidRPr="00493706" w:rsidRDefault="004D6E4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DF9D" w14:textId="77777777" w:rsidR="004D6E4A" w:rsidRPr="00493706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</w:tr>
      <w:tr w:rsidR="00251D45" w:rsidRPr="00493706" w14:paraId="2F008433" w14:textId="77777777" w:rsidTr="00251D45">
        <w:trPr>
          <w:ins w:id="72" w:author="wei" w:date="2023-02-23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EF4" w14:textId="436A4B87" w:rsidR="00251D45" w:rsidRPr="00493706" w:rsidRDefault="00251D45">
            <w:pPr>
              <w:pStyle w:val="TAL"/>
              <w:rPr>
                <w:ins w:id="73" w:author="wei" w:date="2023-02-23T13:51:00Z"/>
              </w:rPr>
            </w:pPr>
            <w:ins w:id="74" w:author="wei" w:date="2023-02-23T13:52:00Z">
              <w:r w:rsidRPr="00493706">
                <w:t xml:space="preserve">        </w:t>
              </w:r>
            </w:ins>
            <w:ins w:id="75" w:author="wei" w:date="2023-02-23T13:51:00Z">
              <w:r w:rsidRPr="00493706">
                <w:rPr>
                  <w:lang w:eastAsia="en-US"/>
                </w:rPr>
                <w:t>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45BA" w14:textId="40B12ABC" w:rsidR="00251D45" w:rsidRPr="00493706" w:rsidRDefault="00251D45">
            <w:pPr>
              <w:pStyle w:val="TAL"/>
              <w:rPr>
                <w:ins w:id="76" w:author="wei" w:date="2023-02-23T13:51:00Z"/>
              </w:rPr>
            </w:pPr>
            <w:ins w:id="77" w:author="wei" w:date="2023-02-23T13:51:00Z">
              <w:r w:rsidRPr="00493706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B74D" w14:textId="77777777" w:rsidR="00251D45" w:rsidRPr="00493706" w:rsidRDefault="00251D45">
            <w:pPr>
              <w:pStyle w:val="TAL"/>
              <w:rPr>
                <w:ins w:id="78" w:author="wei" w:date="2023-02-23T13:51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0CC" w14:textId="77777777" w:rsidR="00251D45" w:rsidRPr="00493706" w:rsidRDefault="00251D45">
            <w:pPr>
              <w:overflowPunct/>
              <w:autoSpaceDE/>
              <w:autoSpaceDN/>
              <w:adjustRightInd/>
              <w:spacing w:after="0"/>
              <w:rPr>
                <w:ins w:id="79" w:author="wei" w:date="2023-02-23T13:51:00Z"/>
                <w:rFonts w:eastAsia="宋体"/>
              </w:rPr>
            </w:pPr>
          </w:p>
        </w:tc>
      </w:tr>
      <w:tr w:rsidR="00251D45" w:rsidRPr="00493706" w14:paraId="5B87A6A0" w14:textId="77777777" w:rsidTr="00251D45">
        <w:trPr>
          <w:ins w:id="80" w:author="wei" w:date="2023-02-23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FA0" w14:textId="5AD1B619" w:rsidR="00251D45" w:rsidRPr="00493706" w:rsidRDefault="00251D45">
            <w:pPr>
              <w:pStyle w:val="TAL"/>
              <w:rPr>
                <w:ins w:id="81" w:author="wei" w:date="2023-02-23T13:51:00Z"/>
              </w:rPr>
            </w:pPr>
            <w:ins w:id="82" w:author="wei" w:date="2023-02-23T13:51:00Z">
              <w:r w:rsidRPr="00493706">
                <w:t xml:space="preserve">        </w:t>
              </w:r>
            </w:ins>
            <w:ins w:id="83" w:author="wei" w:date="2023-02-23T13:52:00Z">
              <w:r w:rsidRPr="00493706">
                <w:rPr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C204" w14:textId="77777777" w:rsidR="00251D45" w:rsidRPr="00493706" w:rsidRDefault="00251D45">
            <w:pPr>
              <w:pStyle w:val="TAL"/>
              <w:rPr>
                <w:ins w:id="84" w:author="wei" w:date="2023-02-23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4B7" w14:textId="77777777" w:rsidR="00251D45" w:rsidRPr="00493706" w:rsidRDefault="00251D45">
            <w:pPr>
              <w:pStyle w:val="TAL"/>
              <w:rPr>
                <w:ins w:id="85" w:author="wei" w:date="2023-02-23T13:51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256" w14:textId="77777777" w:rsidR="00251D45" w:rsidRPr="00493706" w:rsidRDefault="00251D45">
            <w:pPr>
              <w:overflowPunct/>
              <w:autoSpaceDE/>
              <w:autoSpaceDN/>
              <w:adjustRightInd/>
              <w:spacing w:after="0"/>
              <w:rPr>
                <w:ins w:id="86" w:author="wei" w:date="2023-02-23T13:51:00Z"/>
                <w:rFonts w:eastAsia="宋体"/>
              </w:rPr>
            </w:pPr>
          </w:p>
        </w:tc>
      </w:tr>
      <w:tr w:rsidR="00251D45" w:rsidRPr="00493706" w14:paraId="37BA3828" w14:textId="77777777" w:rsidTr="00251D45">
        <w:trPr>
          <w:ins w:id="87" w:author="wei" w:date="2023-02-23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2CAE" w14:textId="6B877724" w:rsidR="00251D45" w:rsidRPr="00493706" w:rsidRDefault="00251D45">
            <w:pPr>
              <w:pStyle w:val="TAL"/>
              <w:rPr>
                <w:ins w:id="88" w:author="wei" w:date="2023-02-23T13:52:00Z"/>
              </w:rPr>
            </w:pPr>
            <w:ins w:id="89" w:author="wei" w:date="2023-02-23T13:53:00Z">
              <w:r w:rsidRPr="00493706">
                <w:t xml:space="preserve">       </w:t>
              </w:r>
              <w:r w:rsidRPr="00493706"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90" w:author="wei" w:date="2023-02-23T13:52:00Z">
              <w:r w:rsidRPr="00493706">
                <w:t>masterCellGroup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D413" w14:textId="4793C4D7" w:rsidR="00251D45" w:rsidRPr="00493706" w:rsidRDefault="00251D45" w:rsidP="00AB2E02">
            <w:pPr>
              <w:pStyle w:val="TAL"/>
              <w:rPr>
                <w:ins w:id="91" w:author="wei" w:date="2023-02-23T13:52:00Z"/>
              </w:rPr>
            </w:pPr>
            <w:ins w:id="92" w:author="wei" w:date="2023-02-23T13:52:00Z">
              <w:r w:rsidRPr="00493706">
                <w:t>CellGroupConfig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D9A" w14:textId="77777777" w:rsidR="00251D45" w:rsidRPr="00493706" w:rsidRDefault="00251D45">
            <w:pPr>
              <w:pStyle w:val="TAL"/>
              <w:rPr>
                <w:ins w:id="93" w:author="wei" w:date="2023-02-23T13:52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4FB2" w14:textId="77777777" w:rsidR="00251D45" w:rsidRPr="00493706" w:rsidRDefault="00251D45">
            <w:pPr>
              <w:overflowPunct/>
              <w:autoSpaceDE/>
              <w:autoSpaceDN/>
              <w:adjustRightInd/>
              <w:spacing w:after="0"/>
              <w:rPr>
                <w:ins w:id="94" w:author="wei" w:date="2023-02-23T13:52:00Z"/>
                <w:rFonts w:eastAsia="宋体"/>
              </w:rPr>
            </w:pPr>
          </w:p>
        </w:tc>
      </w:tr>
      <w:tr w:rsidR="00251D45" w:rsidRPr="00493706" w14:paraId="3E1F4022" w14:textId="77777777" w:rsidTr="00251D45">
        <w:trPr>
          <w:ins w:id="95" w:author="wei" w:date="2023-02-23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A301" w14:textId="1E7FD27D" w:rsidR="00251D45" w:rsidRPr="00493706" w:rsidRDefault="00251D45">
            <w:pPr>
              <w:pStyle w:val="TAL"/>
              <w:rPr>
                <w:ins w:id="96" w:author="wei" w:date="2023-02-23T13:52:00Z"/>
              </w:rPr>
            </w:pPr>
            <w:ins w:id="97" w:author="wei" w:date="2023-02-23T13:52:00Z">
              <w:r w:rsidRPr="00493706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343" w14:textId="77777777" w:rsidR="00251D45" w:rsidRPr="00493706" w:rsidRDefault="00251D45">
            <w:pPr>
              <w:pStyle w:val="TAL"/>
              <w:rPr>
                <w:ins w:id="98" w:author="wei" w:date="2023-02-23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2BF" w14:textId="77777777" w:rsidR="00251D45" w:rsidRPr="00493706" w:rsidRDefault="00251D45">
            <w:pPr>
              <w:pStyle w:val="TAL"/>
              <w:rPr>
                <w:ins w:id="99" w:author="wei" w:date="2023-02-23T13:52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12C" w14:textId="77777777" w:rsidR="00251D45" w:rsidRPr="00493706" w:rsidRDefault="00251D45">
            <w:pPr>
              <w:overflowPunct/>
              <w:autoSpaceDE/>
              <w:autoSpaceDN/>
              <w:adjustRightInd/>
              <w:spacing w:after="0"/>
              <w:rPr>
                <w:ins w:id="100" w:author="wei" w:date="2023-02-23T13:52:00Z"/>
                <w:rFonts w:eastAsia="宋体"/>
              </w:rPr>
            </w:pPr>
          </w:p>
        </w:tc>
      </w:tr>
      <w:tr w:rsidR="004D6E4A" w:rsidRPr="00493706" w14:paraId="18ACE01F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52C0" w14:textId="77777777" w:rsidR="004D6E4A" w:rsidRPr="00493706" w:rsidRDefault="004D6E4A">
            <w:pPr>
              <w:pStyle w:val="TAL"/>
              <w:rPr>
                <w:lang w:eastAsia="en-US"/>
              </w:rPr>
            </w:pPr>
            <w:r w:rsidRPr="0049370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6A1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840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92C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602039B1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D583" w14:textId="77777777" w:rsidR="004D6E4A" w:rsidRPr="00493706" w:rsidRDefault="004D6E4A">
            <w:pPr>
              <w:pStyle w:val="TAL"/>
            </w:pPr>
            <w:r w:rsidRPr="00493706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AAC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F848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CD28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26607785" w14:textId="77777777" w:rsidTr="00251D4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240D" w14:textId="77777777" w:rsidR="004D6E4A" w:rsidRPr="00493706" w:rsidRDefault="004D6E4A">
            <w:pPr>
              <w:pStyle w:val="TAL"/>
            </w:pPr>
            <w:r w:rsidRPr="0049370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DE04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0A61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1DA8" w14:textId="77777777" w:rsidR="004D6E4A" w:rsidRPr="00493706" w:rsidRDefault="004D6E4A">
            <w:pPr>
              <w:pStyle w:val="TAL"/>
            </w:pPr>
          </w:p>
        </w:tc>
      </w:tr>
    </w:tbl>
    <w:p w14:paraId="5DD5F9B7" w14:textId="77777777" w:rsidR="004D6E4A" w:rsidRPr="00493706" w:rsidRDefault="004D6E4A" w:rsidP="004D6E4A">
      <w:pPr>
        <w:rPr>
          <w:rFonts w:eastAsia="宋体"/>
          <w:lang w:eastAsia="zh-CN"/>
        </w:rPr>
      </w:pPr>
    </w:p>
    <w:p w14:paraId="74D9B77F" w14:textId="60DB0A18" w:rsidR="004D6E4A" w:rsidRPr="00493706" w:rsidRDefault="004D6E4A" w:rsidP="004D6E4A">
      <w:pPr>
        <w:pStyle w:val="TH"/>
        <w:rPr>
          <w:lang w:eastAsia="zh-CN"/>
        </w:rPr>
      </w:pPr>
      <w:r w:rsidRPr="00493706">
        <w:lastRenderedPageBreak/>
        <w:t>Table 12.2.3.2.3.3-2:</w:t>
      </w:r>
      <w:r w:rsidRPr="00493706">
        <w:rPr>
          <w:bCs/>
          <w:iCs/>
        </w:rPr>
        <w:t xml:space="preserve"> </w:t>
      </w:r>
      <w:ins w:id="101" w:author="wei" w:date="2023-02-23T13:59:00Z">
        <w:r w:rsidR="00746571" w:rsidRPr="00493706">
          <w:rPr>
            <w:bCs/>
            <w:iCs/>
          </w:rPr>
          <w:t>CellGroupConfig</w:t>
        </w:r>
      </w:ins>
      <w:del w:id="102" w:author="wei" w:date="2023-02-13T15:36:00Z">
        <w:r w:rsidRPr="00493706" w:rsidDel="00460945">
          <w:rPr>
            <w:bCs/>
            <w:iCs/>
          </w:rPr>
          <w:delText>SL-ConfigDedicatedNR (</w:delText>
        </w:r>
        <w:r w:rsidRPr="00493706" w:rsidDel="00460945">
          <w:delText>Table 12.2.3.2.3.3-1)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RPr="00493706" w:rsidDel="00460945" w14:paraId="383B11E9" w14:textId="6DC24CE5" w:rsidTr="00746571">
        <w:trPr>
          <w:del w:id="103" w:author="wei" w:date="2023-02-13T15:3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10E" w14:textId="058C2DB6" w:rsidR="004D6E4A" w:rsidRPr="00493706" w:rsidDel="00460945" w:rsidRDefault="004D6E4A">
            <w:pPr>
              <w:pStyle w:val="TAL"/>
              <w:rPr>
                <w:del w:id="104" w:author="wei" w:date="2023-02-13T15:36:00Z"/>
                <w:lang w:eastAsia="en-US"/>
              </w:rPr>
            </w:pPr>
            <w:del w:id="105" w:author="wei" w:date="2023-02-13T15:36:00Z">
              <w:r w:rsidRPr="00493706" w:rsidDel="00460945">
                <w:rPr>
                  <w:rFonts w:eastAsia="宋体"/>
                </w:rPr>
                <w:delText>Derivation Path: TS 38.508-1 [4], Table 4.6.</w:delText>
              </w:r>
              <w:r w:rsidRPr="00493706" w:rsidDel="00460945">
                <w:rPr>
                  <w:rFonts w:eastAsia="宋体"/>
                  <w:lang w:eastAsia="zh-CN"/>
                </w:rPr>
                <w:delText>6</w:delText>
              </w:r>
              <w:r w:rsidRPr="00493706" w:rsidDel="00460945">
                <w:rPr>
                  <w:rFonts w:eastAsia="宋体"/>
                </w:rPr>
                <w:delText>-</w:delText>
              </w:r>
              <w:r w:rsidRPr="00493706" w:rsidDel="00460945">
                <w:rPr>
                  <w:rFonts w:eastAsia="宋体"/>
                  <w:lang w:eastAsia="zh-CN"/>
                </w:rPr>
                <w:delText>7</w:delText>
              </w:r>
              <w:r w:rsidRPr="00493706" w:rsidDel="00460945">
                <w:rPr>
                  <w:rFonts w:eastAsia="宋体"/>
                </w:rPr>
                <w:delText xml:space="preserve"> with condition SCHEDULING</w:delText>
              </w:r>
            </w:del>
          </w:p>
        </w:tc>
      </w:tr>
      <w:tr w:rsidR="004D6E4A" w:rsidRPr="00493706" w:rsidDel="00460945" w14:paraId="3FE1A8F6" w14:textId="6BDE2ED5" w:rsidTr="00746571">
        <w:trPr>
          <w:del w:id="106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D9BB" w14:textId="520CECB8" w:rsidR="004D6E4A" w:rsidRPr="00493706" w:rsidDel="00460945" w:rsidRDefault="004D6E4A">
            <w:pPr>
              <w:pStyle w:val="TAH"/>
              <w:rPr>
                <w:del w:id="107" w:author="wei" w:date="2023-02-13T15:36:00Z"/>
                <w:rFonts w:eastAsia="宋体"/>
              </w:rPr>
            </w:pPr>
            <w:del w:id="108" w:author="wei" w:date="2023-02-13T15:36:00Z">
              <w:r w:rsidRPr="00493706" w:rsidDel="00460945">
                <w:rPr>
                  <w:rFonts w:eastAsia="宋体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BCB6" w14:textId="54E22E87" w:rsidR="004D6E4A" w:rsidRPr="00493706" w:rsidDel="00460945" w:rsidRDefault="004D6E4A">
            <w:pPr>
              <w:pStyle w:val="TAH"/>
              <w:rPr>
                <w:del w:id="109" w:author="wei" w:date="2023-02-13T15:36:00Z"/>
                <w:rFonts w:eastAsia="宋体"/>
              </w:rPr>
            </w:pPr>
            <w:del w:id="110" w:author="wei" w:date="2023-02-13T15:36:00Z">
              <w:r w:rsidRPr="00493706" w:rsidDel="00460945">
                <w:rPr>
                  <w:rFonts w:eastAsia="宋体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93E5" w14:textId="041FC92A" w:rsidR="004D6E4A" w:rsidRPr="00493706" w:rsidDel="00460945" w:rsidRDefault="004D6E4A">
            <w:pPr>
              <w:pStyle w:val="TAH"/>
              <w:rPr>
                <w:del w:id="111" w:author="wei" w:date="2023-02-13T15:36:00Z"/>
                <w:rFonts w:eastAsia="宋体"/>
              </w:rPr>
            </w:pPr>
            <w:del w:id="112" w:author="wei" w:date="2023-02-13T15:36:00Z">
              <w:r w:rsidRPr="00493706" w:rsidDel="00460945">
                <w:rPr>
                  <w:rFonts w:eastAsia="宋体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82BF" w14:textId="5274F4BF" w:rsidR="004D6E4A" w:rsidRPr="00493706" w:rsidDel="00460945" w:rsidRDefault="004D6E4A">
            <w:pPr>
              <w:pStyle w:val="TAH"/>
              <w:rPr>
                <w:del w:id="113" w:author="wei" w:date="2023-02-13T15:36:00Z"/>
                <w:rFonts w:eastAsia="宋体"/>
              </w:rPr>
            </w:pPr>
            <w:del w:id="114" w:author="wei" w:date="2023-02-13T15:36:00Z">
              <w:r w:rsidRPr="00493706" w:rsidDel="00460945">
                <w:rPr>
                  <w:rFonts w:eastAsia="宋体"/>
                </w:rPr>
                <w:delText>Condition</w:delText>
              </w:r>
            </w:del>
          </w:p>
        </w:tc>
      </w:tr>
      <w:tr w:rsidR="004D6E4A" w:rsidRPr="00493706" w:rsidDel="00460945" w14:paraId="0DA28B64" w14:textId="680B56EA" w:rsidTr="00746571">
        <w:trPr>
          <w:del w:id="115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BB76" w14:textId="45B78D5A" w:rsidR="004D6E4A" w:rsidRPr="00493706" w:rsidDel="00460945" w:rsidRDefault="004D6E4A">
            <w:pPr>
              <w:pStyle w:val="TAL"/>
              <w:rPr>
                <w:del w:id="116" w:author="wei" w:date="2023-02-13T15:36:00Z"/>
              </w:rPr>
            </w:pPr>
            <w:del w:id="117" w:author="wei" w:date="2023-02-13T15:36:00Z">
              <w:r w:rsidRPr="00493706" w:rsidDel="00460945">
                <w:delText>SL-ConfigDedicatedNR-r16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C64" w14:textId="2DB685CC" w:rsidR="004D6E4A" w:rsidRPr="00493706" w:rsidDel="00460945" w:rsidRDefault="004D6E4A">
            <w:pPr>
              <w:pStyle w:val="TAL"/>
              <w:rPr>
                <w:del w:id="118" w:author="wei" w:date="2023-02-13T15:3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1FF5" w14:textId="4E379D41" w:rsidR="004D6E4A" w:rsidRPr="00493706" w:rsidDel="00460945" w:rsidRDefault="004D6E4A">
            <w:pPr>
              <w:pStyle w:val="TAL"/>
              <w:rPr>
                <w:del w:id="119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B592" w14:textId="46989EA7" w:rsidR="004D6E4A" w:rsidRPr="00493706" w:rsidDel="00460945" w:rsidRDefault="004D6E4A">
            <w:pPr>
              <w:pStyle w:val="TAL"/>
              <w:rPr>
                <w:del w:id="120" w:author="wei" w:date="2023-02-13T15:36:00Z"/>
              </w:rPr>
            </w:pPr>
          </w:p>
        </w:tc>
      </w:tr>
      <w:tr w:rsidR="004D6E4A" w:rsidRPr="00493706" w:rsidDel="00460945" w14:paraId="2E62D9D0" w14:textId="0280ECC5" w:rsidTr="00746571">
        <w:trPr>
          <w:del w:id="121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3DA4" w14:textId="54F77900" w:rsidR="004D6E4A" w:rsidRPr="00493706" w:rsidDel="00460945" w:rsidRDefault="004D6E4A">
            <w:pPr>
              <w:pStyle w:val="TAL"/>
              <w:rPr>
                <w:del w:id="122" w:author="wei" w:date="2023-02-13T15:36:00Z"/>
              </w:rPr>
            </w:pPr>
            <w:del w:id="123" w:author="wei" w:date="2023-02-13T15:36:00Z">
              <w:r w:rsidRPr="00493706" w:rsidDel="00460945">
                <w:delText xml:space="preserve">    sl-FreqInfoToAddModList-r16 SEQUENCE (SIZE (1..maxNrofFreqSL-r16)) OF SL-FreqConfig-r16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8CE6" w14:textId="34E9C88C" w:rsidR="004D6E4A" w:rsidRPr="00493706" w:rsidDel="00460945" w:rsidRDefault="004D6E4A">
            <w:pPr>
              <w:pStyle w:val="TAL"/>
              <w:rPr>
                <w:del w:id="124" w:author="wei" w:date="2023-02-13T15:36:00Z"/>
              </w:rPr>
            </w:pPr>
            <w:del w:id="125" w:author="wei" w:date="2023-02-13T15:36:00Z">
              <w:r w:rsidRPr="00493706" w:rsidDel="00460945">
                <w:delText>1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8F7" w14:textId="07BF6AA5" w:rsidR="004D6E4A" w:rsidRPr="00493706" w:rsidDel="00460945" w:rsidRDefault="004D6E4A">
            <w:pPr>
              <w:pStyle w:val="TAL"/>
              <w:rPr>
                <w:del w:id="126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DDA" w14:textId="556AEFDE" w:rsidR="004D6E4A" w:rsidRPr="00493706" w:rsidDel="00460945" w:rsidRDefault="004D6E4A">
            <w:pPr>
              <w:pStyle w:val="TAL"/>
              <w:rPr>
                <w:del w:id="127" w:author="wei" w:date="2023-02-13T15:36:00Z"/>
              </w:rPr>
            </w:pPr>
          </w:p>
        </w:tc>
      </w:tr>
      <w:tr w:rsidR="004D6E4A" w:rsidRPr="00493706" w:rsidDel="00460945" w14:paraId="369493CC" w14:textId="2D4FD70E" w:rsidTr="00746571">
        <w:trPr>
          <w:del w:id="128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BB16" w14:textId="2708023B" w:rsidR="004D6E4A" w:rsidRPr="00493706" w:rsidDel="00460945" w:rsidRDefault="004D6E4A">
            <w:pPr>
              <w:pStyle w:val="TAL"/>
              <w:rPr>
                <w:del w:id="129" w:author="wei" w:date="2023-02-13T15:36:00Z"/>
              </w:rPr>
            </w:pPr>
            <w:del w:id="130" w:author="wei" w:date="2023-02-13T15:36:00Z">
              <w:r w:rsidRPr="00493706" w:rsidDel="00460945">
                <w:delText xml:space="preserve">      SL-FreqConfig-r16[1]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0027" w14:textId="794A61E8" w:rsidR="004D6E4A" w:rsidRPr="00493706" w:rsidDel="00460945" w:rsidRDefault="004D6E4A">
            <w:pPr>
              <w:pStyle w:val="TAL"/>
              <w:rPr>
                <w:del w:id="131" w:author="wei" w:date="2023-02-13T15:36:00Z"/>
              </w:rPr>
            </w:pPr>
            <w:del w:id="132" w:author="wei" w:date="2023-02-13T15:36:00Z">
              <w:r w:rsidRPr="00493706" w:rsidDel="00460945">
                <w:delText>SL-FreqConfig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4BF" w14:textId="359AF545" w:rsidR="004D6E4A" w:rsidRPr="00493706" w:rsidDel="00460945" w:rsidRDefault="004D6E4A">
            <w:pPr>
              <w:pStyle w:val="TAL"/>
              <w:rPr>
                <w:del w:id="133" w:author="wei" w:date="2023-02-13T15:3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F4A" w14:textId="14C038CD" w:rsidR="004D6E4A" w:rsidRPr="00493706" w:rsidDel="00460945" w:rsidRDefault="004D6E4A">
            <w:pPr>
              <w:pStyle w:val="TAL"/>
              <w:rPr>
                <w:del w:id="134" w:author="wei" w:date="2023-02-13T15:36:00Z"/>
                <w:lang w:eastAsia="en-US"/>
              </w:rPr>
            </w:pPr>
          </w:p>
        </w:tc>
      </w:tr>
      <w:tr w:rsidR="004D6E4A" w:rsidRPr="00493706" w:rsidDel="00460945" w14:paraId="2A88D62F" w14:textId="6421761C" w:rsidTr="00746571">
        <w:trPr>
          <w:del w:id="135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D1BF" w14:textId="6AFA11F8" w:rsidR="004D6E4A" w:rsidRPr="00493706" w:rsidDel="00460945" w:rsidRDefault="004D6E4A">
            <w:pPr>
              <w:pStyle w:val="TAL"/>
              <w:rPr>
                <w:del w:id="136" w:author="wei" w:date="2023-02-13T15:36:00Z"/>
              </w:rPr>
            </w:pPr>
            <w:del w:id="137" w:author="wei" w:date="2023-02-13T15:36:00Z">
              <w:r w:rsidRPr="00493706" w:rsidDel="00460945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805" w14:textId="169047CA" w:rsidR="004D6E4A" w:rsidRPr="00493706" w:rsidDel="00460945" w:rsidRDefault="004D6E4A">
            <w:pPr>
              <w:pStyle w:val="TAL"/>
              <w:rPr>
                <w:del w:id="138" w:author="wei" w:date="2023-02-13T15:3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66A" w14:textId="381ECB0D" w:rsidR="004D6E4A" w:rsidRPr="00493706" w:rsidDel="00460945" w:rsidRDefault="004D6E4A">
            <w:pPr>
              <w:pStyle w:val="TAL"/>
              <w:rPr>
                <w:del w:id="139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2F1B" w14:textId="1060942F" w:rsidR="004D6E4A" w:rsidRPr="00493706" w:rsidDel="00460945" w:rsidRDefault="004D6E4A">
            <w:pPr>
              <w:pStyle w:val="TAL"/>
              <w:rPr>
                <w:del w:id="140" w:author="wei" w:date="2023-02-13T15:36:00Z"/>
              </w:rPr>
            </w:pPr>
          </w:p>
        </w:tc>
      </w:tr>
      <w:tr w:rsidR="004D6E4A" w:rsidRPr="00493706" w:rsidDel="00460945" w14:paraId="63D7D5CB" w14:textId="310E64F6" w:rsidTr="00746571">
        <w:trPr>
          <w:del w:id="141" w:author="wei" w:date="2023-02-13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8577" w14:textId="72BD025C" w:rsidR="004D6E4A" w:rsidRPr="00493706" w:rsidDel="00460945" w:rsidRDefault="004D6E4A">
            <w:pPr>
              <w:pStyle w:val="TAL"/>
              <w:rPr>
                <w:del w:id="142" w:author="wei" w:date="2023-02-13T15:36:00Z"/>
              </w:rPr>
            </w:pPr>
            <w:del w:id="143" w:author="wei" w:date="2023-02-13T15:36:00Z">
              <w:r w:rsidRPr="00493706" w:rsidDel="0046094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0F80" w14:textId="58107CBB" w:rsidR="004D6E4A" w:rsidRPr="00493706" w:rsidDel="00460945" w:rsidRDefault="004D6E4A">
            <w:pPr>
              <w:pStyle w:val="TAL"/>
              <w:rPr>
                <w:del w:id="144" w:author="wei" w:date="2023-02-13T15:3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991" w14:textId="0B8DEEC6" w:rsidR="004D6E4A" w:rsidRPr="00493706" w:rsidDel="00460945" w:rsidRDefault="004D6E4A">
            <w:pPr>
              <w:pStyle w:val="TAL"/>
              <w:rPr>
                <w:del w:id="145" w:author="wei" w:date="2023-02-13T15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1A7D" w14:textId="5F0DD76D" w:rsidR="004D6E4A" w:rsidRPr="00493706" w:rsidDel="00460945" w:rsidRDefault="004D6E4A">
            <w:pPr>
              <w:pStyle w:val="TAL"/>
              <w:rPr>
                <w:del w:id="146" w:author="wei" w:date="2023-02-13T15:36:00Z"/>
              </w:rPr>
            </w:pPr>
          </w:p>
        </w:tc>
      </w:tr>
      <w:tr w:rsidR="00746571" w:rsidRPr="00493706" w14:paraId="42F75B0D" w14:textId="77777777" w:rsidTr="00746571">
        <w:trPr>
          <w:ins w:id="147" w:author="wei" w:date="2023-02-23T13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FA4F" w14:textId="6BD642AB" w:rsidR="00746571" w:rsidRPr="00493706" w:rsidRDefault="00746571" w:rsidP="00AB2E02">
            <w:pPr>
              <w:pStyle w:val="TAL"/>
              <w:rPr>
                <w:ins w:id="148" w:author="wei" w:date="2023-02-23T13:59:00Z"/>
                <w:lang w:eastAsia="en-US"/>
              </w:rPr>
            </w:pPr>
            <w:ins w:id="149" w:author="wei" w:date="2023-02-23T13:59:00Z">
              <w:r w:rsidRPr="00493706">
                <w:rPr>
                  <w:rFonts w:eastAsia="宋体"/>
                </w:rPr>
                <w:t>Derivation Path: TS 38.508-1 [4], Table 4.6.1-</w:t>
              </w:r>
              <w:r w:rsidRPr="00493706">
                <w:rPr>
                  <w:rFonts w:eastAsia="宋体"/>
                  <w:lang w:eastAsia="zh-CN"/>
                </w:rPr>
                <w:t>1</w:t>
              </w:r>
            </w:ins>
            <w:ins w:id="150" w:author="wei" w:date="2023-02-23T14:00:00Z">
              <w:r w:rsidRPr="00493706">
                <w:rPr>
                  <w:rFonts w:eastAsia="宋体" w:hint="eastAsia"/>
                  <w:lang w:eastAsia="zh-CN"/>
                </w:rPr>
                <w:t>9</w:t>
              </w:r>
            </w:ins>
            <w:ins w:id="151" w:author="wei" w:date="2023-02-23T13:59:00Z">
              <w:r w:rsidRPr="00493706">
                <w:rPr>
                  <w:rFonts w:eastAsia="宋体"/>
                  <w:lang w:eastAsia="zh-CN"/>
                </w:rPr>
                <w:t>.</w:t>
              </w:r>
            </w:ins>
          </w:p>
        </w:tc>
      </w:tr>
      <w:tr w:rsidR="00746571" w:rsidRPr="00493706" w14:paraId="59A56B11" w14:textId="77777777" w:rsidTr="00746571">
        <w:trPr>
          <w:ins w:id="152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DDF6" w14:textId="77777777" w:rsidR="00746571" w:rsidRPr="00493706" w:rsidRDefault="00746571" w:rsidP="0023590B">
            <w:pPr>
              <w:pStyle w:val="TAH"/>
              <w:rPr>
                <w:ins w:id="153" w:author="wei" w:date="2023-02-23T13:59:00Z"/>
                <w:rFonts w:eastAsia="宋体"/>
              </w:rPr>
            </w:pPr>
            <w:ins w:id="154" w:author="wei" w:date="2023-02-23T13:59:00Z">
              <w:r w:rsidRPr="00493706">
                <w:rPr>
                  <w:rFonts w:eastAsia="宋体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F0D9" w14:textId="77777777" w:rsidR="00746571" w:rsidRPr="00493706" w:rsidRDefault="00746571" w:rsidP="0023590B">
            <w:pPr>
              <w:pStyle w:val="TAH"/>
              <w:rPr>
                <w:ins w:id="155" w:author="wei" w:date="2023-02-23T13:59:00Z"/>
                <w:rFonts w:eastAsia="宋体"/>
              </w:rPr>
            </w:pPr>
            <w:ins w:id="156" w:author="wei" w:date="2023-02-23T13:59:00Z">
              <w:r w:rsidRPr="00493706">
                <w:rPr>
                  <w:rFonts w:eastAsia="宋体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7D70" w14:textId="77777777" w:rsidR="00746571" w:rsidRPr="00493706" w:rsidRDefault="00746571" w:rsidP="0023590B">
            <w:pPr>
              <w:pStyle w:val="TAH"/>
              <w:rPr>
                <w:ins w:id="157" w:author="wei" w:date="2023-02-23T13:59:00Z"/>
                <w:rFonts w:eastAsia="宋体"/>
              </w:rPr>
            </w:pPr>
            <w:ins w:id="158" w:author="wei" w:date="2023-02-23T13:59:00Z">
              <w:r w:rsidRPr="00493706">
                <w:rPr>
                  <w:rFonts w:eastAsia="宋体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E7" w14:textId="77777777" w:rsidR="00746571" w:rsidRPr="00493706" w:rsidRDefault="00746571" w:rsidP="0023590B">
            <w:pPr>
              <w:pStyle w:val="TAH"/>
              <w:rPr>
                <w:ins w:id="159" w:author="wei" w:date="2023-02-23T13:59:00Z"/>
                <w:rFonts w:eastAsia="宋体"/>
              </w:rPr>
            </w:pPr>
            <w:ins w:id="160" w:author="wei" w:date="2023-02-23T13:59:00Z">
              <w:r w:rsidRPr="00493706">
                <w:rPr>
                  <w:rFonts w:eastAsia="宋体"/>
                </w:rPr>
                <w:t>Condition</w:t>
              </w:r>
            </w:ins>
          </w:p>
        </w:tc>
      </w:tr>
      <w:tr w:rsidR="00746571" w:rsidRPr="00493706" w14:paraId="3A4C9934" w14:textId="77777777" w:rsidTr="00746571">
        <w:trPr>
          <w:ins w:id="161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5653" w14:textId="58563474" w:rsidR="00746571" w:rsidRPr="00493706" w:rsidRDefault="00346690" w:rsidP="0023590B">
            <w:pPr>
              <w:pStyle w:val="TAL"/>
              <w:rPr>
                <w:ins w:id="162" w:author="wei" w:date="2023-02-23T13:59:00Z"/>
              </w:rPr>
            </w:pPr>
            <w:ins w:id="163" w:author="wei" w:date="2023-02-23T14:00:00Z">
              <w:r w:rsidRPr="00493706">
                <w:t>CellGroupConfig</w:t>
              </w:r>
            </w:ins>
            <w:ins w:id="164" w:author="wei" w:date="2023-02-23T13:59:00Z">
              <w:r w:rsidR="00746571" w:rsidRPr="0049370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7E41" w14:textId="77777777" w:rsidR="00746571" w:rsidRPr="00493706" w:rsidRDefault="00746571" w:rsidP="0023590B">
            <w:pPr>
              <w:pStyle w:val="TAL"/>
              <w:rPr>
                <w:ins w:id="165" w:author="wei" w:date="2023-02-23T13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DC2" w14:textId="77777777" w:rsidR="00746571" w:rsidRPr="00493706" w:rsidRDefault="00746571" w:rsidP="0023590B">
            <w:pPr>
              <w:pStyle w:val="TAL"/>
              <w:rPr>
                <w:ins w:id="166" w:author="wei" w:date="2023-02-2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384" w14:textId="77777777" w:rsidR="00746571" w:rsidRPr="00493706" w:rsidRDefault="00746571" w:rsidP="0023590B">
            <w:pPr>
              <w:pStyle w:val="TAL"/>
              <w:rPr>
                <w:ins w:id="167" w:author="wei" w:date="2023-02-23T13:59:00Z"/>
              </w:rPr>
            </w:pPr>
          </w:p>
        </w:tc>
      </w:tr>
      <w:tr w:rsidR="00746571" w:rsidRPr="00493706" w14:paraId="7F23C951" w14:textId="77777777" w:rsidTr="00746571">
        <w:trPr>
          <w:ins w:id="168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2919" w14:textId="29506275" w:rsidR="00746571" w:rsidRPr="00493706" w:rsidRDefault="00746571" w:rsidP="0023590B">
            <w:pPr>
              <w:pStyle w:val="TAL"/>
              <w:rPr>
                <w:ins w:id="169" w:author="wei" w:date="2023-02-23T13:59:00Z"/>
              </w:rPr>
            </w:pPr>
            <w:ins w:id="170" w:author="wei" w:date="2023-02-23T13:59:00Z">
              <w:r w:rsidRPr="00493706">
                <w:t xml:space="preserve">  </w:t>
              </w:r>
            </w:ins>
            <w:ins w:id="171" w:author="wei" w:date="2023-02-23T14:07:00Z">
              <w:r w:rsidR="00C743FF" w:rsidRPr="00493706">
                <w:t xml:space="preserve">spCellConfig SEQUENCE </w:t>
              </w:r>
            </w:ins>
            <w:ins w:id="172" w:author="wei" w:date="2023-02-23T13:59:00Z">
              <w:r w:rsidRPr="00493706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6950" w14:textId="77777777" w:rsidR="00746571" w:rsidRPr="00493706" w:rsidRDefault="00746571" w:rsidP="0023590B">
            <w:pPr>
              <w:pStyle w:val="TAL"/>
              <w:rPr>
                <w:ins w:id="173" w:author="wei" w:date="2023-02-23T13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1BF8" w14:textId="77777777" w:rsidR="00746571" w:rsidRPr="00493706" w:rsidRDefault="00746571" w:rsidP="0023590B">
            <w:pPr>
              <w:pStyle w:val="TAL"/>
              <w:rPr>
                <w:ins w:id="174" w:author="wei" w:date="2023-02-2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750" w14:textId="77777777" w:rsidR="00746571" w:rsidRPr="00493706" w:rsidRDefault="00746571" w:rsidP="0023590B">
            <w:pPr>
              <w:pStyle w:val="TAL"/>
              <w:rPr>
                <w:ins w:id="175" w:author="wei" w:date="2023-02-23T13:59:00Z"/>
              </w:rPr>
            </w:pPr>
          </w:p>
        </w:tc>
      </w:tr>
      <w:tr w:rsidR="00F94C70" w:rsidRPr="00493706" w14:paraId="27C5F108" w14:textId="77777777" w:rsidTr="00746571">
        <w:trPr>
          <w:ins w:id="176" w:author="wei" w:date="2023-02-23T14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D2AC" w14:textId="335195C8" w:rsidR="00F94C70" w:rsidRPr="00493706" w:rsidRDefault="00F94C70" w:rsidP="0023590B">
            <w:pPr>
              <w:pStyle w:val="TAL"/>
              <w:rPr>
                <w:ins w:id="177" w:author="wei" w:date="2023-02-23T14:10:00Z"/>
              </w:rPr>
            </w:pPr>
            <w:ins w:id="178" w:author="wei" w:date="2023-02-23T14:16:00Z">
              <w:r w:rsidRPr="00493706">
                <w:t xml:space="preserve">    spCellConfigDedicated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FCC" w14:textId="30175A60" w:rsidR="00F94C70" w:rsidRPr="00493706" w:rsidRDefault="00F94C70" w:rsidP="00AB2E02">
            <w:pPr>
              <w:pStyle w:val="TAL"/>
              <w:rPr>
                <w:ins w:id="179" w:author="wei" w:date="2023-02-23T14:10:00Z"/>
              </w:rPr>
            </w:pPr>
            <w:ins w:id="180" w:author="wei" w:date="2023-02-23T14:16:00Z">
              <w:r w:rsidRPr="00493706">
                <w:t>ServingCellConfig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8C5" w14:textId="77777777" w:rsidR="00F94C70" w:rsidRPr="00493706" w:rsidRDefault="00F94C70" w:rsidP="0023590B">
            <w:pPr>
              <w:pStyle w:val="TAL"/>
              <w:rPr>
                <w:ins w:id="181" w:author="wei" w:date="2023-02-23T14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83B" w14:textId="77777777" w:rsidR="00F94C70" w:rsidRPr="00493706" w:rsidRDefault="00F94C70" w:rsidP="0023590B">
            <w:pPr>
              <w:pStyle w:val="TAL"/>
              <w:rPr>
                <w:ins w:id="182" w:author="wei" w:date="2023-02-23T14:10:00Z"/>
              </w:rPr>
            </w:pPr>
          </w:p>
        </w:tc>
      </w:tr>
      <w:tr w:rsidR="00746571" w:rsidRPr="00493706" w14:paraId="1B6C41F3" w14:textId="77777777" w:rsidTr="00746571">
        <w:trPr>
          <w:ins w:id="183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FB3D" w14:textId="77777777" w:rsidR="00746571" w:rsidRPr="00493706" w:rsidRDefault="00746571" w:rsidP="0023590B">
            <w:pPr>
              <w:pStyle w:val="TAL"/>
              <w:rPr>
                <w:ins w:id="184" w:author="wei" w:date="2023-02-23T13:59:00Z"/>
              </w:rPr>
            </w:pPr>
            <w:ins w:id="185" w:author="wei" w:date="2023-02-23T13:59:00Z">
              <w:r w:rsidRPr="00493706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469F" w14:textId="77777777" w:rsidR="00746571" w:rsidRPr="00493706" w:rsidRDefault="00746571" w:rsidP="0023590B">
            <w:pPr>
              <w:pStyle w:val="TAL"/>
              <w:rPr>
                <w:ins w:id="186" w:author="wei" w:date="2023-02-23T13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E72" w14:textId="77777777" w:rsidR="00746571" w:rsidRPr="00493706" w:rsidRDefault="00746571" w:rsidP="0023590B">
            <w:pPr>
              <w:pStyle w:val="TAL"/>
              <w:rPr>
                <w:ins w:id="187" w:author="wei" w:date="2023-02-2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587B" w14:textId="77777777" w:rsidR="00746571" w:rsidRPr="00493706" w:rsidRDefault="00746571" w:rsidP="0023590B">
            <w:pPr>
              <w:pStyle w:val="TAL"/>
              <w:rPr>
                <w:ins w:id="188" w:author="wei" w:date="2023-02-23T13:59:00Z"/>
              </w:rPr>
            </w:pPr>
          </w:p>
        </w:tc>
      </w:tr>
      <w:tr w:rsidR="00746571" w:rsidRPr="00493706" w14:paraId="00A11049" w14:textId="77777777" w:rsidTr="00746571">
        <w:trPr>
          <w:ins w:id="189" w:author="wei" w:date="2023-02-23T13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C3E5" w14:textId="77777777" w:rsidR="00746571" w:rsidRPr="00493706" w:rsidRDefault="00746571" w:rsidP="0023590B">
            <w:pPr>
              <w:pStyle w:val="TAL"/>
              <w:rPr>
                <w:ins w:id="190" w:author="wei" w:date="2023-02-23T13:59:00Z"/>
              </w:rPr>
            </w:pPr>
            <w:ins w:id="191" w:author="wei" w:date="2023-02-23T13:59:00Z">
              <w:r w:rsidRPr="00493706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002" w14:textId="77777777" w:rsidR="00746571" w:rsidRPr="00493706" w:rsidRDefault="00746571" w:rsidP="0023590B">
            <w:pPr>
              <w:pStyle w:val="TAL"/>
              <w:rPr>
                <w:ins w:id="192" w:author="wei" w:date="2023-02-23T13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2212" w14:textId="77777777" w:rsidR="00746571" w:rsidRPr="00493706" w:rsidRDefault="00746571" w:rsidP="0023590B">
            <w:pPr>
              <w:pStyle w:val="TAL"/>
              <w:rPr>
                <w:ins w:id="193" w:author="wei" w:date="2023-02-2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21B" w14:textId="77777777" w:rsidR="00746571" w:rsidRPr="00493706" w:rsidRDefault="00746571" w:rsidP="0023590B">
            <w:pPr>
              <w:pStyle w:val="TAL"/>
              <w:rPr>
                <w:ins w:id="194" w:author="wei" w:date="2023-02-23T13:59:00Z"/>
              </w:rPr>
            </w:pPr>
          </w:p>
        </w:tc>
      </w:tr>
    </w:tbl>
    <w:p w14:paraId="6A31C946" w14:textId="669CB54D" w:rsidR="004D6E4A" w:rsidRPr="00493706" w:rsidDel="00F431CD" w:rsidRDefault="004D6E4A" w:rsidP="004D6E4A">
      <w:pPr>
        <w:rPr>
          <w:del w:id="195" w:author="wei" w:date="2023-02-13T15:37:00Z"/>
          <w:rFonts w:eastAsia="宋体"/>
          <w:lang w:eastAsia="zh-CN"/>
        </w:rPr>
      </w:pPr>
    </w:p>
    <w:p w14:paraId="13037E4A" w14:textId="0B9D5F3A" w:rsidR="004D6E4A" w:rsidRPr="00493706" w:rsidRDefault="004D6E4A" w:rsidP="004D6E4A">
      <w:pPr>
        <w:pStyle w:val="TH"/>
        <w:rPr>
          <w:lang w:eastAsia="zh-CN"/>
        </w:rPr>
      </w:pPr>
      <w:r w:rsidRPr="00493706">
        <w:t xml:space="preserve">Table 12.2.3.2.3.3-3: </w:t>
      </w:r>
      <w:ins w:id="196" w:author="wei" w:date="2023-02-23T14:17:00Z">
        <w:r w:rsidR="00F94C70" w:rsidRPr="00493706">
          <w:rPr>
            <w:i/>
            <w:iCs/>
          </w:rPr>
          <w:t>ServingCellConfig</w:t>
        </w:r>
        <w:r w:rsidR="00F94C70" w:rsidRPr="00493706" w:rsidDel="00460945">
          <w:t xml:space="preserve"> </w:t>
        </w:r>
      </w:ins>
      <w:del w:id="197" w:author="wei" w:date="2023-02-13T15:37:00Z">
        <w:r w:rsidRPr="00493706" w:rsidDel="00460945">
          <w:delText>SL-FreqConfig (Table 12.2.3.2.3.3-</w:delText>
        </w:r>
        <w:r w:rsidRPr="00493706" w:rsidDel="00460945">
          <w:rPr>
            <w:lang w:eastAsia="zh-CN"/>
          </w:rPr>
          <w:delText>2</w:delText>
        </w:r>
        <w:r w:rsidRPr="00493706" w:rsidDel="00460945"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RPr="00493706" w:rsidDel="00460945" w14:paraId="7FF1BA68" w14:textId="67FF1139" w:rsidTr="00F94C70">
        <w:trPr>
          <w:del w:id="198" w:author="wei" w:date="2023-02-13T15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9A07" w14:textId="38B3E258" w:rsidR="004D6E4A" w:rsidRPr="00493706" w:rsidDel="00460945" w:rsidRDefault="004D6E4A">
            <w:pPr>
              <w:pStyle w:val="TAL"/>
              <w:rPr>
                <w:del w:id="199" w:author="wei" w:date="2023-02-13T15:37:00Z"/>
                <w:lang w:eastAsia="zh-CN"/>
              </w:rPr>
            </w:pPr>
            <w:del w:id="200" w:author="wei" w:date="2023-02-13T15:37:00Z">
              <w:r w:rsidRPr="00493706" w:rsidDel="00460945">
                <w:rPr>
                  <w:rFonts w:eastAsia="宋体"/>
                </w:rPr>
                <w:delText>Derivation Path: TS 38.508-1 [4], Table 4.6.</w:delText>
              </w:r>
              <w:r w:rsidRPr="00493706" w:rsidDel="00460945">
                <w:rPr>
                  <w:rFonts w:eastAsia="宋体"/>
                  <w:lang w:eastAsia="zh-CN"/>
                </w:rPr>
                <w:delText>6</w:delText>
              </w:r>
              <w:r w:rsidRPr="00493706" w:rsidDel="00460945">
                <w:rPr>
                  <w:rFonts w:eastAsia="宋体"/>
                </w:rPr>
                <w:delText>-</w:delText>
              </w:r>
              <w:r w:rsidRPr="00493706" w:rsidDel="00460945">
                <w:rPr>
                  <w:rFonts w:eastAsia="宋体"/>
                  <w:lang w:eastAsia="zh-CN"/>
                </w:rPr>
                <w:delText>10</w:delText>
              </w:r>
            </w:del>
          </w:p>
        </w:tc>
      </w:tr>
      <w:tr w:rsidR="004D6E4A" w:rsidRPr="00493706" w:rsidDel="00460945" w14:paraId="2E431F0C" w14:textId="753B7974" w:rsidTr="00F94C70">
        <w:trPr>
          <w:del w:id="201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D00" w14:textId="37D1F45C" w:rsidR="004D6E4A" w:rsidRPr="00493706" w:rsidDel="00460945" w:rsidRDefault="004D6E4A">
            <w:pPr>
              <w:pStyle w:val="TAH"/>
              <w:rPr>
                <w:del w:id="202" w:author="wei" w:date="2023-02-13T15:37:00Z"/>
                <w:rFonts w:eastAsia="宋体"/>
                <w:lang w:eastAsia="en-US"/>
              </w:rPr>
            </w:pPr>
            <w:del w:id="203" w:author="wei" w:date="2023-02-13T15:37:00Z">
              <w:r w:rsidRPr="00493706" w:rsidDel="00460945">
                <w:rPr>
                  <w:rFonts w:eastAsia="宋体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578D" w14:textId="0C983030" w:rsidR="004D6E4A" w:rsidRPr="00493706" w:rsidDel="00460945" w:rsidRDefault="004D6E4A">
            <w:pPr>
              <w:pStyle w:val="TAH"/>
              <w:rPr>
                <w:del w:id="204" w:author="wei" w:date="2023-02-13T15:37:00Z"/>
                <w:rFonts w:eastAsia="宋体"/>
              </w:rPr>
            </w:pPr>
            <w:del w:id="205" w:author="wei" w:date="2023-02-13T15:37:00Z">
              <w:r w:rsidRPr="00493706" w:rsidDel="00460945">
                <w:rPr>
                  <w:rFonts w:eastAsia="宋体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B47C" w14:textId="457D4ED8" w:rsidR="004D6E4A" w:rsidRPr="00493706" w:rsidDel="00460945" w:rsidRDefault="004D6E4A">
            <w:pPr>
              <w:pStyle w:val="TAH"/>
              <w:rPr>
                <w:del w:id="206" w:author="wei" w:date="2023-02-13T15:37:00Z"/>
                <w:rFonts w:eastAsia="宋体"/>
              </w:rPr>
            </w:pPr>
            <w:del w:id="207" w:author="wei" w:date="2023-02-13T15:37:00Z">
              <w:r w:rsidRPr="00493706" w:rsidDel="00460945">
                <w:rPr>
                  <w:rFonts w:eastAsia="宋体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C0FA" w14:textId="73469127" w:rsidR="004D6E4A" w:rsidRPr="00493706" w:rsidDel="00460945" w:rsidRDefault="004D6E4A">
            <w:pPr>
              <w:pStyle w:val="TAH"/>
              <w:rPr>
                <w:del w:id="208" w:author="wei" w:date="2023-02-13T15:37:00Z"/>
                <w:rFonts w:eastAsia="宋体"/>
              </w:rPr>
            </w:pPr>
            <w:del w:id="209" w:author="wei" w:date="2023-02-13T15:37:00Z">
              <w:r w:rsidRPr="00493706" w:rsidDel="00460945">
                <w:rPr>
                  <w:rFonts w:eastAsia="宋体"/>
                </w:rPr>
                <w:delText>Condition</w:delText>
              </w:r>
            </w:del>
          </w:p>
        </w:tc>
      </w:tr>
      <w:tr w:rsidR="004D6E4A" w:rsidRPr="00493706" w:rsidDel="00460945" w14:paraId="00DF82DF" w14:textId="6CC2F41B" w:rsidTr="00F94C70">
        <w:trPr>
          <w:del w:id="210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DC4F" w14:textId="05AF53C0" w:rsidR="004D6E4A" w:rsidRPr="00493706" w:rsidDel="00460945" w:rsidRDefault="004D6E4A">
            <w:pPr>
              <w:pStyle w:val="TAL"/>
              <w:rPr>
                <w:del w:id="211" w:author="wei" w:date="2023-02-13T15:37:00Z"/>
              </w:rPr>
            </w:pPr>
            <w:del w:id="212" w:author="wei" w:date="2023-02-13T15:37:00Z">
              <w:r w:rsidRPr="00493706" w:rsidDel="00460945">
                <w:delText>SL-FreqConfig-r16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172" w14:textId="322CA2ED" w:rsidR="004D6E4A" w:rsidRPr="00493706" w:rsidDel="00460945" w:rsidRDefault="004D6E4A">
            <w:pPr>
              <w:pStyle w:val="TAL"/>
              <w:rPr>
                <w:del w:id="213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7B9" w14:textId="75731E15" w:rsidR="004D6E4A" w:rsidRPr="00493706" w:rsidDel="00460945" w:rsidRDefault="004D6E4A">
            <w:pPr>
              <w:pStyle w:val="TAL"/>
              <w:rPr>
                <w:del w:id="214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BEB9" w14:textId="5C56107A" w:rsidR="004D6E4A" w:rsidRPr="00493706" w:rsidDel="00460945" w:rsidRDefault="004D6E4A">
            <w:pPr>
              <w:pStyle w:val="TAL"/>
              <w:rPr>
                <w:del w:id="215" w:author="wei" w:date="2023-02-13T15:37:00Z"/>
              </w:rPr>
            </w:pPr>
          </w:p>
        </w:tc>
      </w:tr>
      <w:tr w:rsidR="004D6E4A" w:rsidRPr="00493706" w:rsidDel="00460945" w14:paraId="5BE496FC" w14:textId="12ED0C88" w:rsidTr="00F94C70">
        <w:trPr>
          <w:del w:id="216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5950" w14:textId="0E1B9D35" w:rsidR="004D6E4A" w:rsidRPr="00493706" w:rsidDel="00460945" w:rsidRDefault="004D6E4A">
            <w:pPr>
              <w:pStyle w:val="TAL"/>
              <w:rPr>
                <w:del w:id="217" w:author="wei" w:date="2023-02-13T15:37:00Z"/>
              </w:rPr>
            </w:pPr>
            <w:del w:id="218" w:author="wei" w:date="2023-02-13T15:37:00Z">
              <w:r w:rsidRPr="00493706" w:rsidDel="00460945">
                <w:delText xml:space="preserve">  sl-BWP-ToAddModList-r16 SEQUENCE (SIZE (1..maxNrofSL-BWPs-r16)) OF SL-BWP-Config-r16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AA" w14:textId="546AB539" w:rsidR="004D6E4A" w:rsidRPr="00493706" w:rsidDel="00460945" w:rsidRDefault="004D6E4A">
            <w:pPr>
              <w:pStyle w:val="TAL"/>
              <w:rPr>
                <w:del w:id="219" w:author="wei" w:date="2023-02-13T15:37:00Z"/>
              </w:rPr>
            </w:pPr>
            <w:del w:id="220" w:author="wei" w:date="2023-02-13T15:37:00Z">
              <w:r w:rsidRPr="00493706" w:rsidDel="00460945">
                <w:delText>1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E851" w14:textId="1CB723AD" w:rsidR="004D6E4A" w:rsidRPr="00493706" w:rsidDel="00460945" w:rsidRDefault="004D6E4A">
            <w:pPr>
              <w:pStyle w:val="TAL"/>
              <w:rPr>
                <w:del w:id="221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4C6B" w14:textId="38E060C4" w:rsidR="004D6E4A" w:rsidRPr="00493706" w:rsidDel="00460945" w:rsidRDefault="004D6E4A">
            <w:pPr>
              <w:pStyle w:val="TAL"/>
              <w:rPr>
                <w:del w:id="222" w:author="wei" w:date="2023-02-13T15:37:00Z"/>
              </w:rPr>
            </w:pPr>
          </w:p>
        </w:tc>
      </w:tr>
      <w:tr w:rsidR="004D6E4A" w:rsidRPr="00493706" w:rsidDel="00460945" w14:paraId="3AB4708E" w14:textId="170492D1" w:rsidTr="00F94C70">
        <w:trPr>
          <w:del w:id="223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33F6" w14:textId="2B068244" w:rsidR="004D6E4A" w:rsidRPr="00493706" w:rsidDel="00460945" w:rsidRDefault="004D6E4A">
            <w:pPr>
              <w:pStyle w:val="TAL"/>
              <w:rPr>
                <w:del w:id="224" w:author="wei" w:date="2023-02-13T15:37:00Z"/>
              </w:rPr>
            </w:pPr>
            <w:del w:id="225" w:author="wei" w:date="2023-02-13T15:37:00Z">
              <w:r w:rsidRPr="00493706" w:rsidDel="00460945">
                <w:delText xml:space="preserve">    SL-BWP-Config-r16[1]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C37" w14:textId="33C041C5" w:rsidR="004D6E4A" w:rsidRPr="00493706" w:rsidDel="00460945" w:rsidRDefault="004D6E4A">
            <w:pPr>
              <w:pStyle w:val="TAL"/>
              <w:rPr>
                <w:del w:id="226" w:author="wei" w:date="2023-02-13T15:37:00Z"/>
              </w:rPr>
            </w:pPr>
            <w:del w:id="227" w:author="wei" w:date="2023-02-13T15:37:00Z">
              <w:r w:rsidRPr="00493706" w:rsidDel="00460945">
                <w:delText>SL-BWP-Config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D0BE" w14:textId="71A7FEF3" w:rsidR="004D6E4A" w:rsidRPr="00493706" w:rsidDel="00460945" w:rsidRDefault="004D6E4A">
            <w:pPr>
              <w:pStyle w:val="TAL"/>
              <w:rPr>
                <w:del w:id="228" w:author="wei" w:date="2023-02-13T15:3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DF0B" w14:textId="54ECAF0E" w:rsidR="004D6E4A" w:rsidRPr="00493706" w:rsidDel="00460945" w:rsidRDefault="004D6E4A">
            <w:pPr>
              <w:pStyle w:val="TAL"/>
              <w:rPr>
                <w:del w:id="229" w:author="wei" w:date="2023-02-13T15:37:00Z"/>
                <w:lang w:eastAsia="en-US"/>
              </w:rPr>
            </w:pPr>
          </w:p>
        </w:tc>
      </w:tr>
      <w:tr w:rsidR="004D6E4A" w:rsidRPr="00493706" w:rsidDel="00460945" w14:paraId="088A77F4" w14:textId="57B0F152" w:rsidTr="00F94C70">
        <w:trPr>
          <w:del w:id="230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BCF8" w14:textId="25811087" w:rsidR="004D6E4A" w:rsidRPr="00493706" w:rsidDel="00460945" w:rsidRDefault="004D6E4A">
            <w:pPr>
              <w:pStyle w:val="TAL"/>
              <w:rPr>
                <w:del w:id="231" w:author="wei" w:date="2023-02-13T15:37:00Z"/>
              </w:rPr>
            </w:pPr>
            <w:del w:id="232" w:author="wei" w:date="2023-02-13T15:37:00Z">
              <w:r w:rsidRPr="00493706" w:rsidDel="0046094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793" w14:textId="6363D226" w:rsidR="004D6E4A" w:rsidRPr="00493706" w:rsidDel="00460945" w:rsidRDefault="004D6E4A">
            <w:pPr>
              <w:pStyle w:val="TAL"/>
              <w:rPr>
                <w:del w:id="233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84E" w14:textId="0781E41C" w:rsidR="004D6E4A" w:rsidRPr="00493706" w:rsidDel="00460945" w:rsidRDefault="004D6E4A">
            <w:pPr>
              <w:pStyle w:val="TAL"/>
              <w:rPr>
                <w:del w:id="234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F360" w14:textId="1D18B3A8" w:rsidR="004D6E4A" w:rsidRPr="00493706" w:rsidDel="00460945" w:rsidRDefault="004D6E4A">
            <w:pPr>
              <w:pStyle w:val="TAL"/>
              <w:rPr>
                <w:del w:id="235" w:author="wei" w:date="2023-02-13T15:37:00Z"/>
              </w:rPr>
            </w:pPr>
          </w:p>
        </w:tc>
      </w:tr>
      <w:tr w:rsidR="004D6E4A" w:rsidRPr="00493706" w:rsidDel="00460945" w14:paraId="14FD411D" w14:textId="5ED8DCF8" w:rsidTr="00F94C70">
        <w:trPr>
          <w:del w:id="236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8975" w14:textId="3A26C6F5" w:rsidR="004D6E4A" w:rsidRPr="00493706" w:rsidDel="00460945" w:rsidRDefault="004D6E4A">
            <w:pPr>
              <w:pStyle w:val="TAL"/>
              <w:rPr>
                <w:del w:id="237" w:author="wei" w:date="2023-02-13T15:37:00Z"/>
              </w:rPr>
            </w:pPr>
            <w:del w:id="238" w:author="wei" w:date="2023-02-13T15:37:00Z">
              <w:r w:rsidRPr="00493706" w:rsidDel="0046094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1BA" w14:textId="7CAB7B9E" w:rsidR="004D6E4A" w:rsidRPr="00493706" w:rsidDel="00460945" w:rsidRDefault="004D6E4A">
            <w:pPr>
              <w:pStyle w:val="TAL"/>
              <w:rPr>
                <w:del w:id="239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657" w14:textId="59B25BB3" w:rsidR="004D6E4A" w:rsidRPr="00493706" w:rsidDel="00460945" w:rsidRDefault="004D6E4A">
            <w:pPr>
              <w:pStyle w:val="TAL"/>
              <w:rPr>
                <w:del w:id="240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32B" w14:textId="2A74D33F" w:rsidR="004D6E4A" w:rsidRPr="00493706" w:rsidDel="00460945" w:rsidRDefault="004D6E4A">
            <w:pPr>
              <w:pStyle w:val="TAL"/>
              <w:rPr>
                <w:del w:id="241" w:author="wei" w:date="2023-02-13T15:37:00Z"/>
              </w:rPr>
            </w:pPr>
          </w:p>
        </w:tc>
      </w:tr>
      <w:tr w:rsidR="00F94C70" w:rsidRPr="00493706" w14:paraId="2B5B340E" w14:textId="77777777" w:rsidTr="00F94C70">
        <w:trPr>
          <w:ins w:id="242" w:author="wei" w:date="2023-02-23T14:1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39ED" w14:textId="216CBA4E" w:rsidR="00F94C70" w:rsidRPr="00493706" w:rsidRDefault="00F94C70" w:rsidP="00AB2E02">
            <w:pPr>
              <w:pStyle w:val="TAL"/>
              <w:rPr>
                <w:ins w:id="243" w:author="wei" w:date="2023-02-23T14:16:00Z"/>
                <w:lang w:eastAsia="en-US"/>
              </w:rPr>
            </w:pPr>
            <w:ins w:id="244" w:author="wei" w:date="2023-02-23T14:16:00Z">
              <w:r w:rsidRPr="00493706">
                <w:t>Derivation Path: TS 38.508-1 [4], Table 4.6.3-167</w:t>
              </w:r>
            </w:ins>
          </w:p>
        </w:tc>
      </w:tr>
      <w:tr w:rsidR="00F94C70" w:rsidRPr="00493706" w14:paraId="38E51935" w14:textId="77777777" w:rsidTr="00F94C70">
        <w:trPr>
          <w:ins w:id="245" w:author="wei" w:date="2023-02-23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D9C5" w14:textId="77777777" w:rsidR="00F94C70" w:rsidRPr="00493706" w:rsidRDefault="00F94C70" w:rsidP="0023590B">
            <w:pPr>
              <w:pStyle w:val="TAH"/>
              <w:rPr>
                <w:ins w:id="246" w:author="wei" w:date="2023-02-23T14:16:00Z"/>
                <w:rFonts w:eastAsia="宋体"/>
              </w:rPr>
            </w:pPr>
            <w:ins w:id="247" w:author="wei" w:date="2023-02-23T14:16:00Z">
              <w:r w:rsidRPr="00493706">
                <w:rPr>
                  <w:rFonts w:eastAsia="宋体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4EDB" w14:textId="77777777" w:rsidR="00F94C70" w:rsidRPr="00493706" w:rsidRDefault="00F94C70" w:rsidP="0023590B">
            <w:pPr>
              <w:pStyle w:val="TAH"/>
              <w:rPr>
                <w:ins w:id="248" w:author="wei" w:date="2023-02-23T14:16:00Z"/>
                <w:rFonts w:eastAsia="宋体"/>
              </w:rPr>
            </w:pPr>
            <w:ins w:id="249" w:author="wei" w:date="2023-02-23T14:16:00Z">
              <w:r w:rsidRPr="00493706">
                <w:rPr>
                  <w:rFonts w:eastAsia="宋体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FDCD" w14:textId="77777777" w:rsidR="00F94C70" w:rsidRPr="00493706" w:rsidRDefault="00F94C70" w:rsidP="0023590B">
            <w:pPr>
              <w:pStyle w:val="TAH"/>
              <w:rPr>
                <w:ins w:id="250" w:author="wei" w:date="2023-02-23T14:16:00Z"/>
                <w:rFonts w:eastAsia="宋体"/>
              </w:rPr>
            </w:pPr>
            <w:ins w:id="251" w:author="wei" w:date="2023-02-23T14:16:00Z">
              <w:r w:rsidRPr="00493706">
                <w:rPr>
                  <w:rFonts w:eastAsia="宋体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7DEE" w14:textId="77777777" w:rsidR="00F94C70" w:rsidRPr="00493706" w:rsidRDefault="00F94C70" w:rsidP="0023590B">
            <w:pPr>
              <w:pStyle w:val="TAH"/>
              <w:rPr>
                <w:ins w:id="252" w:author="wei" w:date="2023-02-23T14:16:00Z"/>
                <w:rFonts w:eastAsia="宋体"/>
              </w:rPr>
            </w:pPr>
            <w:ins w:id="253" w:author="wei" w:date="2023-02-23T14:16:00Z">
              <w:r w:rsidRPr="00493706">
                <w:rPr>
                  <w:rFonts w:eastAsia="宋体"/>
                </w:rPr>
                <w:t>Condition</w:t>
              </w:r>
            </w:ins>
          </w:p>
        </w:tc>
      </w:tr>
      <w:tr w:rsidR="00F94C70" w:rsidRPr="00493706" w14:paraId="3F9F0FC7" w14:textId="77777777" w:rsidTr="00F94C70">
        <w:trPr>
          <w:ins w:id="254" w:author="wei" w:date="2023-02-23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E8EF" w14:textId="176A1388" w:rsidR="00F94C70" w:rsidRPr="00493706" w:rsidRDefault="00F94C70" w:rsidP="0023590B">
            <w:pPr>
              <w:pStyle w:val="TAL"/>
              <w:rPr>
                <w:ins w:id="255" w:author="wei" w:date="2023-02-23T14:16:00Z"/>
              </w:rPr>
            </w:pPr>
            <w:ins w:id="256" w:author="wei" w:date="2023-02-23T14:17:00Z">
              <w:r w:rsidRPr="00493706">
                <w:t xml:space="preserve">ServingCellConfig ::= </w:t>
              </w:r>
              <w:r w:rsidRPr="00493706">
                <w:rPr>
                  <w:snapToGrid w:val="0"/>
                </w:rPr>
                <w:t xml:space="preserve">SEQUENCE </w:t>
              </w:r>
              <w:r w:rsidRPr="00493706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B20" w14:textId="77777777" w:rsidR="00F94C70" w:rsidRPr="00493706" w:rsidRDefault="00F94C70" w:rsidP="0023590B">
            <w:pPr>
              <w:pStyle w:val="TAL"/>
              <w:rPr>
                <w:ins w:id="257" w:author="wei" w:date="2023-02-23T14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6D0" w14:textId="77777777" w:rsidR="00F94C70" w:rsidRPr="00493706" w:rsidRDefault="00F94C70" w:rsidP="0023590B">
            <w:pPr>
              <w:pStyle w:val="TAL"/>
              <w:rPr>
                <w:ins w:id="258" w:author="wei" w:date="2023-02-23T14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411" w14:textId="77777777" w:rsidR="00F94C70" w:rsidRPr="00493706" w:rsidRDefault="00F94C70" w:rsidP="0023590B">
            <w:pPr>
              <w:pStyle w:val="TAL"/>
              <w:rPr>
                <w:ins w:id="259" w:author="wei" w:date="2023-02-23T14:16:00Z"/>
              </w:rPr>
            </w:pPr>
          </w:p>
        </w:tc>
      </w:tr>
      <w:tr w:rsidR="00F94C70" w:rsidRPr="00493706" w14:paraId="1361438F" w14:textId="77777777" w:rsidTr="00F94C70">
        <w:trPr>
          <w:ins w:id="260" w:author="wei" w:date="2023-02-23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2BF2" w14:textId="4C7ADA17" w:rsidR="00F94C70" w:rsidRPr="00493706" w:rsidRDefault="00F94C70" w:rsidP="0023590B">
            <w:pPr>
              <w:pStyle w:val="TAL"/>
              <w:rPr>
                <w:ins w:id="261" w:author="wei" w:date="2023-02-23T14:16:00Z"/>
              </w:rPr>
            </w:pPr>
            <w:ins w:id="262" w:author="wei" w:date="2023-02-23T14:17:00Z">
              <w:r w:rsidRPr="00493706">
                <w:t xml:space="preserve">  initialDownlinkBWP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B6E8" w14:textId="200D8EC2" w:rsidR="00F94C70" w:rsidRPr="00493706" w:rsidRDefault="00F94C70" w:rsidP="0023590B">
            <w:pPr>
              <w:pStyle w:val="TAL"/>
              <w:rPr>
                <w:ins w:id="263" w:author="wei" w:date="2023-02-23T14:16:00Z"/>
              </w:rPr>
            </w:pPr>
            <w:ins w:id="264" w:author="wei" w:date="2023-02-23T14:17:00Z">
              <w:r w:rsidRPr="00493706">
                <w:t>BWP-DownlinkDedicated</w:t>
              </w:r>
              <w:r w:rsidRPr="00493706">
                <w:rPr>
                  <w:lang w:eastAsia="zh-CN"/>
                </w:rPr>
                <w:t xml:space="preserve"> with condition SIDELINK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3DF" w14:textId="77777777" w:rsidR="00F94C70" w:rsidRPr="00493706" w:rsidRDefault="00F94C70" w:rsidP="0023590B">
            <w:pPr>
              <w:pStyle w:val="TAL"/>
              <w:rPr>
                <w:ins w:id="265" w:author="wei" w:date="2023-02-23T14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9F0" w14:textId="77777777" w:rsidR="00F94C70" w:rsidRPr="00493706" w:rsidRDefault="00F94C70" w:rsidP="0023590B">
            <w:pPr>
              <w:pStyle w:val="TAL"/>
              <w:rPr>
                <w:ins w:id="266" w:author="wei" w:date="2023-02-23T14:16:00Z"/>
              </w:rPr>
            </w:pPr>
          </w:p>
        </w:tc>
      </w:tr>
      <w:tr w:rsidR="00F94C70" w:rsidRPr="00493706" w14:paraId="2C8B2F82" w14:textId="77777777" w:rsidTr="00F94C70">
        <w:trPr>
          <w:ins w:id="267" w:author="wei" w:date="2023-02-23T14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C9D5" w14:textId="4AAEF5F8" w:rsidR="00F94C70" w:rsidRPr="00493706" w:rsidRDefault="00F94C70" w:rsidP="0023590B">
            <w:pPr>
              <w:pStyle w:val="TAL"/>
              <w:rPr>
                <w:ins w:id="268" w:author="wei" w:date="2023-02-23T14:16:00Z"/>
              </w:rPr>
            </w:pPr>
            <w:ins w:id="269" w:author="wei" w:date="2023-02-23T14:17:00Z">
              <w:r w:rsidRPr="00493706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A84" w14:textId="77777777" w:rsidR="00F94C70" w:rsidRPr="00493706" w:rsidRDefault="00F94C70" w:rsidP="0023590B">
            <w:pPr>
              <w:pStyle w:val="TAL"/>
              <w:rPr>
                <w:ins w:id="270" w:author="wei" w:date="2023-02-23T14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1780" w14:textId="77777777" w:rsidR="00F94C70" w:rsidRPr="00493706" w:rsidRDefault="00F94C70" w:rsidP="0023590B">
            <w:pPr>
              <w:pStyle w:val="TAL"/>
              <w:rPr>
                <w:ins w:id="271" w:author="wei" w:date="2023-02-23T14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5267" w14:textId="77777777" w:rsidR="00F94C70" w:rsidRPr="00493706" w:rsidRDefault="00F94C70" w:rsidP="0023590B">
            <w:pPr>
              <w:pStyle w:val="TAL"/>
              <w:rPr>
                <w:ins w:id="272" w:author="wei" w:date="2023-02-23T14:16:00Z"/>
              </w:rPr>
            </w:pPr>
          </w:p>
        </w:tc>
      </w:tr>
    </w:tbl>
    <w:p w14:paraId="52B7BCDE" w14:textId="24E44389" w:rsidR="004D6E4A" w:rsidRPr="00493706" w:rsidDel="00F431CD" w:rsidRDefault="004D6E4A" w:rsidP="004D6E4A">
      <w:pPr>
        <w:rPr>
          <w:del w:id="273" w:author="wei" w:date="2023-02-13T15:37:00Z"/>
          <w:rFonts w:eastAsia="宋体"/>
          <w:lang w:eastAsia="zh-CN"/>
        </w:rPr>
      </w:pPr>
    </w:p>
    <w:p w14:paraId="6DD5677D" w14:textId="2D7DF11E" w:rsidR="004D6E4A" w:rsidRPr="00493706" w:rsidRDefault="004D6E4A" w:rsidP="004D6E4A">
      <w:pPr>
        <w:pStyle w:val="TH"/>
        <w:rPr>
          <w:lang w:eastAsia="zh-CN"/>
        </w:rPr>
      </w:pPr>
      <w:r w:rsidRPr="00493706">
        <w:t xml:space="preserve">Table 12.2.3.2.3.3-4: </w:t>
      </w:r>
      <w:ins w:id="274" w:author="wei" w:date="2023-02-13T15:37:00Z">
        <w:r w:rsidR="00460945" w:rsidRPr="00493706">
          <w:rPr>
            <w:lang w:eastAsia="zh-CN"/>
          </w:rPr>
          <w:t>Void</w:t>
        </w:r>
      </w:ins>
      <w:del w:id="275" w:author="wei" w:date="2023-02-13T15:37:00Z">
        <w:r w:rsidRPr="00493706" w:rsidDel="00460945">
          <w:delText>SL-BWP-Config (Table 12.2.3.2.3.3-</w:delText>
        </w:r>
        <w:r w:rsidRPr="00493706" w:rsidDel="00460945">
          <w:rPr>
            <w:lang w:eastAsia="zh-CN"/>
          </w:rPr>
          <w:delText>3</w:delText>
        </w:r>
        <w:r w:rsidRPr="00493706" w:rsidDel="00460945">
          <w:delText>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RPr="00493706" w:rsidDel="00460945" w14:paraId="4B45E664" w14:textId="7340B459" w:rsidTr="00460945">
        <w:trPr>
          <w:del w:id="276" w:author="wei" w:date="2023-02-13T15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1442" w14:textId="42F2AF6D" w:rsidR="004D6E4A" w:rsidRPr="00493706" w:rsidDel="00460945" w:rsidRDefault="004D6E4A">
            <w:pPr>
              <w:pStyle w:val="TAL"/>
              <w:rPr>
                <w:del w:id="277" w:author="wei" w:date="2023-02-13T15:37:00Z"/>
                <w:lang w:eastAsia="zh-CN"/>
              </w:rPr>
            </w:pPr>
            <w:del w:id="278" w:author="wei" w:date="2023-02-13T15:37:00Z">
              <w:r w:rsidRPr="00493706" w:rsidDel="00460945">
                <w:rPr>
                  <w:rFonts w:eastAsia="宋体"/>
                </w:rPr>
                <w:delText>Derivation Path: TS 38.508-1 [4], Table 4.6.</w:delText>
              </w:r>
              <w:r w:rsidRPr="00493706" w:rsidDel="00460945">
                <w:rPr>
                  <w:rFonts w:eastAsia="宋体"/>
                  <w:lang w:eastAsia="zh-CN"/>
                </w:rPr>
                <w:delText>6</w:delText>
              </w:r>
              <w:r w:rsidRPr="00493706" w:rsidDel="00460945">
                <w:rPr>
                  <w:rFonts w:eastAsia="宋体"/>
                </w:rPr>
                <w:delText>-</w:delText>
              </w:r>
              <w:r w:rsidRPr="00493706" w:rsidDel="00460945"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:rsidR="004D6E4A" w:rsidRPr="00493706" w:rsidDel="00460945" w14:paraId="415B77BC" w14:textId="6C13E825" w:rsidTr="00460945">
        <w:trPr>
          <w:del w:id="279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6FEE" w14:textId="6914235D" w:rsidR="004D6E4A" w:rsidRPr="00493706" w:rsidDel="00460945" w:rsidRDefault="004D6E4A">
            <w:pPr>
              <w:pStyle w:val="TAH"/>
              <w:rPr>
                <w:del w:id="280" w:author="wei" w:date="2023-02-13T15:37:00Z"/>
                <w:rFonts w:eastAsia="宋体"/>
                <w:lang w:eastAsia="en-US"/>
              </w:rPr>
            </w:pPr>
            <w:del w:id="281" w:author="wei" w:date="2023-02-13T15:37:00Z">
              <w:r w:rsidRPr="00493706" w:rsidDel="00460945">
                <w:rPr>
                  <w:rFonts w:eastAsia="宋体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E2FD" w14:textId="449DA1AB" w:rsidR="004D6E4A" w:rsidRPr="00493706" w:rsidDel="00460945" w:rsidRDefault="004D6E4A">
            <w:pPr>
              <w:pStyle w:val="TAH"/>
              <w:rPr>
                <w:del w:id="282" w:author="wei" w:date="2023-02-13T15:37:00Z"/>
                <w:rFonts w:eastAsia="宋体"/>
              </w:rPr>
            </w:pPr>
            <w:del w:id="283" w:author="wei" w:date="2023-02-13T15:37:00Z">
              <w:r w:rsidRPr="00493706" w:rsidDel="00460945">
                <w:rPr>
                  <w:rFonts w:eastAsia="宋体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E279" w14:textId="6E4FF2C3" w:rsidR="004D6E4A" w:rsidRPr="00493706" w:rsidDel="00460945" w:rsidRDefault="004D6E4A">
            <w:pPr>
              <w:pStyle w:val="TAH"/>
              <w:rPr>
                <w:del w:id="284" w:author="wei" w:date="2023-02-13T15:37:00Z"/>
                <w:rFonts w:eastAsia="宋体"/>
              </w:rPr>
            </w:pPr>
            <w:del w:id="285" w:author="wei" w:date="2023-02-13T15:37:00Z">
              <w:r w:rsidRPr="00493706" w:rsidDel="00460945">
                <w:rPr>
                  <w:rFonts w:eastAsia="宋体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F845" w14:textId="0C211449" w:rsidR="004D6E4A" w:rsidRPr="00493706" w:rsidDel="00460945" w:rsidRDefault="004D6E4A">
            <w:pPr>
              <w:pStyle w:val="TAH"/>
              <w:rPr>
                <w:del w:id="286" w:author="wei" w:date="2023-02-13T15:37:00Z"/>
                <w:rFonts w:eastAsia="宋体"/>
              </w:rPr>
            </w:pPr>
            <w:del w:id="287" w:author="wei" w:date="2023-02-13T15:37:00Z">
              <w:r w:rsidRPr="00493706" w:rsidDel="00460945">
                <w:rPr>
                  <w:rFonts w:eastAsia="宋体"/>
                </w:rPr>
                <w:delText>Condition</w:delText>
              </w:r>
            </w:del>
          </w:p>
        </w:tc>
      </w:tr>
      <w:tr w:rsidR="004D6E4A" w:rsidRPr="00493706" w:rsidDel="00460945" w14:paraId="1FC22C50" w14:textId="094785E5" w:rsidTr="00460945">
        <w:trPr>
          <w:del w:id="288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D1F" w14:textId="52BDB30D" w:rsidR="004D6E4A" w:rsidRPr="00493706" w:rsidDel="00460945" w:rsidRDefault="004D6E4A">
            <w:pPr>
              <w:pStyle w:val="TAL"/>
              <w:rPr>
                <w:del w:id="289" w:author="wei" w:date="2023-02-13T15:37:00Z"/>
              </w:rPr>
            </w:pPr>
            <w:del w:id="290" w:author="wei" w:date="2023-02-13T15:37:00Z">
              <w:r w:rsidRPr="00493706" w:rsidDel="00460945">
                <w:delText>SL-BWP-Config-r16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8B2" w14:textId="528ACADF" w:rsidR="004D6E4A" w:rsidRPr="00493706" w:rsidDel="00460945" w:rsidRDefault="004D6E4A">
            <w:pPr>
              <w:pStyle w:val="TAL"/>
              <w:rPr>
                <w:del w:id="291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6DC" w14:textId="31959BFD" w:rsidR="004D6E4A" w:rsidRPr="00493706" w:rsidDel="00460945" w:rsidRDefault="004D6E4A">
            <w:pPr>
              <w:pStyle w:val="TAL"/>
              <w:rPr>
                <w:del w:id="292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9BA" w14:textId="538DFD9E" w:rsidR="004D6E4A" w:rsidRPr="00493706" w:rsidDel="00460945" w:rsidRDefault="004D6E4A">
            <w:pPr>
              <w:pStyle w:val="TAL"/>
              <w:rPr>
                <w:del w:id="293" w:author="wei" w:date="2023-02-13T15:37:00Z"/>
              </w:rPr>
            </w:pPr>
          </w:p>
        </w:tc>
      </w:tr>
      <w:tr w:rsidR="004D6E4A" w:rsidRPr="00493706" w:rsidDel="00460945" w14:paraId="15AB20BA" w14:textId="6CD33170" w:rsidTr="00460945">
        <w:trPr>
          <w:del w:id="294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C76F" w14:textId="17E86076" w:rsidR="004D6E4A" w:rsidRPr="00493706" w:rsidDel="00460945" w:rsidRDefault="004D6E4A">
            <w:pPr>
              <w:pStyle w:val="TAL"/>
              <w:rPr>
                <w:del w:id="295" w:author="wei" w:date="2023-02-13T15:37:00Z"/>
              </w:rPr>
            </w:pPr>
            <w:del w:id="296" w:author="wei" w:date="2023-02-13T15:37:00Z">
              <w:r w:rsidRPr="00493706" w:rsidDel="00460945">
                <w:delText xml:space="preserve">  sl-BWP-PoolConfig-r16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ED61" w14:textId="48C9402B" w:rsidR="004D6E4A" w:rsidRPr="00493706" w:rsidDel="00460945" w:rsidRDefault="004D6E4A">
            <w:pPr>
              <w:pStyle w:val="TAL"/>
              <w:rPr>
                <w:del w:id="297" w:author="wei" w:date="2023-02-13T15:37:00Z"/>
              </w:rPr>
            </w:pPr>
            <w:del w:id="298" w:author="wei" w:date="2023-02-13T15:37:00Z">
              <w:r w:rsidRPr="00493706" w:rsidDel="00460945">
                <w:delText>SL-BWP-PoolConfig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60C" w14:textId="6BAF9F64" w:rsidR="004D6E4A" w:rsidRPr="00493706" w:rsidDel="00460945" w:rsidRDefault="004D6E4A">
            <w:pPr>
              <w:pStyle w:val="TAL"/>
              <w:rPr>
                <w:del w:id="299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C2F5" w14:textId="4B829D23" w:rsidR="004D6E4A" w:rsidRPr="00493706" w:rsidDel="00460945" w:rsidRDefault="004D6E4A">
            <w:pPr>
              <w:pStyle w:val="TAL"/>
              <w:rPr>
                <w:del w:id="300" w:author="wei" w:date="2023-02-13T15:37:00Z"/>
              </w:rPr>
            </w:pPr>
          </w:p>
        </w:tc>
      </w:tr>
      <w:tr w:rsidR="004D6E4A" w:rsidRPr="00493706" w:rsidDel="00460945" w14:paraId="541FEFA7" w14:textId="68F01F85" w:rsidTr="00460945">
        <w:trPr>
          <w:del w:id="301" w:author="wei" w:date="2023-02-13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2C60" w14:textId="7D1C7AD6" w:rsidR="004D6E4A" w:rsidRPr="00493706" w:rsidDel="00460945" w:rsidRDefault="004D6E4A">
            <w:pPr>
              <w:pStyle w:val="TAL"/>
              <w:rPr>
                <w:del w:id="302" w:author="wei" w:date="2023-02-13T15:37:00Z"/>
              </w:rPr>
            </w:pPr>
            <w:del w:id="303" w:author="wei" w:date="2023-02-13T15:37:00Z">
              <w:r w:rsidRPr="00493706" w:rsidDel="0046094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08B" w14:textId="48A16C30" w:rsidR="004D6E4A" w:rsidRPr="00493706" w:rsidDel="00460945" w:rsidRDefault="004D6E4A">
            <w:pPr>
              <w:pStyle w:val="TAL"/>
              <w:rPr>
                <w:del w:id="304" w:author="wei" w:date="2023-02-13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AD07" w14:textId="73C03E6F" w:rsidR="004D6E4A" w:rsidRPr="00493706" w:rsidDel="00460945" w:rsidRDefault="004D6E4A">
            <w:pPr>
              <w:pStyle w:val="TAL"/>
              <w:rPr>
                <w:del w:id="305" w:author="wei" w:date="2023-02-13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B8CA" w14:textId="31280FBA" w:rsidR="004D6E4A" w:rsidRPr="00493706" w:rsidDel="00460945" w:rsidRDefault="004D6E4A">
            <w:pPr>
              <w:pStyle w:val="TAL"/>
              <w:rPr>
                <w:del w:id="306" w:author="wei" w:date="2023-02-13T15:37:00Z"/>
              </w:rPr>
            </w:pPr>
          </w:p>
        </w:tc>
      </w:tr>
    </w:tbl>
    <w:p w14:paraId="6839C470" w14:textId="63FF9C35" w:rsidR="004D6E4A" w:rsidRPr="00493706" w:rsidDel="00F431CD" w:rsidRDefault="004D6E4A" w:rsidP="004D6E4A">
      <w:pPr>
        <w:rPr>
          <w:del w:id="307" w:author="wei" w:date="2023-02-13T15:37:00Z"/>
          <w:rFonts w:eastAsia="宋体"/>
          <w:lang w:eastAsia="zh-CN"/>
        </w:rPr>
      </w:pPr>
    </w:p>
    <w:p w14:paraId="0B31F6AD" w14:textId="17FB3A4E" w:rsidR="004D6E4A" w:rsidRPr="00493706" w:rsidRDefault="004D6E4A" w:rsidP="004D6E4A">
      <w:pPr>
        <w:pStyle w:val="TH"/>
        <w:rPr>
          <w:lang w:eastAsia="zh-CN"/>
        </w:rPr>
      </w:pPr>
      <w:r w:rsidRPr="00493706">
        <w:t xml:space="preserve">Table 12.2.3.2.3.3-5: </w:t>
      </w:r>
      <w:ins w:id="308" w:author="wei" w:date="2023-02-13T15:37:00Z">
        <w:r w:rsidR="00460945" w:rsidRPr="00493706">
          <w:rPr>
            <w:lang w:eastAsia="zh-CN"/>
          </w:rPr>
          <w:t>Void</w:t>
        </w:r>
      </w:ins>
      <w:del w:id="309" w:author="wei" w:date="2023-02-13T15:37:00Z">
        <w:r w:rsidRPr="00493706" w:rsidDel="00460945">
          <w:delText>SL-BWP-PoolConfig (Table 12.2.3.2.3.3-</w:delText>
        </w:r>
        <w:r w:rsidRPr="00493706" w:rsidDel="00460945">
          <w:rPr>
            <w:lang w:eastAsia="zh-CN"/>
          </w:rPr>
          <w:delText>4</w:delText>
        </w:r>
        <w:r w:rsidRPr="00493706" w:rsidDel="00460945">
          <w:delText>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D6E4A" w:rsidRPr="00493706" w:rsidDel="00460945" w14:paraId="69101AF6" w14:textId="027547A7" w:rsidTr="00460945">
        <w:trPr>
          <w:del w:id="310" w:author="wei" w:date="2023-02-13T15:37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F33D" w14:textId="4CDAD6F5" w:rsidR="004D6E4A" w:rsidRPr="00493706" w:rsidDel="00460945" w:rsidRDefault="004D6E4A">
            <w:pPr>
              <w:pStyle w:val="TAL"/>
              <w:rPr>
                <w:del w:id="311" w:author="wei" w:date="2023-02-13T15:37:00Z"/>
                <w:lang w:eastAsia="zh-CN"/>
              </w:rPr>
            </w:pPr>
            <w:del w:id="312" w:author="wei" w:date="2023-02-13T15:37:00Z">
              <w:r w:rsidRPr="00493706" w:rsidDel="00460945">
                <w:rPr>
                  <w:rFonts w:eastAsia="宋体"/>
                </w:rPr>
                <w:delText>Derivation Path: TS 38.508-1 [4], Table 4.6.</w:delText>
              </w:r>
              <w:r w:rsidRPr="00493706" w:rsidDel="00460945">
                <w:rPr>
                  <w:rFonts w:eastAsia="宋体"/>
                  <w:lang w:eastAsia="zh-CN"/>
                </w:rPr>
                <w:delText>6</w:delText>
              </w:r>
              <w:r w:rsidRPr="00493706" w:rsidDel="00460945">
                <w:rPr>
                  <w:rFonts w:eastAsia="宋体"/>
                </w:rPr>
                <w:delText>-</w:delText>
              </w:r>
              <w:r w:rsidRPr="00493706" w:rsidDel="00460945">
                <w:rPr>
                  <w:rFonts w:eastAsia="宋体"/>
                  <w:lang w:eastAsia="zh-CN"/>
                </w:rPr>
                <w:delText>3</w:delText>
              </w:r>
              <w:r w:rsidRPr="00493706" w:rsidDel="00460945">
                <w:rPr>
                  <w:rFonts w:eastAsia="宋体"/>
                </w:rPr>
                <w:delText xml:space="preserve"> with condition SCHEDULING</w:delText>
              </w:r>
            </w:del>
          </w:p>
        </w:tc>
      </w:tr>
    </w:tbl>
    <w:p w14:paraId="29E74B3A" w14:textId="60189B5B" w:rsidR="004D6E4A" w:rsidRPr="00493706" w:rsidDel="00F431CD" w:rsidRDefault="004D6E4A" w:rsidP="004D6E4A">
      <w:pPr>
        <w:rPr>
          <w:del w:id="313" w:author="wei" w:date="2023-02-13T15:37:00Z"/>
          <w:rFonts w:eastAsia="宋体"/>
          <w:lang w:eastAsia="zh-CN"/>
        </w:rPr>
      </w:pPr>
    </w:p>
    <w:p w14:paraId="293DAD37" w14:textId="77777777" w:rsidR="004D6E4A" w:rsidRPr="00493706" w:rsidRDefault="004D6E4A" w:rsidP="004D6E4A">
      <w:pPr>
        <w:pStyle w:val="TH"/>
        <w:rPr>
          <w:lang w:eastAsia="zh-CN"/>
        </w:rPr>
      </w:pPr>
      <w:r w:rsidRPr="00493706">
        <w:lastRenderedPageBreak/>
        <w:t>Table 12.2.3.2.3.3-</w:t>
      </w:r>
      <w:r w:rsidRPr="00493706">
        <w:rPr>
          <w:lang w:eastAsia="zh-CN"/>
        </w:rPr>
        <w:t>6</w:t>
      </w:r>
      <w:r w:rsidRPr="00493706">
        <w:t>: MeasConfig</w:t>
      </w:r>
      <w:r w:rsidRPr="00493706">
        <w:rPr>
          <w:lang w:eastAsia="zh-CN"/>
        </w:rPr>
        <w:t xml:space="preserve"> </w:t>
      </w:r>
      <w:r w:rsidRPr="00493706">
        <w:t>(Table 12.2.3.2.3.3-1)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4D6E4A" w:rsidRPr="00493706" w14:paraId="0BE7ADB2" w14:textId="77777777" w:rsidTr="004D6E4A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D2D9" w14:textId="77777777" w:rsidR="004D6E4A" w:rsidRPr="00493706" w:rsidRDefault="004D6E4A">
            <w:pPr>
              <w:pStyle w:val="TAL"/>
              <w:rPr>
                <w:lang w:eastAsia="en-US"/>
              </w:rPr>
            </w:pPr>
            <w:r w:rsidRPr="00493706">
              <w:t>Derivation Path: TS 38.508-1 [4] Table 4.6.3-69</w:t>
            </w:r>
          </w:p>
        </w:tc>
      </w:tr>
      <w:tr w:rsidR="004D6E4A" w:rsidRPr="00493706" w14:paraId="465CEEF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377E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AE98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E48D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4D7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Condition</w:t>
            </w:r>
          </w:p>
        </w:tc>
      </w:tr>
      <w:tr w:rsidR="004D6E4A" w:rsidRPr="00493706" w14:paraId="673AF988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99C6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measConfig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088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82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B50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3903C0B8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EC8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measObjectToAddModList SEQUENCE (SIZE (1.. maxNrofObjectId)) OF MeasObjectToAddMod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D978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2</w:t>
            </w:r>
            <w:r w:rsidRPr="00493706">
              <w:rPr>
                <w:rFonts w:eastAsia="宋体"/>
              </w:rPr>
              <w:t xml:space="preserve"> entr</w:t>
            </w:r>
            <w:r w:rsidRPr="00493706">
              <w:rPr>
                <w:rFonts w:eastAsia="宋体"/>
                <w:lang w:eastAsia="zh-CN"/>
              </w:rPr>
              <w:t>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B020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AC2B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0096BFA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172D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MeasObjectToAddMod[1] </w:t>
            </w:r>
            <w:r w:rsidRPr="00493706">
              <w:rPr>
                <w:rFonts w:eastAsia="宋体"/>
                <w:snapToGrid w:val="0"/>
              </w:rPr>
              <w:t xml:space="preserve">SEQUENCE </w:t>
            </w:r>
            <w:r w:rsidRPr="00493706"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C5D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1EA8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  <w:r w:rsidRPr="00493706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E8D4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74BEDFF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D4DE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2901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756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229F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873254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D508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measObject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6B3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638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D91E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43E6908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ABF3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</w:rPr>
              <w:t xml:space="preserve">        measObjectNR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41A1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</w:rPr>
              <w:t>MeasObjectNR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160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A04E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C22746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E3F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</w:t>
            </w:r>
            <w:r w:rsidRPr="00493706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C99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9135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030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4C10DF9F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3BEA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A0B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BE04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284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6F4EA90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B8A8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MeasObjectToAddMod[</w:t>
            </w:r>
            <w:r w:rsidRPr="00493706">
              <w:rPr>
                <w:rFonts w:eastAsia="宋体"/>
                <w:lang w:eastAsia="zh-CN"/>
              </w:rPr>
              <w:t>2</w:t>
            </w:r>
            <w:r w:rsidRPr="00493706">
              <w:rPr>
                <w:rFonts w:eastAsia="宋体"/>
              </w:rPr>
              <w:t xml:space="preserve">] </w:t>
            </w:r>
            <w:r w:rsidRPr="00493706">
              <w:rPr>
                <w:rFonts w:eastAsia="宋体"/>
                <w:snapToGrid w:val="0"/>
              </w:rPr>
              <w:t xml:space="preserve">SEQUENCE </w:t>
            </w:r>
            <w:r w:rsidRPr="00493706"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7C0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CEF9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entry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16C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:rsidRPr="00493706" w14:paraId="1DE0900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7997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898B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84B7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5DE9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:rsidRPr="00493706" w14:paraId="3202E39F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5B52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measObject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3F84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85EB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4F7A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:rsidRPr="00493706" w14:paraId="1E7BD8E8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1E9C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measObjectNR-SL-r16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03F7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MeasObjectNR-SL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48A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3263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7D30BDD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0710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</w:rPr>
              <w:t xml:space="preserve">      </w:t>
            </w:r>
            <w:r w:rsidRPr="00493706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AEEE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A31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E972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4D6E4A" w:rsidRPr="00493706" w14:paraId="2E624E7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AB82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824D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947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272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490A8B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BFB0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CF8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B40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93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AA0DE3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DB4F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reportConfigToAddModList SEQUENCE (SIZE (1..maxReportConfigId)) OF ReportConfigToAddMod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17F9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1</w:t>
            </w:r>
            <w:r w:rsidRPr="00493706">
              <w:rPr>
                <w:rFonts w:eastAsia="宋体"/>
              </w:rPr>
              <w:t xml:space="preserve"> entr</w:t>
            </w:r>
            <w:r w:rsidRPr="00493706"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A717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EBF5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2B6D34F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188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ReportConfigToAddMod[1]</w:t>
            </w:r>
            <w:r w:rsidRPr="00493706"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2129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0B2B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253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370DD55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901F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A510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2AB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DA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2B475F32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E2EB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reportConfigNR-SL-r16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2990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ReportConfigNR-SL-PERIODICAL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B23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EAD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74F9D8D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CDAA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E0F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9D20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687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5E1AF7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35E0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ABC4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C6E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3B7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2436183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FC63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measIdToAddModList SEQUENCE (SIZE (1..</w:t>
            </w:r>
            <w:r w:rsidRPr="00493706">
              <w:rPr>
                <w:rFonts w:eastAsia="宋体"/>
                <w:snapToGrid w:val="0"/>
              </w:rPr>
              <w:t xml:space="preserve"> maxNrofMeasId</w:t>
            </w:r>
            <w:r w:rsidRPr="00493706">
              <w:rPr>
                <w:rFonts w:eastAsia="宋体"/>
              </w:rPr>
              <w:t>)) OF MeasIdToAddMod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367C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1</w:t>
            </w:r>
            <w:r w:rsidRPr="00493706">
              <w:rPr>
                <w:rFonts w:eastAsia="宋体"/>
              </w:rPr>
              <w:t xml:space="preserve"> entr</w:t>
            </w:r>
            <w:r w:rsidRPr="00493706"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08B1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96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1F83755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48AE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MeasIdToAddMod[1]</w:t>
            </w:r>
            <w:r w:rsidRPr="00493706"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C5B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F466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1C3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75F4D90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2283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measId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ACE4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9499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F64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F9F2E0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ACE0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EF74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C6D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3208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067196C3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9E0F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9086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2DCE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42D3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5C12D1BD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5EED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</w:rPr>
              <w:t xml:space="preserve">      </w:t>
            </w:r>
            <w:r w:rsidRPr="00493706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AC2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F418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85C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0539C55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244A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</w:rPr>
              <w:t xml:space="preserve">    </w:t>
            </w:r>
            <w:r w:rsidRPr="00493706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28D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2A2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D84C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178683E1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331C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BDB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3BA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117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4F4921F0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FE05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0E5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B2E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53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</w:tbl>
    <w:p w14:paraId="43A7C329" w14:textId="77777777" w:rsidR="004D6E4A" w:rsidRPr="00493706" w:rsidRDefault="004D6E4A" w:rsidP="004D6E4A">
      <w:pPr>
        <w:rPr>
          <w:rFonts w:eastAsia="宋体"/>
          <w:lang w:eastAsia="zh-CN"/>
        </w:rPr>
      </w:pPr>
    </w:p>
    <w:p w14:paraId="15F6E6F8" w14:textId="77777777" w:rsidR="004D6E4A" w:rsidRPr="00493706" w:rsidRDefault="004D6E4A" w:rsidP="004D6E4A">
      <w:pPr>
        <w:pStyle w:val="TH"/>
        <w:rPr>
          <w:i/>
        </w:rPr>
      </w:pPr>
      <w:r w:rsidRPr="00493706">
        <w:t>Table 12.2.3.2.3.3-</w:t>
      </w:r>
      <w:r w:rsidRPr="00493706">
        <w:rPr>
          <w:lang w:eastAsia="zh-CN"/>
        </w:rPr>
        <w:t>7</w:t>
      </w:r>
      <w:r w:rsidRPr="00493706">
        <w:t>: MeasObjectNR</w:t>
      </w:r>
      <w:r w:rsidRPr="00493706">
        <w:rPr>
          <w:lang w:eastAsia="zh-CN"/>
        </w:rPr>
        <w:t xml:space="preserve"> </w:t>
      </w:r>
      <w:r w:rsidRPr="00493706">
        <w:t>(Table 12.2.3.2.3.3-</w:t>
      </w:r>
      <w:r w:rsidRPr="00493706">
        <w:rPr>
          <w:lang w:eastAsia="zh-CN"/>
        </w:rPr>
        <w:t>6</w:t>
      </w:r>
      <w:r w:rsidRPr="00493706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RPr="00493706" w14:paraId="06F54C57" w14:textId="77777777" w:rsidTr="004D6E4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8139" w14:textId="77777777" w:rsidR="004D6E4A" w:rsidRPr="00493706" w:rsidRDefault="004D6E4A">
            <w:pPr>
              <w:pStyle w:val="TAL"/>
              <w:rPr>
                <w:lang w:eastAsia="en-US"/>
              </w:rPr>
            </w:pPr>
            <w:r w:rsidRPr="00493706">
              <w:t>Derivation Path: TS 38.508-1 [4], Table 4.6.3-76</w:t>
            </w:r>
          </w:p>
        </w:tc>
      </w:tr>
      <w:tr w:rsidR="004D6E4A" w:rsidRPr="00493706" w14:paraId="3D3A162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6E9" w14:textId="77777777" w:rsidR="004D6E4A" w:rsidRPr="00493706" w:rsidRDefault="004D6E4A">
            <w:pPr>
              <w:pStyle w:val="TAH"/>
            </w:pPr>
            <w:r w:rsidRPr="0049370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F00E" w14:textId="77777777" w:rsidR="004D6E4A" w:rsidRPr="00493706" w:rsidRDefault="004D6E4A">
            <w:pPr>
              <w:pStyle w:val="TAH"/>
            </w:pPr>
            <w:r w:rsidRPr="0049370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0089" w14:textId="77777777" w:rsidR="004D6E4A" w:rsidRPr="00493706" w:rsidRDefault="004D6E4A">
            <w:pPr>
              <w:pStyle w:val="TAH"/>
            </w:pPr>
            <w:r w:rsidRPr="0049370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4B21" w14:textId="77777777" w:rsidR="004D6E4A" w:rsidRPr="00493706" w:rsidRDefault="004D6E4A">
            <w:pPr>
              <w:pStyle w:val="TAH"/>
            </w:pPr>
            <w:r w:rsidRPr="00493706">
              <w:t>Condition</w:t>
            </w:r>
          </w:p>
        </w:tc>
      </w:tr>
      <w:tr w:rsidR="004D6E4A" w:rsidRPr="00493706" w14:paraId="10752225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4528" w14:textId="77777777" w:rsidR="004D6E4A" w:rsidRPr="00493706" w:rsidRDefault="004D6E4A">
            <w:pPr>
              <w:pStyle w:val="TAL"/>
            </w:pPr>
            <w:r w:rsidRPr="00493706">
              <w:t xml:space="preserve">MeasObjectNR ::= </w:t>
            </w:r>
            <w:r w:rsidRPr="00493706">
              <w:rPr>
                <w:snapToGrid w:val="0"/>
              </w:rPr>
              <w:t xml:space="preserve">SEQUENCE </w:t>
            </w:r>
            <w:r w:rsidRPr="00493706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06D2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05C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7A80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192BC17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AE45" w14:textId="77777777" w:rsidR="004D6E4A" w:rsidRPr="00493706" w:rsidRDefault="004D6E4A">
            <w:pPr>
              <w:pStyle w:val="TAL"/>
            </w:pPr>
            <w:r w:rsidRPr="00493706">
              <w:t xml:space="preserve">  ssbFrequency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7C2F" w14:textId="77777777" w:rsidR="004D6E4A" w:rsidRPr="00493706" w:rsidRDefault="004D6E4A">
            <w:pPr>
              <w:pStyle w:val="TAL"/>
            </w:pPr>
            <w:r w:rsidRPr="00493706">
              <w:t>ARFCN-ValueNR of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F4D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9EC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43E397FE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50FE" w14:textId="77777777" w:rsidR="004D6E4A" w:rsidRPr="00493706" w:rsidRDefault="004D6E4A">
            <w:pPr>
              <w:pStyle w:val="TAL"/>
            </w:pPr>
            <w:r w:rsidRPr="00493706">
              <w:t xml:space="preserve">  absThreshSS-BlocksConsolidation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FACA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DB0B" w14:textId="77777777" w:rsidR="004D6E4A" w:rsidRPr="00493706" w:rsidRDefault="004D6E4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FA9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699A9CEA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BDB3" w14:textId="77777777" w:rsidR="004D6E4A" w:rsidRPr="00493706" w:rsidRDefault="004D6E4A">
            <w:pPr>
              <w:pStyle w:val="TAL"/>
            </w:pPr>
            <w:r w:rsidRPr="0049370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2804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677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B919" w14:textId="77777777" w:rsidR="004D6E4A" w:rsidRPr="00493706" w:rsidRDefault="004D6E4A">
            <w:pPr>
              <w:pStyle w:val="TAL"/>
            </w:pPr>
          </w:p>
        </w:tc>
      </w:tr>
    </w:tbl>
    <w:p w14:paraId="6B82BCFC" w14:textId="77777777" w:rsidR="004D6E4A" w:rsidRPr="00493706" w:rsidRDefault="004D6E4A" w:rsidP="004D6E4A">
      <w:pPr>
        <w:rPr>
          <w:rFonts w:eastAsia="宋体"/>
          <w:lang w:eastAsia="zh-CN"/>
        </w:rPr>
      </w:pPr>
    </w:p>
    <w:p w14:paraId="1198F2AE" w14:textId="77777777" w:rsidR="004D6E4A" w:rsidRPr="00493706" w:rsidRDefault="004D6E4A" w:rsidP="004D6E4A">
      <w:pPr>
        <w:pStyle w:val="TH"/>
      </w:pPr>
      <w:r w:rsidRPr="00493706">
        <w:t>Table 12.2.3.2.3.3-</w:t>
      </w:r>
      <w:r w:rsidRPr="00493706">
        <w:rPr>
          <w:lang w:eastAsia="zh-CN"/>
        </w:rPr>
        <w:t>8</w:t>
      </w:r>
      <w:r w:rsidRPr="00493706">
        <w:t xml:space="preserve">: </w:t>
      </w:r>
      <w:r w:rsidRPr="00493706">
        <w:rPr>
          <w:lang w:eastAsia="zh-CN"/>
        </w:rPr>
        <w:t>Void</w:t>
      </w:r>
    </w:p>
    <w:p w14:paraId="33A2BCAD" w14:textId="77777777" w:rsidR="004D6E4A" w:rsidRPr="00493706" w:rsidRDefault="004D6E4A" w:rsidP="004D6E4A">
      <w:pPr>
        <w:rPr>
          <w:rFonts w:eastAsia="宋体"/>
          <w:lang w:eastAsia="zh-CN"/>
        </w:rPr>
      </w:pPr>
    </w:p>
    <w:p w14:paraId="052D0CEC" w14:textId="77777777" w:rsidR="004D6E4A" w:rsidRPr="00493706" w:rsidRDefault="004D6E4A" w:rsidP="004D6E4A">
      <w:pPr>
        <w:pStyle w:val="TH"/>
      </w:pPr>
      <w:r w:rsidRPr="00493706">
        <w:lastRenderedPageBreak/>
        <w:t>Table 12.2.3.2.3.3-</w:t>
      </w:r>
      <w:r w:rsidRPr="00493706">
        <w:rPr>
          <w:lang w:eastAsia="zh-CN"/>
        </w:rPr>
        <w:t>9</w:t>
      </w:r>
      <w:r w:rsidRPr="00493706">
        <w:t>: ReportConfigNR-SL-PERIODICAL</w:t>
      </w:r>
      <w:r w:rsidRPr="00493706">
        <w:rPr>
          <w:lang w:eastAsia="zh-CN"/>
        </w:rPr>
        <w:t xml:space="preserve"> </w:t>
      </w:r>
      <w:r w:rsidRPr="00493706">
        <w:t>(Table 12.2.3.2.3.3-</w:t>
      </w:r>
      <w:r w:rsidRPr="00493706">
        <w:rPr>
          <w:lang w:eastAsia="zh-CN"/>
        </w:rPr>
        <w:t>6</w:t>
      </w:r>
      <w:r w:rsidRPr="00493706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D6E4A" w:rsidRPr="00493706" w14:paraId="63264F7A" w14:textId="77777777" w:rsidTr="004D6E4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6592" w14:textId="77777777" w:rsidR="004D6E4A" w:rsidRPr="00493706" w:rsidRDefault="004D6E4A">
            <w:pPr>
              <w:pStyle w:val="TAL"/>
            </w:pPr>
            <w:r w:rsidRPr="00493706">
              <w:t>Derivation Path: TS 38.508-1 [4] Table 4.6.3-</w:t>
            </w:r>
            <w:r w:rsidRPr="00493706">
              <w:rPr>
                <w:lang w:eastAsia="zh-CN"/>
              </w:rPr>
              <w:t>142A</w:t>
            </w:r>
            <w:r w:rsidRPr="00493706">
              <w:rPr>
                <w:rFonts w:eastAsia="宋体"/>
              </w:rPr>
              <w:t xml:space="preserve"> with condition PERIODICAL</w:t>
            </w:r>
          </w:p>
        </w:tc>
      </w:tr>
      <w:tr w:rsidR="004D6E4A" w:rsidRPr="00493706" w14:paraId="23B002C4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F96D" w14:textId="77777777" w:rsidR="004D6E4A" w:rsidRPr="00493706" w:rsidRDefault="004D6E4A">
            <w:pPr>
              <w:pStyle w:val="TAH"/>
            </w:pPr>
            <w:r w:rsidRPr="0049370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98F9" w14:textId="77777777" w:rsidR="004D6E4A" w:rsidRPr="00493706" w:rsidRDefault="004D6E4A">
            <w:pPr>
              <w:pStyle w:val="TAH"/>
            </w:pPr>
            <w:r w:rsidRPr="0049370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6225" w14:textId="77777777" w:rsidR="004D6E4A" w:rsidRPr="00493706" w:rsidRDefault="004D6E4A">
            <w:pPr>
              <w:pStyle w:val="TAH"/>
            </w:pPr>
            <w:r w:rsidRPr="0049370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0F8A" w14:textId="77777777" w:rsidR="004D6E4A" w:rsidRPr="00493706" w:rsidRDefault="004D6E4A">
            <w:pPr>
              <w:pStyle w:val="TAH"/>
            </w:pPr>
            <w:r w:rsidRPr="00493706">
              <w:t>Condition</w:t>
            </w:r>
          </w:p>
        </w:tc>
      </w:tr>
      <w:tr w:rsidR="004D6E4A" w:rsidRPr="00493706" w14:paraId="5B5F57CB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E6AE" w14:textId="77777777" w:rsidR="004D6E4A" w:rsidRPr="00493706" w:rsidRDefault="004D6E4A">
            <w:pPr>
              <w:pStyle w:val="TAL"/>
            </w:pPr>
            <w:r w:rsidRPr="00493706">
              <w:t>ReportConfigNR-SL-r16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402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F8D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E15B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7AC29E79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EA9F" w14:textId="77777777" w:rsidR="004D6E4A" w:rsidRPr="00493706" w:rsidRDefault="004D6E4A">
            <w:pPr>
              <w:pStyle w:val="TAL"/>
            </w:pPr>
            <w:r w:rsidRPr="00493706">
              <w:t xml:space="preserve">  reportType-r16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AD5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0DFF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9C7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1CA025F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773A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rPr>
                <w:lang w:eastAsia="zh-CN"/>
              </w:rPr>
              <w:t xml:space="preserve">    periodical-r16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BDF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EA6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8878" w14:textId="77777777" w:rsidR="004D6E4A" w:rsidRPr="00493706" w:rsidRDefault="004D6E4A">
            <w:pPr>
              <w:pStyle w:val="TAL"/>
              <w:rPr>
                <w:lang w:eastAsia="zh-CN"/>
              </w:rPr>
            </w:pPr>
          </w:p>
        </w:tc>
      </w:tr>
      <w:tr w:rsidR="004D6E4A" w:rsidRPr="00493706" w14:paraId="763C8B0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E57A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rPr>
                <w:lang w:eastAsia="zh-CN"/>
              </w:rPr>
              <w:t xml:space="preserve">      </w:t>
            </w:r>
            <w:r w:rsidRPr="00493706">
              <w:t>reportInterval-r16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4440" w14:textId="77777777" w:rsidR="004D6E4A" w:rsidRPr="00493706" w:rsidRDefault="004D6E4A">
            <w:pPr>
              <w:pStyle w:val="TAL"/>
            </w:pPr>
            <w:r w:rsidRPr="00493706">
              <w:rPr>
                <w:lang w:eastAsia="zh-CN"/>
              </w:rPr>
              <w:t>ms640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174D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CD3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19CD0772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47BE" w14:textId="77777777" w:rsidR="004D6E4A" w:rsidRPr="00493706" w:rsidRDefault="004D6E4A">
            <w:pPr>
              <w:pStyle w:val="TAL"/>
            </w:pPr>
            <w:r w:rsidRPr="00493706">
              <w:t xml:space="preserve">      reportAmount-r16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0B94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rPr>
                <w:lang w:eastAsia="zh-CN"/>
              </w:rPr>
              <w:t>r4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1884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B12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4DF9FDBE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5516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16E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D24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24D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4436729C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3D97" w14:textId="77777777" w:rsidR="004D6E4A" w:rsidRPr="00493706" w:rsidRDefault="004D6E4A">
            <w:pPr>
              <w:pStyle w:val="TAL"/>
              <w:rPr>
                <w:lang w:eastAsia="zh-CN"/>
              </w:rPr>
            </w:pPr>
            <w:r w:rsidRPr="00493706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BFC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39E2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4394" w14:textId="77777777" w:rsidR="004D6E4A" w:rsidRPr="00493706" w:rsidRDefault="004D6E4A">
            <w:pPr>
              <w:pStyle w:val="TAL"/>
            </w:pPr>
          </w:p>
        </w:tc>
      </w:tr>
      <w:tr w:rsidR="004D6E4A" w:rsidRPr="00493706" w14:paraId="1C2D2686" w14:textId="77777777" w:rsidTr="004D6E4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AF73" w14:textId="77777777" w:rsidR="004D6E4A" w:rsidRPr="00493706" w:rsidRDefault="004D6E4A">
            <w:pPr>
              <w:pStyle w:val="TAL"/>
            </w:pPr>
            <w:r w:rsidRPr="0049370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B462" w14:textId="77777777" w:rsidR="004D6E4A" w:rsidRPr="00493706" w:rsidRDefault="004D6E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D2C4" w14:textId="77777777" w:rsidR="004D6E4A" w:rsidRPr="00493706" w:rsidRDefault="004D6E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87C3" w14:textId="77777777" w:rsidR="004D6E4A" w:rsidRPr="00493706" w:rsidRDefault="004D6E4A">
            <w:pPr>
              <w:pStyle w:val="TAL"/>
            </w:pPr>
          </w:p>
        </w:tc>
      </w:tr>
    </w:tbl>
    <w:p w14:paraId="0B2B9EA0" w14:textId="77777777" w:rsidR="004D6E4A" w:rsidRPr="00493706" w:rsidRDefault="004D6E4A" w:rsidP="004D6E4A">
      <w:pPr>
        <w:rPr>
          <w:rFonts w:eastAsia="宋体"/>
          <w:lang w:eastAsia="zh-CN"/>
        </w:rPr>
      </w:pPr>
    </w:p>
    <w:p w14:paraId="23711F97" w14:textId="60EC36D0" w:rsidR="004D6E4A" w:rsidRPr="00493706" w:rsidRDefault="004D6E4A" w:rsidP="004D6E4A">
      <w:pPr>
        <w:pStyle w:val="TH"/>
      </w:pPr>
      <w:r w:rsidRPr="00493706">
        <w:t>Table 12.2.3.2.3.3-</w:t>
      </w:r>
      <w:r w:rsidRPr="00493706">
        <w:rPr>
          <w:lang w:eastAsia="zh-CN"/>
        </w:rPr>
        <w:t>10</w:t>
      </w:r>
      <w:r w:rsidRPr="00493706">
        <w:t xml:space="preserve">: MeasurementReport (step </w:t>
      </w:r>
      <w:del w:id="314" w:author="wei" w:date="2023-02-13T15:38:00Z">
        <w:r w:rsidRPr="00493706" w:rsidDel="006F702B">
          <w:rPr>
            <w:lang w:eastAsia="zh-CN"/>
          </w:rPr>
          <w:delText>4</w:delText>
        </w:r>
      </w:del>
      <w:ins w:id="315" w:author="wei" w:date="2023-02-13T15:38:00Z">
        <w:r w:rsidR="006F702B" w:rsidRPr="00493706">
          <w:rPr>
            <w:rFonts w:eastAsiaTheme="minorEastAsia" w:hint="eastAsia"/>
            <w:lang w:eastAsia="zh-CN"/>
          </w:rPr>
          <w:t>5</w:t>
        </w:r>
      </w:ins>
      <w:r w:rsidRPr="00493706">
        <w:rPr>
          <w:lang w:eastAsia="zh-CN"/>
        </w:rPr>
        <w:t xml:space="preserve">, </w:t>
      </w:r>
      <w:del w:id="316" w:author="wei" w:date="2023-02-13T15:38:00Z">
        <w:r w:rsidRPr="00493706" w:rsidDel="006F702B">
          <w:rPr>
            <w:lang w:eastAsia="zh-CN"/>
          </w:rPr>
          <w:delText>5</w:delText>
        </w:r>
      </w:del>
      <w:ins w:id="317" w:author="wei" w:date="2023-02-13T15:38:00Z">
        <w:r w:rsidR="006F702B" w:rsidRPr="00493706">
          <w:rPr>
            <w:rFonts w:eastAsiaTheme="minorEastAsia" w:hint="eastAsia"/>
            <w:lang w:eastAsia="zh-CN"/>
          </w:rPr>
          <w:t>6</w:t>
        </w:r>
      </w:ins>
      <w:r w:rsidRPr="00493706">
        <w:rPr>
          <w:lang w:eastAsia="zh-CN"/>
        </w:rPr>
        <w:t>,</w:t>
      </w:r>
      <w:r w:rsidRPr="00493706">
        <w:t xml:space="preserve"> Table 12.2.3.2.3.2-1)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4D6E4A" w:rsidRPr="00493706" w14:paraId="32FDD14C" w14:textId="77777777" w:rsidTr="004D6E4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B7ED" w14:textId="77777777" w:rsidR="004D6E4A" w:rsidRPr="00493706" w:rsidRDefault="004D6E4A">
            <w:pPr>
              <w:pStyle w:val="TAL"/>
            </w:pPr>
            <w:r w:rsidRPr="00493706">
              <w:t>Derivation Path: TS 38.508-1 [4], Table 4.6.1-5A</w:t>
            </w:r>
          </w:p>
        </w:tc>
      </w:tr>
      <w:tr w:rsidR="004D6E4A" w:rsidRPr="00493706" w14:paraId="080F62BD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30E0D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Information Element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EE076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6039B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52AFF" w14:textId="77777777" w:rsidR="004D6E4A" w:rsidRPr="00493706" w:rsidRDefault="004D6E4A">
            <w:pPr>
              <w:pStyle w:val="TAH"/>
              <w:rPr>
                <w:rFonts w:eastAsia="宋体"/>
              </w:rPr>
            </w:pPr>
            <w:r w:rsidRPr="00493706">
              <w:rPr>
                <w:rFonts w:eastAsia="宋体"/>
              </w:rPr>
              <w:t>Condition</w:t>
            </w:r>
          </w:p>
        </w:tc>
      </w:tr>
      <w:tr w:rsidR="004D6E4A" w:rsidRPr="00493706" w14:paraId="7BB79EA5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A7ED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MeasurementReport ::=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22EF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23FB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495E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291986DB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17C0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criticalExtensions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0BAD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A70A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1782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384AB234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54FA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measurementReport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3D75B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A46A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2EA0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13136B6F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34F5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measResults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5A18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4224F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1780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58D25434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D444F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measId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2735F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FA46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E2587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D6E4A" w:rsidRPr="00493706" w14:paraId="13589844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3685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  <w:r w:rsidRPr="00493706">
              <w:rPr>
                <w:rFonts w:eastAsia="宋体"/>
                <w:lang w:eastAsia="zh-CN"/>
              </w:rPr>
              <w:t xml:space="preserve">        measResultServingMOList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947CF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B294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C491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D6E4A" w:rsidRPr="00493706" w14:paraId="26463776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614E9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  <w:r w:rsidRPr="00493706">
              <w:rPr>
                <w:rFonts w:eastAsia="宋体"/>
                <w:lang w:eastAsia="zh-CN"/>
              </w:rPr>
              <w:t xml:space="preserve">        measResultNeighCells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D0EED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8399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54D5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4D6E4A" w:rsidRPr="00493706" w14:paraId="5F96ED05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A79AA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  <w:r w:rsidRPr="00493706">
              <w:rPr>
                <w:rFonts w:eastAsia="宋体"/>
              </w:rPr>
              <w:t xml:space="preserve">        measResultsSL-r16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A59C1" w14:textId="77777777" w:rsidR="004D6E4A" w:rsidRPr="00493706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29A3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43AF8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7DAE146C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FCA1C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</w:rPr>
              <w:t xml:space="preserve">          measResultsListSL-r16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6039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528E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0858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1124BBFE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26833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    measResultNR-SL-r16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34D5" w14:textId="77777777" w:rsidR="004D6E4A" w:rsidRPr="00493706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B416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6844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0C4E48DA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CB718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      measResultListCBR-NR-r16 SEQUENCE (SIZE (1.. maxNrofSL-PoolToMeasureNR-r16)) OF MeasResultCBR-NR-r16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8F9EC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1 entry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A349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CE51C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20BFF000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D9954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        MeasResultCBR-NR-r16[1]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005F4" w14:textId="77777777" w:rsidR="004D6E4A" w:rsidRPr="00493706" w:rsidRDefault="004D6E4A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144B3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  <w:r w:rsidRPr="00493706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3F73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3D1D190A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05F0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          sl-poolReportIdentity-r16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BD580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7F5E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1A4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781D41EF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5DEA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 xml:space="preserve">                  sl-CBR-ResultsNR-r16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A636" w14:textId="77777777" w:rsidR="004D6E4A" w:rsidRPr="00493706" w:rsidRDefault="004D6E4A">
            <w:pPr>
              <w:pStyle w:val="TAL"/>
              <w:rPr>
                <w:rFonts w:eastAsia="宋体"/>
                <w:lang w:eastAsia="zh-CN"/>
              </w:rPr>
            </w:pPr>
            <w:r w:rsidRPr="00493706">
              <w:rPr>
                <w:rFonts w:eastAsia="宋体"/>
                <w:lang w:eastAsia="zh-CN"/>
              </w:rPr>
              <w:t>(0..100)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350B" w14:textId="77777777" w:rsidR="004D6E4A" w:rsidRPr="00493706" w:rsidRDefault="004D6E4A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5AF27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369E8F8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754B4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9400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2C3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5F18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5825D000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B5658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C6F85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1D66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DB52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5515DAC0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9698A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AF4C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BBA1F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03FD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1DBC78C2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5C96C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0DA0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8159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F2573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233E4397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64FE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5F28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572D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246C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0E732982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B11A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0397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AD32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1BE0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5416F5C9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C1E7D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A9F7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7975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75B5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615D819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0052D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 xml:space="preserve">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4B1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9C19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4B84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  <w:tr w:rsidR="004D6E4A" w:rsidRPr="00493706" w14:paraId="659C3DAE" w14:textId="77777777" w:rsidTr="004D6E4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02C6B" w14:textId="77777777" w:rsidR="004D6E4A" w:rsidRPr="00493706" w:rsidRDefault="004D6E4A">
            <w:pPr>
              <w:pStyle w:val="TAL"/>
              <w:rPr>
                <w:rFonts w:eastAsia="宋体"/>
              </w:rPr>
            </w:pPr>
            <w:r w:rsidRPr="00493706">
              <w:rPr>
                <w:rFonts w:eastAsia="宋体"/>
              </w:rPr>
              <w:t>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4EFF1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E01F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3CA7F" w14:textId="77777777" w:rsidR="004D6E4A" w:rsidRPr="00493706" w:rsidRDefault="004D6E4A">
            <w:pPr>
              <w:pStyle w:val="TAL"/>
              <w:rPr>
                <w:rFonts w:eastAsia="宋体"/>
              </w:rPr>
            </w:pPr>
          </w:p>
        </w:tc>
      </w:tr>
    </w:tbl>
    <w:p w14:paraId="35F72A5B" w14:textId="77777777" w:rsidR="004D6E4A" w:rsidRPr="00493706" w:rsidRDefault="004D6E4A" w:rsidP="004D6E4A">
      <w:pPr>
        <w:rPr>
          <w:lang w:eastAsia="zh-CN"/>
        </w:rPr>
      </w:pPr>
    </w:p>
    <w:bookmarkEnd w:id="2"/>
    <w:bookmarkEnd w:id="3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493706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0839B" w16cex:dateUtc="2023-02-22T11:05:00Z"/>
  <w16cex:commentExtensible w16cex:durableId="27A083E8" w16cex:dateUtc="2023-02-22T11:07:00Z"/>
  <w16cex:commentExtensible w16cex:durableId="27A09C1A" w16cex:dateUtc="2023-02-22T13:50:00Z"/>
  <w16cex:commentExtensible w16cex:durableId="27A08466" w16cex:dateUtc="2023-02-22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F376DE" w16cid:durableId="27A0839B"/>
  <w16cid:commentId w16cid:paraId="54B230AF" w16cid:durableId="27A083E8"/>
  <w16cid:commentId w16cid:paraId="7241448C" w16cid:durableId="27A09C1A"/>
  <w16cid:commentId w16cid:paraId="3B86DC09" w16cid:durableId="27A0846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83799" w14:textId="77777777" w:rsidR="00CE3567" w:rsidRDefault="00CE3567">
      <w:pPr>
        <w:spacing w:after="0"/>
      </w:pPr>
      <w:r>
        <w:separator/>
      </w:r>
    </w:p>
  </w:endnote>
  <w:endnote w:type="continuationSeparator" w:id="0">
    <w:p w14:paraId="23020703" w14:textId="77777777" w:rsidR="00CE3567" w:rsidRDefault="00CE35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49D01" w14:textId="77777777" w:rsidR="00CE3567" w:rsidRDefault="00CE3567">
      <w:pPr>
        <w:spacing w:after="0"/>
      </w:pPr>
      <w:r>
        <w:separator/>
      </w:r>
    </w:p>
  </w:footnote>
  <w:footnote w:type="continuationSeparator" w:id="0">
    <w:p w14:paraId="07B58A9F" w14:textId="77777777" w:rsidR="00CE3567" w:rsidRDefault="00CE35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663A"/>
    <w:multiLevelType w:val="hybridMultilevel"/>
    <w:tmpl w:val="ADA890D2"/>
    <w:lvl w:ilvl="0" w:tplc="B6D6B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7A4533"/>
    <w:multiLevelType w:val="hybridMultilevel"/>
    <w:tmpl w:val="D638CE2C"/>
    <w:lvl w:ilvl="0" w:tplc="BC8267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9"/>
  </w:num>
  <w:num w:numId="4">
    <w:abstractNumId w:val="6"/>
  </w:num>
  <w:num w:numId="5">
    <w:abstractNumId w:val="10"/>
  </w:num>
  <w:num w:numId="6">
    <w:abstractNumId w:val="3"/>
  </w:num>
  <w:num w:numId="7">
    <w:abstractNumId w:val="15"/>
  </w:num>
  <w:num w:numId="8">
    <w:abstractNumId w:val="4"/>
  </w:num>
  <w:num w:numId="9">
    <w:abstractNumId w:val="16"/>
  </w:num>
  <w:num w:numId="10">
    <w:abstractNumId w:val="21"/>
  </w:num>
  <w:num w:numId="11">
    <w:abstractNumId w:val="1"/>
  </w:num>
  <w:num w:numId="12">
    <w:abstractNumId w:val="19"/>
  </w:num>
  <w:num w:numId="13">
    <w:abstractNumId w:val="8"/>
  </w:num>
  <w:num w:numId="14">
    <w:abstractNumId w:val="11"/>
  </w:num>
  <w:num w:numId="15">
    <w:abstractNumId w:val="14"/>
  </w:num>
  <w:num w:numId="16">
    <w:abstractNumId w:val="2"/>
  </w:num>
  <w:num w:numId="17">
    <w:abstractNumId w:val="13"/>
  </w:num>
  <w:num w:numId="18">
    <w:abstractNumId w:val="20"/>
  </w:num>
  <w:num w:numId="19">
    <w:abstractNumId w:val="18"/>
  </w:num>
  <w:num w:numId="20">
    <w:abstractNumId w:val="12"/>
  </w:num>
  <w:num w:numId="21">
    <w:abstractNumId w:val="0"/>
  </w:num>
  <w:num w:numId="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58CC"/>
    <w:rsid w:val="000703F4"/>
    <w:rsid w:val="0007113B"/>
    <w:rsid w:val="00073EC5"/>
    <w:rsid w:val="00074F0C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357FD"/>
    <w:rsid w:val="00140C62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5E4F"/>
    <w:rsid w:val="00166CA1"/>
    <w:rsid w:val="00176A38"/>
    <w:rsid w:val="001818C7"/>
    <w:rsid w:val="00182BE4"/>
    <w:rsid w:val="00182F15"/>
    <w:rsid w:val="00185BA2"/>
    <w:rsid w:val="001904CB"/>
    <w:rsid w:val="00190F73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11A3E"/>
    <w:rsid w:val="002179CB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1D45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3D71"/>
    <w:rsid w:val="002C55F3"/>
    <w:rsid w:val="002C6310"/>
    <w:rsid w:val="002C7024"/>
    <w:rsid w:val="002D4B69"/>
    <w:rsid w:val="002E023A"/>
    <w:rsid w:val="002E44F4"/>
    <w:rsid w:val="002E4B20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35FF6"/>
    <w:rsid w:val="00340E4E"/>
    <w:rsid w:val="00343FE3"/>
    <w:rsid w:val="0034646C"/>
    <w:rsid w:val="00346690"/>
    <w:rsid w:val="00346FBE"/>
    <w:rsid w:val="0035127A"/>
    <w:rsid w:val="00356037"/>
    <w:rsid w:val="00362C9E"/>
    <w:rsid w:val="00364AFD"/>
    <w:rsid w:val="00365498"/>
    <w:rsid w:val="00375C6D"/>
    <w:rsid w:val="0038206A"/>
    <w:rsid w:val="003846E2"/>
    <w:rsid w:val="00387CA2"/>
    <w:rsid w:val="003920F0"/>
    <w:rsid w:val="00392E37"/>
    <w:rsid w:val="0039465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3F773D"/>
    <w:rsid w:val="00400B8C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0945"/>
    <w:rsid w:val="0046196F"/>
    <w:rsid w:val="004673AD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706"/>
    <w:rsid w:val="00493A26"/>
    <w:rsid w:val="0049535C"/>
    <w:rsid w:val="00495F40"/>
    <w:rsid w:val="004976A6"/>
    <w:rsid w:val="004A0E41"/>
    <w:rsid w:val="004A416C"/>
    <w:rsid w:val="004A44A7"/>
    <w:rsid w:val="004A5D9C"/>
    <w:rsid w:val="004B0724"/>
    <w:rsid w:val="004B3372"/>
    <w:rsid w:val="004B4152"/>
    <w:rsid w:val="004B56E1"/>
    <w:rsid w:val="004B7E9F"/>
    <w:rsid w:val="004D05F0"/>
    <w:rsid w:val="004D5813"/>
    <w:rsid w:val="004D6E4A"/>
    <w:rsid w:val="004E5E81"/>
    <w:rsid w:val="004F251D"/>
    <w:rsid w:val="00502C64"/>
    <w:rsid w:val="00511C34"/>
    <w:rsid w:val="00515A37"/>
    <w:rsid w:val="005215DC"/>
    <w:rsid w:val="005272E0"/>
    <w:rsid w:val="00535F7B"/>
    <w:rsid w:val="00543BE3"/>
    <w:rsid w:val="00544D24"/>
    <w:rsid w:val="00547885"/>
    <w:rsid w:val="005518B1"/>
    <w:rsid w:val="005525D6"/>
    <w:rsid w:val="005536B2"/>
    <w:rsid w:val="00562B3C"/>
    <w:rsid w:val="00563220"/>
    <w:rsid w:val="00567855"/>
    <w:rsid w:val="0057606C"/>
    <w:rsid w:val="00577251"/>
    <w:rsid w:val="005842EC"/>
    <w:rsid w:val="0058622C"/>
    <w:rsid w:val="00593D76"/>
    <w:rsid w:val="0059422D"/>
    <w:rsid w:val="00594957"/>
    <w:rsid w:val="005A1CA9"/>
    <w:rsid w:val="005A312A"/>
    <w:rsid w:val="005B2508"/>
    <w:rsid w:val="005B27DD"/>
    <w:rsid w:val="005B307B"/>
    <w:rsid w:val="005B30FE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6822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0116"/>
    <w:rsid w:val="00632555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6479"/>
    <w:rsid w:val="006B6634"/>
    <w:rsid w:val="006E7168"/>
    <w:rsid w:val="006F0B5F"/>
    <w:rsid w:val="006F5B8E"/>
    <w:rsid w:val="006F702B"/>
    <w:rsid w:val="006F70E9"/>
    <w:rsid w:val="006F782C"/>
    <w:rsid w:val="006F788F"/>
    <w:rsid w:val="0070094D"/>
    <w:rsid w:val="00700B98"/>
    <w:rsid w:val="00702AF6"/>
    <w:rsid w:val="00704058"/>
    <w:rsid w:val="0070480D"/>
    <w:rsid w:val="00706E6F"/>
    <w:rsid w:val="007123F9"/>
    <w:rsid w:val="007142DE"/>
    <w:rsid w:val="00735524"/>
    <w:rsid w:val="00735AB3"/>
    <w:rsid w:val="0073693D"/>
    <w:rsid w:val="0073716B"/>
    <w:rsid w:val="007412CA"/>
    <w:rsid w:val="00742F63"/>
    <w:rsid w:val="00746571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B78F3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4B26"/>
    <w:rsid w:val="00825750"/>
    <w:rsid w:val="00826AD8"/>
    <w:rsid w:val="00830C39"/>
    <w:rsid w:val="00831C2C"/>
    <w:rsid w:val="00835139"/>
    <w:rsid w:val="008412B5"/>
    <w:rsid w:val="00841578"/>
    <w:rsid w:val="00844013"/>
    <w:rsid w:val="00845D2D"/>
    <w:rsid w:val="008503F5"/>
    <w:rsid w:val="008539C0"/>
    <w:rsid w:val="00857B13"/>
    <w:rsid w:val="008605FD"/>
    <w:rsid w:val="00864CE5"/>
    <w:rsid w:val="00867046"/>
    <w:rsid w:val="008676C5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A1718"/>
    <w:rsid w:val="008B0EB7"/>
    <w:rsid w:val="008B27AA"/>
    <w:rsid w:val="008B3690"/>
    <w:rsid w:val="008B4D71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14B2A"/>
    <w:rsid w:val="009212C0"/>
    <w:rsid w:val="009221B0"/>
    <w:rsid w:val="00925B46"/>
    <w:rsid w:val="00925D39"/>
    <w:rsid w:val="00926531"/>
    <w:rsid w:val="00926BCF"/>
    <w:rsid w:val="00935A9A"/>
    <w:rsid w:val="00936F32"/>
    <w:rsid w:val="00941040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85972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9F400F"/>
    <w:rsid w:val="00A04172"/>
    <w:rsid w:val="00A04C70"/>
    <w:rsid w:val="00A11216"/>
    <w:rsid w:val="00A24412"/>
    <w:rsid w:val="00A27F9E"/>
    <w:rsid w:val="00A347E4"/>
    <w:rsid w:val="00A36CD5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62F7"/>
    <w:rsid w:val="00AA7E4A"/>
    <w:rsid w:val="00AB2E02"/>
    <w:rsid w:val="00AB5006"/>
    <w:rsid w:val="00AC17CC"/>
    <w:rsid w:val="00AC1E2A"/>
    <w:rsid w:val="00AC3470"/>
    <w:rsid w:val="00AC6085"/>
    <w:rsid w:val="00AD171A"/>
    <w:rsid w:val="00AD33A4"/>
    <w:rsid w:val="00AD5490"/>
    <w:rsid w:val="00AE1883"/>
    <w:rsid w:val="00AE274F"/>
    <w:rsid w:val="00AF1452"/>
    <w:rsid w:val="00AF4D39"/>
    <w:rsid w:val="00B055B8"/>
    <w:rsid w:val="00B06B18"/>
    <w:rsid w:val="00B12191"/>
    <w:rsid w:val="00B260AF"/>
    <w:rsid w:val="00B27642"/>
    <w:rsid w:val="00B37CEE"/>
    <w:rsid w:val="00B40B45"/>
    <w:rsid w:val="00B44676"/>
    <w:rsid w:val="00B4596F"/>
    <w:rsid w:val="00B45A83"/>
    <w:rsid w:val="00B513DA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956AC"/>
    <w:rsid w:val="00BB0F52"/>
    <w:rsid w:val="00BB3DCF"/>
    <w:rsid w:val="00BC5061"/>
    <w:rsid w:val="00BC7644"/>
    <w:rsid w:val="00BD0854"/>
    <w:rsid w:val="00BD1391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43F8"/>
    <w:rsid w:val="00C07CE8"/>
    <w:rsid w:val="00C116D6"/>
    <w:rsid w:val="00C2153F"/>
    <w:rsid w:val="00C240DD"/>
    <w:rsid w:val="00C27A9E"/>
    <w:rsid w:val="00C31C29"/>
    <w:rsid w:val="00C526AE"/>
    <w:rsid w:val="00C66C25"/>
    <w:rsid w:val="00C674D1"/>
    <w:rsid w:val="00C7154A"/>
    <w:rsid w:val="00C743FF"/>
    <w:rsid w:val="00C7475C"/>
    <w:rsid w:val="00C761AE"/>
    <w:rsid w:val="00C826FC"/>
    <w:rsid w:val="00C9275A"/>
    <w:rsid w:val="00C92C98"/>
    <w:rsid w:val="00C94636"/>
    <w:rsid w:val="00C9541C"/>
    <w:rsid w:val="00C9660E"/>
    <w:rsid w:val="00C96865"/>
    <w:rsid w:val="00CA5B14"/>
    <w:rsid w:val="00CB745D"/>
    <w:rsid w:val="00CD0E90"/>
    <w:rsid w:val="00CD3C13"/>
    <w:rsid w:val="00CD4A17"/>
    <w:rsid w:val="00CD50D5"/>
    <w:rsid w:val="00CD6F29"/>
    <w:rsid w:val="00CE04A2"/>
    <w:rsid w:val="00CE3567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2D59"/>
    <w:rsid w:val="00DC408B"/>
    <w:rsid w:val="00DC7D34"/>
    <w:rsid w:val="00DD008D"/>
    <w:rsid w:val="00DD3A85"/>
    <w:rsid w:val="00DD59B5"/>
    <w:rsid w:val="00DD7D1D"/>
    <w:rsid w:val="00DE2524"/>
    <w:rsid w:val="00DE32A8"/>
    <w:rsid w:val="00DF2BA8"/>
    <w:rsid w:val="00DF3DAE"/>
    <w:rsid w:val="00DF55F4"/>
    <w:rsid w:val="00DF6D2F"/>
    <w:rsid w:val="00E011DF"/>
    <w:rsid w:val="00E0252C"/>
    <w:rsid w:val="00E02D79"/>
    <w:rsid w:val="00E03B31"/>
    <w:rsid w:val="00E07215"/>
    <w:rsid w:val="00E10954"/>
    <w:rsid w:val="00E11EA9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87CDA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0AF"/>
    <w:rsid w:val="00F04BD8"/>
    <w:rsid w:val="00F05D4E"/>
    <w:rsid w:val="00F16EBA"/>
    <w:rsid w:val="00F1701C"/>
    <w:rsid w:val="00F20C65"/>
    <w:rsid w:val="00F272A5"/>
    <w:rsid w:val="00F3410B"/>
    <w:rsid w:val="00F34A25"/>
    <w:rsid w:val="00F37634"/>
    <w:rsid w:val="00F42D23"/>
    <w:rsid w:val="00F431CD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94C70"/>
    <w:rsid w:val="00FA0B37"/>
    <w:rsid w:val="00FA1704"/>
    <w:rsid w:val="00FA17DD"/>
    <w:rsid w:val="00FA2984"/>
    <w:rsid w:val="00FA7E8A"/>
    <w:rsid w:val="00FB1608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5A90CF32-1052-4DE9-B2C2-3C0C5812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C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B846F3-2AED-4034-8E42-48FBA8F61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1560</Words>
  <Characters>8894</Characters>
  <Application>Microsoft Office Word</Application>
  <DocSecurity>0</DocSecurity>
  <Lines>74</Lines>
  <Paragraphs>20</Paragraphs>
  <ScaleCrop>false</ScaleCrop>
  <Company>HP</Company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2</cp:revision>
  <cp:lastPrinted>2021-09-08T06:18:00Z</cp:lastPrinted>
  <dcterms:created xsi:type="dcterms:W3CDTF">2023-02-28T12:29:00Z</dcterms:created>
  <dcterms:modified xsi:type="dcterms:W3CDTF">2023-02-28T12:29:00Z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