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A1" w:rsidRPr="000F6FDE" w:rsidRDefault="004763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0F6FDE">
        <w:rPr>
          <w:b/>
          <w:sz w:val="24"/>
          <w:lang w:val="en-US"/>
        </w:rPr>
        <w:t>3GPP TSG-</w:t>
      </w:r>
      <w:r w:rsidRPr="000F6FDE">
        <w:rPr>
          <w:b/>
          <w:sz w:val="24"/>
        </w:rPr>
        <w:fldChar w:fldCharType="begin"/>
      </w:r>
      <w:r w:rsidRPr="000F6FDE">
        <w:rPr>
          <w:b/>
          <w:sz w:val="24"/>
          <w:lang w:val="en-US"/>
        </w:rPr>
        <w:instrText xml:space="preserve"> DOCPROPERTY  TSG/WGRef  \* MERGEFORMAT </w:instrText>
      </w:r>
      <w:r w:rsidRPr="000F6FDE">
        <w:rPr>
          <w:b/>
          <w:sz w:val="24"/>
        </w:rPr>
        <w:fldChar w:fldCharType="separate"/>
      </w:r>
      <w:r w:rsidRPr="000F6FDE">
        <w:rPr>
          <w:b/>
          <w:sz w:val="24"/>
          <w:lang w:val="en-US"/>
        </w:rPr>
        <w:t>RAN5</w:t>
      </w:r>
      <w:r w:rsidRPr="000F6FDE">
        <w:rPr>
          <w:b/>
          <w:sz w:val="24"/>
        </w:rPr>
        <w:fldChar w:fldCharType="end"/>
      </w:r>
      <w:r w:rsidRPr="000F6FDE">
        <w:rPr>
          <w:b/>
          <w:sz w:val="24"/>
          <w:lang w:val="en-US"/>
        </w:rPr>
        <w:t xml:space="preserve"> Meeting #9</w:t>
      </w:r>
      <w:r w:rsidRPr="000F6FDE">
        <w:rPr>
          <w:rFonts w:hint="eastAsia"/>
          <w:b/>
          <w:sz w:val="24"/>
          <w:lang w:val="en-US" w:eastAsia="zh-CN"/>
        </w:rPr>
        <w:t>8</w:t>
      </w:r>
      <w:r w:rsidRPr="000F6FDE">
        <w:rPr>
          <w:b/>
          <w:i/>
          <w:sz w:val="28"/>
          <w:lang w:val="en-US"/>
        </w:rPr>
        <w:tab/>
      </w:r>
      <w:r w:rsidRPr="000F6FDE">
        <w:rPr>
          <w:b/>
          <w:i/>
          <w:sz w:val="28"/>
        </w:rPr>
        <w:fldChar w:fldCharType="begin"/>
      </w:r>
      <w:r w:rsidRPr="000F6FDE">
        <w:rPr>
          <w:b/>
          <w:i/>
          <w:sz w:val="28"/>
          <w:lang w:val="en-US"/>
        </w:rPr>
        <w:instrText xml:space="preserve"> DOCPROPERTY  Tdoc#  \* MERGEFORMAT </w:instrText>
      </w:r>
      <w:r w:rsidRPr="000F6FDE">
        <w:rPr>
          <w:b/>
          <w:i/>
          <w:sz w:val="28"/>
        </w:rPr>
        <w:fldChar w:fldCharType="separate"/>
      </w:r>
      <w:r w:rsidRPr="000F6FDE">
        <w:rPr>
          <w:b/>
          <w:i/>
          <w:sz w:val="28"/>
          <w:lang w:val="en-US"/>
        </w:rPr>
        <w:t>R5-2</w:t>
      </w:r>
      <w:r w:rsidRPr="000F6FDE">
        <w:rPr>
          <w:rFonts w:hint="eastAsia"/>
          <w:b/>
          <w:i/>
          <w:sz w:val="28"/>
          <w:lang w:val="en-US" w:eastAsia="zh-CN"/>
        </w:rPr>
        <w:t>3</w:t>
      </w:r>
      <w:r w:rsidR="000F6FDE" w:rsidRPr="000F6FDE">
        <w:rPr>
          <w:rFonts w:hint="eastAsia"/>
          <w:b/>
          <w:i/>
          <w:sz w:val="28"/>
          <w:lang w:val="en-US" w:eastAsia="zh-CN"/>
        </w:rPr>
        <w:t>1583</w:t>
      </w:r>
      <w:r w:rsidRPr="000F6FDE">
        <w:rPr>
          <w:b/>
          <w:i/>
          <w:sz w:val="28"/>
        </w:rPr>
        <w:fldChar w:fldCharType="end"/>
      </w:r>
    </w:p>
    <w:p w:rsidR="00F636A1" w:rsidRPr="000F6FDE" w:rsidRDefault="004763A5">
      <w:pPr>
        <w:pStyle w:val="CRCoverPage"/>
        <w:outlineLvl w:val="0"/>
        <w:rPr>
          <w:b/>
          <w:sz w:val="24"/>
        </w:rPr>
      </w:pPr>
      <w:r w:rsidRPr="000F6FDE">
        <w:rPr>
          <w:b/>
          <w:sz w:val="24"/>
        </w:rPr>
        <w:t>Athens, Greece, 27th February</w:t>
      </w:r>
      <w:r w:rsidRPr="000F6FDE">
        <w:rPr>
          <w:rFonts w:hint="eastAsia"/>
          <w:b/>
          <w:sz w:val="24"/>
          <w:lang w:eastAsia="zh-CN"/>
        </w:rPr>
        <w:t xml:space="preserve"> 2023</w:t>
      </w:r>
      <w:r w:rsidRPr="000F6FDE">
        <w:rPr>
          <w:b/>
          <w:sz w:val="24"/>
        </w:rPr>
        <w:t xml:space="preserve"> - 3rd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36A1" w:rsidRPr="000F6F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0F6FDE">
              <w:rPr>
                <w:i/>
                <w:sz w:val="14"/>
              </w:rPr>
              <w:t>CR-Form-v12.</w:t>
            </w:r>
            <w:r w:rsidRPr="000F6FDE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F636A1" w:rsidRPr="000F6F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jc w:val="center"/>
            </w:pPr>
            <w:r w:rsidRPr="000F6FDE">
              <w:rPr>
                <w:b/>
                <w:sz w:val="32"/>
              </w:rPr>
              <w:t>CHANGE REQUEST</w:t>
            </w:r>
          </w:p>
        </w:tc>
      </w:tr>
      <w:tr w:rsidR="00F636A1" w:rsidRPr="000F6F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142" w:type="dxa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636A1" w:rsidRPr="000F6FDE" w:rsidRDefault="00EE05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F6FDE">
              <w:fldChar w:fldCharType="begin"/>
            </w:r>
            <w:r w:rsidRPr="000F6FDE">
              <w:instrText xml:space="preserve"> DOCPROPERTY  Spec#  \* MERGEFORMAT </w:instrText>
            </w:r>
            <w:r w:rsidRPr="000F6FDE">
              <w:fldChar w:fldCharType="separate"/>
            </w:r>
            <w:r w:rsidR="004763A5" w:rsidRPr="000F6FDE">
              <w:rPr>
                <w:b/>
                <w:sz w:val="28"/>
              </w:rPr>
              <w:t>38.523-1</w:t>
            </w:r>
            <w:r w:rsidRPr="000F6FD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636A1" w:rsidRPr="000F6FDE" w:rsidRDefault="004763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F6F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F6FDE">
              <w:rPr>
                <w:rFonts w:hint="eastAsia"/>
                <w:b/>
                <w:sz w:val="28"/>
                <w:lang w:eastAsia="zh-CN"/>
              </w:rPr>
              <w:t>3</w:t>
            </w:r>
            <w:r w:rsidRPr="000F6FDE">
              <w:rPr>
                <w:b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:rsidR="00F636A1" w:rsidRPr="000F6FDE" w:rsidRDefault="004763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0F6FD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36A1" w:rsidRPr="000F6FDE" w:rsidRDefault="000F6FD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F6FDE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636A1" w:rsidRPr="000F6FDE" w:rsidRDefault="004763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F6F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36A1" w:rsidRPr="000F6FDE" w:rsidRDefault="00EE0564">
            <w:pPr>
              <w:pStyle w:val="CRCoverPage"/>
              <w:spacing w:after="0"/>
              <w:jc w:val="center"/>
              <w:rPr>
                <w:sz w:val="28"/>
              </w:rPr>
            </w:pPr>
            <w:r w:rsidRPr="000F6FDE">
              <w:fldChar w:fldCharType="begin"/>
            </w:r>
            <w:r w:rsidRPr="000F6FDE">
              <w:instrText xml:space="preserve"> DOCPROPERTY  Version  \* MERGEFORMAT </w:instrText>
            </w:r>
            <w:r w:rsidRPr="000F6FDE">
              <w:fldChar w:fldCharType="separate"/>
            </w:r>
            <w:r w:rsidR="004763A5" w:rsidRPr="000F6FDE">
              <w:rPr>
                <w:b/>
                <w:sz w:val="28"/>
              </w:rPr>
              <w:t>17.</w:t>
            </w:r>
            <w:r w:rsidR="004763A5" w:rsidRPr="000F6FDE">
              <w:rPr>
                <w:rFonts w:hint="eastAsia"/>
                <w:b/>
                <w:sz w:val="28"/>
                <w:lang w:eastAsia="zh-CN"/>
              </w:rPr>
              <w:t>1</w:t>
            </w:r>
            <w:r w:rsidR="004763A5" w:rsidRPr="000F6FDE">
              <w:rPr>
                <w:b/>
                <w:sz w:val="28"/>
              </w:rPr>
              <w:t>.0</w:t>
            </w:r>
            <w:r w:rsidRPr="000F6FDE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</w:pPr>
          </w:p>
        </w:tc>
      </w:tr>
      <w:tr w:rsidR="00F636A1" w:rsidRPr="000F6F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</w:pPr>
          </w:p>
        </w:tc>
      </w:tr>
      <w:tr w:rsidR="00F636A1" w:rsidRPr="000F6F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F6FD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F6FDE"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F6FDE"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F6FDE"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 w:rsidRPr="000F6FDE">
              <w:rPr>
                <w:rFonts w:cs="Arial"/>
                <w:b/>
                <w:i/>
                <w:color w:val="FF0000"/>
              </w:rPr>
              <w:t xml:space="preserve"> </w:t>
            </w:r>
            <w:r w:rsidRPr="000F6FDE">
              <w:rPr>
                <w:rFonts w:cs="Arial"/>
                <w:i/>
              </w:rPr>
              <w:t xml:space="preserve">on using this form: comprehensive instructions can be found at </w:t>
            </w:r>
            <w:r w:rsidRPr="000F6FDE">
              <w:rPr>
                <w:rFonts w:cs="Arial"/>
                <w:i/>
              </w:rPr>
              <w:br/>
            </w:r>
            <w:hyperlink r:id="rId10" w:history="1">
              <w:r w:rsidRPr="000F6FDE"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 w:rsidRPr="000F6FDE">
              <w:rPr>
                <w:rFonts w:cs="Arial"/>
                <w:i/>
              </w:rPr>
              <w:t>.</w:t>
            </w:r>
          </w:p>
        </w:tc>
      </w:tr>
      <w:tr w:rsidR="00F636A1" w:rsidRPr="000F6FDE">
        <w:tc>
          <w:tcPr>
            <w:tcW w:w="9641" w:type="dxa"/>
            <w:gridSpan w:val="9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636A1" w:rsidRPr="000F6FDE" w:rsidRDefault="00F636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36A1" w:rsidRPr="000F6FDE">
        <w:tc>
          <w:tcPr>
            <w:tcW w:w="2835" w:type="dxa"/>
          </w:tcPr>
          <w:p w:rsidR="00F636A1" w:rsidRPr="000F6FDE" w:rsidRDefault="004763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636A1" w:rsidRPr="000F6FDE" w:rsidRDefault="004763A5">
            <w:pPr>
              <w:pStyle w:val="CRCoverPage"/>
              <w:spacing w:after="0"/>
              <w:jc w:val="right"/>
            </w:pPr>
            <w:r w:rsidRPr="000F6F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jc w:val="right"/>
              <w:rPr>
                <w:u w:val="single"/>
              </w:rPr>
            </w:pPr>
            <w:r w:rsidRPr="000F6F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636A1" w:rsidRPr="000F6FDE" w:rsidRDefault="004763A5">
            <w:pPr>
              <w:pStyle w:val="CRCoverPage"/>
              <w:spacing w:after="0"/>
              <w:jc w:val="right"/>
              <w:rPr>
                <w:u w:val="single"/>
              </w:rPr>
            </w:pPr>
            <w:r w:rsidRPr="000F6F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36A1" w:rsidRPr="000F6FDE" w:rsidRDefault="004763A5">
            <w:pPr>
              <w:pStyle w:val="CRCoverPage"/>
              <w:spacing w:after="0"/>
              <w:jc w:val="right"/>
            </w:pPr>
            <w:r w:rsidRPr="000F6F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636A1" w:rsidRPr="000F6FDE" w:rsidRDefault="00F636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36A1" w:rsidRPr="000F6FDE">
        <w:tc>
          <w:tcPr>
            <w:tcW w:w="9640" w:type="dxa"/>
            <w:gridSpan w:val="11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Title:</w:t>
            </w:r>
            <w:r w:rsidRPr="000F6F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100"/>
            </w:pPr>
            <w:r w:rsidRPr="000F6FDE">
              <w:t>Update of TC 12.2.</w:t>
            </w:r>
            <w:r w:rsidRPr="000F6FDE">
              <w:rPr>
                <w:rFonts w:hint="eastAsia"/>
                <w:lang w:eastAsia="zh-CN"/>
              </w:rPr>
              <w:t>1</w:t>
            </w:r>
            <w:r w:rsidRPr="000F6FDE">
              <w:t>.</w:t>
            </w:r>
            <w:r w:rsidRPr="000F6FDE">
              <w:rPr>
                <w:rFonts w:hint="eastAsia"/>
                <w:lang w:eastAsia="zh-CN"/>
              </w:rPr>
              <w:t>6</w:t>
            </w:r>
            <w:r w:rsidRPr="000F6FDE">
              <w:t>- Inter-carrier concurrent operation / Sidelink communication / RRC_CONNECTED / Reception</w:t>
            </w: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100"/>
            </w:pPr>
            <w:r w:rsidRPr="000F6FDE">
              <w:t>TDIA,CATT</w:t>
            </w: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100"/>
            </w:pPr>
            <w:r w:rsidRPr="000F6FDE">
              <w:rPr>
                <w:rFonts w:hint="eastAsia"/>
                <w:lang w:eastAsia="zh-CN"/>
              </w:rPr>
              <w:t>R5</w:t>
            </w:r>
            <w:r w:rsidRPr="000F6FDE">
              <w:fldChar w:fldCharType="begin"/>
            </w:r>
            <w:r w:rsidRPr="000F6FDE">
              <w:instrText xml:space="preserve"> DOCPROPERTY  SourceIfTsg  \* MERGEFORMAT </w:instrText>
            </w:r>
            <w:r w:rsidRPr="000F6FDE">
              <w:fldChar w:fldCharType="end"/>
            </w: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100"/>
            </w:pPr>
            <w:r w:rsidRPr="000F6FDE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F636A1" w:rsidRPr="000F6FDE" w:rsidRDefault="00F636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6A1" w:rsidRPr="000F6FDE" w:rsidRDefault="004763A5">
            <w:pPr>
              <w:pStyle w:val="CRCoverPage"/>
              <w:spacing w:after="0"/>
              <w:jc w:val="right"/>
            </w:pPr>
            <w:r w:rsidRPr="000F6F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100"/>
            </w:pPr>
            <w:r w:rsidRPr="000F6FDE">
              <w:t>202</w:t>
            </w:r>
            <w:r w:rsidRPr="000F6FDE">
              <w:rPr>
                <w:rFonts w:hint="eastAsia"/>
                <w:lang w:eastAsia="zh-CN"/>
              </w:rPr>
              <w:t>3</w:t>
            </w:r>
            <w:r w:rsidRPr="000F6FDE">
              <w:t>-</w:t>
            </w:r>
            <w:r w:rsidRPr="000F6FDE">
              <w:rPr>
                <w:rFonts w:hint="eastAsia"/>
                <w:lang w:eastAsia="zh-CN"/>
              </w:rPr>
              <w:t>2</w:t>
            </w:r>
            <w:r w:rsidRPr="000F6FDE">
              <w:t>-</w:t>
            </w:r>
            <w:r w:rsidRPr="000F6FDE">
              <w:rPr>
                <w:rFonts w:hint="eastAsia"/>
                <w:lang w:eastAsia="zh-CN"/>
              </w:rPr>
              <w:t>17</w:t>
            </w:r>
            <w:r w:rsidRPr="000F6FDE">
              <w:fldChar w:fldCharType="begin"/>
            </w:r>
            <w:r w:rsidRPr="000F6FDE">
              <w:instrText xml:space="preserve"> DOCPROPERTY  ResDate  \* MERGEFORMAT </w:instrText>
            </w:r>
            <w:r w:rsidRPr="000F6FDE">
              <w:fldChar w:fldCharType="end"/>
            </w: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36A1" w:rsidRPr="000F6FDE" w:rsidRDefault="00EE0564">
            <w:pPr>
              <w:pStyle w:val="CRCoverPage"/>
              <w:spacing w:after="0"/>
              <w:ind w:left="100" w:right="-609"/>
              <w:rPr>
                <w:b/>
              </w:rPr>
            </w:pPr>
            <w:r w:rsidRPr="000F6FDE">
              <w:fldChar w:fldCharType="begin"/>
            </w:r>
            <w:r w:rsidRPr="000F6FDE">
              <w:instrText xml:space="preserve"> DOCPROPERTY  Cat  \* MERGEFORMAT </w:instrText>
            </w:r>
            <w:r w:rsidRPr="000F6FDE">
              <w:fldChar w:fldCharType="separate"/>
            </w:r>
            <w:r w:rsidR="004763A5" w:rsidRPr="000F6FDE">
              <w:rPr>
                <w:b/>
              </w:rPr>
              <w:t>F</w:t>
            </w:r>
            <w:r w:rsidRPr="000F6FDE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636A1" w:rsidRPr="000F6FDE" w:rsidRDefault="00F636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36A1" w:rsidRPr="000F6FDE" w:rsidRDefault="004763A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F6F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EE0564">
            <w:pPr>
              <w:pStyle w:val="CRCoverPage"/>
              <w:spacing w:after="0"/>
              <w:ind w:left="100"/>
            </w:pPr>
            <w:r w:rsidRPr="000F6FDE">
              <w:fldChar w:fldCharType="begin"/>
            </w:r>
            <w:r w:rsidRPr="000F6FDE">
              <w:instrText xml:space="preserve"> DOCPROPERTY  Release  \* MERGEFORMAT </w:instrText>
            </w:r>
            <w:r w:rsidRPr="000F6FDE">
              <w:fldChar w:fldCharType="separate"/>
            </w:r>
            <w:r w:rsidR="004763A5" w:rsidRPr="000F6FDE">
              <w:t>Rel-</w:t>
            </w:r>
            <w:r w:rsidR="004763A5" w:rsidRPr="000F6FDE">
              <w:rPr>
                <w:rFonts w:hint="eastAsia"/>
                <w:lang w:eastAsia="zh-CN"/>
              </w:rPr>
              <w:t>17</w:t>
            </w:r>
            <w:r w:rsidRPr="000F6FDE">
              <w:rPr>
                <w:lang w:eastAsia="zh-CN"/>
              </w:rPr>
              <w:fldChar w:fldCharType="end"/>
            </w:r>
          </w:p>
        </w:tc>
      </w:tr>
      <w:tr w:rsidR="00F636A1" w:rsidRPr="000F6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F6FDE">
              <w:rPr>
                <w:i/>
                <w:sz w:val="18"/>
              </w:rPr>
              <w:t xml:space="preserve">Use </w:t>
            </w:r>
            <w:r w:rsidRPr="000F6FDE">
              <w:rPr>
                <w:i/>
                <w:sz w:val="18"/>
                <w:u w:val="single"/>
              </w:rPr>
              <w:t>one</w:t>
            </w:r>
            <w:r w:rsidRPr="000F6FDE">
              <w:rPr>
                <w:i/>
                <w:sz w:val="18"/>
              </w:rPr>
              <w:t xml:space="preserve"> of the following categories:</w:t>
            </w:r>
            <w:r w:rsidRPr="000F6FDE">
              <w:rPr>
                <w:b/>
                <w:i/>
                <w:sz w:val="18"/>
              </w:rPr>
              <w:br/>
              <w:t>F</w:t>
            </w:r>
            <w:r w:rsidRPr="000F6FDE">
              <w:rPr>
                <w:i/>
                <w:sz w:val="18"/>
              </w:rPr>
              <w:t xml:space="preserve">  (correction)</w:t>
            </w:r>
            <w:r w:rsidRPr="000F6FDE">
              <w:rPr>
                <w:i/>
                <w:sz w:val="18"/>
              </w:rPr>
              <w:br/>
            </w:r>
            <w:r w:rsidRPr="000F6FDE">
              <w:rPr>
                <w:b/>
                <w:i/>
                <w:sz w:val="18"/>
              </w:rPr>
              <w:t>A</w:t>
            </w:r>
            <w:r w:rsidRPr="000F6FDE">
              <w:rPr>
                <w:i/>
                <w:sz w:val="18"/>
              </w:rPr>
              <w:t xml:space="preserve">  (mirror corresponding to a change in an earlier </w:t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</w:r>
            <w:r w:rsidRPr="000F6FDE">
              <w:rPr>
                <w:i/>
                <w:sz w:val="18"/>
              </w:rPr>
              <w:tab/>
              <w:t>release)</w:t>
            </w:r>
            <w:r w:rsidRPr="000F6FDE">
              <w:rPr>
                <w:i/>
                <w:sz w:val="18"/>
              </w:rPr>
              <w:br/>
            </w:r>
            <w:r w:rsidRPr="000F6FDE">
              <w:rPr>
                <w:b/>
                <w:i/>
                <w:sz w:val="18"/>
              </w:rPr>
              <w:t>B</w:t>
            </w:r>
            <w:r w:rsidRPr="000F6FDE">
              <w:rPr>
                <w:i/>
                <w:sz w:val="18"/>
              </w:rPr>
              <w:t xml:space="preserve">  (addition of feature), </w:t>
            </w:r>
            <w:r w:rsidRPr="000F6FDE">
              <w:rPr>
                <w:i/>
                <w:sz w:val="18"/>
              </w:rPr>
              <w:br/>
            </w:r>
            <w:r w:rsidRPr="000F6FDE">
              <w:rPr>
                <w:b/>
                <w:i/>
                <w:sz w:val="18"/>
              </w:rPr>
              <w:t>C</w:t>
            </w:r>
            <w:r w:rsidRPr="000F6FDE">
              <w:rPr>
                <w:i/>
                <w:sz w:val="18"/>
              </w:rPr>
              <w:t xml:space="preserve">  (functional modification of feature)</w:t>
            </w:r>
            <w:r w:rsidRPr="000F6FDE">
              <w:rPr>
                <w:i/>
                <w:sz w:val="18"/>
              </w:rPr>
              <w:br/>
            </w:r>
            <w:r w:rsidRPr="000F6FDE">
              <w:rPr>
                <w:b/>
                <w:i/>
                <w:sz w:val="18"/>
              </w:rPr>
              <w:t>D</w:t>
            </w:r>
            <w:r w:rsidRPr="000F6FDE">
              <w:rPr>
                <w:i/>
                <w:sz w:val="18"/>
              </w:rPr>
              <w:t xml:space="preserve">  (editorial modification)</w:t>
            </w:r>
          </w:p>
          <w:p w:rsidR="00F636A1" w:rsidRPr="000F6FDE" w:rsidRDefault="004763A5">
            <w:pPr>
              <w:pStyle w:val="CRCoverPage"/>
            </w:pPr>
            <w:r w:rsidRPr="000F6FDE">
              <w:rPr>
                <w:sz w:val="18"/>
              </w:rPr>
              <w:t>Detailed explanations of the above categories can</w:t>
            </w:r>
            <w:r w:rsidRPr="000F6FDE">
              <w:rPr>
                <w:sz w:val="18"/>
              </w:rPr>
              <w:br/>
              <w:t xml:space="preserve">be found in 3GPP </w:t>
            </w:r>
            <w:hyperlink r:id="rId11" w:history="1">
              <w:r w:rsidRPr="000F6FDE">
                <w:rPr>
                  <w:rStyle w:val="afff4"/>
                  <w:sz w:val="18"/>
                </w:rPr>
                <w:t>TR 21.900</w:t>
              </w:r>
            </w:hyperlink>
            <w:r w:rsidRPr="000F6F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F6FDE">
              <w:rPr>
                <w:i/>
                <w:sz w:val="18"/>
              </w:rPr>
              <w:t xml:space="preserve">Use </w:t>
            </w:r>
            <w:r w:rsidRPr="000F6FDE">
              <w:rPr>
                <w:i/>
                <w:sz w:val="18"/>
                <w:u w:val="single"/>
              </w:rPr>
              <w:t>one</w:t>
            </w:r>
            <w:r w:rsidRPr="000F6FDE">
              <w:rPr>
                <w:i/>
                <w:sz w:val="18"/>
              </w:rPr>
              <w:t xml:space="preserve"> of the following releases:</w:t>
            </w:r>
            <w:r w:rsidRPr="000F6FDE">
              <w:rPr>
                <w:i/>
                <w:sz w:val="18"/>
              </w:rPr>
              <w:br/>
              <w:t>Rel-8</w:t>
            </w:r>
            <w:r w:rsidRPr="000F6FDE">
              <w:rPr>
                <w:i/>
                <w:sz w:val="18"/>
              </w:rPr>
              <w:tab/>
              <w:t>(Release 8)</w:t>
            </w:r>
            <w:r w:rsidRPr="000F6FDE">
              <w:rPr>
                <w:i/>
                <w:sz w:val="18"/>
              </w:rPr>
              <w:br/>
              <w:t>Rel-9</w:t>
            </w:r>
            <w:r w:rsidRPr="000F6FDE">
              <w:rPr>
                <w:i/>
                <w:sz w:val="18"/>
              </w:rPr>
              <w:tab/>
              <w:t>(Release 9)</w:t>
            </w:r>
            <w:r w:rsidRPr="000F6FDE">
              <w:rPr>
                <w:i/>
                <w:sz w:val="18"/>
              </w:rPr>
              <w:br/>
              <w:t>Rel-10</w:t>
            </w:r>
            <w:r w:rsidRPr="000F6FDE">
              <w:rPr>
                <w:i/>
                <w:sz w:val="18"/>
              </w:rPr>
              <w:tab/>
              <w:t>(Release 10)</w:t>
            </w:r>
            <w:r w:rsidRPr="000F6FDE">
              <w:rPr>
                <w:i/>
                <w:sz w:val="18"/>
              </w:rPr>
              <w:br/>
              <w:t>Rel-11</w:t>
            </w:r>
            <w:r w:rsidRPr="000F6FDE">
              <w:rPr>
                <w:i/>
                <w:sz w:val="18"/>
              </w:rPr>
              <w:tab/>
              <w:t>(Release 11)</w:t>
            </w:r>
            <w:r w:rsidRPr="000F6FDE">
              <w:rPr>
                <w:i/>
                <w:sz w:val="18"/>
              </w:rPr>
              <w:br/>
              <w:t>…</w:t>
            </w:r>
            <w:r w:rsidRPr="000F6FDE">
              <w:rPr>
                <w:i/>
                <w:sz w:val="18"/>
              </w:rPr>
              <w:br/>
              <w:t>Rel-15</w:t>
            </w:r>
            <w:r w:rsidRPr="000F6FDE">
              <w:rPr>
                <w:i/>
                <w:sz w:val="18"/>
              </w:rPr>
              <w:tab/>
              <w:t>(Release 15)</w:t>
            </w:r>
            <w:r w:rsidRPr="000F6FDE">
              <w:rPr>
                <w:i/>
                <w:sz w:val="18"/>
              </w:rPr>
              <w:br/>
              <w:t>Rel-16</w:t>
            </w:r>
            <w:r w:rsidRPr="000F6FDE">
              <w:rPr>
                <w:i/>
                <w:sz w:val="18"/>
              </w:rPr>
              <w:tab/>
              <w:t>(Release 16)</w:t>
            </w:r>
            <w:r w:rsidRPr="000F6FDE">
              <w:rPr>
                <w:i/>
                <w:sz w:val="18"/>
              </w:rPr>
              <w:br/>
              <w:t>Rel-17</w:t>
            </w:r>
            <w:r w:rsidRPr="000F6FDE">
              <w:rPr>
                <w:i/>
                <w:sz w:val="18"/>
              </w:rPr>
              <w:tab/>
              <w:t>(Release 17)</w:t>
            </w:r>
            <w:r w:rsidRPr="000F6FDE">
              <w:rPr>
                <w:i/>
                <w:sz w:val="18"/>
              </w:rPr>
              <w:br/>
              <w:t>Rel-18</w:t>
            </w:r>
            <w:r w:rsidRPr="000F6FDE">
              <w:rPr>
                <w:i/>
                <w:sz w:val="18"/>
              </w:rPr>
              <w:tab/>
              <w:t>(Release 18)</w:t>
            </w:r>
          </w:p>
        </w:tc>
      </w:tr>
      <w:tr w:rsidR="00F636A1" w:rsidRPr="000F6FDE">
        <w:tc>
          <w:tcPr>
            <w:tcW w:w="1843" w:type="dxa"/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For TP4 "UE is able to monitor NR sidelink reception using </w:t>
            </w:r>
            <w:proofErr w:type="spellStart"/>
            <w:r w:rsidRPr="000F6FDE">
              <w:rPr>
                <w:lang w:eastAsia="zh-CN"/>
              </w:rPr>
              <w:t>sl-RxPool</w:t>
            </w:r>
            <w:proofErr w:type="spellEnd"/>
            <w:r w:rsidRPr="000F6FDE">
              <w:rPr>
                <w:lang w:eastAsia="zh-CN"/>
              </w:rPr>
              <w:t xml:space="preserve"> included in the received </w:t>
            </w:r>
            <w:proofErr w:type="spellStart"/>
            <w:r w:rsidRPr="000F6FDE">
              <w:rPr>
                <w:lang w:eastAsia="zh-CN"/>
              </w:rPr>
              <w:t>RRCReconfiguration</w:t>
            </w:r>
            <w:proofErr w:type="spellEnd"/>
            <w:r w:rsidRPr="000F6FDE">
              <w:rPr>
                <w:lang w:eastAsia="zh-CN"/>
              </w:rPr>
              <w:t xml:space="preserve"> message during handover procedure", but step 13 checking SL DRB data is after handover.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 w:rsidRPr="000F6FDE">
              <w:rPr>
                <w:lang w:eastAsia="zh-CN"/>
              </w:rPr>
              <w:t>Power levels in FR</w:t>
            </w:r>
            <w:r w:rsidRPr="000F6FDE">
              <w:rPr>
                <w:rFonts w:hint="eastAsia"/>
                <w:lang w:eastAsia="zh-CN"/>
              </w:rPr>
              <w:t>2 is not needed as we use the whole SIB12.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 xml:space="preserve">The condition in Table 12.2.1.6.3.3-2 is not needed 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>The</w:t>
            </w:r>
            <w:r w:rsidRPr="000F6FDE">
              <w:rPr>
                <w:lang w:eastAsia="zh-CN"/>
              </w:rPr>
              <w:t xml:space="preserve"> condition </w:t>
            </w:r>
            <w:r w:rsidRPr="000F6FDE">
              <w:rPr>
                <w:rFonts w:hint="eastAsia"/>
                <w:lang w:eastAsia="zh-CN"/>
              </w:rPr>
              <w:t xml:space="preserve">defined in Table </w:t>
            </w:r>
            <w:proofErr w:type="spellStart"/>
            <w:r w:rsidRPr="000F6FDE">
              <w:rPr>
                <w:lang w:eastAsia="zh-CN"/>
              </w:rPr>
              <w:t>Table</w:t>
            </w:r>
            <w:proofErr w:type="spellEnd"/>
            <w:r w:rsidRPr="000F6FDE">
              <w:rPr>
                <w:lang w:eastAsia="zh-CN"/>
              </w:rPr>
              <w:t xml:space="preserve"> 12.2.1.6.3.3-7</w:t>
            </w:r>
            <w:r w:rsidRPr="000F6FDE">
              <w:rPr>
                <w:rFonts w:hint="eastAsia"/>
                <w:lang w:eastAsia="zh-CN"/>
              </w:rPr>
              <w:t xml:space="preserve"> </w:t>
            </w:r>
            <w:r w:rsidRPr="000F6FDE">
              <w:rPr>
                <w:lang w:eastAsia="zh-CN"/>
              </w:rPr>
              <w:t>has the same name as the one in the derivation path of the table, so it is confusing</w:t>
            </w:r>
            <w:r w:rsidRPr="000F6FDE">
              <w:rPr>
                <w:rFonts w:hint="eastAsia"/>
                <w:lang w:eastAsia="zh-CN"/>
              </w:rPr>
              <w:t>.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 xml:space="preserve">Updated test procedures to check </w:t>
            </w:r>
            <w:r w:rsidRPr="000F6FDE">
              <w:rPr>
                <w:lang w:eastAsia="zh-CN"/>
              </w:rPr>
              <w:t>SL DRB</w:t>
            </w:r>
            <w:r w:rsidRPr="000F6FDE">
              <w:rPr>
                <w:rFonts w:hint="eastAsia"/>
                <w:lang w:eastAsia="zh-CN"/>
              </w:rPr>
              <w:t xml:space="preserve"> </w:t>
            </w:r>
            <w:r w:rsidRPr="000F6FDE">
              <w:rPr>
                <w:lang w:eastAsia="zh-CN"/>
              </w:rPr>
              <w:t>during handover procedure</w:t>
            </w:r>
            <w:r w:rsidRPr="000F6FDE">
              <w:rPr>
                <w:rFonts w:hint="eastAsia"/>
                <w:lang w:eastAsia="zh-CN"/>
              </w:rPr>
              <w:t>.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>Updated cell power at T0.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 xml:space="preserve">Removed </w:t>
            </w:r>
            <w:r w:rsidRPr="000F6FDE">
              <w:rPr>
                <w:lang w:eastAsia="zh-CN"/>
              </w:rPr>
              <w:t>Table 12.2.1.6.3.2-2: Power levels in FR2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 xml:space="preserve">Removed </w:t>
            </w:r>
            <w:r w:rsidRPr="000F6FDE">
              <w:rPr>
                <w:lang w:eastAsia="zh-CN"/>
              </w:rPr>
              <w:t>condition</w:t>
            </w:r>
            <w:r w:rsidRPr="000F6FDE">
              <w:rPr>
                <w:rFonts w:hint="eastAsia"/>
                <w:lang w:eastAsia="zh-CN"/>
              </w:rPr>
              <w:t xml:space="preserve"> in </w:t>
            </w:r>
            <w:r w:rsidRPr="000F6FDE">
              <w:rPr>
                <w:lang w:eastAsia="zh-CN"/>
              </w:rPr>
              <w:t>Table 12.2.1.6.3.3-2</w:t>
            </w:r>
          </w:p>
          <w:p w:rsidR="00F636A1" w:rsidRPr="000F6FDE" w:rsidRDefault="004763A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 xml:space="preserve">Updated the </w:t>
            </w:r>
            <w:r w:rsidRPr="000F6FDE">
              <w:rPr>
                <w:lang w:eastAsia="zh-CN"/>
              </w:rPr>
              <w:t>condition</w:t>
            </w:r>
            <w:r w:rsidRPr="000F6FDE">
              <w:rPr>
                <w:rFonts w:hint="eastAsia"/>
                <w:lang w:eastAsia="zh-CN"/>
              </w:rPr>
              <w:t xml:space="preserve"> name in </w:t>
            </w:r>
            <w:r w:rsidRPr="000F6FDE">
              <w:rPr>
                <w:lang w:eastAsia="zh-CN"/>
              </w:rPr>
              <w:t>Table 12.2.1.6.3.3-7</w:t>
            </w:r>
            <w:r w:rsidRPr="000F6FDE">
              <w:rPr>
                <w:rFonts w:hint="eastAsia"/>
                <w:lang w:eastAsia="zh-CN"/>
              </w:rPr>
              <w:t xml:space="preserve"> and </w:t>
            </w:r>
            <w:r w:rsidRPr="000F6FDE">
              <w:rPr>
                <w:lang w:eastAsia="zh-CN"/>
              </w:rPr>
              <w:t>Table 12.2.1.6.3.3-</w:t>
            </w:r>
            <w:r w:rsidRPr="000F6FDE">
              <w:rPr>
                <w:rFonts w:hint="eastAsia"/>
                <w:lang w:eastAsia="zh-CN"/>
              </w:rPr>
              <w:t>8.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rPr>
                <w:lang w:eastAsia="zh-CN"/>
              </w:rPr>
            </w:pPr>
            <w:r w:rsidRPr="000F6FDE">
              <w:rPr>
                <w:lang w:eastAsia="zh-CN"/>
              </w:rPr>
              <w:t>A conformant UE may fail the test case.</w:t>
            </w:r>
          </w:p>
        </w:tc>
      </w:tr>
      <w:tr w:rsidR="00F636A1" w:rsidRPr="000F6FDE">
        <w:tc>
          <w:tcPr>
            <w:tcW w:w="2694" w:type="dxa"/>
            <w:gridSpan w:val="2"/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rPr>
                <w:lang w:eastAsia="zh-CN"/>
              </w:rPr>
            </w:pPr>
            <w:r w:rsidRPr="000F6FDE">
              <w:rPr>
                <w:rFonts w:hint="eastAsia"/>
                <w:lang w:eastAsia="zh-CN"/>
              </w:rPr>
              <w:t>12.2.1.6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F6F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F6F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636A1" w:rsidRPr="000F6FDE" w:rsidRDefault="00F636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36A1" w:rsidRPr="000F6FDE" w:rsidRDefault="00F636A1">
            <w:pPr>
              <w:pStyle w:val="CRCoverPage"/>
              <w:spacing w:after="0"/>
              <w:ind w:left="99"/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F6FDE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Pr="000F6FDE" w:rsidRDefault="004763A5">
            <w:pPr>
              <w:pStyle w:val="CRCoverPage"/>
              <w:tabs>
                <w:tab w:val="right" w:pos="2893"/>
              </w:tabs>
              <w:spacing w:after="0"/>
            </w:pPr>
            <w:r w:rsidRPr="000F6FDE">
              <w:t xml:space="preserve"> Other core specifications</w:t>
            </w:r>
            <w:r w:rsidRPr="000F6F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99"/>
            </w:pPr>
            <w:r w:rsidRPr="000F6FDE">
              <w:t xml:space="preserve">TS/TR ... CR ... 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F6FDE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Pr="000F6FDE" w:rsidRDefault="004763A5">
            <w:pPr>
              <w:pStyle w:val="CRCoverPage"/>
              <w:spacing w:after="0"/>
            </w:pPr>
            <w:r w:rsidRPr="000F6F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99"/>
            </w:pPr>
            <w:r w:rsidRPr="000F6FDE">
              <w:t xml:space="preserve">TS/TR ... CR ... 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4763A5">
            <w:pPr>
              <w:pStyle w:val="CRCoverPage"/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36A1" w:rsidRPr="000F6FDE" w:rsidRDefault="00F636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0F6FDE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636A1" w:rsidRPr="000F6FDE" w:rsidRDefault="004763A5">
            <w:pPr>
              <w:pStyle w:val="CRCoverPage"/>
              <w:spacing w:after="0"/>
            </w:pPr>
            <w:r w:rsidRPr="000F6F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36A1" w:rsidRPr="000F6FDE" w:rsidRDefault="004763A5">
            <w:pPr>
              <w:pStyle w:val="CRCoverPage"/>
              <w:spacing w:after="0"/>
              <w:ind w:left="99"/>
            </w:pPr>
            <w:r w:rsidRPr="000F6FDE">
              <w:t xml:space="preserve">TS/TR ... CR ... </w:t>
            </w: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36A1" w:rsidRPr="000F6FDE" w:rsidRDefault="00F636A1">
            <w:pPr>
              <w:pStyle w:val="CRCoverPage"/>
              <w:spacing w:after="0"/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F636A1">
            <w:pPr>
              <w:pStyle w:val="CRCoverPage"/>
              <w:spacing w:after="0"/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636A1" w:rsidRPr="000F6FDE" w:rsidRDefault="00F636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636A1" w:rsidRPr="000F6FDE" w:rsidRDefault="00F636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36A1" w:rsidRPr="000F6F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36A1" w:rsidRPr="000F6FDE" w:rsidRDefault="00476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F6F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36A1" w:rsidRPr="000F6FDE" w:rsidRDefault="00F636A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:rsidR="00F636A1" w:rsidRPr="000F6FDE" w:rsidRDefault="00F636A1">
      <w:pPr>
        <w:pStyle w:val="CRCoverPage"/>
        <w:spacing w:after="0"/>
        <w:rPr>
          <w:sz w:val="8"/>
          <w:szCs w:val="8"/>
        </w:rPr>
      </w:pPr>
    </w:p>
    <w:p w:rsidR="00F636A1" w:rsidRPr="000F6FDE" w:rsidRDefault="00F636A1">
      <w:pPr>
        <w:sectPr w:rsidR="00F636A1" w:rsidRPr="000F6FD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636A1" w:rsidRPr="000F6FDE" w:rsidRDefault="004763A5">
      <w:pPr>
        <w:pStyle w:val="TH"/>
        <w:jc w:val="left"/>
        <w:rPr>
          <w:b w:val="0"/>
          <w:bCs/>
          <w:color w:val="002060"/>
          <w:lang w:eastAsia="zh-CN"/>
        </w:rPr>
      </w:pPr>
      <w:r w:rsidRPr="000F6FDE">
        <w:rPr>
          <w:b w:val="0"/>
          <w:bCs/>
          <w:color w:val="002060"/>
          <w:lang w:eastAsia="zh-CN"/>
        </w:rPr>
        <w:lastRenderedPageBreak/>
        <w:t>&lt;Start of Change&gt;</w:t>
      </w:r>
    </w:p>
    <w:p w:rsidR="00F636A1" w:rsidRPr="000F6FDE" w:rsidRDefault="004763A5">
      <w:pPr>
        <w:pStyle w:val="40"/>
        <w:rPr>
          <w:lang w:eastAsia="zh-CN"/>
        </w:rPr>
      </w:pPr>
      <w:r w:rsidRPr="000F6FDE">
        <w:rPr>
          <w:lang w:eastAsia="zh-CN"/>
        </w:rPr>
        <w:t>12.2.1.6</w:t>
      </w:r>
      <w:r w:rsidRPr="000F6FDE">
        <w:tab/>
        <w:t>Inter-carrier concurrent operation / Sidelink communication / RRC_CONNECTED / Reception</w:t>
      </w:r>
    </w:p>
    <w:p w:rsidR="00F636A1" w:rsidRPr="000F6FDE" w:rsidRDefault="004763A5">
      <w:pPr>
        <w:pStyle w:val="H6"/>
      </w:pPr>
      <w:r w:rsidRPr="000F6FDE">
        <w:rPr>
          <w:lang w:eastAsia="zh-CN"/>
        </w:rPr>
        <w:t>12.2.1.6</w:t>
      </w:r>
      <w:r w:rsidRPr="000F6FDE">
        <w:t>.1</w:t>
      </w:r>
      <w:r w:rsidRPr="000F6FDE">
        <w:tab/>
        <w:t>Test Purpose (TP)</w:t>
      </w:r>
    </w:p>
    <w:p w:rsidR="00F636A1" w:rsidRPr="000F6FDE" w:rsidRDefault="004763A5">
      <w:pPr>
        <w:pStyle w:val="H6"/>
      </w:pPr>
      <w:r w:rsidRPr="000F6FDE">
        <w:t>(1)</w:t>
      </w:r>
    </w:p>
    <w:p w:rsidR="00F636A1" w:rsidRPr="000F6FDE" w:rsidRDefault="004763A5">
      <w:pPr>
        <w:pStyle w:val="PL"/>
      </w:pPr>
      <w:r w:rsidRPr="000F6FDE">
        <w:rPr>
          <w:b/>
        </w:rPr>
        <w:t>with</w:t>
      </w:r>
      <w:r w:rsidRPr="000F6FDE">
        <w:t xml:space="preserve"> </w:t>
      </w:r>
      <w:proofErr w:type="gramStart"/>
      <w:r w:rsidRPr="000F6FDE">
        <w:t>{  UE</w:t>
      </w:r>
      <w:proofErr w:type="gramEnd"/>
      <w:r w:rsidRPr="000F6FDE">
        <w:t xml:space="preserve"> </w:t>
      </w:r>
      <w:r w:rsidRPr="000F6FDE">
        <w:rPr>
          <w:lang w:eastAsia="zh-CN"/>
        </w:rPr>
        <w:t>being</w:t>
      </w:r>
      <w:r w:rsidRPr="000F6FDE">
        <w:t xml:space="preserve"> in RRC_CONNECTED state and its serving cell not broadcasting SIB12 }</w:t>
      </w:r>
    </w:p>
    <w:p w:rsidR="00F636A1" w:rsidRPr="000F6FDE" w:rsidRDefault="004763A5">
      <w:pPr>
        <w:pStyle w:val="PL"/>
      </w:pPr>
      <w:r w:rsidRPr="000F6FDE">
        <w:rPr>
          <w:b/>
        </w:rPr>
        <w:t>ensure that</w:t>
      </w:r>
      <w:r w:rsidRPr="000F6FDE">
        <w:t xml:space="preserve"> {</w:t>
      </w:r>
    </w:p>
    <w:p w:rsidR="00F636A1" w:rsidRPr="000F6FDE" w:rsidRDefault="004763A5">
      <w:pPr>
        <w:pStyle w:val="PL"/>
      </w:pPr>
      <w:r w:rsidRPr="000F6FDE">
        <w:t xml:space="preserve">  </w:t>
      </w:r>
      <w:r w:rsidRPr="000F6FDE">
        <w:rPr>
          <w:b/>
        </w:rPr>
        <w:t>when</w:t>
      </w:r>
      <w:r w:rsidRPr="000F6FDE">
        <w:t xml:space="preserve"> </w:t>
      </w:r>
      <w:proofErr w:type="gramStart"/>
      <w:r w:rsidRPr="000F6FDE">
        <w:t>{ UE</w:t>
      </w:r>
      <w:proofErr w:type="gramEnd"/>
      <w:r w:rsidRPr="000F6FDE">
        <w:t xml:space="preserve"> is configured by upper layer to perform NR sidelink reception}</w:t>
      </w:r>
    </w:p>
    <w:p w:rsidR="00F636A1" w:rsidRPr="000F6FDE" w:rsidRDefault="004763A5">
      <w:pPr>
        <w:pStyle w:val="PL"/>
      </w:pPr>
      <w:r w:rsidRPr="000F6FDE">
        <w:t xml:space="preserve">    </w:t>
      </w:r>
      <w:r w:rsidRPr="000F6FDE">
        <w:rPr>
          <w:b/>
        </w:rPr>
        <w:t>then</w:t>
      </w:r>
      <w:r w:rsidRPr="000F6FDE">
        <w:t xml:space="preserve"> </w:t>
      </w:r>
      <w:proofErr w:type="gramStart"/>
      <w:r w:rsidRPr="000F6FDE">
        <w:t xml:space="preserve">{ </w:t>
      </w:r>
      <w:r w:rsidRPr="000F6FDE">
        <w:rPr>
          <w:rFonts w:cs="Courier New"/>
          <w:szCs w:val="16"/>
        </w:rPr>
        <w:t>UE</w:t>
      </w:r>
      <w:proofErr w:type="gramEnd"/>
      <w:r w:rsidRPr="000F6FDE">
        <w:rPr>
          <w:rFonts w:cs="Courier New"/>
          <w:szCs w:val="16"/>
        </w:rPr>
        <w:t xml:space="preserve"> is able to monitor NR sidelink reception using </w:t>
      </w:r>
      <w:proofErr w:type="spellStart"/>
      <w:r w:rsidRPr="000F6FDE">
        <w:rPr>
          <w:rFonts w:cs="Courier New"/>
          <w:szCs w:val="16"/>
        </w:rPr>
        <w:t>sl-RxPool</w:t>
      </w:r>
      <w:proofErr w:type="spellEnd"/>
      <w:r w:rsidRPr="000F6FDE">
        <w:rPr>
          <w:rFonts w:cs="Courier New"/>
          <w:szCs w:val="16"/>
        </w:rPr>
        <w:t xml:space="preserve"> included in pre-configuration</w:t>
      </w:r>
      <w:r w:rsidRPr="000F6FDE">
        <w:t>}</w:t>
      </w:r>
    </w:p>
    <w:p w:rsidR="00F636A1" w:rsidRPr="000F6FDE" w:rsidRDefault="004763A5">
      <w:pPr>
        <w:pStyle w:val="PL"/>
        <w:rPr>
          <w:lang w:eastAsia="zh-CN"/>
        </w:rPr>
      </w:pPr>
      <w:r w:rsidRPr="000F6FDE">
        <w:t xml:space="preserve">            }</w:t>
      </w:r>
    </w:p>
    <w:p w:rsidR="00F636A1" w:rsidRPr="000F6FDE" w:rsidRDefault="00F636A1">
      <w:pPr>
        <w:pStyle w:val="PL"/>
        <w:rPr>
          <w:lang w:eastAsia="zh-CN"/>
        </w:rPr>
      </w:pPr>
    </w:p>
    <w:p w:rsidR="00F636A1" w:rsidRPr="000F6FDE" w:rsidRDefault="004763A5">
      <w:pPr>
        <w:pStyle w:val="H6"/>
      </w:pPr>
      <w:r w:rsidRPr="000F6FDE">
        <w:t>(</w:t>
      </w:r>
      <w:r w:rsidRPr="000F6FDE">
        <w:rPr>
          <w:lang w:eastAsia="zh-CN"/>
        </w:rPr>
        <w:t>2</w:t>
      </w:r>
      <w:r w:rsidRPr="000F6FDE">
        <w:t>)</w:t>
      </w:r>
    </w:p>
    <w:p w:rsidR="00F636A1" w:rsidRPr="000F6FDE" w:rsidRDefault="004763A5">
      <w:pPr>
        <w:pStyle w:val="PL"/>
      </w:pPr>
      <w:r w:rsidRPr="000F6FDE">
        <w:rPr>
          <w:b/>
        </w:rPr>
        <w:t>with</w:t>
      </w:r>
      <w:r w:rsidRPr="000F6FDE">
        <w:t xml:space="preserve"> </w:t>
      </w:r>
      <w:proofErr w:type="gramStart"/>
      <w:r w:rsidRPr="000F6FDE">
        <w:t>{  UE</w:t>
      </w:r>
      <w:proofErr w:type="gramEnd"/>
      <w:r w:rsidRPr="000F6FDE">
        <w:t xml:space="preserve"> </w:t>
      </w:r>
      <w:r w:rsidRPr="000F6FDE">
        <w:rPr>
          <w:lang w:eastAsia="zh-CN"/>
        </w:rPr>
        <w:t>being</w:t>
      </w:r>
      <w:r w:rsidRPr="000F6FDE">
        <w:t xml:space="preserve"> in RRC_CONNECTED state and its serving cell broadcast</w:t>
      </w:r>
      <w:r w:rsidRPr="000F6FDE">
        <w:rPr>
          <w:lang w:eastAsia="zh-CN"/>
        </w:rPr>
        <w:t>ing</w:t>
      </w:r>
      <w:r w:rsidRPr="000F6FDE">
        <w:t xml:space="preserve"> SIB12 }</w:t>
      </w:r>
    </w:p>
    <w:p w:rsidR="00F636A1" w:rsidRPr="000F6FDE" w:rsidRDefault="004763A5">
      <w:pPr>
        <w:pStyle w:val="PL"/>
      </w:pPr>
      <w:r w:rsidRPr="000F6FDE">
        <w:rPr>
          <w:b/>
        </w:rPr>
        <w:t>ensure that</w:t>
      </w:r>
      <w:r w:rsidRPr="000F6FDE">
        <w:t xml:space="preserve"> {</w:t>
      </w:r>
    </w:p>
    <w:p w:rsidR="00F636A1" w:rsidRPr="000F6FDE" w:rsidRDefault="004763A5">
      <w:pPr>
        <w:pStyle w:val="PL"/>
      </w:pPr>
      <w:r w:rsidRPr="000F6FDE">
        <w:t xml:space="preserve">  </w:t>
      </w:r>
      <w:r w:rsidRPr="000F6FDE">
        <w:rPr>
          <w:b/>
        </w:rPr>
        <w:t>when</w:t>
      </w:r>
      <w:r w:rsidRPr="000F6FDE">
        <w:t xml:space="preserve"> </w:t>
      </w:r>
      <w:proofErr w:type="gramStart"/>
      <w:r w:rsidRPr="000F6FDE">
        <w:t>{ UE</w:t>
      </w:r>
      <w:proofErr w:type="gramEnd"/>
      <w:r w:rsidRPr="000F6FDE">
        <w:t xml:space="preserve"> is configured by upper layer to perform NR sidelink reception}</w:t>
      </w:r>
    </w:p>
    <w:p w:rsidR="00F636A1" w:rsidRPr="000F6FDE" w:rsidRDefault="004763A5">
      <w:pPr>
        <w:pStyle w:val="PL"/>
      </w:pPr>
      <w:r w:rsidRPr="000F6FDE">
        <w:t xml:space="preserve">    </w:t>
      </w:r>
      <w:r w:rsidRPr="000F6FDE">
        <w:rPr>
          <w:b/>
        </w:rPr>
        <w:t>then</w:t>
      </w:r>
      <w:r w:rsidRPr="000F6FDE">
        <w:t xml:space="preserve"> </w:t>
      </w:r>
      <w:proofErr w:type="gramStart"/>
      <w:r w:rsidRPr="000F6FDE">
        <w:t xml:space="preserve">{ </w:t>
      </w:r>
      <w:r w:rsidRPr="000F6FDE">
        <w:rPr>
          <w:rFonts w:cs="Courier New"/>
          <w:szCs w:val="16"/>
        </w:rPr>
        <w:t>UE</w:t>
      </w:r>
      <w:proofErr w:type="gramEnd"/>
      <w:r w:rsidRPr="000F6FDE">
        <w:rPr>
          <w:rFonts w:cs="Courier New"/>
          <w:szCs w:val="16"/>
        </w:rPr>
        <w:t xml:space="preserve"> is able to monitor NR sidelink reception using </w:t>
      </w:r>
      <w:proofErr w:type="spellStart"/>
      <w:r w:rsidRPr="000F6FDE">
        <w:rPr>
          <w:rFonts w:cs="Courier New"/>
          <w:szCs w:val="16"/>
        </w:rPr>
        <w:t>sl-RxPool</w:t>
      </w:r>
      <w:proofErr w:type="spellEnd"/>
      <w:r w:rsidRPr="000F6FDE">
        <w:rPr>
          <w:rFonts w:cs="Courier New"/>
          <w:szCs w:val="16"/>
        </w:rPr>
        <w:t xml:space="preserve"> included in SIB12</w:t>
      </w:r>
      <w:r w:rsidRPr="000F6FDE">
        <w:t>}</w:t>
      </w:r>
    </w:p>
    <w:p w:rsidR="00F636A1" w:rsidRPr="000F6FDE" w:rsidRDefault="004763A5">
      <w:pPr>
        <w:pStyle w:val="PL"/>
        <w:rPr>
          <w:lang w:eastAsia="zh-CN"/>
        </w:rPr>
      </w:pPr>
      <w:r w:rsidRPr="000F6FDE">
        <w:t xml:space="preserve">            }</w:t>
      </w:r>
    </w:p>
    <w:p w:rsidR="00F636A1" w:rsidRPr="000F6FDE" w:rsidRDefault="00F636A1">
      <w:pPr>
        <w:pStyle w:val="PL"/>
        <w:rPr>
          <w:lang w:eastAsia="zh-CN"/>
        </w:rPr>
      </w:pPr>
    </w:p>
    <w:p w:rsidR="00F636A1" w:rsidRPr="000F6FDE" w:rsidRDefault="004763A5">
      <w:pPr>
        <w:pStyle w:val="H6"/>
      </w:pPr>
      <w:r w:rsidRPr="000F6FDE">
        <w:t>(</w:t>
      </w:r>
      <w:r w:rsidRPr="000F6FDE">
        <w:rPr>
          <w:lang w:eastAsia="zh-CN"/>
        </w:rPr>
        <w:t>3</w:t>
      </w:r>
      <w:r w:rsidRPr="000F6FDE">
        <w:t>)</w:t>
      </w:r>
    </w:p>
    <w:p w:rsidR="00F636A1" w:rsidRPr="000F6FDE" w:rsidRDefault="004763A5">
      <w:pPr>
        <w:pStyle w:val="PL"/>
        <w:rPr>
          <w:del w:id="1" w:author="WANGYUFEI" w:date="2023-03-01T15:23:00Z"/>
        </w:rPr>
      </w:pPr>
      <w:del w:id="2" w:author="WANGYUFEI" w:date="2023-03-01T15:23:00Z">
        <w:r w:rsidRPr="000F6FDE">
          <w:rPr>
            <w:b/>
          </w:rPr>
          <w:delText>with</w:delText>
        </w:r>
        <w:r w:rsidRPr="000F6FDE">
          <w:delText xml:space="preserve"> {  UE </w:delText>
        </w:r>
        <w:r w:rsidRPr="000F6FDE">
          <w:rPr>
            <w:lang w:eastAsia="zh-CN"/>
          </w:rPr>
          <w:delText>being</w:delText>
        </w:r>
        <w:r w:rsidRPr="000F6FDE">
          <w:delText xml:space="preserve"> in RRC_CONNECTED state and </w:delText>
        </w:r>
        <w:r w:rsidRPr="000F6FDE">
          <w:rPr>
            <w:lang w:eastAsia="zh-CN"/>
          </w:rPr>
          <w:delText>having</w:delText>
        </w:r>
        <w:r w:rsidRPr="000F6FDE">
          <w:delText xml:space="preserve"> received a RRCReconfiguration includ</w:delText>
        </w:r>
        <w:r w:rsidRPr="000F6FDE">
          <w:rPr>
            <w:lang w:eastAsia="zh-CN"/>
          </w:rPr>
          <w:delText>ing</w:delText>
        </w:r>
        <w:r w:rsidRPr="000F6FDE">
          <w:delText xml:space="preserve"> sl-RxPool }</w:delText>
        </w:r>
      </w:del>
    </w:p>
    <w:p w:rsidR="00F636A1" w:rsidRPr="000F6FDE" w:rsidRDefault="004763A5">
      <w:pPr>
        <w:pStyle w:val="PL"/>
        <w:rPr>
          <w:del w:id="3" w:author="WANGYUFEI" w:date="2023-03-01T15:23:00Z"/>
        </w:rPr>
      </w:pPr>
      <w:del w:id="4" w:author="WANGYUFEI" w:date="2023-03-01T15:23:00Z">
        <w:r w:rsidRPr="000F6FDE">
          <w:rPr>
            <w:b/>
          </w:rPr>
          <w:delText>ensure that</w:delText>
        </w:r>
        <w:r w:rsidRPr="000F6FDE">
          <w:delText xml:space="preserve"> {</w:delText>
        </w:r>
      </w:del>
    </w:p>
    <w:p w:rsidR="00F636A1" w:rsidRPr="000F6FDE" w:rsidRDefault="004763A5">
      <w:pPr>
        <w:pStyle w:val="PL"/>
        <w:rPr>
          <w:del w:id="5" w:author="WANGYUFEI" w:date="2023-03-01T15:23:00Z"/>
        </w:rPr>
      </w:pPr>
      <w:del w:id="6" w:author="WANGYUFEI" w:date="2023-03-01T15:23:00Z">
        <w:r w:rsidRPr="000F6FDE">
          <w:delText xml:space="preserve">  </w:delText>
        </w:r>
        <w:r w:rsidRPr="000F6FDE">
          <w:rPr>
            <w:b/>
          </w:rPr>
          <w:delText>when</w:delText>
        </w:r>
        <w:r w:rsidRPr="000F6FDE">
          <w:delText xml:space="preserve"> { UE is configured by upper layer to perform NR sidelink reception}</w:delText>
        </w:r>
      </w:del>
    </w:p>
    <w:p w:rsidR="00F636A1" w:rsidRPr="000F6FDE" w:rsidRDefault="004763A5">
      <w:pPr>
        <w:pStyle w:val="PL"/>
        <w:rPr>
          <w:del w:id="7" w:author="WANGYUFEI" w:date="2023-03-01T15:23:00Z"/>
        </w:rPr>
      </w:pPr>
      <w:del w:id="8" w:author="WANGYUFEI" w:date="2023-03-01T15:23:00Z">
        <w:r w:rsidRPr="000F6FDE">
          <w:delText xml:space="preserve">    </w:delText>
        </w:r>
        <w:r w:rsidRPr="000F6FDE">
          <w:rPr>
            <w:b/>
          </w:rPr>
          <w:delText>then</w:delText>
        </w:r>
        <w:r w:rsidRPr="000F6FDE">
          <w:delText xml:space="preserve"> { </w:delText>
        </w:r>
        <w:r w:rsidRPr="000F6FDE">
          <w:rPr>
            <w:rFonts w:cs="Courier New"/>
            <w:szCs w:val="16"/>
          </w:rPr>
          <w:delText>UE is able to monitor NR sidelink reception using sl-RxPool included in sl-ConfigDedicatedNR</w:delText>
        </w:r>
        <w:r w:rsidRPr="000F6FDE">
          <w:delText>}</w:delText>
        </w:r>
      </w:del>
    </w:p>
    <w:p w:rsidR="00F636A1" w:rsidRPr="000F6FDE" w:rsidRDefault="004763A5">
      <w:pPr>
        <w:pStyle w:val="PL"/>
        <w:rPr>
          <w:lang w:eastAsia="zh-CN"/>
        </w:rPr>
      </w:pPr>
      <w:del w:id="9" w:author="WANGYUFEI" w:date="2023-03-01T15:23:00Z">
        <w:r w:rsidRPr="000F6FDE">
          <w:delText xml:space="preserve">            }</w:delText>
        </w:r>
      </w:del>
      <w:ins w:id="10" w:author="WANGYUFEI" w:date="2023-03-01T15:23:00Z">
        <w:r w:rsidRPr="000F6FDE">
          <w:rPr>
            <w:rFonts w:hint="eastAsia"/>
            <w:b/>
            <w:lang w:eastAsia="zh-CN"/>
          </w:rPr>
          <w:t>Void</w:t>
        </w:r>
      </w:ins>
    </w:p>
    <w:p w:rsidR="00F636A1" w:rsidRPr="000F6FDE" w:rsidRDefault="00F636A1">
      <w:pPr>
        <w:pStyle w:val="PL"/>
        <w:rPr>
          <w:lang w:eastAsia="zh-CN"/>
        </w:rPr>
      </w:pPr>
    </w:p>
    <w:p w:rsidR="00F636A1" w:rsidRPr="000F6FDE" w:rsidRDefault="004763A5">
      <w:pPr>
        <w:pStyle w:val="H6"/>
      </w:pPr>
      <w:r w:rsidRPr="000F6FDE">
        <w:t>(</w:t>
      </w:r>
      <w:r w:rsidRPr="000F6FDE">
        <w:rPr>
          <w:lang w:eastAsia="zh-CN"/>
        </w:rPr>
        <w:t>4</w:t>
      </w:r>
      <w:r w:rsidRPr="000F6FDE">
        <w:t>)</w:t>
      </w:r>
    </w:p>
    <w:p w:rsidR="00F636A1" w:rsidRPr="000F6FDE" w:rsidRDefault="004763A5">
      <w:pPr>
        <w:pStyle w:val="PL"/>
      </w:pPr>
      <w:r w:rsidRPr="000F6FDE">
        <w:rPr>
          <w:b/>
        </w:rPr>
        <w:t>with</w:t>
      </w:r>
      <w:r w:rsidRPr="000F6FDE">
        <w:t xml:space="preserve"> </w:t>
      </w:r>
      <w:proofErr w:type="gramStart"/>
      <w:r w:rsidRPr="000F6FDE">
        <w:t>{  UE</w:t>
      </w:r>
      <w:proofErr w:type="gramEnd"/>
      <w:r w:rsidRPr="000F6FDE">
        <w:t xml:space="preserve"> </w:t>
      </w:r>
      <w:r w:rsidRPr="000F6FDE">
        <w:rPr>
          <w:lang w:eastAsia="zh-CN"/>
        </w:rPr>
        <w:t>being</w:t>
      </w:r>
      <w:r w:rsidRPr="000F6FDE">
        <w:t xml:space="preserve"> in RRC_CONNECTED state and </w:t>
      </w:r>
      <w:r w:rsidRPr="000F6FDE">
        <w:rPr>
          <w:lang w:eastAsia="zh-CN"/>
        </w:rPr>
        <w:t>being</w:t>
      </w:r>
      <w:r w:rsidRPr="000F6FDE">
        <w:t xml:space="preserve"> configured by upper layer to perform NR sidelink reception }</w:t>
      </w:r>
    </w:p>
    <w:p w:rsidR="00F636A1" w:rsidRPr="000F6FDE" w:rsidRDefault="004763A5">
      <w:pPr>
        <w:pStyle w:val="PL"/>
      </w:pPr>
      <w:r w:rsidRPr="000F6FDE">
        <w:rPr>
          <w:b/>
        </w:rPr>
        <w:t>ensure that</w:t>
      </w:r>
      <w:r w:rsidRPr="000F6FDE">
        <w:t xml:space="preserve"> {</w:t>
      </w:r>
    </w:p>
    <w:p w:rsidR="00F636A1" w:rsidRPr="000F6FDE" w:rsidRDefault="004763A5">
      <w:pPr>
        <w:pStyle w:val="PL"/>
      </w:pPr>
      <w:r w:rsidRPr="000F6FDE">
        <w:t xml:space="preserve">  </w:t>
      </w:r>
      <w:r w:rsidRPr="000F6FDE">
        <w:rPr>
          <w:b/>
        </w:rPr>
        <w:t>when</w:t>
      </w:r>
      <w:r w:rsidRPr="000F6FDE">
        <w:t xml:space="preserve"> </w:t>
      </w:r>
      <w:proofErr w:type="gramStart"/>
      <w:r w:rsidRPr="000F6FDE">
        <w:t>{ UE</w:t>
      </w:r>
      <w:proofErr w:type="gramEnd"/>
      <w:r w:rsidRPr="000F6FDE">
        <w:t xml:space="preserve"> receives a </w:t>
      </w:r>
      <w:proofErr w:type="spellStart"/>
      <w:r w:rsidRPr="000F6FDE">
        <w:t>RRCReconfiguration</w:t>
      </w:r>
      <w:proofErr w:type="spellEnd"/>
      <w:r w:rsidRPr="000F6FDE">
        <w:t xml:space="preserve"> includ</w:t>
      </w:r>
      <w:r w:rsidRPr="000F6FDE">
        <w:rPr>
          <w:lang w:eastAsia="zh-CN"/>
        </w:rPr>
        <w:t>ing</w:t>
      </w:r>
      <w:r w:rsidRPr="000F6FDE">
        <w:t xml:space="preserve"> </w:t>
      </w:r>
      <w:proofErr w:type="spellStart"/>
      <w:r w:rsidRPr="000F6FDE">
        <w:t>reconfigurationWithSync</w:t>
      </w:r>
      <w:proofErr w:type="spellEnd"/>
      <w:r w:rsidRPr="000F6FDE">
        <w:t xml:space="preserve"> and </w:t>
      </w:r>
      <w:proofErr w:type="spellStart"/>
      <w:r w:rsidRPr="000F6FDE">
        <w:t>sl-RxPool</w:t>
      </w:r>
      <w:proofErr w:type="spellEnd"/>
      <w:r w:rsidRPr="000F6FDE">
        <w:t>}</w:t>
      </w:r>
    </w:p>
    <w:p w:rsidR="00F636A1" w:rsidRPr="000F6FDE" w:rsidRDefault="004763A5">
      <w:pPr>
        <w:pStyle w:val="PL"/>
      </w:pPr>
      <w:r w:rsidRPr="000F6FDE">
        <w:t xml:space="preserve">    </w:t>
      </w:r>
      <w:r w:rsidRPr="000F6FDE">
        <w:rPr>
          <w:b/>
        </w:rPr>
        <w:t>then</w:t>
      </w:r>
      <w:r w:rsidRPr="000F6FDE">
        <w:t xml:space="preserve"> { </w:t>
      </w:r>
      <w:r w:rsidRPr="000F6FDE">
        <w:rPr>
          <w:rFonts w:cs="Courier New"/>
          <w:szCs w:val="16"/>
        </w:rPr>
        <w:t xml:space="preserve">UE is able to monitor NR sidelink reception using </w:t>
      </w:r>
      <w:proofErr w:type="spellStart"/>
      <w:r w:rsidRPr="000F6FDE">
        <w:rPr>
          <w:rFonts w:cs="Courier New"/>
          <w:szCs w:val="16"/>
        </w:rPr>
        <w:t>sl-RxPool</w:t>
      </w:r>
      <w:proofErr w:type="spellEnd"/>
      <w:r w:rsidRPr="000F6FDE">
        <w:rPr>
          <w:rFonts w:cs="Courier New"/>
          <w:szCs w:val="16"/>
        </w:rPr>
        <w:t xml:space="preserve"> included in the received </w:t>
      </w:r>
      <w:proofErr w:type="spellStart"/>
      <w:r w:rsidRPr="000F6FDE">
        <w:rPr>
          <w:rFonts w:cs="Courier New"/>
          <w:szCs w:val="16"/>
        </w:rPr>
        <w:t>RRCReconfiguration</w:t>
      </w:r>
      <w:proofErr w:type="spellEnd"/>
      <w:r w:rsidRPr="000F6FDE">
        <w:rPr>
          <w:rFonts w:cs="Courier New"/>
          <w:szCs w:val="16"/>
        </w:rPr>
        <w:t xml:space="preserve"> message </w:t>
      </w:r>
      <w:del w:id="11" w:author="WANGYUFEI" w:date="2023-02-24T15:30:00Z">
        <w:r w:rsidRPr="000F6FDE">
          <w:rPr>
            <w:rFonts w:cs="Courier New"/>
            <w:szCs w:val="16"/>
          </w:rPr>
          <w:delText xml:space="preserve">during </w:delText>
        </w:r>
      </w:del>
      <w:ins w:id="12" w:author="WANGYUFEI" w:date="2023-02-24T15:30:00Z">
        <w:r w:rsidRPr="000F6FDE">
          <w:rPr>
            <w:rFonts w:cs="Courier New" w:hint="eastAsia"/>
            <w:szCs w:val="16"/>
            <w:lang w:eastAsia="zh-CN"/>
          </w:rPr>
          <w:t>after</w:t>
        </w:r>
        <w:r w:rsidRPr="000F6FDE">
          <w:rPr>
            <w:rFonts w:cs="Courier New"/>
            <w:szCs w:val="16"/>
          </w:rPr>
          <w:t xml:space="preserve"> </w:t>
        </w:r>
      </w:ins>
      <w:r w:rsidRPr="000F6FDE">
        <w:rPr>
          <w:rFonts w:cs="Courier New"/>
          <w:szCs w:val="16"/>
        </w:rPr>
        <w:t>handover procedure</w:t>
      </w:r>
      <w:r w:rsidRPr="000F6FDE">
        <w:t>}</w:t>
      </w:r>
    </w:p>
    <w:p w:rsidR="00F636A1" w:rsidRPr="000F6FDE" w:rsidRDefault="004763A5">
      <w:pPr>
        <w:pStyle w:val="PL"/>
        <w:rPr>
          <w:lang w:eastAsia="zh-CN"/>
        </w:rPr>
      </w:pPr>
      <w:r w:rsidRPr="000F6FDE">
        <w:t xml:space="preserve">            }</w:t>
      </w:r>
    </w:p>
    <w:p w:rsidR="00F636A1" w:rsidRPr="000F6FDE" w:rsidRDefault="00F636A1">
      <w:pPr>
        <w:pStyle w:val="PL"/>
        <w:rPr>
          <w:lang w:eastAsia="zh-CN"/>
        </w:rPr>
      </w:pPr>
    </w:p>
    <w:p w:rsidR="00F636A1" w:rsidRPr="000F6FDE" w:rsidRDefault="004763A5">
      <w:pPr>
        <w:pStyle w:val="H6"/>
      </w:pPr>
      <w:r w:rsidRPr="000F6FDE">
        <w:rPr>
          <w:lang w:eastAsia="zh-CN"/>
        </w:rPr>
        <w:t>12.2.1.6</w:t>
      </w:r>
      <w:r w:rsidRPr="000F6FDE">
        <w:t>.</w:t>
      </w:r>
      <w:r w:rsidRPr="000F6FDE">
        <w:rPr>
          <w:lang w:eastAsia="zh-CN"/>
        </w:rPr>
        <w:t>2</w:t>
      </w:r>
      <w:r w:rsidRPr="000F6FDE">
        <w:tab/>
        <w:t>Conformance requirements</w:t>
      </w:r>
    </w:p>
    <w:p w:rsidR="00F636A1" w:rsidRPr="000F6FDE" w:rsidRDefault="004763A5">
      <w:pPr>
        <w:rPr>
          <w:lang w:eastAsia="zh-CN"/>
        </w:rPr>
      </w:pPr>
      <w:r w:rsidRPr="000F6FDE">
        <w:t xml:space="preserve">References: The conformance requirements covered in the present TC are specified in: TS </w:t>
      </w:r>
      <w:r w:rsidRPr="000F6FDE">
        <w:rPr>
          <w:lang w:eastAsia="zh-CN"/>
        </w:rPr>
        <w:t>38</w:t>
      </w:r>
      <w:r w:rsidRPr="000F6FDE">
        <w:t>.</w:t>
      </w:r>
      <w:r w:rsidRPr="000F6FDE">
        <w:rPr>
          <w:lang w:eastAsia="zh-CN"/>
        </w:rPr>
        <w:t>331</w:t>
      </w:r>
      <w:r w:rsidRPr="000F6FDE">
        <w:t xml:space="preserve">, </w:t>
      </w:r>
      <w:ins w:id="13" w:author="WANGYUFEI" w:date="2023-03-01T15:41:00Z">
        <w:r w:rsidRPr="000F6FDE">
          <w:rPr>
            <w:lang w:eastAsia="zh-CN"/>
          </w:rPr>
          <w:t>clause 5.</w:t>
        </w:r>
        <w:r w:rsidRPr="000F6FDE">
          <w:rPr>
            <w:rFonts w:hint="eastAsia"/>
            <w:lang w:eastAsia="zh-CN"/>
          </w:rPr>
          <w:t>2</w:t>
        </w:r>
        <w:r w:rsidRPr="000F6FDE">
          <w:rPr>
            <w:lang w:eastAsia="zh-CN"/>
          </w:rPr>
          <w:t>.</w:t>
        </w:r>
        <w:r w:rsidRPr="000F6FDE">
          <w:rPr>
            <w:rFonts w:hint="eastAsia"/>
            <w:lang w:eastAsia="zh-CN"/>
          </w:rPr>
          <w:t xml:space="preserve">2.4.13, clause </w:t>
        </w:r>
        <w:r w:rsidRPr="000F6FDE">
          <w:rPr>
            <w:lang w:eastAsia="zh-CN"/>
          </w:rPr>
          <w:t>5.3.5.14</w:t>
        </w:r>
        <w:r w:rsidRPr="000F6FDE">
          <w:rPr>
            <w:rFonts w:hint="eastAsia"/>
            <w:lang w:eastAsia="zh-CN"/>
          </w:rPr>
          <w:t xml:space="preserve">, </w:t>
        </w:r>
      </w:ins>
      <w:r w:rsidRPr="000F6FDE">
        <w:t xml:space="preserve">clause </w:t>
      </w:r>
      <w:r w:rsidRPr="000F6FDE">
        <w:rPr>
          <w:lang w:eastAsia="zh-CN"/>
        </w:rPr>
        <w:t>5</w:t>
      </w:r>
      <w:r w:rsidRPr="000F6FDE">
        <w:t>.8</w:t>
      </w:r>
      <w:r w:rsidRPr="000F6FDE">
        <w:rPr>
          <w:lang w:eastAsia="zh-CN"/>
        </w:rPr>
        <w:t xml:space="preserve">.1, </w:t>
      </w:r>
      <w:r w:rsidRPr="000F6FDE">
        <w:t xml:space="preserve">clause </w:t>
      </w:r>
      <w:r w:rsidRPr="000F6FDE">
        <w:rPr>
          <w:lang w:eastAsia="zh-CN"/>
        </w:rPr>
        <w:t>5</w:t>
      </w:r>
      <w:r w:rsidRPr="000F6FDE">
        <w:t>.8</w:t>
      </w:r>
      <w:r w:rsidRPr="000F6FDE">
        <w:rPr>
          <w:lang w:eastAsia="zh-CN"/>
        </w:rPr>
        <w:t xml:space="preserve">.7. </w:t>
      </w:r>
      <w:r w:rsidRPr="000F6FDE">
        <w:t xml:space="preserve">Unless otherwise stated these are Rel-16 requirements. </w:t>
      </w:r>
    </w:p>
    <w:p w:rsidR="00F636A1" w:rsidRPr="000F6FDE" w:rsidRDefault="004763A5">
      <w:pPr>
        <w:rPr>
          <w:ins w:id="14" w:author="WANGYUFEI" w:date="2023-03-01T15:40:00Z"/>
          <w:lang w:eastAsia="zh-CN"/>
        </w:rPr>
      </w:pPr>
      <w:ins w:id="15" w:author="WANGYUFEI" w:date="2023-03-01T15:39:00Z">
        <w:r w:rsidRPr="000F6FDE">
          <w:lastRenderedPageBreak/>
          <w:t xml:space="preserve">[TS </w:t>
        </w:r>
        <w:r w:rsidRPr="000F6FDE">
          <w:rPr>
            <w:lang w:eastAsia="zh-CN"/>
          </w:rPr>
          <w:t>38</w:t>
        </w:r>
        <w:r w:rsidRPr="000F6FDE">
          <w:t>.</w:t>
        </w:r>
        <w:r w:rsidRPr="000F6FDE">
          <w:rPr>
            <w:lang w:eastAsia="zh-CN"/>
          </w:rPr>
          <w:t>331</w:t>
        </w:r>
        <w:r w:rsidRPr="000F6FDE">
          <w:t xml:space="preserve">, clause </w:t>
        </w:r>
        <w:r w:rsidRPr="000F6FDE">
          <w:rPr>
            <w:rFonts w:hint="eastAsia"/>
            <w:lang w:eastAsia="zh-CN"/>
          </w:rPr>
          <w:t>5.2.2.4.13</w:t>
        </w:r>
        <w:r w:rsidRPr="000F6FDE">
          <w:t>]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textAlignment w:val="baseline"/>
        <w:rPr>
          <w:ins w:id="16" w:author="WANGYUFEI" w:date="2023-03-01T15:41:00Z"/>
          <w:rFonts w:eastAsia="Times New Roman"/>
          <w:lang w:eastAsia="ja-JP"/>
        </w:rPr>
      </w:pPr>
      <w:ins w:id="17" w:author="WANGYUFEI" w:date="2023-03-01T15:41:00Z">
        <w:r w:rsidRPr="000F6FDE">
          <w:rPr>
            <w:rFonts w:eastAsia="Times New Roman"/>
            <w:lang w:eastAsia="ja-JP"/>
          </w:rPr>
          <w:t xml:space="preserve">Upon receiving </w:t>
        </w:r>
        <w:r w:rsidRPr="000F6FDE">
          <w:rPr>
            <w:rFonts w:eastAsia="Times New Roman"/>
            <w:i/>
            <w:lang w:eastAsia="ja-JP"/>
          </w:rPr>
          <w:t>SIB12</w:t>
        </w:r>
        <w:r w:rsidRPr="000F6FDE">
          <w:rPr>
            <w:rFonts w:eastAsia="Times New Roman"/>
            <w:lang w:eastAsia="ja-JP"/>
          </w:rPr>
          <w:t>, the UE shall: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WANGYUFEI" w:date="2023-03-01T15:41:00Z"/>
          <w:rFonts w:eastAsia="Times New Roman"/>
          <w:lang w:eastAsia="ja-JP"/>
        </w:rPr>
      </w:pPr>
      <w:ins w:id="19" w:author="WANGYUFEI" w:date="2023-03-01T15:41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 xml:space="preserve">if the UE has stored at least one segment of </w:t>
        </w:r>
        <w:r w:rsidRPr="000F6FDE">
          <w:rPr>
            <w:rFonts w:eastAsia="Times New Roman"/>
            <w:i/>
            <w:iCs/>
            <w:lang w:eastAsia="ja-JP"/>
          </w:rPr>
          <w:t>SIB12</w:t>
        </w:r>
        <w:r w:rsidRPr="000F6FDE">
          <w:rPr>
            <w:rFonts w:eastAsia="Times New Roman"/>
            <w:lang w:eastAsia="ja-JP"/>
          </w:rPr>
          <w:t xml:space="preserve"> and the value tag of </w:t>
        </w:r>
        <w:r w:rsidRPr="000F6FDE">
          <w:rPr>
            <w:rFonts w:eastAsia="Times New Roman"/>
            <w:i/>
            <w:iCs/>
            <w:lang w:eastAsia="ja-JP"/>
          </w:rPr>
          <w:t>SIB12</w:t>
        </w:r>
        <w:r w:rsidRPr="000F6FDE">
          <w:rPr>
            <w:rFonts w:eastAsia="Times New Roman"/>
            <w:lang w:eastAsia="ja-JP"/>
          </w:rPr>
          <w:t xml:space="preserve"> has changed since a previous segment was stored: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" w:author="WANGYUFEI" w:date="2023-03-01T15:41:00Z"/>
          <w:rFonts w:eastAsia="Times New Roman"/>
          <w:lang w:eastAsia="ja-JP"/>
        </w:rPr>
      </w:pPr>
      <w:ins w:id="21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>discard all stored segments;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WANGYUFEI" w:date="2023-03-01T15:41:00Z"/>
          <w:rFonts w:eastAsia="Times New Roman"/>
          <w:lang w:eastAsia="ja-JP"/>
        </w:rPr>
      </w:pPr>
      <w:ins w:id="23" w:author="WANGYUFEI" w:date="2023-03-01T15:41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>store the segment;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WANGYUFEI" w:date="2023-03-01T15:41:00Z"/>
          <w:rFonts w:eastAsia="Times New Roman"/>
          <w:lang w:eastAsia="ja-JP"/>
        </w:rPr>
      </w:pPr>
      <w:ins w:id="25" w:author="WANGYUFEI" w:date="2023-03-01T15:41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>if all segments have been received: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" w:author="WANGYUFEI" w:date="2023-03-01T15:41:00Z"/>
          <w:rFonts w:eastAsia="Times New Roman"/>
          <w:lang w:eastAsia="ja-JP"/>
        </w:rPr>
      </w:pPr>
      <w:ins w:id="27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 xml:space="preserve">assemble </w:t>
        </w:r>
        <w:r w:rsidRPr="000F6FDE">
          <w:rPr>
            <w:rFonts w:eastAsia="Times New Roman"/>
            <w:i/>
            <w:iCs/>
            <w:lang w:eastAsia="ja-JP"/>
          </w:rPr>
          <w:t>SIB12-IEs</w:t>
        </w:r>
        <w:r w:rsidRPr="000F6FDE">
          <w:rPr>
            <w:rFonts w:eastAsia="Times New Roman"/>
            <w:lang w:eastAsia="ja-JP"/>
          </w:rPr>
          <w:t xml:space="preserve"> from the received segments;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8" w:author="WANGYUFEI" w:date="2023-03-01T15:41:00Z"/>
          <w:rFonts w:eastAsia="Times New Roman"/>
          <w:lang w:eastAsia="ja-JP"/>
        </w:rPr>
      </w:pPr>
      <w:ins w:id="29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lang w:eastAsia="ja-JP"/>
          </w:rPr>
          <w:t>sl-FreqInfoList</w:t>
        </w:r>
        <w:proofErr w:type="spellEnd"/>
        <w:r w:rsidRPr="000F6FDE">
          <w:rPr>
            <w:rFonts w:eastAsia="Times New Roman"/>
            <w:i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 xml:space="preserve">is included in </w:t>
        </w:r>
        <w:proofErr w:type="spellStart"/>
        <w:r w:rsidRPr="000F6FDE">
          <w:rPr>
            <w:rFonts w:eastAsia="Times New Roman"/>
            <w:i/>
            <w:lang w:eastAsia="ja-JP"/>
          </w:rPr>
          <w:t>sl-ConfigCommonNR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0" w:author="WANGYUFEI" w:date="2023-03-01T15:41:00Z"/>
          <w:rFonts w:eastAsia="Times New Roman"/>
          <w:lang w:eastAsia="ja-JP"/>
        </w:rPr>
      </w:pPr>
      <w:ins w:id="31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if configured to receive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2" w:author="WANGYUFEI" w:date="2023-03-01T15:41:00Z"/>
          <w:rFonts w:eastAsia="Times New Roman"/>
          <w:lang w:eastAsia="ja-JP"/>
        </w:rPr>
      </w:pPr>
      <w:ins w:id="33" w:author="WANGYUFEI" w:date="2023-03-01T15:41:00Z">
        <w:r w:rsidRPr="000F6FDE">
          <w:rPr>
            <w:rFonts w:eastAsia="Times New Roman"/>
            <w:lang w:eastAsia="ja-JP"/>
          </w:rPr>
          <w:t>4&gt;</w:t>
        </w:r>
        <w:r w:rsidRPr="000F6FDE">
          <w:rPr>
            <w:rFonts w:eastAsia="Times New Roman"/>
            <w:lang w:eastAsia="ja-JP"/>
          </w:rPr>
          <w:tab/>
          <w:t xml:space="preserve">use the resource pool(s)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sl-RxPool</w:t>
        </w:r>
        <w:proofErr w:type="spellEnd"/>
        <w:r w:rsidRPr="000F6FDE">
          <w:rPr>
            <w:rFonts w:eastAsia="Times New Roman"/>
            <w:lang w:eastAsia="ja-JP"/>
          </w:rPr>
          <w:t xml:space="preserve"> for</w:t>
        </w:r>
        <w:r w:rsidRPr="000F6FDE">
          <w:rPr>
            <w:rFonts w:eastAsia="Times New Roman"/>
            <w:lang w:eastAsia="zh-CN"/>
          </w:rPr>
          <w:t xml:space="preserve"> NR</w:t>
        </w:r>
        <w:r w:rsidRPr="000F6FDE">
          <w:rPr>
            <w:rFonts w:eastAsia="Times New Roman"/>
            <w:lang w:eastAsia="ja-JP"/>
          </w:rPr>
          <w:t xml:space="preserve"> sidelink communication reception, as specified in 5.8.7;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4" w:author="WANGYUFEI" w:date="2023-03-01T15:41:00Z"/>
          <w:rFonts w:eastAsia="Times New Roman"/>
          <w:lang w:eastAsia="ja-JP"/>
        </w:rPr>
      </w:pPr>
      <w:ins w:id="35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if configured to transmit </w:t>
        </w:r>
        <w:r w:rsidRPr="000F6FDE">
          <w:rPr>
            <w:rFonts w:eastAsia="Times New Roman"/>
            <w:lang w:eastAsia="zh-CN"/>
          </w:rPr>
          <w:t>NR s</w:t>
        </w:r>
        <w:r w:rsidRPr="000F6FDE">
          <w:rPr>
            <w:rFonts w:eastAsia="Times New Roman"/>
            <w:lang w:eastAsia="ja-JP"/>
          </w:rPr>
          <w:t>idelink communication: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6" w:author="WANGYUFEI" w:date="2023-03-01T15:41:00Z"/>
          <w:rFonts w:eastAsia="Times New Roman"/>
          <w:lang w:eastAsia="ja-JP"/>
        </w:rPr>
      </w:pPr>
      <w:ins w:id="37" w:author="WANGYUFEI" w:date="2023-03-01T15:41:00Z">
        <w:r w:rsidRPr="000F6FDE">
          <w:rPr>
            <w:rFonts w:eastAsia="Times New Roman"/>
            <w:lang w:eastAsia="ja-JP"/>
          </w:rPr>
          <w:t>4&gt;</w:t>
        </w:r>
        <w:r w:rsidRPr="000F6FDE">
          <w:rPr>
            <w:rFonts w:eastAsia="Times New Roman"/>
            <w:lang w:eastAsia="ja-JP"/>
          </w:rPr>
          <w:tab/>
          <w:t xml:space="preserve">use the resource pool(s)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sl-TxPoolSelectedNormal</w:t>
        </w:r>
        <w:proofErr w:type="spellEnd"/>
        <w:r w:rsidRPr="000F6FDE">
          <w:rPr>
            <w:rFonts w:eastAsia="Times New Roman"/>
            <w:lang w:eastAsia="ja-JP"/>
          </w:rPr>
          <w:t xml:space="preserve">, or </w:t>
        </w:r>
        <w:proofErr w:type="spellStart"/>
        <w:r w:rsidRPr="000F6FDE">
          <w:rPr>
            <w:rFonts w:eastAsia="Times New Roman"/>
            <w:i/>
            <w:lang w:eastAsia="ja-JP"/>
          </w:rPr>
          <w:t>sl-TxPoolExceptional</w:t>
        </w:r>
        <w:proofErr w:type="spellEnd"/>
        <w:r w:rsidRPr="000F6FDE">
          <w:rPr>
            <w:rFonts w:eastAsia="Times New Roman"/>
            <w:lang w:eastAsia="ja-JP"/>
          </w:rPr>
          <w:t xml:space="preserve"> for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 transmission, as specified in 5.8.8;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38" w:author="WANGYUFEI" w:date="2023-03-01T15:41:00Z"/>
          <w:rFonts w:eastAsia="Times New Roman"/>
          <w:lang w:eastAsia="ja-JP"/>
        </w:rPr>
      </w:pPr>
      <w:ins w:id="39" w:author="WANGYUFEI" w:date="2023-03-01T15:41:00Z">
        <w:r w:rsidRPr="000F6FDE">
          <w:rPr>
            <w:rFonts w:eastAsia="Times New Roman"/>
            <w:lang w:eastAsia="ja-JP"/>
          </w:rPr>
          <w:t>4&gt;</w:t>
        </w:r>
        <w:r w:rsidRPr="000F6FDE">
          <w:rPr>
            <w:rFonts w:eastAsia="Times New Roman"/>
            <w:lang w:eastAsia="ja-JP"/>
          </w:rPr>
          <w:tab/>
        </w:r>
        <w:r w:rsidRPr="000F6FDE">
          <w:rPr>
            <w:rFonts w:eastAsia="Times New Roman"/>
            <w:lang w:eastAsia="zh-CN"/>
          </w:rPr>
          <w:t>perform CBR measurement on</w:t>
        </w:r>
        <w:r w:rsidRPr="000F6FDE">
          <w:rPr>
            <w:rFonts w:eastAsia="Times New Roman"/>
            <w:lang w:eastAsia="ja-JP"/>
          </w:rPr>
          <w:t xml:space="preserve"> the </w:t>
        </w:r>
        <w:r w:rsidRPr="000F6FDE">
          <w:rPr>
            <w:rFonts w:eastAsia="Times New Roman"/>
            <w:lang w:eastAsia="zh-CN"/>
          </w:rPr>
          <w:t xml:space="preserve">transmission </w:t>
        </w:r>
        <w:r w:rsidRPr="000F6FDE">
          <w:rPr>
            <w:rFonts w:eastAsia="Times New Roman"/>
            <w:lang w:eastAsia="ja-JP"/>
          </w:rPr>
          <w:t>resource pool</w:t>
        </w:r>
        <w:r w:rsidRPr="000F6FDE">
          <w:rPr>
            <w:rFonts w:eastAsia="Times New Roman"/>
            <w:lang w:eastAsia="zh-CN"/>
          </w:rPr>
          <w:t>(s)</w:t>
        </w:r>
        <w:r w:rsidRPr="000F6FDE">
          <w:rPr>
            <w:rFonts w:eastAsia="Times New Roman"/>
            <w:lang w:eastAsia="ja-JP"/>
          </w:rPr>
          <w:t xml:space="preserve">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sl-TxPoolSelectedNormal</w:t>
        </w:r>
        <w:proofErr w:type="spellEnd"/>
        <w:r w:rsidRPr="000F6FDE">
          <w:rPr>
            <w:rFonts w:eastAsia="Times New Roman"/>
            <w:lang w:eastAsia="zh-CN"/>
          </w:rPr>
          <w:t xml:space="preserve"> </w:t>
        </w:r>
        <w:r w:rsidRPr="000F6FDE">
          <w:rPr>
            <w:rFonts w:eastAsia="Times New Roman"/>
            <w:lang w:eastAsia="ja-JP"/>
          </w:rPr>
          <w:t xml:space="preserve">or </w:t>
        </w:r>
        <w:proofErr w:type="spellStart"/>
        <w:r w:rsidRPr="000F6FDE">
          <w:rPr>
            <w:rFonts w:eastAsia="Times New Roman"/>
            <w:i/>
            <w:lang w:eastAsia="ja-JP"/>
          </w:rPr>
          <w:t>sl-TxPoolExceptional</w:t>
        </w:r>
        <w:proofErr w:type="spellEnd"/>
        <w:r w:rsidRPr="000F6FDE">
          <w:rPr>
            <w:rFonts w:eastAsia="Times New Roman"/>
            <w:lang w:eastAsia="ja-JP"/>
          </w:rPr>
          <w:t xml:space="preserve"> for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 transmission, as specified in 5.</w:t>
        </w:r>
        <w:r w:rsidRPr="000F6FDE">
          <w:rPr>
            <w:rFonts w:eastAsia="Times New Roman"/>
            <w:lang w:eastAsia="zh-CN"/>
          </w:rPr>
          <w:t>5</w:t>
        </w:r>
        <w:r w:rsidRPr="000F6FDE">
          <w:rPr>
            <w:rFonts w:eastAsia="Times New Roman"/>
            <w:lang w:eastAsia="ja-JP"/>
          </w:rPr>
          <w:t>.</w:t>
        </w:r>
        <w:r w:rsidRPr="000F6FDE">
          <w:rPr>
            <w:rFonts w:eastAsia="Times New Roman"/>
            <w:lang w:eastAsia="zh-CN"/>
          </w:rPr>
          <w:t>3.1</w:t>
        </w:r>
        <w:r w:rsidRPr="000F6FDE">
          <w:rPr>
            <w:rFonts w:eastAsia="Times New Roman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0" w:author="WANGYUFEI" w:date="2023-03-01T15:41:00Z"/>
          <w:rFonts w:eastAsia="Times New Roman"/>
          <w:lang w:eastAsia="ja-JP"/>
        </w:rPr>
      </w:pPr>
      <w:ins w:id="41" w:author="WANGYUFEI" w:date="2023-03-01T15:41:00Z">
        <w:r w:rsidRPr="000F6FDE">
          <w:rPr>
            <w:rFonts w:eastAsia="Times New Roman"/>
            <w:lang w:eastAsia="ja-JP"/>
          </w:rPr>
          <w:t>4&gt;</w:t>
        </w:r>
        <w:r w:rsidRPr="000F6FDE">
          <w:rPr>
            <w:rFonts w:eastAsia="Times New Roman"/>
            <w:lang w:eastAsia="ja-JP"/>
          </w:rPr>
          <w:tab/>
          <w:t xml:space="preserve">use the synchronization configuration parameters for NR sidelink communication on frequencies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sl-FreqInfoList</w:t>
        </w:r>
        <w:proofErr w:type="spellEnd"/>
        <w:r w:rsidRPr="000F6FDE">
          <w:rPr>
            <w:rFonts w:eastAsia="Times New Roman"/>
            <w:lang w:eastAsia="ja-JP"/>
          </w:rPr>
          <w:t>, as specified in 5.8.5;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2" w:author="WANGYUFEI" w:date="2023-03-01T15:41:00Z"/>
          <w:rFonts w:eastAsia="宋体"/>
        </w:rPr>
      </w:pPr>
      <w:ins w:id="43" w:author="WANGYUFEI" w:date="2023-03-01T15:41:00Z">
        <w:r w:rsidRPr="000F6FDE">
          <w:rPr>
            <w:rFonts w:eastAsia="宋体"/>
          </w:rPr>
          <w:t>3&gt;</w:t>
        </w:r>
        <w:r w:rsidRPr="000F6FDE">
          <w:rPr>
            <w:rFonts w:eastAsia="宋体"/>
          </w:rPr>
          <w:tab/>
          <w:t>if configured to receive NR sidelink discovery: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4" w:author="WANGYUFEI" w:date="2023-03-01T15:41:00Z"/>
          <w:rFonts w:eastAsia="宋体"/>
        </w:rPr>
      </w:pPr>
      <w:ins w:id="45" w:author="WANGYUFEI" w:date="2023-03-01T15:41:00Z">
        <w:r w:rsidRPr="000F6FDE">
          <w:rPr>
            <w:rFonts w:eastAsia="宋体"/>
          </w:rPr>
          <w:t>4&gt;</w:t>
        </w:r>
        <w:r w:rsidRPr="000F6FDE">
          <w:rPr>
            <w:rFonts w:eastAsia="宋体"/>
          </w:rPr>
          <w:tab/>
          <w:t xml:space="preserve">use the resource pool(s) indicated by </w:t>
        </w:r>
        <w:proofErr w:type="spellStart"/>
        <w:r w:rsidRPr="000F6FDE">
          <w:rPr>
            <w:rFonts w:eastAsia="宋体"/>
            <w:i/>
          </w:rPr>
          <w:t>sl-DiscRxPool</w:t>
        </w:r>
        <w:proofErr w:type="spellEnd"/>
        <w:r w:rsidRPr="000F6FDE">
          <w:rPr>
            <w:rFonts w:eastAsia="宋体"/>
          </w:rPr>
          <w:t xml:space="preserve"> or </w:t>
        </w:r>
        <w:proofErr w:type="spellStart"/>
        <w:r w:rsidRPr="000F6FDE">
          <w:rPr>
            <w:rFonts w:eastAsia="宋体"/>
            <w:i/>
          </w:rPr>
          <w:t>sl-RxPool</w:t>
        </w:r>
        <w:proofErr w:type="spellEnd"/>
        <w:r w:rsidRPr="000F6FDE">
          <w:rPr>
            <w:rFonts w:eastAsia="宋体"/>
          </w:rPr>
          <w:t xml:space="preserve"> for NR sidelink discovery reception, as specified in 5.8.13.2;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46" w:author="WANGYUFEI" w:date="2023-03-01T15:41:00Z"/>
          <w:rFonts w:eastAsia="宋体"/>
        </w:rPr>
      </w:pPr>
      <w:ins w:id="47" w:author="WANGYUFEI" w:date="2023-03-01T15:41:00Z">
        <w:r w:rsidRPr="000F6FDE">
          <w:rPr>
            <w:rFonts w:eastAsia="宋体"/>
          </w:rPr>
          <w:t>3&gt;</w:t>
        </w:r>
        <w:r w:rsidRPr="000F6FDE">
          <w:rPr>
            <w:rFonts w:eastAsia="宋体"/>
          </w:rPr>
          <w:tab/>
          <w:t>if configured to transmit NR sidelink discovery: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48" w:author="WANGYUFEI" w:date="2023-03-01T15:41:00Z"/>
          <w:rFonts w:eastAsia="宋体"/>
        </w:rPr>
      </w:pPr>
      <w:ins w:id="49" w:author="WANGYUFEI" w:date="2023-03-01T15:41:00Z">
        <w:r w:rsidRPr="000F6FDE">
          <w:rPr>
            <w:rFonts w:eastAsia="宋体"/>
          </w:rPr>
          <w:t>4&gt;</w:t>
        </w:r>
        <w:r w:rsidRPr="000F6FDE">
          <w:rPr>
            <w:rFonts w:eastAsia="宋体"/>
          </w:rPr>
          <w:tab/>
          <w:t xml:space="preserve">use the resource pool(s) indicated by </w:t>
        </w:r>
        <w:proofErr w:type="spellStart"/>
        <w:r w:rsidRPr="000F6FDE">
          <w:rPr>
            <w:rFonts w:eastAsia="宋体"/>
            <w:i/>
          </w:rPr>
          <w:t>sl-DiscTxPoolSelected</w:t>
        </w:r>
        <w:proofErr w:type="spellEnd"/>
        <w:r w:rsidRPr="000F6FDE">
          <w:rPr>
            <w:rFonts w:eastAsia="宋体"/>
          </w:rPr>
          <w:t xml:space="preserve">, </w:t>
        </w:r>
        <w:proofErr w:type="spellStart"/>
        <w:r w:rsidRPr="000F6FDE">
          <w:rPr>
            <w:rFonts w:eastAsia="宋体"/>
            <w:i/>
          </w:rPr>
          <w:t>sl-TxPoolExceptional</w:t>
        </w:r>
        <w:proofErr w:type="spellEnd"/>
        <w:r w:rsidRPr="000F6FDE">
          <w:rPr>
            <w:rFonts w:eastAsia="宋体"/>
          </w:rPr>
          <w:t xml:space="preserve"> or </w:t>
        </w:r>
        <w:proofErr w:type="spellStart"/>
        <w:r w:rsidRPr="000F6FDE">
          <w:rPr>
            <w:rFonts w:eastAsia="宋体"/>
            <w:i/>
          </w:rPr>
          <w:t>sl-TxPool</w:t>
        </w:r>
        <w:r w:rsidRPr="000F6FDE">
          <w:rPr>
            <w:rFonts w:eastAsia="宋体"/>
            <w:i/>
            <w:iCs/>
          </w:rPr>
          <w:t>SelectedNormal</w:t>
        </w:r>
        <w:proofErr w:type="spellEnd"/>
        <w:r w:rsidRPr="000F6FDE">
          <w:rPr>
            <w:rFonts w:eastAsia="宋体"/>
          </w:rPr>
          <w:t xml:space="preserve"> for NR sidelink discovery transmission, as specified in 5.8.13.3;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0" w:author="WANGYUFEI" w:date="2023-03-01T15:41:00Z"/>
          <w:rFonts w:eastAsia="宋体"/>
        </w:rPr>
      </w:pPr>
      <w:ins w:id="51" w:author="WANGYUFEI" w:date="2023-03-01T15:41:00Z">
        <w:r w:rsidRPr="000F6FDE">
          <w:rPr>
            <w:rFonts w:eastAsia="宋体"/>
          </w:rPr>
          <w:t>4&gt;</w:t>
        </w:r>
        <w:r w:rsidRPr="000F6FDE">
          <w:rPr>
            <w:rFonts w:eastAsia="宋体"/>
          </w:rPr>
          <w:tab/>
        </w:r>
        <w:r w:rsidRPr="000F6FDE">
          <w:rPr>
            <w:rFonts w:eastAsia="宋体"/>
            <w:lang w:eastAsia="zh-CN"/>
          </w:rPr>
          <w:t>perform CBR measurement on</w:t>
        </w:r>
        <w:r w:rsidRPr="000F6FDE">
          <w:rPr>
            <w:rFonts w:eastAsia="宋体"/>
          </w:rPr>
          <w:t xml:space="preserve"> the </w:t>
        </w:r>
        <w:r w:rsidRPr="000F6FDE">
          <w:rPr>
            <w:rFonts w:eastAsia="宋体"/>
            <w:lang w:eastAsia="zh-CN"/>
          </w:rPr>
          <w:t xml:space="preserve">transmission </w:t>
        </w:r>
        <w:r w:rsidRPr="000F6FDE">
          <w:rPr>
            <w:rFonts w:eastAsia="宋体"/>
          </w:rPr>
          <w:t>resource pool</w:t>
        </w:r>
        <w:r w:rsidRPr="000F6FDE">
          <w:rPr>
            <w:rFonts w:eastAsia="宋体"/>
            <w:lang w:eastAsia="zh-CN"/>
          </w:rPr>
          <w:t>(s)</w:t>
        </w:r>
        <w:r w:rsidRPr="000F6FDE">
          <w:rPr>
            <w:rFonts w:eastAsia="宋体"/>
          </w:rPr>
          <w:t xml:space="preserve"> indicated by </w:t>
        </w:r>
        <w:proofErr w:type="spellStart"/>
        <w:r w:rsidRPr="000F6FDE">
          <w:rPr>
            <w:rFonts w:eastAsia="宋体"/>
            <w:i/>
          </w:rPr>
          <w:t>sl-TxPoolSelectedNormal</w:t>
        </w:r>
        <w:proofErr w:type="spellEnd"/>
        <w:r w:rsidRPr="000F6FDE">
          <w:rPr>
            <w:rFonts w:eastAsia="宋体"/>
          </w:rPr>
          <w:t xml:space="preserve">, </w:t>
        </w:r>
        <w:proofErr w:type="spellStart"/>
        <w:r w:rsidRPr="000F6FDE">
          <w:rPr>
            <w:rFonts w:eastAsia="宋体"/>
            <w:i/>
          </w:rPr>
          <w:t>sl-DiscTxPoolSelected</w:t>
        </w:r>
        <w:proofErr w:type="spellEnd"/>
        <w:r w:rsidRPr="000F6FDE">
          <w:rPr>
            <w:rFonts w:eastAsia="宋体"/>
            <w:lang w:eastAsia="zh-CN"/>
          </w:rPr>
          <w:t xml:space="preserve"> or</w:t>
        </w:r>
        <w:r w:rsidRPr="000F6FDE">
          <w:rPr>
            <w:rFonts w:eastAsia="宋体"/>
          </w:rPr>
          <w:t xml:space="preserve"> </w:t>
        </w:r>
        <w:proofErr w:type="spellStart"/>
        <w:r w:rsidRPr="000F6FDE">
          <w:rPr>
            <w:rFonts w:eastAsia="宋体"/>
            <w:i/>
          </w:rPr>
          <w:t>sl-TxPoolExceptional</w:t>
        </w:r>
        <w:proofErr w:type="spellEnd"/>
        <w:r w:rsidRPr="000F6FDE">
          <w:rPr>
            <w:rFonts w:eastAsia="宋体"/>
          </w:rPr>
          <w:t xml:space="preserve"> for </w:t>
        </w:r>
        <w:r w:rsidRPr="000F6FDE">
          <w:rPr>
            <w:rFonts w:eastAsia="宋体"/>
            <w:lang w:eastAsia="zh-CN"/>
          </w:rPr>
          <w:t xml:space="preserve">NR </w:t>
        </w:r>
        <w:r w:rsidRPr="000F6FDE">
          <w:rPr>
            <w:rFonts w:eastAsia="宋体"/>
          </w:rPr>
          <w:t>sidelink discovery transmission, as specified in 5.</w:t>
        </w:r>
        <w:r w:rsidRPr="000F6FDE">
          <w:rPr>
            <w:rFonts w:eastAsia="宋体"/>
            <w:lang w:eastAsia="zh-CN"/>
          </w:rPr>
          <w:t>5</w:t>
        </w:r>
        <w:r w:rsidRPr="000F6FDE">
          <w:rPr>
            <w:rFonts w:eastAsia="宋体"/>
          </w:rPr>
          <w:t>.</w:t>
        </w:r>
        <w:r w:rsidRPr="000F6FDE">
          <w:rPr>
            <w:rFonts w:eastAsia="宋体"/>
            <w:lang w:eastAsia="zh-CN"/>
          </w:rPr>
          <w:t>3.1</w:t>
        </w:r>
        <w:r w:rsidRPr="000F6FDE">
          <w:rPr>
            <w:rFonts w:eastAsia="宋体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2" w:author="WANGYUFEI" w:date="2023-03-01T15:41:00Z"/>
          <w:rFonts w:eastAsia="宋体"/>
        </w:rPr>
      </w:pPr>
      <w:ins w:id="53" w:author="WANGYUFEI" w:date="2023-03-01T15:41:00Z">
        <w:r w:rsidRPr="000F6FDE">
          <w:rPr>
            <w:rFonts w:eastAsia="宋体"/>
          </w:rPr>
          <w:t>4&gt;</w:t>
        </w:r>
        <w:r w:rsidRPr="000F6FDE">
          <w:rPr>
            <w:rFonts w:eastAsia="宋体"/>
          </w:rPr>
          <w:tab/>
          <w:t xml:space="preserve">use the synchronization configuration parameters for NR sidelink discovery on frequencies included in </w:t>
        </w:r>
        <w:proofErr w:type="spellStart"/>
        <w:r w:rsidRPr="000F6FDE">
          <w:rPr>
            <w:rFonts w:eastAsia="宋体"/>
            <w:i/>
            <w:iCs/>
          </w:rPr>
          <w:t>sl-FreqInfoList</w:t>
        </w:r>
        <w:proofErr w:type="spellEnd"/>
        <w:r w:rsidRPr="000F6FDE">
          <w:rPr>
            <w:rFonts w:eastAsia="宋体"/>
          </w:rPr>
          <w:t>, as specified in 5.8.5;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4" w:author="WANGYUFEI" w:date="2023-03-01T15:41:00Z"/>
          <w:rFonts w:eastAsia="Times New Roman"/>
          <w:lang w:eastAsia="ja-JP"/>
        </w:rPr>
      </w:pPr>
      <w:ins w:id="55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sl-RadioBearerConfigList</w:t>
        </w:r>
        <w:proofErr w:type="spellEnd"/>
        <w:r w:rsidRPr="000F6FDE">
          <w:rPr>
            <w:rFonts w:eastAsia="Times New Roman"/>
            <w:lang w:eastAsia="ja-JP"/>
          </w:rPr>
          <w:t xml:space="preserve"> or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ja-JP"/>
          </w:rPr>
          <w:t>-RLC-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BearerConfigList</w:t>
        </w:r>
        <w:proofErr w:type="spellEnd"/>
        <w:r w:rsidRPr="000F6FDE">
          <w:rPr>
            <w:rFonts w:eastAsia="Times New Roman"/>
            <w:lang w:eastAsia="ja-JP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sl-ConfigCommonNR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56" w:author="WANGYUFEI" w:date="2023-03-01T15:41:00Z"/>
          <w:rFonts w:eastAsia="Times New Roman"/>
          <w:lang w:eastAsia="ja-JP"/>
        </w:rPr>
      </w:pPr>
      <w:ins w:id="57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perform </w:t>
        </w:r>
        <w:r w:rsidRPr="000F6FDE">
          <w:rPr>
            <w:rFonts w:eastAsia="MS Mincho"/>
            <w:lang w:eastAsia="ja-JP"/>
          </w:rPr>
          <w:t>sidelink D</w:t>
        </w:r>
        <w:r w:rsidRPr="000F6FDE">
          <w:rPr>
            <w:rFonts w:eastAsia="Times New Roman"/>
            <w:lang w:eastAsia="ja-JP"/>
          </w:rPr>
          <w:t>RB addition/modification/release as specified in 5.8.9.1a.1/5.8.9.1a.2</w:t>
        </w:r>
        <w:r w:rsidRPr="000F6FDE">
          <w:rPr>
            <w:rFonts w:eastAsia="MS Mincho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8" w:author="WANGYUFEI" w:date="2023-03-01T15:41:00Z"/>
          <w:rFonts w:eastAsia="Times New Roman"/>
          <w:lang w:eastAsia="ja-JP"/>
        </w:rPr>
      </w:pPr>
      <w:ins w:id="59" w:author="WANGYUFEI" w:date="2023-03-01T15:41:00Z">
        <w:r w:rsidRPr="000F6FDE">
          <w:rPr>
            <w:rFonts w:eastAsia="Times New Roman"/>
            <w:lang w:eastAsia="ja-JP"/>
          </w:rPr>
          <w:lastRenderedPageBreak/>
          <w:t xml:space="preserve">2&gt; if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sl-MeasConfigCommon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 xml:space="preserve">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sl-ConfigCommonNR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0" w:author="WANGYUFEI" w:date="2023-03-01T15:41:00Z"/>
          <w:rFonts w:eastAsia="Times New Roman"/>
          <w:lang w:eastAsia="ja-JP"/>
        </w:rPr>
      </w:pPr>
      <w:ins w:id="61" w:author="WANGYUFEI" w:date="2023-03-01T15:41:00Z">
        <w:r w:rsidRPr="000F6FDE">
          <w:rPr>
            <w:rFonts w:eastAsia="Times New Roman"/>
            <w:lang w:eastAsia="ja-JP"/>
          </w:rPr>
          <w:t>3&gt; store the NR sidelink measurement configuration.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WANGYUFEI" w:date="2023-03-01T15:41:00Z"/>
          <w:rFonts w:eastAsia="Times New Roman"/>
          <w:lang w:eastAsia="ja-JP"/>
        </w:rPr>
      </w:pPr>
      <w:ins w:id="63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lang w:eastAsia="ja-JP"/>
          </w:rPr>
          <w:t>sl</w:t>
        </w:r>
        <w:proofErr w:type="spellEnd"/>
        <w:r w:rsidRPr="000F6FDE">
          <w:rPr>
            <w:rFonts w:eastAsia="Times New Roman"/>
            <w:i/>
            <w:lang w:eastAsia="ja-JP"/>
          </w:rPr>
          <w:t>-DRX-</w:t>
        </w:r>
        <w:proofErr w:type="spellStart"/>
        <w:r w:rsidRPr="000F6FDE">
          <w:rPr>
            <w:rFonts w:eastAsia="Times New Roman"/>
            <w:i/>
            <w:lang w:eastAsia="ja-JP"/>
          </w:rPr>
          <w:t>ConfigCommonGC</w:t>
        </w:r>
        <w:proofErr w:type="spellEnd"/>
        <w:r w:rsidRPr="000F6FDE">
          <w:rPr>
            <w:rFonts w:eastAsia="Times New Roman"/>
            <w:i/>
            <w:lang w:eastAsia="ja-JP"/>
          </w:rPr>
          <w:t>-BC</w:t>
        </w:r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 xml:space="preserve">is included in </w:t>
        </w:r>
        <w:r w:rsidRPr="000F6FDE">
          <w:rPr>
            <w:rFonts w:eastAsia="Times New Roman"/>
            <w:i/>
            <w:lang w:eastAsia="ja-JP"/>
          </w:rPr>
          <w:t>SIB12-IEs</w:t>
        </w:r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4" w:author="WANGYUFEI" w:date="2023-03-01T15:41:00Z"/>
          <w:rFonts w:eastAsia="Times New Roman"/>
          <w:lang w:eastAsia="ja-JP"/>
        </w:rPr>
      </w:pPr>
      <w:ins w:id="65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store the NR sidelink DRX configuration and configure lower layers to perform sidelink DRX operation for </w:t>
        </w:r>
        <w:proofErr w:type="spellStart"/>
        <w:r w:rsidRPr="000F6FDE">
          <w:rPr>
            <w:rFonts w:eastAsia="Times New Roman"/>
            <w:lang w:eastAsia="ja-JP"/>
          </w:rPr>
          <w:t>groupcast</w:t>
        </w:r>
        <w:proofErr w:type="spellEnd"/>
        <w:r w:rsidRPr="000F6FDE">
          <w:rPr>
            <w:rFonts w:eastAsia="Times New Roman"/>
            <w:lang w:eastAsia="ja-JP"/>
          </w:rPr>
          <w:t xml:space="preserve"> and broadcast as specified in TS 38.321 [3].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WANGYUFEI" w:date="2023-03-01T15:41:00Z"/>
          <w:rFonts w:eastAsia="Times New Roman"/>
          <w:lang w:eastAsia="ja-JP"/>
        </w:rPr>
      </w:pPr>
      <w:ins w:id="67" w:author="WANGYUFEI" w:date="2023-03-01T15:41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>if the UE is acting as L2 U2N Remote UE: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8" w:author="WANGYUFEI" w:date="2023-03-01T15:41:00Z"/>
          <w:rFonts w:eastAsia="Times New Roman"/>
          <w:lang w:eastAsia="ja-JP"/>
        </w:rPr>
      </w:pPr>
      <w:ins w:id="69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 xml:space="preserve">if the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ue-TimersAndConstantsRemoteUE</w:t>
        </w:r>
        <w:proofErr w:type="spellEnd"/>
        <w:r w:rsidRPr="000F6FDE">
          <w:rPr>
            <w:rFonts w:eastAsia="Times New Roman"/>
            <w:lang w:eastAsia="ja-JP"/>
          </w:rPr>
          <w:t xml:space="preserve"> is included in </w:t>
        </w:r>
        <w:r w:rsidRPr="000F6FDE">
          <w:rPr>
            <w:rFonts w:eastAsia="Times New Roman"/>
            <w:i/>
            <w:lang w:eastAsia="ja-JP"/>
          </w:rPr>
          <w:t>SIB12</w:t>
        </w:r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0" w:author="WANGYUFEI" w:date="2023-03-01T15:41:00Z"/>
          <w:rFonts w:eastAsia="Times New Roman"/>
          <w:lang w:eastAsia="ja-JP"/>
        </w:rPr>
      </w:pPr>
      <w:ins w:id="71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use values for timers T300, T301 and T319 as included in the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ue-TimersAndConstantsRemoteUE</w:t>
        </w:r>
        <w:proofErr w:type="spellEnd"/>
        <w:r w:rsidRPr="000F6FDE">
          <w:rPr>
            <w:rFonts w:eastAsia="Times New Roman"/>
            <w:lang w:eastAsia="ja-JP"/>
          </w:rPr>
          <w:t xml:space="preserve"> received in </w:t>
        </w:r>
        <w:r w:rsidRPr="000F6FDE">
          <w:rPr>
            <w:rFonts w:eastAsia="Times New Roman"/>
            <w:i/>
            <w:iCs/>
            <w:lang w:eastAsia="ja-JP"/>
          </w:rPr>
          <w:t>SIB12</w:t>
        </w:r>
        <w:r w:rsidRPr="000F6FDE">
          <w:rPr>
            <w:rFonts w:eastAsia="Times New Roman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2" w:author="WANGYUFEI" w:date="2023-03-01T15:41:00Z"/>
          <w:rFonts w:eastAsia="Times New Roman"/>
          <w:lang w:eastAsia="ja-JP"/>
        </w:rPr>
      </w:pPr>
      <w:ins w:id="73" w:author="WANGYUFEI" w:date="2023-03-01T15:41:00Z">
        <w:r w:rsidRPr="000F6FDE">
          <w:rPr>
            <w:rFonts w:eastAsia="Times New Roman"/>
            <w:lang w:eastAsia="ja-JP"/>
          </w:rPr>
          <w:t>2&gt;</w:t>
        </w:r>
        <w:r w:rsidRPr="000F6FDE">
          <w:rPr>
            <w:rFonts w:eastAsia="Times New Roman"/>
            <w:lang w:eastAsia="ja-JP"/>
          </w:rPr>
          <w:tab/>
          <w:t>else: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74" w:author="WANGYUFEI" w:date="2023-03-01T15:41:00Z"/>
          <w:rFonts w:eastAsia="宋体"/>
          <w:lang w:eastAsia="ja-JP"/>
        </w:rPr>
      </w:pPr>
      <w:ins w:id="75" w:author="WANGYUFEI" w:date="2023-03-01T15:41:00Z">
        <w:r w:rsidRPr="000F6FDE">
          <w:rPr>
            <w:rFonts w:eastAsia="Times New Roman"/>
            <w:lang w:eastAsia="ja-JP"/>
          </w:rPr>
          <w:t>3&gt;</w:t>
        </w:r>
        <w:r w:rsidRPr="000F6FDE">
          <w:rPr>
            <w:rFonts w:eastAsia="Times New Roman"/>
            <w:lang w:eastAsia="ja-JP"/>
          </w:rPr>
          <w:tab/>
          <w:t xml:space="preserve">use values for timers T300, T301 and T319 as included in the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ue-TimersAndConstants</w:t>
        </w:r>
        <w:proofErr w:type="spellEnd"/>
        <w:r w:rsidRPr="000F6FDE">
          <w:rPr>
            <w:rFonts w:eastAsia="Times New Roman"/>
            <w:lang w:eastAsia="ja-JP"/>
          </w:rPr>
          <w:t xml:space="preserve"> received in </w:t>
        </w:r>
        <w:r w:rsidRPr="000F6FDE">
          <w:rPr>
            <w:rFonts w:eastAsia="Times New Roman"/>
            <w:i/>
            <w:lang w:eastAsia="ja-JP"/>
          </w:rPr>
          <w:t>SIB1</w:t>
        </w:r>
        <w:r w:rsidRPr="000F6FDE">
          <w:rPr>
            <w:rFonts w:eastAsia="Times New Roman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textAlignment w:val="baseline"/>
        <w:rPr>
          <w:ins w:id="76" w:author="WANGYUFEI" w:date="2023-03-01T15:39:00Z"/>
          <w:rFonts w:eastAsia="宋体"/>
          <w:lang w:eastAsia="zh-CN"/>
        </w:rPr>
      </w:pPr>
      <w:ins w:id="77" w:author="WANGYUFEI" w:date="2023-03-01T15:41:00Z">
        <w:r w:rsidRPr="000F6FDE">
          <w:rPr>
            <w:rFonts w:eastAsia="宋体"/>
            <w:lang w:eastAsia="ja-JP"/>
          </w:rPr>
          <w:t xml:space="preserve">The UE should discard any stored segments for </w:t>
        </w:r>
        <w:r w:rsidRPr="000F6FDE">
          <w:rPr>
            <w:rFonts w:eastAsia="宋体"/>
            <w:i/>
            <w:iCs/>
            <w:lang w:eastAsia="ja-JP"/>
          </w:rPr>
          <w:t>SIB12</w:t>
        </w:r>
        <w:r w:rsidRPr="000F6FDE">
          <w:rPr>
            <w:rFonts w:eastAsia="宋体"/>
            <w:lang w:eastAsia="ja-JP"/>
          </w:rPr>
          <w:t xml:space="preserve"> if the complete </w:t>
        </w:r>
        <w:r w:rsidRPr="000F6FDE">
          <w:rPr>
            <w:rFonts w:eastAsia="宋体"/>
            <w:i/>
            <w:iCs/>
            <w:lang w:eastAsia="ja-JP"/>
          </w:rPr>
          <w:t>SIB12</w:t>
        </w:r>
        <w:r w:rsidRPr="000F6FDE">
          <w:rPr>
            <w:rFonts w:eastAsia="宋体"/>
            <w:lang w:eastAsia="ja-JP"/>
          </w:rPr>
          <w:t xml:space="preserve"> has not been assembled within a period of 3 hours.</w:t>
        </w:r>
        <w:r w:rsidRPr="000F6FDE">
          <w:rPr>
            <w:rFonts w:eastAsia="Times New Roman"/>
            <w:lang w:eastAsia="ja-JP"/>
          </w:rPr>
          <w:t xml:space="preserve"> </w:t>
        </w:r>
        <w:r w:rsidRPr="000F6FDE">
          <w:rPr>
            <w:rFonts w:eastAsia="宋体"/>
            <w:lang w:eastAsia="ja-JP"/>
          </w:rPr>
          <w:t xml:space="preserve">The UE shall discard any stored segments for </w:t>
        </w:r>
        <w:r w:rsidRPr="000F6FDE">
          <w:rPr>
            <w:rFonts w:eastAsia="宋体"/>
            <w:i/>
            <w:lang w:eastAsia="ja-JP"/>
          </w:rPr>
          <w:t>SIB12</w:t>
        </w:r>
        <w:r w:rsidRPr="000F6FDE">
          <w:rPr>
            <w:rFonts w:eastAsia="宋体"/>
            <w:lang w:eastAsia="ja-JP"/>
          </w:rPr>
          <w:t xml:space="preserve"> upon cell (re-)selection.</w:t>
        </w:r>
      </w:ins>
    </w:p>
    <w:p w:rsidR="00F636A1" w:rsidRPr="000F6FDE" w:rsidRDefault="004763A5">
      <w:pPr>
        <w:rPr>
          <w:ins w:id="78" w:author="WANGYUFEI" w:date="2023-03-01T15:39:00Z"/>
          <w:lang w:eastAsia="zh-CN"/>
        </w:rPr>
      </w:pPr>
      <w:ins w:id="79" w:author="WANGYUFEI" w:date="2023-03-01T15:40:00Z">
        <w:r w:rsidRPr="000F6FDE">
          <w:t xml:space="preserve"> </w:t>
        </w:r>
      </w:ins>
      <w:ins w:id="80" w:author="WANGYUFEI" w:date="2023-03-01T15:39:00Z">
        <w:r w:rsidRPr="000F6FDE">
          <w:t xml:space="preserve">[TS </w:t>
        </w:r>
        <w:r w:rsidRPr="000F6FDE">
          <w:rPr>
            <w:lang w:eastAsia="zh-CN"/>
          </w:rPr>
          <w:t>38</w:t>
        </w:r>
        <w:r w:rsidRPr="000F6FDE">
          <w:t>.</w:t>
        </w:r>
        <w:r w:rsidRPr="000F6FDE">
          <w:rPr>
            <w:lang w:eastAsia="zh-CN"/>
          </w:rPr>
          <w:t>331</w:t>
        </w:r>
        <w:r w:rsidRPr="000F6FDE">
          <w:t xml:space="preserve">, clause </w:t>
        </w:r>
      </w:ins>
      <w:ins w:id="81" w:author="WANGYUFEI" w:date="2023-03-01T15:40:00Z">
        <w:r w:rsidRPr="000F6FDE">
          <w:rPr>
            <w:lang w:eastAsia="zh-CN"/>
          </w:rPr>
          <w:t>5.3.5.14</w:t>
        </w:r>
      </w:ins>
      <w:ins w:id="82" w:author="WANGYUFEI" w:date="2023-03-01T15:39:00Z">
        <w:r w:rsidRPr="000F6FDE">
          <w:t>]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textAlignment w:val="baseline"/>
        <w:rPr>
          <w:ins w:id="83" w:author="WANGYUFEI" w:date="2023-03-01T15:40:00Z"/>
          <w:rFonts w:eastAsia="Times New Roman"/>
          <w:lang w:eastAsia="ja-JP"/>
        </w:rPr>
      </w:pPr>
      <w:ins w:id="84" w:author="WANGYUFEI" w:date="2023-03-01T15:40:00Z">
        <w:r w:rsidRPr="000F6FDE">
          <w:rPr>
            <w:rFonts w:eastAsia="Times New Roman"/>
            <w:lang w:eastAsia="ja-JP"/>
          </w:rPr>
          <w:t>Upon initiating the procedure, the UE shall: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WANGYUFEI" w:date="2023-03-01T15:40:00Z"/>
          <w:rFonts w:eastAsia="Times New Roman"/>
          <w:lang w:eastAsia="zh-CN"/>
        </w:rPr>
      </w:pPr>
      <w:ins w:id="86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sl-FreqInfoToReleaseList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sl-ConfigDedicatedNR</w:t>
        </w:r>
        <w:proofErr w:type="spellEnd"/>
        <w:r w:rsidRPr="000F6FDE">
          <w:rPr>
            <w:rFonts w:eastAsia="Times New Roman"/>
            <w:lang w:eastAsia="zh-CN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7" w:author="WANGYUFEI" w:date="2023-03-01T15:40:00Z"/>
          <w:rFonts w:eastAsia="Times New Roman"/>
          <w:lang w:eastAsia="zh-CN"/>
        </w:rPr>
      </w:pPr>
      <w:ins w:id="8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entry included in the received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sl-FreqInfoToReleaseList</w:t>
        </w:r>
        <w:proofErr w:type="spellEnd"/>
        <w:r w:rsidRPr="000F6FDE">
          <w:rPr>
            <w:rFonts w:eastAsia="Times New Roman"/>
            <w:lang w:eastAsia="zh-CN"/>
          </w:rPr>
          <w:t xml:space="preserve"> that is part of the current UE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9" w:author="WANGYUFEI" w:date="2023-03-01T15:40:00Z"/>
          <w:rFonts w:eastAsia="Times New Roman"/>
          <w:lang w:eastAsia="zh-CN"/>
        </w:rPr>
      </w:pPr>
      <w:ins w:id="90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  <w:t>release the related configurations from the stored NR sidelink communication/discovery configurations;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WANGYUFEI" w:date="2023-03-01T15:40:00Z"/>
          <w:rFonts w:eastAsia="Times New Roman"/>
          <w:lang w:eastAsia="ja-JP"/>
        </w:rPr>
      </w:pPr>
      <w:ins w:id="92" w:author="WANGYUFEI" w:date="2023-03-01T15:40:00Z">
        <w:r w:rsidRPr="000F6FDE">
          <w:rPr>
            <w:rFonts w:eastAsia="Times New Roman"/>
            <w:lang w:eastAsia="zh-CN"/>
          </w:rPr>
          <w:t>1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sl-FreqInfoToAddModList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>is included</w:t>
        </w:r>
        <w:r w:rsidRPr="000F6FDE">
          <w:rPr>
            <w:rFonts w:eastAsia="Times New Roman"/>
            <w:lang w:eastAsia="zh-CN"/>
          </w:rPr>
          <w:t xml:space="preserve">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RRCReconfiguration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3" w:author="WANGYUFEI" w:date="2023-03-01T15:40:00Z"/>
          <w:rFonts w:eastAsia="Times New Roman"/>
          <w:lang w:eastAsia="ja-JP"/>
        </w:rPr>
      </w:pPr>
      <w:ins w:id="94" w:author="WANGYUFEI" w:date="2023-03-01T15:40:00Z">
        <w:r w:rsidRPr="000F6FDE">
          <w:rPr>
            <w:rFonts w:eastAsia="Times New Roman"/>
            <w:lang w:eastAsia="zh-CN"/>
          </w:rPr>
          <w:t>2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 xml:space="preserve">if configured to receive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5" w:author="WANGYUFEI" w:date="2023-03-01T15:40:00Z"/>
          <w:rFonts w:eastAsia="Times New Roman"/>
          <w:lang w:eastAsia="ja-JP"/>
        </w:rPr>
      </w:pPr>
      <w:ins w:id="96" w:author="WANGYUFEI" w:date="2023-03-01T15:40:00Z">
        <w:r w:rsidRPr="000F6FDE">
          <w:rPr>
            <w:rFonts w:eastAsia="Times New Roman"/>
            <w:lang w:eastAsia="zh-CN"/>
          </w:rPr>
          <w:t>3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 xml:space="preserve">use the resource pool(s)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sl-RxPool</w:t>
        </w:r>
        <w:proofErr w:type="spellEnd"/>
        <w:r w:rsidRPr="000F6FDE">
          <w:rPr>
            <w:rFonts w:eastAsia="Times New Roman"/>
            <w:lang w:eastAsia="ja-JP"/>
          </w:rPr>
          <w:t xml:space="preserve"> for</w:t>
        </w:r>
        <w:r w:rsidRPr="000F6FDE">
          <w:rPr>
            <w:rFonts w:eastAsia="Times New Roman"/>
            <w:lang w:eastAsia="zh-CN"/>
          </w:rPr>
          <w:t xml:space="preserve"> NR</w:t>
        </w:r>
        <w:r w:rsidRPr="000F6FDE">
          <w:rPr>
            <w:rFonts w:eastAsia="Times New Roman"/>
            <w:lang w:eastAsia="ja-JP"/>
          </w:rPr>
          <w:t xml:space="preserve"> sidelink communication reception, as specified in 5.8.7;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7" w:author="WANGYUFEI" w:date="2023-03-01T15:40:00Z"/>
          <w:rFonts w:eastAsia="Times New Roman"/>
          <w:lang w:eastAsia="ja-JP"/>
        </w:rPr>
      </w:pPr>
      <w:ins w:id="98" w:author="WANGYUFEI" w:date="2023-03-01T15:40:00Z">
        <w:r w:rsidRPr="000F6FDE">
          <w:rPr>
            <w:rFonts w:eastAsia="Times New Roman"/>
            <w:lang w:eastAsia="zh-CN"/>
          </w:rPr>
          <w:t>2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 xml:space="preserve">if configured to transmit </w:t>
        </w:r>
        <w:r w:rsidRPr="000F6FDE">
          <w:rPr>
            <w:rFonts w:eastAsia="Times New Roman"/>
            <w:lang w:eastAsia="zh-CN"/>
          </w:rPr>
          <w:t>NR s</w:t>
        </w:r>
        <w:r w:rsidRPr="000F6FDE">
          <w:rPr>
            <w:rFonts w:eastAsia="Times New Roman"/>
            <w:lang w:eastAsia="ja-JP"/>
          </w:rPr>
          <w:t>idelink communication: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9" w:author="WANGYUFEI" w:date="2023-03-01T15:40:00Z"/>
          <w:rFonts w:eastAsia="Times New Roman"/>
          <w:lang w:eastAsia="ja-JP"/>
        </w:rPr>
      </w:pPr>
      <w:ins w:id="100" w:author="WANGYUFEI" w:date="2023-03-01T15:40:00Z">
        <w:r w:rsidRPr="000F6FDE">
          <w:rPr>
            <w:rFonts w:eastAsia="Times New Roman"/>
            <w:lang w:eastAsia="zh-CN"/>
          </w:rPr>
          <w:t>3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>use the resource pool</w:t>
        </w:r>
        <w:r w:rsidRPr="000F6FDE">
          <w:rPr>
            <w:rFonts w:eastAsia="Times New Roman"/>
            <w:lang w:eastAsia="zh-CN"/>
          </w:rPr>
          <w:t>(s)</w:t>
        </w:r>
        <w:r w:rsidRPr="000F6FDE">
          <w:rPr>
            <w:rFonts w:eastAsia="Times New Roman"/>
            <w:lang w:eastAsia="ja-JP"/>
          </w:rPr>
          <w:t xml:space="preserve">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sl-TxPoolSelectedNormal</w:t>
        </w:r>
        <w:proofErr w:type="spellEnd"/>
        <w:r w:rsidRPr="000F6FDE">
          <w:rPr>
            <w:rFonts w:eastAsia="Times New Roman"/>
            <w:lang w:eastAsia="ja-JP"/>
          </w:rPr>
          <w:t xml:space="preserve">, </w:t>
        </w:r>
        <w:proofErr w:type="spellStart"/>
        <w:r w:rsidRPr="000F6FDE">
          <w:rPr>
            <w:rFonts w:eastAsia="Times New Roman"/>
            <w:i/>
            <w:lang w:eastAsia="ja-JP"/>
          </w:rPr>
          <w:t>sl-TxPoolScheduling</w:t>
        </w:r>
        <w:proofErr w:type="spellEnd"/>
        <w:r w:rsidRPr="000F6FDE">
          <w:rPr>
            <w:rFonts w:eastAsia="Times New Roman"/>
            <w:lang w:eastAsia="ja-JP"/>
          </w:rPr>
          <w:t xml:space="preserve"> or </w:t>
        </w:r>
        <w:proofErr w:type="spellStart"/>
        <w:r w:rsidRPr="000F6FDE">
          <w:rPr>
            <w:rFonts w:eastAsia="Times New Roman"/>
            <w:i/>
            <w:lang w:eastAsia="ja-JP"/>
          </w:rPr>
          <w:t>sl-TxPoolExceptional</w:t>
        </w:r>
        <w:proofErr w:type="spellEnd"/>
        <w:r w:rsidRPr="000F6FDE">
          <w:rPr>
            <w:rFonts w:eastAsia="Times New Roman"/>
            <w:lang w:eastAsia="ja-JP"/>
          </w:rPr>
          <w:t xml:space="preserve"> for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 transmission, as specified in 5.8.8;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1" w:author="WANGYUFEI" w:date="2023-03-01T15:40:00Z"/>
          <w:rFonts w:eastAsia="宋体"/>
        </w:rPr>
      </w:pPr>
      <w:ins w:id="102" w:author="WANGYUFEI" w:date="2023-03-01T15:40:00Z">
        <w:r w:rsidRPr="000F6FDE">
          <w:rPr>
            <w:rFonts w:eastAsia="宋体"/>
            <w:lang w:eastAsia="zh-CN"/>
          </w:rPr>
          <w:t>2</w:t>
        </w:r>
        <w:r w:rsidRPr="000F6FDE">
          <w:rPr>
            <w:rFonts w:eastAsia="宋体"/>
          </w:rPr>
          <w:t>&gt;</w:t>
        </w:r>
        <w:r w:rsidRPr="000F6FDE">
          <w:rPr>
            <w:rFonts w:eastAsia="宋体"/>
          </w:rPr>
          <w:tab/>
          <w:t xml:space="preserve">if configured to receive </w:t>
        </w:r>
        <w:r w:rsidRPr="000F6FDE">
          <w:rPr>
            <w:rFonts w:eastAsia="宋体"/>
            <w:lang w:eastAsia="zh-CN"/>
          </w:rPr>
          <w:t xml:space="preserve">NR </w:t>
        </w:r>
        <w:r w:rsidRPr="000F6FDE">
          <w:rPr>
            <w:rFonts w:eastAsia="宋体"/>
          </w:rPr>
          <w:t>sidelink discovery: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3" w:author="WANGYUFEI" w:date="2023-03-01T15:40:00Z"/>
          <w:rFonts w:eastAsia="宋体"/>
        </w:rPr>
      </w:pPr>
      <w:ins w:id="104" w:author="WANGYUFEI" w:date="2023-03-01T15:40:00Z">
        <w:r w:rsidRPr="000F6FDE">
          <w:rPr>
            <w:rFonts w:eastAsia="宋体"/>
            <w:lang w:eastAsia="zh-CN"/>
          </w:rPr>
          <w:t>3</w:t>
        </w:r>
        <w:r w:rsidRPr="000F6FDE">
          <w:rPr>
            <w:rFonts w:eastAsia="宋体"/>
          </w:rPr>
          <w:t>&gt;</w:t>
        </w:r>
        <w:r w:rsidRPr="000F6FDE">
          <w:rPr>
            <w:rFonts w:eastAsia="宋体"/>
          </w:rPr>
          <w:tab/>
          <w:t xml:space="preserve">use the resource pool(s) indicated by </w:t>
        </w:r>
        <w:proofErr w:type="spellStart"/>
        <w:r w:rsidRPr="000F6FDE">
          <w:rPr>
            <w:rFonts w:eastAsia="宋体"/>
            <w:i/>
          </w:rPr>
          <w:t>sl-DiscRxPool</w:t>
        </w:r>
        <w:proofErr w:type="spellEnd"/>
        <w:r w:rsidRPr="000F6FDE">
          <w:rPr>
            <w:rFonts w:eastAsia="宋体"/>
          </w:rPr>
          <w:t xml:space="preserve"> or </w:t>
        </w:r>
        <w:proofErr w:type="spellStart"/>
        <w:r w:rsidRPr="000F6FDE">
          <w:rPr>
            <w:rFonts w:eastAsia="宋体"/>
            <w:i/>
          </w:rPr>
          <w:t>sl-RxPool</w:t>
        </w:r>
        <w:proofErr w:type="spellEnd"/>
        <w:r w:rsidRPr="000F6FDE">
          <w:rPr>
            <w:rFonts w:eastAsia="宋体"/>
          </w:rPr>
          <w:t xml:space="preserve"> for</w:t>
        </w:r>
        <w:r w:rsidRPr="000F6FDE">
          <w:rPr>
            <w:rFonts w:eastAsia="宋体"/>
            <w:lang w:eastAsia="zh-CN"/>
          </w:rPr>
          <w:t xml:space="preserve"> NR</w:t>
        </w:r>
        <w:r w:rsidRPr="000F6FDE">
          <w:rPr>
            <w:rFonts w:eastAsia="宋体"/>
          </w:rPr>
          <w:t xml:space="preserve"> sidelink discovery reception, as specified in 5.8.13.2;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5" w:author="WANGYUFEI" w:date="2023-03-01T15:40:00Z"/>
          <w:rFonts w:eastAsia="宋体"/>
        </w:rPr>
      </w:pPr>
      <w:ins w:id="106" w:author="WANGYUFEI" w:date="2023-03-01T15:40:00Z">
        <w:r w:rsidRPr="000F6FDE">
          <w:rPr>
            <w:rFonts w:eastAsia="宋体"/>
            <w:lang w:eastAsia="zh-CN"/>
          </w:rPr>
          <w:t>2</w:t>
        </w:r>
        <w:r w:rsidRPr="000F6FDE">
          <w:rPr>
            <w:rFonts w:eastAsia="宋体"/>
          </w:rPr>
          <w:t>&gt;</w:t>
        </w:r>
        <w:r w:rsidRPr="000F6FDE">
          <w:rPr>
            <w:rFonts w:eastAsia="宋体"/>
          </w:rPr>
          <w:tab/>
          <w:t xml:space="preserve">if configured to transmit </w:t>
        </w:r>
        <w:r w:rsidRPr="000F6FDE">
          <w:rPr>
            <w:rFonts w:eastAsia="宋体"/>
            <w:lang w:eastAsia="zh-CN"/>
          </w:rPr>
          <w:t>NR s</w:t>
        </w:r>
        <w:r w:rsidRPr="000F6FDE">
          <w:rPr>
            <w:rFonts w:eastAsia="宋体"/>
          </w:rPr>
          <w:t>idelink discovery: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7" w:author="WANGYUFEI" w:date="2023-03-01T15:40:00Z"/>
          <w:rFonts w:eastAsia="宋体"/>
        </w:rPr>
      </w:pPr>
      <w:ins w:id="108" w:author="WANGYUFEI" w:date="2023-03-01T15:40:00Z">
        <w:r w:rsidRPr="000F6FDE">
          <w:rPr>
            <w:rFonts w:eastAsia="宋体"/>
            <w:lang w:eastAsia="zh-CN"/>
          </w:rPr>
          <w:t>3</w:t>
        </w:r>
        <w:r w:rsidRPr="000F6FDE">
          <w:rPr>
            <w:rFonts w:eastAsia="宋体"/>
          </w:rPr>
          <w:t>&gt;</w:t>
        </w:r>
        <w:r w:rsidRPr="000F6FDE">
          <w:rPr>
            <w:rFonts w:eastAsia="宋体"/>
          </w:rPr>
          <w:tab/>
          <w:t>use the resource pool</w:t>
        </w:r>
        <w:r w:rsidRPr="000F6FDE">
          <w:rPr>
            <w:rFonts w:eastAsia="宋体"/>
            <w:lang w:eastAsia="zh-CN"/>
          </w:rPr>
          <w:t>(s)</w:t>
        </w:r>
        <w:r w:rsidRPr="000F6FDE">
          <w:rPr>
            <w:rFonts w:eastAsia="宋体"/>
          </w:rPr>
          <w:t xml:space="preserve"> indicated by </w:t>
        </w:r>
        <w:proofErr w:type="spellStart"/>
        <w:r w:rsidRPr="000F6FDE">
          <w:rPr>
            <w:rFonts w:eastAsia="宋体"/>
            <w:i/>
          </w:rPr>
          <w:t>sl-DiscTxPoolSelected</w:t>
        </w:r>
        <w:proofErr w:type="spellEnd"/>
        <w:r w:rsidRPr="000F6FDE">
          <w:rPr>
            <w:rFonts w:eastAsia="宋体"/>
          </w:rPr>
          <w:t xml:space="preserve">, </w:t>
        </w:r>
        <w:proofErr w:type="spellStart"/>
        <w:r w:rsidRPr="000F6FDE">
          <w:rPr>
            <w:rFonts w:eastAsia="宋体"/>
            <w:i/>
          </w:rPr>
          <w:t>sl-DiscTxPoolScheduling</w:t>
        </w:r>
        <w:proofErr w:type="spellEnd"/>
        <w:r w:rsidRPr="000F6FDE">
          <w:rPr>
            <w:rFonts w:eastAsia="宋体"/>
          </w:rPr>
          <w:t>,</w:t>
        </w:r>
        <w:r w:rsidRPr="000F6FDE">
          <w:rPr>
            <w:rFonts w:eastAsia="宋体"/>
            <w:i/>
          </w:rPr>
          <w:t xml:space="preserve"> </w:t>
        </w:r>
        <w:proofErr w:type="spellStart"/>
        <w:r w:rsidRPr="000F6FDE">
          <w:rPr>
            <w:rFonts w:eastAsia="宋体"/>
            <w:i/>
          </w:rPr>
          <w:t>sl-TxPoolSelectedNormal</w:t>
        </w:r>
        <w:proofErr w:type="spellEnd"/>
        <w:r w:rsidRPr="000F6FDE">
          <w:rPr>
            <w:rFonts w:eastAsia="宋体"/>
          </w:rPr>
          <w:t xml:space="preserve">, </w:t>
        </w:r>
        <w:proofErr w:type="spellStart"/>
        <w:r w:rsidRPr="000F6FDE">
          <w:rPr>
            <w:rFonts w:eastAsia="宋体"/>
            <w:i/>
          </w:rPr>
          <w:t>sl-TxPoolScheduling</w:t>
        </w:r>
        <w:proofErr w:type="spellEnd"/>
        <w:r w:rsidRPr="000F6FDE">
          <w:rPr>
            <w:rFonts w:eastAsia="宋体"/>
          </w:rPr>
          <w:t xml:space="preserve"> or </w:t>
        </w:r>
        <w:proofErr w:type="spellStart"/>
        <w:r w:rsidRPr="000F6FDE">
          <w:rPr>
            <w:rFonts w:eastAsia="宋体"/>
            <w:i/>
          </w:rPr>
          <w:t>sl-TxPoolExceptional</w:t>
        </w:r>
        <w:proofErr w:type="spellEnd"/>
        <w:r w:rsidRPr="000F6FDE">
          <w:rPr>
            <w:rFonts w:eastAsia="宋体"/>
          </w:rPr>
          <w:t xml:space="preserve"> for </w:t>
        </w:r>
        <w:r w:rsidRPr="000F6FDE">
          <w:rPr>
            <w:rFonts w:eastAsia="宋体"/>
            <w:lang w:eastAsia="zh-CN"/>
          </w:rPr>
          <w:t xml:space="preserve">NR </w:t>
        </w:r>
        <w:r w:rsidRPr="000F6FDE">
          <w:rPr>
            <w:rFonts w:eastAsia="宋体"/>
          </w:rPr>
          <w:t>sidelink discovery transmission, as specified in 5.8.13.3;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9" w:author="WANGYUFEI" w:date="2023-03-01T15:40:00Z"/>
          <w:rFonts w:eastAsia="Times New Roman"/>
          <w:lang w:eastAsia="zh-CN"/>
        </w:rPr>
      </w:pPr>
      <w:ins w:id="110" w:author="WANGYUFEI" w:date="2023-03-01T15:40:00Z">
        <w:r w:rsidRPr="000F6FDE">
          <w:rPr>
            <w:rFonts w:eastAsia="Times New Roman"/>
            <w:lang w:eastAsia="zh-CN"/>
          </w:rPr>
          <w:lastRenderedPageBreak/>
          <w:t>2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</w:r>
        <w:r w:rsidRPr="000F6FDE">
          <w:rPr>
            <w:rFonts w:eastAsia="Times New Roman"/>
            <w:lang w:eastAsia="zh-CN"/>
          </w:rPr>
          <w:t>perform CBR measurement on</w:t>
        </w:r>
        <w:r w:rsidRPr="000F6FDE">
          <w:rPr>
            <w:rFonts w:eastAsia="Times New Roman"/>
            <w:lang w:eastAsia="ja-JP"/>
          </w:rPr>
          <w:t xml:space="preserve"> the </w:t>
        </w:r>
        <w:r w:rsidRPr="000F6FDE">
          <w:rPr>
            <w:rFonts w:eastAsia="Times New Roman"/>
            <w:lang w:eastAsia="zh-CN"/>
          </w:rPr>
          <w:t xml:space="preserve">transmission </w:t>
        </w:r>
        <w:r w:rsidRPr="000F6FDE">
          <w:rPr>
            <w:rFonts w:eastAsia="Times New Roman"/>
            <w:lang w:eastAsia="ja-JP"/>
          </w:rPr>
          <w:t xml:space="preserve">resource pool(s) indicated by </w:t>
        </w:r>
        <w:proofErr w:type="spellStart"/>
        <w:r w:rsidRPr="000F6FDE">
          <w:rPr>
            <w:rFonts w:eastAsia="Times New Roman"/>
            <w:i/>
            <w:lang w:eastAsia="ja-JP"/>
          </w:rPr>
          <w:t>sl-TxPoolSelectedNormal</w:t>
        </w:r>
        <w:proofErr w:type="spellEnd"/>
        <w:r w:rsidRPr="000F6FDE">
          <w:rPr>
            <w:rFonts w:eastAsia="Times New Roman"/>
            <w:lang w:eastAsia="ja-JP"/>
          </w:rPr>
          <w:t xml:space="preserve">, </w:t>
        </w:r>
        <w:proofErr w:type="spellStart"/>
        <w:r w:rsidRPr="000F6FDE">
          <w:rPr>
            <w:rFonts w:eastAsia="Times New Roman"/>
            <w:i/>
            <w:lang w:eastAsia="ja-JP"/>
          </w:rPr>
          <w:t>sl-TxPoolScheduling</w:t>
        </w:r>
        <w:proofErr w:type="spellEnd"/>
        <w:r w:rsidRPr="000F6FDE">
          <w:rPr>
            <w:rFonts w:eastAsia="Times New Roman"/>
            <w:lang w:eastAsia="ja-JP"/>
          </w:rPr>
          <w:t xml:space="preserve">, </w:t>
        </w:r>
        <w:proofErr w:type="spellStart"/>
        <w:r w:rsidRPr="000F6FDE">
          <w:rPr>
            <w:rFonts w:eastAsia="Times New Roman"/>
            <w:i/>
            <w:lang w:eastAsia="ja-JP"/>
          </w:rPr>
          <w:t>sl-DiscTxPoolSelected</w:t>
        </w:r>
        <w:proofErr w:type="spellEnd"/>
        <w:r w:rsidRPr="000F6FDE">
          <w:rPr>
            <w:rFonts w:eastAsia="Times New Roman"/>
            <w:i/>
            <w:lang w:eastAsia="ja-JP"/>
          </w:rPr>
          <w:t xml:space="preserve">, </w:t>
        </w:r>
        <w:proofErr w:type="spellStart"/>
        <w:r w:rsidRPr="000F6FDE">
          <w:rPr>
            <w:rFonts w:eastAsia="Times New Roman"/>
            <w:i/>
            <w:lang w:eastAsia="ja-JP"/>
          </w:rPr>
          <w:t>sl-DiscTxPoolScheduling</w:t>
        </w:r>
        <w:proofErr w:type="spellEnd"/>
        <w:r w:rsidRPr="000F6FDE">
          <w:rPr>
            <w:rFonts w:eastAsia="Times New Roman"/>
            <w:lang w:eastAsia="ja-JP"/>
          </w:rPr>
          <w:t xml:space="preserve"> or </w:t>
        </w:r>
        <w:proofErr w:type="spellStart"/>
        <w:r w:rsidRPr="000F6FDE">
          <w:rPr>
            <w:rFonts w:eastAsia="Times New Roman"/>
            <w:i/>
            <w:lang w:eastAsia="ja-JP"/>
          </w:rPr>
          <w:t>sl-TxPoolExceptional</w:t>
        </w:r>
        <w:proofErr w:type="spellEnd"/>
        <w:r w:rsidRPr="000F6FDE">
          <w:rPr>
            <w:rFonts w:eastAsia="Times New Roman"/>
            <w:lang w:eastAsia="ja-JP"/>
          </w:rPr>
          <w:t xml:space="preserve"> for </w:t>
        </w:r>
        <w:r w:rsidRPr="000F6FDE">
          <w:rPr>
            <w:rFonts w:eastAsia="Times New Roman"/>
            <w:lang w:eastAsia="zh-CN"/>
          </w:rPr>
          <w:t xml:space="preserve">NR </w:t>
        </w:r>
        <w:r w:rsidRPr="000F6FDE">
          <w:rPr>
            <w:rFonts w:eastAsia="Times New Roman"/>
            <w:lang w:eastAsia="ja-JP"/>
          </w:rPr>
          <w:t>sidelink communication</w:t>
        </w:r>
        <w:r w:rsidRPr="000F6FDE">
          <w:rPr>
            <w:rFonts w:eastAsia="Times New Roman"/>
            <w:lang w:eastAsia="zh-CN"/>
          </w:rPr>
          <w:t>/discovery</w:t>
        </w:r>
        <w:r w:rsidRPr="000F6FDE">
          <w:rPr>
            <w:rFonts w:eastAsia="Times New Roman"/>
            <w:lang w:eastAsia="ja-JP"/>
          </w:rPr>
          <w:t xml:space="preserve"> transmission, as specified in 5.</w:t>
        </w:r>
        <w:r w:rsidRPr="000F6FDE">
          <w:rPr>
            <w:rFonts w:eastAsia="Times New Roman"/>
            <w:lang w:eastAsia="zh-CN"/>
          </w:rPr>
          <w:t>5</w:t>
        </w:r>
        <w:r w:rsidRPr="000F6FDE">
          <w:rPr>
            <w:rFonts w:eastAsia="Times New Roman"/>
            <w:lang w:eastAsia="ja-JP"/>
          </w:rPr>
          <w:t>.</w:t>
        </w:r>
        <w:r w:rsidRPr="000F6FDE">
          <w:rPr>
            <w:rFonts w:eastAsia="Times New Roman"/>
            <w:lang w:eastAsia="zh-CN"/>
          </w:rPr>
          <w:t>3</w:t>
        </w:r>
        <w:r w:rsidRPr="000F6FDE">
          <w:rPr>
            <w:rFonts w:eastAsia="Times New Roman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WANGYUFEI" w:date="2023-03-01T15:40:00Z"/>
          <w:rFonts w:eastAsia="Times New Roman"/>
          <w:lang w:eastAsia="ja-JP"/>
        </w:rPr>
      </w:pPr>
      <w:ins w:id="112" w:author="WANGYUFEI" w:date="2023-03-01T15:40:00Z">
        <w:r w:rsidRPr="000F6FDE">
          <w:rPr>
            <w:rFonts w:eastAsia="Times New Roman"/>
            <w:lang w:eastAsia="zh-CN"/>
          </w:rPr>
          <w:t>2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</w:r>
        <w:r w:rsidRPr="000F6FDE">
          <w:rPr>
            <w:rFonts w:eastAsia="Times New Roman"/>
            <w:lang w:eastAsia="zh-CN"/>
          </w:rPr>
          <w:t xml:space="preserve">use the synchronization configuration parameters for NR sidelink communication/discovery on frequencies included in </w:t>
        </w:r>
        <w:proofErr w:type="spellStart"/>
        <w:r w:rsidRPr="000F6FDE">
          <w:rPr>
            <w:rFonts w:eastAsia="Times New Roman"/>
            <w:i/>
            <w:lang w:eastAsia="ja-JP"/>
          </w:rPr>
          <w:t>sl-FreqInfoToAddModList</w:t>
        </w:r>
        <w:proofErr w:type="spellEnd"/>
        <w:r w:rsidRPr="000F6FDE">
          <w:rPr>
            <w:rFonts w:eastAsia="Times New Roman" w:cs="Courier New"/>
            <w:lang w:eastAsia="zh-CN"/>
          </w:rPr>
          <w:t>, as specified in 5.8.5</w:t>
        </w:r>
        <w:r w:rsidRPr="000F6FDE">
          <w:rPr>
            <w:rFonts w:eastAsia="Times New Roman"/>
            <w:lang w:eastAsia="ja-JP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WANGYUFEI" w:date="2023-03-01T15:40:00Z"/>
          <w:rFonts w:eastAsia="Times New Roman"/>
          <w:lang w:eastAsia="zh-CN"/>
        </w:rPr>
      </w:pPr>
      <w:ins w:id="114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sl-RadioBearerToReleaseList</w:t>
        </w:r>
        <w:proofErr w:type="spellEnd"/>
        <w:r w:rsidRPr="000F6FDE">
          <w:rPr>
            <w:rFonts w:eastAsia="Times New Roman"/>
            <w:lang w:eastAsia="zh-CN"/>
          </w:rPr>
          <w:t xml:space="preserve"> or</w:t>
        </w:r>
        <w:r w:rsidRPr="000F6FDE">
          <w:rPr>
            <w:rFonts w:eastAsia="Times New Roman"/>
            <w:i/>
            <w:iCs/>
            <w:lang w:eastAsia="zh-CN"/>
          </w:rPr>
          <w:t xml:space="preserve">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-RLC-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BearerToReleaseList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zh-CN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WANGYUFEI" w:date="2023-03-01T15:40:00Z"/>
          <w:rFonts w:eastAsia="Times New Roman"/>
          <w:lang w:eastAsia="zh-CN"/>
        </w:rPr>
      </w:pPr>
      <w:ins w:id="116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>perform sidelink DRB release as specified in 5.8.9.1a.1;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WANGYUFEI" w:date="2023-03-01T15:40:00Z"/>
          <w:rFonts w:eastAsia="Times New Roman"/>
          <w:lang w:eastAsia="zh-CN"/>
        </w:rPr>
      </w:pPr>
      <w:ins w:id="118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sl-RadioBearerToAddModList</w:t>
        </w:r>
        <w:proofErr w:type="spellEnd"/>
        <w:r w:rsidRPr="000F6FDE">
          <w:rPr>
            <w:rFonts w:eastAsia="Times New Roman"/>
            <w:lang w:eastAsia="zh-CN"/>
          </w:rPr>
          <w:t xml:space="preserve"> or </w:t>
        </w:r>
        <w:proofErr w:type="spellStart"/>
        <w:r w:rsidRPr="000F6FDE">
          <w:rPr>
            <w:rFonts w:eastAsia="Times New Roman"/>
            <w:i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lang w:eastAsia="zh-CN"/>
          </w:rPr>
          <w:t>-RLC-</w:t>
        </w:r>
        <w:proofErr w:type="spellStart"/>
        <w:r w:rsidRPr="000F6FDE">
          <w:rPr>
            <w:rFonts w:eastAsia="Times New Roman"/>
            <w:i/>
            <w:lang w:eastAsia="zh-CN"/>
          </w:rPr>
          <w:t>BearerToAddModList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zh-CN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9" w:author="WANGYUFEI" w:date="2023-03-01T15:40:00Z"/>
          <w:rFonts w:eastAsia="Times New Roman"/>
          <w:lang w:eastAsia="zh-CN"/>
        </w:rPr>
      </w:pPr>
      <w:ins w:id="120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>perform sidelink DRB addition/modification as specified in 5.8.9.1a.2;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WANGYUFEI" w:date="2023-03-01T15:40:00Z"/>
          <w:rFonts w:eastAsia="Times New Roman"/>
          <w:lang w:eastAsia="zh-CN"/>
        </w:rPr>
      </w:pPr>
      <w:ins w:id="122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sl-ScheduledConfig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</w:t>
        </w:r>
        <w:r w:rsidRPr="000F6FDE">
          <w:rPr>
            <w:rFonts w:eastAsia="Times New Roman"/>
            <w:lang w:eastAsia="zh-CN"/>
          </w:rPr>
          <w:t xml:space="preserve">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3" w:author="WANGYUFEI" w:date="2023-03-01T15:40:00Z"/>
          <w:rFonts w:eastAsia="Times New Roman"/>
          <w:lang w:eastAsia="zh-CN"/>
        </w:rPr>
      </w:pPr>
      <w:ins w:id="124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configure the MAC entity parameters, which are to be used for NR sidelink communication/discovery, in accordance with the received </w:t>
        </w:r>
        <w:proofErr w:type="spellStart"/>
        <w:r w:rsidRPr="000F6FDE">
          <w:rPr>
            <w:rFonts w:eastAsia="Times New Roman"/>
            <w:i/>
            <w:lang w:eastAsia="zh-CN"/>
          </w:rPr>
          <w:t>sl-ScheduledConfig</w:t>
        </w:r>
        <w:proofErr w:type="spellEnd"/>
        <w:r w:rsidRPr="000F6FDE">
          <w:rPr>
            <w:rFonts w:eastAsia="Times New Roman"/>
            <w:lang w:eastAsia="zh-CN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WANGYUFEI" w:date="2023-03-01T15:40:00Z"/>
          <w:rFonts w:eastAsia="Times New Roman"/>
          <w:lang w:eastAsia="zh-CN"/>
        </w:rPr>
      </w:pPr>
      <w:ins w:id="126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-UE-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SelectedConfig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</w:t>
        </w:r>
        <w:r w:rsidRPr="000F6FDE">
          <w:rPr>
            <w:rFonts w:eastAsia="Times New Roman"/>
            <w:lang w:eastAsia="zh-CN"/>
          </w:rPr>
          <w:t xml:space="preserve">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7" w:author="WANGYUFEI" w:date="2023-03-01T15:40:00Z"/>
          <w:rFonts w:eastAsia="Times New Roman"/>
          <w:lang w:eastAsia="zh-CN"/>
        </w:rPr>
      </w:pPr>
      <w:ins w:id="12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configure the parameters, which are to be used for NR sidelink communication/discovery, in accordance with the received </w:t>
        </w:r>
        <w:proofErr w:type="spellStart"/>
        <w:r w:rsidRPr="000F6FDE">
          <w:rPr>
            <w:rFonts w:eastAsia="Times New Roman"/>
            <w:i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lang w:eastAsia="zh-CN"/>
          </w:rPr>
          <w:t>-UE-</w:t>
        </w:r>
        <w:proofErr w:type="spellStart"/>
        <w:r w:rsidRPr="000F6FDE">
          <w:rPr>
            <w:rFonts w:eastAsia="Times New Roman"/>
            <w:i/>
            <w:lang w:eastAsia="zh-CN"/>
          </w:rPr>
          <w:t>SelectedConfig</w:t>
        </w:r>
        <w:proofErr w:type="spellEnd"/>
        <w:r w:rsidRPr="000F6FDE">
          <w:rPr>
            <w:rFonts w:eastAsia="Times New Roman"/>
            <w:lang w:eastAsia="zh-CN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WANGYUFEI" w:date="2023-03-01T15:40:00Z"/>
          <w:rFonts w:eastAsia="Times New Roman"/>
          <w:lang w:eastAsia="ja-JP"/>
        </w:rPr>
      </w:pPr>
      <w:ins w:id="130" w:author="WANGYUFEI" w:date="2023-03-01T15:40:00Z">
        <w:r w:rsidRPr="000F6FDE">
          <w:rPr>
            <w:rFonts w:eastAsia="Times New Roman"/>
            <w:lang w:eastAsia="zh-CN"/>
          </w:rPr>
          <w:t>1</w:t>
        </w:r>
        <w:r w:rsidRPr="000F6FDE">
          <w:rPr>
            <w:rFonts w:eastAsia="Times New Roman"/>
            <w:lang w:eastAsia="ja-JP"/>
          </w:rPr>
          <w:t>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sl-MeasConfigInfoToReleaseList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>is included</w:t>
        </w:r>
        <w:r w:rsidRPr="000F6FDE">
          <w:rPr>
            <w:rFonts w:eastAsia="Times New Roman"/>
            <w:lang w:eastAsia="zh-CN"/>
          </w:rPr>
          <w:t xml:space="preserve">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RRCReconfiguration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1" w:author="WANGYUFEI" w:date="2023-03-01T15:40:00Z"/>
          <w:rFonts w:eastAsia="Times New Roman"/>
          <w:lang w:eastAsia="zh-CN"/>
        </w:rPr>
      </w:pPr>
      <w:ins w:id="132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r w:rsidRPr="000F6FDE">
          <w:rPr>
            <w:rFonts w:eastAsia="Times New Roman"/>
            <w:i/>
            <w:lang w:eastAsia="zh-CN"/>
          </w:rPr>
          <w:t>SL-</w:t>
        </w:r>
        <w:proofErr w:type="spellStart"/>
        <w:r w:rsidRPr="000F6FDE">
          <w:rPr>
            <w:rFonts w:eastAsia="Times New Roman"/>
            <w:i/>
            <w:lang w:eastAsia="zh-CN"/>
          </w:rPr>
          <w:t>DestinationIndex</w:t>
        </w:r>
        <w:proofErr w:type="spellEnd"/>
        <w:r w:rsidRPr="000F6FDE">
          <w:rPr>
            <w:rFonts w:eastAsia="Times New Roman"/>
            <w:iCs/>
            <w:lang w:eastAsia="zh-CN"/>
          </w:rPr>
          <w:t xml:space="preserve"> </w:t>
        </w:r>
        <w:r w:rsidRPr="000F6FDE">
          <w:rPr>
            <w:rFonts w:eastAsia="Times New Roman"/>
            <w:lang w:eastAsia="zh-CN"/>
          </w:rPr>
          <w:t xml:space="preserve">included in the received </w:t>
        </w:r>
        <w:proofErr w:type="spellStart"/>
        <w:r w:rsidRPr="000F6FDE">
          <w:rPr>
            <w:rFonts w:eastAsia="Times New Roman"/>
            <w:i/>
            <w:lang w:eastAsia="ja-JP"/>
          </w:rPr>
          <w:t>sl-MeasConfigInfoToReleaseList</w:t>
        </w:r>
        <w:proofErr w:type="spellEnd"/>
        <w:r w:rsidRPr="000F6FDE">
          <w:rPr>
            <w:rFonts w:eastAsia="Times New Roman" w:cs="Courier New"/>
            <w:i/>
            <w:lang w:eastAsia="ja-JP"/>
          </w:rPr>
          <w:t xml:space="preserve"> </w:t>
        </w:r>
        <w:r w:rsidRPr="000F6FDE">
          <w:rPr>
            <w:rFonts w:eastAsia="Times New Roman"/>
            <w:lang w:eastAsia="zh-CN"/>
          </w:rPr>
          <w:t>that is part of the current UE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3" w:author="WANGYUFEI" w:date="2023-03-01T15:40:00Z"/>
          <w:rFonts w:eastAsia="Times New Roman"/>
          <w:lang w:eastAsia="zh-CN"/>
        </w:rPr>
      </w:pPr>
      <w:ins w:id="134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  <w:t xml:space="preserve">remove the entry with the matching </w:t>
        </w:r>
        <w:r w:rsidRPr="000F6FDE">
          <w:rPr>
            <w:rFonts w:eastAsia="Times New Roman"/>
            <w:i/>
            <w:lang w:eastAsia="zh-CN"/>
          </w:rPr>
          <w:t>SL-</w:t>
        </w:r>
        <w:proofErr w:type="spellStart"/>
        <w:r w:rsidRPr="000F6FDE">
          <w:rPr>
            <w:rFonts w:eastAsia="Times New Roman"/>
            <w:i/>
            <w:lang w:eastAsia="zh-CN"/>
          </w:rPr>
          <w:t>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</w:t>
        </w:r>
        <w:r w:rsidRPr="000F6FDE">
          <w:rPr>
            <w:rFonts w:eastAsia="Yu Mincho"/>
            <w:lang w:eastAsia="zh-CN"/>
          </w:rPr>
          <w:t>from the stored NR sidelink measurement configuration information;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WANGYUFEI" w:date="2023-03-01T15:40:00Z"/>
          <w:rFonts w:eastAsia="Times New Roman"/>
          <w:lang w:eastAsia="ja-JP"/>
        </w:rPr>
      </w:pPr>
      <w:ins w:id="136" w:author="WANGYUFEI" w:date="2023-03-01T15:40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sl-MeasConfigInfoToAddModList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>is included</w:t>
        </w:r>
        <w:r w:rsidRPr="000F6FDE">
          <w:rPr>
            <w:rFonts w:eastAsia="Times New Roman"/>
            <w:lang w:eastAsia="zh-CN"/>
          </w:rPr>
          <w:t xml:space="preserve">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RRCReconfiguration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7" w:author="WANGYUFEI" w:date="2023-03-01T15:40:00Z"/>
          <w:rFonts w:eastAsia="Times New Roman"/>
          <w:lang w:eastAsia="zh-CN"/>
        </w:rPr>
      </w:pPr>
      <w:ins w:id="13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included in the received</w:t>
        </w:r>
        <w:r w:rsidRPr="000F6FDE">
          <w:rPr>
            <w:rFonts w:eastAsia="Times New Roman"/>
            <w:i/>
            <w:lang w:eastAsia="ja-JP"/>
          </w:rPr>
          <w:t xml:space="preserve"> </w:t>
        </w:r>
        <w:proofErr w:type="spellStart"/>
        <w:r w:rsidRPr="000F6FDE">
          <w:rPr>
            <w:rFonts w:eastAsia="Times New Roman"/>
            <w:i/>
            <w:lang w:eastAsia="ja-JP"/>
          </w:rPr>
          <w:t>sl-MeasConfigInfoToAddModList</w:t>
        </w:r>
        <w:proofErr w:type="spellEnd"/>
        <w:r w:rsidRPr="000F6FDE">
          <w:rPr>
            <w:rFonts w:eastAsia="Times New Roman"/>
            <w:lang w:eastAsia="zh-CN"/>
          </w:rPr>
          <w:t xml:space="preserve"> that is part of the current stored NR sidelink measurement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9" w:author="WANGYUFEI" w:date="2023-03-01T15:40:00Z"/>
          <w:rFonts w:eastAsia="Times New Roman"/>
          <w:lang w:eastAsia="zh-CN"/>
        </w:rPr>
      </w:pPr>
      <w:ins w:id="140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</w:r>
        <w:r w:rsidRPr="000F6FDE">
          <w:rPr>
            <w:rFonts w:eastAsia="Yu Mincho"/>
            <w:lang w:eastAsia="zh-CN"/>
          </w:rPr>
          <w:t xml:space="preserve">reconfigure the entry according to the value received for this </w:t>
        </w:r>
        <w:proofErr w:type="spellStart"/>
        <w:r w:rsidRPr="000F6FDE">
          <w:rPr>
            <w:rFonts w:eastAsia="Yu Mincho"/>
            <w:i/>
            <w:lang w:eastAsia="zh-CN"/>
          </w:rPr>
          <w:t>sl-DestinationIndex</w:t>
        </w:r>
        <w:proofErr w:type="spellEnd"/>
        <w:r w:rsidRPr="000F6FDE">
          <w:rPr>
            <w:rFonts w:eastAsia="Yu Mincho"/>
            <w:lang w:eastAsia="zh-CN"/>
          </w:rPr>
          <w:t xml:space="preserve"> from the stored NR sidelink measurement configuration information;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WANGYUFEI" w:date="2023-03-01T15:40:00Z"/>
          <w:rFonts w:eastAsia="Times New Roman"/>
          <w:lang w:eastAsia="zh-CN"/>
        </w:rPr>
      </w:pPr>
      <w:ins w:id="142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included in the received</w:t>
        </w:r>
        <w:r w:rsidRPr="000F6FDE">
          <w:rPr>
            <w:rFonts w:eastAsia="Times New Roman"/>
            <w:i/>
            <w:lang w:eastAsia="ja-JP"/>
          </w:rPr>
          <w:t xml:space="preserve"> </w:t>
        </w:r>
        <w:proofErr w:type="spellStart"/>
        <w:r w:rsidRPr="000F6FDE">
          <w:rPr>
            <w:rFonts w:eastAsia="Times New Roman"/>
            <w:i/>
            <w:lang w:eastAsia="ja-JP"/>
          </w:rPr>
          <w:t>sl-MeasConfigInfoToAddModList</w:t>
        </w:r>
        <w:proofErr w:type="spellEnd"/>
        <w:r w:rsidRPr="000F6FDE">
          <w:rPr>
            <w:rFonts w:eastAsia="Times New Roman"/>
            <w:lang w:eastAsia="zh-CN"/>
          </w:rPr>
          <w:t xml:space="preserve"> that is not part of the current stored NR sidelink measurement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3" w:author="WANGYUFEI" w:date="2023-03-01T15:40:00Z"/>
          <w:rFonts w:eastAsia="Times New Roman"/>
          <w:lang w:eastAsia="zh-CN"/>
        </w:rPr>
      </w:pPr>
      <w:ins w:id="144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  <w:t xml:space="preserve">add a new entry for this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to the stored NR sidelink measurement configuration.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WANGYUFEI" w:date="2023-03-01T15:40:00Z"/>
          <w:rFonts w:eastAsia="Times New Roman"/>
          <w:lang w:eastAsia="ja-JP"/>
        </w:rPr>
      </w:pPr>
      <w:ins w:id="146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lang w:eastAsia="zh-CN"/>
          </w:rPr>
          <w:t>-DRX-</w:t>
        </w:r>
        <w:proofErr w:type="spellStart"/>
        <w:r w:rsidRPr="000F6FDE">
          <w:rPr>
            <w:rFonts w:eastAsia="Times New Roman"/>
            <w:i/>
            <w:lang w:eastAsia="zh-CN"/>
          </w:rPr>
          <w:t>ConfigUC</w:t>
        </w:r>
        <w:proofErr w:type="spellEnd"/>
        <w:r w:rsidRPr="000F6FDE">
          <w:rPr>
            <w:rFonts w:eastAsia="Times New Roman"/>
            <w:i/>
            <w:lang w:eastAsia="zh-CN"/>
          </w:rPr>
          <w:t>-</w:t>
        </w:r>
        <w:proofErr w:type="spellStart"/>
        <w:r w:rsidRPr="000F6FDE">
          <w:rPr>
            <w:rFonts w:eastAsia="Times New Roman"/>
            <w:i/>
            <w:lang w:eastAsia="zh-CN"/>
          </w:rPr>
          <w:t>ToRelease</w:t>
        </w:r>
        <w:r w:rsidRPr="000F6FDE">
          <w:rPr>
            <w:rFonts w:eastAsia="Times New Roman"/>
            <w:i/>
            <w:lang w:eastAsia="ja-JP"/>
          </w:rPr>
          <w:t>List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>is included</w:t>
        </w:r>
        <w:r w:rsidRPr="000F6FDE">
          <w:rPr>
            <w:rFonts w:eastAsia="Times New Roman"/>
            <w:lang w:eastAsia="zh-CN"/>
          </w:rPr>
          <w:t xml:space="preserve"> in </w:t>
        </w:r>
        <w:proofErr w:type="spellStart"/>
        <w:r w:rsidRPr="000F6FDE">
          <w:rPr>
            <w:rFonts w:eastAsia="Times New Roman"/>
            <w:i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within </w:t>
        </w:r>
        <w:proofErr w:type="spellStart"/>
        <w:r w:rsidRPr="000F6FDE">
          <w:rPr>
            <w:rFonts w:eastAsia="Times New Roman"/>
            <w:i/>
            <w:lang w:eastAsia="ja-JP"/>
          </w:rPr>
          <w:t>RRCReconfiguration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7" w:author="WANGYUFEI" w:date="2023-03-01T15:40:00Z"/>
          <w:rFonts w:eastAsia="Times New Roman"/>
          <w:lang w:eastAsia="zh-CN"/>
        </w:rPr>
      </w:pPr>
      <w:ins w:id="14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r w:rsidRPr="000F6FDE">
          <w:rPr>
            <w:rFonts w:eastAsia="Times New Roman"/>
            <w:i/>
            <w:lang w:eastAsia="zh-CN"/>
          </w:rPr>
          <w:t>SL-</w:t>
        </w:r>
        <w:proofErr w:type="spellStart"/>
        <w:r w:rsidRPr="000F6FDE">
          <w:rPr>
            <w:rFonts w:eastAsia="Times New Roman"/>
            <w:i/>
            <w:lang w:eastAsia="zh-CN"/>
          </w:rPr>
          <w:t>DestinationIndex</w:t>
        </w:r>
        <w:proofErr w:type="spellEnd"/>
        <w:r w:rsidRPr="000F6FDE">
          <w:rPr>
            <w:rFonts w:eastAsia="Times New Roman"/>
            <w:iCs/>
            <w:lang w:eastAsia="zh-CN"/>
          </w:rPr>
          <w:t xml:space="preserve"> </w:t>
        </w:r>
        <w:r w:rsidRPr="000F6FDE">
          <w:rPr>
            <w:rFonts w:eastAsia="Times New Roman"/>
            <w:lang w:eastAsia="zh-CN"/>
          </w:rPr>
          <w:t xml:space="preserve">included in the received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-DRX-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ConfigUC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ToRelease</w:t>
        </w:r>
        <w:r w:rsidRPr="000F6FDE">
          <w:rPr>
            <w:rFonts w:eastAsia="Times New Roman"/>
            <w:i/>
            <w:iCs/>
            <w:lang w:eastAsia="ja-JP"/>
          </w:rPr>
          <w:t>List</w:t>
        </w:r>
        <w:proofErr w:type="spellEnd"/>
        <w:r w:rsidRPr="000F6FDE">
          <w:rPr>
            <w:rFonts w:eastAsia="Times New Roman" w:cs="Courier New"/>
            <w:i/>
            <w:lang w:eastAsia="ja-JP"/>
          </w:rPr>
          <w:t xml:space="preserve"> </w:t>
        </w:r>
        <w:r w:rsidRPr="000F6FDE">
          <w:rPr>
            <w:rFonts w:eastAsia="Times New Roman"/>
            <w:lang w:eastAsia="zh-CN"/>
          </w:rPr>
          <w:t>that is part of the current UE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9" w:author="WANGYUFEI" w:date="2023-03-01T15:40:00Z"/>
          <w:rFonts w:eastAsia="Times New Roman"/>
          <w:lang w:eastAsia="ja-JP"/>
        </w:rPr>
      </w:pPr>
      <w:ins w:id="150" w:author="WANGYUFEI" w:date="2023-03-01T15:40:00Z">
        <w:r w:rsidRPr="000F6FDE">
          <w:rPr>
            <w:rFonts w:eastAsia="Times New Roman"/>
            <w:lang w:eastAsia="ja-JP"/>
          </w:rPr>
          <w:lastRenderedPageBreak/>
          <w:t>3&gt;</w:t>
        </w:r>
        <w:r w:rsidRPr="000F6FDE">
          <w:rPr>
            <w:rFonts w:eastAsia="Times New Roman"/>
            <w:lang w:eastAsia="ja-JP"/>
          </w:rPr>
          <w:tab/>
          <w:t xml:space="preserve">remove the entry with the matching </w:t>
        </w:r>
        <w:r w:rsidRPr="000F6FDE">
          <w:rPr>
            <w:rFonts w:eastAsia="Times New Roman"/>
            <w:i/>
            <w:lang w:eastAsia="ja-JP"/>
          </w:rPr>
          <w:t>SL-</w:t>
        </w:r>
        <w:proofErr w:type="spellStart"/>
        <w:r w:rsidRPr="000F6FDE">
          <w:rPr>
            <w:rFonts w:eastAsia="Times New Roman"/>
            <w:i/>
            <w:lang w:eastAsia="ja-JP"/>
          </w:rPr>
          <w:t>DestinationIndex</w:t>
        </w:r>
        <w:proofErr w:type="spellEnd"/>
        <w:r w:rsidRPr="000F6FDE">
          <w:rPr>
            <w:rFonts w:eastAsia="Times New Roman"/>
            <w:lang w:eastAsia="ja-JP"/>
          </w:rPr>
          <w:t xml:space="preserve"> </w:t>
        </w:r>
        <w:r w:rsidRPr="000F6FDE">
          <w:rPr>
            <w:rFonts w:eastAsia="Times New Roman"/>
            <w:lang w:eastAsia="zh-CN"/>
          </w:rPr>
          <w:t>from the stored NR sidelink DRX configuration information;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WANGYUFEI" w:date="2023-03-01T15:40:00Z"/>
          <w:rFonts w:eastAsia="Times New Roman"/>
          <w:lang w:eastAsia="ja-JP"/>
        </w:rPr>
      </w:pPr>
      <w:ins w:id="152" w:author="WANGYUFEI" w:date="2023-03-01T15:40:00Z">
        <w:r w:rsidRPr="000F6FDE">
          <w:rPr>
            <w:rFonts w:eastAsia="Times New Roman"/>
            <w:lang w:eastAsia="ja-JP"/>
          </w:rPr>
          <w:t>1&gt;</w:t>
        </w:r>
        <w:r w:rsidRPr="000F6FDE">
          <w:rPr>
            <w:rFonts w:eastAsia="Times New Roman"/>
            <w:lang w:eastAsia="ja-JP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lang w:eastAsia="zh-CN"/>
          </w:rPr>
          <w:t>-DRX-</w:t>
        </w:r>
        <w:proofErr w:type="spellStart"/>
        <w:r w:rsidRPr="000F6FDE">
          <w:rPr>
            <w:rFonts w:eastAsia="Times New Roman"/>
            <w:i/>
            <w:lang w:eastAsia="zh-CN"/>
          </w:rPr>
          <w:t>ConfigUC</w:t>
        </w:r>
        <w:proofErr w:type="spellEnd"/>
        <w:r w:rsidRPr="000F6FDE">
          <w:rPr>
            <w:rFonts w:eastAsia="Times New Roman"/>
            <w:i/>
            <w:lang w:eastAsia="zh-CN"/>
          </w:rPr>
          <w:t>-</w:t>
        </w:r>
        <w:proofErr w:type="spellStart"/>
        <w:r w:rsidRPr="000F6FDE">
          <w:rPr>
            <w:rFonts w:eastAsia="Times New Roman"/>
            <w:i/>
            <w:lang w:eastAsia="ja-JP"/>
          </w:rPr>
          <w:t>ToAddModList</w:t>
        </w:r>
        <w:proofErr w:type="spellEnd"/>
        <w:r w:rsidRPr="000F6FDE">
          <w:rPr>
            <w:rFonts w:eastAsia="Times New Roman" w:cs="Courier New"/>
            <w:lang w:eastAsia="ja-JP"/>
          </w:rPr>
          <w:t xml:space="preserve"> </w:t>
        </w:r>
        <w:r w:rsidRPr="000F6FDE">
          <w:rPr>
            <w:rFonts w:eastAsia="Times New Roman"/>
            <w:lang w:eastAsia="ja-JP"/>
          </w:rPr>
          <w:t>is included</w:t>
        </w:r>
        <w:r w:rsidRPr="000F6FDE">
          <w:rPr>
            <w:rFonts w:eastAsia="Times New Roman"/>
            <w:lang w:eastAsia="zh-CN"/>
          </w:rPr>
          <w:t xml:space="preserve"> in </w:t>
        </w:r>
        <w:proofErr w:type="spellStart"/>
        <w:r w:rsidRPr="000F6FDE">
          <w:rPr>
            <w:rFonts w:eastAsia="Times New Roman"/>
            <w:i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ja-JP"/>
          </w:rPr>
          <w:t xml:space="preserve"> within </w:t>
        </w:r>
        <w:proofErr w:type="spellStart"/>
        <w:r w:rsidRPr="000F6FDE">
          <w:rPr>
            <w:rFonts w:eastAsia="Times New Roman"/>
            <w:i/>
            <w:lang w:eastAsia="ja-JP"/>
          </w:rPr>
          <w:t>RRCReconfiguration</w:t>
        </w:r>
        <w:proofErr w:type="spellEnd"/>
        <w:r w:rsidRPr="000F6FDE">
          <w:rPr>
            <w:rFonts w:eastAsia="Times New Roman"/>
            <w:lang w:eastAsia="ja-JP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3" w:author="WANGYUFEI" w:date="2023-03-01T15:40:00Z"/>
          <w:rFonts w:eastAsia="Times New Roman"/>
          <w:lang w:eastAsia="zh-CN"/>
        </w:rPr>
      </w:pPr>
      <w:ins w:id="154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included in the received</w:t>
        </w:r>
        <w:r w:rsidRPr="000F6FDE">
          <w:rPr>
            <w:rFonts w:eastAsia="Times New Roman"/>
            <w:i/>
            <w:lang w:eastAsia="ja-JP"/>
          </w:rPr>
          <w:t xml:space="preserve">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-DRX-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ConfigUC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ToAddModList</w:t>
        </w:r>
        <w:proofErr w:type="spellEnd"/>
        <w:r w:rsidRPr="000F6FDE">
          <w:rPr>
            <w:rFonts w:eastAsia="Times New Roman"/>
            <w:lang w:eastAsia="zh-CN"/>
          </w:rPr>
          <w:t xml:space="preserve"> that is part of the current stored NR sidelink DRX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5" w:author="WANGYUFEI" w:date="2023-03-01T15:40:00Z"/>
          <w:rFonts w:eastAsia="Times New Roman"/>
          <w:lang w:eastAsia="zh-CN"/>
        </w:rPr>
      </w:pPr>
      <w:ins w:id="156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</w:r>
        <w:r w:rsidRPr="000F6FDE">
          <w:rPr>
            <w:rFonts w:eastAsia="Yu Mincho"/>
            <w:lang w:eastAsia="zh-CN"/>
          </w:rPr>
          <w:t xml:space="preserve">reconfigure the entry according to the value received for this </w:t>
        </w:r>
        <w:proofErr w:type="spellStart"/>
        <w:r w:rsidRPr="000F6FDE">
          <w:rPr>
            <w:rFonts w:eastAsia="Yu Mincho"/>
            <w:i/>
            <w:lang w:eastAsia="zh-CN"/>
          </w:rPr>
          <w:t>sl-DestinationIndex</w:t>
        </w:r>
        <w:proofErr w:type="spellEnd"/>
        <w:r w:rsidRPr="000F6FDE">
          <w:rPr>
            <w:rFonts w:eastAsia="Yu Mincho"/>
            <w:lang w:eastAsia="zh-CN"/>
          </w:rPr>
          <w:t xml:space="preserve"> from </w:t>
        </w:r>
        <w:r w:rsidRPr="000F6FDE">
          <w:rPr>
            <w:rFonts w:eastAsia="Times New Roman"/>
            <w:lang w:eastAsia="zh-CN"/>
          </w:rPr>
          <w:t>the stored NR sidelink DRX configuration information;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7" w:author="WANGYUFEI" w:date="2023-03-01T15:40:00Z"/>
          <w:rFonts w:eastAsia="Times New Roman"/>
          <w:lang w:eastAsia="zh-CN"/>
        </w:rPr>
      </w:pPr>
      <w:ins w:id="15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 xml:space="preserve">for each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included in the received</w:t>
        </w:r>
        <w:r w:rsidRPr="000F6FDE">
          <w:rPr>
            <w:rFonts w:eastAsia="Times New Roman"/>
            <w:i/>
            <w:lang w:eastAsia="ja-JP"/>
          </w:rPr>
          <w:t xml:space="preserve">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-DRX-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ConfigUC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ToAddModList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 xml:space="preserve"> </w:t>
        </w:r>
        <w:r w:rsidRPr="000F6FDE">
          <w:rPr>
            <w:rFonts w:eastAsia="Times New Roman"/>
            <w:lang w:eastAsia="zh-CN"/>
          </w:rPr>
          <w:t>that is not part of the current stored NR sidelink DRX configuration: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9" w:author="WANGYUFEI" w:date="2023-03-01T15:40:00Z"/>
          <w:rFonts w:eastAsia="Times New Roman"/>
          <w:lang w:eastAsia="zh-CN"/>
        </w:rPr>
      </w:pPr>
      <w:ins w:id="160" w:author="WANGYUFEI" w:date="2023-03-01T15:40:00Z">
        <w:r w:rsidRPr="000F6FDE">
          <w:rPr>
            <w:rFonts w:eastAsia="Times New Roman"/>
            <w:lang w:eastAsia="zh-CN"/>
          </w:rPr>
          <w:t>3&gt;</w:t>
        </w:r>
        <w:r w:rsidRPr="000F6FDE">
          <w:rPr>
            <w:rFonts w:eastAsia="Times New Roman"/>
            <w:lang w:eastAsia="zh-CN"/>
          </w:rPr>
          <w:tab/>
          <w:t xml:space="preserve">add a new entry for this </w:t>
        </w:r>
        <w:proofErr w:type="spellStart"/>
        <w:r w:rsidRPr="000F6FDE">
          <w:rPr>
            <w:rFonts w:eastAsia="Times New Roman"/>
            <w:i/>
            <w:lang w:eastAsia="zh-CN"/>
          </w:rPr>
          <w:t>sl-DestinationIndex</w:t>
        </w:r>
        <w:proofErr w:type="spellEnd"/>
        <w:r w:rsidRPr="000F6FDE">
          <w:rPr>
            <w:rFonts w:eastAsia="Times New Roman"/>
            <w:lang w:eastAsia="zh-CN"/>
          </w:rPr>
          <w:t xml:space="preserve"> to the stored NR sidelink DRX configuration.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WANGYUFEI" w:date="2023-03-01T15:40:00Z"/>
          <w:rFonts w:eastAsia="Times New Roman"/>
          <w:lang w:eastAsia="zh-CN"/>
        </w:rPr>
      </w:pPr>
      <w:ins w:id="162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iCs/>
            <w:lang w:eastAsia="zh-CN"/>
          </w:rPr>
          <w:t>-RLC-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ChannelToReleaseList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zh-CN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3" w:author="WANGYUFEI" w:date="2023-03-01T15:40:00Z"/>
          <w:rFonts w:eastAsia="宋体"/>
          <w:lang w:eastAsia="zh-CN"/>
        </w:rPr>
      </w:pPr>
      <w:ins w:id="164" w:author="WANGYUFEI" w:date="2023-03-01T15:40:00Z">
        <w:r w:rsidRPr="000F6FDE">
          <w:rPr>
            <w:rFonts w:eastAsia="宋体"/>
            <w:lang w:eastAsia="zh-CN"/>
          </w:rPr>
          <w:t>2&gt;</w:t>
        </w:r>
        <w:r w:rsidRPr="000F6FDE">
          <w:rPr>
            <w:rFonts w:eastAsia="宋体"/>
            <w:lang w:eastAsia="zh-CN"/>
          </w:rPr>
          <w:tab/>
          <w:t xml:space="preserve">perform PC5 Relay RLC channel release as specified in </w:t>
        </w:r>
        <w:r w:rsidRPr="000F6FDE">
          <w:rPr>
            <w:rFonts w:eastAsia="Times New Roman"/>
            <w:lang w:eastAsia="zh-CN"/>
          </w:rPr>
          <w:t>5.8.9.7.1</w:t>
        </w:r>
        <w:r w:rsidRPr="000F6FDE">
          <w:rPr>
            <w:rFonts w:eastAsia="宋体"/>
            <w:lang w:eastAsia="zh-CN"/>
          </w:rPr>
          <w:t>;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5" w:author="WANGYUFEI" w:date="2023-03-01T15:40:00Z"/>
          <w:rFonts w:eastAsia="Times New Roman"/>
          <w:lang w:eastAsia="zh-CN"/>
        </w:rPr>
      </w:pPr>
      <w:ins w:id="166" w:author="WANGYUFEI" w:date="2023-03-01T15:40:00Z">
        <w:r w:rsidRPr="000F6FDE">
          <w:rPr>
            <w:rFonts w:eastAsia="Times New Roman"/>
            <w:lang w:eastAsia="zh-CN"/>
          </w:rPr>
          <w:t>1&gt;</w:t>
        </w:r>
        <w:r w:rsidRPr="000F6FDE">
          <w:rPr>
            <w:rFonts w:eastAsia="Times New Roman"/>
            <w:lang w:eastAsia="zh-CN"/>
          </w:rPr>
          <w:tab/>
          <w:t xml:space="preserve">if </w:t>
        </w:r>
        <w:proofErr w:type="spellStart"/>
        <w:r w:rsidRPr="000F6FDE">
          <w:rPr>
            <w:rFonts w:eastAsia="Times New Roman"/>
            <w:i/>
            <w:lang w:eastAsia="zh-CN"/>
          </w:rPr>
          <w:t>sl</w:t>
        </w:r>
        <w:proofErr w:type="spellEnd"/>
        <w:r w:rsidRPr="000F6FDE">
          <w:rPr>
            <w:rFonts w:eastAsia="Times New Roman"/>
            <w:i/>
            <w:lang w:eastAsia="zh-CN"/>
          </w:rPr>
          <w:t>-RLC-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Channel</w:t>
        </w:r>
        <w:r w:rsidRPr="000F6FDE">
          <w:rPr>
            <w:rFonts w:eastAsia="Times New Roman"/>
            <w:i/>
            <w:lang w:eastAsia="zh-CN"/>
          </w:rPr>
          <w:t>ToAddModList</w:t>
        </w:r>
        <w:proofErr w:type="spellEnd"/>
        <w:r w:rsidRPr="000F6FDE">
          <w:rPr>
            <w:rFonts w:eastAsia="Times New Roman"/>
            <w:lang w:eastAsia="zh-CN"/>
          </w:rPr>
          <w:t xml:space="preserve"> is included in </w:t>
        </w:r>
        <w:proofErr w:type="spellStart"/>
        <w:r w:rsidRPr="000F6FDE">
          <w:rPr>
            <w:rFonts w:eastAsia="Times New Roman"/>
            <w:i/>
            <w:iCs/>
            <w:lang w:eastAsia="ja-JP"/>
          </w:rPr>
          <w:t>sl-ConfigDedicatedNR</w:t>
        </w:r>
        <w:proofErr w:type="spellEnd"/>
        <w:r w:rsidRPr="000F6FDE">
          <w:rPr>
            <w:rFonts w:eastAsia="Times New Roman"/>
            <w:lang w:eastAsia="zh-CN"/>
          </w:rPr>
          <w:t xml:space="preserve"> within </w:t>
        </w:r>
        <w:proofErr w:type="spellStart"/>
        <w:r w:rsidRPr="000F6FDE">
          <w:rPr>
            <w:rFonts w:eastAsia="Times New Roman"/>
            <w:i/>
            <w:iCs/>
            <w:lang w:eastAsia="zh-CN"/>
          </w:rPr>
          <w:t>RRCReconfiguration</w:t>
        </w:r>
        <w:proofErr w:type="spellEnd"/>
        <w:r w:rsidRPr="000F6FDE">
          <w:rPr>
            <w:rFonts w:eastAsia="Times New Roman"/>
            <w:lang w:eastAsia="zh-CN"/>
          </w:rPr>
          <w:t>:</w:t>
        </w:r>
      </w:ins>
    </w:p>
    <w:p w:rsidR="00F636A1" w:rsidRPr="000F6FDE" w:rsidRDefault="004763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7" w:author="WANGYUFEI" w:date="2023-03-01T15:39:00Z"/>
          <w:lang w:eastAsia="zh-CN"/>
        </w:rPr>
      </w:pPr>
      <w:ins w:id="168" w:author="WANGYUFEI" w:date="2023-03-01T15:40:00Z">
        <w:r w:rsidRPr="000F6FDE">
          <w:rPr>
            <w:rFonts w:eastAsia="Times New Roman"/>
            <w:lang w:eastAsia="zh-CN"/>
          </w:rPr>
          <w:t>2&gt;</w:t>
        </w:r>
        <w:r w:rsidRPr="000F6FDE">
          <w:rPr>
            <w:rFonts w:eastAsia="Times New Roman"/>
            <w:lang w:eastAsia="zh-CN"/>
          </w:rPr>
          <w:tab/>
          <w:t>perform PC5 Relay RLC channel addition/modification as specified in 5.8.9.7.2;</w:t>
        </w:r>
      </w:ins>
    </w:p>
    <w:p w:rsidR="00F636A1" w:rsidRPr="000F6FDE" w:rsidRDefault="004763A5">
      <w:pPr>
        <w:rPr>
          <w:lang w:eastAsia="zh-CN"/>
        </w:rPr>
      </w:pPr>
      <w:r w:rsidRPr="000F6FDE">
        <w:t xml:space="preserve">[TS </w:t>
      </w:r>
      <w:r w:rsidRPr="000F6FDE">
        <w:rPr>
          <w:lang w:eastAsia="zh-CN"/>
        </w:rPr>
        <w:t>38</w:t>
      </w:r>
      <w:r w:rsidRPr="000F6FDE">
        <w:t>.</w:t>
      </w:r>
      <w:r w:rsidRPr="000F6FDE">
        <w:rPr>
          <w:lang w:eastAsia="zh-CN"/>
        </w:rPr>
        <w:t>331</w:t>
      </w:r>
      <w:r w:rsidRPr="000F6FDE">
        <w:t xml:space="preserve">, clause </w:t>
      </w:r>
      <w:r w:rsidRPr="000F6FDE">
        <w:rPr>
          <w:lang w:eastAsia="zh-CN"/>
        </w:rPr>
        <w:t>5</w:t>
      </w:r>
      <w:r w:rsidRPr="000F6FDE">
        <w:t>.8</w:t>
      </w:r>
      <w:r w:rsidRPr="000F6FDE">
        <w:rPr>
          <w:lang w:eastAsia="zh-CN"/>
        </w:rPr>
        <w:t>.1</w:t>
      </w:r>
      <w:r w:rsidRPr="000F6FDE">
        <w:t>]</w:t>
      </w:r>
    </w:p>
    <w:p w:rsidR="00F636A1" w:rsidRPr="000F6FDE" w:rsidRDefault="004763A5">
      <w:pPr>
        <w:rPr>
          <w:lang w:eastAsia="zh-CN"/>
        </w:rPr>
      </w:pPr>
      <w:r w:rsidRPr="000F6FDE">
        <w:t>The PC5-RRC signalling, as specified in sub-clause 5.8.9, can be initiated after its corresponding PC5 unicast link establishment (TS 23.</w:t>
      </w:r>
      <w:r w:rsidRPr="000F6FDE">
        <w:rPr>
          <w:lang w:eastAsia="zh-CN"/>
        </w:rPr>
        <w:t>287</w:t>
      </w:r>
      <w:r w:rsidRPr="000F6FDE">
        <w:t xml:space="preserve"> [55])</w:t>
      </w:r>
      <w:r w:rsidRPr="000F6FDE">
        <w:rPr>
          <w:lang w:eastAsia="zh-CN"/>
        </w:rPr>
        <w:t>.</w:t>
      </w:r>
    </w:p>
    <w:p w:rsidR="00F636A1" w:rsidRPr="000F6FDE" w:rsidRDefault="004763A5">
      <w:pPr>
        <w:rPr>
          <w:lang w:eastAsia="zh-CN"/>
        </w:rPr>
      </w:pPr>
      <w:r w:rsidRPr="000F6FDE">
        <w:t xml:space="preserve">[TS </w:t>
      </w:r>
      <w:r w:rsidRPr="000F6FDE">
        <w:rPr>
          <w:lang w:eastAsia="zh-CN"/>
        </w:rPr>
        <w:t>38</w:t>
      </w:r>
      <w:r w:rsidRPr="000F6FDE">
        <w:t>.</w:t>
      </w:r>
      <w:r w:rsidRPr="000F6FDE">
        <w:rPr>
          <w:lang w:eastAsia="zh-CN"/>
        </w:rPr>
        <w:t>331</w:t>
      </w:r>
      <w:r w:rsidRPr="000F6FDE">
        <w:t xml:space="preserve">, clause </w:t>
      </w:r>
      <w:r w:rsidRPr="000F6FDE">
        <w:rPr>
          <w:lang w:eastAsia="zh-CN"/>
        </w:rPr>
        <w:t>5</w:t>
      </w:r>
      <w:r w:rsidRPr="000F6FDE">
        <w:t>.8</w:t>
      </w:r>
      <w:r w:rsidRPr="000F6FDE">
        <w:rPr>
          <w:lang w:eastAsia="zh-CN"/>
        </w:rPr>
        <w:t>.7</w:t>
      </w:r>
      <w:r w:rsidRPr="000F6FDE">
        <w:t>]</w:t>
      </w:r>
    </w:p>
    <w:p w:rsidR="00F636A1" w:rsidRPr="000F6FDE" w:rsidRDefault="004763A5">
      <w:r w:rsidRPr="000F6FDE">
        <w:t>A UE capable of NR sidelink communication that is configured by upper layers to receive NR sidelink communication shall:</w:t>
      </w:r>
    </w:p>
    <w:p w:rsidR="00F636A1" w:rsidRPr="000F6FDE" w:rsidRDefault="004763A5">
      <w:pPr>
        <w:pStyle w:val="B1"/>
      </w:pPr>
      <w:r w:rsidRPr="000F6FDE">
        <w:t>1&gt;</w:t>
      </w:r>
      <w:r w:rsidRPr="000F6FDE">
        <w:tab/>
        <w:t>if the conditions for NR sidelink communication operation as defined in 5.8.2 are met:</w:t>
      </w:r>
    </w:p>
    <w:p w:rsidR="00F636A1" w:rsidRPr="000F6FDE" w:rsidRDefault="004763A5">
      <w:pPr>
        <w:pStyle w:val="B2"/>
      </w:pPr>
      <w:r w:rsidRPr="000F6FDE">
        <w:t>2&gt;</w:t>
      </w:r>
      <w:r w:rsidRPr="000F6FDE">
        <w:tab/>
        <w:t xml:space="preserve">if the frequency used for NR sidelink communication is included in </w:t>
      </w:r>
      <w:proofErr w:type="spellStart"/>
      <w:r w:rsidRPr="000F6FDE">
        <w:rPr>
          <w:i/>
        </w:rPr>
        <w:t>sl-FreqInfoToAddModList</w:t>
      </w:r>
      <w:proofErr w:type="spellEnd"/>
      <w:r w:rsidRPr="000F6FDE">
        <w:rPr>
          <w:i/>
        </w:rPr>
        <w:t xml:space="preserve"> </w:t>
      </w:r>
      <w:r w:rsidRPr="000F6FDE">
        <w:t xml:space="preserve">in </w:t>
      </w:r>
      <w:proofErr w:type="spellStart"/>
      <w:r w:rsidRPr="000F6FDE">
        <w:rPr>
          <w:i/>
        </w:rPr>
        <w:t>RRCReconfiguration</w:t>
      </w:r>
      <w:proofErr w:type="spellEnd"/>
      <w:r w:rsidRPr="000F6FDE">
        <w:t xml:space="preserve"> message or</w:t>
      </w:r>
      <w:r w:rsidRPr="000F6FDE">
        <w:rPr>
          <w:i/>
        </w:rPr>
        <w:t xml:space="preserve"> </w:t>
      </w:r>
      <w:proofErr w:type="spellStart"/>
      <w:r w:rsidRPr="000F6FDE">
        <w:rPr>
          <w:i/>
        </w:rPr>
        <w:t>sl-FreqInfoList</w:t>
      </w:r>
      <w:proofErr w:type="spellEnd"/>
      <w:r w:rsidRPr="000F6FDE">
        <w:t xml:space="preserve"> included in </w:t>
      </w:r>
      <w:r w:rsidRPr="000F6FDE">
        <w:rPr>
          <w:i/>
        </w:rPr>
        <w:t>SIB12</w:t>
      </w:r>
      <w:r w:rsidRPr="000F6FDE">
        <w:t>:</w:t>
      </w:r>
    </w:p>
    <w:p w:rsidR="00F636A1" w:rsidRPr="000F6FDE" w:rsidRDefault="004763A5">
      <w:pPr>
        <w:pStyle w:val="B3"/>
        <w:rPr>
          <w:rFonts w:eastAsia="等线"/>
          <w:lang w:eastAsia="zh-CN"/>
        </w:rPr>
      </w:pPr>
      <w:r w:rsidRPr="000F6FDE">
        <w:t>3&gt;</w:t>
      </w:r>
      <w:r w:rsidRPr="000F6FDE">
        <w:tab/>
        <w:t xml:space="preserve">if </w:t>
      </w:r>
      <w:r w:rsidRPr="000F6FDE">
        <w:rPr>
          <w:lang w:eastAsia="zh-CN"/>
        </w:rPr>
        <w:t xml:space="preserve">the UE is configured with </w:t>
      </w:r>
      <w:proofErr w:type="spellStart"/>
      <w:r w:rsidRPr="000F6FDE">
        <w:rPr>
          <w:i/>
        </w:rPr>
        <w:t>sl-RxPool</w:t>
      </w:r>
      <w:proofErr w:type="spellEnd"/>
      <w:r w:rsidRPr="000F6FDE">
        <w:rPr>
          <w:i/>
        </w:rPr>
        <w:t xml:space="preserve"> </w:t>
      </w:r>
      <w:r w:rsidRPr="000F6FDE">
        <w:rPr>
          <w:lang w:eastAsia="zh-CN"/>
        </w:rPr>
        <w:t xml:space="preserve">included in </w:t>
      </w:r>
      <w:proofErr w:type="spellStart"/>
      <w:r w:rsidRPr="000F6FDE">
        <w:rPr>
          <w:i/>
          <w:lang w:eastAsia="zh-CN"/>
        </w:rPr>
        <w:t>RRCReconfiguration</w:t>
      </w:r>
      <w:proofErr w:type="spellEnd"/>
      <w:r w:rsidRPr="000F6FDE">
        <w:t xml:space="preserve"> message with </w:t>
      </w:r>
      <w:proofErr w:type="spellStart"/>
      <w:r w:rsidRPr="000F6FDE">
        <w:rPr>
          <w:i/>
          <w:lang w:eastAsia="zh-CN"/>
        </w:rPr>
        <w:t>reconfigurationWithSync</w:t>
      </w:r>
      <w:proofErr w:type="spellEnd"/>
      <w:r w:rsidRPr="000F6FDE">
        <w:rPr>
          <w:lang w:eastAsia="zh-CN"/>
        </w:rPr>
        <w:t xml:space="preserve"> (i.e. handover):</w:t>
      </w:r>
    </w:p>
    <w:p w:rsidR="00F636A1" w:rsidRPr="000F6FDE" w:rsidRDefault="004763A5">
      <w:pPr>
        <w:pStyle w:val="B4"/>
      </w:pPr>
      <w:r w:rsidRPr="000F6FDE">
        <w:t>4&gt;</w:t>
      </w:r>
      <w:r w:rsidRPr="000F6FDE">
        <w:tab/>
        <w:t xml:space="preserve">configure lower layers to monitor sidelink control information and the corresponding data using the pool of resources indicated by </w:t>
      </w:r>
      <w:proofErr w:type="spellStart"/>
      <w:r w:rsidRPr="000F6FDE">
        <w:rPr>
          <w:i/>
        </w:rPr>
        <w:t>sl-RxPool</w:t>
      </w:r>
      <w:proofErr w:type="spellEnd"/>
      <w:r w:rsidRPr="000F6FDE">
        <w:t>;</w:t>
      </w:r>
    </w:p>
    <w:p w:rsidR="00F636A1" w:rsidRPr="000F6FDE" w:rsidRDefault="004763A5">
      <w:pPr>
        <w:pStyle w:val="B3"/>
      </w:pPr>
      <w:r w:rsidRPr="000F6FDE">
        <w:t>3&gt;</w:t>
      </w:r>
      <w:r w:rsidRPr="000F6FDE">
        <w:tab/>
        <w:t xml:space="preserve">else if the cell chosen for NR sidelink communication provides </w:t>
      </w:r>
      <w:r w:rsidRPr="000F6FDE">
        <w:rPr>
          <w:i/>
        </w:rPr>
        <w:t>SIB12</w:t>
      </w:r>
      <w:r w:rsidRPr="000F6FDE">
        <w:t>:</w:t>
      </w:r>
    </w:p>
    <w:p w:rsidR="00F636A1" w:rsidRPr="000F6FDE" w:rsidRDefault="004763A5">
      <w:pPr>
        <w:pStyle w:val="B4"/>
      </w:pPr>
      <w:r w:rsidRPr="000F6FDE">
        <w:t>4&gt;</w:t>
      </w:r>
      <w:r w:rsidRPr="000F6FDE">
        <w:tab/>
        <w:t xml:space="preserve">configure lower layers to monitor sidelink control information and the corresponding data using the pool of resources indicated by </w:t>
      </w:r>
      <w:proofErr w:type="spellStart"/>
      <w:r w:rsidRPr="000F6FDE">
        <w:rPr>
          <w:i/>
        </w:rPr>
        <w:t>sl-RxPool</w:t>
      </w:r>
      <w:proofErr w:type="spellEnd"/>
      <w:r w:rsidRPr="000F6FDE">
        <w:rPr>
          <w:i/>
        </w:rPr>
        <w:t xml:space="preserve"> in SIB12</w:t>
      </w:r>
      <w:r w:rsidRPr="000F6FDE">
        <w:t>;</w:t>
      </w:r>
    </w:p>
    <w:p w:rsidR="00F636A1" w:rsidRPr="000F6FDE" w:rsidRDefault="004763A5">
      <w:pPr>
        <w:pStyle w:val="B2"/>
      </w:pPr>
      <w:r w:rsidRPr="000F6FDE">
        <w:t>2&gt;</w:t>
      </w:r>
      <w:r w:rsidRPr="000F6FDE">
        <w:tab/>
        <w:t>else:</w:t>
      </w:r>
    </w:p>
    <w:p w:rsidR="00F636A1" w:rsidRPr="000F6FDE" w:rsidRDefault="004763A5">
      <w:pPr>
        <w:pStyle w:val="B3"/>
        <w:rPr>
          <w:ins w:id="169" w:author="WANGYUFEI" w:date="2023-03-01T15:37:00Z"/>
          <w:lang w:eastAsia="zh-CN"/>
        </w:rPr>
      </w:pPr>
      <w:r w:rsidRPr="000F6FDE">
        <w:t>3&gt;</w:t>
      </w:r>
      <w:r w:rsidRPr="000F6FDE">
        <w:tab/>
        <w:t xml:space="preserve">configure lower layers to monitor sidelink control information and the corresponding data using the pool of resources that were preconfigured by </w:t>
      </w:r>
      <w:proofErr w:type="spellStart"/>
      <w:r w:rsidRPr="000F6FDE">
        <w:rPr>
          <w:i/>
        </w:rPr>
        <w:t>sl-RxPool</w:t>
      </w:r>
      <w:proofErr w:type="spellEnd"/>
      <w:r w:rsidRPr="000F6FDE">
        <w:rPr>
          <w:i/>
        </w:rPr>
        <w:t xml:space="preserve"> </w:t>
      </w:r>
      <w:r w:rsidRPr="000F6FDE">
        <w:t xml:space="preserve">in </w:t>
      </w:r>
      <w:r w:rsidRPr="000F6FDE">
        <w:rPr>
          <w:i/>
        </w:rPr>
        <w:t>SL-</w:t>
      </w:r>
      <w:proofErr w:type="spellStart"/>
      <w:r w:rsidRPr="000F6FDE">
        <w:rPr>
          <w:i/>
        </w:rPr>
        <w:t>PreconfigurationNR</w:t>
      </w:r>
      <w:proofErr w:type="spellEnd"/>
      <w:r w:rsidRPr="000F6FDE">
        <w:t>, as</w:t>
      </w:r>
      <w:r w:rsidRPr="000F6FDE">
        <w:rPr>
          <w:i/>
        </w:rPr>
        <w:t xml:space="preserve"> </w:t>
      </w:r>
      <w:r w:rsidRPr="000F6FDE">
        <w:t>defined in sub-clause 9.3;</w:t>
      </w:r>
    </w:p>
    <w:p w:rsidR="00F636A1" w:rsidRPr="000F6FDE" w:rsidRDefault="00F636A1">
      <w:pPr>
        <w:pStyle w:val="B3"/>
        <w:ind w:left="0" w:firstLine="0"/>
        <w:rPr>
          <w:del w:id="170" w:author="WANGYUFEI" w:date="2023-03-01T15:39:00Z"/>
          <w:lang w:eastAsia="zh-CN"/>
        </w:rPr>
      </w:pPr>
    </w:p>
    <w:p w:rsidR="00F636A1" w:rsidRPr="000F6FDE" w:rsidRDefault="004763A5">
      <w:pPr>
        <w:pStyle w:val="H6"/>
        <w:rPr>
          <w:lang w:eastAsia="zh-CN"/>
        </w:rPr>
      </w:pPr>
      <w:r w:rsidRPr="000F6FDE">
        <w:rPr>
          <w:lang w:eastAsia="zh-CN"/>
        </w:rPr>
        <w:t>12.2.1.6.3</w:t>
      </w:r>
      <w:r w:rsidRPr="000F6FDE">
        <w:tab/>
        <w:t>Test description</w:t>
      </w:r>
    </w:p>
    <w:p w:rsidR="00F636A1" w:rsidRPr="000F6FDE" w:rsidRDefault="004763A5">
      <w:pPr>
        <w:pStyle w:val="H6"/>
      </w:pPr>
      <w:r w:rsidRPr="000F6FDE">
        <w:rPr>
          <w:lang w:eastAsia="zh-CN"/>
        </w:rPr>
        <w:t>12.2.1.6.3.1</w:t>
      </w:r>
      <w:r w:rsidRPr="000F6FDE">
        <w:tab/>
        <w:t>Pre-test conditions</w:t>
      </w:r>
    </w:p>
    <w:p w:rsidR="00F636A1" w:rsidRPr="000F6FDE" w:rsidRDefault="004763A5">
      <w:pPr>
        <w:pStyle w:val="H6"/>
      </w:pPr>
      <w:r w:rsidRPr="000F6FDE">
        <w:t>System Simulator:</w:t>
      </w:r>
    </w:p>
    <w:p w:rsidR="00F636A1" w:rsidRPr="000F6FDE" w:rsidRDefault="004763A5">
      <w:pPr>
        <w:pStyle w:val="B1"/>
      </w:pPr>
      <w:r w:rsidRPr="000F6FDE">
        <w:t>-</w:t>
      </w:r>
      <w:r w:rsidRPr="000F6FDE">
        <w:tab/>
        <w:t>SS-NW</w:t>
      </w:r>
    </w:p>
    <w:p w:rsidR="00F636A1" w:rsidRPr="000F6FDE" w:rsidRDefault="004763A5">
      <w:pPr>
        <w:pStyle w:val="B2"/>
        <w:rPr>
          <w:lang w:eastAsia="zh-CN"/>
        </w:rPr>
      </w:pPr>
      <w:r w:rsidRPr="000F6FDE">
        <w:t>-</w:t>
      </w:r>
      <w:ins w:id="171" w:author="WANGYUFEI" w:date="2023-02-13T15:38:00Z">
        <w:r w:rsidRPr="000F6FDE">
          <w:tab/>
        </w:r>
      </w:ins>
      <w:del w:id="172" w:author="WANGYUFEI" w:date="2023-02-13T15:38:00Z">
        <w:r w:rsidRPr="000F6FDE">
          <w:rPr>
            <w:lang w:eastAsia="zh-CN"/>
          </w:rPr>
          <w:delText xml:space="preserve"> </w:delText>
        </w:r>
      </w:del>
      <w:r w:rsidRPr="000F6FDE">
        <w:t>NR Cell 1 is the serving cell and NR Cell 3 is the inter-frequency neighbour cell of NR Cell 1.</w:t>
      </w:r>
    </w:p>
    <w:p w:rsidR="00F636A1" w:rsidRPr="000F6FDE" w:rsidRDefault="004763A5">
      <w:pPr>
        <w:pStyle w:val="B2"/>
        <w:rPr>
          <w:lang w:eastAsia="zh-CN"/>
        </w:rPr>
      </w:pPr>
      <w:r w:rsidRPr="000F6FDE">
        <w:t>-</w:t>
      </w:r>
      <w:ins w:id="173" w:author="WANGYUFEI" w:date="2023-02-13T15:38:00Z">
        <w:r w:rsidRPr="000F6FDE">
          <w:tab/>
        </w:r>
      </w:ins>
      <w:del w:id="174" w:author="WANGYUFEI" w:date="2023-02-13T15:38:00Z">
        <w:r w:rsidRPr="000F6FDE">
          <w:rPr>
            <w:lang w:eastAsia="zh-CN"/>
          </w:rPr>
          <w:delText xml:space="preserve"> </w:delText>
        </w:r>
      </w:del>
      <w:r w:rsidRPr="000F6FDE">
        <w:t xml:space="preserve">System information combination </w:t>
      </w:r>
      <w:r w:rsidRPr="000F6FDE">
        <w:rPr>
          <w:lang w:eastAsia="zh-CN"/>
        </w:rPr>
        <w:t>NR-4</w:t>
      </w:r>
      <w:r w:rsidRPr="000F6FDE">
        <w:t xml:space="preserve"> as defined in TS 38.508-1 [4] clause 4.4.3.1.</w:t>
      </w:r>
    </w:p>
    <w:p w:rsidR="00F636A1" w:rsidRPr="000F6FDE" w:rsidRDefault="004763A5">
      <w:pPr>
        <w:pStyle w:val="B1"/>
        <w:rPr>
          <w:lang w:eastAsia="zh-CN"/>
        </w:rPr>
      </w:pPr>
      <w:r w:rsidRPr="000F6FDE">
        <w:t>-</w:t>
      </w:r>
      <w:r w:rsidRPr="000F6FDE">
        <w:tab/>
      </w:r>
      <w:r w:rsidRPr="000F6FDE">
        <w:rPr>
          <w:rFonts w:eastAsia="宋体"/>
          <w:lang w:eastAsia="zh-CN"/>
        </w:rPr>
        <w:t>NR-</w:t>
      </w:r>
      <w:r w:rsidRPr="000F6FDE">
        <w:rPr>
          <w:lang w:eastAsia="zh-CN"/>
        </w:rPr>
        <w:t>SS-UE</w:t>
      </w:r>
    </w:p>
    <w:p w:rsidR="00F636A1" w:rsidRPr="000F6FDE" w:rsidRDefault="004763A5">
      <w:pPr>
        <w:pStyle w:val="B1"/>
        <w:ind w:leftChars="284" w:firstLine="0"/>
        <w:rPr>
          <w:lang w:eastAsia="zh-CN"/>
        </w:rPr>
      </w:pPr>
      <w:r w:rsidRPr="000F6FDE">
        <w:t>-</w:t>
      </w:r>
      <w:r w:rsidRPr="000F6FDE">
        <w:tab/>
      </w:r>
      <w:r w:rsidRPr="000F6FDE">
        <w:rPr>
          <w:lang w:eastAsia="zh-CN"/>
        </w:rPr>
        <w:t>NR-SS-UE1 o</w:t>
      </w:r>
      <w:r w:rsidRPr="000F6FDE">
        <w:t>perating as NR sidelink communication receiving</w:t>
      </w:r>
      <w:r w:rsidRPr="000F6FDE">
        <w:rPr>
          <w:rFonts w:eastAsia="宋体"/>
          <w:lang w:eastAsia="zh-CN"/>
        </w:rPr>
        <w:t xml:space="preserve"> and transmitting</w:t>
      </w:r>
      <w:r w:rsidRPr="000F6FDE">
        <w:t xml:space="preserve"> device on the resources that UE is expected to use for transmission</w:t>
      </w:r>
      <w:r w:rsidRPr="000F6FDE">
        <w:rPr>
          <w:lang w:eastAsia="zh-CN"/>
        </w:rPr>
        <w:t xml:space="preserve"> and reception via PC5 interface</w:t>
      </w:r>
      <w:r w:rsidRPr="000F6FDE">
        <w:t>.</w:t>
      </w:r>
    </w:p>
    <w:p w:rsidR="00F636A1" w:rsidRPr="000F6FDE" w:rsidRDefault="004763A5">
      <w:pPr>
        <w:pStyle w:val="B1"/>
        <w:ind w:leftChars="284" w:firstLine="0"/>
        <w:rPr>
          <w:lang w:eastAsia="zh-CN"/>
        </w:rPr>
      </w:pPr>
      <w:r w:rsidRPr="000F6FDE">
        <w:t>-</w:t>
      </w:r>
      <w:r w:rsidRPr="000F6FDE">
        <w:tab/>
      </w:r>
      <w:r w:rsidRPr="000F6FDE">
        <w:rPr>
          <w:lang w:eastAsia="zh-CN"/>
        </w:rPr>
        <w:t xml:space="preserve">NR-SS-UE1 is synchronised on </w:t>
      </w:r>
      <w:r w:rsidRPr="000F6FDE">
        <w:rPr>
          <w:rFonts w:hint="eastAsia"/>
        </w:rPr>
        <w:t>GNSS</w:t>
      </w:r>
      <w:r w:rsidRPr="000F6FDE">
        <w:t>.</w:t>
      </w:r>
    </w:p>
    <w:p w:rsidR="00F636A1" w:rsidRPr="000F6FDE" w:rsidRDefault="004763A5">
      <w:pPr>
        <w:pStyle w:val="B1"/>
      </w:pPr>
      <w:r w:rsidRPr="000F6FDE">
        <w:t>-</w:t>
      </w:r>
      <w:r w:rsidRPr="000F6FDE">
        <w:tab/>
        <w:t>GNSS simulator</w:t>
      </w:r>
    </w:p>
    <w:p w:rsidR="00F636A1" w:rsidRPr="000F6FDE" w:rsidRDefault="004763A5">
      <w:pPr>
        <w:pStyle w:val="B2"/>
      </w:pPr>
      <w:r w:rsidRPr="000F6FDE">
        <w:t>-</w:t>
      </w:r>
      <w:r w:rsidRPr="000F6FDE">
        <w:tab/>
        <w:t>The GNSS simulator is started and configured for Scenario #1.</w:t>
      </w:r>
    </w:p>
    <w:p w:rsidR="00F636A1" w:rsidRPr="000F6FDE" w:rsidRDefault="004763A5">
      <w:pPr>
        <w:pStyle w:val="H6"/>
      </w:pPr>
      <w:r w:rsidRPr="000F6FDE">
        <w:t>UE:</w:t>
      </w:r>
    </w:p>
    <w:p w:rsidR="00F636A1" w:rsidRPr="000F6FDE" w:rsidRDefault="004763A5">
      <w:pPr>
        <w:pStyle w:val="B1"/>
        <w:rPr>
          <w:lang w:eastAsia="zh-CN"/>
        </w:rPr>
      </w:pPr>
      <w:r w:rsidRPr="000F6FDE">
        <w:t>-</w:t>
      </w:r>
      <w:r w:rsidRPr="000F6FDE">
        <w:tab/>
        <w:t>UE is authorised to perform NR sidelink communication.</w:t>
      </w:r>
    </w:p>
    <w:p w:rsidR="00F636A1" w:rsidRPr="000F6FDE" w:rsidRDefault="004763A5">
      <w:pPr>
        <w:pStyle w:val="B1"/>
        <w:rPr>
          <w:lang w:eastAsia="zh-CN"/>
        </w:rPr>
      </w:pPr>
      <w:r w:rsidRPr="000F6FDE">
        <w:rPr>
          <w:lang w:eastAsia="zh-CN"/>
        </w:rPr>
        <w:t>-</w:t>
      </w:r>
      <w:r w:rsidRPr="000F6FDE">
        <w:rPr>
          <w:lang w:eastAsia="zh-CN"/>
        </w:rPr>
        <w:tab/>
      </w:r>
      <w:r w:rsidRPr="000F6FDE">
        <w:t>The UE is equipped with below information in UE or in a USIM containing default values (as per TS 3</w:t>
      </w:r>
      <w:r w:rsidRPr="000F6FDE">
        <w:rPr>
          <w:lang w:eastAsia="zh-CN"/>
        </w:rPr>
        <w:t>8</w:t>
      </w:r>
      <w:r w:rsidRPr="000F6FDE">
        <w:t>.508</w:t>
      </w:r>
      <w:r w:rsidRPr="000F6FDE">
        <w:rPr>
          <w:lang w:eastAsia="zh-CN"/>
        </w:rPr>
        <w:t>-1</w:t>
      </w:r>
      <w:r w:rsidRPr="000F6FDE">
        <w:t xml:space="preserve"> [</w:t>
      </w:r>
      <w:r w:rsidRPr="000F6FDE">
        <w:rPr>
          <w:lang w:eastAsia="zh-CN"/>
        </w:rPr>
        <w:t>4</w:t>
      </w:r>
      <w:r w:rsidRPr="000F6FDE">
        <w:t xml:space="preserve">] clause 4.8.3.3.3) except for those listed in Table </w:t>
      </w:r>
      <w:r w:rsidRPr="000F6FDE">
        <w:rPr>
          <w:lang w:eastAsia="zh-CN"/>
        </w:rPr>
        <w:t>12</w:t>
      </w:r>
      <w:r w:rsidRPr="000F6FDE">
        <w:t>.2.1.</w:t>
      </w:r>
      <w:r w:rsidRPr="000F6FDE">
        <w:rPr>
          <w:lang w:eastAsia="zh-CN"/>
        </w:rPr>
        <w:t>6</w:t>
      </w:r>
      <w:r w:rsidRPr="000F6FDE">
        <w:t>.</w:t>
      </w:r>
      <w:r w:rsidRPr="000F6FDE">
        <w:rPr>
          <w:lang w:eastAsia="zh-CN"/>
        </w:rPr>
        <w:t>3.</w:t>
      </w:r>
      <w:r w:rsidRPr="000F6FDE">
        <w:t>1</w:t>
      </w:r>
      <w:r w:rsidRPr="000F6FDE">
        <w:rPr>
          <w:lang w:eastAsia="zh-CN"/>
        </w:rPr>
        <w:t>-1</w:t>
      </w:r>
      <w:r w:rsidRPr="000F6FDE">
        <w:t>.</w:t>
      </w:r>
    </w:p>
    <w:p w:rsidR="00F636A1" w:rsidRPr="000F6FDE" w:rsidRDefault="004763A5">
      <w:pPr>
        <w:pStyle w:val="B1"/>
        <w:rPr>
          <w:lang w:eastAsia="zh-CN"/>
        </w:rPr>
      </w:pPr>
      <w:r w:rsidRPr="000F6FDE">
        <w:t>-</w:t>
      </w:r>
      <w:r w:rsidRPr="000F6FDE">
        <w:tab/>
      </w:r>
      <w:r w:rsidRPr="000F6FDE">
        <w:rPr>
          <w:lang w:eastAsia="zh-CN"/>
        </w:rPr>
        <w:t xml:space="preserve">UE is synchronised on </w:t>
      </w:r>
      <w:r w:rsidRPr="000F6FDE">
        <w:rPr>
          <w:rFonts w:hint="eastAsia"/>
        </w:rPr>
        <w:t>GNSS</w:t>
      </w:r>
      <w:r w:rsidRPr="000F6FDE">
        <w:t>.</w:t>
      </w:r>
    </w:p>
    <w:p w:rsidR="00F636A1" w:rsidRPr="000F6FDE" w:rsidRDefault="004763A5">
      <w:pPr>
        <w:pStyle w:val="TH"/>
      </w:pPr>
      <w:r w:rsidRPr="000F6FDE">
        <w:t>Table 12.2.1.6.3.1-1: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F636A1" w:rsidRPr="000F6FDE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Access Technology Identifier</w:t>
            </w:r>
          </w:p>
        </w:tc>
      </w:tr>
      <w:tr w:rsidR="00F636A1" w:rsidRPr="000F6FD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EF</w:t>
            </w:r>
            <w:r w:rsidRPr="000F6FDE"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service no. 119 is available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/>
        </w:tc>
      </w:tr>
      <w:tr w:rsidR="00F636A1" w:rsidRPr="000F6FD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EF</w:t>
            </w:r>
            <w:r w:rsidRPr="000F6FDE"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Service no.2 V2X policy configuration data over PC5 is supported, i.e. value is '01 02' HEX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/>
        </w:tc>
      </w:tr>
      <w:tr w:rsidR="00F636A1" w:rsidRPr="000F6FDE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EF</w:t>
            </w:r>
            <w:r w:rsidRPr="000F6FDE"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PreconfigurationNR</w:t>
            </w:r>
            <w:proofErr w:type="spellEnd"/>
            <w:r w:rsidRPr="000F6FDE">
              <w:rPr>
                <w:lang w:eastAsia="zh-CN"/>
              </w:rPr>
              <w:t xml:space="preserve"> field as defined in TS 38.508-1 [4], table 4.10.1-1, except SL-BWP-</w:t>
            </w:r>
            <w:proofErr w:type="spellStart"/>
            <w:r w:rsidRPr="000F6FDE">
              <w:rPr>
                <w:lang w:eastAsia="zh-CN"/>
              </w:rPr>
              <w:t>PoolConfigCommon</w:t>
            </w:r>
            <w:proofErr w:type="spellEnd"/>
            <w:r w:rsidRPr="000F6FDE">
              <w:rPr>
                <w:lang w:eastAsia="zh-CN"/>
              </w:rPr>
              <w:t xml:space="preserve"> field as defined in Table 12.2.1.6.3.3-1 with condition SL-PRECONFIG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/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H6"/>
      </w:pPr>
      <w:r w:rsidRPr="000F6FDE">
        <w:t>Preamble:</w:t>
      </w:r>
    </w:p>
    <w:p w:rsidR="00F636A1" w:rsidRPr="000F6FDE" w:rsidRDefault="004763A5">
      <w:pPr>
        <w:pStyle w:val="B1"/>
        <w:rPr>
          <w:lang w:eastAsia="zh-CN"/>
        </w:rPr>
      </w:pPr>
      <w:r w:rsidRPr="000F6FDE">
        <w:t>-</w:t>
      </w:r>
      <w:r w:rsidRPr="000F6FDE">
        <w:tab/>
        <w:t xml:space="preserve">The UE is in state 3N-B </w:t>
      </w:r>
      <w:proofErr w:type="spellStart"/>
      <w:r w:rsidRPr="000F6FDE">
        <w:t>RRC_CONNECTED_with_SL</w:t>
      </w:r>
      <w:proofErr w:type="spellEnd"/>
      <w:r w:rsidRPr="000F6FDE">
        <w:t xml:space="preserve"> and </w:t>
      </w:r>
      <w:ins w:id="175" w:author="WANGYUFEI" w:date="2023-02-24T13:53:00Z">
        <w:r w:rsidRPr="000F6FDE">
          <w:t>Test Mode</w:t>
        </w:r>
      </w:ins>
      <w:del w:id="176" w:author="WANGYUFEI" w:date="2023-02-24T13:53:00Z">
        <w:r w:rsidRPr="000F6FDE">
          <w:delText>Test Loop Function</w:delText>
        </w:r>
      </w:del>
      <w:r w:rsidRPr="000F6FDE">
        <w:t xml:space="preserve"> (On) with UE test loop mode E as defined in TS 38.508-1 [4] </w:t>
      </w:r>
      <w:proofErr w:type="spellStart"/>
      <w:r w:rsidRPr="000F6FDE">
        <w:t>subclause</w:t>
      </w:r>
      <w:proofErr w:type="spellEnd"/>
      <w:r w:rsidRPr="000F6FDE">
        <w:t xml:space="preserve"> 4.4A on NR Cell 1, using generic parameters Sidelink (On), Cast Type (Unicast) using </w:t>
      </w:r>
      <w:ins w:id="177" w:author="WANGYUFEI" w:date="2023-02-13T16:58:00Z">
        <w:r w:rsidRPr="000F6FDE">
          <w:rPr>
            <w:color w:val="000000"/>
            <w:lang w:eastAsia="ja-JP"/>
          </w:rPr>
          <w:t>NR-SS-</w:t>
        </w:r>
      </w:ins>
      <w:r w:rsidRPr="000F6FDE">
        <w:t xml:space="preserve">UE initiated unicast mode NR sidelink communication procedure in </w:t>
      </w:r>
      <w:proofErr w:type="spellStart"/>
      <w:r w:rsidRPr="000F6FDE">
        <w:t>subclause</w:t>
      </w:r>
      <w:proofErr w:type="spellEnd"/>
      <w:r w:rsidRPr="000F6FDE">
        <w:t xml:space="preserve"> 4.9.2</w:t>
      </w:r>
      <w:ins w:id="178" w:author="WANGYUFEI" w:date="2023-02-13T16:58:00Z">
        <w:r w:rsidRPr="000F6FDE">
          <w:rPr>
            <w:rFonts w:hint="eastAsia"/>
            <w:lang w:eastAsia="zh-CN"/>
          </w:rPr>
          <w:t>3</w:t>
        </w:r>
      </w:ins>
      <w:del w:id="179" w:author="WANGYUFEI" w:date="2023-02-13T16:58:00Z">
        <w:r w:rsidRPr="000F6FDE">
          <w:delText>2</w:delText>
        </w:r>
      </w:del>
      <w:r w:rsidRPr="000F6FDE">
        <w:t>.</w:t>
      </w:r>
    </w:p>
    <w:p w:rsidR="00F636A1" w:rsidRPr="000F6FDE" w:rsidRDefault="004763A5">
      <w:pPr>
        <w:pStyle w:val="H6"/>
        <w:rPr>
          <w:lang w:eastAsia="zh-CN"/>
        </w:rPr>
      </w:pPr>
      <w:r w:rsidRPr="000F6FDE">
        <w:rPr>
          <w:lang w:eastAsia="zh-CN"/>
        </w:rPr>
        <w:lastRenderedPageBreak/>
        <w:t>12.2.1.6.3.2</w:t>
      </w:r>
      <w:r w:rsidRPr="000F6FDE">
        <w:tab/>
        <w:t>Test procedure sequence</w:t>
      </w:r>
    </w:p>
    <w:p w:rsidR="00F636A1" w:rsidRPr="000F6FDE" w:rsidRDefault="004763A5">
      <w:r w:rsidRPr="000F6FDE">
        <w:t>Table</w:t>
      </w:r>
      <w:del w:id="180" w:author="WANGYUFEI" w:date="2023-02-13T15:34:00Z">
        <w:r w:rsidRPr="000F6FDE">
          <w:delText>s</w:delText>
        </w:r>
      </w:del>
      <w:r w:rsidRPr="000F6FDE">
        <w:t xml:space="preserve"> </w:t>
      </w:r>
      <w:r w:rsidRPr="000F6FDE">
        <w:rPr>
          <w:lang w:eastAsia="zh-CN"/>
        </w:rPr>
        <w:t>12.2.1.6.3.2</w:t>
      </w:r>
      <w:r w:rsidRPr="000F6FDE">
        <w:t xml:space="preserve">-1 </w:t>
      </w:r>
      <w:del w:id="181" w:author="WANGYUFEI" w:date="2023-02-13T15:34:00Z">
        <w:r w:rsidRPr="000F6FDE">
          <w:delText xml:space="preserve">and </w:delText>
        </w:r>
        <w:r w:rsidRPr="000F6FDE">
          <w:rPr>
            <w:lang w:eastAsia="zh-CN"/>
          </w:rPr>
          <w:delText>12.2.1.6.3.2</w:delText>
        </w:r>
        <w:r w:rsidRPr="000F6FDE">
          <w:delText>-2</w:delText>
        </w:r>
      </w:del>
      <w:r w:rsidRPr="000F6FDE">
        <w:t xml:space="preserve"> illustrate the downlink power levels to be applied for NR Cell 1 and NR Cell 3 at various time instants of the test execution. Row marked "T0" denotes the conditions after the preamble, while the configuration marked "T1"</w:t>
      </w:r>
      <w:r w:rsidRPr="000F6FDE">
        <w:rPr>
          <w:lang w:eastAsia="zh-CN"/>
        </w:rPr>
        <w:t xml:space="preserve"> is</w:t>
      </w:r>
      <w:r w:rsidRPr="000F6FDE">
        <w:t xml:space="preserve"> applied at the point indicated in the Main behaviour description in Table 12.2.1.6.3.2-</w:t>
      </w:r>
      <w:r w:rsidRPr="000F6FDE">
        <w:rPr>
          <w:lang w:eastAsia="zh-CN"/>
        </w:rPr>
        <w:t>3</w:t>
      </w:r>
      <w:r w:rsidRPr="000F6FDE">
        <w:t>.</w:t>
      </w: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lang w:eastAsia="zh-CN"/>
        </w:rPr>
        <w:t>12.2.1.6.3.2-1</w:t>
      </w:r>
      <w:r w:rsidRPr="000F6FDE">
        <w:t>: Power levels in FR1</w:t>
      </w: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F636A1" w:rsidRPr="000F6FD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F636A1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NR</w:t>
            </w:r>
          </w:p>
          <w:p w:rsidR="00F636A1" w:rsidRPr="000F6FDE" w:rsidRDefault="004763A5">
            <w:pPr>
              <w:pStyle w:val="TAH"/>
            </w:pPr>
            <w:r w:rsidRPr="000F6FDE">
              <w:t>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Remark</w:t>
            </w:r>
          </w:p>
        </w:tc>
      </w:tr>
      <w:tr w:rsidR="00F636A1" w:rsidRPr="000F6FD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</w:pPr>
            <w:r w:rsidRPr="000F6FDE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</w:pPr>
            <w:r w:rsidRPr="000F6FDE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</w:pPr>
            <w:proofErr w:type="spellStart"/>
            <w:r w:rsidRPr="000F6FDE">
              <w:t>dBm</w:t>
            </w:r>
            <w:proofErr w:type="spellEnd"/>
            <w:r w:rsidRPr="000F6FDE">
              <w:t>/</w:t>
            </w:r>
          </w:p>
          <w:p w:rsidR="00F636A1" w:rsidRPr="000F6FDE" w:rsidRDefault="004763A5">
            <w:pPr>
              <w:pStyle w:val="TAC"/>
            </w:pPr>
            <w:r w:rsidRPr="000F6FDE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lang w:eastAsia="zh-CN"/>
              </w:rPr>
            </w:pPr>
            <w:r w:rsidRPr="000F6FDE">
              <w:t>-</w:t>
            </w:r>
            <w:ins w:id="182" w:author="WANGYUFEI" w:date="2023-02-06T16:05:00Z">
              <w:r w:rsidRPr="000F6FDE">
                <w:rPr>
                  <w:rFonts w:hint="eastAsia"/>
                  <w:lang w:eastAsia="zh-CN"/>
                </w:rPr>
                <w:t>88</w:t>
              </w:r>
            </w:ins>
            <w:del w:id="183" w:author="WANGYUFEI" w:date="2023-02-06T16:05:00Z">
              <w:r w:rsidRPr="000F6FDE">
                <w:delText>85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lang w:eastAsia="zh-CN"/>
              </w:rPr>
            </w:pPr>
            <w:ins w:id="184" w:author="WANGYUFEI" w:date="2023-02-06T16:05:00Z">
              <w:r w:rsidRPr="000F6FDE">
                <w:rPr>
                  <w:rFonts w:hint="eastAsia"/>
                  <w:lang w:eastAsia="zh-CN"/>
                </w:rPr>
                <w:t>O</w:t>
              </w:r>
            </w:ins>
            <w:ins w:id="185" w:author="WANGYUFEI" w:date="2023-02-06T16:06:00Z">
              <w:r w:rsidRPr="000F6FDE">
                <w:rPr>
                  <w:rFonts w:hint="eastAsia"/>
                  <w:lang w:eastAsia="zh-CN"/>
                </w:rPr>
                <w:t>ff</w:t>
              </w:r>
            </w:ins>
            <w:del w:id="186" w:author="WANGYUFEI" w:date="2023-02-06T16:05:00Z">
              <w:r w:rsidRPr="000F6FDE">
                <w:rPr>
                  <w:lang w:eastAsia="zh-CN"/>
                </w:rPr>
                <w:delText>-91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0F6FDE">
              <w:t xml:space="preserve">Power levels are such that entry condition for event </w:t>
            </w:r>
            <w:r w:rsidRPr="000F6FDE">
              <w:rPr>
                <w:lang w:eastAsia="zh-CN"/>
              </w:rPr>
              <w:t>A3</w:t>
            </w:r>
            <w:r w:rsidRPr="000F6FDE">
              <w:t xml:space="preserve"> is not satisfied</w:t>
            </w:r>
            <w:r w:rsidRPr="000F6FDE">
              <w:rPr>
                <w:lang w:eastAsia="zh-CN"/>
              </w:rPr>
              <w:t xml:space="preserve"> for </w:t>
            </w:r>
            <w:r w:rsidRPr="000F6FDE">
              <w:t>NR Cell 3</w:t>
            </w:r>
          </w:p>
        </w:tc>
      </w:tr>
      <w:tr w:rsidR="00F636A1" w:rsidRPr="000F6FDE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</w:pPr>
            <w:r w:rsidRPr="000F6FDE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</w:pPr>
            <w:r w:rsidRPr="000F6FDE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</w:pPr>
            <w:proofErr w:type="spellStart"/>
            <w:r w:rsidRPr="000F6FDE">
              <w:t>dBm</w:t>
            </w:r>
            <w:proofErr w:type="spellEnd"/>
            <w:r w:rsidRPr="000F6FDE">
              <w:t>/</w:t>
            </w:r>
          </w:p>
          <w:p w:rsidR="00F636A1" w:rsidRPr="000F6FDE" w:rsidRDefault="004763A5">
            <w:pPr>
              <w:pStyle w:val="TAC"/>
            </w:pPr>
            <w:r w:rsidRPr="000F6FDE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</w:pPr>
            <w:r w:rsidRPr="000F6FDE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lang w:eastAsia="zh-CN"/>
              </w:rPr>
            </w:pPr>
            <w:r w:rsidRPr="000F6FDE">
              <w:rPr>
                <w:lang w:eastAsia="zh-CN"/>
              </w:rPr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</w:pPr>
            <w:r w:rsidRPr="000F6FDE">
              <w:t xml:space="preserve">Power levels are such that entry condition for event </w:t>
            </w:r>
            <w:r w:rsidRPr="000F6FDE">
              <w:rPr>
                <w:lang w:eastAsia="zh-CN"/>
              </w:rPr>
              <w:t>A3</w:t>
            </w:r>
            <w:r w:rsidRPr="000F6FDE">
              <w:t xml:space="preserve"> is satisfied for NR Cell 3</w:t>
            </w:r>
          </w:p>
        </w:tc>
      </w:tr>
    </w:tbl>
    <w:p w:rsidR="00F636A1" w:rsidRPr="000F6FDE" w:rsidRDefault="00F636A1">
      <w:pPr>
        <w:jc w:val="center"/>
        <w:rPr>
          <w:lang w:eastAsia="zh-CN"/>
        </w:rPr>
      </w:pPr>
    </w:p>
    <w:p w:rsidR="00F636A1" w:rsidRPr="000F6FDE" w:rsidRDefault="004763A5">
      <w:pPr>
        <w:jc w:val="center"/>
        <w:rPr>
          <w:lang w:eastAsia="zh-CN"/>
        </w:rPr>
      </w:pPr>
      <w:r w:rsidRPr="000F6FDE">
        <w:rPr>
          <w:rFonts w:ascii="Arial" w:hAnsi="Arial"/>
          <w:b/>
        </w:rPr>
        <w:t xml:space="preserve">Table 12.2.1.6.3.2-2: </w:t>
      </w:r>
      <w:del w:id="187" w:author="WANGYUFEI" w:date="2023-02-24T13:57:00Z">
        <w:r w:rsidRPr="000F6FDE">
          <w:rPr>
            <w:rFonts w:ascii="Arial" w:hAnsi="Arial" w:cs="Arial"/>
            <w:lang w:eastAsia="zh-CN"/>
          </w:rPr>
          <w:delText>Power levels in FR2</w:delText>
        </w:r>
      </w:del>
      <w:ins w:id="188" w:author="WANGYUFEI" w:date="2023-02-24T13:57:00Z">
        <w:r w:rsidRPr="000F6FDE">
          <w:rPr>
            <w:rFonts w:ascii="Arial" w:hAnsi="Arial" w:cs="Arial"/>
            <w:lang w:eastAsia="zh-CN"/>
          </w:rPr>
          <w:t>Void</w:t>
        </w:r>
      </w:ins>
    </w:p>
    <w:tbl>
      <w:tblPr>
        <w:tblpPr w:leftFromText="180" w:rightFromText="180" w:vertAnchor="text" w:horzAnchor="page" w:tblpX="2253" w:tblpY="162"/>
        <w:tblW w:w="7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275"/>
        <w:gridCol w:w="851"/>
        <w:gridCol w:w="850"/>
        <w:gridCol w:w="1134"/>
        <w:gridCol w:w="2977"/>
      </w:tblGrid>
      <w:tr w:rsidR="00F636A1" w:rsidRPr="000F6FDE">
        <w:trPr>
          <w:del w:id="189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F636A1">
            <w:pPr>
              <w:pStyle w:val="TAH"/>
              <w:jc w:val="left"/>
              <w:rPr>
                <w:del w:id="190" w:author="WANGYUFEI" w:date="2023-02-24T13:59:00Z"/>
                <w:lang w:eastAsia="zh-CN"/>
              </w:rPr>
            </w:pPr>
          </w:p>
          <w:p w:rsidR="00F636A1" w:rsidRPr="000F6FDE" w:rsidRDefault="00F636A1">
            <w:pPr>
              <w:pStyle w:val="TAH"/>
              <w:jc w:val="left"/>
              <w:rPr>
                <w:del w:id="191" w:author="WANGYUFEI" w:date="2023-02-24T13:59:00Z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192" w:author="WANGYUFEI" w:date="2023-02-24T13:59:00Z"/>
              </w:rPr>
            </w:pPr>
            <w:del w:id="193" w:author="WANGYUFEI" w:date="2023-02-24T13:59:00Z">
              <w:r w:rsidRPr="000F6FDE"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194" w:author="WANGYUFEI" w:date="2023-02-24T13:59:00Z"/>
              </w:rPr>
            </w:pPr>
            <w:del w:id="195" w:author="WANGYUFEI" w:date="2023-02-24T13:59:00Z">
              <w:r w:rsidRPr="000F6FDE">
                <w:delText>Unit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196" w:author="WANGYUFEI" w:date="2023-02-24T13:59:00Z"/>
              </w:rPr>
            </w:pPr>
            <w:del w:id="197" w:author="WANGYUFEI" w:date="2023-02-24T13:59:00Z">
              <w:r w:rsidRPr="000F6FDE">
                <w:delText>NR</w:delText>
              </w:r>
            </w:del>
          </w:p>
          <w:p w:rsidR="00F636A1" w:rsidRPr="000F6FDE" w:rsidRDefault="004763A5">
            <w:pPr>
              <w:pStyle w:val="TAH"/>
              <w:rPr>
                <w:del w:id="198" w:author="WANGYUFEI" w:date="2023-02-24T13:59:00Z"/>
              </w:rPr>
            </w:pPr>
            <w:del w:id="199" w:author="WANGYUFEI" w:date="2023-02-24T13:59:00Z">
              <w:r w:rsidRPr="000F6FDE">
                <w:delText>Cell 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00" w:author="WANGYUFEI" w:date="2023-02-24T13:59:00Z"/>
              </w:rPr>
            </w:pPr>
            <w:del w:id="201" w:author="WANGYUFEI" w:date="2023-02-24T13:59:00Z">
              <w:r w:rsidRPr="000F6FDE">
                <w:delText>NR</w:delText>
              </w:r>
            </w:del>
          </w:p>
          <w:p w:rsidR="00F636A1" w:rsidRPr="000F6FDE" w:rsidRDefault="004763A5">
            <w:pPr>
              <w:pStyle w:val="TAH"/>
              <w:rPr>
                <w:del w:id="202" w:author="WANGYUFEI" w:date="2023-02-24T13:59:00Z"/>
              </w:rPr>
            </w:pPr>
            <w:del w:id="203" w:author="WANGYUFEI" w:date="2023-02-24T13:59:00Z">
              <w:r w:rsidRPr="000F6FDE">
                <w:delText>Cell 3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04" w:author="WANGYUFEI" w:date="2023-02-24T13:59:00Z"/>
              </w:rPr>
            </w:pPr>
            <w:del w:id="205" w:author="WANGYUFEI" w:date="2023-02-24T13:59:00Z">
              <w:r w:rsidRPr="000F6FDE">
                <w:delText>Remark</w:delText>
              </w:r>
            </w:del>
          </w:p>
        </w:tc>
      </w:tr>
      <w:tr w:rsidR="00F636A1" w:rsidRPr="000F6FDE">
        <w:trPr>
          <w:del w:id="206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07" w:author="WANGYUFEI" w:date="2023-02-24T13:59:00Z"/>
              </w:rPr>
            </w:pPr>
            <w:del w:id="208" w:author="WANGYUFEI" w:date="2023-02-24T13:59:00Z">
              <w:r w:rsidRPr="000F6FDE">
                <w:delText>T0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  <w:rPr>
                <w:del w:id="209" w:author="WANGYUFEI" w:date="2023-02-24T13:59:00Z"/>
              </w:rPr>
            </w:pPr>
            <w:del w:id="210" w:author="WANGYUFEI" w:date="2023-02-24T13:59:00Z">
              <w:r w:rsidRPr="000F6FDE">
                <w:delText>SS/PBCH SSS EPRE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11" w:author="WANGYUFEI" w:date="2023-02-24T13:59:00Z"/>
              </w:rPr>
            </w:pPr>
            <w:del w:id="212" w:author="WANGYUFEI" w:date="2023-02-24T13:59:00Z">
              <w:r w:rsidRPr="000F6FDE">
                <w:delText>dBm/ SCS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13" w:author="WANGYUFEI" w:date="2023-02-24T13:59:00Z"/>
              </w:rPr>
            </w:pPr>
            <w:del w:id="214" w:author="WANGYUFEI" w:date="2023-02-24T13:59:00Z">
              <w:r w:rsidRPr="000F6FDE">
                <w:delText>FFS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15" w:author="WANGYUFEI" w:date="2023-02-24T13:59:00Z"/>
                <w:lang w:eastAsia="zh-CN"/>
              </w:rPr>
            </w:pPr>
            <w:del w:id="216" w:author="WANGYUFEI" w:date="2023-02-24T13:59:00Z">
              <w:r w:rsidRPr="000F6FDE">
                <w:delText>FFS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  <w:rPr>
                <w:del w:id="217" w:author="WANGYUFEI" w:date="2023-02-24T13:59:00Z"/>
                <w:lang w:eastAsia="zh-CN"/>
              </w:rPr>
            </w:pPr>
            <w:del w:id="218" w:author="WANGYUFEI" w:date="2023-02-24T13:59:00Z">
              <w:r w:rsidRPr="000F6FDE">
                <w:delText>Power levels are such that entry condition for event A3 is not satisfied</w:delText>
              </w:r>
              <w:r w:rsidRPr="000F6FDE">
                <w:rPr>
                  <w:lang w:eastAsia="zh-CN"/>
                </w:rPr>
                <w:delText xml:space="preserve"> for </w:delText>
              </w:r>
              <w:r w:rsidRPr="000F6FDE">
                <w:delText>NR Cell 3</w:delText>
              </w:r>
            </w:del>
          </w:p>
        </w:tc>
      </w:tr>
      <w:tr w:rsidR="00F636A1" w:rsidRPr="000F6FDE">
        <w:trPr>
          <w:del w:id="219" w:author="WANGYUFEI" w:date="2023-02-24T13:5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20" w:author="WANGYUFEI" w:date="2023-02-24T13:59:00Z"/>
              </w:rPr>
            </w:pPr>
            <w:del w:id="221" w:author="WANGYUFEI" w:date="2023-02-24T13:59:00Z">
              <w:r w:rsidRPr="000F6FDE">
                <w:delText>T1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  <w:rPr>
                <w:del w:id="222" w:author="WANGYUFEI" w:date="2023-02-24T13:59:00Z"/>
              </w:rPr>
            </w:pPr>
            <w:del w:id="223" w:author="WANGYUFEI" w:date="2023-02-24T13:59:00Z">
              <w:r w:rsidRPr="000F6FDE">
                <w:delText>SS/PBCH SSS EPRE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24" w:author="WANGYUFEI" w:date="2023-02-24T13:59:00Z"/>
              </w:rPr>
            </w:pPr>
            <w:del w:id="225" w:author="WANGYUFEI" w:date="2023-02-24T13:59:00Z">
              <w:r w:rsidRPr="000F6FDE">
                <w:delText>dBm/ SCS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26" w:author="WANGYUFEI" w:date="2023-02-24T13:59:00Z"/>
              </w:rPr>
            </w:pPr>
            <w:del w:id="227" w:author="WANGYUFEI" w:date="2023-02-24T13:59:00Z">
              <w:r w:rsidRPr="000F6FDE">
                <w:delText>FFS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C"/>
              <w:rPr>
                <w:del w:id="228" w:author="WANGYUFEI" w:date="2023-02-24T13:59:00Z"/>
                <w:lang w:eastAsia="zh-CN"/>
              </w:rPr>
            </w:pPr>
            <w:del w:id="229" w:author="WANGYUFEI" w:date="2023-02-24T13:59:00Z">
              <w:r w:rsidRPr="000F6FDE">
                <w:delText>FFS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6A1" w:rsidRPr="000F6FDE" w:rsidRDefault="004763A5">
            <w:pPr>
              <w:pStyle w:val="TAL"/>
              <w:rPr>
                <w:del w:id="230" w:author="WANGYUFEI" w:date="2023-02-24T13:59:00Z"/>
              </w:rPr>
            </w:pPr>
            <w:del w:id="231" w:author="WANGYUFEI" w:date="2023-02-24T13:59:00Z">
              <w:r w:rsidRPr="000F6FDE">
                <w:delText>Power levels are such that entry condition for event A3 is satisfied for NR Cell 3</w:delText>
              </w:r>
            </w:del>
          </w:p>
        </w:tc>
      </w:tr>
    </w:tbl>
    <w:p w:rsidR="00F636A1" w:rsidRPr="000F6FDE" w:rsidRDefault="00F636A1">
      <w:pPr>
        <w:jc w:val="both"/>
        <w:rPr>
          <w:lang w:eastAsia="zh-CN"/>
        </w:rPr>
      </w:pPr>
    </w:p>
    <w:p w:rsidR="00F636A1" w:rsidRPr="000F6FDE" w:rsidRDefault="00F636A1">
      <w:pPr>
        <w:jc w:val="center"/>
        <w:rPr>
          <w:lang w:eastAsia="zh-CN"/>
        </w:rPr>
      </w:pPr>
    </w:p>
    <w:p w:rsidR="00F636A1" w:rsidRPr="000F6FDE" w:rsidRDefault="004763A5">
      <w:pPr>
        <w:pStyle w:val="TH"/>
      </w:pPr>
      <w:r w:rsidRPr="000F6FDE">
        <w:lastRenderedPageBreak/>
        <w:t xml:space="preserve">Table </w:t>
      </w:r>
      <w:r w:rsidRPr="000F6FDE">
        <w:rPr>
          <w:lang w:eastAsia="zh-CN"/>
        </w:rPr>
        <w:t>12.2.1.6.3.2-3</w:t>
      </w:r>
      <w:r w:rsidRPr="000F6FDE">
        <w:t>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Verdict</w:t>
            </w:r>
          </w:p>
        </w:tc>
      </w:tr>
      <w:tr w:rsidR="00F636A1" w:rsidRPr="000F6FDE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H"/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H"/>
            </w:pPr>
          </w:p>
        </w:tc>
      </w:tr>
      <w:tr w:rsidR="00F636A1" w:rsidRPr="000F6FDE">
        <w:trPr>
          <w:trHeight w:val="5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 w:rsidRPr="000F6FDE">
              <w:rPr>
                <w:lang w:eastAsia="zh-CN"/>
              </w:rPr>
              <w:t>subclause</w:t>
            </w:r>
            <w:proofErr w:type="spellEnd"/>
            <w:r w:rsidRPr="000F6FDE">
              <w:rPr>
                <w:lang w:eastAsia="zh-CN"/>
              </w:rPr>
              <w:t xml:space="preserve"> 4.9.31 indicate that the UE monitors NR sidelink</w:t>
            </w:r>
            <w:r w:rsidRPr="000F6FDE">
              <w:rPr>
                <w:rFonts w:cs="Arial"/>
                <w:szCs w:val="18"/>
                <w:lang w:eastAsia="zh-CN"/>
              </w:rPr>
              <w:t xml:space="preserve"> </w:t>
            </w:r>
            <w:r w:rsidRPr="000F6FDE">
              <w:rPr>
                <w:rFonts w:cs="Arial"/>
                <w:szCs w:val="18"/>
              </w:rPr>
              <w:t>reception</w:t>
            </w:r>
            <w:r w:rsidRPr="000F6FDE">
              <w:rPr>
                <w:lang w:eastAsia="zh-CN"/>
              </w:rPr>
              <w:t xml:space="preserve"> using </w:t>
            </w:r>
            <w:proofErr w:type="spellStart"/>
            <w:r w:rsidRPr="000F6FDE">
              <w:rPr>
                <w:lang w:eastAsia="zh-CN"/>
              </w:rPr>
              <w:t>sl-RxPool</w:t>
            </w:r>
            <w:proofErr w:type="spellEnd"/>
            <w:r w:rsidRPr="000F6FDE">
              <w:rPr>
                <w:lang w:eastAsia="zh-CN"/>
              </w:rPr>
              <w:t xml:space="preserve">  included in pre-configuration?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SS starts broadcasting SIB12 in NR</w:t>
            </w:r>
            <w:r w:rsidRPr="000F6FDE">
              <w:rPr>
                <w:rFonts w:hint="eastAsia"/>
                <w:lang w:eastAsia="zh-CN"/>
              </w:rPr>
              <w:t xml:space="preserve"> </w:t>
            </w:r>
            <w:r w:rsidRPr="000F6FDE">
              <w:rPr>
                <w:lang w:eastAsia="zh-CN"/>
              </w:rPr>
              <w:t>Cell 1 using system information combination NR-14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rStyle w:val="afff5"/>
                <w:lang w:eastAsia="zh-CN"/>
              </w:rPr>
            </w:pPr>
            <w:r w:rsidRPr="000F6FDE">
              <w:rPr>
                <w:lang w:eastAsia="zh-CN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lang w:eastAsia="zh-CN"/>
              </w:rPr>
              <w:t xml:space="preserve">NR Cell 1 transmits a Short message on PDCCH using P-RNTI indicating a </w:t>
            </w:r>
            <w:proofErr w:type="spellStart"/>
            <w:r w:rsidRPr="000F6FDE">
              <w:rPr>
                <w:lang w:eastAsia="zh-CN"/>
              </w:rPr>
              <w:t>systemInfoModification</w:t>
            </w:r>
            <w:proofErr w:type="spellEnd"/>
            <w:r w:rsidRPr="000F6FDE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PDCCH (DCI 1_0): Short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rStyle w:val="afff5"/>
              </w:rPr>
            </w:pPr>
            <w:r w:rsidRPr="000F6FDE">
              <w:rPr>
                <w:lang w:eastAsia="zh-CN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V</w:t>
            </w:r>
            <w:r w:rsidRPr="000F6FDE">
              <w:rPr>
                <w:rFonts w:hint="eastAsia"/>
                <w:lang w:eastAsia="zh-CN"/>
              </w:rPr>
              <w:t>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The UE transmits a </w:t>
            </w:r>
            <w:proofErr w:type="spellStart"/>
            <w:r w:rsidRPr="000F6FDE">
              <w:rPr>
                <w:i/>
                <w:lang w:eastAsia="zh-CN"/>
              </w:rPr>
              <w:t>SidelinkUEInformationNR</w:t>
            </w:r>
            <w:proofErr w:type="spellEnd"/>
            <w:r w:rsidRPr="000F6FDE">
              <w:rPr>
                <w:lang w:eastAsia="zh-CN"/>
              </w:rPr>
              <w:t xml:space="preserve"> message to indicate it is (interested in) receiving NR sidelink communication.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NR RRC: </w:t>
            </w:r>
            <w:proofErr w:type="spellStart"/>
            <w:r w:rsidRPr="000F6FDE">
              <w:t>SidelinkUEInformationN</w:t>
            </w:r>
            <w:r w:rsidRPr="000F6FDE">
              <w:rPr>
                <w:lang w:eastAsia="zh-CN"/>
              </w:rPr>
              <w:t>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6FDE"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 w:rsidRPr="000F6FDE">
              <w:rPr>
                <w:lang w:eastAsia="zh-CN"/>
              </w:rPr>
              <w:t>subclause</w:t>
            </w:r>
            <w:proofErr w:type="spellEnd"/>
            <w:r w:rsidRPr="000F6FDE">
              <w:rPr>
                <w:lang w:eastAsia="zh-CN"/>
              </w:rPr>
              <w:t xml:space="preserve"> 4.9.31 indicate that the UE monitors NR sidelink </w:t>
            </w:r>
            <w:r w:rsidRPr="000F6FDE">
              <w:rPr>
                <w:rFonts w:cs="Arial"/>
                <w:szCs w:val="18"/>
              </w:rPr>
              <w:t>reception</w:t>
            </w:r>
            <w:r w:rsidRPr="000F6FDE">
              <w:rPr>
                <w:lang w:eastAsia="zh-CN"/>
              </w:rPr>
              <w:t xml:space="preserve"> using </w:t>
            </w:r>
            <w:proofErr w:type="spellStart"/>
            <w:r w:rsidRPr="000F6FDE">
              <w:rPr>
                <w:lang w:eastAsia="zh-CN"/>
              </w:rPr>
              <w:t>sl-RxPool</w:t>
            </w:r>
            <w:proofErr w:type="spellEnd"/>
            <w:r w:rsidRPr="000F6FDE">
              <w:rPr>
                <w:lang w:eastAsia="zh-CN"/>
              </w:rPr>
              <w:t xml:space="preserve">  included in SIB12?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ins w:id="232" w:author="WANGYUFEI" w:date="2023-03-01T15:27:00Z">
              <w:r w:rsidRPr="000F6FDE">
                <w:rPr>
                  <w:rFonts w:hint="eastAsia"/>
                  <w:lang w:eastAsia="zh-CN"/>
                </w:rPr>
                <w:t>Void</w:t>
              </w:r>
            </w:ins>
            <w:del w:id="233" w:author="WANGYUFEI" w:date="2023-03-01T15:26:00Z">
              <w:r w:rsidRPr="000F6FDE">
                <w:rPr>
                  <w:lang w:eastAsia="zh-CN"/>
                </w:rPr>
                <w:delText>SS-NW sends an RRCReconfiguration message including sl-RxPool.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szCs w:val="18"/>
                <w:lang w:eastAsia="zh-CN"/>
              </w:rPr>
            </w:pPr>
            <w:r w:rsidRPr="000F6FD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rFonts w:hint="eastAsia"/>
                <w:lang w:val="en-US" w:eastAsia="zh-CN"/>
              </w:rPr>
              <w:t>-</w:t>
            </w:r>
            <w:del w:id="234" w:author="WANGYUFEI" w:date="2023-03-01T15:26:00Z">
              <w:r w:rsidRPr="000F6FDE">
                <w:delText>NR RRC: RRCReconfiguration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ins w:id="235" w:author="WANGYUFEI" w:date="2023-03-01T15:26:00Z">
              <w:r w:rsidRPr="000F6FDE">
                <w:rPr>
                  <w:rFonts w:hint="eastAsia"/>
                  <w:lang w:eastAsia="zh-CN"/>
                </w:rPr>
                <w:t>Void</w:t>
              </w:r>
            </w:ins>
            <w:del w:id="236" w:author="WANGYUFEI" w:date="2023-03-01T15:26:00Z">
              <w:r w:rsidRPr="000F6FDE">
                <w:rPr>
                  <w:lang w:eastAsia="zh-CN"/>
                </w:rPr>
                <w:delText>UE sends an RRCReconfigurationComplete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szCs w:val="18"/>
                <w:lang w:eastAsia="zh-CN"/>
              </w:rPr>
            </w:pPr>
            <w:r w:rsidRPr="000F6FDE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rFonts w:hint="eastAsia"/>
                <w:lang w:val="en-US" w:eastAsia="zh-CN"/>
              </w:rPr>
              <w:t>-</w:t>
            </w:r>
            <w:del w:id="237" w:author="WANGYUFEI" w:date="2023-03-01T15:26:00Z">
              <w:r w:rsidRPr="000F6FDE">
                <w:delText>NR RRC: RRCReconfigurationComplete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rFonts w:cs="Arial"/>
                <w:szCs w:val="18"/>
                <w:lang w:eastAsia="zh-CN"/>
              </w:rPr>
            </w:pPr>
            <w:ins w:id="238" w:author="WANGYUFEI" w:date="2023-03-01T15:26:00Z">
              <w:r w:rsidRPr="000F6FDE">
                <w:rPr>
                  <w:rFonts w:hint="eastAsia"/>
                  <w:lang w:eastAsia="zh-CN"/>
                </w:rPr>
                <w:t>Void</w:t>
              </w:r>
            </w:ins>
            <w:del w:id="239" w:author="WANGYUFEI" w:date="2023-03-01T15:26:00Z">
              <w:r w:rsidRPr="000F6FDE">
                <w:rPr>
                  <w:lang w:eastAsia="zh-CN"/>
                </w:rPr>
                <w:delText xml:space="preserve">Check: Does the test result of generic test procedure in TS 38.508-1[4] subclause 4.9.31 indicate that the UE monitors NR sidelink </w:delText>
              </w:r>
              <w:r w:rsidRPr="000F6FDE">
                <w:rPr>
                  <w:rFonts w:cs="Arial"/>
                  <w:szCs w:val="18"/>
                </w:rPr>
                <w:delText>reception</w:delText>
              </w:r>
              <w:r w:rsidRPr="000F6FDE">
                <w:rPr>
                  <w:lang w:eastAsia="zh-CN"/>
                </w:rPr>
                <w:delText xml:space="preserve"> using sl-RxPool  included in sl-ConfigDedicatedNR?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rFonts w:hint="eastAsia"/>
                <w:lang w:val="en-US" w:eastAsia="zh-CN"/>
              </w:rPr>
              <w:t>-</w:t>
            </w:r>
            <w:del w:id="240" w:author="WANGYUFEI" w:date="2023-03-01T15:26:00Z">
              <w:r w:rsidRPr="000F6FDE">
                <w:rPr>
                  <w:lang w:eastAsia="zh-CN"/>
                </w:rPr>
                <w:delText>3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The SS changes NR Cell 3 parameters according to the row "T1" in Table 12.2.1.6.3.2-1</w:t>
            </w:r>
            <w:del w:id="241" w:author="WANGYUFEI" w:date="2023-02-24T14:00:00Z">
              <w:r w:rsidRPr="000F6FDE">
                <w:rPr>
                  <w:lang w:eastAsia="zh-CN"/>
                </w:rPr>
                <w:delText>/2</w:delText>
              </w:r>
            </w:del>
            <w:r w:rsidRPr="000F6FDE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SS-NW sends an </w:t>
            </w:r>
            <w:proofErr w:type="spellStart"/>
            <w:r w:rsidRPr="000F6FDE">
              <w:rPr>
                <w:i/>
                <w:lang w:eastAsia="zh-CN"/>
              </w:rPr>
              <w:t>RRCReconfiguration</w:t>
            </w:r>
            <w:proofErr w:type="spellEnd"/>
            <w:r w:rsidRPr="000F6FDE">
              <w:rPr>
                <w:lang w:eastAsia="zh-CN"/>
              </w:rPr>
              <w:t xml:space="preserve"> message including </w:t>
            </w:r>
            <w:proofErr w:type="spellStart"/>
            <w:r w:rsidRPr="000F6FDE">
              <w:rPr>
                <w:lang w:eastAsia="zh-CN"/>
              </w:rPr>
              <w:t>reconfigurationWithSync</w:t>
            </w:r>
            <w:proofErr w:type="spellEnd"/>
            <w:r w:rsidRPr="000F6FDE">
              <w:rPr>
                <w:lang w:eastAsia="zh-CN"/>
              </w:rPr>
              <w:t xml:space="preserve"> and </w:t>
            </w:r>
            <w:proofErr w:type="spellStart"/>
            <w:r w:rsidRPr="000F6FDE">
              <w:rPr>
                <w:lang w:eastAsia="zh-CN"/>
              </w:rPr>
              <w:t>sl-RxPool</w:t>
            </w:r>
            <w:proofErr w:type="spellEnd"/>
            <w:r w:rsidRPr="000F6FDE">
              <w:rPr>
                <w:lang w:eastAsia="zh-CN"/>
              </w:rPr>
              <w:t xml:space="preserve"> on NR Cell 1</w:t>
            </w:r>
            <w:r w:rsidRPr="000F6FDE">
              <w:t xml:space="preserve"> </w:t>
            </w:r>
            <w:r w:rsidRPr="000F6FDE">
              <w:rPr>
                <w:lang w:eastAsia="zh-CN"/>
              </w:rPr>
              <w:t>to order the UE to perform intra handover to NR Cell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szCs w:val="18"/>
              </w:rPr>
            </w:pPr>
            <w:r w:rsidRPr="000F6FDE"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 xml:space="preserve">NR RRC: </w:t>
            </w:r>
            <w:proofErr w:type="spellStart"/>
            <w:r w:rsidRPr="000F6FDE">
              <w:t>RRCReconfiguration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UE sends an </w:t>
            </w:r>
            <w:proofErr w:type="spellStart"/>
            <w:r w:rsidRPr="000F6FDE">
              <w:rPr>
                <w:i/>
                <w:lang w:eastAsia="zh-CN"/>
              </w:rPr>
              <w:t>RRCReconfigurationComplete</w:t>
            </w:r>
            <w:proofErr w:type="spellEnd"/>
            <w:r w:rsidRPr="000F6FDE">
              <w:rPr>
                <w:lang w:eastAsia="zh-CN"/>
              </w:rPr>
              <w:t xml:space="preserve"> message on NR Cell 3 to confirm the successful handover.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 xml:space="preserve">NR RRC: </w:t>
            </w:r>
            <w:proofErr w:type="spellStart"/>
            <w:r w:rsidRPr="000F6FDE">
              <w:t>RRCReconfigurationtComplete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</w:tr>
      <w:tr w:rsidR="00F636A1" w:rsidRPr="000F6F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Check: Does the test result of generic test procedure in TS 38.508-1[4] </w:t>
            </w:r>
            <w:proofErr w:type="spellStart"/>
            <w:r w:rsidRPr="000F6FDE">
              <w:rPr>
                <w:lang w:eastAsia="zh-CN"/>
              </w:rPr>
              <w:t>subclause</w:t>
            </w:r>
            <w:proofErr w:type="spellEnd"/>
            <w:r w:rsidRPr="000F6FDE">
              <w:rPr>
                <w:lang w:eastAsia="zh-CN"/>
              </w:rPr>
              <w:t xml:space="preserve"> 4.9.31 indicate that the UE monitors NR sidelink </w:t>
            </w:r>
            <w:r w:rsidRPr="000F6FDE">
              <w:t>reception</w:t>
            </w:r>
            <w:r w:rsidRPr="000F6FDE">
              <w:rPr>
                <w:lang w:eastAsia="zh-CN"/>
              </w:rPr>
              <w:t xml:space="preserve"> using </w:t>
            </w:r>
            <w:proofErr w:type="spellStart"/>
            <w:r w:rsidRPr="000F6FDE">
              <w:rPr>
                <w:lang w:eastAsia="zh-CN"/>
              </w:rPr>
              <w:t>sl-RxPool</w:t>
            </w:r>
            <w:proofErr w:type="spellEnd"/>
            <w:r w:rsidRPr="000F6FDE">
              <w:rPr>
                <w:lang w:eastAsia="zh-CN"/>
              </w:rPr>
              <w:t xml:space="preserve"> included in the received </w:t>
            </w:r>
            <w:proofErr w:type="spellStart"/>
            <w:r w:rsidRPr="000F6FDE">
              <w:rPr>
                <w:lang w:eastAsia="zh-CN"/>
              </w:rPr>
              <w:t>RRCReconfiguration</w:t>
            </w:r>
            <w:proofErr w:type="spellEnd"/>
            <w:r w:rsidRPr="000F6FDE">
              <w:rPr>
                <w:lang w:eastAsia="zh-CN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del w:id="242" w:author="WANGYUFEI" w:date="2023-03-01T15:43:00Z">
              <w:r w:rsidRPr="000F6FDE">
                <w:rPr>
                  <w:rFonts w:hint="eastAsia"/>
                  <w:lang w:eastAsia="zh-CN"/>
                </w:rPr>
                <w:delText>-</w:delText>
              </w:r>
            </w:del>
            <w:ins w:id="243" w:author="WANGYUFEI" w:date="2023-03-01T15:43:00Z">
              <w:r w:rsidRPr="000F6FDE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-</w:t>
            </w:r>
          </w:p>
        </w:tc>
      </w:tr>
    </w:tbl>
    <w:p w:rsidR="00F636A1" w:rsidRPr="000F6FDE" w:rsidRDefault="00F636A1">
      <w:pPr>
        <w:rPr>
          <w:snapToGrid w:val="0"/>
          <w:lang w:eastAsia="zh-CN"/>
        </w:rPr>
      </w:pPr>
    </w:p>
    <w:p w:rsidR="00F636A1" w:rsidRPr="000F6FDE" w:rsidRDefault="004763A5">
      <w:pPr>
        <w:pStyle w:val="H6"/>
        <w:rPr>
          <w:lang w:eastAsia="zh-CN"/>
        </w:rPr>
      </w:pPr>
      <w:r w:rsidRPr="000F6FDE">
        <w:rPr>
          <w:lang w:eastAsia="zh-CN"/>
        </w:rPr>
        <w:lastRenderedPageBreak/>
        <w:t>12.2.1.6.3.3</w:t>
      </w:r>
      <w:r w:rsidRPr="000F6FDE">
        <w:tab/>
        <w:t>Specific message contents</w:t>
      </w: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-1:</w:t>
      </w:r>
      <w:r w:rsidRPr="000F6FDE">
        <w:rPr>
          <w:lang w:eastAsia="zh-CN"/>
        </w:rPr>
        <w:t xml:space="preserve"> </w:t>
      </w:r>
      <w:r w:rsidRPr="000F6FDE">
        <w:t>SL-BWP-</w:t>
      </w:r>
      <w:proofErr w:type="spellStart"/>
      <w:r w:rsidRPr="000F6FDE">
        <w:t>PoolConfigCommon</w:t>
      </w:r>
      <w:proofErr w:type="spellEnd"/>
      <w:r w:rsidRPr="000F6FDE">
        <w:t xml:space="preserve"> (Preamble</w:t>
      </w:r>
      <w:r w:rsidRPr="000F6FDE">
        <w:rPr>
          <w:lang w:eastAsia="zh-CN"/>
        </w:rPr>
        <w:t>,</w:t>
      </w:r>
      <w:r w:rsidRPr="000F6FDE">
        <w:t xml:space="preserve"> Table 12.2.1.6.3.1-1 and </w:t>
      </w:r>
      <w:r w:rsidRPr="000F6FDE">
        <w:rPr>
          <w:lang w:eastAsia="zh-CN"/>
        </w:rPr>
        <w:t>Table 12.2.1.6.3.3-5</w:t>
      </w:r>
      <w:r w:rsidRPr="000F6FDE"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636A1" w:rsidRPr="000F6FD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Derivation Path: TS 38.508-1 [4], Table 4.6.6-4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</w:pPr>
            <w:r w:rsidRPr="000F6FDE">
              <w:t>SL-BWP-PoolConfigCommon-r16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</w:t>
            </w:r>
            <w:r w:rsidRPr="000F6FDE">
              <w:t>sl-RxPool-r16 SEQUENCE (SIZE (1..maxNrofRXPool-r16)) OF SL-ResourcePool-r16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  </w:t>
            </w:r>
            <w:r w:rsidRPr="000F6FDE">
              <w:t>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t>SL-</w:t>
            </w:r>
            <w:proofErr w:type="spellStart"/>
            <w:r w:rsidRPr="000F6FDE">
              <w:t>ResourcePool</w:t>
            </w:r>
            <w:proofErr w:type="spellEnd"/>
            <w:r w:rsidRPr="000F6FDE">
              <w:rPr>
                <w:lang w:eastAsia="zh-CN"/>
              </w:rPr>
              <w:t xml:space="preserve"> with condition </w:t>
            </w:r>
            <w:ins w:id="244" w:author="WANGYUFEI" w:date="2023-03-01T15:43:00Z">
              <w:r w:rsidRPr="000F6FDE">
                <w:rPr>
                  <w:snapToGrid w:val="0"/>
                  <w:lang w:eastAsia="zh-CN"/>
                </w:rPr>
                <w:t>SL-PRECONFIG</w:t>
              </w:r>
            </w:ins>
            <w:del w:id="245" w:author="WANGYUFEI" w:date="2023-03-01T15:43:00Z">
              <w:r w:rsidRPr="000F6FDE">
                <w:rPr>
                  <w:lang w:eastAsia="zh-CN"/>
                </w:rPr>
                <w:delText>RX_TX1</w:delText>
              </w:r>
            </w:del>
            <w:r w:rsidRPr="000F6FDE">
              <w:rPr>
                <w:lang w:eastAsia="zh-CN"/>
              </w:rPr>
              <w:t xml:space="preserve"> as defined in Table 12.2.1.6.3.3-13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>SL-PRECONFIG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SL-ResourcePool-r16[1]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SL-</w:t>
            </w:r>
            <w:proofErr w:type="spellStart"/>
            <w:r w:rsidRPr="000F6FDE">
              <w:t>ResourcePool</w:t>
            </w:r>
            <w:proofErr w:type="spellEnd"/>
            <w:r w:rsidRPr="000F6FDE">
              <w:t xml:space="preserve"> with condition </w:t>
            </w:r>
            <w:ins w:id="246" w:author="WANGYUFEI" w:date="2023-03-01T15:44:00Z">
              <w:r w:rsidRPr="000F6FDE">
                <w:rPr>
                  <w:snapToGrid w:val="0"/>
                  <w:lang w:eastAsia="zh-CN"/>
                </w:rPr>
                <w:t>SIB-12</w:t>
              </w:r>
            </w:ins>
            <w:del w:id="247" w:author="WANGYUFEI" w:date="2023-03-01T15:44:00Z">
              <w:r w:rsidRPr="000F6FDE">
                <w:delText>RX_TX</w:delText>
              </w:r>
              <w:r w:rsidRPr="000F6FDE">
                <w:rPr>
                  <w:lang w:eastAsia="zh-CN"/>
                </w:rPr>
                <w:delText>2</w:delText>
              </w:r>
            </w:del>
            <w:r w:rsidRPr="000F6FDE">
              <w:t xml:space="preserve"> as defined in Table 12.2.1.6.3.3-</w:t>
            </w:r>
            <w:r w:rsidRPr="000F6FDE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>SIB-12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</w:t>
            </w:r>
            <w:r w:rsidRPr="000F6FDE">
              <w:t>sl-TxPoolSelectedNormal-r16 SEQUENCE (SIZE (1..maxNrofTXPool-r16)) OF SL-ResourcePoolConfig-r16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  </w:t>
            </w:r>
            <w:r w:rsidRPr="000F6FDE">
              <w:t>SL-ResourcePoolConfig-r16[1]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    </w:t>
            </w:r>
            <w:r w:rsidRPr="000F6FDE">
              <w:t>sl-ResourcePoolID-r16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t>Index of the resource pool for normal case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    </w:t>
            </w:r>
            <w:r w:rsidRPr="000F6FDE">
              <w:t>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t>SL-</w:t>
            </w:r>
            <w:proofErr w:type="spellStart"/>
            <w:r w:rsidRPr="000F6FDE">
              <w:t>ResourcePool</w:t>
            </w:r>
            <w:proofErr w:type="spellEnd"/>
            <w:r w:rsidRPr="000F6FDE">
              <w:t xml:space="preserve"> with condition </w:t>
            </w:r>
            <w:ins w:id="248" w:author="WANGYUFEI" w:date="2023-03-01T15:43:00Z">
              <w:r w:rsidRPr="000F6FDE">
                <w:rPr>
                  <w:snapToGrid w:val="0"/>
                  <w:lang w:eastAsia="zh-CN"/>
                </w:rPr>
                <w:t>SL-PRECONFIG</w:t>
              </w:r>
            </w:ins>
            <w:del w:id="249" w:author="WANGYUFEI" w:date="2023-03-01T15:43:00Z">
              <w:r w:rsidRPr="000F6FDE">
                <w:delText>RX_TX1</w:delText>
              </w:r>
            </w:del>
            <w:r w:rsidRPr="000F6FDE">
              <w:t xml:space="preserve"> as defined in Table 12.2.1.6.3.3-</w:t>
            </w:r>
            <w:r w:rsidRPr="000F6FDE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</w:rPr>
              <w:t>SL-PRECONFIG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  sl-ResourcePool-r16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SL-</w:t>
            </w:r>
            <w:proofErr w:type="spellStart"/>
            <w:r w:rsidRPr="000F6FDE">
              <w:t>ResourcePool</w:t>
            </w:r>
            <w:proofErr w:type="spellEnd"/>
            <w:r w:rsidRPr="000F6FDE">
              <w:t xml:space="preserve"> with condition </w:t>
            </w:r>
            <w:ins w:id="250" w:author="WANGYUFEI" w:date="2023-03-01T15:44:00Z">
              <w:r w:rsidRPr="000F6FDE">
                <w:rPr>
                  <w:snapToGrid w:val="0"/>
                  <w:lang w:eastAsia="zh-CN"/>
                </w:rPr>
                <w:t>SIB-12</w:t>
              </w:r>
            </w:ins>
            <w:del w:id="251" w:author="WANGYUFEI" w:date="2023-03-01T15:44:00Z">
              <w:r w:rsidRPr="000F6FDE">
                <w:delText>RX_TX</w:delText>
              </w:r>
              <w:r w:rsidRPr="000F6FDE">
                <w:rPr>
                  <w:lang w:eastAsia="zh-CN"/>
                </w:rPr>
                <w:delText>2</w:delText>
              </w:r>
            </w:del>
            <w:r w:rsidRPr="000F6FDE">
              <w:t xml:space="preserve"> as defined in Table 12.2.1.6.3.3-</w:t>
            </w:r>
            <w:r w:rsidRPr="000F6FDE">
              <w:rPr>
                <w:lang w:eastAsia="zh-CN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>SIB-12</w:t>
            </w: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  <w:rPr>
                <w:snapToGrid w:val="0"/>
              </w:rPr>
            </w:pPr>
            <w:r w:rsidRPr="000F6FD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  <w:rPr>
                <w:snapToGrid w:val="0"/>
              </w:rPr>
            </w:pPr>
          </w:p>
        </w:tc>
      </w:tr>
      <w:tr w:rsidR="00F636A1" w:rsidRPr="000F6FD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4763A5">
            <w:pPr>
              <w:pStyle w:val="TAL"/>
            </w:pPr>
            <w:r w:rsidRPr="000F6F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-2</w:t>
      </w:r>
      <w:r w:rsidRPr="000F6FDE">
        <w:t xml:space="preserve">: </w:t>
      </w:r>
      <w:r w:rsidRPr="000F6FDE">
        <w:rPr>
          <w:lang w:eastAsia="zh-CN"/>
        </w:rPr>
        <w:t>SIB12 (step 2,</w:t>
      </w:r>
      <w:r w:rsidRPr="000F6FDE">
        <w:t xml:space="preserve"> </w:t>
      </w:r>
      <w:r w:rsidRPr="000F6FDE">
        <w:rPr>
          <w:lang w:eastAsia="zh-CN"/>
        </w:rPr>
        <w:t>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 w:rsidRPr="000F6FD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>T</w:t>
            </w:r>
            <w:r w:rsidRPr="000F6FDE">
              <w:t>able 4.</w:t>
            </w:r>
            <w:r w:rsidRPr="000F6FDE">
              <w:rPr>
                <w:lang w:eastAsia="zh-CN"/>
              </w:rPr>
              <w:t>6</w:t>
            </w:r>
            <w:r w:rsidRPr="000F6FDE">
              <w:t>.</w:t>
            </w:r>
            <w:r w:rsidRPr="000F6FDE">
              <w:rPr>
                <w:lang w:eastAsia="zh-CN"/>
              </w:rPr>
              <w:t>2</w:t>
            </w:r>
            <w:r w:rsidRPr="000F6FDE">
              <w:t>-</w:t>
            </w:r>
            <w:r w:rsidRPr="000F6FDE">
              <w:rPr>
                <w:lang w:eastAsia="zh-CN"/>
              </w:rPr>
              <w:t>14</w:t>
            </w:r>
            <w:del w:id="252" w:author="WANGYUFEI" w:date="2023-02-13T17:25:00Z">
              <w:r w:rsidRPr="000F6FDE">
                <w:rPr>
                  <w:lang w:eastAsia="zh-CN"/>
                </w:rPr>
                <w:delText xml:space="preserve"> with condition LAST_SEG</w:delText>
              </w:r>
            </w:del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SIB12-r16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segmentContainer-r16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OCTET STRING (CONTAINING SIB12-</w:t>
            </w:r>
            <w:r w:rsidRPr="000F6FDE">
              <w:rPr>
                <w:lang w:eastAsia="zh-CN"/>
              </w:rPr>
              <w:t>RESOURCEPOOL</w:t>
            </w:r>
            <w:r w:rsidRPr="000F6FDE">
              <w:t>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lastRenderedPageBreak/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-3</w:t>
      </w:r>
      <w:r w:rsidRPr="000F6FDE">
        <w:t xml:space="preserve">: </w:t>
      </w:r>
      <w:r w:rsidRPr="000F6FDE">
        <w:rPr>
          <w:lang w:eastAsia="zh-CN"/>
        </w:rPr>
        <w:t>SIB12-RESOURCEPOOL (</w:t>
      </w: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-2</w:t>
      </w:r>
      <w:r w:rsidRPr="000F6FDE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 w:rsidRPr="000F6FD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>T</w:t>
            </w:r>
            <w:r w:rsidRPr="000F6FDE">
              <w:t>able 4.</w:t>
            </w:r>
            <w:r w:rsidRPr="000F6FDE">
              <w:rPr>
                <w:lang w:eastAsia="zh-CN"/>
              </w:rPr>
              <w:t>6</w:t>
            </w:r>
            <w:r w:rsidRPr="000F6FDE">
              <w:t>.</w:t>
            </w:r>
            <w:r w:rsidRPr="000F6FDE">
              <w:rPr>
                <w:lang w:eastAsia="zh-CN"/>
              </w:rPr>
              <w:t>2</w:t>
            </w:r>
            <w:r w:rsidRPr="000F6FDE">
              <w:t>-</w:t>
            </w:r>
            <w:r w:rsidRPr="000F6FDE">
              <w:rPr>
                <w:lang w:eastAsia="zh-CN"/>
              </w:rPr>
              <w:t>14A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SIB12-IEs-r16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sl-ConfigCommonNR-r16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sl-FreqInfoList-r16 SEQUENCE (SIZE (1..maxNrofFreqSL-r16)) OF SL-FreqConfigCommon-r16{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SL-FreqConfigCommon-r16[1]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FreqConfigCommon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/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-4</w:t>
      </w:r>
      <w:r w:rsidRPr="000F6FDE">
        <w:t>: SL-</w:t>
      </w:r>
      <w:proofErr w:type="spellStart"/>
      <w:r w:rsidRPr="000F6FDE">
        <w:t>FreqConfigCommo</w:t>
      </w:r>
      <w:r w:rsidRPr="000F6FDE">
        <w:rPr>
          <w:rFonts w:eastAsia="宋体"/>
          <w:lang w:eastAsia="zh-CN"/>
        </w:rPr>
        <w:t>n</w:t>
      </w:r>
      <w:proofErr w:type="spellEnd"/>
      <w:r w:rsidRPr="000F6FDE">
        <w:rPr>
          <w:lang w:eastAsia="zh-CN"/>
        </w:rPr>
        <w:t xml:space="preserve"> (</w:t>
      </w: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-3</w:t>
      </w:r>
      <w:r w:rsidRPr="000F6FDE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 w:rsidRPr="000F6FD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>T</w:t>
            </w:r>
            <w:r w:rsidRPr="000F6FDE">
              <w:t>able 4.</w:t>
            </w:r>
            <w:r w:rsidRPr="000F6FDE">
              <w:rPr>
                <w:lang w:eastAsia="zh-CN"/>
              </w:rPr>
              <w:t>6</w:t>
            </w:r>
            <w:r w:rsidRPr="000F6FDE">
              <w:t>.</w:t>
            </w:r>
            <w:r w:rsidRPr="000F6FDE">
              <w:rPr>
                <w:lang w:eastAsia="zh-CN"/>
              </w:rPr>
              <w:t>6</w:t>
            </w:r>
            <w:r w:rsidRPr="000F6FDE">
              <w:t>-</w:t>
            </w:r>
            <w:r w:rsidRPr="000F6FDE">
              <w:rPr>
                <w:lang w:eastAsia="zh-CN"/>
              </w:rPr>
              <w:t>11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SL-FreqConfigCommon-r16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sl-BWP-List-r16 SEQUENCE (SIZE (1..maxNrofSL-BWPs-r16)) OF SL-BWP-ConfigCommon-r16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SL-BWP-ConfigCommon-r16[1]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SL-BWP-</w:t>
            </w:r>
            <w:proofErr w:type="spellStart"/>
            <w:r w:rsidRPr="000F6FDE">
              <w:rPr>
                <w:lang w:eastAsia="zh-CN"/>
              </w:rPr>
              <w:t>ConfigCommon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-5</w:t>
      </w:r>
      <w:r w:rsidRPr="000F6FDE">
        <w:t>: SL-BWP-</w:t>
      </w:r>
      <w:proofErr w:type="spellStart"/>
      <w:r w:rsidRPr="000F6FDE">
        <w:t>ConfigCommon</w:t>
      </w:r>
      <w:proofErr w:type="spellEnd"/>
      <w:r w:rsidRPr="000F6FDE">
        <w:rPr>
          <w:lang w:eastAsia="zh-CN"/>
        </w:rPr>
        <w:t xml:space="preserve"> (</w:t>
      </w:r>
      <w:r w:rsidRPr="000F6FDE">
        <w:t xml:space="preserve">Table </w:t>
      </w:r>
      <w:r w:rsidRPr="000F6FDE">
        <w:rPr>
          <w:snapToGrid w:val="0"/>
        </w:rPr>
        <w:t>12.2.1.6.3.3</w:t>
      </w:r>
      <w:r w:rsidRPr="000F6FDE">
        <w:rPr>
          <w:snapToGrid w:val="0"/>
          <w:lang w:eastAsia="zh-CN"/>
        </w:rPr>
        <w:t>-4</w:t>
      </w:r>
      <w:r w:rsidRPr="000F6FDE">
        <w:rPr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F636A1" w:rsidRPr="000F6FD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>T</w:t>
            </w:r>
            <w:r w:rsidRPr="000F6FDE">
              <w:t>able 4.</w:t>
            </w:r>
            <w:r w:rsidRPr="000F6FDE">
              <w:rPr>
                <w:lang w:eastAsia="zh-CN"/>
              </w:rPr>
              <w:t>6</w:t>
            </w:r>
            <w:r w:rsidRPr="000F6FDE">
              <w:t>.</w:t>
            </w:r>
            <w:r w:rsidRPr="000F6FDE">
              <w:rPr>
                <w:lang w:eastAsia="zh-CN"/>
              </w:rPr>
              <w:t>6</w:t>
            </w:r>
            <w:r w:rsidRPr="000F6FDE">
              <w:t>-</w:t>
            </w:r>
            <w:r w:rsidRPr="000F6FDE">
              <w:rPr>
                <w:lang w:eastAsia="zh-CN"/>
              </w:rPr>
              <w:t>2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SL-BWP-ConfigCommon-r16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sl-BWP-PoolConfigCommon-r16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SL-BWP-</w:t>
            </w:r>
            <w:proofErr w:type="spellStart"/>
            <w:r w:rsidRPr="000F6FDE">
              <w:rPr>
                <w:lang w:eastAsia="zh-CN"/>
              </w:rPr>
              <w:t>PoolConfigCommon</w:t>
            </w:r>
            <w:proofErr w:type="spellEnd"/>
            <w:r w:rsidRPr="000F6FDE">
              <w:rPr>
                <w:lang w:eastAsia="zh-CN"/>
              </w:rPr>
              <w:t xml:space="preserve"> with condition SIB-12 as defined in Table 12.2.1.6.3.3-1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snapToGrid w:val="0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6</w:t>
      </w:r>
      <w:r w:rsidRPr="000F6FDE">
        <w:t xml:space="preserve">: </w:t>
      </w:r>
      <w:del w:id="253" w:author="WANGYUFEI" w:date="2023-03-01T15:47:00Z">
        <w:r w:rsidRPr="000F6FDE">
          <w:rPr>
            <w:snapToGrid w:val="0"/>
          </w:rPr>
          <w:delText>RRCReconfiguration</w:delText>
        </w:r>
        <w:r w:rsidRPr="000F6FDE">
          <w:rPr>
            <w:snapToGrid w:val="0"/>
            <w:lang w:eastAsia="zh-CN"/>
          </w:rPr>
          <w:delText xml:space="preserve"> (step 7,</w:delText>
        </w:r>
        <w:r w:rsidRPr="000F6FDE">
          <w:delText xml:space="preserve"> </w:delText>
        </w:r>
        <w:r w:rsidRPr="000F6FDE">
          <w:rPr>
            <w:snapToGrid w:val="0"/>
            <w:lang w:eastAsia="zh-CN"/>
          </w:rPr>
          <w:delText>Table 12.2.1.6.3.2-3)</w:delText>
        </w:r>
      </w:del>
      <w:ins w:id="254" w:author="WANGYUFEI" w:date="2023-03-01T15:47:00Z">
        <w:r w:rsidRPr="000F6FDE">
          <w:rPr>
            <w:rFonts w:hint="eastAsia"/>
            <w:snapToGrid w:val="0"/>
            <w:lang w:eastAsia="zh-CN"/>
          </w:rPr>
          <w:t>Void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F636A1" w:rsidRPr="000F6FDE">
        <w:trPr>
          <w:del w:id="255" w:author="WANGYUFEI" w:date="2023-03-01T15:4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56" w:author="WANGYUFEI" w:date="2023-03-01T15:46:00Z"/>
                <w:lang w:eastAsia="zh-CN"/>
              </w:rPr>
            </w:pPr>
            <w:del w:id="257" w:author="WANGYUFEI" w:date="2023-03-01T15:46:00Z">
              <w:r w:rsidRPr="000F6FDE">
                <w:delText xml:space="preserve">Derivation path: TS 38.508-1 [4], </w:delText>
              </w:r>
              <w:r w:rsidRPr="000F6FDE">
                <w:rPr>
                  <w:lang w:eastAsia="zh-CN"/>
                </w:rPr>
                <w:delText>T</w:delText>
              </w:r>
              <w:r w:rsidRPr="000F6FDE">
                <w:delText>able 4.</w:delText>
              </w:r>
              <w:r w:rsidRPr="000F6FDE">
                <w:rPr>
                  <w:lang w:eastAsia="zh-CN"/>
                </w:rPr>
                <w:delText>6</w:delText>
              </w:r>
              <w:r w:rsidRPr="000F6FDE">
                <w:delText>.</w:delText>
              </w:r>
              <w:r w:rsidRPr="000F6FDE">
                <w:rPr>
                  <w:lang w:eastAsia="zh-CN"/>
                </w:rPr>
                <w:delText>1</w:delText>
              </w:r>
              <w:r w:rsidRPr="000F6FDE">
                <w:delText>-</w:delText>
              </w:r>
              <w:r w:rsidRPr="000F6FDE">
                <w:rPr>
                  <w:lang w:eastAsia="zh-CN"/>
                </w:rPr>
                <w:delText>13</w:delText>
              </w:r>
            </w:del>
          </w:p>
        </w:tc>
      </w:tr>
      <w:tr w:rsidR="00F636A1" w:rsidRPr="000F6FDE">
        <w:trPr>
          <w:del w:id="258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59" w:author="WANGYUFEI" w:date="2023-03-01T15:46:00Z"/>
              </w:rPr>
            </w:pPr>
            <w:del w:id="260" w:author="WANGYUFEI" w:date="2023-03-01T15:46:00Z">
              <w:r w:rsidRPr="000F6FDE">
                <w:delText>Information Element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61" w:author="WANGYUFEI" w:date="2023-03-01T15:46:00Z"/>
              </w:rPr>
            </w:pPr>
            <w:del w:id="262" w:author="WANGYUFEI" w:date="2023-03-01T15:46:00Z">
              <w:r w:rsidRPr="000F6FDE">
                <w:delText>Value/Remark</w:delText>
              </w:r>
            </w:del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63" w:author="WANGYUFEI" w:date="2023-03-01T15:46:00Z"/>
              </w:rPr>
            </w:pPr>
            <w:del w:id="264" w:author="WANGYUFEI" w:date="2023-03-01T15:46:00Z">
              <w:r w:rsidRPr="000F6FDE">
                <w:delText>Comment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  <w:rPr>
                <w:del w:id="265" w:author="WANGYUFEI" w:date="2023-03-01T15:46:00Z"/>
              </w:rPr>
            </w:pPr>
            <w:del w:id="266" w:author="WANGYUFEI" w:date="2023-03-01T15:46:00Z">
              <w:r w:rsidRPr="000F6FDE">
                <w:delText>Condition</w:delText>
              </w:r>
            </w:del>
          </w:p>
        </w:tc>
      </w:tr>
      <w:tr w:rsidR="00F636A1" w:rsidRPr="000F6FDE">
        <w:trPr>
          <w:del w:id="26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68" w:author="WANGYUFEI" w:date="2023-03-01T15:46:00Z"/>
              </w:rPr>
            </w:pPr>
            <w:del w:id="269" w:author="WANGYUFEI" w:date="2023-03-01T15:46:00Z">
              <w:r w:rsidRPr="000F6FDE">
                <w:delText>RRCReconfiguration ::=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0" w:author="WANGYUFEI" w:date="2023-03-01T15:46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1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2" w:author="WANGYUFEI" w:date="2023-03-01T15:46:00Z"/>
              </w:rPr>
            </w:pPr>
          </w:p>
        </w:tc>
      </w:tr>
      <w:tr w:rsidR="00F636A1" w:rsidRPr="000F6FDE">
        <w:trPr>
          <w:del w:id="27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74" w:author="WANGYUFEI" w:date="2023-03-01T15:46:00Z"/>
                <w:lang w:eastAsia="zh-CN"/>
              </w:rPr>
            </w:pPr>
            <w:del w:id="275" w:author="WANGYUFEI" w:date="2023-03-01T15:46:00Z">
              <w:r w:rsidRPr="000F6FDE">
                <w:rPr>
                  <w:lang w:eastAsia="zh-CN"/>
                </w:rPr>
                <w:delText xml:space="preserve">  </w:delText>
              </w:r>
              <w:r w:rsidRPr="000F6FDE">
                <w:delText>criticalExtensions CHOICE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6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7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78" w:author="WANGYUFEI" w:date="2023-03-01T15:46:00Z"/>
              </w:rPr>
            </w:pPr>
          </w:p>
        </w:tc>
      </w:tr>
      <w:tr w:rsidR="00F636A1" w:rsidRPr="000F6FDE">
        <w:trPr>
          <w:del w:id="27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80" w:author="WANGYUFEI" w:date="2023-03-01T15:46:00Z"/>
                <w:lang w:eastAsia="zh-CN"/>
              </w:rPr>
            </w:pPr>
            <w:del w:id="281" w:author="WANGYUFEI" w:date="2023-03-01T15:46:00Z">
              <w:r w:rsidRPr="000F6FDE">
                <w:rPr>
                  <w:lang w:eastAsia="zh-CN"/>
                </w:rPr>
                <w:delText xml:space="preserve">    </w:delText>
              </w:r>
              <w:r w:rsidRPr="000F6FDE">
                <w:delText>rrcReconfiguration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82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83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84" w:author="WANGYUFEI" w:date="2023-03-01T15:46:00Z"/>
              </w:rPr>
            </w:pPr>
          </w:p>
        </w:tc>
      </w:tr>
      <w:tr w:rsidR="00F636A1" w:rsidRPr="000F6FDE">
        <w:trPr>
          <w:del w:id="28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86" w:author="WANGYUFEI" w:date="2023-03-01T15:46:00Z"/>
                <w:lang w:eastAsia="zh-CN"/>
              </w:rPr>
            </w:pPr>
            <w:del w:id="287" w:author="WANGYUFEI" w:date="2023-03-01T15:46:00Z">
              <w:r w:rsidRPr="000F6FDE">
                <w:rPr>
                  <w:lang w:eastAsia="zh-CN"/>
                </w:rPr>
                <w:delText xml:space="preserve">      </w:delText>
              </w:r>
              <w:r w:rsidRPr="000F6FDE"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88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89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90" w:author="WANGYUFEI" w:date="2023-03-01T15:46:00Z"/>
              </w:rPr>
            </w:pPr>
          </w:p>
        </w:tc>
      </w:tr>
      <w:tr w:rsidR="00F636A1" w:rsidRPr="000F6FDE">
        <w:trPr>
          <w:del w:id="291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92" w:author="WANGYUFEI" w:date="2023-03-01T15:46:00Z"/>
                <w:lang w:eastAsia="zh-CN"/>
              </w:rPr>
            </w:pPr>
            <w:del w:id="293" w:author="WANGYUFEI" w:date="2023-03-01T15:46:00Z">
              <w:r w:rsidRPr="000F6FDE">
                <w:rPr>
                  <w:lang w:eastAsia="zh-CN"/>
                </w:rPr>
                <w:delText xml:space="preserve">        </w:delText>
              </w:r>
              <w:r w:rsidRPr="000F6FDE"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94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95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296" w:author="WANGYUFEI" w:date="2023-03-01T15:46:00Z"/>
              </w:rPr>
            </w:pPr>
          </w:p>
        </w:tc>
      </w:tr>
      <w:tr w:rsidR="00F636A1" w:rsidRPr="000F6FDE">
        <w:trPr>
          <w:del w:id="29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298" w:author="WANGYUFEI" w:date="2023-03-01T15:46:00Z"/>
                <w:lang w:eastAsia="zh-CN"/>
              </w:rPr>
            </w:pPr>
            <w:del w:id="299" w:author="WANGYUFEI" w:date="2023-03-01T15:46:00Z">
              <w:r w:rsidRPr="000F6FDE">
                <w:rPr>
                  <w:lang w:eastAsia="zh-CN"/>
                </w:rPr>
                <w:delText xml:space="preserve">          </w:delText>
              </w:r>
              <w:r w:rsidRPr="000F6FDE"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0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1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2" w:author="WANGYUFEI" w:date="2023-03-01T15:46:00Z"/>
              </w:rPr>
            </w:pPr>
          </w:p>
        </w:tc>
      </w:tr>
      <w:tr w:rsidR="00F636A1" w:rsidRPr="000F6FDE">
        <w:trPr>
          <w:del w:id="30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04" w:author="WANGYUFEI" w:date="2023-03-01T15:46:00Z"/>
                <w:lang w:eastAsia="zh-CN"/>
              </w:rPr>
            </w:pPr>
            <w:del w:id="305" w:author="WANGYUFEI" w:date="2023-03-01T15:46:00Z">
              <w:r w:rsidRPr="000F6FDE">
                <w:rPr>
                  <w:lang w:eastAsia="zh-CN"/>
                </w:rPr>
                <w:delText xml:space="preserve">            </w:delText>
              </w:r>
              <w:r w:rsidRPr="000F6FDE">
                <w:delText>nonCriticalExtension SEQUENCE {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6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7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08" w:author="WANGYUFEI" w:date="2023-03-01T15:46:00Z"/>
              </w:rPr>
            </w:pPr>
          </w:p>
        </w:tc>
      </w:tr>
      <w:tr w:rsidR="00F636A1" w:rsidRPr="000F6FDE">
        <w:trPr>
          <w:del w:id="30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10" w:author="WANGYUFEI" w:date="2023-03-01T15:46:00Z"/>
                <w:lang w:eastAsia="zh-CN"/>
              </w:rPr>
            </w:pPr>
            <w:del w:id="311" w:author="WANGYUFEI" w:date="2023-03-01T15:46:00Z">
              <w:r w:rsidRPr="000F6FDE">
                <w:rPr>
                  <w:lang w:eastAsia="zh-CN"/>
                </w:rPr>
                <w:delText xml:space="preserve">              </w:delText>
              </w:r>
              <w:r w:rsidRPr="000F6FDE">
                <w:delText>sl-ConfigDedicatedNR-r16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12" w:author="WANGYUFEI" w:date="2023-03-01T15:46:00Z"/>
                <w:lang w:eastAsia="zh-CN"/>
              </w:rPr>
            </w:pPr>
            <w:del w:id="313" w:author="WANGYUFEI" w:date="2023-03-01T15:46:00Z">
              <w:r w:rsidRPr="000F6FDE">
                <w:rPr>
                  <w:lang w:eastAsia="zh-CN"/>
                </w:rPr>
                <w:delText xml:space="preserve">SL-ConfigDedicatedNR with condition SCHEDULING </w:delText>
              </w:r>
            </w:del>
            <w:ins w:id="314" w:author="MCC TF160" w:date="2023-02-23T09:22:00Z">
              <w:del w:id="315" w:author="WANGYUFEI" w:date="2023-03-01T15:46:00Z">
                <w:r w:rsidRPr="000F6FDE">
                  <w:rPr>
                    <w:lang w:eastAsia="zh-CN"/>
                  </w:rPr>
                  <w:delText xml:space="preserve">Sheduling </w:delText>
                </w:r>
              </w:del>
            </w:ins>
            <w:del w:id="316" w:author="WANGYUFEI" w:date="2023-03-01T15:46:00Z">
              <w:r w:rsidRPr="000F6FDE">
                <w:rPr>
                  <w:lang w:eastAsia="zh-CN"/>
                </w:rPr>
                <w:delText>as defined in Table 12.2.1.6.3.3-7</w:delText>
              </w:r>
            </w:del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17" w:author="WANGYUFEI" w:date="2023-03-01T15:46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18" w:author="WANGYUFEI" w:date="2023-03-01T15:46:00Z"/>
              </w:rPr>
            </w:pPr>
          </w:p>
        </w:tc>
      </w:tr>
      <w:tr w:rsidR="00F636A1" w:rsidRPr="000F6FDE">
        <w:trPr>
          <w:del w:id="31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20" w:author="WANGYUFEI" w:date="2023-03-01T15:46:00Z"/>
              </w:rPr>
            </w:pPr>
            <w:del w:id="321" w:author="WANGYUFEI" w:date="2023-03-01T15:46:00Z">
              <w:r w:rsidRPr="000F6FDE">
                <w:rPr>
                  <w:lang w:eastAsia="zh-CN"/>
                </w:rPr>
                <w:delText xml:space="preserve">            </w:delText>
              </w:r>
              <w:r w:rsidRPr="000F6FDE">
                <w:rPr>
                  <w:snapToGrid w:val="0"/>
                  <w:lang w:eastAsia="zh-CN"/>
                </w:rPr>
                <w:delText>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22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23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24" w:author="WANGYUFEI" w:date="2023-03-01T15:46:00Z"/>
              </w:rPr>
            </w:pPr>
          </w:p>
        </w:tc>
      </w:tr>
      <w:tr w:rsidR="00F636A1" w:rsidRPr="000F6FDE">
        <w:trPr>
          <w:del w:id="32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26" w:author="WANGYUFEI" w:date="2023-03-01T15:46:00Z"/>
                <w:snapToGrid w:val="0"/>
                <w:lang w:eastAsia="zh-CN"/>
              </w:rPr>
            </w:pPr>
            <w:del w:id="327" w:author="WANGYUFEI" w:date="2023-03-01T15:46:00Z">
              <w:r w:rsidRPr="000F6FDE">
                <w:rPr>
                  <w:snapToGrid w:val="0"/>
                  <w:lang w:eastAsia="zh-CN"/>
                </w:rPr>
                <w:delText xml:space="preserve">    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28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29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30" w:author="WANGYUFEI" w:date="2023-03-01T15:46:00Z"/>
              </w:rPr>
            </w:pPr>
          </w:p>
        </w:tc>
      </w:tr>
      <w:tr w:rsidR="00F636A1" w:rsidRPr="000F6FDE">
        <w:trPr>
          <w:del w:id="331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32" w:author="WANGYUFEI" w:date="2023-03-01T15:46:00Z"/>
                <w:snapToGrid w:val="0"/>
                <w:lang w:eastAsia="zh-CN"/>
              </w:rPr>
            </w:pPr>
            <w:del w:id="333" w:author="WANGYUFEI" w:date="2023-03-01T15:46:00Z">
              <w:r w:rsidRPr="000F6FDE">
                <w:rPr>
                  <w:snapToGrid w:val="0"/>
                  <w:lang w:eastAsia="zh-CN"/>
                </w:rPr>
                <w:delText xml:space="preserve">  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34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35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36" w:author="WANGYUFEI" w:date="2023-03-01T15:46:00Z"/>
              </w:rPr>
            </w:pPr>
          </w:p>
        </w:tc>
      </w:tr>
      <w:tr w:rsidR="00F636A1" w:rsidRPr="000F6FDE">
        <w:trPr>
          <w:del w:id="337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38" w:author="WANGYUFEI" w:date="2023-03-01T15:46:00Z"/>
                <w:snapToGrid w:val="0"/>
                <w:lang w:eastAsia="zh-CN"/>
              </w:rPr>
            </w:pPr>
            <w:del w:id="339" w:author="WANGYUFEI" w:date="2023-03-01T15:46:00Z">
              <w:r w:rsidRPr="000F6FDE">
                <w:rPr>
                  <w:snapToGrid w:val="0"/>
                  <w:lang w:eastAsia="zh-CN"/>
                </w:rPr>
                <w:delText xml:space="preserve">  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0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1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2" w:author="WANGYUFEI" w:date="2023-03-01T15:46:00Z"/>
              </w:rPr>
            </w:pPr>
          </w:p>
        </w:tc>
      </w:tr>
      <w:tr w:rsidR="00F636A1" w:rsidRPr="000F6FDE">
        <w:trPr>
          <w:del w:id="343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44" w:author="WANGYUFEI" w:date="2023-03-01T15:46:00Z"/>
                <w:snapToGrid w:val="0"/>
                <w:lang w:eastAsia="zh-CN"/>
              </w:rPr>
            </w:pPr>
            <w:del w:id="345" w:author="WANGYUFEI" w:date="2023-03-01T15:46:00Z">
              <w:r w:rsidRPr="000F6FDE">
                <w:rPr>
                  <w:snapToGrid w:val="0"/>
                  <w:lang w:eastAsia="zh-CN"/>
                </w:rPr>
                <w:delText xml:space="preserve">  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6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7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48" w:author="WANGYUFEI" w:date="2023-03-01T15:46:00Z"/>
              </w:rPr>
            </w:pPr>
          </w:p>
        </w:tc>
      </w:tr>
      <w:tr w:rsidR="00F636A1" w:rsidRPr="000F6FDE">
        <w:trPr>
          <w:del w:id="34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50" w:author="WANGYUFEI" w:date="2023-03-01T15:46:00Z"/>
                <w:snapToGrid w:val="0"/>
                <w:lang w:eastAsia="zh-CN"/>
              </w:rPr>
            </w:pPr>
            <w:del w:id="351" w:author="WANGYUFEI" w:date="2023-03-01T15:46:00Z">
              <w:r w:rsidRPr="000F6FDE">
                <w:rPr>
                  <w:snapToGrid w:val="0"/>
                  <w:lang w:eastAsia="zh-CN"/>
                </w:rPr>
                <w:delText xml:space="preserve">  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52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53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54" w:author="WANGYUFEI" w:date="2023-03-01T15:46:00Z"/>
              </w:rPr>
            </w:pPr>
          </w:p>
        </w:tc>
      </w:tr>
      <w:tr w:rsidR="00F636A1" w:rsidRPr="000F6FDE">
        <w:trPr>
          <w:del w:id="355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56" w:author="WANGYUFEI" w:date="2023-03-01T15:46:00Z"/>
                <w:snapToGrid w:val="0"/>
                <w:lang w:eastAsia="zh-CN"/>
              </w:rPr>
            </w:pPr>
            <w:del w:id="357" w:author="WANGYUFEI" w:date="2023-03-01T15:46:00Z">
              <w:r w:rsidRPr="000F6FDE">
                <w:rPr>
                  <w:snapToGrid w:val="0"/>
                  <w:lang w:eastAsia="zh-CN"/>
                </w:rPr>
                <w:delText>}</w:delText>
              </w:r>
            </w:del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58" w:author="WANGYUFEI" w:date="2023-03-01T15:46:00Z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59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60" w:author="WANGYUFEI" w:date="2023-03-01T15:46:00Z"/>
              </w:rPr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lastRenderedPageBreak/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7</w:t>
      </w:r>
      <w:r w:rsidRPr="000F6FDE">
        <w:t xml:space="preserve">: </w:t>
      </w:r>
      <w:r w:rsidRPr="000F6FDE">
        <w:rPr>
          <w:snapToGrid w:val="0"/>
        </w:rPr>
        <w:t>SL-</w:t>
      </w:r>
      <w:proofErr w:type="spellStart"/>
      <w:r w:rsidRPr="000F6FDE">
        <w:rPr>
          <w:snapToGrid w:val="0"/>
        </w:rPr>
        <w:t>ConfigDedicatedNR</w:t>
      </w:r>
      <w:proofErr w:type="spellEnd"/>
      <w:r w:rsidRPr="000F6FDE">
        <w:rPr>
          <w:snapToGrid w:val="0"/>
          <w:lang w:eastAsia="zh-CN"/>
        </w:rPr>
        <w:t xml:space="preserve"> (</w:t>
      </w:r>
      <w:del w:id="361" w:author="WANGYUFEI" w:date="2023-03-01T16:14:00Z">
        <w:r w:rsidRPr="000F6FDE">
          <w:rPr>
            <w:snapToGrid w:val="0"/>
            <w:lang w:eastAsia="zh-CN"/>
          </w:rPr>
          <w:delText xml:space="preserve">Table </w:delText>
        </w:r>
        <w:r w:rsidRPr="000F6FDE">
          <w:delText>12.2.1.6.3.3-</w:delText>
        </w:r>
        <w:r w:rsidRPr="000F6FDE">
          <w:rPr>
            <w:rFonts w:eastAsia="宋体"/>
            <w:lang w:eastAsia="zh-CN"/>
          </w:rPr>
          <w:delText xml:space="preserve">6 and </w:delText>
        </w:r>
      </w:del>
      <w:r w:rsidRPr="000F6FDE">
        <w:rPr>
          <w:rFonts w:eastAsia="宋体"/>
          <w:lang w:eastAsia="zh-CN"/>
        </w:rPr>
        <w:t>Table 12.2.1.6.3.3-11</w:t>
      </w:r>
      <w:r w:rsidRPr="000F6FD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 w:rsidRPr="000F6FD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Derivation path: TS 38.508-1 [4], Table 4.6.6-7</w:t>
            </w:r>
            <w:r w:rsidRPr="000F6FDE">
              <w:rPr>
                <w:lang w:eastAsia="zh-CN"/>
              </w:rPr>
              <w:t xml:space="preserve"> with condition SCHEDULING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sl-FreqInfoToAddModList-r16 SEQUENCE (SIZE (1..maxNrofFreqSL-r16)) OF SL-FreqConfig-r16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rPr>
          <w:del w:id="362" w:author="WANGYUFEI" w:date="2023-03-01T15:28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63" w:author="WANGYUFEI" w:date="2023-03-01T15:28:00Z"/>
                <w:lang w:eastAsia="zh-CN"/>
              </w:rPr>
            </w:pPr>
            <w:del w:id="364" w:author="WANGYUFEI" w:date="2023-03-01T15:28:00Z">
              <w:r w:rsidRPr="000F6FDE">
                <w:rPr>
                  <w:lang w:eastAsia="zh-CN"/>
                </w:rPr>
                <w:delText xml:space="preserve">    </w:delText>
              </w:r>
              <w:r w:rsidRPr="000F6FDE">
                <w:delText>SL-FreqConfig-r16[1]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65" w:author="WANGYUFEI" w:date="2023-03-01T15:28:00Z"/>
                <w:lang w:eastAsia="zh-CN"/>
              </w:rPr>
            </w:pPr>
            <w:del w:id="366" w:author="WANGYUFEI" w:date="2023-03-01T15:28:00Z">
              <w:r w:rsidRPr="000F6FDE">
                <w:rPr>
                  <w:lang w:eastAsia="zh-CN"/>
                </w:rPr>
                <w:delText xml:space="preserve">SL-FreqConfig with condition </w:delText>
              </w:r>
            </w:del>
            <w:del w:id="367" w:author="WANGYUFEI" w:date="2023-02-13T17:42:00Z">
              <w:r w:rsidRPr="000F6FDE">
                <w:rPr>
                  <w:lang w:eastAsia="zh-CN"/>
                </w:rPr>
                <w:delText>SCHEDULING</w:delText>
              </w:r>
            </w:del>
            <w:del w:id="368" w:author="WANGYUFEI" w:date="2023-03-01T15:28:00Z">
              <w:r w:rsidRPr="000F6FDE">
                <w:rPr>
                  <w:lang w:eastAsia="zh-CN"/>
                </w:rPr>
                <w:delText xml:space="preserve"> as defined in Table 12.2.1.6.3.3-8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69" w:author="WANGYUFEI" w:date="2023-03-01T15:28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70" w:author="WANGYUFEI" w:date="2023-03-01T15:28:00Z"/>
              </w:rPr>
            </w:pPr>
            <w:del w:id="371" w:author="WANGYUFEI" w:date="2023-02-13T17:38:00Z">
              <w:r w:rsidRPr="000F6FDE">
                <w:delText>SCHEDULING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SL-FreqConfig-r16[1]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FreqConfig</w:t>
            </w:r>
            <w:proofErr w:type="spellEnd"/>
            <w:del w:id="372" w:author="WANGYUFEI" w:date="2023-03-01T16:13:00Z">
              <w:r w:rsidRPr="000F6FDE">
                <w:rPr>
                  <w:lang w:eastAsia="zh-CN"/>
                </w:rPr>
                <w:delText xml:space="preserve"> with condition </w:delText>
              </w:r>
            </w:del>
            <w:del w:id="373" w:author="WANGYUFEI" w:date="2023-02-13T17:42:00Z">
              <w:r w:rsidRPr="000F6FDE">
                <w:rPr>
                  <w:lang w:eastAsia="zh-CN"/>
                </w:rPr>
                <w:delText>EXCEPTIONAL</w:delText>
              </w:r>
            </w:del>
            <w:r w:rsidRPr="000F6FDE">
              <w:rPr>
                <w:lang w:eastAsia="zh-CN"/>
              </w:rPr>
              <w:t xml:space="preserve"> as defined in Table 12.2.1.6.3.3-8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ins w:id="374" w:author="WANGYUFEI" w:date="2023-02-13T17:39:00Z">
              <w:del w:id="375" w:author="陈 晓忠" w:date="2023-03-01T11:40:00Z">
                <w:r w:rsidRPr="000F6FDE" w:rsidDel="00881A95">
                  <w:rPr>
                    <w:rFonts w:hint="eastAsia"/>
                    <w:lang w:eastAsia="zh-CN"/>
                  </w:rPr>
                  <w:delText>l</w:delText>
                </w:r>
              </w:del>
            </w:ins>
            <w:del w:id="376" w:author="WANGYUFEI" w:date="2023-02-13T17:38:00Z">
              <w:r w:rsidRPr="000F6FDE">
                <w:delText>EXCEPTIONAL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8</w:t>
      </w:r>
      <w:r w:rsidRPr="000F6FDE">
        <w:t xml:space="preserve">: </w:t>
      </w:r>
      <w:r w:rsidRPr="000F6FDE">
        <w:rPr>
          <w:snapToGrid w:val="0"/>
        </w:rPr>
        <w:t>SL-</w:t>
      </w:r>
      <w:proofErr w:type="spellStart"/>
      <w:r w:rsidRPr="000F6FDE">
        <w:rPr>
          <w:snapToGrid w:val="0"/>
        </w:rPr>
        <w:t>FreqConfig</w:t>
      </w:r>
      <w:proofErr w:type="spellEnd"/>
      <w:r w:rsidRPr="000F6FDE">
        <w:rPr>
          <w:snapToGrid w:val="0"/>
          <w:lang w:eastAsia="zh-CN"/>
        </w:rPr>
        <w:t xml:space="preserve"> (Table </w:t>
      </w:r>
      <w:r w:rsidRPr="000F6FDE">
        <w:t>12.2.1.6.3.3-</w:t>
      </w:r>
      <w:r w:rsidRPr="000F6FDE">
        <w:rPr>
          <w:lang w:eastAsia="zh-CN"/>
        </w:rPr>
        <w:t>7</w:t>
      </w:r>
      <w:r w:rsidRPr="000F6FD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 w:rsidRPr="000F6FD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Derivation path: TS 38.508-1 [4], Table 4.6.6-</w:t>
            </w:r>
            <w:r w:rsidRPr="000F6FDE">
              <w:rPr>
                <w:lang w:eastAsia="zh-CN"/>
              </w:rPr>
              <w:t>10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SL-FreqConfig-r16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/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sl-BWP-ToAddModList-r16 SEQUENCE (SIZE (1..maxNrofSL-BWPs-r16)) OF SL-BWP-Config-r16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one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</w:t>
            </w:r>
            <w:r w:rsidRPr="000F6FDE">
              <w:t>SL-BWP-Config-r16[1]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SL-BWP-</w:t>
            </w:r>
            <w:proofErr w:type="spellStart"/>
            <w:r w:rsidRPr="000F6FDE">
              <w:rPr>
                <w:lang w:eastAsia="zh-CN"/>
              </w:rPr>
              <w:t>Config</w:t>
            </w:r>
            <w:proofErr w:type="spellEnd"/>
            <w:del w:id="377" w:author="WANGYUFEI" w:date="2023-03-01T15:49:00Z">
              <w:r w:rsidRPr="000F6FDE">
                <w:rPr>
                  <w:lang w:eastAsia="zh-CN"/>
                </w:rPr>
                <w:delText xml:space="preserve"> with condition RX_ SCHEDULINGTX</w:delText>
              </w:r>
            </w:del>
            <w:r w:rsidRPr="000F6FDE">
              <w:rPr>
                <w:lang w:eastAsia="zh-CN"/>
              </w:rPr>
              <w:t xml:space="preserve"> as defined in Table 12.2.1.6.3.3-9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del w:id="378" w:author="WANGYUFEI" w:date="2023-02-13T17:39:00Z">
              <w:r w:rsidRPr="000F6FDE">
                <w:delText>SCHEDULING</w:delText>
              </w:r>
            </w:del>
          </w:p>
        </w:tc>
      </w:tr>
      <w:tr w:rsidR="00F636A1" w:rsidRPr="000F6FDE">
        <w:trPr>
          <w:del w:id="379" w:author="WANGYUFEI" w:date="2023-03-01T15:49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80" w:author="WANGYUFEI" w:date="2023-03-01T15:49:00Z"/>
                <w:lang w:eastAsia="zh-CN"/>
              </w:rPr>
            </w:pPr>
            <w:del w:id="381" w:author="WANGYUFEI" w:date="2023-03-01T15:49:00Z">
              <w:r w:rsidRPr="000F6FDE">
                <w:rPr>
                  <w:lang w:eastAsia="zh-CN"/>
                </w:rPr>
                <w:delText xml:space="preserve">    SL-BWP-Config-r16[1]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82" w:author="WANGYUFEI" w:date="2023-03-01T15:49:00Z"/>
                <w:lang w:eastAsia="zh-CN"/>
              </w:rPr>
            </w:pPr>
            <w:del w:id="383" w:author="WANGYUFEI" w:date="2023-03-01T15:49:00Z">
              <w:r w:rsidRPr="000F6FDE">
                <w:rPr>
                  <w:lang w:eastAsia="zh-CN"/>
                </w:rPr>
                <w:delText>SL-BWP-Config with condition RX_ EXCEPTIONALTX as defined in Table 12.2.1.6.3.3-9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84" w:author="WANGYUFEI" w:date="2023-03-01T15:49:00Z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85" w:author="WANGYUFEI" w:date="2023-03-01T15:49:00Z"/>
              </w:rPr>
            </w:pPr>
            <w:del w:id="386" w:author="WANGYUFEI" w:date="2023-02-13T17:39:00Z">
              <w:r w:rsidRPr="000F6FDE">
                <w:delText>EXCEPTIONAL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lastRenderedPageBreak/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9</w:t>
      </w:r>
      <w:r w:rsidRPr="000F6FDE">
        <w:t xml:space="preserve">: </w:t>
      </w:r>
      <w:r w:rsidRPr="000F6FDE">
        <w:rPr>
          <w:snapToGrid w:val="0"/>
        </w:rPr>
        <w:t>SL-BWP-</w:t>
      </w:r>
      <w:proofErr w:type="spellStart"/>
      <w:r w:rsidRPr="000F6FDE">
        <w:rPr>
          <w:snapToGrid w:val="0"/>
        </w:rPr>
        <w:t>Config</w:t>
      </w:r>
      <w:proofErr w:type="spellEnd"/>
      <w:r w:rsidRPr="000F6FDE">
        <w:rPr>
          <w:snapToGrid w:val="0"/>
          <w:lang w:eastAsia="zh-CN"/>
        </w:rPr>
        <w:t xml:space="preserve"> (</w:t>
      </w:r>
      <w:r w:rsidRPr="000F6FDE">
        <w:t>Table 12.2.1.6.3.3-</w:t>
      </w:r>
      <w:r w:rsidRPr="000F6FDE">
        <w:rPr>
          <w:rFonts w:eastAsia="宋体"/>
          <w:lang w:eastAsia="zh-CN"/>
        </w:rPr>
        <w:t>8</w:t>
      </w:r>
      <w:r w:rsidRPr="000F6FD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 w:rsidRPr="000F6FD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Derivation path: TS 38.508-1 [4], Table 4.6.6-</w:t>
            </w:r>
            <w:r w:rsidRPr="000F6FDE">
              <w:rPr>
                <w:lang w:eastAsia="zh-CN"/>
              </w:rPr>
              <w:t>1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SL-BWP-Config-r16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sl-BWP-PoolConfig-r16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sl-RxPool-r16 SEQUENCE (SIZE (1..maxNrofRXPool-r16)) OF SL-ResourcePool-r16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del w:id="387" w:author="WANGYUFEI" w:date="2023-03-01T15:50:00Z">
              <w:r w:rsidRPr="000F6FDE">
                <w:rPr>
                  <w:lang w:eastAsia="zh-CN"/>
                </w:rPr>
                <w:delText>RX_</w:delText>
              </w:r>
              <w:r w:rsidRPr="000F6FDE">
                <w:delText xml:space="preserve"> </w:delText>
              </w:r>
              <w:r w:rsidRPr="000F6FDE">
                <w:rPr>
                  <w:lang w:eastAsia="zh-CN"/>
                </w:rPr>
                <w:delText>SCHEDULINGTX,</w:delText>
              </w:r>
              <w:r w:rsidRPr="000F6FDE">
                <w:delText xml:space="preserve"> RX_ EXCEPTIONALTX</w:delText>
              </w:r>
            </w:del>
          </w:p>
        </w:tc>
      </w:tr>
      <w:tr w:rsidR="00F636A1" w:rsidRPr="000F6FDE">
        <w:trPr>
          <w:del w:id="388" w:author="WANGYUFEI" w:date="2023-02-24T14:1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89" w:author="WANGYUFEI" w:date="2023-02-24T14:15:00Z"/>
                <w:lang w:eastAsia="zh-CN"/>
              </w:rPr>
            </w:pPr>
            <w:del w:id="390" w:author="WANGYUFEI" w:date="2023-02-24T14:15:00Z">
              <w:r w:rsidRPr="000F6FDE">
                <w:rPr>
                  <w:lang w:eastAsia="zh-CN"/>
                </w:rPr>
                <w:delText xml:space="preserve">      SL-ResourcePool-r16[1]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91" w:author="WANGYUFEI" w:date="2023-02-24T14:15:00Z"/>
                <w:lang w:eastAsia="zh-CN"/>
              </w:rPr>
            </w:pPr>
            <w:del w:id="392" w:author="WANGYUFEI" w:date="2023-02-24T14:15:00Z">
              <w:r w:rsidRPr="000F6FDE">
                <w:rPr>
                  <w:lang w:eastAsia="zh-CN"/>
                </w:rPr>
                <w:delText xml:space="preserve">SL-ResourcePool with condition RX_TX2 as defined in Table 12.2.1.6.3.3-13 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393" w:author="WANGYUFEI" w:date="2023-02-24T14:15:00Z"/>
                <w:lang w:eastAsia="zh-CN"/>
              </w:rPr>
            </w:pPr>
            <w:del w:id="394" w:author="WANGYUFEI" w:date="2023-02-24T14:15:00Z">
              <w:r w:rsidRPr="000F6FDE">
                <w:rPr>
                  <w:lang w:eastAsia="zh-CN"/>
                </w:rPr>
                <w:delText>entry 1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395" w:author="WANGYUFEI" w:date="2023-02-24T14:15:00Z"/>
              </w:rPr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SL-ResourcePool-r16[1]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ResourcePool</w:t>
            </w:r>
            <w:proofErr w:type="spellEnd"/>
            <w:r w:rsidRPr="000F6FDE">
              <w:rPr>
                <w:lang w:eastAsia="zh-CN"/>
              </w:rPr>
              <w:t xml:space="preserve"> with condition</w:t>
            </w:r>
            <w:ins w:id="396" w:author="WANGYUFEI" w:date="2023-03-01T16:14:00Z">
              <w:r w:rsidRPr="000F6FDE">
                <w:rPr>
                  <w:rFonts w:hint="eastAsia"/>
                  <w:lang w:val="en-US" w:eastAsia="zh-CN"/>
                </w:rPr>
                <w:t xml:space="preserve"> </w:t>
              </w:r>
            </w:ins>
            <w:del w:id="397" w:author="WANGYUFEI" w:date="2023-03-01T15:53:00Z">
              <w:r w:rsidRPr="000F6FDE">
                <w:rPr>
                  <w:lang w:eastAsia="zh-CN"/>
                </w:rPr>
                <w:delText xml:space="preserve"> </w:delText>
              </w:r>
            </w:del>
            <w:proofErr w:type="spellStart"/>
            <w:ins w:id="398" w:author="WANGYUFEI" w:date="2023-03-01T15:53:00Z">
              <w:r w:rsidRPr="000F6FDE">
                <w:rPr>
                  <w:snapToGrid w:val="0"/>
                </w:rPr>
                <w:t>RRCReconfig</w:t>
              </w:r>
            </w:ins>
            <w:proofErr w:type="spellEnd"/>
            <w:del w:id="399" w:author="WANGYUFEI" w:date="2023-03-01T15:53:00Z">
              <w:r w:rsidRPr="000F6FDE">
                <w:rPr>
                  <w:lang w:eastAsia="zh-CN"/>
                </w:rPr>
                <w:delText>RX</w:delText>
              </w:r>
            </w:del>
            <w:r w:rsidRPr="000F6FDE">
              <w:rPr>
                <w:lang w:eastAsia="zh-CN"/>
              </w:rPr>
              <w:t xml:space="preserve">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ins w:id="400" w:author="WANGYUFEI" w:date="2023-02-24T14:17:00Z">
              <w:r w:rsidRPr="000F6FDE">
                <w:rPr>
                  <w:lang w:eastAsia="zh-CN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del w:id="401" w:author="WANGYUFEI" w:date="2023-02-13T17:29:00Z">
              <w:r w:rsidRPr="000F6FDE">
                <w:delText>RX_ EXCEPTIONALTX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sl-TxPoolScheduling-r16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sl-TxPoolScheduling-r16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del w:id="402" w:author="WANGYUFEI" w:date="2023-03-01T16:46:00Z">
              <w:r w:rsidRPr="000F6FDE">
                <w:rPr>
                  <w:lang w:eastAsia="zh-CN"/>
                </w:rPr>
                <w:delText>RX_ SCHEDULINGTX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sl-PoolToAddModList-r16 SEQUENCE (SIZE (1..maxNrofTXPool-r16)) OF SL-ResourcePoolConfig-r16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SL-ResourcePoolConfig-r16[1]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   sl-ResourcePoolID-r16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   sl-ResourcePool-r16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ResourcePool</w:t>
            </w:r>
            <w:proofErr w:type="spellEnd"/>
            <w:r w:rsidRPr="000F6FDE">
              <w:rPr>
                <w:lang w:eastAsia="zh-CN"/>
              </w:rPr>
              <w:t xml:space="preserve"> with condition </w:t>
            </w:r>
            <w:proofErr w:type="spellStart"/>
            <w:ins w:id="403" w:author="WANGYUFEI" w:date="2023-03-01T16:45:00Z">
              <w:r w:rsidRPr="000F6FDE">
                <w:rPr>
                  <w:lang w:eastAsia="zh-CN"/>
                </w:rPr>
                <w:t>RRCReconfig</w:t>
              </w:r>
            </w:ins>
            <w:proofErr w:type="spellEnd"/>
            <w:del w:id="404" w:author="WANGYUFEI" w:date="2023-03-01T16:45:00Z">
              <w:r w:rsidRPr="000F6FDE">
                <w:rPr>
                  <w:lang w:eastAsia="zh-CN"/>
                </w:rPr>
                <w:delText>RX_TX2</w:delText>
              </w:r>
            </w:del>
            <w:r w:rsidRPr="000F6FDE">
              <w:rPr>
                <w:lang w:eastAsia="zh-CN"/>
              </w:rPr>
              <w:t xml:space="preserve"> as defined in Table 12.2.1.6.3.3-13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sl-TxPoolExceptional-r16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rPr>
          <w:del w:id="405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06" w:author="WANGYUFEI" w:date="2023-03-01T16:45:00Z"/>
                <w:lang w:eastAsia="zh-CN"/>
              </w:rPr>
            </w:pPr>
            <w:del w:id="407" w:author="WANGYUFEI" w:date="2023-03-01T16:45:00Z">
              <w:r w:rsidRPr="000F6FDE">
                <w:rPr>
                  <w:lang w:eastAsia="zh-CN"/>
                </w:rPr>
                <w:delText xml:space="preserve">    sl-TxPoolExceptional-r16 SEQUENCE {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08" w:author="WANGYUFEI" w:date="2023-03-01T16:4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09" w:author="WANGYUFEI" w:date="2023-03-01T16:4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10" w:author="WANGYUFEI" w:date="2023-03-01T16:45:00Z"/>
              </w:rPr>
            </w:pPr>
            <w:del w:id="411" w:author="WANGYUFEI" w:date="2023-03-01T16:45:00Z">
              <w:r w:rsidRPr="000F6FDE">
                <w:delText>RX_ EXCEPTIONALTX</w:delText>
              </w:r>
            </w:del>
          </w:p>
        </w:tc>
      </w:tr>
      <w:tr w:rsidR="00F636A1" w:rsidRPr="000F6FDE">
        <w:trPr>
          <w:del w:id="412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13" w:author="WANGYUFEI" w:date="2023-03-01T16:45:00Z"/>
                <w:lang w:eastAsia="zh-CN"/>
              </w:rPr>
            </w:pPr>
            <w:del w:id="414" w:author="WANGYUFEI" w:date="2023-03-01T16:45:00Z">
              <w:r w:rsidRPr="000F6FDE">
                <w:rPr>
                  <w:lang w:eastAsia="zh-CN"/>
                </w:rPr>
                <w:delText xml:space="preserve">       sl-ResourcePoolID-r16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15" w:author="WANGYUFEI" w:date="2023-03-01T16:45:00Z"/>
                <w:lang w:eastAsia="zh-CN"/>
              </w:rPr>
            </w:pPr>
            <w:del w:id="416" w:author="WANGYUFEI" w:date="2023-03-01T16:45:00Z">
              <w:r w:rsidRPr="000F6FDE">
                <w:rPr>
                  <w:lang w:eastAsia="zh-CN"/>
                </w:rPr>
                <w:delText>2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17" w:author="WANGYUFEI" w:date="2023-03-01T16:4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18" w:author="WANGYUFEI" w:date="2023-03-01T16:45:00Z"/>
              </w:rPr>
            </w:pPr>
          </w:p>
        </w:tc>
      </w:tr>
      <w:tr w:rsidR="00F636A1" w:rsidRPr="000F6FDE">
        <w:trPr>
          <w:del w:id="419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20" w:author="WANGYUFEI" w:date="2023-03-01T16:45:00Z"/>
                <w:lang w:eastAsia="zh-CN"/>
              </w:rPr>
            </w:pPr>
            <w:del w:id="421" w:author="WANGYUFEI" w:date="2023-03-01T16:45:00Z">
              <w:r w:rsidRPr="000F6FDE">
                <w:rPr>
                  <w:lang w:eastAsia="zh-CN"/>
                </w:rPr>
                <w:delText xml:space="preserve">       sl-ResourcePool-r16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22" w:author="WANGYUFEI" w:date="2023-03-01T16:45:00Z"/>
                <w:lang w:eastAsia="zh-CN"/>
              </w:rPr>
            </w:pPr>
            <w:del w:id="423" w:author="WANGYUFEI" w:date="2023-03-01T16:45:00Z">
              <w:r w:rsidRPr="000F6FDE">
                <w:rPr>
                  <w:lang w:eastAsia="zh-CN"/>
                </w:rPr>
                <w:delText xml:space="preserve">SL-ResourcePool with condition EXCEPTIONAL as defined in Table 12.2.1.6.3.3-13  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24" w:author="WANGYUFEI" w:date="2023-03-01T16:4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25" w:author="WANGYUFEI" w:date="2023-03-01T16:45:00Z"/>
              </w:rPr>
            </w:pPr>
          </w:p>
        </w:tc>
      </w:tr>
      <w:tr w:rsidR="00F636A1" w:rsidRPr="000F6FDE">
        <w:trPr>
          <w:del w:id="426" w:author="WANGYUFEI" w:date="2023-03-01T16:4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427" w:author="WANGYUFEI" w:date="2023-03-01T16:45:00Z"/>
                <w:lang w:eastAsia="zh-CN"/>
              </w:rPr>
            </w:pPr>
            <w:del w:id="428" w:author="WANGYUFEI" w:date="2023-03-01T16:45:00Z">
              <w:r w:rsidRPr="000F6FDE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29" w:author="WANGYUFEI" w:date="2023-03-01T16:45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30" w:author="WANGYUFEI" w:date="2023-03-01T16:4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431" w:author="WANGYUFEI" w:date="2023-03-01T16:45:00Z"/>
              </w:rPr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10</w:t>
      </w:r>
      <w:r w:rsidRPr="000F6FDE">
        <w:t xml:space="preserve">: </w:t>
      </w:r>
      <w:proofErr w:type="spellStart"/>
      <w:r w:rsidRPr="000F6FDE">
        <w:rPr>
          <w:snapToGrid w:val="0"/>
        </w:rPr>
        <w:t>RRCReconfigurationComplete</w:t>
      </w:r>
      <w:proofErr w:type="spellEnd"/>
      <w:r w:rsidRPr="000F6FDE">
        <w:rPr>
          <w:snapToGrid w:val="0"/>
          <w:lang w:eastAsia="zh-CN"/>
        </w:rPr>
        <w:t xml:space="preserve"> (</w:t>
      </w:r>
      <w:del w:id="432" w:author="WANGYUFEI" w:date="2023-03-01T15:50:00Z">
        <w:r w:rsidRPr="000F6FDE">
          <w:rPr>
            <w:snapToGrid w:val="0"/>
            <w:lang w:eastAsia="zh-CN"/>
          </w:rPr>
          <w:delText xml:space="preserve">step 8 and </w:delText>
        </w:r>
      </w:del>
      <w:r w:rsidRPr="000F6FDE">
        <w:rPr>
          <w:snapToGrid w:val="0"/>
          <w:lang w:eastAsia="zh-CN"/>
        </w:rPr>
        <w:t>step 12,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F636A1" w:rsidRPr="000F6FDE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>T</w:t>
            </w:r>
            <w:r w:rsidRPr="000F6FDE">
              <w:t>able 4.</w:t>
            </w:r>
            <w:r w:rsidRPr="000F6FDE">
              <w:rPr>
                <w:lang w:eastAsia="zh-CN"/>
              </w:rPr>
              <w:t>6</w:t>
            </w:r>
            <w:r w:rsidRPr="000F6FDE">
              <w:t>.</w:t>
            </w:r>
            <w:r w:rsidRPr="000F6FDE">
              <w:rPr>
                <w:lang w:eastAsia="zh-CN"/>
              </w:rPr>
              <w:t>1</w:t>
            </w:r>
            <w:r w:rsidRPr="000F6FDE">
              <w:t>-</w:t>
            </w:r>
            <w:r w:rsidRPr="000F6FDE">
              <w:rPr>
                <w:lang w:eastAsia="zh-CN"/>
              </w:rPr>
              <w:t>14</w:t>
            </w: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lastRenderedPageBreak/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11</w:t>
      </w:r>
      <w:r w:rsidRPr="000F6FDE">
        <w:t xml:space="preserve">: </w:t>
      </w:r>
      <w:proofErr w:type="spellStart"/>
      <w:r w:rsidRPr="000F6FDE">
        <w:rPr>
          <w:snapToGrid w:val="0"/>
        </w:rPr>
        <w:t>RRCReconfiguration</w:t>
      </w:r>
      <w:proofErr w:type="spellEnd"/>
      <w:r w:rsidRPr="000F6FDE">
        <w:rPr>
          <w:snapToGrid w:val="0"/>
        </w:rPr>
        <w:t>-HO</w:t>
      </w:r>
      <w:r w:rsidRPr="000F6FDE">
        <w:rPr>
          <w:snapToGrid w:val="0"/>
          <w:lang w:eastAsia="zh-CN"/>
        </w:rPr>
        <w:t xml:space="preserve"> (step 11, Table 12.2.1.6.3.2-3)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F636A1" w:rsidRPr="000F6FDE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 xml:space="preserve">Derivation path: TS 38.508-1 [4], </w:t>
            </w:r>
            <w:r w:rsidRPr="000F6FDE">
              <w:rPr>
                <w:lang w:eastAsia="zh-CN"/>
              </w:rPr>
              <w:t xml:space="preserve">Table 4.8.1-1A with condition </w:t>
            </w:r>
            <w:proofErr w:type="spellStart"/>
            <w:r w:rsidRPr="000F6FDE">
              <w:rPr>
                <w:lang w:eastAsia="zh-CN"/>
              </w:rPr>
              <w:t>RBConfig_KeyChange</w:t>
            </w:r>
            <w:proofErr w:type="spellEnd"/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proofErr w:type="spellStart"/>
            <w:r w:rsidRPr="000F6FDE">
              <w:t>RRCReconfiguration</w:t>
            </w:r>
            <w:proofErr w:type="spellEnd"/>
            <w:r w:rsidRPr="000F6FDE">
              <w:t xml:space="preserve">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proofErr w:type="spellStart"/>
            <w:r w:rsidRPr="000F6FDE">
              <w:t>criticalExtensions</w:t>
            </w:r>
            <w:proofErr w:type="spellEnd"/>
            <w:r w:rsidRPr="000F6FDE">
              <w:t xml:space="preserve">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</w:t>
            </w:r>
            <w:proofErr w:type="spellStart"/>
            <w:r w:rsidRPr="000F6FDE">
              <w:t>rrcReconfiguration</w:t>
            </w:r>
            <w:proofErr w:type="spellEnd"/>
            <w:r w:rsidRPr="000F6FDE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</w:t>
            </w:r>
            <w:proofErr w:type="spellStart"/>
            <w:r w:rsidRPr="000F6FDE">
              <w:t>nonCriticalExtension</w:t>
            </w:r>
            <w:proofErr w:type="spellEnd"/>
            <w:r w:rsidRPr="000F6FDE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rPr>
          <w:ins w:id="433" w:author="WANGYUFEI" w:date="2023-03-01T16:01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ins w:id="434" w:author="WANGYUFEI" w:date="2023-03-01T16:01:00Z"/>
                <w:lang w:eastAsia="zh-CN"/>
              </w:rPr>
            </w:pPr>
            <w:ins w:id="435" w:author="WANGYUFEI" w:date="2023-03-01T16:01:00Z">
              <w:r w:rsidRPr="000F6FDE">
                <w:rPr>
                  <w:rFonts w:hint="eastAsia"/>
                  <w:lang w:eastAsia="zh-CN"/>
                </w:rPr>
                <w:t xml:space="preserve">        </w:t>
              </w:r>
            </w:ins>
            <w:proofErr w:type="spellStart"/>
            <w:ins w:id="436" w:author="WANGYUFEI" w:date="2023-03-01T16:02:00Z">
              <w:r w:rsidRPr="000F6FDE">
                <w:rPr>
                  <w:lang w:eastAsia="zh-CN"/>
                </w:rPr>
                <w:t>masterCellGroup</w:t>
              </w:r>
            </w:ins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ins w:id="437" w:author="WANGYUFEI" w:date="2023-03-01T16:01:00Z"/>
                <w:lang w:eastAsia="zh-CN"/>
              </w:rPr>
            </w:pPr>
            <w:proofErr w:type="spellStart"/>
            <w:ins w:id="438" w:author="WANGYUFEI" w:date="2023-03-01T16:02:00Z">
              <w:r w:rsidRPr="000F6FDE">
                <w:rPr>
                  <w:lang w:eastAsia="zh-CN"/>
                </w:rPr>
                <w:t>CellGroupConfig</w:t>
              </w:r>
            </w:ins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ins w:id="439" w:author="WANGYUFEI" w:date="2023-03-01T16:01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ins w:id="440" w:author="WANGYUFEI" w:date="2023-03-01T16:01:00Z"/>
              </w:rPr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</w:t>
            </w:r>
            <w:proofErr w:type="spellStart"/>
            <w:r w:rsidRPr="000F6FDE">
              <w:t>nonCriticalExtension</w:t>
            </w:r>
            <w:proofErr w:type="spellEnd"/>
            <w:r w:rsidRPr="000F6FDE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 </w:t>
            </w:r>
            <w:proofErr w:type="spellStart"/>
            <w:r w:rsidRPr="000F6FDE">
              <w:t>nonCriticalExtension</w:t>
            </w:r>
            <w:proofErr w:type="spellEnd"/>
            <w:r w:rsidRPr="000F6FDE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   </w:t>
            </w:r>
            <w:proofErr w:type="spellStart"/>
            <w:r w:rsidRPr="000F6FDE">
              <w:t>nonCriticalExtension</w:t>
            </w:r>
            <w:proofErr w:type="spellEnd"/>
            <w:r w:rsidRPr="000F6FDE">
              <w:t xml:space="preserve">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            </w:t>
            </w:r>
            <w:r w:rsidRPr="000F6FDE">
              <w:t>sl-ConfigDedicatedNR-r16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SL-</w:t>
            </w:r>
            <w:proofErr w:type="spellStart"/>
            <w:r w:rsidRPr="000F6FDE">
              <w:rPr>
                <w:lang w:eastAsia="zh-CN"/>
              </w:rPr>
              <w:t>ConfigDedicatedNR</w:t>
            </w:r>
            <w:proofErr w:type="spellEnd"/>
            <w:r w:rsidRPr="000F6FDE">
              <w:t xml:space="preserve"> </w:t>
            </w:r>
            <w:del w:id="441" w:author="WANGYUFEI" w:date="2023-03-01T15:48:00Z">
              <w:r w:rsidRPr="000F6FDE">
                <w:rPr>
                  <w:lang w:eastAsia="zh-CN"/>
                </w:rPr>
                <w:delText xml:space="preserve">with condition </w:delText>
              </w:r>
            </w:del>
            <w:del w:id="442" w:author="WANGYUFEI" w:date="2023-02-13T17:41:00Z">
              <w:r w:rsidRPr="000F6FDE">
                <w:rPr>
                  <w:lang w:eastAsia="zh-CN"/>
                </w:rPr>
                <w:delText xml:space="preserve">EXCEPTIONAL </w:delText>
              </w:r>
            </w:del>
            <w:r w:rsidRPr="000F6FDE">
              <w:rPr>
                <w:lang w:eastAsia="zh-CN"/>
              </w:rPr>
              <w:t xml:space="preserve">as defined in Table 12.2.1.6.3.3-7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snapToGrid w:val="0"/>
                <w:lang w:eastAsia="zh-CN"/>
              </w:rPr>
            </w:pPr>
            <w:r w:rsidRPr="000F6FDE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rPr>
          <w:ins w:id="443" w:author="WANGYUFEI" w:date="2023-03-01T15:47:00Z"/>
          <w:lang w:eastAsia="zh-CN"/>
        </w:rPr>
      </w:pPr>
    </w:p>
    <w:p w:rsidR="00F636A1" w:rsidRPr="000F6FDE" w:rsidRDefault="004763A5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44" w:author="WANGYUFEI" w:date="2023-03-01T15:47:00Z"/>
          <w:rFonts w:ascii="Arial" w:hAnsi="Arial"/>
          <w:b/>
          <w:lang w:val="en-US" w:eastAsia="zh-CN"/>
        </w:rPr>
      </w:pPr>
      <w:ins w:id="445" w:author="WANGYUFEI" w:date="2023-03-01T15:47:00Z">
        <w:r w:rsidRPr="000F6FDE">
          <w:rPr>
            <w:rFonts w:ascii="Arial" w:eastAsia="Times New Roman" w:hAnsi="Arial"/>
            <w:b/>
            <w:lang w:val="en-US" w:eastAsia="zh-CN"/>
          </w:rPr>
          <w:t>Table 12.2.1.6.3.3-</w:t>
        </w:r>
      </w:ins>
      <w:ins w:id="446" w:author="WANGYUFEI" w:date="2023-03-01T15:48:00Z">
        <w:r w:rsidRPr="000F6FDE">
          <w:rPr>
            <w:rFonts w:ascii="Arial" w:hAnsi="Arial" w:hint="eastAsia"/>
            <w:b/>
            <w:lang w:val="en-US" w:eastAsia="zh-CN"/>
          </w:rPr>
          <w:t>11</w:t>
        </w:r>
      </w:ins>
      <w:ins w:id="447" w:author="WANGYUFEI" w:date="2023-03-01T15:47:00Z">
        <w:r w:rsidRPr="000F6FDE">
          <w:rPr>
            <w:rFonts w:ascii="Arial" w:hAnsi="Arial" w:hint="eastAsia"/>
            <w:b/>
            <w:lang w:val="en-US" w:eastAsia="zh-CN"/>
          </w:rPr>
          <w:t>A</w:t>
        </w:r>
        <w:r w:rsidRPr="000F6FDE">
          <w:rPr>
            <w:rFonts w:ascii="Arial" w:eastAsia="Times New Roman" w:hAnsi="Arial"/>
            <w:b/>
            <w:lang w:val="en-US" w:eastAsia="zh-CN"/>
          </w:rPr>
          <w:t>:</w:t>
        </w:r>
        <w:r w:rsidRPr="000F6FDE">
          <w:rPr>
            <w:rFonts w:ascii="Arial" w:eastAsia="Times New Roman" w:hAnsi="Arial"/>
            <w:b/>
            <w:bCs/>
            <w:iCs/>
            <w:lang w:val="en-US" w:eastAsia="zh-CN"/>
          </w:rPr>
          <w:t xml:space="preserve"> </w:t>
        </w:r>
        <w:proofErr w:type="spellStart"/>
        <w:r w:rsidRPr="000F6FDE">
          <w:rPr>
            <w:rFonts w:ascii="Arial" w:eastAsia="Times New Roman" w:hAnsi="Arial"/>
            <w:b/>
            <w:bCs/>
            <w:iCs/>
            <w:lang w:val="en-US" w:eastAsia="zh-CN"/>
          </w:rPr>
          <w:t>CellGroupConfig</w:t>
        </w:r>
        <w:proofErr w:type="spellEnd"/>
        <w:r w:rsidRPr="000F6FDE">
          <w:rPr>
            <w:rFonts w:ascii="Arial" w:hAnsi="Arial" w:hint="eastAsia"/>
            <w:b/>
            <w:bCs/>
            <w:iCs/>
            <w:lang w:val="en-US" w:eastAsia="zh-CN"/>
          </w:rPr>
          <w:t xml:space="preserve"> (</w:t>
        </w:r>
      </w:ins>
      <w:ins w:id="448" w:author="WANGYUFEI" w:date="2023-03-01T15:48:00Z">
        <w:r w:rsidRPr="000F6FDE">
          <w:rPr>
            <w:rFonts w:ascii="Arial" w:hAnsi="Arial"/>
            <w:b/>
            <w:bCs/>
            <w:iCs/>
            <w:lang w:val="en-US" w:eastAsia="zh-CN"/>
          </w:rPr>
          <w:t>Table 12.2.1.6.3.3-11</w:t>
        </w:r>
      </w:ins>
      <w:ins w:id="449" w:author="WANGYUFEI" w:date="2023-03-01T15:47:00Z">
        <w:r w:rsidRPr="000F6FDE">
          <w:rPr>
            <w:rFonts w:ascii="Arial" w:hAnsi="Arial" w:hint="eastAsia"/>
            <w:b/>
            <w:bCs/>
            <w:iCs/>
            <w:lang w:val="en-US"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636A1" w:rsidRPr="000F6FDE">
        <w:trPr>
          <w:ins w:id="450" w:author="WANGYUFEI" w:date="2023-03-01T15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51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52" w:author="WANGYUFEI" w:date="2023-03-01T15:47:00Z">
              <w:r w:rsidRPr="000F6FDE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Derivation Path: TS 38.508-1 [4], Table 4.6.1-1</w:t>
              </w:r>
              <w:r w:rsidRPr="000F6FD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9</w:t>
              </w:r>
            </w:ins>
            <w:ins w:id="453" w:author="WANGYUFEI" w:date="2023-03-01T16:02:00Z">
              <w:r w:rsidRPr="000F6FDE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0F6FD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with conditions </w:t>
              </w:r>
              <w:proofErr w:type="spellStart"/>
              <w:r w:rsidRPr="000F6FDE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PCell_change</w:t>
              </w:r>
            </w:ins>
            <w:proofErr w:type="spellEnd"/>
            <w:ins w:id="454" w:author="WANGYUFEI" w:date="2023-03-01T15:47:00Z">
              <w:r w:rsidRPr="000F6FDE">
                <w:rPr>
                  <w:rFonts w:ascii="Arial" w:eastAsia="宋体" w:hAnsi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F636A1" w:rsidRPr="000F6FDE">
        <w:trPr>
          <w:ins w:id="455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6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457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58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459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0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461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2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463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Condition</w:t>
              </w:r>
            </w:ins>
          </w:p>
        </w:tc>
      </w:tr>
      <w:tr w:rsidR="00F636A1" w:rsidRPr="000F6FDE">
        <w:trPr>
          <w:ins w:id="464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5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proofErr w:type="spellStart"/>
            <w:ins w:id="466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CellGroupConfig</w:t>
              </w:r>
              <w:proofErr w:type="spellEnd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7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8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69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470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1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72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 </w:t>
              </w:r>
              <w:proofErr w:type="spellStart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spCellConfig</w:t>
              </w:r>
              <w:proofErr w:type="spellEnd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3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4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5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476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7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78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   </w:t>
              </w:r>
              <w:proofErr w:type="spellStart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spCellConfigDedicated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79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proofErr w:type="spellStart"/>
            <w:ins w:id="480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ServingCellConfig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1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2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483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4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85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6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7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88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489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0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491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2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3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94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636A1" w:rsidRPr="000F6FDE" w:rsidRDefault="00F636A1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5" w:author="WANGYUFEI" w:date="2023-03-01T16:07:00Z"/>
          <w:rFonts w:ascii="Arial" w:hAnsi="Arial"/>
          <w:b/>
          <w:lang w:val="en-US" w:eastAsia="zh-CN"/>
        </w:rPr>
      </w:pPr>
    </w:p>
    <w:p w:rsidR="00F636A1" w:rsidRPr="000F6FDE" w:rsidRDefault="004763A5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6" w:author="WANGYUFEI" w:date="2023-03-01T15:47:00Z"/>
          <w:rFonts w:ascii="Arial" w:hAnsi="Arial"/>
          <w:b/>
          <w:lang w:val="en-US" w:eastAsia="zh-CN"/>
        </w:rPr>
      </w:pPr>
      <w:ins w:id="497" w:author="WANGYUFEI" w:date="2023-03-01T15:47:00Z">
        <w:r w:rsidRPr="000F6FDE">
          <w:rPr>
            <w:rFonts w:ascii="Arial" w:eastAsia="Times New Roman" w:hAnsi="Arial"/>
            <w:b/>
            <w:lang w:val="en-US" w:eastAsia="zh-CN"/>
          </w:rPr>
          <w:t>Table 12.2.1.6.3.3-</w:t>
        </w:r>
      </w:ins>
      <w:ins w:id="498" w:author="WANGYUFEI" w:date="2023-03-01T15:48:00Z">
        <w:r w:rsidRPr="000F6FDE">
          <w:rPr>
            <w:rFonts w:ascii="Arial" w:hAnsi="Arial" w:hint="eastAsia"/>
            <w:b/>
            <w:lang w:val="en-US" w:eastAsia="zh-CN"/>
          </w:rPr>
          <w:t>11</w:t>
        </w:r>
      </w:ins>
      <w:ins w:id="499" w:author="WANGYUFEI" w:date="2023-03-01T15:47:00Z">
        <w:r w:rsidRPr="000F6FDE">
          <w:rPr>
            <w:rFonts w:ascii="Arial" w:hAnsi="Arial" w:hint="eastAsia"/>
            <w:b/>
            <w:lang w:val="en-US" w:eastAsia="zh-CN"/>
          </w:rPr>
          <w:t>B</w:t>
        </w:r>
        <w:r w:rsidRPr="000F6FDE">
          <w:rPr>
            <w:rFonts w:ascii="Arial" w:eastAsia="Times New Roman" w:hAnsi="Arial"/>
            <w:b/>
            <w:lang w:val="en-US" w:eastAsia="zh-CN"/>
          </w:rPr>
          <w:t xml:space="preserve">: </w:t>
        </w:r>
        <w:proofErr w:type="spellStart"/>
        <w:r w:rsidRPr="000F6FDE">
          <w:rPr>
            <w:rFonts w:ascii="Arial" w:eastAsia="Times New Roman" w:hAnsi="Arial"/>
            <w:b/>
            <w:iCs/>
            <w:lang w:val="en-US" w:eastAsia="zh-CN"/>
          </w:rPr>
          <w:t>ServingCellConfig</w:t>
        </w:r>
        <w:proofErr w:type="spellEnd"/>
        <w:r w:rsidRPr="000F6FDE">
          <w:rPr>
            <w:rFonts w:ascii="Arial" w:hAnsi="Arial" w:hint="eastAsia"/>
            <w:b/>
            <w:iCs/>
            <w:lang w:val="en-US" w:eastAsia="zh-CN"/>
          </w:rPr>
          <w:t xml:space="preserve"> </w:t>
        </w:r>
        <w:r w:rsidRPr="000F6FDE">
          <w:rPr>
            <w:rFonts w:ascii="Arial" w:hAnsi="Arial" w:hint="eastAsia"/>
            <w:b/>
            <w:lang w:val="en-US" w:eastAsia="zh-CN"/>
          </w:rPr>
          <w:t>(</w:t>
        </w:r>
        <w:r w:rsidRPr="000F6FDE">
          <w:rPr>
            <w:rFonts w:ascii="Arial" w:eastAsia="Times New Roman" w:hAnsi="Arial"/>
            <w:b/>
            <w:lang w:val="en-US" w:eastAsia="zh-CN"/>
          </w:rPr>
          <w:t>Table 12.2.1.6.3.3-</w:t>
        </w:r>
      </w:ins>
      <w:ins w:id="500" w:author="WANGYUFEI" w:date="2023-03-01T15:48:00Z">
        <w:r w:rsidRPr="000F6FDE">
          <w:rPr>
            <w:rFonts w:ascii="Arial" w:hAnsi="Arial" w:hint="eastAsia"/>
            <w:b/>
            <w:lang w:val="en-US" w:eastAsia="zh-CN"/>
          </w:rPr>
          <w:t>11</w:t>
        </w:r>
      </w:ins>
      <w:ins w:id="501" w:author="WANGYUFEI" w:date="2023-03-01T15:47:00Z">
        <w:r w:rsidRPr="000F6FDE">
          <w:rPr>
            <w:rFonts w:ascii="Arial" w:hAnsi="Arial" w:hint="eastAsia"/>
            <w:b/>
            <w:lang w:val="en-US" w:eastAsia="zh-CN"/>
          </w:rPr>
          <w:t>A)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636A1" w:rsidRPr="000F6FDE">
        <w:trPr>
          <w:ins w:id="502" w:author="WANGYUFEI" w:date="2023-03-01T15:4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03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04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Derivation Path: TS 38.508-1 [4], Table 4.6.3-167</w:t>
              </w:r>
            </w:ins>
          </w:p>
        </w:tc>
      </w:tr>
      <w:tr w:rsidR="00F636A1" w:rsidRPr="000F6FDE">
        <w:trPr>
          <w:ins w:id="505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06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507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08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509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10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511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512" w:author="WANGYUFEI" w:date="2023-03-01T15:47:00Z"/>
                <w:rFonts w:ascii="Arial" w:eastAsia="宋体" w:hAnsi="Arial"/>
                <w:b/>
                <w:sz w:val="18"/>
                <w:szCs w:val="18"/>
                <w:lang w:val="en-US" w:eastAsia="zh-CN"/>
              </w:rPr>
            </w:pPr>
            <w:ins w:id="513" w:author="WANGYUFEI" w:date="2023-03-01T15:47:00Z">
              <w:r w:rsidRPr="000F6FDE">
                <w:rPr>
                  <w:rFonts w:ascii="Arial" w:eastAsia="宋体" w:hAnsi="Arial"/>
                  <w:b/>
                  <w:sz w:val="18"/>
                  <w:szCs w:val="18"/>
                  <w:lang w:val="en-US" w:eastAsia="zh-CN"/>
                </w:rPr>
                <w:t>Condition</w:t>
              </w:r>
            </w:ins>
          </w:p>
        </w:tc>
      </w:tr>
      <w:tr w:rsidR="00F636A1" w:rsidRPr="000F6FDE">
        <w:trPr>
          <w:ins w:id="514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5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proofErr w:type="spellStart"/>
            <w:ins w:id="516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ServingCellConfig</w:t>
              </w:r>
              <w:proofErr w:type="spellEnd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7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8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19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520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1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22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 </w:t>
              </w:r>
              <w:proofErr w:type="spellStart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3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24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BWP-</w:t>
              </w:r>
              <w:proofErr w:type="spellStart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DownlinkDedicated</w:t>
              </w:r>
              <w:proofErr w:type="spellEnd"/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 xml:space="preserve"> with condition SIDELINK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5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6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636A1" w:rsidRPr="000F6FDE">
        <w:trPr>
          <w:ins w:id="527" w:author="WANGYUFEI" w:date="2023-03-01T15:4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28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ins w:id="529" w:author="WANGYUFEI" w:date="2023-03-01T15:47:00Z">
              <w:r w:rsidRPr="000F6FDE">
                <w:rPr>
                  <w:rFonts w:ascii="Arial" w:eastAsia="Times New Roman" w:hAnsi="Arial"/>
                  <w:sz w:val="18"/>
                  <w:szCs w:val="18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0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1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532" w:author="WANGYUFEI" w:date="2023-03-01T15:4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rPr>
          <w:lang w:eastAsia="zh-CN"/>
        </w:rPr>
        <w:t>Table 12.2.1.6.3.3-1</w:t>
      </w:r>
      <w:r w:rsidRPr="000F6FDE">
        <w:rPr>
          <w:rFonts w:eastAsia="宋体" w:cs="Arial"/>
          <w:lang w:eastAsia="zh-CN"/>
        </w:rPr>
        <w:t>2</w:t>
      </w:r>
      <w:r w:rsidRPr="000F6FDE">
        <w:rPr>
          <w:lang w:eastAsia="zh-CN"/>
        </w:rPr>
        <w:t xml:space="preserve">: </w:t>
      </w:r>
      <w:proofErr w:type="spellStart"/>
      <w:r w:rsidRPr="000F6FDE">
        <w:rPr>
          <w:lang w:eastAsia="zh-CN"/>
        </w:rPr>
        <w:t>SidelinkUEInformationNR</w:t>
      </w:r>
      <w:proofErr w:type="spellEnd"/>
      <w:r w:rsidRPr="000F6FDE">
        <w:rPr>
          <w:lang w:eastAsia="zh-CN"/>
        </w:rPr>
        <w:t xml:space="preserve"> (step 5,</w:t>
      </w:r>
      <w:r w:rsidRPr="000F6FDE">
        <w:t xml:space="preserve"> </w:t>
      </w:r>
      <w:r w:rsidRPr="000F6FDE">
        <w:rPr>
          <w:lang w:eastAsia="zh-CN"/>
        </w:rPr>
        <w:t>Table 12.2.1.6.3.2-3)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F636A1" w:rsidRPr="000F6FDE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rFonts w:eastAsia="等线"/>
                <w:lang w:eastAsia="zh-CN"/>
              </w:rPr>
            </w:pPr>
            <w:r w:rsidRPr="000F6FDE">
              <w:rPr>
                <w:lang w:eastAsia="zh-CN"/>
              </w:rPr>
              <w:t>Derivation path: TS 38.508-1 [4], Table 4.6.1-28A</w:t>
            </w:r>
            <w:r w:rsidRPr="000F6FDE">
              <w:rPr>
                <w:rFonts w:eastAsia="等线" w:cs="Arial"/>
                <w:lang w:eastAsia="zh-CN"/>
              </w:rPr>
              <w:t xml:space="preserve"> with condition </w:t>
            </w:r>
            <w:r w:rsidRPr="000F6FDE">
              <w:rPr>
                <w:rFonts w:eastAsia="等线"/>
                <w:lang w:eastAsia="zh-CN"/>
              </w:rPr>
              <w:t>SIDELINK_RX</w:t>
            </w:r>
          </w:p>
        </w:tc>
      </w:tr>
    </w:tbl>
    <w:p w:rsidR="00F636A1" w:rsidRPr="000F6FDE" w:rsidRDefault="00F636A1">
      <w:pPr>
        <w:rPr>
          <w:lang w:eastAsia="zh-CN"/>
        </w:rPr>
      </w:pPr>
    </w:p>
    <w:p w:rsidR="00F636A1" w:rsidRPr="000F6FDE" w:rsidRDefault="004763A5">
      <w:pPr>
        <w:pStyle w:val="TH"/>
        <w:rPr>
          <w:lang w:eastAsia="zh-CN"/>
        </w:rPr>
      </w:pPr>
      <w:r w:rsidRPr="000F6FDE">
        <w:lastRenderedPageBreak/>
        <w:t xml:space="preserve">Table </w:t>
      </w:r>
      <w:r w:rsidRPr="000F6FDE">
        <w:rPr>
          <w:snapToGrid w:val="0"/>
        </w:rPr>
        <w:t>12.2.1.6.3.3-</w:t>
      </w:r>
      <w:r w:rsidRPr="000F6FDE">
        <w:rPr>
          <w:snapToGrid w:val="0"/>
          <w:lang w:eastAsia="zh-CN"/>
        </w:rPr>
        <w:t>13</w:t>
      </w:r>
      <w:r w:rsidRPr="000F6FDE">
        <w:t xml:space="preserve">: </w:t>
      </w:r>
      <w:proofErr w:type="spellStart"/>
      <w:r w:rsidRPr="000F6FDE">
        <w:rPr>
          <w:snapToGrid w:val="0"/>
        </w:rPr>
        <w:t>sl-ResourcePool</w:t>
      </w:r>
      <w:proofErr w:type="spellEnd"/>
      <w:r w:rsidRPr="000F6FDE">
        <w:rPr>
          <w:snapToGrid w:val="0"/>
          <w:lang w:eastAsia="zh-CN"/>
        </w:rPr>
        <w:t xml:space="preserve"> (Table </w:t>
      </w:r>
      <w:r w:rsidRPr="000F6FDE">
        <w:t>12.2.1.6.3.3-</w:t>
      </w:r>
      <w:r w:rsidRPr="000F6FDE">
        <w:rPr>
          <w:lang w:eastAsia="zh-CN"/>
        </w:rPr>
        <w:t>7</w:t>
      </w:r>
      <w:r w:rsidRPr="000F6FDE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F636A1" w:rsidRPr="000F6FD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t>Derivation path: TS 38.508-1 [4], Table 4.6.6-</w:t>
            </w:r>
            <w:r w:rsidRPr="000F6FDE">
              <w:rPr>
                <w:lang w:eastAsia="zh-CN"/>
              </w:rPr>
              <w:t>25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H"/>
            </w:pPr>
            <w:r w:rsidRPr="000F6FDE">
              <w:t>Condition</w:t>
            </w: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</w:pPr>
            <w:r w:rsidRPr="000F6FDE">
              <w:t>SL-ResourcePool-r16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</w:t>
            </w:r>
            <w:r w:rsidRPr="000F6FDE">
              <w:t>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1100000000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ins w:id="533" w:author="WANGYUFEI" w:date="2023-03-01T15:44:00Z">
              <w:r w:rsidRPr="000F6FDE">
                <w:rPr>
                  <w:snapToGrid w:val="0"/>
                  <w:lang w:eastAsia="zh-CN"/>
                </w:rPr>
                <w:t>SL-PRECONFIG</w:t>
              </w:r>
            </w:ins>
            <w:del w:id="534" w:author="WANGYUFEI" w:date="2023-03-01T15:44:00Z">
              <w:r w:rsidRPr="000F6FDE">
                <w:rPr>
                  <w:lang w:eastAsia="zh-CN"/>
                </w:rPr>
                <w:delText>RX_TX1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0011000000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ins w:id="535" w:author="WANGYUFEI" w:date="2023-03-01T15:44:00Z">
              <w:r w:rsidRPr="000F6FDE">
                <w:rPr>
                  <w:snapToGrid w:val="0"/>
                  <w:lang w:eastAsia="zh-CN"/>
                </w:rPr>
                <w:t>SIB-12</w:t>
              </w:r>
            </w:ins>
            <w:del w:id="536" w:author="WANGYUFEI" w:date="2023-03-01T15:44:00Z">
              <w:r w:rsidRPr="000F6FDE">
                <w:delText>RX_TX</w:delText>
              </w:r>
              <w:r w:rsidRPr="000F6FDE">
                <w:rPr>
                  <w:lang w:eastAsia="zh-CN"/>
                </w:rPr>
                <w:delText>2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 xml:space="preserve">  sl-TimeResource-r16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0000110000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del w:id="537" w:author="WANGYUFEI" w:date="2023-03-01T15:52:00Z">
              <w:r w:rsidRPr="000F6FDE">
                <w:rPr>
                  <w:lang w:eastAsia="zh-CN"/>
                </w:rPr>
                <w:delText>RX</w:delText>
              </w:r>
            </w:del>
            <w:proofErr w:type="spellStart"/>
            <w:ins w:id="538" w:author="WANGYUFEI" w:date="2023-03-01T15:52:00Z">
              <w:r w:rsidRPr="000F6FDE">
                <w:rPr>
                  <w:snapToGrid w:val="0"/>
                </w:rPr>
                <w:t>RRCReconfig</w:t>
              </w:r>
            </w:ins>
            <w:proofErr w:type="spellEnd"/>
          </w:p>
        </w:tc>
      </w:tr>
      <w:tr w:rsidR="00F636A1" w:rsidRPr="000F6FDE">
        <w:trPr>
          <w:del w:id="539" w:author="WANGYUFEI" w:date="2023-03-01T15:4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540" w:author="WANGYUFEI" w:date="2023-03-01T15:46:00Z"/>
                <w:lang w:eastAsia="zh-CN"/>
              </w:rPr>
            </w:pPr>
            <w:del w:id="541" w:author="WANGYUFEI" w:date="2023-03-01T15:46:00Z">
              <w:r w:rsidRPr="000F6FDE">
                <w:rPr>
                  <w:lang w:eastAsia="zh-CN"/>
                </w:rPr>
                <w:delText xml:space="preserve">  sl-TimeResource-r16</w:delText>
              </w:r>
            </w:del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542" w:author="WANGYUFEI" w:date="2023-03-01T15:46:00Z"/>
                <w:lang w:eastAsia="zh-CN"/>
              </w:rPr>
            </w:pPr>
            <w:del w:id="543" w:author="WANGYUFEI" w:date="2023-03-01T15:46:00Z">
              <w:r w:rsidRPr="000F6FDE">
                <w:rPr>
                  <w:lang w:eastAsia="zh-CN"/>
                </w:rPr>
                <w:delText>0000000011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del w:id="544" w:author="WANGYUFEI" w:date="2023-03-01T15:4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del w:id="545" w:author="WANGYUFEI" w:date="2023-03-01T15:46:00Z"/>
                <w:lang w:eastAsia="zh-CN"/>
              </w:rPr>
            </w:pPr>
            <w:del w:id="546" w:author="WANGYUFEI" w:date="2023-03-01T15:46:00Z">
              <w:r w:rsidRPr="000F6FDE">
                <w:delText>EXCEPTIONAL</w:delText>
              </w:r>
            </w:del>
          </w:p>
        </w:tc>
      </w:tr>
      <w:tr w:rsidR="00F636A1" w:rsidRPr="000F6FDE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4763A5">
            <w:pPr>
              <w:pStyle w:val="TAL"/>
              <w:rPr>
                <w:lang w:eastAsia="zh-CN"/>
              </w:rPr>
            </w:pPr>
            <w:r w:rsidRPr="000F6FDE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A1" w:rsidRPr="000F6FDE" w:rsidRDefault="00F636A1">
            <w:pPr>
              <w:pStyle w:val="TAL"/>
            </w:pPr>
          </w:p>
        </w:tc>
      </w:tr>
    </w:tbl>
    <w:p w:rsidR="00F636A1" w:rsidRPr="000F6FDE" w:rsidRDefault="00F636A1">
      <w:pPr>
        <w:pStyle w:val="TH"/>
        <w:jc w:val="left"/>
        <w:rPr>
          <w:b w:val="0"/>
          <w:bCs/>
          <w:color w:val="002060"/>
          <w:lang w:eastAsia="zh-CN"/>
        </w:rPr>
      </w:pPr>
    </w:p>
    <w:p w:rsidR="00F636A1" w:rsidRDefault="004763A5">
      <w:pPr>
        <w:pStyle w:val="TH"/>
        <w:jc w:val="left"/>
        <w:rPr>
          <w:b w:val="0"/>
          <w:bCs/>
          <w:color w:val="002060"/>
          <w:lang w:eastAsia="zh-CN"/>
        </w:rPr>
      </w:pPr>
      <w:r w:rsidRPr="000F6FDE">
        <w:rPr>
          <w:b w:val="0"/>
          <w:bCs/>
          <w:color w:val="002060"/>
          <w:lang w:eastAsia="zh-CN"/>
        </w:rPr>
        <w:t>&lt;End of Change&gt;</w:t>
      </w:r>
      <w:bookmarkStart w:id="547" w:name="_GoBack"/>
      <w:bookmarkEnd w:id="547"/>
    </w:p>
    <w:p w:rsidR="00F636A1" w:rsidRDefault="00F636A1">
      <w:pPr>
        <w:pStyle w:val="TH"/>
        <w:jc w:val="left"/>
        <w:rPr>
          <w:lang w:eastAsia="zh-CN"/>
        </w:rPr>
      </w:pPr>
    </w:p>
    <w:sectPr w:rsidR="00F636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564" w:rsidRDefault="00EE0564">
      <w:pPr>
        <w:spacing w:after="0"/>
      </w:pPr>
      <w:r>
        <w:separator/>
      </w:r>
    </w:p>
  </w:endnote>
  <w:endnote w:type="continuationSeparator" w:id="0">
    <w:p w:rsidR="00EE0564" w:rsidRDefault="00EE05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564" w:rsidRDefault="00EE0564">
      <w:pPr>
        <w:spacing w:after="0"/>
      </w:pPr>
      <w:r>
        <w:separator/>
      </w:r>
    </w:p>
  </w:footnote>
  <w:footnote w:type="continuationSeparator" w:id="0">
    <w:p w:rsidR="00EE0564" w:rsidRDefault="00EE05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4763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F636A1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4763A5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6A1" w:rsidRDefault="00F636A1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43EE1"/>
    <w:multiLevelType w:val="multilevel"/>
    <w:tmpl w:val="07A43E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"/>
  </w:num>
  <w:num w:numId="9">
    <w:abstractNumId w:val="1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3"/>
  </w:num>
  <w:num w:numId="15">
    <w:abstractNumId w:val="18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  <w15:person w15:author="MCC TF160">
    <w15:presenceInfo w15:providerId="None" w15:userId="MCC TF160"/>
  </w15:person>
  <w15:person w15:author="陈 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00C7"/>
    <w:rsid w:val="00003A13"/>
    <w:rsid w:val="0000724D"/>
    <w:rsid w:val="00022E4A"/>
    <w:rsid w:val="00036525"/>
    <w:rsid w:val="00043862"/>
    <w:rsid w:val="000A6394"/>
    <w:rsid w:val="000A6CB4"/>
    <w:rsid w:val="000B06E0"/>
    <w:rsid w:val="000B7FED"/>
    <w:rsid w:val="000C038A"/>
    <w:rsid w:val="000C6598"/>
    <w:rsid w:val="000D0C91"/>
    <w:rsid w:val="000D378E"/>
    <w:rsid w:val="000D44B3"/>
    <w:rsid w:val="000F6FDE"/>
    <w:rsid w:val="001053ED"/>
    <w:rsid w:val="00145D43"/>
    <w:rsid w:val="00156F7A"/>
    <w:rsid w:val="00161A54"/>
    <w:rsid w:val="00165A22"/>
    <w:rsid w:val="00173B73"/>
    <w:rsid w:val="001850A7"/>
    <w:rsid w:val="001869B1"/>
    <w:rsid w:val="00192C46"/>
    <w:rsid w:val="001960E7"/>
    <w:rsid w:val="001978DA"/>
    <w:rsid w:val="001A08B3"/>
    <w:rsid w:val="001A0C27"/>
    <w:rsid w:val="001A7B60"/>
    <w:rsid w:val="001B52F0"/>
    <w:rsid w:val="001B7A65"/>
    <w:rsid w:val="001E370B"/>
    <w:rsid w:val="001E41F3"/>
    <w:rsid w:val="001E69FB"/>
    <w:rsid w:val="001F1F5C"/>
    <w:rsid w:val="001F6FF1"/>
    <w:rsid w:val="00205947"/>
    <w:rsid w:val="002077CA"/>
    <w:rsid w:val="0021443B"/>
    <w:rsid w:val="00241025"/>
    <w:rsid w:val="0025201E"/>
    <w:rsid w:val="0026004D"/>
    <w:rsid w:val="002640DD"/>
    <w:rsid w:val="00275D12"/>
    <w:rsid w:val="0027731A"/>
    <w:rsid w:val="00284FEB"/>
    <w:rsid w:val="002860C4"/>
    <w:rsid w:val="0029713A"/>
    <w:rsid w:val="002B5741"/>
    <w:rsid w:val="002C6842"/>
    <w:rsid w:val="002E3054"/>
    <w:rsid w:val="002E472E"/>
    <w:rsid w:val="002E6387"/>
    <w:rsid w:val="002F0C58"/>
    <w:rsid w:val="003015BC"/>
    <w:rsid w:val="00305409"/>
    <w:rsid w:val="003127EB"/>
    <w:rsid w:val="00316B64"/>
    <w:rsid w:val="00343B20"/>
    <w:rsid w:val="003609EF"/>
    <w:rsid w:val="0036231A"/>
    <w:rsid w:val="00363245"/>
    <w:rsid w:val="0036409A"/>
    <w:rsid w:val="00374DD4"/>
    <w:rsid w:val="003861ED"/>
    <w:rsid w:val="003B75D8"/>
    <w:rsid w:val="003D7892"/>
    <w:rsid w:val="003E1562"/>
    <w:rsid w:val="003E1A36"/>
    <w:rsid w:val="00410371"/>
    <w:rsid w:val="0041556F"/>
    <w:rsid w:val="004242F1"/>
    <w:rsid w:val="004360AD"/>
    <w:rsid w:val="00450AF0"/>
    <w:rsid w:val="004627F6"/>
    <w:rsid w:val="00465BEA"/>
    <w:rsid w:val="0046696B"/>
    <w:rsid w:val="004763A5"/>
    <w:rsid w:val="004B75B7"/>
    <w:rsid w:val="004C08EF"/>
    <w:rsid w:val="004E5832"/>
    <w:rsid w:val="0050070D"/>
    <w:rsid w:val="0051580D"/>
    <w:rsid w:val="00516B81"/>
    <w:rsid w:val="0052632C"/>
    <w:rsid w:val="00527D24"/>
    <w:rsid w:val="00546FF9"/>
    <w:rsid w:val="00547111"/>
    <w:rsid w:val="005865CD"/>
    <w:rsid w:val="00592D74"/>
    <w:rsid w:val="00597B32"/>
    <w:rsid w:val="005B1EC3"/>
    <w:rsid w:val="005B697A"/>
    <w:rsid w:val="005C09EA"/>
    <w:rsid w:val="005C4343"/>
    <w:rsid w:val="005E2C44"/>
    <w:rsid w:val="005E5B32"/>
    <w:rsid w:val="005F2895"/>
    <w:rsid w:val="006109B4"/>
    <w:rsid w:val="00621188"/>
    <w:rsid w:val="006213C8"/>
    <w:rsid w:val="006257ED"/>
    <w:rsid w:val="00646637"/>
    <w:rsid w:val="00653D69"/>
    <w:rsid w:val="00657870"/>
    <w:rsid w:val="006621C9"/>
    <w:rsid w:val="00665C47"/>
    <w:rsid w:val="00666FFF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3654"/>
    <w:rsid w:val="00766433"/>
    <w:rsid w:val="00792342"/>
    <w:rsid w:val="007977A8"/>
    <w:rsid w:val="007B3DBA"/>
    <w:rsid w:val="007B512A"/>
    <w:rsid w:val="007C2097"/>
    <w:rsid w:val="007D070D"/>
    <w:rsid w:val="007D6573"/>
    <w:rsid w:val="007D6A07"/>
    <w:rsid w:val="007E109F"/>
    <w:rsid w:val="007F7259"/>
    <w:rsid w:val="008040A8"/>
    <w:rsid w:val="00820E6F"/>
    <w:rsid w:val="008279FA"/>
    <w:rsid w:val="00846003"/>
    <w:rsid w:val="00854F06"/>
    <w:rsid w:val="008626E7"/>
    <w:rsid w:val="00867919"/>
    <w:rsid w:val="00870EE7"/>
    <w:rsid w:val="00881A95"/>
    <w:rsid w:val="008863B9"/>
    <w:rsid w:val="008A45A6"/>
    <w:rsid w:val="008B3724"/>
    <w:rsid w:val="008B6143"/>
    <w:rsid w:val="008C34D2"/>
    <w:rsid w:val="008D7088"/>
    <w:rsid w:val="008F3789"/>
    <w:rsid w:val="008F686C"/>
    <w:rsid w:val="00901FD8"/>
    <w:rsid w:val="00911DDE"/>
    <w:rsid w:val="009148DE"/>
    <w:rsid w:val="00941E30"/>
    <w:rsid w:val="009777D9"/>
    <w:rsid w:val="00980521"/>
    <w:rsid w:val="009827AC"/>
    <w:rsid w:val="0098334F"/>
    <w:rsid w:val="00991B88"/>
    <w:rsid w:val="00996455"/>
    <w:rsid w:val="009A5753"/>
    <w:rsid w:val="009A579D"/>
    <w:rsid w:val="009D3693"/>
    <w:rsid w:val="009D7464"/>
    <w:rsid w:val="009E30AB"/>
    <w:rsid w:val="009E3297"/>
    <w:rsid w:val="009F2079"/>
    <w:rsid w:val="009F3B48"/>
    <w:rsid w:val="009F734F"/>
    <w:rsid w:val="00A13F61"/>
    <w:rsid w:val="00A143EA"/>
    <w:rsid w:val="00A246B6"/>
    <w:rsid w:val="00A47E70"/>
    <w:rsid w:val="00A50CF0"/>
    <w:rsid w:val="00A55490"/>
    <w:rsid w:val="00A73395"/>
    <w:rsid w:val="00A74C2E"/>
    <w:rsid w:val="00A7671C"/>
    <w:rsid w:val="00AA2CBC"/>
    <w:rsid w:val="00AA73EB"/>
    <w:rsid w:val="00AC5820"/>
    <w:rsid w:val="00AD1CD8"/>
    <w:rsid w:val="00AE2E18"/>
    <w:rsid w:val="00B05D3F"/>
    <w:rsid w:val="00B17CE5"/>
    <w:rsid w:val="00B224DE"/>
    <w:rsid w:val="00B258BB"/>
    <w:rsid w:val="00B30038"/>
    <w:rsid w:val="00B328BE"/>
    <w:rsid w:val="00B42D13"/>
    <w:rsid w:val="00B47D7C"/>
    <w:rsid w:val="00B53623"/>
    <w:rsid w:val="00B67B97"/>
    <w:rsid w:val="00B70251"/>
    <w:rsid w:val="00B77E0C"/>
    <w:rsid w:val="00B968C8"/>
    <w:rsid w:val="00BA3EC5"/>
    <w:rsid w:val="00BA51D9"/>
    <w:rsid w:val="00BB3D53"/>
    <w:rsid w:val="00BB5DFC"/>
    <w:rsid w:val="00BC04C4"/>
    <w:rsid w:val="00BD279D"/>
    <w:rsid w:val="00BD6BB8"/>
    <w:rsid w:val="00BF2883"/>
    <w:rsid w:val="00BF4D5E"/>
    <w:rsid w:val="00BF719E"/>
    <w:rsid w:val="00BF7506"/>
    <w:rsid w:val="00C01BE9"/>
    <w:rsid w:val="00C13E96"/>
    <w:rsid w:val="00C21C1A"/>
    <w:rsid w:val="00C31FCE"/>
    <w:rsid w:val="00C32D60"/>
    <w:rsid w:val="00C47A8C"/>
    <w:rsid w:val="00C52728"/>
    <w:rsid w:val="00C66BA2"/>
    <w:rsid w:val="00C66E53"/>
    <w:rsid w:val="00C8778E"/>
    <w:rsid w:val="00C95985"/>
    <w:rsid w:val="00C9748A"/>
    <w:rsid w:val="00CA44AE"/>
    <w:rsid w:val="00CC5026"/>
    <w:rsid w:val="00CC68D0"/>
    <w:rsid w:val="00CF3D23"/>
    <w:rsid w:val="00D03F9A"/>
    <w:rsid w:val="00D06D51"/>
    <w:rsid w:val="00D11911"/>
    <w:rsid w:val="00D17E04"/>
    <w:rsid w:val="00D22AD7"/>
    <w:rsid w:val="00D248D5"/>
    <w:rsid w:val="00D24991"/>
    <w:rsid w:val="00D31D6C"/>
    <w:rsid w:val="00D33471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911B7"/>
    <w:rsid w:val="00DA1DA2"/>
    <w:rsid w:val="00DA3441"/>
    <w:rsid w:val="00DD03D2"/>
    <w:rsid w:val="00DD6129"/>
    <w:rsid w:val="00DE34CF"/>
    <w:rsid w:val="00DE6E47"/>
    <w:rsid w:val="00E04E74"/>
    <w:rsid w:val="00E05C1F"/>
    <w:rsid w:val="00E13F3D"/>
    <w:rsid w:val="00E33B52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0564"/>
    <w:rsid w:val="00EE3320"/>
    <w:rsid w:val="00EE775F"/>
    <w:rsid w:val="00EE7D7C"/>
    <w:rsid w:val="00EF3B6A"/>
    <w:rsid w:val="00F172F1"/>
    <w:rsid w:val="00F25D98"/>
    <w:rsid w:val="00F27360"/>
    <w:rsid w:val="00F300FB"/>
    <w:rsid w:val="00F42B72"/>
    <w:rsid w:val="00F517F7"/>
    <w:rsid w:val="00F6286B"/>
    <w:rsid w:val="00F636A1"/>
    <w:rsid w:val="00F85EB1"/>
    <w:rsid w:val="00F8676A"/>
    <w:rsid w:val="00F9589D"/>
    <w:rsid w:val="00FB6386"/>
    <w:rsid w:val="00FD2F9F"/>
    <w:rsid w:val="00FE27A4"/>
    <w:rsid w:val="00FE2DBC"/>
    <w:rsid w:val="00FF75E6"/>
    <w:rsid w:val="06BF00B1"/>
    <w:rsid w:val="0A1B7B7B"/>
    <w:rsid w:val="3CDB0A05"/>
    <w:rsid w:val="3F5C7D17"/>
    <w:rsid w:val="49E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EA53DC"/>
  <w15:docId w15:val="{C63AC55C-E480-405D-AB72-56F9AB13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99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qFormat/>
  </w:style>
  <w:style w:type="paragraph" w:styleId="37">
    <w:name w:val="Body Text 3"/>
    <w:basedOn w:val="a1"/>
    <w:link w:val="38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qFormat/>
    <w:rPr>
      <w:b/>
      <w:bCs/>
    </w:rPr>
  </w:style>
  <w:style w:type="table" w:styleId="affe">
    <w:name w:val="Table Grid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  <w:uiPriority w:val="99"/>
    <w:qFormat/>
  </w:style>
  <w:style w:type="character" w:styleId="afff2">
    <w:name w:val="FollowedHyperlink"/>
    <w:qFormat/>
    <w:rPr>
      <w:color w:val="800080"/>
      <w:u w:val="single"/>
    </w:rPr>
  </w:style>
  <w:style w:type="character" w:styleId="afff3">
    <w:name w:val="Emphasis"/>
    <w:uiPriority w:val="20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uiPriority w:val="34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qFormat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8">
    <w:name w:val="수정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qFormat/>
    <w:pPr>
      <w:numPr>
        <w:numId w:val="5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a">
    <w:name w:val="列出段落1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题注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图表目录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d">
    <w:name w:val="図表番号1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e">
    <w:name w:val="段落番号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e"/>
    <w:qFormat/>
    <w:pPr>
      <w:ind w:left="851" w:hanging="284"/>
    </w:pPr>
  </w:style>
  <w:style w:type="paragraph" w:customStyle="1" w:styleId="1f">
    <w:name w:val="箇条書き1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1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1"/>
    <w:qFormat/>
    <w:pPr>
      <w:ind w:left="1702"/>
    </w:pPr>
  </w:style>
  <w:style w:type="paragraph" w:customStyle="1" w:styleId="1f0">
    <w:name w:val="コメント文字列1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1">
    <w:name w:val="吹き出し1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2">
    <w:name w:val="コメント内容1"/>
    <w:basedOn w:val="1f0"/>
    <w:next w:val="1f0"/>
    <w:qFormat/>
    <w:rPr>
      <w:b/>
      <w:bCs/>
    </w:rPr>
  </w:style>
  <w:style w:type="paragraph" w:customStyle="1" w:styleId="1f3">
    <w:name w:val="見出しマップ1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4">
    <w:name w:val="書式なし1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5">
    <w:name w:val="標準インデント1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6">
    <w:name w:val="記1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7">
    <w:name w:val="无间隔1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6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qFormat/>
    <w:pPr>
      <w:numPr>
        <w:numId w:val="7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qFormat/>
    <w:pPr>
      <w:numPr>
        <w:numId w:val="9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0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0">
    <w:name w:val="本文 22"/>
    <w:basedOn w:val="a1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8">
    <w:name w:val="標號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9">
    <w:name w:val="圖表目錄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qFormat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a">
    <w:name w:val="正文1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1">
    <w:name w:val="TOC 标题1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不明显参考1"/>
    <w:uiPriority w:val="31"/>
    <w:qFormat/>
    <w:rPr>
      <w:smallCaps/>
      <w:color w:val="C0504D"/>
      <w:u w:val="single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qFormat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0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1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2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3">
    <w:name w:val="段落フォント1"/>
    <w:qFormat/>
  </w:style>
  <w:style w:type="character" w:customStyle="1" w:styleId="1ff4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5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6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7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8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9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c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d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qFormat/>
    <w:rPr>
      <w:lang w:val="en-GB" w:eastAsia="en-US"/>
    </w:rPr>
  </w:style>
  <w:style w:type="character" w:customStyle="1" w:styleId="Char51">
    <w:name w:val="批注主题 Char5"/>
    <w:qFormat/>
    <w:rPr>
      <w:b/>
      <w:bCs/>
      <w:lang w:val="en-GB" w:eastAsia="en-US"/>
    </w:rPr>
  </w:style>
  <w:style w:type="character" w:customStyle="1" w:styleId="Char42">
    <w:name w:val="文档结构图 Char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qFormat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qFormat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qFormat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6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7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qFormat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a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qFormat/>
    <w:rPr>
      <w:lang w:val="en-GB" w:eastAsia="zh-CN"/>
    </w:rPr>
  </w:style>
  <w:style w:type="character" w:customStyle="1" w:styleId="-210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  <w:qFormat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  <w:qFormat/>
  </w:style>
  <w:style w:type="character" w:customStyle="1" w:styleId="5e">
    <w:name w:val="コメント参照5"/>
    <w:qFormat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qFormat/>
    <w:rPr>
      <w:b/>
      <w:bCs/>
      <w:lang w:val="en-GB" w:eastAsia="en-US"/>
    </w:rPr>
  </w:style>
  <w:style w:type="character" w:customStyle="1" w:styleId="Char33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5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3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130">
    <w:name w:val="修订13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2ffa">
    <w:name w:val="不明显强调2"/>
    <w:uiPriority w:val="19"/>
    <w:qFormat/>
    <w:rPr>
      <w:i/>
      <w:iCs/>
      <w:color w:val="808080"/>
    </w:rPr>
  </w:style>
  <w:style w:type="character" w:customStyle="1" w:styleId="2ffb">
    <w:name w:val="明显强调2"/>
    <w:uiPriority w:val="21"/>
    <w:qFormat/>
    <w:rPr>
      <w:b/>
      <w:bCs/>
      <w:i/>
      <w:iCs/>
      <w:color w:val="4F81BD"/>
    </w:rPr>
  </w:style>
  <w:style w:type="character" w:customStyle="1" w:styleId="2ffc">
    <w:name w:val="不明显参考2"/>
    <w:uiPriority w:val="31"/>
    <w:qFormat/>
    <w:rPr>
      <w:smallCaps/>
      <w:color w:val="C0504D"/>
      <w:u w:val="single"/>
    </w:rPr>
  </w:style>
  <w:style w:type="character" w:customStyle="1" w:styleId="2ffd">
    <w:name w:val="明显参考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2ffe">
    <w:name w:val="书籍标题2"/>
    <w:uiPriority w:val="33"/>
    <w:qFormat/>
    <w:rPr>
      <w:b/>
      <w:bCs/>
      <w:smallCaps/>
      <w:spacing w:val="5"/>
    </w:rPr>
  </w:style>
  <w:style w:type="paragraph" w:customStyle="1" w:styleId="TOC2">
    <w:name w:val="TOC 标题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08BD4-7043-4DCA-8515-AE66FD7E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3912</Words>
  <Characters>22300</Characters>
  <Application>Microsoft Office Word</Application>
  <DocSecurity>0</DocSecurity>
  <Lines>185</Lines>
  <Paragraphs>52</Paragraphs>
  <ScaleCrop>false</ScaleCrop>
  <Company>3GPP Support Team</Company>
  <LinksUpToDate>false</LinksUpToDate>
  <CharactersWithSpaces>26160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2</cp:revision>
  <cp:lastPrinted>1900-12-31T16:00:00Z</cp:lastPrinted>
  <dcterms:created xsi:type="dcterms:W3CDTF">2023-03-02T12:13:00Z</dcterms:created>
  <dcterms:modified xsi:type="dcterms:W3CDTF">2023-03-02T12:13:00Z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2052-11.1.0.13703</vt:lpwstr>
  </property>
  <property fmtid="{D5CDD505-2E9C-101B-9397-08002B2CF9AE}" pid="22" name="ICV">
    <vt:lpwstr>D0C11A32D3384973AAFDE71B7F3C89A4</vt:lpwstr>
  </property>
</Properties>
</file>