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D94ECF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B07D95">
        <w:rPr>
          <w:rFonts w:ascii="Arial" w:hAnsi="Arial" w:cs="Arial"/>
          <w:b/>
          <w:sz w:val="24"/>
          <w:szCs w:val="24"/>
        </w:rPr>
        <w:t>9</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4A1F77">
        <w:rPr>
          <w:rFonts w:ascii="Arial" w:hAnsi="Arial" w:cs="Arial"/>
          <w:b/>
          <w:sz w:val="24"/>
          <w:szCs w:val="24"/>
          <w:lang w:eastAsia="ja-JP"/>
        </w:rPr>
        <w:t>30053</w:t>
      </w:r>
    </w:p>
    <w:p w14:paraId="74D3B354" w14:textId="0B32C4F7" w:rsidR="00F86A73" w:rsidRPr="004B566C" w:rsidRDefault="00B07D95" w:rsidP="004B566C">
      <w:pPr>
        <w:tabs>
          <w:tab w:val="left" w:pos="567"/>
        </w:tabs>
        <w:rPr>
          <w:rFonts w:ascii="Arial" w:hAnsi="Arial" w:cs="Arial"/>
          <w:b/>
          <w:sz w:val="24"/>
        </w:rPr>
      </w:pPr>
      <w:r>
        <w:rPr>
          <w:rFonts w:ascii="Arial" w:hAnsi="Arial" w:cs="Arial"/>
          <w:b/>
          <w:sz w:val="24"/>
        </w:rPr>
        <w:t xml:space="preserve">Face to Face </w:t>
      </w:r>
      <w:r w:rsidR="00D67E61">
        <w:rPr>
          <w:rFonts w:ascii="Arial" w:hAnsi="Arial" w:cs="Arial"/>
          <w:b/>
          <w:sz w:val="24"/>
        </w:rPr>
        <w:t>Meeting</w:t>
      </w:r>
      <w:r w:rsidR="00D67E61" w:rsidRPr="001A659D">
        <w:rPr>
          <w:rFonts w:ascii="Arial" w:hAnsi="Arial" w:cs="Arial"/>
          <w:b/>
          <w:sz w:val="24"/>
        </w:rPr>
        <w:t xml:space="preserve">, </w:t>
      </w:r>
      <w:r w:rsidR="003F7016">
        <w:rPr>
          <w:rFonts w:ascii="Arial" w:hAnsi="Arial" w:cs="Arial"/>
          <w:b/>
          <w:sz w:val="24"/>
        </w:rPr>
        <w:t xml:space="preserve">Rotterdam, </w:t>
      </w:r>
      <w:r>
        <w:rPr>
          <w:rFonts w:ascii="Arial" w:hAnsi="Arial" w:cs="Arial"/>
          <w:b/>
          <w:sz w:val="24"/>
        </w:rPr>
        <w:t>March20</w:t>
      </w:r>
      <w:r w:rsidR="00D67E61">
        <w:rPr>
          <w:rFonts w:ascii="Arial" w:hAnsi="Arial" w:cs="Arial"/>
          <w:b/>
          <w:sz w:val="24"/>
        </w:rPr>
        <w:t>-</w:t>
      </w:r>
      <w:r>
        <w:rPr>
          <w:rFonts w:ascii="Arial" w:hAnsi="Arial" w:cs="Arial"/>
          <w:b/>
          <w:sz w:val="24"/>
        </w:rPr>
        <w:t>23</w:t>
      </w:r>
      <w:r w:rsidR="00D17794" w:rsidRPr="001A659D">
        <w:rPr>
          <w:rFonts w:ascii="Arial" w:hAnsi="Arial" w:cs="Arial"/>
          <w:b/>
          <w:sz w:val="24"/>
        </w:rPr>
        <w:t>, 20</w:t>
      </w:r>
      <w:r w:rsidR="00DA004C">
        <w:rPr>
          <w:rFonts w:ascii="Arial" w:hAnsi="Arial" w:cs="Arial"/>
          <w:b/>
          <w:sz w:val="24"/>
        </w:rPr>
        <w:t>2</w:t>
      </w:r>
      <w:r>
        <w:rPr>
          <w:rFonts w:ascii="Arial" w:hAnsi="Arial" w:cs="Arial"/>
          <w:b/>
          <w:sz w:val="24"/>
        </w:rPr>
        <w:t>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38C6A1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C37CD" w:rsidRPr="00A702CE">
        <w:rPr>
          <w:rFonts w:ascii="Arial" w:hAnsi="Arial" w:cs="Arial"/>
          <w:lang w:eastAsia="ja-JP"/>
        </w:rPr>
        <w:t>9.4.1.3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9C951CC" w:rsidR="00593315" w:rsidRPr="008836AC" w:rsidRDefault="002C2439" w:rsidP="001A248F">
            <w:pPr>
              <w:tabs>
                <w:tab w:val="left" w:pos="567"/>
              </w:tabs>
              <w:spacing w:after="0"/>
              <w:rPr>
                <w:rFonts w:ascii="Arial" w:hAnsi="Arial" w:cs="Arial"/>
              </w:rPr>
            </w:pPr>
            <w:r>
              <w:rPr>
                <w:rFonts w:ascii="Arial" w:hAnsi="Arial" w:cs="Arial"/>
              </w:rPr>
              <w:t>APT 600 MHz band</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A702CE" w:rsidRDefault="00871653" w:rsidP="001A248F">
            <w:pPr>
              <w:tabs>
                <w:tab w:val="left" w:pos="567"/>
              </w:tabs>
              <w:spacing w:after="0"/>
              <w:rPr>
                <w:rFonts w:ascii="Arial" w:hAnsi="Arial" w:cs="Arial"/>
                <w:lang w:eastAsia="ja-JP"/>
              </w:rPr>
            </w:pPr>
            <w:r w:rsidRPr="00A702CE">
              <w:rPr>
                <w:rFonts w:ascii="Arial" w:hAnsi="Arial" w:cs="Arial"/>
              </w:rPr>
              <w:t>Study Item:</w:t>
            </w:r>
            <w:r w:rsidRPr="00A702CE">
              <w:rPr>
                <w:rFonts w:ascii="Arial" w:hAnsi="Arial" w:cs="Arial" w:hint="eastAsia"/>
                <w:lang w:eastAsia="ja-JP"/>
              </w:rPr>
              <w:t xml:space="preserve"> </w:t>
            </w:r>
          </w:p>
          <w:p w14:paraId="27D21A4C" w14:textId="395DF4FE" w:rsidR="00871653" w:rsidRPr="00A702CE" w:rsidRDefault="00871653" w:rsidP="001A248F">
            <w:pPr>
              <w:tabs>
                <w:tab w:val="left" w:pos="567"/>
              </w:tabs>
              <w:spacing w:after="0"/>
              <w:rPr>
                <w:rFonts w:ascii="Arial" w:hAnsi="Arial" w:cs="Arial"/>
              </w:rPr>
            </w:pPr>
            <w:r w:rsidRPr="00A702CE">
              <w:rPr>
                <w:rFonts w:ascii="Arial" w:hAnsi="Arial" w:cs="Arial"/>
                <w:lang w:eastAsia="ja-JP"/>
              </w:rPr>
              <w:t>No</w:t>
            </w:r>
          </w:p>
        </w:tc>
        <w:tc>
          <w:tcPr>
            <w:tcW w:w="1842" w:type="dxa"/>
          </w:tcPr>
          <w:p w14:paraId="424795E6" w14:textId="77777777" w:rsidR="00871653" w:rsidRPr="00A702CE" w:rsidRDefault="00871653" w:rsidP="001A248F">
            <w:pPr>
              <w:tabs>
                <w:tab w:val="left" w:pos="567"/>
              </w:tabs>
              <w:spacing w:after="0"/>
              <w:rPr>
                <w:rFonts w:ascii="Arial" w:hAnsi="Arial" w:cs="Arial"/>
                <w:lang w:eastAsia="ja-JP"/>
              </w:rPr>
            </w:pPr>
            <w:r w:rsidRPr="00A702CE">
              <w:rPr>
                <w:rFonts w:ascii="Arial" w:hAnsi="Arial" w:cs="Arial"/>
              </w:rPr>
              <w:t>Core part:</w:t>
            </w:r>
            <w:r w:rsidRPr="00A702CE">
              <w:rPr>
                <w:rFonts w:ascii="Arial" w:hAnsi="Arial" w:cs="Arial"/>
                <w:lang w:eastAsia="ja-JP"/>
              </w:rPr>
              <w:t xml:space="preserve"> </w:t>
            </w:r>
          </w:p>
          <w:p w14:paraId="4F4E6C8C" w14:textId="3D2CCCF2" w:rsidR="00871653" w:rsidRPr="00A702CE" w:rsidRDefault="00871653" w:rsidP="001A248F">
            <w:pPr>
              <w:tabs>
                <w:tab w:val="left" w:pos="567"/>
              </w:tabs>
              <w:spacing w:after="0"/>
              <w:rPr>
                <w:rFonts w:ascii="Arial" w:hAnsi="Arial" w:cs="Arial"/>
                <w:lang w:eastAsia="ja-JP"/>
              </w:rPr>
            </w:pPr>
            <w:r w:rsidRPr="00A702CE">
              <w:rPr>
                <w:rFonts w:ascii="Arial" w:hAnsi="Arial" w:cs="Arial" w:hint="eastAsia"/>
                <w:lang w:eastAsia="ja-JP"/>
              </w:rPr>
              <w:t>Yes</w:t>
            </w:r>
          </w:p>
        </w:tc>
        <w:tc>
          <w:tcPr>
            <w:tcW w:w="2309" w:type="dxa"/>
            <w:gridSpan w:val="2"/>
          </w:tcPr>
          <w:p w14:paraId="0EA72874" w14:textId="77777777" w:rsidR="00871653" w:rsidRPr="00A702CE" w:rsidRDefault="00871653" w:rsidP="001A248F">
            <w:pPr>
              <w:tabs>
                <w:tab w:val="left" w:pos="567"/>
              </w:tabs>
              <w:spacing w:after="0"/>
              <w:rPr>
                <w:rFonts w:ascii="Arial" w:hAnsi="Arial" w:cs="Arial"/>
              </w:rPr>
            </w:pPr>
            <w:r w:rsidRPr="00A702CE">
              <w:rPr>
                <w:rFonts w:ascii="Arial" w:hAnsi="Arial" w:cs="Arial"/>
              </w:rPr>
              <w:t>Performance part:</w:t>
            </w:r>
          </w:p>
          <w:p w14:paraId="3DC7ABB4" w14:textId="6574B029" w:rsidR="00871653" w:rsidRPr="00A702CE" w:rsidRDefault="00871653" w:rsidP="0036248C">
            <w:pPr>
              <w:tabs>
                <w:tab w:val="left" w:pos="567"/>
              </w:tabs>
              <w:spacing w:after="0"/>
              <w:rPr>
                <w:rFonts w:ascii="Arial" w:hAnsi="Arial" w:cs="Arial"/>
                <w:lang w:eastAsia="ja-JP"/>
              </w:rPr>
            </w:pPr>
            <w:r w:rsidRPr="00A702CE">
              <w:rPr>
                <w:rFonts w:ascii="Arial" w:hAnsi="Arial" w:cs="Arial" w:hint="eastAsia"/>
                <w:lang w:eastAsia="ja-JP"/>
              </w:rPr>
              <w:t>Yes</w:t>
            </w:r>
          </w:p>
        </w:tc>
        <w:tc>
          <w:tcPr>
            <w:tcW w:w="1653" w:type="dxa"/>
          </w:tcPr>
          <w:p w14:paraId="3012EFC2" w14:textId="77777777" w:rsidR="00871653" w:rsidRPr="00A702CE" w:rsidRDefault="00871653" w:rsidP="001A248F">
            <w:pPr>
              <w:tabs>
                <w:tab w:val="left" w:pos="567"/>
              </w:tabs>
              <w:spacing w:after="0"/>
              <w:rPr>
                <w:rFonts w:ascii="Arial" w:hAnsi="Arial" w:cs="Arial"/>
              </w:rPr>
            </w:pPr>
            <w:r w:rsidRPr="00A702CE">
              <w:rPr>
                <w:rFonts w:ascii="Arial" w:hAnsi="Arial" w:cs="Arial"/>
              </w:rPr>
              <w:t>Testing part:</w:t>
            </w:r>
          </w:p>
          <w:p w14:paraId="6184B75F" w14:textId="37F2447B" w:rsidR="00871653" w:rsidRPr="00A702CE" w:rsidRDefault="00871653" w:rsidP="0036248C">
            <w:pPr>
              <w:tabs>
                <w:tab w:val="left" w:pos="567"/>
              </w:tabs>
              <w:spacing w:after="0"/>
              <w:rPr>
                <w:rFonts w:ascii="Arial" w:hAnsi="Arial" w:cs="Arial"/>
                <w:lang w:eastAsia="ja-JP"/>
              </w:rPr>
            </w:pPr>
            <w:r w:rsidRPr="00A702CE">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FBDB194" w:rsidR="0036248C" w:rsidRPr="002708A2" w:rsidRDefault="00855982" w:rsidP="008836AC">
            <w:pPr>
              <w:tabs>
                <w:tab w:val="left" w:pos="567"/>
              </w:tabs>
              <w:spacing w:after="0"/>
              <w:rPr>
                <w:rFonts w:ascii="Arial" w:hAnsi="Arial" w:cs="Arial"/>
              </w:rPr>
            </w:pPr>
            <w:r w:rsidRPr="002708A2">
              <w:rPr>
                <w:rFonts w:ascii="Arial" w:hAnsi="Arial" w:cs="Arial"/>
              </w:rPr>
              <w:t>NR_600MHz_APT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2852636" w:rsidR="0036248C" w:rsidRPr="008836AC" w:rsidRDefault="000200F1" w:rsidP="008836AC">
            <w:pPr>
              <w:tabs>
                <w:tab w:val="left" w:pos="567"/>
              </w:tabs>
              <w:spacing w:after="0"/>
              <w:rPr>
                <w:rFonts w:ascii="Arial" w:hAnsi="Arial" w:cs="Arial"/>
                <w:lang w:eastAsia="ja-JP"/>
              </w:rPr>
            </w:pPr>
            <w:r w:rsidRPr="000200F1">
              <w:rPr>
                <w:rFonts w:ascii="Arial" w:hAnsi="Arial" w:cs="Arial"/>
                <w:lang w:eastAsia="ja-JP"/>
              </w:rPr>
              <w:t>960097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B523630" w:rsidR="00B6300F" w:rsidRPr="008836AC" w:rsidRDefault="00467F70" w:rsidP="008836AC">
            <w:pPr>
              <w:tabs>
                <w:tab w:val="left" w:pos="567"/>
              </w:tabs>
              <w:spacing w:after="0"/>
              <w:rPr>
                <w:rFonts w:ascii="Arial" w:hAnsi="Arial" w:cs="Arial"/>
                <w:lang w:eastAsia="ja-JP"/>
              </w:rPr>
            </w:pPr>
            <w:r>
              <w:rPr>
                <w:rFonts w:ascii="Arial" w:hAnsi="Arial" w:cs="Arial"/>
                <w:lang w:eastAsia="ja-JP"/>
              </w:rPr>
              <w:t>RP-221778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4CDB960" w:rsidR="00871653" w:rsidRPr="008836AC" w:rsidRDefault="00871653" w:rsidP="008836AC">
            <w:pPr>
              <w:tabs>
                <w:tab w:val="left" w:pos="567"/>
              </w:tabs>
              <w:spacing w:after="0"/>
              <w:rPr>
                <w:rFonts w:ascii="Arial" w:hAnsi="Arial" w:cs="Arial"/>
                <w:lang w:eastAsia="ja-JP"/>
              </w:rPr>
            </w:pPr>
          </w:p>
        </w:tc>
        <w:tc>
          <w:tcPr>
            <w:tcW w:w="1842" w:type="dxa"/>
          </w:tcPr>
          <w:p w14:paraId="3C2830C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19B445AA" w14:textId="184E266B" w:rsidR="00467F70" w:rsidRDefault="00467F70" w:rsidP="008836AC">
            <w:pPr>
              <w:tabs>
                <w:tab w:val="left" w:pos="567"/>
              </w:tabs>
              <w:spacing w:after="0"/>
              <w:rPr>
                <w:ins w:id="0" w:author="Mansoor Shafi" w:date="2022-11-29T09:41:00Z"/>
                <w:rFonts w:ascii="Arial" w:hAnsi="Arial" w:cs="Arial"/>
                <w:lang w:eastAsia="ja-JP"/>
              </w:rPr>
            </w:pPr>
          </w:p>
          <w:p w14:paraId="5A128F3E" w14:textId="23EEF73F" w:rsidR="00F655A8" w:rsidRPr="008836AC" w:rsidRDefault="00F655A8" w:rsidP="008836AC">
            <w:pPr>
              <w:tabs>
                <w:tab w:val="left" w:pos="567"/>
              </w:tabs>
              <w:spacing w:after="0"/>
              <w:rPr>
                <w:rFonts w:ascii="Arial" w:hAnsi="Arial" w:cs="Arial"/>
                <w:lang w:eastAsia="ja-JP"/>
              </w:rPr>
            </w:pPr>
            <w:ins w:id="1" w:author="Mansoor Shafi" w:date="2022-11-29T09:41:00Z">
              <w:r w:rsidRPr="00F7318F">
                <w:rPr>
                  <w:rFonts w:ascii="Arial" w:hAnsi="Arial" w:cs="Arial"/>
                  <w:color w:val="00B050"/>
                  <w:lang w:eastAsia="ja-JP"/>
                </w:rPr>
                <w:t>March 2023</w:t>
              </w:r>
            </w:ins>
          </w:p>
        </w:tc>
        <w:tc>
          <w:tcPr>
            <w:tcW w:w="2268" w:type="dxa"/>
          </w:tcPr>
          <w:p w14:paraId="25DF751A" w14:textId="77777777" w:rsidR="00871653"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2D13E89" w14:textId="77777777" w:rsidR="00467F70" w:rsidRDefault="00467F70" w:rsidP="00207DC4">
            <w:pPr>
              <w:tabs>
                <w:tab w:val="left" w:pos="567"/>
              </w:tabs>
              <w:spacing w:after="0"/>
              <w:rPr>
                <w:rFonts w:ascii="Arial" w:hAnsi="Arial" w:cs="Arial"/>
                <w:lang w:eastAsia="ja-JP"/>
              </w:rPr>
            </w:pPr>
            <w:r>
              <w:rPr>
                <w:rFonts w:ascii="Arial" w:hAnsi="Arial" w:cs="Arial"/>
                <w:lang w:eastAsia="ja-JP"/>
              </w:rPr>
              <w:t>March 2023</w:t>
            </w:r>
          </w:p>
          <w:p w14:paraId="150E2BE5" w14:textId="3A94B57B" w:rsidR="006C648D" w:rsidRPr="008836AC" w:rsidRDefault="006C648D" w:rsidP="00207DC4">
            <w:pPr>
              <w:tabs>
                <w:tab w:val="left" w:pos="567"/>
              </w:tabs>
              <w:spacing w:after="0"/>
              <w:rPr>
                <w:rFonts w:ascii="Arial" w:hAnsi="Arial" w:cs="Arial"/>
                <w:lang w:eastAsia="ja-JP"/>
              </w:rPr>
            </w:pPr>
            <w:r>
              <w:rPr>
                <w:rFonts w:ascii="Arial" w:hAnsi="Arial" w:cs="Arial"/>
                <w:lang w:eastAsia="ja-JP"/>
              </w:rPr>
              <w:t>100%</w:t>
            </w:r>
          </w:p>
        </w:tc>
        <w:tc>
          <w:tcPr>
            <w:tcW w:w="1694" w:type="dxa"/>
            <w:gridSpan w:val="2"/>
          </w:tcPr>
          <w:p w14:paraId="5BB6B905" w14:textId="67B61E31"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C44AD5D"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53C5A230" w:rsidR="00871653" w:rsidRPr="008836AC" w:rsidRDefault="00EB3AA2" w:rsidP="008836AC">
            <w:pPr>
              <w:tabs>
                <w:tab w:val="left" w:pos="567"/>
              </w:tabs>
              <w:spacing w:after="0"/>
              <w:rPr>
                <w:rFonts w:ascii="Arial" w:hAnsi="Arial" w:cs="Arial"/>
                <w:lang w:eastAsia="ja-JP"/>
              </w:rPr>
            </w:pPr>
            <w:ins w:id="2" w:author="Mansoor Shafi" w:date="2023-02-28T02:32:00Z">
              <w:r>
                <w:rPr>
                  <w:rFonts w:ascii="Arial" w:hAnsi="Arial" w:cs="Arial"/>
                  <w:color w:val="FFC000" w:themeColor="accent4"/>
                  <w:lang w:eastAsia="ja-JP"/>
                </w:rPr>
                <w:t>100</w:t>
              </w:r>
            </w:ins>
            <w:r w:rsidR="00871653" w:rsidRPr="0056675E">
              <w:rPr>
                <w:rFonts w:ascii="Arial" w:hAnsi="Arial" w:cs="Arial"/>
                <w:color w:val="FFC000" w:themeColor="accent4"/>
                <w:lang w:eastAsia="ja-JP"/>
              </w:rPr>
              <w:t>%</w:t>
            </w:r>
          </w:p>
        </w:tc>
        <w:tc>
          <w:tcPr>
            <w:tcW w:w="2268" w:type="dxa"/>
          </w:tcPr>
          <w:p w14:paraId="0560E286" w14:textId="462E3581"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6C648D">
              <w:rPr>
                <w:rFonts w:ascii="Arial" w:hAnsi="Arial" w:cs="Arial"/>
                <w:color w:val="00B050"/>
                <w:lang w:eastAsia="ja-JP"/>
              </w:rPr>
              <w:t>100%</w:t>
            </w:r>
          </w:p>
        </w:tc>
        <w:tc>
          <w:tcPr>
            <w:tcW w:w="1694" w:type="dxa"/>
            <w:gridSpan w:val="2"/>
          </w:tcPr>
          <w:p w14:paraId="70DECF59" w14:textId="214F0150"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F1FD945" w:rsidR="00EF4800" w:rsidRPr="008836AC" w:rsidRDefault="002C2439" w:rsidP="001A248F">
            <w:pPr>
              <w:tabs>
                <w:tab w:val="left" w:pos="567"/>
              </w:tabs>
              <w:spacing w:after="0"/>
              <w:rPr>
                <w:rFonts w:ascii="Arial" w:hAnsi="Arial" w:cs="Arial"/>
                <w:color w:val="FF0000"/>
              </w:rPr>
            </w:pPr>
            <w:r w:rsidRPr="00A702CE">
              <w:rPr>
                <w:rFonts w:ascii="Arial" w:hAnsi="Arial" w:cs="Arial"/>
              </w:rPr>
              <w:t>RAN 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34425A7" w:rsidR="006C4E32" w:rsidRPr="008836AC" w:rsidRDefault="002C2439" w:rsidP="0036248C">
            <w:pPr>
              <w:tabs>
                <w:tab w:val="left" w:pos="567"/>
              </w:tabs>
              <w:spacing w:after="0"/>
              <w:rPr>
                <w:rFonts w:ascii="Arial" w:hAnsi="Arial" w:cs="Arial"/>
                <w:lang w:eastAsia="ja-JP"/>
              </w:rPr>
            </w:pPr>
            <w:r>
              <w:rPr>
                <w:rFonts w:ascii="Arial" w:hAnsi="Arial" w:cs="Arial"/>
                <w:lang w:eastAsia="ja-JP"/>
              </w:rPr>
              <w:t>Mansoor Shafi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965B469" w:rsidR="006C4E32" w:rsidRPr="008836AC" w:rsidRDefault="002C2439" w:rsidP="001A248F">
            <w:pPr>
              <w:tabs>
                <w:tab w:val="left" w:pos="567"/>
              </w:tabs>
              <w:spacing w:after="0"/>
              <w:rPr>
                <w:rFonts w:ascii="Arial" w:hAnsi="Arial" w:cs="Arial"/>
                <w:lang w:eastAsia="ja-JP"/>
              </w:rPr>
            </w:pPr>
            <w:r>
              <w:rPr>
                <w:rFonts w:ascii="Arial" w:hAnsi="Arial" w:cs="Arial"/>
                <w:lang w:eastAsia="ja-JP"/>
              </w:rPr>
              <w:t>Spark New Zealand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97AD2DA" w:rsidR="006C4E32" w:rsidRPr="008836AC" w:rsidRDefault="002C2439" w:rsidP="001A248F">
            <w:pPr>
              <w:tabs>
                <w:tab w:val="left" w:pos="567"/>
              </w:tabs>
              <w:spacing w:after="0"/>
              <w:rPr>
                <w:rFonts w:ascii="Arial" w:hAnsi="Arial" w:cs="Arial"/>
              </w:rPr>
            </w:pPr>
            <w:r>
              <w:rPr>
                <w:rFonts w:ascii="Arial" w:hAnsi="Arial" w:cs="Arial"/>
              </w:rPr>
              <w:t>Mansoor.shafi@spark.co.nz</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4DDA2D2" w:rsidR="00D22398" w:rsidRPr="008836AC" w:rsidRDefault="008B1CD3" w:rsidP="00C4666A">
            <w:pPr>
              <w:pStyle w:val="TAL"/>
              <w:jc w:val="center"/>
              <w:rPr>
                <w:color w:val="FF0000"/>
                <w:lang w:eastAsia="ja-JP"/>
              </w:rPr>
            </w:pPr>
            <w:ins w:id="3" w:author="Mansoor Shafi" w:date="2022-12-01T08:47:00Z">
              <w:r>
                <w:rPr>
                  <w:lang w:eastAsia="ja-JP"/>
                </w:rPr>
                <w:t>Yes</w:t>
              </w:r>
            </w:ins>
            <w:del w:id="4" w:author="Mansoor Shafi" w:date="2022-12-01T08:47:00Z">
              <w:r w:rsidR="00C21339" w:rsidRPr="00A702CE" w:rsidDel="008B1CD3">
                <w:rPr>
                  <w:lang w:eastAsia="ja-JP"/>
                </w:rPr>
                <w:delText>No</w:delText>
              </w:r>
            </w:del>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E98B5B2" w:rsidR="003B7182" w:rsidDel="003A1955" w:rsidRDefault="003B7182" w:rsidP="00C17C6C">
      <w:pPr>
        <w:spacing w:after="0"/>
        <w:rPr>
          <w:del w:id="5" w:author="Mansoor Shafi" w:date="2023-02-28T03:28:00Z"/>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1C3A8175" w:rsidR="00701410" w:rsidRDefault="00701410" w:rsidP="00701410">
      <w:pPr>
        <w:pStyle w:val="Heading4"/>
        <w:rPr>
          <w:lang w:eastAsia="ja-JP"/>
        </w:rPr>
      </w:pPr>
      <w:r>
        <w:rPr>
          <w:lang w:eastAsia="ja-JP"/>
        </w:rPr>
        <w:t>2.4.1</w:t>
      </w:r>
      <w:r>
        <w:rPr>
          <w:lang w:eastAsia="ja-JP"/>
        </w:rPr>
        <w:tab/>
        <w:t>Agreements</w:t>
      </w:r>
    </w:p>
    <w:p w14:paraId="23EC5AC8" w14:textId="34F28D2A" w:rsidR="00297B0C" w:rsidRDefault="00297B0C" w:rsidP="00297B0C">
      <w:pPr>
        <w:rPr>
          <w:lang w:eastAsia="ja-JP"/>
        </w:rPr>
      </w:pPr>
      <w:r>
        <w:rPr>
          <w:lang w:eastAsia="ja-JP"/>
        </w:rPr>
        <w:t>RAN4#104-bis-e</w:t>
      </w:r>
    </w:p>
    <w:p w14:paraId="2D325592" w14:textId="23007DDB" w:rsidR="00297B0C" w:rsidRDefault="00297B0C" w:rsidP="00EE3152">
      <w:pPr>
        <w:pStyle w:val="ListParagraph"/>
        <w:numPr>
          <w:ilvl w:val="0"/>
          <w:numId w:val="20"/>
        </w:numPr>
        <w:ind w:leftChars="0"/>
      </w:pPr>
      <w:r>
        <w:t>TR draft agreed. [33]</w:t>
      </w:r>
    </w:p>
    <w:p w14:paraId="64E90D6D" w14:textId="10617A0B" w:rsidR="008516E6" w:rsidRDefault="008516E6" w:rsidP="00EE3152">
      <w:pPr>
        <w:pStyle w:val="ListParagraph"/>
        <w:numPr>
          <w:ilvl w:val="0"/>
          <w:numId w:val="20"/>
        </w:numPr>
        <w:ind w:leftChars="0"/>
      </w:pPr>
      <w:r>
        <w:t>TP on system parameter agreed. [64]</w:t>
      </w:r>
    </w:p>
    <w:p w14:paraId="39E5FBC2" w14:textId="7506024F" w:rsidR="00297B0C" w:rsidRDefault="00297B0C" w:rsidP="00EE3152">
      <w:pPr>
        <w:pStyle w:val="ListParagraph"/>
        <w:numPr>
          <w:ilvl w:val="0"/>
          <w:numId w:val="20"/>
        </w:numPr>
        <w:ind w:leftChars="0"/>
      </w:pPr>
      <w:r>
        <w:t>WF on UE RF agreed [72]</w:t>
      </w:r>
    </w:p>
    <w:p w14:paraId="0333CACB" w14:textId="7AF23AE8" w:rsidR="00297B0C" w:rsidRDefault="00297B0C" w:rsidP="00EE3152">
      <w:pPr>
        <w:pStyle w:val="ListParagraph"/>
        <w:numPr>
          <w:ilvl w:val="0"/>
          <w:numId w:val="20"/>
        </w:numPr>
        <w:ind w:leftChars="0"/>
      </w:pPr>
      <w:r>
        <w:t>BS draft CRs agreed. [56-58,65-69]</w:t>
      </w:r>
    </w:p>
    <w:p w14:paraId="6C60214D" w14:textId="77777777" w:rsidR="00EE3152" w:rsidRDefault="00EE3152" w:rsidP="00297B0C">
      <w:pPr>
        <w:rPr>
          <w:lang w:eastAsia="ja-JP"/>
        </w:rPr>
      </w:pPr>
    </w:p>
    <w:p w14:paraId="4487F02D" w14:textId="11545C28" w:rsidR="00297B0C" w:rsidRDefault="00297B0C" w:rsidP="00297B0C">
      <w:pPr>
        <w:rPr>
          <w:lang w:eastAsia="ja-JP"/>
        </w:rPr>
      </w:pPr>
      <w:r>
        <w:rPr>
          <w:lang w:eastAsia="ja-JP"/>
        </w:rPr>
        <w:t>RAN4#105</w:t>
      </w:r>
    </w:p>
    <w:p w14:paraId="38517459" w14:textId="3CFFCE5A" w:rsidR="00EE3152" w:rsidRDefault="00EE3152" w:rsidP="00EE3152">
      <w:pPr>
        <w:pStyle w:val="ListParagraph"/>
        <w:numPr>
          <w:ilvl w:val="0"/>
          <w:numId w:val="20"/>
        </w:numPr>
        <w:ind w:leftChars="0"/>
      </w:pPr>
      <w:bookmarkStart w:id="6" w:name="_Hlk128444074"/>
      <w:r>
        <w:t>TR draft agreed. [73]</w:t>
      </w:r>
    </w:p>
    <w:p w14:paraId="3C9C196E" w14:textId="5C219D18" w:rsidR="00BF78CB" w:rsidRDefault="00BF78CB" w:rsidP="00EE3152">
      <w:pPr>
        <w:pStyle w:val="ListParagraph"/>
        <w:numPr>
          <w:ilvl w:val="0"/>
          <w:numId w:val="20"/>
        </w:numPr>
        <w:ind w:leftChars="0"/>
      </w:pPr>
      <w:r>
        <w:t>TP to TR on duplex spacing agreed. [101]</w:t>
      </w:r>
    </w:p>
    <w:p w14:paraId="3140C57A" w14:textId="587541A2" w:rsidR="00EE3152" w:rsidRDefault="00EE3152" w:rsidP="00EE3152">
      <w:pPr>
        <w:pStyle w:val="ListParagraph"/>
        <w:numPr>
          <w:ilvl w:val="0"/>
          <w:numId w:val="20"/>
        </w:numPr>
        <w:ind w:leftChars="0"/>
      </w:pPr>
      <w:r>
        <w:t>TP to TR on BS requirement agreed. [91]</w:t>
      </w:r>
    </w:p>
    <w:p w14:paraId="27E95539" w14:textId="03089844" w:rsidR="00EE3152" w:rsidRDefault="00EE3152" w:rsidP="00EE3152">
      <w:pPr>
        <w:pStyle w:val="ListParagraph"/>
        <w:numPr>
          <w:ilvl w:val="0"/>
          <w:numId w:val="20"/>
        </w:numPr>
        <w:ind w:leftChars="0"/>
      </w:pPr>
      <w:r>
        <w:t>UE RF CR agreed. [102]</w:t>
      </w:r>
    </w:p>
    <w:p w14:paraId="7BC61030" w14:textId="3426C58E" w:rsidR="00EE3152" w:rsidRDefault="00EE3152" w:rsidP="00EE3152">
      <w:pPr>
        <w:pStyle w:val="ListParagraph"/>
        <w:numPr>
          <w:ilvl w:val="0"/>
          <w:numId w:val="20"/>
        </w:numPr>
        <w:ind w:leftChars="0"/>
      </w:pPr>
      <w:r>
        <w:t>RRM CR agreed. [106]</w:t>
      </w:r>
    </w:p>
    <w:p w14:paraId="3D772BD9" w14:textId="39DF4909" w:rsidR="00EE3152" w:rsidRDefault="00EE3152" w:rsidP="00EE3152">
      <w:pPr>
        <w:pStyle w:val="ListParagraph"/>
        <w:numPr>
          <w:ilvl w:val="0"/>
          <w:numId w:val="20"/>
        </w:numPr>
        <w:ind w:leftChars="0"/>
      </w:pPr>
      <w:r>
        <w:t>BS CRs agreed. [80,85-87,94,103-105]</w:t>
      </w:r>
    </w:p>
    <w:p w14:paraId="4601B3C3" w14:textId="309C86D9" w:rsidR="00EE3152" w:rsidRDefault="00EE3152" w:rsidP="00EE3152">
      <w:pPr>
        <w:pStyle w:val="ListParagraph"/>
        <w:numPr>
          <w:ilvl w:val="0"/>
          <w:numId w:val="20"/>
        </w:numPr>
        <w:ind w:leftChars="0"/>
      </w:pPr>
      <w:r>
        <w:t>draft CR to TS 38.106 is endorsed to be included in WID</w:t>
      </w:r>
      <w:r w:rsidR="00112269">
        <w:t xml:space="preserve"> scope</w:t>
      </w:r>
      <w:r>
        <w:t xml:space="preserve">. [88] </w:t>
      </w:r>
    </w:p>
    <w:bookmarkEnd w:id="6"/>
    <w:p w14:paraId="5551F745" w14:textId="6AD900D1" w:rsidR="00297B0C" w:rsidRDefault="004D2229" w:rsidP="002C2439">
      <w:pPr>
        <w:rPr>
          <w:lang w:eastAsia="ja-JP"/>
        </w:rPr>
      </w:pPr>
      <w:r>
        <w:rPr>
          <w:lang w:eastAsia="ja-JP"/>
        </w:rPr>
        <w:t>RAN4 #106</w:t>
      </w:r>
    </w:p>
    <w:p w14:paraId="13391AF7" w14:textId="5C8B5801" w:rsidR="004D2229" w:rsidRDefault="004D2229" w:rsidP="004D2229">
      <w:pPr>
        <w:pStyle w:val="ListParagraph"/>
        <w:numPr>
          <w:ilvl w:val="0"/>
          <w:numId w:val="20"/>
        </w:numPr>
        <w:ind w:leftChars="0"/>
      </w:pPr>
    </w:p>
    <w:p w14:paraId="10CC2670" w14:textId="7048D9EF" w:rsidR="004D2229" w:rsidRDefault="004D2229" w:rsidP="0078272C">
      <w:pPr>
        <w:ind w:left="360"/>
      </w:pPr>
    </w:p>
    <w:p w14:paraId="02EB4CB7" w14:textId="31ED689F" w:rsidR="004D2229" w:rsidRDefault="004D2229" w:rsidP="004D2229">
      <w:pPr>
        <w:pStyle w:val="ListParagraph"/>
        <w:numPr>
          <w:ilvl w:val="0"/>
          <w:numId w:val="20"/>
        </w:numPr>
        <w:ind w:leftChars="0"/>
      </w:pPr>
      <w:r>
        <w:t>TP to TR on</w:t>
      </w:r>
      <w:r w:rsidR="0078272C">
        <w:t xml:space="preserve"> n71 and n 105 compatibility agreed</w:t>
      </w:r>
      <w:r w:rsidR="00733C12">
        <w:t xml:space="preserve"> </w:t>
      </w:r>
      <w:r w:rsidR="00C13714">
        <w:t>{</w:t>
      </w:r>
      <w:r w:rsidR="00C15D21">
        <w:t>109, 110, 113</w:t>
      </w:r>
      <w:r w:rsidR="001433D4">
        <w:t>,124}</w:t>
      </w:r>
    </w:p>
    <w:p w14:paraId="612999BE" w14:textId="1DD539F8" w:rsidR="00724C19" w:rsidRDefault="00724C19" w:rsidP="004D2229">
      <w:pPr>
        <w:pStyle w:val="ListParagraph"/>
        <w:numPr>
          <w:ilvl w:val="0"/>
          <w:numId w:val="20"/>
        </w:numPr>
        <w:ind w:leftChars="0"/>
      </w:pPr>
      <w:r>
        <w:t>TP to TR on BS RF requirements agreed</w:t>
      </w:r>
      <w:r w:rsidR="003471B4">
        <w:t xml:space="preserve"> {111}</w:t>
      </w:r>
    </w:p>
    <w:p w14:paraId="17EABA89" w14:textId="6875D972" w:rsidR="004D2229" w:rsidRDefault="00D96CF0" w:rsidP="004D2229">
      <w:pPr>
        <w:pStyle w:val="ListParagraph"/>
        <w:numPr>
          <w:ilvl w:val="0"/>
          <w:numId w:val="20"/>
        </w:numPr>
        <w:ind w:leftChars="0"/>
      </w:pPr>
      <w:r>
        <w:t>CR</w:t>
      </w:r>
      <w:r w:rsidR="00733C12">
        <w:t xml:space="preserve"> on protection for band n105 {120, 123}</w:t>
      </w:r>
    </w:p>
    <w:p w14:paraId="2302DA23" w14:textId="28F0BF60" w:rsidR="004D2229" w:rsidRDefault="004D2229" w:rsidP="004D2229">
      <w:pPr>
        <w:pStyle w:val="ListParagraph"/>
        <w:numPr>
          <w:ilvl w:val="0"/>
          <w:numId w:val="20"/>
        </w:numPr>
        <w:ind w:leftChars="0"/>
      </w:pPr>
      <w:proofErr w:type="gramStart"/>
      <w:r>
        <w:t xml:space="preserve">CR </w:t>
      </w:r>
      <w:r w:rsidR="000E7390">
        <w:t xml:space="preserve"> to</w:t>
      </w:r>
      <w:proofErr w:type="gramEnd"/>
      <w:r w:rsidR="000E7390">
        <w:t xml:space="preserve"> 38 174 </w:t>
      </w:r>
      <w:r>
        <w:t xml:space="preserve">agreed. </w:t>
      </w:r>
      <w:r w:rsidR="00E47669">
        <w:t>{</w:t>
      </w:r>
      <w:r>
        <w:t>106</w:t>
      </w:r>
      <w:r w:rsidR="00E47669">
        <w:t>}</w:t>
      </w:r>
    </w:p>
    <w:p w14:paraId="4429E7E6" w14:textId="6520780E" w:rsidR="00B83B23" w:rsidRDefault="00B83B23" w:rsidP="004D2229">
      <w:pPr>
        <w:pStyle w:val="ListParagraph"/>
        <w:numPr>
          <w:ilvl w:val="0"/>
          <w:numId w:val="20"/>
        </w:numPr>
        <w:ind w:leftChars="0"/>
      </w:pPr>
      <w:r>
        <w:t>CR to 37.176-1 agreed</w:t>
      </w:r>
      <w:r w:rsidR="002A55FD">
        <w:t xml:space="preserve"> </w:t>
      </w:r>
      <w:r w:rsidR="00E47669">
        <w:t>{115}</w:t>
      </w:r>
    </w:p>
    <w:p w14:paraId="5EC0AE5C" w14:textId="5E9B3F30" w:rsidR="00B83B23" w:rsidRDefault="00B83B23" w:rsidP="004D2229">
      <w:pPr>
        <w:pStyle w:val="ListParagraph"/>
        <w:numPr>
          <w:ilvl w:val="0"/>
          <w:numId w:val="20"/>
        </w:numPr>
        <w:ind w:leftChars="0"/>
      </w:pPr>
      <w:r>
        <w:t>CR to 37.176-2 agreed</w:t>
      </w:r>
      <w:r w:rsidR="002A55FD">
        <w:t xml:space="preserve"> </w:t>
      </w:r>
      <w:r w:rsidR="00E47669">
        <w:t>{116}</w:t>
      </w:r>
    </w:p>
    <w:p w14:paraId="7A5B4FC6" w14:textId="3F816019" w:rsidR="00B83B23" w:rsidRDefault="00551734" w:rsidP="004D2229">
      <w:pPr>
        <w:pStyle w:val="ListParagraph"/>
        <w:numPr>
          <w:ilvl w:val="0"/>
          <w:numId w:val="20"/>
        </w:numPr>
        <w:ind w:leftChars="0"/>
      </w:pPr>
      <w:r>
        <w:rPr>
          <w:lang w:eastAsia="zh-CN"/>
        </w:rPr>
        <w:t xml:space="preserve">Agreed </w:t>
      </w:r>
      <w:r w:rsidR="00BE5539" w:rsidRPr="00551734">
        <w:rPr>
          <w:rFonts w:hint="eastAsia"/>
          <w:lang w:eastAsia="zh-CN"/>
        </w:rPr>
        <w:t>Proposal</w:t>
      </w:r>
      <w:r w:rsidR="00BE5539">
        <w:rPr>
          <w:rFonts w:hint="eastAsia"/>
          <w:lang w:eastAsia="zh-CN"/>
        </w:rPr>
        <w:t xml:space="preserve"> to consider the </w:t>
      </w:r>
      <w:r w:rsidR="00BE5539">
        <w:rPr>
          <w:rFonts w:eastAsia="SimSun"/>
          <w:lang w:eastAsia="zh-CN"/>
        </w:rPr>
        <w:t>additional spurious emission requirements and co-location with other base stations requirement</w:t>
      </w:r>
      <w:r w:rsidR="00BE5539">
        <w:rPr>
          <w:rFonts w:hint="eastAsia"/>
          <w:lang w:eastAsia="zh-CN"/>
        </w:rPr>
        <w:t xml:space="preserve"> for APT600MHz with repeater type 1-O in TS38.115-2 in the NCR WID instead of APT600MHz WID</w:t>
      </w:r>
      <w:r>
        <w:rPr>
          <w:lang w:eastAsia="zh-CN"/>
        </w:rPr>
        <w:t xml:space="preserve">. </w:t>
      </w:r>
      <w:r w:rsidR="005B05DC">
        <w:rPr>
          <w:lang w:eastAsia="zh-CN"/>
        </w:rPr>
        <w:t>Spark</w:t>
      </w:r>
      <w:r>
        <w:rPr>
          <w:lang w:eastAsia="zh-CN"/>
        </w:rPr>
        <w:t xml:space="preserve"> will submit a revised WID</w:t>
      </w:r>
      <w:r w:rsidR="00665E3C">
        <w:rPr>
          <w:lang w:eastAsia="zh-CN"/>
        </w:rPr>
        <w:t>.</w:t>
      </w:r>
    </w:p>
    <w:p w14:paraId="3F773C51" w14:textId="461A12EC" w:rsidR="004D2229" w:rsidRDefault="008A5AB8" w:rsidP="004D2229">
      <w:pPr>
        <w:pStyle w:val="ListParagraph"/>
        <w:numPr>
          <w:ilvl w:val="0"/>
          <w:numId w:val="20"/>
        </w:numPr>
        <w:ind w:leftChars="0"/>
      </w:pPr>
      <w:r w:rsidRPr="008E222E">
        <w:rPr>
          <w:rFonts w:asciiTheme="minorHAnsi" w:hAnsiTheme="minorHAnsi" w:cstheme="minorHAnsi"/>
        </w:rPr>
        <w:t>CR to 38.115-1</w:t>
      </w:r>
      <w:r>
        <w:rPr>
          <w:rFonts w:asciiTheme="minorHAnsi" w:hAnsiTheme="minorHAnsi" w:cstheme="minorHAnsi"/>
        </w:rPr>
        <w:t xml:space="preserve"> agreed</w:t>
      </w:r>
      <w:r w:rsidR="00A2534E">
        <w:rPr>
          <w:rFonts w:asciiTheme="minorHAnsi" w:hAnsiTheme="minorHAnsi" w:cstheme="minorHAnsi"/>
        </w:rPr>
        <w:t xml:space="preserve"> {</w:t>
      </w:r>
      <w:r w:rsidR="00B4128F">
        <w:rPr>
          <w:rFonts w:asciiTheme="minorHAnsi" w:hAnsiTheme="minorHAnsi" w:cstheme="minorHAnsi"/>
        </w:rPr>
        <w:t>118}</w:t>
      </w:r>
    </w:p>
    <w:p w14:paraId="7A52C2F2" w14:textId="5249666C" w:rsidR="007A1FE0" w:rsidRDefault="004D2229" w:rsidP="004D2229">
      <w:pPr>
        <w:pStyle w:val="ListParagraph"/>
        <w:numPr>
          <w:ilvl w:val="0"/>
          <w:numId w:val="20"/>
        </w:numPr>
        <w:ind w:leftChars="0"/>
      </w:pPr>
      <w:r>
        <w:t>CR to 38.106</w:t>
      </w:r>
      <w:r w:rsidR="00F94655">
        <w:t xml:space="preserve"> agreed</w:t>
      </w:r>
      <w:r w:rsidR="00B4128F">
        <w:t xml:space="preserve"> {119}</w:t>
      </w:r>
    </w:p>
    <w:p w14:paraId="7FEEB0A0" w14:textId="2A0D7AE5" w:rsidR="00257A36" w:rsidRDefault="007A1FE0" w:rsidP="004D2229">
      <w:pPr>
        <w:pStyle w:val="ListParagraph"/>
        <w:numPr>
          <w:ilvl w:val="0"/>
          <w:numId w:val="20"/>
        </w:numPr>
        <w:ind w:leftChars="0"/>
      </w:pPr>
      <w:r>
        <w:t>CR to T</w:t>
      </w:r>
      <w:r w:rsidR="00257A36">
        <w:t>S 36 104 agreed</w:t>
      </w:r>
      <w:r w:rsidR="00A2534E">
        <w:t xml:space="preserve"> {121}</w:t>
      </w:r>
    </w:p>
    <w:p w14:paraId="62307529" w14:textId="0783B1B9" w:rsidR="005B05DC" w:rsidRDefault="005B05DC" w:rsidP="004D2229">
      <w:pPr>
        <w:pStyle w:val="ListParagraph"/>
        <w:numPr>
          <w:ilvl w:val="0"/>
          <w:numId w:val="20"/>
        </w:numPr>
        <w:ind w:leftChars="0"/>
      </w:pPr>
      <w:r>
        <w:lastRenderedPageBreak/>
        <w:t>CR to T</w:t>
      </w:r>
      <w:r w:rsidR="00584646">
        <w:t>S 38 101</w:t>
      </w:r>
      <w:r w:rsidR="00B06F4A">
        <w:t>-1</w:t>
      </w:r>
      <w:r w:rsidR="00584646">
        <w:t xml:space="preserve"> on introduction of band n 105 in </w:t>
      </w:r>
      <w:proofErr w:type="spellStart"/>
      <w:r w:rsidR="00584646">
        <w:t>co existence</w:t>
      </w:r>
      <w:proofErr w:type="spellEnd"/>
      <w:r w:rsidR="00584646">
        <w:t xml:space="preserve"> table </w:t>
      </w:r>
      <w:r w:rsidR="009D3B47">
        <w:t>{125}</w:t>
      </w:r>
      <w:r w:rsidR="00A720BB">
        <w:t xml:space="preserve">- </w:t>
      </w:r>
      <w:proofErr w:type="gramStart"/>
      <w:r w:rsidR="00A720BB">
        <w:t>agreed</w:t>
      </w:r>
      <w:proofErr w:type="gramEnd"/>
    </w:p>
    <w:p w14:paraId="15B03EF8" w14:textId="18A017B1" w:rsidR="009D3B47" w:rsidRDefault="009D3B47" w:rsidP="004D2229">
      <w:pPr>
        <w:pStyle w:val="ListParagraph"/>
        <w:numPr>
          <w:ilvl w:val="0"/>
          <w:numId w:val="20"/>
        </w:numPr>
        <w:ind w:leftChars="0"/>
      </w:pPr>
      <w:r>
        <w:t>CR to TS 38 101</w:t>
      </w:r>
      <w:r w:rsidR="00B06F4A">
        <w:t>-1</w:t>
      </w:r>
      <w:r>
        <w:t xml:space="preserve"> on </w:t>
      </w:r>
      <w:r w:rsidR="00B06F4A">
        <w:t xml:space="preserve">correction to </w:t>
      </w:r>
      <w:r>
        <w:t xml:space="preserve">band n 105 in </w:t>
      </w:r>
      <w:proofErr w:type="spellStart"/>
      <w:r>
        <w:t>co existence</w:t>
      </w:r>
      <w:proofErr w:type="spellEnd"/>
      <w:r>
        <w:t xml:space="preserve"> table {12</w:t>
      </w:r>
      <w:r w:rsidR="00506415">
        <w:t>3}</w:t>
      </w:r>
      <w:r w:rsidR="00A720BB">
        <w:t xml:space="preserve">- </w:t>
      </w:r>
      <w:proofErr w:type="gramStart"/>
      <w:r w:rsidR="00A720BB">
        <w:t>agreed</w:t>
      </w:r>
      <w:proofErr w:type="gramEnd"/>
    </w:p>
    <w:p w14:paraId="5C51D3D4" w14:textId="16E457D1" w:rsidR="004D2229" w:rsidRDefault="00257A36" w:rsidP="004D2229">
      <w:pPr>
        <w:pStyle w:val="ListParagraph"/>
        <w:numPr>
          <w:ilvl w:val="0"/>
          <w:numId w:val="20"/>
        </w:numPr>
        <w:ind w:leftChars="0"/>
      </w:pPr>
      <w:r>
        <w:t xml:space="preserve">CR to </w:t>
      </w:r>
      <w:r w:rsidR="00EB46A4">
        <w:t>TS 36 141 agreed {</w:t>
      </w:r>
      <w:r w:rsidR="00A2534E">
        <w:t>122}</w:t>
      </w:r>
      <w:r w:rsidR="00F94655">
        <w:t xml:space="preserve"> </w:t>
      </w:r>
    </w:p>
    <w:p w14:paraId="51099F21" w14:textId="3196B0F0" w:rsidR="006B22E6" w:rsidRDefault="006B22E6" w:rsidP="004D2229">
      <w:pPr>
        <w:pStyle w:val="ListParagraph"/>
        <w:numPr>
          <w:ilvl w:val="0"/>
          <w:numId w:val="20"/>
        </w:numPr>
        <w:ind w:leftChars="0"/>
      </w:pPr>
      <w:r>
        <w:t>TP to T</w:t>
      </w:r>
      <w:r w:rsidR="000E7F6B">
        <w:t>R 38 892 agreed {127}</w:t>
      </w:r>
    </w:p>
    <w:p w14:paraId="7D0EBB1B" w14:textId="0133E3B5" w:rsidR="002F577D" w:rsidRDefault="002F577D" w:rsidP="004D2229">
      <w:pPr>
        <w:pStyle w:val="ListParagraph"/>
        <w:numPr>
          <w:ilvl w:val="0"/>
          <w:numId w:val="20"/>
        </w:numPr>
        <w:ind w:leftChars="0"/>
      </w:pPr>
      <w:r>
        <w:t>TR 38 892 agreed [ 128]</w:t>
      </w:r>
    </w:p>
    <w:p w14:paraId="22014D69" w14:textId="77777777" w:rsidR="004D2229" w:rsidRDefault="004D2229" w:rsidP="002C2439">
      <w:pPr>
        <w:rPr>
          <w:lang w:eastAsia="ja-JP"/>
        </w:rPr>
      </w:pPr>
    </w:p>
    <w:p w14:paraId="101B458F" w14:textId="77777777" w:rsidR="00F655A8" w:rsidRPr="002C2439" w:rsidRDefault="00F655A8" w:rsidP="002C2439">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036D67FC" w:rsidR="003E3A1A" w:rsidRDefault="003E3A1A" w:rsidP="003E3A1A">
      <w:pPr>
        <w:overflowPunct/>
        <w:autoSpaceDE/>
        <w:autoSpaceDN/>
        <w:snapToGrid w:val="0"/>
        <w:spacing w:after="0"/>
        <w:textAlignment w:val="auto"/>
        <w:rPr>
          <w:ins w:id="7" w:author="Hisashi Onozawa (Nokia)" w:date="2022-11-23T10:49:00Z"/>
          <w:rFonts w:ascii="Arial" w:hAnsi="Arial" w:cs="Arial"/>
          <w:b/>
          <w:bCs/>
          <w:lang w:eastAsia="ja-JP"/>
        </w:rPr>
      </w:pPr>
    </w:p>
    <w:p w14:paraId="173AD523" w14:textId="0988DBF9" w:rsidR="00297B0C" w:rsidRDefault="00297B0C" w:rsidP="003E3A1A">
      <w:pPr>
        <w:overflowPunct/>
        <w:autoSpaceDE/>
        <w:autoSpaceDN/>
        <w:snapToGrid w:val="0"/>
        <w:spacing w:after="0"/>
        <w:textAlignment w:val="auto"/>
        <w:rPr>
          <w:rFonts w:ascii="Arial" w:hAnsi="Arial" w:cs="Arial"/>
          <w:b/>
          <w:bCs/>
          <w:lang w:eastAsia="ja-JP"/>
        </w:rPr>
      </w:pPr>
      <w:ins w:id="8" w:author="Hisashi Onozawa (Nokia)" w:date="2022-11-23T10:49:00Z">
        <w:r>
          <w:rPr>
            <w:rFonts w:ascii="Arial" w:hAnsi="Arial" w:cs="Arial"/>
            <w:b/>
            <w:bCs/>
            <w:lang w:eastAsia="ja-JP"/>
          </w:rPr>
          <w:t>RAN4#104-e</w:t>
        </w:r>
      </w:ins>
    </w:p>
    <w:p w14:paraId="65C622F8"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R4-2211529</w:t>
      </w:r>
      <w:r w:rsidRPr="00AF1753">
        <w:rPr>
          <w:rFonts w:ascii="Arial" w:hAnsi="Arial" w:cs="Arial"/>
        </w:rPr>
        <w:tab/>
        <w:t xml:space="preserve">Work Plan for APT NR 600 </w:t>
      </w:r>
      <w:proofErr w:type="spellStart"/>
      <w:r w:rsidRPr="00AF1753">
        <w:rPr>
          <w:rFonts w:ascii="Arial" w:hAnsi="Arial" w:cs="Arial"/>
        </w:rPr>
        <w:t>Mhz</w:t>
      </w:r>
      <w:proofErr w:type="spellEnd"/>
      <w:r w:rsidRPr="00AF1753">
        <w:rPr>
          <w:rFonts w:ascii="Arial" w:hAnsi="Arial" w:cs="Arial"/>
        </w:rPr>
        <w:t xml:space="preserve"> band</w:t>
      </w:r>
      <w:r w:rsidRPr="00AF1753">
        <w:rPr>
          <w:rFonts w:ascii="Arial" w:hAnsi="Arial" w:cs="Arial"/>
        </w:rPr>
        <w:tab/>
        <w:t>Spark NZ Ltd, Nokia</w:t>
      </w:r>
    </w:p>
    <w:p w14:paraId="7D38821F"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R4-2211530</w:t>
      </w:r>
      <w:r w:rsidRPr="00AF1753">
        <w:rPr>
          <w:rFonts w:ascii="Arial" w:hAnsi="Arial" w:cs="Arial"/>
        </w:rPr>
        <w:tab/>
        <w:t>Skeleton TR for APT NR 600 MHz band</w:t>
      </w:r>
      <w:r w:rsidRPr="00AF1753">
        <w:rPr>
          <w:rFonts w:ascii="Arial" w:hAnsi="Arial" w:cs="Arial"/>
        </w:rPr>
        <w:tab/>
        <w:t>Spark NZ Ltd</w:t>
      </w:r>
    </w:p>
    <w:p w14:paraId="7BE4CD07"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R4-2211532</w:t>
      </w:r>
      <w:r w:rsidRPr="00AF1753">
        <w:rPr>
          <w:rFonts w:ascii="Arial" w:hAnsi="Arial" w:cs="Arial"/>
        </w:rPr>
        <w:tab/>
        <w:t>APT 600 MHz NR band</w:t>
      </w:r>
      <w:r w:rsidRPr="00AF1753">
        <w:rPr>
          <w:rFonts w:ascii="Arial" w:hAnsi="Arial" w:cs="Arial"/>
        </w:rPr>
        <w:tab/>
        <w:t>Spark NZ Ltd</w:t>
      </w:r>
    </w:p>
    <w:p w14:paraId="139A89CB"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R4-2212068</w:t>
      </w:r>
      <w:r w:rsidRPr="00AF1753">
        <w:rPr>
          <w:rFonts w:ascii="Arial" w:hAnsi="Arial" w:cs="Arial"/>
        </w:rPr>
        <w:tab/>
        <w:t>TP on System parameters for APT600</w:t>
      </w:r>
      <w:r w:rsidRPr="00AF1753">
        <w:rPr>
          <w:rFonts w:ascii="Arial" w:hAnsi="Arial" w:cs="Arial"/>
        </w:rPr>
        <w:tab/>
        <w:t>Nokia, Nokia Shanghai Bell</w:t>
      </w:r>
    </w:p>
    <w:p w14:paraId="2AA4FB27"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R4-2212069</w:t>
      </w:r>
      <w:r w:rsidRPr="00AF1753">
        <w:rPr>
          <w:rFonts w:ascii="Arial" w:hAnsi="Arial" w:cs="Arial"/>
        </w:rPr>
        <w:tab/>
        <w:t>UE RF requirement for APT600</w:t>
      </w:r>
      <w:r w:rsidRPr="00AF1753">
        <w:rPr>
          <w:rFonts w:ascii="Arial" w:hAnsi="Arial" w:cs="Arial"/>
        </w:rPr>
        <w:tab/>
        <w:t>Nokia, Nokia Shanghai Bell</w:t>
      </w:r>
    </w:p>
    <w:p w14:paraId="1643C8CF"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R4-2212097</w:t>
      </w:r>
      <w:r w:rsidRPr="00AF1753">
        <w:rPr>
          <w:rFonts w:ascii="Arial" w:hAnsi="Arial" w:cs="Arial"/>
        </w:rPr>
        <w:tab/>
        <w:t>APT600 band CH36 rejection and REFSENS impact</w:t>
      </w:r>
      <w:r w:rsidRPr="00AF1753">
        <w:rPr>
          <w:rFonts w:ascii="Arial" w:hAnsi="Arial" w:cs="Arial"/>
        </w:rPr>
        <w:tab/>
        <w:t>Skyworks Solutions Inc.</w:t>
      </w:r>
    </w:p>
    <w:p w14:paraId="417B652C"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R4-2212353</w:t>
      </w:r>
      <w:r w:rsidRPr="00AF1753">
        <w:rPr>
          <w:rFonts w:ascii="Arial" w:hAnsi="Arial" w:cs="Arial"/>
        </w:rPr>
        <w:tab/>
        <w:t>On APT 600 MHz band definition for NR</w:t>
      </w:r>
      <w:r w:rsidRPr="00AF1753">
        <w:rPr>
          <w:rFonts w:ascii="Arial" w:hAnsi="Arial" w:cs="Arial"/>
        </w:rPr>
        <w:tab/>
        <w:t>Apple</w:t>
      </w:r>
    </w:p>
    <w:p w14:paraId="35E516C3"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R4-2212611</w:t>
      </w:r>
      <w:r w:rsidRPr="00AF1753">
        <w:rPr>
          <w:rFonts w:ascii="Arial" w:hAnsi="Arial" w:cs="Arial"/>
        </w:rPr>
        <w:tab/>
        <w:t>Discussion on system parameters for APT 600MHz</w:t>
      </w:r>
      <w:r w:rsidRPr="00AF1753">
        <w:rPr>
          <w:rFonts w:ascii="Arial" w:hAnsi="Arial" w:cs="Arial"/>
        </w:rPr>
        <w:tab/>
        <w:t>Xiaomi</w:t>
      </w:r>
    </w:p>
    <w:p w14:paraId="30A6FF26"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R4-2212612</w:t>
      </w:r>
      <w:r w:rsidRPr="00AF1753">
        <w:rPr>
          <w:rFonts w:ascii="Arial" w:hAnsi="Arial" w:cs="Arial"/>
        </w:rPr>
        <w:tab/>
        <w:t>Discussion on UE RF requirements for APT 600MHz</w:t>
      </w:r>
      <w:r w:rsidRPr="00AF1753">
        <w:rPr>
          <w:rFonts w:ascii="Arial" w:hAnsi="Arial" w:cs="Arial"/>
        </w:rPr>
        <w:tab/>
        <w:t>Xiaomi</w:t>
      </w:r>
    </w:p>
    <w:p w14:paraId="11971326"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lastRenderedPageBreak/>
        <w:t>R4-2212714</w:t>
      </w:r>
      <w:r w:rsidRPr="00AF1753">
        <w:rPr>
          <w:rFonts w:ascii="Arial" w:hAnsi="Arial" w:cs="Arial"/>
        </w:rPr>
        <w:tab/>
        <w:t>Discussion on APT 600MHz UE RF requirement</w:t>
      </w:r>
      <w:r w:rsidRPr="00AF1753">
        <w:rPr>
          <w:rFonts w:ascii="Arial" w:hAnsi="Arial" w:cs="Arial"/>
        </w:rPr>
        <w:tab/>
        <w:t>ZTE Corporation</w:t>
      </w:r>
    </w:p>
    <w:p w14:paraId="6BC65113"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R4-2213335</w:t>
      </w:r>
      <w:r w:rsidRPr="00AF1753">
        <w:rPr>
          <w:rFonts w:ascii="Arial" w:hAnsi="Arial" w:cs="Arial"/>
        </w:rPr>
        <w:tab/>
        <w:t>R18 Discussion on the treatment of HIBS in bands 694-960MHz</w:t>
      </w:r>
      <w:r w:rsidRPr="00AF1753">
        <w:rPr>
          <w:rFonts w:ascii="Arial" w:hAnsi="Arial" w:cs="Arial"/>
        </w:rPr>
        <w:tab/>
        <w:t>OPPO</w:t>
      </w:r>
    </w:p>
    <w:p w14:paraId="32212F8D"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R4-2213582</w:t>
      </w:r>
      <w:r w:rsidRPr="00AF1753">
        <w:rPr>
          <w:rFonts w:ascii="Arial" w:hAnsi="Arial" w:cs="Arial"/>
        </w:rPr>
        <w:tab/>
        <w:t>BS requirements for APT 600 MHz NR band</w:t>
      </w:r>
      <w:r w:rsidRPr="00AF1753">
        <w:rPr>
          <w:rFonts w:ascii="Arial" w:hAnsi="Arial" w:cs="Arial"/>
        </w:rPr>
        <w:tab/>
        <w:t>Nokia, Nokia Shanghai Bell</w:t>
      </w:r>
    </w:p>
    <w:p w14:paraId="3E2A128F"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R4-2213678</w:t>
      </w:r>
      <w:r w:rsidRPr="00AF1753">
        <w:rPr>
          <w:rFonts w:ascii="Arial" w:hAnsi="Arial" w:cs="Arial"/>
        </w:rPr>
        <w:tab/>
        <w:t>Revised WID for on APT 600 MHz NR band</w:t>
      </w:r>
      <w:r w:rsidRPr="00AF1753">
        <w:rPr>
          <w:rFonts w:ascii="Arial" w:hAnsi="Arial" w:cs="Arial"/>
        </w:rPr>
        <w:tab/>
        <w:t>ZTE Corporation</w:t>
      </w:r>
    </w:p>
    <w:p w14:paraId="6F16C5B9"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R4-2213679</w:t>
      </w:r>
      <w:r w:rsidRPr="00AF1753">
        <w:rPr>
          <w:rFonts w:ascii="Arial" w:hAnsi="Arial" w:cs="Arial"/>
        </w:rPr>
        <w:tab/>
        <w:t>Discussion on system parameter for APT600MHz</w:t>
      </w:r>
      <w:r w:rsidRPr="00AF1753">
        <w:rPr>
          <w:rFonts w:ascii="Arial" w:hAnsi="Arial" w:cs="Arial"/>
        </w:rPr>
        <w:tab/>
        <w:t>ZTE Corporation</w:t>
      </w:r>
    </w:p>
    <w:p w14:paraId="57AC38E0"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R4-2213680</w:t>
      </w:r>
      <w:r w:rsidRPr="00AF1753">
        <w:rPr>
          <w:rFonts w:ascii="Arial" w:hAnsi="Arial" w:cs="Arial"/>
        </w:rPr>
        <w:tab/>
        <w:t>Discussion on BS RF requirements for APT600MHz</w:t>
      </w:r>
      <w:r w:rsidRPr="00AF1753">
        <w:rPr>
          <w:rFonts w:ascii="Arial" w:hAnsi="Arial" w:cs="Arial"/>
        </w:rPr>
        <w:tab/>
        <w:t>ZTE Corporation</w:t>
      </w:r>
    </w:p>
    <w:p w14:paraId="050ECE28"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R4-2213681</w:t>
      </w:r>
      <w:r w:rsidRPr="00AF1753">
        <w:rPr>
          <w:rFonts w:ascii="Arial" w:hAnsi="Arial" w:cs="Arial"/>
        </w:rPr>
        <w:tab/>
        <w:t>draft CR to TS38.104 the introduction of APT600MHz</w:t>
      </w:r>
      <w:r w:rsidRPr="00AF1753">
        <w:rPr>
          <w:rFonts w:ascii="Arial" w:hAnsi="Arial" w:cs="Arial"/>
        </w:rPr>
        <w:tab/>
        <w:t>ZTE Corporation</w:t>
      </w:r>
    </w:p>
    <w:p w14:paraId="240793C6"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R4-2213682</w:t>
      </w:r>
      <w:r w:rsidRPr="00AF1753">
        <w:rPr>
          <w:rFonts w:ascii="Arial" w:hAnsi="Arial" w:cs="Arial"/>
        </w:rPr>
        <w:tab/>
        <w:t>draft CR to TS38.174 the introduction of APT600MHz</w:t>
      </w:r>
      <w:r w:rsidRPr="00AF1753">
        <w:rPr>
          <w:rFonts w:ascii="Arial" w:hAnsi="Arial" w:cs="Arial"/>
        </w:rPr>
        <w:tab/>
        <w:t>ZTE Corporation</w:t>
      </w:r>
    </w:p>
    <w:p w14:paraId="51BCD218"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R4-2213683</w:t>
      </w:r>
      <w:r w:rsidRPr="00AF1753">
        <w:rPr>
          <w:rFonts w:ascii="Arial" w:hAnsi="Arial" w:cs="Arial"/>
        </w:rPr>
        <w:tab/>
        <w:t>draft CR to TS38.176-1 the introduction of APT600MHz</w:t>
      </w:r>
      <w:r w:rsidRPr="00AF1753">
        <w:rPr>
          <w:rFonts w:ascii="Arial" w:hAnsi="Arial" w:cs="Arial"/>
        </w:rPr>
        <w:tab/>
        <w:t>ZTE Corporation</w:t>
      </w:r>
    </w:p>
    <w:p w14:paraId="53D4C147"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R4-2213684</w:t>
      </w:r>
      <w:r w:rsidRPr="00AF1753">
        <w:rPr>
          <w:rFonts w:ascii="Arial" w:hAnsi="Arial" w:cs="Arial"/>
        </w:rPr>
        <w:tab/>
        <w:t>draft CR to TS38.176-2 the introduction of APT600MHz</w:t>
      </w:r>
      <w:r w:rsidRPr="00AF1753">
        <w:rPr>
          <w:rFonts w:ascii="Arial" w:hAnsi="Arial" w:cs="Arial"/>
        </w:rPr>
        <w:tab/>
        <w:t>ZTE Corporation</w:t>
      </w:r>
    </w:p>
    <w:p w14:paraId="2407A37A"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R4-2213685</w:t>
      </w:r>
      <w:r w:rsidRPr="00AF1753">
        <w:rPr>
          <w:rFonts w:ascii="Arial" w:hAnsi="Arial" w:cs="Arial"/>
        </w:rPr>
        <w:tab/>
        <w:t>draft CR to TS38.106 the introduction of APT600MHz</w:t>
      </w:r>
      <w:r w:rsidRPr="00AF1753">
        <w:rPr>
          <w:rFonts w:ascii="Arial" w:hAnsi="Arial" w:cs="Arial"/>
        </w:rPr>
        <w:tab/>
        <w:t>ZTE Corporation</w:t>
      </w:r>
    </w:p>
    <w:p w14:paraId="54173B43"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R4-2214000</w:t>
      </w:r>
      <w:r w:rsidRPr="00AF1753">
        <w:rPr>
          <w:rFonts w:ascii="Arial" w:hAnsi="Arial" w:cs="Arial"/>
        </w:rPr>
        <w:tab/>
        <w:t>UE RF requirements for the APT 600 MHz band</w:t>
      </w:r>
      <w:r w:rsidRPr="00AF1753">
        <w:rPr>
          <w:rFonts w:ascii="Arial" w:hAnsi="Arial" w:cs="Arial"/>
        </w:rPr>
        <w:tab/>
        <w:t>Qualcomm Incorporated</w:t>
      </w:r>
    </w:p>
    <w:p w14:paraId="1A495F2C"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R4-2214001</w:t>
      </w:r>
      <w:r w:rsidRPr="00AF1753">
        <w:rPr>
          <w:rFonts w:ascii="Arial" w:hAnsi="Arial" w:cs="Arial"/>
        </w:rPr>
        <w:tab/>
        <w:t>Introduction of APT 600 MHz band</w:t>
      </w:r>
      <w:r w:rsidRPr="00AF1753">
        <w:rPr>
          <w:rFonts w:ascii="Arial" w:hAnsi="Arial" w:cs="Arial"/>
        </w:rPr>
        <w:tab/>
        <w:t>Qualcomm Incorporated</w:t>
      </w:r>
    </w:p>
    <w:p w14:paraId="0BD4C8B2"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R4-2214102</w:t>
      </w:r>
      <w:r w:rsidRPr="00AF1753">
        <w:rPr>
          <w:rFonts w:ascii="Arial" w:hAnsi="Arial" w:cs="Arial"/>
        </w:rPr>
        <w:tab/>
        <w:t>Email Discussion Summary for [104-e][124] NR_600MHz_APT</w:t>
      </w:r>
      <w:r w:rsidRPr="00AF1753">
        <w:rPr>
          <w:rFonts w:ascii="Arial" w:hAnsi="Arial" w:cs="Arial"/>
        </w:rPr>
        <w:tab/>
        <w:t>Moderator (Ericsson)</w:t>
      </w:r>
    </w:p>
    <w:p w14:paraId="7D24007E"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R4-2214235</w:t>
      </w:r>
      <w:r w:rsidRPr="00AF1753">
        <w:rPr>
          <w:rFonts w:ascii="Arial" w:hAnsi="Arial" w:cs="Arial"/>
        </w:rPr>
        <w:tab/>
        <w:t>Email Discussion Summary for [104-e][124] NR_600MHz_APT</w:t>
      </w:r>
      <w:r w:rsidRPr="00AF1753">
        <w:rPr>
          <w:rFonts w:ascii="Arial" w:hAnsi="Arial" w:cs="Arial"/>
        </w:rPr>
        <w:tab/>
        <w:t>Moderator (Ericsson)</w:t>
      </w:r>
    </w:p>
    <w:p w14:paraId="6933EBF0" w14:textId="5781C3FB" w:rsidR="00AF1753" w:rsidRPr="00AF1753" w:rsidRDefault="00AF1753" w:rsidP="00AF1753">
      <w:pPr>
        <w:pStyle w:val="ListParagraph"/>
        <w:numPr>
          <w:ilvl w:val="0"/>
          <w:numId w:val="19"/>
        </w:numPr>
        <w:snapToGrid w:val="0"/>
        <w:ind w:leftChars="0"/>
        <w:rPr>
          <w:rFonts w:ascii="Arial" w:hAnsi="Arial" w:cs="Arial"/>
        </w:rPr>
      </w:pPr>
      <w:bookmarkStart w:id="9" w:name="_Ref112834794"/>
      <w:r w:rsidRPr="00AF1753">
        <w:rPr>
          <w:rFonts w:ascii="Arial" w:hAnsi="Arial" w:cs="Arial"/>
        </w:rPr>
        <w:t>R4-2214433</w:t>
      </w:r>
      <w:r w:rsidRPr="00AF1753">
        <w:rPr>
          <w:rFonts w:ascii="Arial" w:hAnsi="Arial" w:cs="Arial"/>
        </w:rPr>
        <w:tab/>
        <w:t xml:space="preserve">WF on system parameters for APT 600 </w:t>
      </w:r>
      <w:proofErr w:type="spellStart"/>
      <w:r w:rsidRPr="00AF1753">
        <w:rPr>
          <w:rFonts w:ascii="Arial" w:hAnsi="Arial" w:cs="Arial"/>
        </w:rPr>
        <w:t>MHz.</w:t>
      </w:r>
      <w:proofErr w:type="spellEnd"/>
      <w:r w:rsidRPr="00AF1753">
        <w:rPr>
          <w:rFonts w:ascii="Arial" w:hAnsi="Arial" w:cs="Arial"/>
        </w:rPr>
        <w:tab/>
        <w:t xml:space="preserve">Huawei, </w:t>
      </w:r>
      <w:proofErr w:type="spellStart"/>
      <w:r w:rsidRPr="00AF1753">
        <w:rPr>
          <w:rFonts w:ascii="Arial" w:hAnsi="Arial" w:cs="Arial"/>
        </w:rPr>
        <w:t>HiSilicon</w:t>
      </w:r>
      <w:bookmarkEnd w:id="9"/>
      <w:proofErr w:type="spellEnd"/>
    </w:p>
    <w:p w14:paraId="07EF544C" w14:textId="495D0EC5" w:rsidR="00AF1753" w:rsidRPr="00AF1753" w:rsidRDefault="00AF1753" w:rsidP="00AF1753">
      <w:pPr>
        <w:pStyle w:val="ListParagraph"/>
        <w:numPr>
          <w:ilvl w:val="0"/>
          <w:numId w:val="19"/>
        </w:numPr>
        <w:snapToGrid w:val="0"/>
        <w:ind w:leftChars="0"/>
        <w:rPr>
          <w:rFonts w:ascii="Arial" w:hAnsi="Arial" w:cs="Arial"/>
        </w:rPr>
      </w:pPr>
      <w:bookmarkStart w:id="10" w:name="_Ref112834797"/>
      <w:r w:rsidRPr="00AF1753">
        <w:rPr>
          <w:rFonts w:ascii="Arial" w:hAnsi="Arial" w:cs="Arial"/>
        </w:rPr>
        <w:t>R4-2214434</w:t>
      </w:r>
      <w:r w:rsidRPr="00AF1753">
        <w:rPr>
          <w:rFonts w:ascii="Arial" w:hAnsi="Arial" w:cs="Arial"/>
        </w:rPr>
        <w:tab/>
        <w:t xml:space="preserve">WF on BS requirements for APT 600 </w:t>
      </w:r>
      <w:proofErr w:type="spellStart"/>
      <w:r w:rsidRPr="00AF1753">
        <w:rPr>
          <w:rFonts w:ascii="Arial" w:hAnsi="Arial" w:cs="Arial"/>
        </w:rPr>
        <w:t>MHz.</w:t>
      </w:r>
      <w:proofErr w:type="spellEnd"/>
      <w:r w:rsidRPr="00AF1753">
        <w:rPr>
          <w:rFonts w:ascii="Arial" w:hAnsi="Arial" w:cs="Arial"/>
        </w:rPr>
        <w:tab/>
        <w:t>Nokia, Nokia Shanghai Bell</w:t>
      </w:r>
      <w:bookmarkEnd w:id="10"/>
    </w:p>
    <w:p w14:paraId="03818FA0" w14:textId="0BA1F026" w:rsidR="00AF1753" w:rsidRPr="00AF1753" w:rsidRDefault="00AF1753" w:rsidP="00AF1753">
      <w:pPr>
        <w:pStyle w:val="ListParagraph"/>
        <w:numPr>
          <w:ilvl w:val="0"/>
          <w:numId w:val="19"/>
        </w:numPr>
        <w:snapToGrid w:val="0"/>
        <w:ind w:leftChars="0"/>
        <w:rPr>
          <w:rFonts w:ascii="Arial" w:hAnsi="Arial" w:cs="Arial"/>
        </w:rPr>
      </w:pPr>
      <w:bookmarkStart w:id="11" w:name="_Ref112834802"/>
      <w:r w:rsidRPr="00AF1753">
        <w:rPr>
          <w:rFonts w:ascii="Arial" w:hAnsi="Arial" w:cs="Arial"/>
        </w:rPr>
        <w:t>R4-2214435</w:t>
      </w:r>
      <w:r w:rsidRPr="00AF1753">
        <w:rPr>
          <w:rFonts w:ascii="Arial" w:hAnsi="Arial" w:cs="Arial"/>
        </w:rPr>
        <w:tab/>
        <w:t xml:space="preserve">WF on UE requirements for APT 600 </w:t>
      </w:r>
      <w:proofErr w:type="spellStart"/>
      <w:r w:rsidRPr="00AF1753">
        <w:rPr>
          <w:rFonts w:ascii="Arial" w:hAnsi="Arial" w:cs="Arial"/>
        </w:rPr>
        <w:t>MHz.</w:t>
      </w:r>
      <w:proofErr w:type="spellEnd"/>
      <w:r w:rsidRPr="00AF1753">
        <w:rPr>
          <w:rFonts w:ascii="Arial" w:hAnsi="Arial" w:cs="Arial"/>
        </w:rPr>
        <w:tab/>
        <w:t>Skyworks Solutions Inc</w:t>
      </w:r>
      <w:bookmarkEnd w:id="11"/>
    </w:p>
    <w:p w14:paraId="1C6FA074" w14:textId="58C4B223" w:rsidR="00AF1753" w:rsidRPr="00AF1753" w:rsidRDefault="00AF1753" w:rsidP="00AF1753">
      <w:pPr>
        <w:pStyle w:val="ListParagraph"/>
        <w:numPr>
          <w:ilvl w:val="0"/>
          <w:numId w:val="19"/>
        </w:numPr>
        <w:snapToGrid w:val="0"/>
        <w:ind w:leftChars="0"/>
        <w:rPr>
          <w:rFonts w:ascii="Arial" w:hAnsi="Arial" w:cs="Arial"/>
        </w:rPr>
      </w:pPr>
      <w:bookmarkStart w:id="12" w:name="_Ref112834686"/>
      <w:r w:rsidRPr="00AF1753">
        <w:rPr>
          <w:rFonts w:ascii="Arial" w:hAnsi="Arial" w:cs="Arial"/>
        </w:rPr>
        <w:t>R4-2214878</w:t>
      </w:r>
      <w:r w:rsidRPr="00AF1753">
        <w:rPr>
          <w:rFonts w:ascii="Arial" w:hAnsi="Arial" w:cs="Arial"/>
        </w:rPr>
        <w:tab/>
        <w:t xml:space="preserve">Work Plan for APT NR 600 </w:t>
      </w:r>
      <w:proofErr w:type="spellStart"/>
      <w:r w:rsidRPr="00AF1753">
        <w:rPr>
          <w:rFonts w:ascii="Arial" w:hAnsi="Arial" w:cs="Arial"/>
        </w:rPr>
        <w:t>Mhz</w:t>
      </w:r>
      <w:proofErr w:type="spellEnd"/>
      <w:r w:rsidRPr="00AF1753">
        <w:rPr>
          <w:rFonts w:ascii="Arial" w:hAnsi="Arial" w:cs="Arial"/>
        </w:rPr>
        <w:t xml:space="preserve"> band</w:t>
      </w:r>
      <w:r w:rsidRPr="00AF1753">
        <w:rPr>
          <w:rFonts w:ascii="Arial" w:hAnsi="Arial" w:cs="Arial"/>
        </w:rPr>
        <w:tab/>
        <w:t>Spark NZ Ltd, Nokia</w:t>
      </w:r>
      <w:bookmarkEnd w:id="12"/>
    </w:p>
    <w:p w14:paraId="016B45E1" w14:textId="71E2890A" w:rsidR="00AF1753" w:rsidRPr="00AF1753" w:rsidRDefault="00AF1753" w:rsidP="00AF1753">
      <w:pPr>
        <w:pStyle w:val="ListParagraph"/>
        <w:numPr>
          <w:ilvl w:val="0"/>
          <w:numId w:val="19"/>
        </w:numPr>
        <w:snapToGrid w:val="0"/>
        <w:ind w:leftChars="0"/>
        <w:rPr>
          <w:rFonts w:ascii="Arial" w:hAnsi="Arial" w:cs="Arial"/>
        </w:rPr>
      </w:pPr>
      <w:bookmarkStart w:id="13" w:name="_Ref112834733"/>
      <w:r w:rsidRPr="00AF1753">
        <w:rPr>
          <w:rFonts w:ascii="Arial" w:hAnsi="Arial" w:cs="Arial"/>
        </w:rPr>
        <w:t>R4-2214879</w:t>
      </w:r>
      <w:r w:rsidRPr="00AF1753">
        <w:rPr>
          <w:rFonts w:ascii="Arial" w:hAnsi="Arial" w:cs="Arial"/>
        </w:rPr>
        <w:tab/>
        <w:t>Skeleton TR for APT NR 600 MHz band</w:t>
      </w:r>
      <w:r w:rsidRPr="00AF1753">
        <w:rPr>
          <w:rFonts w:ascii="Arial" w:hAnsi="Arial" w:cs="Arial"/>
        </w:rPr>
        <w:tab/>
        <w:t>Spark NZ Ltd</w:t>
      </w:r>
      <w:bookmarkEnd w:id="13"/>
    </w:p>
    <w:p w14:paraId="0B648403" w14:textId="4450F3A0" w:rsidR="00AF1753" w:rsidRPr="00AF1753" w:rsidRDefault="00AF1753" w:rsidP="00AF1753">
      <w:pPr>
        <w:pStyle w:val="ListParagraph"/>
        <w:numPr>
          <w:ilvl w:val="0"/>
          <w:numId w:val="19"/>
        </w:numPr>
        <w:snapToGrid w:val="0"/>
        <w:ind w:leftChars="0"/>
        <w:rPr>
          <w:rFonts w:ascii="Arial" w:hAnsi="Arial" w:cs="Arial"/>
        </w:rPr>
      </w:pPr>
      <w:bookmarkStart w:id="14" w:name="_Ref112835710"/>
      <w:r w:rsidRPr="00AF1753">
        <w:rPr>
          <w:rFonts w:ascii="Arial" w:hAnsi="Arial" w:cs="Arial"/>
        </w:rPr>
        <w:t>R4-2214880</w:t>
      </w:r>
      <w:r w:rsidRPr="00AF1753">
        <w:rPr>
          <w:rFonts w:ascii="Arial" w:hAnsi="Arial" w:cs="Arial"/>
        </w:rPr>
        <w:tab/>
        <w:t>APT 600 MHz NR band</w:t>
      </w:r>
      <w:r w:rsidRPr="00AF1753">
        <w:rPr>
          <w:rFonts w:ascii="Arial" w:hAnsi="Arial" w:cs="Arial"/>
        </w:rPr>
        <w:tab/>
        <w:t>Spark NZ Ltd</w:t>
      </w:r>
      <w:bookmarkEnd w:id="14"/>
    </w:p>
    <w:p w14:paraId="2A290E35" w14:textId="43E5A8E3" w:rsidR="00AF1753" w:rsidRPr="00AF1753" w:rsidRDefault="00AF1753" w:rsidP="00AF1753">
      <w:pPr>
        <w:pStyle w:val="ListParagraph"/>
        <w:numPr>
          <w:ilvl w:val="0"/>
          <w:numId w:val="19"/>
        </w:numPr>
        <w:snapToGrid w:val="0"/>
        <w:ind w:leftChars="0"/>
        <w:rPr>
          <w:rFonts w:ascii="Arial" w:hAnsi="Arial" w:cs="Arial"/>
        </w:rPr>
      </w:pPr>
      <w:bookmarkStart w:id="15" w:name="_Ref112835536"/>
      <w:r w:rsidRPr="00AF1753">
        <w:rPr>
          <w:rFonts w:ascii="Arial" w:hAnsi="Arial" w:cs="Arial"/>
        </w:rPr>
        <w:t>R4-2215090</w:t>
      </w:r>
      <w:r w:rsidRPr="00AF1753">
        <w:rPr>
          <w:rFonts w:ascii="Arial" w:hAnsi="Arial" w:cs="Arial"/>
        </w:rPr>
        <w:tab/>
        <w:t>draft CR to TS38.104 the introduction of APT600MHz</w:t>
      </w:r>
      <w:r w:rsidRPr="00AF1753">
        <w:rPr>
          <w:rFonts w:ascii="Arial" w:hAnsi="Arial" w:cs="Arial"/>
        </w:rPr>
        <w:tab/>
        <w:t>ZTE Corporation</w:t>
      </w:r>
      <w:bookmarkEnd w:id="15"/>
    </w:p>
    <w:p w14:paraId="0412BF31" w14:textId="5CB7EEF3" w:rsidR="00AF1753" w:rsidRDefault="00AF1753" w:rsidP="00AF1753">
      <w:pPr>
        <w:pStyle w:val="ListParagraph"/>
        <w:numPr>
          <w:ilvl w:val="0"/>
          <w:numId w:val="19"/>
        </w:numPr>
        <w:snapToGrid w:val="0"/>
        <w:ind w:leftChars="0"/>
        <w:rPr>
          <w:rFonts w:ascii="Arial" w:hAnsi="Arial" w:cs="Arial"/>
        </w:rPr>
      </w:pPr>
      <w:bookmarkStart w:id="16" w:name="_Ref112834748"/>
      <w:r w:rsidRPr="00AF1753">
        <w:rPr>
          <w:rFonts w:ascii="Arial" w:hAnsi="Arial" w:cs="Arial"/>
        </w:rPr>
        <w:t>R4-2215102</w:t>
      </w:r>
      <w:r w:rsidRPr="00AF1753">
        <w:rPr>
          <w:rFonts w:ascii="Arial" w:hAnsi="Arial" w:cs="Arial"/>
        </w:rPr>
        <w:tab/>
        <w:t>Introduction of APT 600 MHz band</w:t>
      </w:r>
      <w:r w:rsidRPr="00AF1753">
        <w:rPr>
          <w:rFonts w:ascii="Arial" w:hAnsi="Arial" w:cs="Arial"/>
        </w:rPr>
        <w:tab/>
        <w:t>Qualcomm Incorporated</w:t>
      </w:r>
      <w:bookmarkEnd w:id="16"/>
      <w:r w:rsidRPr="00AF1753">
        <w:rPr>
          <w:rFonts w:ascii="Arial" w:hAnsi="Arial" w:cs="Arial"/>
        </w:rPr>
        <w:t xml:space="preserve"> </w:t>
      </w:r>
    </w:p>
    <w:p w14:paraId="256468FE" w14:textId="77777777" w:rsidR="00297B0C" w:rsidRDefault="00297B0C" w:rsidP="00297B0C">
      <w:pPr>
        <w:snapToGrid w:val="0"/>
        <w:rPr>
          <w:rFonts w:ascii="Arial" w:hAnsi="Arial" w:cs="Arial"/>
          <w:b/>
          <w:bCs/>
        </w:rPr>
      </w:pPr>
    </w:p>
    <w:p w14:paraId="7571263F" w14:textId="3E6DB4C9" w:rsidR="00297B0C" w:rsidRPr="00297B0C" w:rsidRDefault="00297B0C" w:rsidP="00297B0C">
      <w:pPr>
        <w:snapToGrid w:val="0"/>
        <w:rPr>
          <w:rFonts w:ascii="Arial" w:hAnsi="Arial" w:cs="Arial"/>
          <w:b/>
          <w:bCs/>
        </w:rPr>
      </w:pPr>
      <w:r w:rsidRPr="00297B0C">
        <w:rPr>
          <w:rFonts w:ascii="Arial" w:hAnsi="Arial" w:cs="Arial"/>
          <w:b/>
          <w:bCs/>
        </w:rPr>
        <w:t>RAN4#104-</w:t>
      </w:r>
      <w:r>
        <w:rPr>
          <w:rFonts w:ascii="Arial" w:hAnsi="Arial" w:cs="Arial"/>
          <w:b/>
          <w:bCs/>
        </w:rPr>
        <w:t>bis-</w:t>
      </w:r>
      <w:r w:rsidRPr="00297B0C">
        <w:rPr>
          <w:rFonts w:ascii="Arial" w:hAnsi="Arial" w:cs="Arial"/>
          <w:b/>
          <w:bCs/>
        </w:rPr>
        <w:t>e</w:t>
      </w:r>
    </w:p>
    <w:p w14:paraId="49495057"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R4-2215375</w:t>
      </w:r>
      <w:r w:rsidRPr="00FB4F02">
        <w:rPr>
          <w:rFonts w:ascii="Arial" w:hAnsi="Arial" w:cs="Arial"/>
        </w:rPr>
        <w:tab/>
        <w:t>Base line TR 38 892</w:t>
      </w:r>
      <w:r w:rsidRPr="00FB4F02">
        <w:rPr>
          <w:rFonts w:ascii="Arial" w:hAnsi="Arial" w:cs="Arial"/>
        </w:rPr>
        <w:tab/>
        <w:t>Spark NZ Ltd</w:t>
      </w:r>
    </w:p>
    <w:p w14:paraId="1C9BEA28"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R4-2215637</w:t>
      </w:r>
      <w:r w:rsidRPr="00FB4F02">
        <w:rPr>
          <w:rFonts w:ascii="Arial" w:hAnsi="Arial" w:cs="Arial"/>
        </w:rPr>
        <w:tab/>
        <w:t>REFSENS and Blocking requirement for n105</w:t>
      </w:r>
      <w:r w:rsidRPr="00FB4F02">
        <w:rPr>
          <w:rFonts w:ascii="Arial" w:hAnsi="Arial" w:cs="Arial"/>
        </w:rPr>
        <w:tab/>
        <w:t>Skyworks Solutions Inc.</w:t>
      </w:r>
    </w:p>
    <w:p w14:paraId="2472BE20"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R4-2215669</w:t>
      </w:r>
      <w:r w:rsidRPr="00FB4F02">
        <w:rPr>
          <w:rFonts w:ascii="Arial" w:hAnsi="Arial" w:cs="Arial"/>
        </w:rPr>
        <w:tab/>
      </w:r>
      <w:proofErr w:type="spellStart"/>
      <w:r w:rsidRPr="00FB4F02">
        <w:rPr>
          <w:rFonts w:ascii="Arial" w:hAnsi="Arial" w:cs="Arial"/>
        </w:rPr>
        <w:t>Refsens</w:t>
      </w:r>
      <w:proofErr w:type="spellEnd"/>
      <w:r w:rsidRPr="00FB4F02">
        <w:rPr>
          <w:rFonts w:ascii="Arial" w:hAnsi="Arial" w:cs="Arial"/>
        </w:rPr>
        <w:t xml:space="preserve"> and blocking for the 600MHz APT band</w:t>
      </w:r>
      <w:r w:rsidRPr="00FB4F02">
        <w:rPr>
          <w:rFonts w:ascii="Arial" w:hAnsi="Arial" w:cs="Arial"/>
        </w:rPr>
        <w:tab/>
        <w:t>Apple</w:t>
      </w:r>
    </w:p>
    <w:p w14:paraId="60F490F0"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R4-2215929</w:t>
      </w:r>
      <w:r w:rsidRPr="00FB4F02">
        <w:rPr>
          <w:rFonts w:ascii="Arial" w:hAnsi="Arial" w:cs="Arial"/>
        </w:rPr>
        <w:tab/>
        <w:t>TP on System parameters for APT600</w:t>
      </w:r>
      <w:r w:rsidRPr="00FB4F02">
        <w:rPr>
          <w:rFonts w:ascii="Arial" w:hAnsi="Arial" w:cs="Arial"/>
        </w:rPr>
        <w:tab/>
        <w:t>Nokia, Nokia Shanghai Bell</w:t>
      </w:r>
    </w:p>
    <w:p w14:paraId="216933B0"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R4-2215930</w:t>
      </w:r>
      <w:r w:rsidRPr="00FB4F02">
        <w:rPr>
          <w:rFonts w:ascii="Arial" w:hAnsi="Arial" w:cs="Arial"/>
        </w:rPr>
        <w:tab/>
        <w:t>UE REFENS for APT600</w:t>
      </w:r>
      <w:r w:rsidRPr="00FB4F02">
        <w:rPr>
          <w:rFonts w:ascii="Arial" w:hAnsi="Arial" w:cs="Arial"/>
        </w:rPr>
        <w:tab/>
        <w:t>Nokia, Nokia Shanghai Bell</w:t>
      </w:r>
    </w:p>
    <w:p w14:paraId="5BF09B03"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R4-2215942</w:t>
      </w:r>
      <w:r w:rsidRPr="00FB4F02">
        <w:rPr>
          <w:rFonts w:ascii="Arial" w:hAnsi="Arial" w:cs="Arial"/>
        </w:rPr>
        <w:tab/>
        <w:t>Asymmetric bandwidths for APT 600 MHz</w:t>
      </w:r>
      <w:r w:rsidRPr="00FB4F02">
        <w:rPr>
          <w:rFonts w:ascii="Arial" w:hAnsi="Arial" w:cs="Arial"/>
        </w:rPr>
        <w:tab/>
        <w:t>Ericsson</w:t>
      </w:r>
    </w:p>
    <w:p w14:paraId="3877A525"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R4-2216156</w:t>
      </w:r>
      <w:r w:rsidRPr="00FB4F02">
        <w:rPr>
          <w:rFonts w:ascii="Arial" w:hAnsi="Arial" w:cs="Arial"/>
        </w:rPr>
        <w:tab/>
        <w:t>REFSENS for APT-600</w:t>
      </w:r>
      <w:r w:rsidRPr="00FB4F02">
        <w:rPr>
          <w:rFonts w:ascii="Arial" w:hAnsi="Arial" w:cs="Arial"/>
        </w:rPr>
        <w:tab/>
        <w:t>MediaTek Inc.</w:t>
      </w:r>
    </w:p>
    <w:p w14:paraId="61075B39"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R4-2216288</w:t>
      </w:r>
      <w:r w:rsidRPr="00FB4F02">
        <w:rPr>
          <w:rFonts w:ascii="Arial" w:hAnsi="Arial" w:cs="Arial"/>
        </w:rPr>
        <w:tab/>
        <w:t>Initial discussion on RRM impacts due to introduction of APT 600MHz NR band</w:t>
      </w:r>
      <w:r w:rsidRPr="00FB4F02">
        <w:rPr>
          <w:rFonts w:ascii="Arial" w:hAnsi="Arial" w:cs="Arial"/>
        </w:rPr>
        <w:tab/>
        <w:t xml:space="preserve">Huawei, </w:t>
      </w:r>
      <w:proofErr w:type="spellStart"/>
      <w:r w:rsidRPr="00FB4F02">
        <w:rPr>
          <w:rFonts w:ascii="Arial" w:hAnsi="Arial" w:cs="Arial"/>
        </w:rPr>
        <w:t>HiSilicon</w:t>
      </w:r>
      <w:proofErr w:type="spellEnd"/>
    </w:p>
    <w:p w14:paraId="7243914A"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R4-2216451</w:t>
      </w:r>
      <w:r w:rsidRPr="00FB4F02">
        <w:rPr>
          <w:rFonts w:ascii="Arial" w:hAnsi="Arial" w:cs="Arial"/>
        </w:rPr>
        <w:tab/>
        <w:t>TP for TR38.892</w:t>
      </w:r>
      <w:r w:rsidRPr="00FB4F02">
        <w:rPr>
          <w:rFonts w:ascii="Arial" w:hAnsi="Arial" w:cs="Arial"/>
        </w:rPr>
        <w:tab/>
        <w:t>OPPO</w:t>
      </w:r>
    </w:p>
    <w:p w14:paraId="2529C031"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R4-2216524</w:t>
      </w:r>
      <w:r w:rsidRPr="00FB4F02">
        <w:rPr>
          <w:rFonts w:ascii="Arial" w:hAnsi="Arial" w:cs="Arial"/>
        </w:rPr>
        <w:tab/>
        <w:t>Draft CR to TS 38.141-1: Introduction of NR band APT600 [n105]</w:t>
      </w:r>
      <w:r w:rsidRPr="00FB4F02">
        <w:rPr>
          <w:rFonts w:ascii="Arial" w:hAnsi="Arial" w:cs="Arial"/>
        </w:rPr>
        <w:tab/>
        <w:t>Ericsson</w:t>
      </w:r>
    </w:p>
    <w:p w14:paraId="4DBED877"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R4-2216525</w:t>
      </w:r>
      <w:r w:rsidRPr="00FB4F02">
        <w:rPr>
          <w:rFonts w:ascii="Arial" w:hAnsi="Arial" w:cs="Arial"/>
        </w:rPr>
        <w:tab/>
        <w:t>Draft CR to TS 37.105: Introduction of NR band APT600 [n105]</w:t>
      </w:r>
      <w:r w:rsidRPr="00FB4F02">
        <w:rPr>
          <w:rFonts w:ascii="Arial" w:hAnsi="Arial" w:cs="Arial"/>
        </w:rPr>
        <w:tab/>
        <w:t>Ericsson</w:t>
      </w:r>
    </w:p>
    <w:p w14:paraId="2D831DB4"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R4-2216529</w:t>
      </w:r>
      <w:r w:rsidRPr="00FB4F02">
        <w:rPr>
          <w:rFonts w:ascii="Arial" w:hAnsi="Arial" w:cs="Arial"/>
        </w:rPr>
        <w:tab/>
        <w:t>Revised WID for on APT 600 MHz NR band</w:t>
      </w:r>
      <w:r w:rsidRPr="00FB4F02">
        <w:rPr>
          <w:rFonts w:ascii="Arial" w:hAnsi="Arial" w:cs="Arial"/>
        </w:rPr>
        <w:tab/>
        <w:t>ZTE Corporation</w:t>
      </w:r>
    </w:p>
    <w:p w14:paraId="1A175F61"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R4-2216530</w:t>
      </w:r>
      <w:r w:rsidRPr="00FB4F02">
        <w:rPr>
          <w:rFonts w:ascii="Arial" w:hAnsi="Arial" w:cs="Arial"/>
        </w:rPr>
        <w:tab/>
        <w:t>Further discussion on BS RF requirements for APT600MHz</w:t>
      </w:r>
      <w:r w:rsidRPr="00FB4F02">
        <w:rPr>
          <w:rFonts w:ascii="Arial" w:hAnsi="Arial" w:cs="Arial"/>
        </w:rPr>
        <w:tab/>
        <w:t>ZTE Corporation</w:t>
      </w:r>
    </w:p>
    <w:p w14:paraId="0DB2CFAD"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R4-2216531</w:t>
      </w:r>
      <w:r w:rsidRPr="00FB4F02">
        <w:rPr>
          <w:rFonts w:ascii="Arial" w:hAnsi="Arial" w:cs="Arial"/>
        </w:rPr>
        <w:tab/>
        <w:t>draft CR to TS38.104 the introduction of APT600MHz</w:t>
      </w:r>
      <w:r w:rsidRPr="00FB4F02">
        <w:rPr>
          <w:rFonts w:ascii="Arial" w:hAnsi="Arial" w:cs="Arial"/>
        </w:rPr>
        <w:tab/>
        <w:t>ZTE Corporation</w:t>
      </w:r>
    </w:p>
    <w:p w14:paraId="1FD5E59C"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R4-2216532</w:t>
      </w:r>
      <w:r w:rsidRPr="00FB4F02">
        <w:rPr>
          <w:rFonts w:ascii="Arial" w:hAnsi="Arial" w:cs="Arial"/>
        </w:rPr>
        <w:tab/>
        <w:t>draft CR to TS37.145-1 the introduction of APT600MHz</w:t>
      </w:r>
      <w:r w:rsidRPr="00FB4F02">
        <w:rPr>
          <w:rFonts w:ascii="Arial" w:hAnsi="Arial" w:cs="Arial"/>
        </w:rPr>
        <w:tab/>
        <w:t>ZTE Corporation</w:t>
      </w:r>
    </w:p>
    <w:p w14:paraId="6BD64944"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R4-2216533</w:t>
      </w:r>
      <w:r w:rsidRPr="00FB4F02">
        <w:rPr>
          <w:rFonts w:ascii="Arial" w:hAnsi="Arial" w:cs="Arial"/>
        </w:rPr>
        <w:tab/>
        <w:t>draft CR to TS37.145-2 the introduction of APT600MHz</w:t>
      </w:r>
      <w:r w:rsidRPr="00FB4F02">
        <w:rPr>
          <w:rFonts w:ascii="Arial" w:hAnsi="Arial" w:cs="Arial"/>
        </w:rPr>
        <w:tab/>
        <w:t>ZTE Corporation</w:t>
      </w:r>
    </w:p>
    <w:p w14:paraId="16C5AD5E"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R4-2216534</w:t>
      </w:r>
      <w:r w:rsidRPr="00FB4F02">
        <w:rPr>
          <w:rFonts w:ascii="Arial" w:hAnsi="Arial" w:cs="Arial"/>
        </w:rPr>
        <w:tab/>
        <w:t>draft CR to TS38.174 the introduction of APT600MHz</w:t>
      </w:r>
      <w:r w:rsidRPr="00FB4F02">
        <w:rPr>
          <w:rFonts w:ascii="Arial" w:hAnsi="Arial" w:cs="Arial"/>
        </w:rPr>
        <w:tab/>
        <w:t>ZTE Corporation</w:t>
      </w:r>
    </w:p>
    <w:p w14:paraId="3898A5C6"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R4-2216535</w:t>
      </w:r>
      <w:r w:rsidRPr="00FB4F02">
        <w:rPr>
          <w:rFonts w:ascii="Arial" w:hAnsi="Arial" w:cs="Arial"/>
        </w:rPr>
        <w:tab/>
        <w:t>draft CR to TS38.176-1 the introduction of APT600MHz</w:t>
      </w:r>
      <w:r w:rsidRPr="00FB4F02">
        <w:rPr>
          <w:rFonts w:ascii="Arial" w:hAnsi="Arial" w:cs="Arial"/>
        </w:rPr>
        <w:tab/>
        <w:t>ZTE Corporation</w:t>
      </w:r>
    </w:p>
    <w:p w14:paraId="531C605D"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R4-2216536</w:t>
      </w:r>
      <w:r w:rsidRPr="00FB4F02">
        <w:rPr>
          <w:rFonts w:ascii="Arial" w:hAnsi="Arial" w:cs="Arial"/>
        </w:rPr>
        <w:tab/>
        <w:t>draft CR to TS38.176-2 the introduction of APT600MHz</w:t>
      </w:r>
      <w:r w:rsidRPr="00FB4F02">
        <w:rPr>
          <w:rFonts w:ascii="Arial" w:hAnsi="Arial" w:cs="Arial"/>
        </w:rPr>
        <w:tab/>
        <w:t>ZTE Corporation</w:t>
      </w:r>
    </w:p>
    <w:p w14:paraId="02A9BBE9"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R4-2216537</w:t>
      </w:r>
      <w:r w:rsidRPr="00FB4F02">
        <w:rPr>
          <w:rFonts w:ascii="Arial" w:hAnsi="Arial" w:cs="Arial"/>
        </w:rPr>
        <w:tab/>
        <w:t>draft CR to TS38.106 the introduction of APT600MHz</w:t>
      </w:r>
      <w:r w:rsidRPr="00FB4F02">
        <w:rPr>
          <w:rFonts w:ascii="Arial" w:hAnsi="Arial" w:cs="Arial"/>
        </w:rPr>
        <w:tab/>
        <w:t>ZTE Corporation</w:t>
      </w:r>
    </w:p>
    <w:p w14:paraId="449A913E"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R4-2216646</w:t>
      </w:r>
      <w:r w:rsidRPr="00FB4F02">
        <w:rPr>
          <w:rFonts w:ascii="Arial" w:hAnsi="Arial" w:cs="Arial"/>
        </w:rPr>
        <w:tab/>
        <w:t>In band blocking for APT 600</w:t>
      </w:r>
      <w:r w:rsidRPr="00FB4F02">
        <w:rPr>
          <w:rFonts w:ascii="Arial" w:hAnsi="Arial" w:cs="Arial"/>
        </w:rPr>
        <w:tab/>
        <w:t>Qualcomm Incorporated</w:t>
      </w:r>
    </w:p>
    <w:p w14:paraId="78C2C8D2"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R4-2216647</w:t>
      </w:r>
      <w:r w:rsidRPr="00FB4F02">
        <w:rPr>
          <w:rFonts w:ascii="Arial" w:hAnsi="Arial" w:cs="Arial"/>
        </w:rPr>
        <w:tab/>
        <w:t>Variable duplex for the APT 600 MHz band</w:t>
      </w:r>
      <w:r w:rsidRPr="00FB4F02">
        <w:rPr>
          <w:rFonts w:ascii="Arial" w:hAnsi="Arial" w:cs="Arial"/>
        </w:rPr>
        <w:tab/>
        <w:t>Qualcomm Incorporated</w:t>
      </w:r>
    </w:p>
    <w:p w14:paraId="639F1434"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R4-2216648</w:t>
      </w:r>
      <w:r w:rsidRPr="00FB4F02">
        <w:rPr>
          <w:rFonts w:ascii="Arial" w:hAnsi="Arial" w:cs="Arial"/>
        </w:rPr>
        <w:tab/>
        <w:t>Introduction of APT 600 MHz band</w:t>
      </w:r>
      <w:r w:rsidRPr="00FB4F02">
        <w:rPr>
          <w:rFonts w:ascii="Arial" w:hAnsi="Arial" w:cs="Arial"/>
        </w:rPr>
        <w:tab/>
        <w:t>Qualcomm Incorporated</w:t>
      </w:r>
    </w:p>
    <w:p w14:paraId="68D6E8BA"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R4-2216732</w:t>
      </w:r>
      <w:r w:rsidRPr="00FB4F02">
        <w:rPr>
          <w:rFonts w:ascii="Arial" w:hAnsi="Arial" w:cs="Arial"/>
        </w:rPr>
        <w:tab/>
        <w:t>draft CR to 37.104 on introduction of Band n105</w:t>
      </w:r>
      <w:r w:rsidRPr="00FB4F02">
        <w:rPr>
          <w:rFonts w:ascii="Arial" w:hAnsi="Arial" w:cs="Arial"/>
        </w:rPr>
        <w:tab/>
        <w:t>Nokia, Nokia Shanghai Bell</w:t>
      </w:r>
    </w:p>
    <w:p w14:paraId="17AB1F9C"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R4-2216733</w:t>
      </w:r>
      <w:r w:rsidRPr="00FB4F02">
        <w:rPr>
          <w:rFonts w:ascii="Arial" w:hAnsi="Arial" w:cs="Arial"/>
        </w:rPr>
        <w:tab/>
        <w:t>draft CR to 37.141 on introduction of Band n105</w:t>
      </w:r>
      <w:r w:rsidRPr="00FB4F02">
        <w:rPr>
          <w:rFonts w:ascii="Arial" w:hAnsi="Arial" w:cs="Arial"/>
        </w:rPr>
        <w:tab/>
        <w:t>Nokia, Nokia Shanghai Bell</w:t>
      </w:r>
    </w:p>
    <w:p w14:paraId="1AE856B3"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R4-2216734</w:t>
      </w:r>
      <w:r w:rsidRPr="00FB4F02">
        <w:rPr>
          <w:rFonts w:ascii="Arial" w:hAnsi="Arial" w:cs="Arial"/>
        </w:rPr>
        <w:tab/>
        <w:t>draft CR to 38.141-2 on introduction of Band n105</w:t>
      </w:r>
      <w:r w:rsidRPr="00FB4F02">
        <w:rPr>
          <w:rFonts w:ascii="Arial" w:hAnsi="Arial" w:cs="Arial"/>
        </w:rPr>
        <w:tab/>
        <w:t>Nokia, Nokia Shanghai Bell</w:t>
      </w:r>
    </w:p>
    <w:p w14:paraId="5E52DF40"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R4-2216955</w:t>
      </w:r>
      <w:r w:rsidRPr="00FB4F02">
        <w:rPr>
          <w:rFonts w:ascii="Arial" w:hAnsi="Arial" w:cs="Arial"/>
        </w:rPr>
        <w:tab/>
        <w:t>Email discussion summary for [104-bis-e][118] NR_600MHz_APT_part1</w:t>
      </w:r>
      <w:r w:rsidRPr="00FB4F02">
        <w:rPr>
          <w:rFonts w:ascii="Arial" w:hAnsi="Arial" w:cs="Arial"/>
        </w:rPr>
        <w:tab/>
        <w:t>Moderator (Ericsson)</w:t>
      </w:r>
    </w:p>
    <w:p w14:paraId="2C4B8C5E"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R4-2216956</w:t>
      </w:r>
      <w:r w:rsidRPr="00FB4F02">
        <w:rPr>
          <w:rFonts w:ascii="Arial" w:hAnsi="Arial" w:cs="Arial"/>
        </w:rPr>
        <w:tab/>
        <w:t>Email discussion summary for [104-bis-e][119] NR_600MHz_APT_part2</w:t>
      </w:r>
      <w:r w:rsidRPr="00FB4F02">
        <w:rPr>
          <w:rFonts w:ascii="Arial" w:hAnsi="Arial" w:cs="Arial"/>
        </w:rPr>
        <w:tab/>
        <w:t>Moderator (Ericsson)</w:t>
      </w:r>
    </w:p>
    <w:p w14:paraId="6954BE20"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R4-2216998</w:t>
      </w:r>
      <w:r w:rsidRPr="00FB4F02">
        <w:rPr>
          <w:rFonts w:ascii="Arial" w:hAnsi="Arial" w:cs="Arial"/>
        </w:rPr>
        <w:tab/>
        <w:t>Email discussion summary for [104-bis-e][118] NR_600MHz_APT_part1</w:t>
      </w:r>
      <w:r w:rsidRPr="00FB4F02">
        <w:rPr>
          <w:rFonts w:ascii="Arial" w:hAnsi="Arial" w:cs="Arial"/>
        </w:rPr>
        <w:lastRenderedPageBreak/>
        <w:tab/>
        <w:t>Moderator (Ericsson)</w:t>
      </w:r>
    </w:p>
    <w:p w14:paraId="730EB281" w14:textId="104C0B00" w:rsid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R4-2216999</w:t>
      </w:r>
      <w:r w:rsidRPr="00FB4F02">
        <w:rPr>
          <w:rFonts w:ascii="Arial" w:hAnsi="Arial" w:cs="Arial"/>
        </w:rPr>
        <w:tab/>
        <w:t>Email discussion summary for [104-bis-e][119] NR_600MHz_APT_part2</w:t>
      </w:r>
      <w:r w:rsidRPr="00FB4F02">
        <w:rPr>
          <w:rFonts w:ascii="Arial" w:hAnsi="Arial" w:cs="Arial"/>
        </w:rPr>
        <w:tab/>
        <w:t>Moderator (Ericsson)</w:t>
      </w:r>
    </w:p>
    <w:p w14:paraId="15E2F9C0"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R4-2217124</w:t>
      </w:r>
      <w:r w:rsidRPr="00FB4F02">
        <w:rPr>
          <w:rFonts w:ascii="Arial" w:hAnsi="Arial" w:cs="Arial"/>
        </w:rPr>
        <w:tab/>
        <w:t>Base line TR 38 892</w:t>
      </w:r>
      <w:r w:rsidRPr="00FB4F02">
        <w:rPr>
          <w:rFonts w:ascii="Arial" w:hAnsi="Arial" w:cs="Arial"/>
        </w:rPr>
        <w:tab/>
        <w:t>Spark NZ Ltd</w:t>
      </w:r>
    </w:p>
    <w:p w14:paraId="3F93EA08"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R4-2217125</w:t>
      </w:r>
      <w:r w:rsidRPr="00FB4F02">
        <w:rPr>
          <w:rFonts w:ascii="Arial" w:hAnsi="Arial" w:cs="Arial"/>
        </w:rPr>
        <w:tab/>
        <w:t>TP on System parameters for APT600</w:t>
      </w:r>
      <w:r w:rsidRPr="00FB4F02">
        <w:rPr>
          <w:rFonts w:ascii="Arial" w:hAnsi="Arial" w:cs="Arial"/>
        </w:rPr>
        <w:tab/>
        <w:t>Nokia, Nokia Shanghai Bell</w:t>
      </w:r>
    </w:p>
    <w:p w14:paraId="2885FFFC"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R4-2217126</w:t>
      </w:r>
      <w:r w:rsidRPr="00FB4F02">
        <w:rPr>
          <w:rFonts w:ascii="Arial" w:hAnsi="Arial" w:cs="Arial"/>
        </w:rPr>
        <w:tab/>
        <w:t>draft CR to TS38.104 the introduction of APT600MHz</w:t>
      </w:r>
      <w:r w:rsidRPr="00FB4F02">
        <w:rPr>
          <w:rFonts w:ascii="Arial" w:hAnsi="Arial" w:cs="Arial"/>
        </w:rPr>
        <w:tab/>
        <w:t>ZTE Corporation</w:t>
      </w:r>
    </w:p>
    <w:p w14:paraId="37BA4089"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R4-2217127</w:t>
      </w:r>
      <w:r w:rsidRPr="00FB4F02">
        <w:rPr>
          <w:rFonts w:ascii="Arial" w:hAnsi="Arial" w:cs="Arial"/>
        </w:rPr>
        <w:tab/>
        <w:t>Draft CR to TS 38.141-1: Introduction of NR band APT600 [n105]</w:t>
      </w:r>
      <w:r w:rsidRPr="00FB4F02">
        <w:rPr>
          <w:rFonts w:ascii="Arial" w:hAnsi="Arial" w:cs="Arial"/>
        </w:rPr>
        <w:tab/>
        <w:t>Ericsson</w:t>
      </w:r>
    </w:p>
    <w:p w14:paraId="7F4AA760"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R4-2217128</w:t>
      </w:r>
      <w:r w:rsidRPr="00FB4F02">
        <w:rPr>
          <w:rFonts w:ascii="Arial" w:hAnsi="Arial" w:cs="Arial"/>
        </w:rPr>
        <w:tab/>
        <w:t>Draft CR to TS 37.105: Introduction of NR band APT600 [n105]</w:t>
      </w:r>
      <w:r w:rsidRPr="00FB4F02">
        <w:rPr>
          <w:rFonts w:ascii="Arial" w:hAnsi="Arial" w:cs="Arial"/>
        </w:rPr>
        <w:tab/>
        <w:t>Ericsson</w:t>
      </w:r>
    </w:p>
    <w:p w14:paraId="6E040562"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R4-2217129</w:t>
      </w:r>
      <w:r w:rsidRPr="00FB4F02">
        <w:rPr>
          <w:rFonts w:ascii="Arial" w:hAnsi="Arial" w:cs="Arial"/>
        </w:rPr>
        <w:tab/>
        <w:t>draft CR to TS37.145-1 the introduction of APT600MHz</w:t>
      </w:r>
      <w:r w:rsidRPr="00FB4F02">
        <w:rPr>
          <w:rFonts w:ascii="Arial" w:hAnsi="Arial" w:cs="Arial"/>
        </w:rPr>
        <w:tab/>
        <w:t>ZTE Corporation</w:t>
      </w:r>
    </w:p>
    <w:p w14:paraId="2B4F7604"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R4-2217130</w:t>
      </w:r>
      <w:r w:rsidRPr="00FB4F02">
        <w:rPr>
          <w:rFonts w:ascii="Arial" w:hAnsi="Arial" w:cs="Arial"/>
        </w:rPr>
        <w:tab/>
        <w:t>draft CR to TS37.145-2 the introduction of APT600MHz</w:t>
      </w:r>
      <w:r w:rsidRPr="00FB4F02">
        <w:rPr>
          <w:rFonts w:ascii="Arial" w:hAnsi="Arial" w:cs="Arial"/>
        </w:rPr>
        <w:tab/>
        <w:t>ZTE Corporation</w:t>
      </w:r>
    </w:p>
    <w:p w14:paraId="226F4335"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R4-2217771</w:t>
      </w:r>
      <w:r w:rsidRPr="00FB4F02">
        <w:rPr>
          <w:rFonts w:ascii="Arial" w:hAnsi="Arial" w:cs="Arial"/>
        </w:rPr>
        <w:tab/>
        <w:t>Email discussion summary for [104-bis-e][118] NR_600MHz_APT_part1</w:t>
      </w:r>
      <w:r w:rsidRPr="00FB4F02">
        <w:rPr>
          <w:rFonts w:ascii="Arial" w:hAnsi="Arial" w:cs="Arial"/>
        </w:rPr>
        <w:tab/>
        <w:t>Moderator (Ericsson)</w:t>
      </w:r>
    </w:p>
    <w:p w14:paraId="2172143C"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R4-2217772</w:t>
      </w:r>
      <w:r w:rsidRPr="00FB4F02">
        <w:rPr>
          <w:rFonts w:ascii="Arial" w:hAnsi="Arial" w:cs="Arial"/>
        </w:rPr>
        <w:tab/>
        <w:t>Email discussion summary for [104-bis-e][119] NR_600MHz_APT_part2</w:t>
      </w:r>
      <w:r w:rsidRPr="00FB4F02">
        <w:rPr>
          <w:rFonts w:ascii="Arial" w:hAnsi="Arial" w:cs="Arial"/>
        </w:rPr>
        <w:tab/>
        <w:t>Moderator (Ericsson)</w:t>
      </w:r>
    </w:p>
    <w:p w14:paraId="5801915A" w14:textId="12A283F3" w:rsid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R4-2217806</w:t>
      </w:r>
      <w:r w:rsidRPr="00FB4F02">
        <w:rPr>
          <w:rFonts w:ascii="Arial" w:hAnsi="Arial" w:cs="Arial"/>
        </w:rPr>
        <w:tab/>
        <w:t>WF on UE requirements for n105</w:t>
      </w:r>
      <w:r w:rsidRPr="00FB4F02">
        <w:rPr>
          <w:rFonts w:ascii="Arial" w:hAnsi="Arial" w:cs="Arial"/>
        </w:rPr>
        <w:tab/>
        <w:t>OPPO</w:t>
      </w:r>
    </w:p>
    <w:p w14:paraId="1D67440A" w14:textId="030EB760" w:rsidR="00297B0C" w:rsidRDefault="00297B0C" w:rsidP="00297B0C">
      <w:pPr>
        <w:snapToGrid w:val="0"/>
        <w:rPr>
          <w:rFonts w:ascii="Arial" w:hAnsi="Arial" w:cs="Arial"/>
        </w:rPr>
      </w:pPr>
    </w:p>
    <w:p w14:paraId="744B7218" w14:textId="77777777" w:rsidR="00297B0C" w:rsidRPr="00297B0C" w:rsidRDefault="00297B0C" w:rsidP="00297B0C">
      <w:pPr>
        <w:snapToGrid w:val="0"/>
        <w:rPr>
          <w:rFonts w:ascii="Arial" w:hAnsi="Arial" w:cs="Arial"/>
          <w:b/>
          <w:bCs/>
        </w:rPr>
      </w:pPr>
      <w:r w:rsidRPr="00297B0C">
        <w:rPr>
          <w:rFonts w:ascii="Arial" w:hAnsi="Arial" w:cs="Arial"/>
          <w:b/>
          <w:bCs/>
        </w:rPr>
        <w:t>RAN4#10</w:t>
      </w:r>
      <w:r>
        <w:rPr>
          <w:rFonts w:ascii="Arial" w:hAnsi="Arial" w:cs="Arial"/>
          <w:b/>
          <w:bCs/>
        </w:rPr>
        <w:t>5-</w:t>
      </w:r>
      <w:r w:rsidRPr="00297B0C">
        <w:rPr>
          <w:rFonts w:ascii="Arial" w:hAnsi="Arial" w:cs="Arial"/>
          <w:b/>
          <w:bCs/>
        </w:rPr>
        <w:t>e</w:t>
      </w:r>
    </w:p>
    <w:p w14:paraId="50C38E5B" w14:textId="1C0C42B1"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R4-2218046</w:t>
      </w:r>
      <w:r w:rsidRPr="00FB4F02">
        <w:rPr>
          <w:rFonts w:ascii="Arial" w:hAnsi="Arial" w:cs="Arial"/>
        </w:rPr>
        <w:tab/>
        <w:t>TR 38.892</w:t>
      </w:r>
      <w:r w:rsidRPr="00FB4F02">
        <w:rPr>
          <w:rFonts w:ascii="Arial" w:hAnsi="Arial" w:cs="Arial"/>
        </w:rPr>
        <w:tab/>
        <w:t>Spark NZ Ltd</w:t>
      </w:r>
    </w:p>
    <w:p w14:paraId="79392A92"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R4-2218047</w:t>
      </w:r>
      <w:r w:rsidRPr="00FB4F02">
        <w:rPr>
          <w:rFonts w:ascii="Arial" w:hAnsi="Arial" w:cs="Arial"/>
        </w:rPr>
        <w:tab/>
        <w:t>UE RF parameters for n 105</w:t>
      </w:r>
      <w:r w:rsidRPr="00FB4F02">
        <w:rPr>
          <w:rFonts w:ascii="Arial" w:hAnsi="Arial" w:cs="Arial"/>
        </w:rPr>
        <w:tab/>
        <w:t>Spark NZ Ltd</w:t>
      </w:r>
    </w:p>
    <w:p w14:paraId="21232A5D"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R4-2218049</w:t>
      </w:r>
      <w:r w:rsidRPr="00FB4F02">
        <w:rPr>
          <w:rFonts w:ascii="Arial" w:hAnsi="Arial" w:cs="Arial"/>
        </w:rPr>
        <w:tab/>
        <w:t>UE RF parameters for n 105</w:t>
      </w:r>
      <w:r w:rsidRPr="00FB4F02">
        <w:rPr>
          <w:rFonts w:ascii="Arial" w:hAnsi="Arial" w:cs="Arial"/>
        </w:rPr>
        <w:tab/>
        <w:t>Spark NZ Ltd</w:t>
      </w:r>
    </w:p>
    <w:p w14:paraId="5D1CE70F"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R4-2218050</w:t>
      </w:r>
      <w:r w:rsidRPr="00FB4F02">
        <w:rPr>
          <w:rFonts w:ascii="Arial" w:hAnsi="Arial" w:cs="Arial"/>
        </w:rPr>
        <w:tab/>
        <w:t>Text proposals for TR 38 892</w:t>
      </w:r>
      <w:r w:rsidRPr="00FB4F02">
        <w:rPr>
          <w:rFonts w:ascii="Arial" w:hAnsi="Arial" w:cs="Arial"/>
        </w:rPr>
        <w:tab/>
        <w:t>Spark NZ Ltd</w:t>
      </w:r>
    </w:p>
    <w:p w14:paraId="38D909E9"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R4-2218127</w:t>
      </w:r>
      <w:r w:rsidRPr="00FB4F02">
        <w:rPr>
          <w:rFonts w:ascii="Arial" w:hAnsi="Arial" w:cs="Arial"/>
        </w:rPr>
        <w:tab/>
        <w:t>600M_APT_REFSENS_IBB</w:t>
      </w:r>
      <w:r w:rsidRPr="00FB4F02">
        <w:rPr>
          <w:rFonts w:ascii="Arial" w:hAnsi="Arial" w:cs="Arial"/>
        </w:rPr>
        <w:tab/>
        <w:t>Murata Manufacturing Co Ltd.</w:t>
      </w:r>
    </w:p>
    <w:p w14:paraId="795DF2DA"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R4-2218386</w:t>
      </w:r>
      <w:r w:rsidRPr="00FB4F02">
        <w:rPr>
          <w:rFonts w:ascii="Arial" w:hAnsi="Arial" w:cs="Arial"/>
        </w:rPr>
        <w:tab/>
        <w:t>REFSENS and other UE requirements for n105</w:t>
      </w:r>
      <w:r w:rsidRPr="00FB4F02">
        <w:rPr>
          <w:rFonts w:ascii="Arial" w:hAnsi="Arial" w:cs="Arial"/>
        </w:rPr>
        <w:tab/>
        <w:t>Skyworks Solutions Inc.</w:t>
      </w:r>
    </w:p>
    <w:p w14:paraId="243A92C7"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R4-2218498</w:t>
      </w:r>
      <w:r w:rsidRPr="00FB4F02">
        <w:rPr>
          <w:rFonts w:ascii="Arial" w:hAnsi="Arial" w:cs="Arial"/>
        </w:rPr>
        <w:tab/>
        <w:t>CR to TS 38.141-1: Introduction of NR band n105</w:t>
      </w:r>
      <w:r w:rsidRPr="00FB4F02">
        <w:rPr>
          <w:rFonts w:ascii="Arial" w:hAnsi="Arial" w:cs="Arial"/>
        </w:rPr>
        <w:tab/>
        <w:t>Ericsson</w:t>
      </w:r>
    </w:p>
    <w:p w14:paraId="761DA040"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R4-2218499</w:t>
      </w:r>
      <w:r w:rsidRPr="00FB4F02">
        <w:rPr>
          <w:rFonts w:ascii="Arial" w:hAnsi="Arial" w:cs="Arial"/>
        </w:rPr>
        <w:tab/>
        <w:t>CR to TS 37.105: Introduction of NR band n105</w:t>
      </w:r>
      <w:r w:rsidRPr="00FB4F02">
        <w:rPr>
          <w:rFonts w:ascii="Arial" w:hAnsi="Arial" w:cs="Arial"/>
        </w:rPr>
        <w:tab/>
        <w:t>Ericsson</w:t>
      </w:r>
    </w:p>
    <w:p w14:paraId="6999ADC9"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R4-2218500</w:t>
      </w:r>
      <w:r w:rsidRPr="00FB4F02">
        <w:rPr>
          <w:rFonts w:ascii="Arial" w:hAnsi="Arial" w:cs="Arial"/>
        </w:rPr>
        <w:tab/>
        <w:t>CR to TS 38.133: Introduction of NR band n105</w:t>
      </w:r>
      <w:r w:rsidRPr="00FB4F02">
        <w:rPr>
          <w:rFonts w:ascii="Arial" w:hAnsi="Arial" w:cs="Arial"/>
        </w:rPr>
        <w:tab/>
        <w:t>Ericsson</w:t>
      </w:r>
    </w:p>
    <w:p w14:paraId="47ACDFA5"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R4-2218768</w:t>
      </w:r>
      <w:r w:rsidRPr="00FB4F02">
        <w:rPr>
          <w:rFonts w:ascii="Arial" w:hAnsi="Arial" w:cs="Arial"/>
        </w:rPr>
        <w:tab/>
        <w:t>Text Proposals for TR 38 892</w:t>
      </w:r>
      <w:r w:rsidRPr="00FB4F02">
        <w:rPr>
          <w:rFonts w:ascii="Arial" w:hAnsi="Arial" w:cs="Arial"/>
        </w:rPr>
        <w:tab/>
        <w:t>Spark NZ Ltd</w:t>
      </w:r>
    </w:p>
    <w:p w14:paraId="4E0C9ECC"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R4-2218810</w:t>
      </w:r>
      <w:r w:rsidRPr="00FB4F02">
        <w:rPr>
          <w:rFonts w:ascii="Arial" w:hAnsi="Arial" w:cs="Arial"/>
        </w:rPr>
        <w:tab/>
        <w:t>REFSENS for APT-600</w:t>
      </w:r>
      <w:r w:rsidRPr="00FB4F02">
        <w:rPr>
          <w:rFonts w:ascii="Arial" w:hAnsi="Arial" w:cs="Arial"/>
        </w:rPr>
        <w:tab/>
        <w:t>MediaTek Inc.</w:t>
      </w:r>
    </w:p>
    <w:p w14:paraId="5534DA7D"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R4-2218824</w:t>
      </w:r>
      <w:r w:rsidRPr="00FB4F02">
        <w:rPr>
          <w:rFonts w:ascii="Arial" w:hAnsi="Arial" w:cs="Arial"/>
        </w:rPr>
        <w:tab/>
        <w:t>Asymmetric bandwidths for APT 600 MHz and the REFSENS requirement</w:t>
      </w:r>
      <w:r w:rsidRPr="00FB4F02">
        <w:rPr>
          <w:rFonts w:ascii="Arial" w:hAnsi="Arial" w:cs="Arial"/>
        </w:rPr>
        <w:tab/>
        <w:t>Ericsson</w:t>
      </w:r>
    </w:p>
    <w:p w14:paraId="67AEDA34"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R4-2219349</w:t>
      </w:r>
      <w:r w:rsidRPr="00FB4F02">
        <w:rPr>
          <w:rFonts w:ascii="Arial" w:hAnsi="Arial" w:cs="Arial"/>
        </w:rPr>
        <w:tab/>
        <w:t>CR to TS38.104 the introduction of APT600MHz</w:t>
      </w:r>
      <w:r w:rsidRPr="00FB4F02">
        <w:rPr>
          <w:rFonts w:ascii="Arial" w:hAnsi="Arial" w:cs="Arial"/>
        </w:rPr>
        <w:tab/>
        <w:t>ZTE Corporation</w:t>
      </w:r>
    </w:p>
    <w:p w14:paraId="39F5F334"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R4-2219350</w:t>
      </w:r>
      <w:r w:rsidRPr="00FB4F02">
        <w:rPr>
          <w:rFonts w:ascii="Arial" w:hAnsi="Arial" w:cs="Arial"/>
        </w:rPr>
        <w:tab/>
        <w:t>CR to TS37.145-1 the introduction of APT600MHz</w:t>
      </w:r>
      <w:r w:rsidRPr="00FB4F02">
        <w:rPr>
          <w:rFonts w:ascii="Arial" w:hAnsi="Arial" w:cs="Arial"/>
        </w:rPr>
        <w:tab/>
        <w:t>ZTE Corporation</w:t>
      </w:r>
    </w:p>
    <w:p w14:paraId="2B7FE477"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R4-2219351</w:t>
      </w:r>
      <w:r w:rsidRPr="00FB4F02">
        <w:rPr>
          <w:rFonts w:ascii="Arial" w:hAnsi="Arial" w:cs="Arial"/>
        </w:rPr>
        <w:tab/>
        <w:t>CR to TS37.145-2 the introduction of APT600MHz</w:t>
      </w:r>
      <w:r w:rsidRPr="00FB4F02">
        <w:rPr>
          <w:rFonts w:ascii="Arial" w:hAnsi="Arial" w:cs="Arial"/>
        </w:rPr>
        <w:tab/>
        <w:t>ZTE Corporation</w:t>
      </w:r>
    </w:p>
    <w:p w14:paraId="646C6326"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R4-2219352</w:t>
      </w:r>
      <w:r w:rsidRPr="00FB4F02">
        <w:rPr>
          <w:rFonts w:ascii="Arial" w:hAnsi="Arial" w:cs="Arial"/>
        </w:rPr>
        <w:tab/>
        <w:t>draft CR to TS38.106 the introduction of APT600MHz</w:t>
      </w:r>
      <w:r w:rsidRPr="00FB4F02">
        <w:rPr>
          <w:rFonts w:ascii="Arial" w:hAnsi="Arial" w:cs="Arial"/>
        </w:rPr>
        <w:tab/>
        <w:t>ZTE Corporation</w:t>
      </w:r>
    </w:p>
    <w:p w14:paraId="2D24924E"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R4-2219603</w:t>
      </w:r>
      <w:r w:rsidRPr="00FB4F02">
        <w:rPr>
          <w:rFonts w:ascii="Arial" w:hAnsi="Arial" w:cs="Arial"/>
        </w:rPr>
        <w:tab/>
        <w:t>Discussion on the concept of variable duplex</w:t>
      </w:r>
      <w:r w:rsidRPr="00FB4F02">
        <w:rPr>
          <w:rFonts w:ascii="Arial" w:hAnsi="Arial" w:cs="Arial"/>
        </w:rPr>
        <w:tab/>
        <w:t>OPPO</w:t>
      </w:r>
    </w:p>
    <w:p w14:paraId="6F0D8A95"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R4-2219707</w:t>
      </w:r>
      <w:r w:rsidRPr="00FB4F02">
        <w:rPr>
          <w:rFonts w:ascii="Arial" w:hAnsi="Arial" w:cs="Arial"/>
        </w:rPr>
        <w:tab/>
        <w:t>UE REFSENS and asymmetric channel bandwidth</w:t>
      </w:r>
      <w:r w:rsidRPr="00FB4F02">
        <w:rPr>
          <w:rFonts w:ascii="Arial" w:hAnsi="Arial" w:cs="Arial"/>
        </w:rPr>
        <w:tab/>
        <w:t>Nokia, Nokia Shanghai Bell</w:t>
      </w:r>
    </w:p>
    <w:p w14:paraId="758A6492"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R4-2219860</w:t>
      </w:r>
      <w:r w:rsidRPr="00FB4F02">
        <w:rPr>
          <w:rFonts w:ascii="Arial" w:hAnsi="Arial" w:cs="Arial"/>
        </w:rPr>
        <w:tab/>
        <w:t>TP to TR 38.892: BS requirements for APT 600 MHz NR band</w:t>
      </w:r>
      <w:r w:rsidRPr="00FB4F02">
        <w:rPr>
          <w:rFonts w:ascii="Arial" w:hAnsi="Arial" w:cs="Arial"/>
        </w:rPr>
        <w:tab/>
        <w:t>Nokia, Nokia Shanghai Bell</w:t>
      </w:r>
    </w:p>
    <w:p w14:paraId="59412B5A"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R4-2219861</w:t>
      </w:r>
      <w:r w:rsidRPr="00FB4F02">
        <w:rPr>
          <w:rFonts w:ascii="Arial" w:hAnsi="Arial" w:cs="Arial"/>
        </w:rPr>
        <w:tab/>
        <w:t>CR to 37.104 on introduction of Band n105</w:t>
      </w:r>
      <w:r w:rsidRPr="00FB4F02">
        <w:rPr>
          <w:rFonts w:ascii="Arial" w:hAnsi="Arial" w:cs="Arial"/>
        </w:rPr>
        <w:tab/>
        <w:t>Nokia, Nokia Shanghai Bell</w:t>
      </w:r>
    </w:p>
    <w:p w14:paraId="3428EE58"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R4-2219862</w:t>
      </w:r>
      <w:r w:rsidRPr="00FB4F02">
        <w:rPr>
          <w:rFonts w:ascii="Arial" w:hAnsi="Arial" w:cs="Arial"/>
        </w:rPr>
        <w:tab/>
        <w:t>CR to 37.141 on introduction of Band n105</w:t>
      </w:r>
      <w:r w:rsidRPr="00FB4F02">
        <w:rPr>
          <w:rFonts w:ascii="Arial" w:hAnsi="Arial" w:cs="Arial"/>
        </w:rPr>
        <w:tab/>
        <w:t>Nokia, Nokia Shanghai Bell</w:t>
      </w:r>
    </w:p>
    <w:p w14:paraId="214C66DC"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R4-2219863</w:t>
      </w:r>
      <w:r w:rsidRPr="00FB4F02">
        <w:rPr>
          <w:rFonts w:ascii="Arial" w:hAnsi="Arial" w:cs="Arial"/>
        </w:rPr>
        <w:tab/>
        <w:t>CR to 38.141-2 on introduction of Band n105</w:t>
      </w:r>
      <w:r w:rsidRPr="00FB4F02">
        <w:rPr>
          <w:rFonts w:ascii="Arial" w:hAnsi="Arial" w:cs="Arial"/>
        </w:rPr>
        <w:tab/>
        <w:t>Nokia, Nokia Shanghai Bell</w:t>
      </w:r>
    </w:p>
    <w:p w14:paraId="0B12C4F1"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R4-2219984</w:t>
      </w:r>
      <w:r w:rsidRPr="00FB4F02">
        <w:rPr>
          <w:rFonts w:ascii="Arial" w:hAnsi="Arial" w:cs="Arial"/>
        </w:rPr>
        <w:tab/>
        <w:t>In band blocking for APT 600</w:t>
      </w:r>
      <w:r w:rsidRPr="00FB4F02">
        <w:rPr>
          <w:rFonts w:ascii="Arial" w:hAnsi="Arial" w:cs="Arial"/>
        </w:rPr>
        <w:tab/>
        <w:t>Qualcomm Incorporated, Skyworks Solutions, Inc.</w:t>
      </w:r>
    </w:p>
    <w:p w14:paraId="6A19FBCF"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R4-2219985</w:t>
      </w:r>
      <w:r w:rsidRPr="00FB4F02">
        <w:rPr>
          <w:rFonts w:ascii="Arial" w:hAnsi="Arial" w:cs="Arial"/>
        </w:rPr>
        <w:tab/>
        <w:t>Variable duplex for the APT 600 MHz band</w:t>
      </w:r>
      <w:r w:rsidRPr="00FB4F02">
        <w:rPr>
          <w:rFonts w:ascii="Arial" w:hAnsi="Arial" w:cs="Arial"/>
        </w:rPr>
        <w:tab/>
        <w:t>Qualcomm Incorporated</w:t>
      </w:r>
    </w:p>
    <w:p w14:paraId="01DE1F20"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R4-2219986</w:t>
      </w:r>
      <w:r w:rsidRPr="00FB4F02">
        <w:rPr>
          <w:rFonts w:ascii="Arial" w:hAnsi="Arial" w:cs="Arial"/>
        </w:rPr>
        <w:tab/>
        <w:t>Introduction of APT 600 MHz band</w:t>
      </w:r>
      <w:r w:rsidRPr="00FB4F02">
        <w:rPr>
          <w:rFonts w:ascii="Arial" w:hAnsi="Arial" w:cs="Arial"/>
        </w:rPr>
        <w:tab/>
        <w:t>Qualcomm Incorporated</w:t>
      </w:r>
    </w:p>
    <w:p w14:paraId="415CC9D2"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R4-2220016</w:t>
      </w:r>
      <w:r w:rsidRPr="00FB4F02">
        <w:rPr>
          <w:rFonts w:ascii="Arial" w:hAnsi="Arial" w:cs="Arial"/>
        </w:rPr>
        <w:tab/>
        <w:t>TP for TR 38.892: n105 compatibility with legacy n71 UEs</w:t>
      </w:r>
      <w:r w:rsidRPr="00FB4F02">
        <w:rPr>
          <w:rFonts w:ascii="Arial" w:hAnsi="Arial" w:cs="Arial"/>
        </w:rPr>
        <w:tab/>
        <w:t>T-Mobile USA</w:t>
      </w:r>
    </w:p>
    <w:p w14:paraId="1FB743CD"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R4-2220098</w:t>
      </w:r>
      <w:r w:rsidRPr="00FB4F02">
        <w:rPr>
          <w:rFonts w:ascii="Arial" w:hAnsi="Arial" w:cs="Arial"/>
        </w:rPr>
        <w:tab/>
        <w:t>Topic summary for [105][118] NR_600MHz_APT_part1</w:t>
      </w:r>
      <w:r w:rsidRPr="00FB4F02">
        <w:rPr>
          <w:rFonts w:ascii="Arial" w:hAnsi="Arial" w:cs="Arial"/>
        </w:rPr>
        <w:tab/>
        <w:t>Moderator (Ericsson)</w:t>
      </w:r>
    </w:p>
    <w:p w14:paraId="54B0D707"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R4-2220099</w:t>
      </w:r>
      <w:r w:rsidRPr="00FB4F02">
        <w:rPr>
          <w:rFonts w:ascii="Arial" w:hAnsi="Arial" w:cs="Arial"/>
        </w:rPr>
        <w:tab/>
        <w:t>Topic summary for [105][119] NR_600MHz_APT_part2</w:t>
      </w:r>
      <w:r w:rsidRPr="00FB4F02">
        <w:rPr>
          <w:rFonts w:ascii="Arial" w:hAnsi="Arial" w:cs="Arial"/>
        </w:rPr>
        <w:tab/>
        <w:t>Moderator (Ericsson)</w:t>
      </w:r>
    </w:p>
    <w:p w14:paraId="1F36134B"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R4-2220486</w:t>
      </w:r>
      <w:r w:rsidRPr="00FB4F02">
        <w:rPr>
          <w:rFonts w:ascii="Arial" w:hAnsi="Arial" w:cs="Arial"/>
        </w:rPr>
        <w:tab/>
        <w:t>Text proposals for TR 38 892</w:t>
      </w:r>
      <w:r w:rsidRPr="00FB4F02">
        <w:rPr>
          <w:rFonts w:ascii="Arial" w:hAnsi="Arial" w:cs="Arial"/>
        </w:rPr>
        <w:tab/>
        <w:t>Spark NZ Ltd, Nokia</w:t>
      </w:r>
    </w:p>
    <w:p w14:paraId="788EDF5D"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R4-2220487</w:t>
      </w:r>
      <w:r w:rsidRPr="00FB4F02">
        <w:rPr>
          <w:rFonts w:ascii="Arial" w:hAnsi="Arial" w:cs="Arial"/>
        </w:rPr>
        <w:tab/>
        <w:t>Introduction of APT 600 MHz band</w:t>
      </w:r>
      <w:r w:rsidRPr="00FB4F02">
        <w:rPr>
          <w:rFonts w:ascii="Arial" w:hAnsi="Arial" w:cs="Arial"/>
        </w:rPr>
        <w:tab/>
        <w:t>Qualcomm Incorporated</w:t>
      </w:r>
    </w:p>
    <w:p w14:paraId="1C1BD8B1"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R4-2220489</w:t>
      </w:r>
      <w:r w:rsidRPr="00FB4F02">
        <w:rPr>
          <w:rFonts w:ascii="Arial" w:hAnsi="Arial" w:cs="Arial"/>
        </w:rPr>
        <w:tab/>
        <w:t>CR to TS 38.141-1: Introduction of NR band n105</w:t>
      </w:r>
      <w:r w:rsidRPr="00FB4F02">
        <w:rPr>
          <w:rFonts w:ascii="Arial" w:hAnsi="Arial" w:cs="Arial"/>
        </w:rPr>
        <w:tab/>
        <w:t>Ericsson</w:t>
      </w:r>
    </w:p>
    <w:p w14:paraId="7354B2F9"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R4-2220490</w:t>
      </w:r>
      <w:r w:rsidRPr="00FB4F02">
        <w:rPr>
          <w:rFonts w:ascii="Arial" w:hAnsi="Arial" w:cs="Arial"/>
        </w:rPr>
        <w:tab/>
        <w:t>CR to 37.104 on introduction of Band n105</w:t>
      </w:r>
      <w:r w:rsidRPr="00FB4F02">
        <w:rPr>
          <w:rFonts w:ascii="Arial" w:hAnsi="Arial" w:cs="Arial"/>
        </w:rPr>
        <w:tab/>
        <w:t>Nokia, Nokia Shanghai Bell</w:t>
      </w:r>
    </w:p>
    <w:p w14:paraId="1362EEE6" w14:textId="77777777" w:rsidR="00FB4F02" w:rsidRPr="00FB4F02" w:rsidRDefault="00FB4F02" w:rsidP="00FB4F02">
      <w:pPr>
        <w:pStyle w:val="ListParagraph"/>
        <w:numPr>
          <w:ilvl w:val="0"/>
          <w:numId w:val="19"/>
        </w:numPr>
        <w:snapToGrid w:val="0"/>
        <w:ind w:leftChars="0"/>
        <w:rPr>
          <w:rFonts w:ascii="Arial" w:hAnsi="Arial" w:cs="Arial"/>
        </w:rPr>
      </w:pPr>
      <w:r w:rsidRPr="00FB4F02">
        <w:rPr>
          <w:rFonts w:ascii="Arial" w:hAnsi="Arial" w:cs="Arial"/>
        </w:rPr>
        <w:t>R4-2220491</w:t>
      </w:r>
      <w:r w:rsidRPr="00FB4F02">
        <w:rPr>
          <w:rFonts w:ascii="Arial" w:hAnsi="Arial" w:cs="Arial"/>
        </w:rPr>
        <w:tab/>
        <w:t>CR to 37.141 on introduction of Band n105</w:t>
      </w:r>
      <w:r w:rsidRPr="00FB4F02">
        <w:rPr>
          <w:rFonts w:ascii="Arial" w:hAnsi="Arial" w:cs="Arial"/>
        </w:rPr>
        <w:tab/>
        <w:t>Nokia, Nokia Shanghai Bell</w:t>
      </w:r>
    </w:p>
    <w:p w14:paraId="7FACB08E" w14:textId="382ED5FB" w:rsidR="00FB4F02" w:rsidRPr="00AF1753" w:rsidRDefault="00FB4F02" w:rsidP="00FB4F02">
      <w:pPr>
        <w:pStyle w:val="ListParagraph"/>
        <w:numPr>
          <w:ilvl w:val="0"/>
          <w:numId w:val="19"/>
        </w:numPr>
        <w:snapToGrid w:val="0"/>
        <w:ind w:leftChars="0"/>
        <w:rPr>
          <w:rFonts w:ascii="Arial" w:hAnsi="Arial" w:cs="Arial"/>
        </w:rPr>
      </w:pPr>
      <w:r w:rsidRPr="00FB4F02">
        <w:rPr>
          <w:rFonts w:ascii="Arial" w:hAnsi="Arial" w:cs="Arial"/>
        </w:rPr>
        <w:t>R4-2220492</w:t>
      </w:r>
      <w:r w:rsidRPr="00FB4F02">
        <w:rPr>
          <w:rFonts w:ascii="Arial" w:hAnsi="Arial" w:cs="Arial"/>
        </w:rPr>
        <w:tab/>
        <w:t>CR to TS 38.133: Introduction of NR band n105</w:t>
      </w:r>
      <w:r w:rsidRPr="00FB4F02">
        <w:rPr>
          <w:rFonts w:ascii="Arial" w:hAnsi="Arial" w:cs="Arial"/>
        </w:rPr>
        <w:tab/>
      </w:r>
      <w:ins w:id="17" w:author="Mansoor Shafi" w:date="2023-03-03T01:52:00Z">
        <w:r w:rsidR="009510D4">
          <w:rPr>
            <w:rFonts w:ascii="Arial" w:hAnsi="Arial" w:cs="Arial"/>
          </w:rPr>
          <w:tab/>
        </w:r>
      </w:ins>
      <w:r w:rsidRPr="00FB4F02">
        <w:rPr>
          <w:rFonts w:ascii="Arial" w:hAnsi="Arial" w:cs="Arial"/>
        </w:rPr>
        <w:t>Ericsson</w:t>
      </w:r>
    </w:p>
    <w:p w14:paraId="3C2A5220" w14:textId="49AF0D22" w:rsidR="007B761A" w:rsidRDefault="007B761A" w:rsidP="004F218A">
      <w:pPr>
        <w:tabs>
          <w:tab w:val="left" w:pos="567"/>
        </w:tabs>
        <w:overflowPunct/>
        <w:autoSpaceDE/>
        <w:autoSpaceDN/>
        <w:snapToGrid w:val="0"/>
        <w:spacing w:after="0"/>
        <w:textAlignment w:val="auto"/>
        <w:rPr>
          <w:rFonts w:ascii="Arial" w:hAnsi="Arial" w:cs="Arial"/>
          <w:bCs/>
        </w:rPr>
      </w:pPr>
    </w:p>
    <w:p w14:paraId="5B97A053" w14:textId="0C771E8E" w:rsidR="00FB4F02" w:rsidRDefault="00D401A2" w:rsidP="004F218A">
      <w:pPr>
        <w:tabs>
          <w:tab w:val="left" w:pos="567"/>
        </w:tabs>
        <w:overflowPunct/>
        <w:autoSpaceDE/>
        <w:autoSpaceDN/>
        <w:snapToGrid w:val="0"/>
        <w:spacing w:after="0"/>
        <w:textAlignment w:val="auto"/>
        <w:rPr>
          <w:rFonts w:ascii="Arial" w:hAnsi="Arial" w:cs="Arial"/>
          <w:bCs/>
        </w:rPr>
      </w:pPr>
      <w:r>
        <w:rPr>
          <w:rFonts w:ascii="Arial" w:hAnsi="Arial" w:cs="Arial"/>
          <w:bCs/>
        </w:rPr>
        <w:t>RAN4</w:t>
      </w:r>
      <w:r w:rsidR="001C2C98">
        <w:rPr>
          <w:rFonts w:ascii="Arial" w:hAnsi="Arial" w:cs="Arial"/>
          <w:bCs/>
        </w:rPr>
        <w:t xml:space="preserve"> #106</w:t>
      </w:r>
    </w:p>
    <w:p w14:paraId="50DBE050" w14:textId="6002E132" w:rsidR="001C2C98" w:rsidRDefault="00FD0C2C" w:rsidP="004F218A">
      <w:pPr>
        <w:tabs>
          <w:tab w:val="left" w:pos="567"/>
        </w:tabs>
        <w:overflowPunct/>
        <w:autoSpaceDE/>
        <w:autoSpaceDN/>
        <w:snapToGrid w:val="0"/>
        <w:spacing w:after="0"/>
        <w:textAlignment w:val="auto"/>
      </w:pPr>
      <w:r>
        <w:rPr>
          <w:rFonts w:ascii="Arial" w:hAnsi="Arial" w:cs="Arial"/>
          <w:bCs/>
        </w:rPr>
        <w:t xml:space="preserve">[107]  </w:t>
      </w:r>
      <w:r>
        <w:rPr>
          <w:rFonts w:ascii="Arial" w:hAnsi="Arial" w:cs="Arial"/>
          <w:bCs/>
        </w:rPr>
        <w:tab/>
      </w:r>
      <w:r>
        <w:rPr>
          <w:rFonts w:ascii="Arial" w:hAnsi="Arial" w:cs="Arial"/>
          <w:bCs/>
        </w:rPr>
        <w:tab/>
      </w:r>
      <w:hyperlink r:id="rId7" w:history="1">
        <w:r w:rsidRPr="000E3C5F">
          <w:rPr>
            <w:rStyle w:val="Hyperlink"/>
          </w:rPr>
          <w:t>R4-2300029</w:t>
        </w:r>
      </w:hyperlink>
      <w:r>
        <w:rPr>
          <w:rStyle w:val="Hyperlink"/>
        </w:rPr>
        <w:tab/>
      </w:r>
      <w:r>
        <w:rPr>
          <w:rStyle w:val="Hyperlink"/>
        </w:rPr>
        <w:tab/>
      </w:r>
      <w:r w:rsidR="00DD5942">
        <w:t xml:space="preserve">: </w:t>
      </w:r>
      <w:r w:rsidR="00DD5942" w:rsidRPr="003518AC">
        <w:t>General and work plan</w:t>
      </w:r>
      <w:r w:rsidR="00DD5942">
        <w:t xml:space="preserve">, </w:t>
      </w:r>
      <w:r w:rsidR="007F2721" w:rsidRPr="00E57C3D">
        <w:t>RAN4 106 meeting is kindly requested to note the ongoing updating of TR 38 892</w:t>
      </w:r>
      <w:r w:rsidR="007F2721">
        <w:tab/>
        <w:t>Spark NZ</w:t>
      </w:r>
    </w:p>
    <w:p w14:paraId="698612D4" w14:textId="2E3FA164" w:rsidR="007F2721" w:rsidRDefault="007F2721" w:rsidP="004F218A">
      <w:pPr>
        <w:tabs>
          <w:tab w:val="left" w:pos="567"/>
        </w:tabs>
        <w:overflowPunct/>
        <w:autoSpaceDE/>
        <w:autoSpaceDN/>
        <w:snapToGrid w:val="0"/>
        <w:spacing w:after="0"/>
        <w:textAlignment w:val="auto"/>
        <w:rPr>
          <w:rStyle w:val="Hyperlink"/>
        </w:rPr>
      </w:pPr>
      <w:r>
        <w:t>[108]</w:t>
      </w:r>
      <w:r w:rsidR="00CF7C5C">
        <w:tab/>
      </w:r>
      <w:r w:rsidR="00CF7C5C">
        <w:tab/>
      </w:r>
      <w:hyperlink r:id="rId8" w:history="1">
        <w:r w:rsidR="000A6A1F" w:rsidRPr="00E009B8">
          <w:rPr>
            <w:rStyle w:val="Hyperlink"/>
          </w:rPr>
          <w:t>R4-2300030</w:t>
        </w:r>
      </w:hyperlink>
      <w:r w:rsidR="000A6A1F">
        <w:rPr>
          <w:rStyle w:val="Hyperlink"/>
        </w:rPr>
        <w:tab/>
      </w:r>
      <w:r w:rsidR="000A6A1F">
        <w:rPr>
          <w:rStyle w:val="Hyperlink"/>
        </w:rPr>
        <w:tab/>
        <w:t>Reserved for complete TR 38 892</w:t>
      </w:r>
      <w:r w:rsidR="009B7FB8">
        <w:rPr>
          <w:rStyle w:val="Hyperlink"/>
        </w:rPr>
        <w:tab/>
        <w:t>Spark NZ</w:t>
      </w:r>
    </w:p>
    <w:p w14:paraId="4B36522B" w14:textId="35838831" w:rsidR="000A6A1F" w:rsidRDefault="000A6A1F" w:rsidP="004F218A">
      <w:pPr>
        <w:tabs>
          <w:tab w:val="left" w:pos="567"/>
        </w:tabs>
        <w:overflowPunct/>
        <w:autoSpaceDE/>
        <w:autoSpaceDN/>
        <w:snapToGrid w:val="0"/>
        <w:spacing w:after="0"/>
        <w:textAlignment w:val="auto"/>
        <w:rPr>
          <w:rStyle w:val="Hyperlink"/>
        </w:rPr>
      </w:pPr>
      <w:r>
        <w:rPr>
          <w:rFonts w:ascii="Arial" w:hAnsi="Arial" w:cs="Arial"/>
          <w:bCs/>
        </w:rPr>
        <w:t>[109]</w:t>
      </w:r>
      <w:r>
        <w:rPr>
          <w:rFonts w:ascii="Arial" w:hAnsi="Arial" w:cs="Arial"/>
          <w:bCs/>
        </w:rPr>
        <w:tab/>
      </w:r>
      <w:r>
        <w:rPr>
          <w:rFonts w:ascii="Arial" w:hAnsi="Arial" w:cs="Arial"/>
          <w:bCs/>
        </w:rPr>
        <w:tab/>
      </w:r>
      <w:hyperlink r:id="rId9" w:history="1">
        <w:r w:rsidR="0014150E" w:rsidRPr="00C24337">
          <w:rPr>
            <w:rStyle w:val="Hyperlink"/>
          </w:rPr>
          <w:t>R4-2300031</w:t>
        </w:r>
      </w:hyperlink>
      <w:r w:rsidR="0014150E">
        <w:rPr>
          <w:rStyle w:val="Hyperlink"/>
        </w:rPr>
        <w:tab/>
      </w:r>
      <w:r w:rsidR="0014150E">
        <w:rPr>
          <w:rStyle w:val="Hyperlink"/>
        </w:rPr>
        <w:tab/>
        <w:t>Text Proposals for TR 38 892</w:t>
      </w:r>
      <w:r w:rsidR="009B7FB8">
        <w:rPr>
          <w:rStyle w:val="Hyperlink"/>
        </w:rPr>
        <w:tab/>
        <w:t>Spark NZ</w:t>
      </w:r>
      <w:r w:rsidR="00FC3120">
        <w:rPr>
          <w:rStyle w:val="Hyperlink"/>
        </w:rPr>
        <w:t>, Nokia</w:t>
      </w:r>
    </w:p>
    <w:p w14:paraId="0CEB69E3" w14:textId="65DE221C" w:rsidR="0014150E" w:rsidRDefault="009B7FB8" w:rsidP="004F218A">
      <w:pPr>
        <w:tabs>
          <w:tab w:val="left" w:pos="567"/>
        </w:tabs>
        <w:overflowPunct/>
        <w:autoSpaceDE/>
        <w:autoSpaceDN/>
        <w:snapToGrid w:val="0"/>
        <w:spacing w:after="0"/>
        <w:textAlignment w:val="auto"/>
      </w:pPr>
      <w:r>
        <w:rPr>
          <w:rFonts w:ascii="Arial" w:hAnsi="Arial" w:cs="Arial"/>
          <w:bCs/>
        </w:rPr>
        <w:t>[110]</w:t>
      </w:r>
      <w:r>
        <w:rPr>
          <w:rFonts w:ascii="Arial" w:hAnsi="Arial" w:cs="Arial"/>
          <w:bCs/>
        </w:rPr>
        <w:tab/>
      </w:r>
      <w:r>
        <w:rPr>
          <w:rFonts w:ascii="Arial" w:hAnsi="Arial" w:cs="Arial"/>
          <w:bCs/>
        </w:rPr>
        <w:tab/>
      </w:r>
      <w:hyperlink r:id="rId10" w:history="1">
        <w:r w:rsidR="00A14487" w:rsidRPr="003E685C">
          <w:rPr>
            <w:rStyle w:val="Hyperlink"/>
          </w:rPr>
          <w:t>R4-2302457</w:t>
        </w:r>
      </w:hyperlink>
      <w:r w:rsidR="00A14487">
        <w:rPr>
          <w:rStyle w:val="Hyperlink"/>
        </w:rPr>
        <w:tab/>
      </w:r>
      <w:r w:rsidR="00A14487">
        <w:rPr>
          <w:rStyle w:val="Hyperlink"/>
        </w:rPr>
        <w:tab/>
      </w:r>
      <w:r w:rsidR="006C7947" w:rsidRPr="00A30E20">
        <w:t>TP to TR 38.892: n71 and n105 compatibility (section 6)</w:t>
      </w:r>
      <w:r w:rsidR="006C7947">
        <w:t>,</w:t>
      </w:r>
      <w:r w:rsidR="006C7947">
        <w:tab/>
        <w:t>Huawei</w:t>
      </w:r>
    </w:p>
    <w:p w14:paraId="15CF778C" w14:textId="42BC10B1" w:rsidR="006C7947" w:rsidRDefault="006C7947" w:rsidP="004F218A">
      <w:pPr>
        <w:tabs>
          <w:tab w:val="left" w:pos="567"/>
        </w:tabs>
        <w:overflowPunct/>
        <w:autoSpaceDE/>
        <w:autoSpaceDN/>
        <w:snapToGrid w:val="0"/>
        <w:spacing w:after="0"/>
        <w:textAlignment w:val="auto"/>
      </w:pPr>
      <w:r>
        <w:lastRenderedPageBreak/>
        <w:t>[11</w:t>
      </w:r>
      <w:r w:rsidR="006A026F">
        <w:t>1</w:t>
      </w:r>
      <w:r>
        <w:t>]</w:t>
      </w:r>
      <w:r>
        <w:tab/>
      </w:r>
      <w:r>
        <w:tab/>
      </w:r>
      <w:r w:rsidR="00135586">
        <w:t>R4-</w:t>
      </w:r>
      <w:r w:rsidR="009C2256" w:rsidRPr="009C2256">
        <w:t>2302458</w:t>
      </w:r>
      <w:r w:rsidR="009C2256">
        <w:tab/>
      </w:r>
      <w:r w:rsidR="009C2256">
        <w:tab/>
      </w:r>
      <w:r w:rsidR="006A026F" w:rsidRPr="00776F02">
        <w:t>TP to TR 38.892: BS RF requirements (section 7.2)</w:t>
      </w:r>
      <w:r w:rsidR="006A026F">
        <w:tab/>
      </w:r>
      <w:r w:rsidR="006A026F">
        <w:tab/>
        <w:t>Huawei</w:t>
      </w:r>
    </w:p>
    <w:p w14:paraId="40D65E0A" w14:textId="0DC4A5EB" w:rsidR="006A026F" w:rsidRDefault="006A026F" w:rsidP="004F218A">
      <w:pPr>
        <w:tabs>
          <w:tab w:val="left" w:pos="567"/>
        </w:tabs>
        <w:overflowPunct/>
        <w:autoSpaceDE/>
        <w:autoSpaceDN/>
        <w:snapToGrid w:val="0"/>
        <w:spacing w:after="0"/>
        <w:textAlignment w:val="auto"/>
      </w:pPr>
      <w:r>
        <w:rPr>
          <w:rFonts w:ascii="Arial" w:hAnsi="Arial" w:cs="Arial"/>
          <w:bCs/>
        </w:rPr>
        <w:t>[112]</w:t>
      </w:r>
      <w:r>
        <w:rPr>
          <w:rFonts w:ascii="Arial" w:hAnsi="Arial" w:cs="Arial"/>
          <w:bCs/>
        </w:rPr>
        <w:tab/>
      </w:r>
      <w:r>
        <w:rPr>
          <w:rFonts w:ascii="Arial" w:hAnsi="Arial" w:cs="Arial"/>
          <w:bCs/>
        </w:rPr>
        <w:tab/>
      </w:r>
      <w:hyperlink r:id="rId11" w:history="1">
        <w:r w:rsidR="00434A54" w:rsidRPr="008C3573">
          <w:rPr>
            <w:rStyle w:val="Hyperlink"/>
          </w:rPr>
          <w:t>R4-2302707</w:t>
        </w:r>
      </w:hyperlink>
      <w:r w:rsidR="00434A54">
        <w:rPr>
          <w:rStyle w:val="Hyperlink"/>
        </w:rPr>
        <w:tab/>
      </w:r>
      <w:r w:rsidR="00434A54">
        <w:rPr>
          <w:rStyle w:val="Hyperlink"/>
        </w:rPr>
        <w:tab/>
      </w:r>
      <w:r w:rsidR="00FC3120" w:rsidRPr="00833C64">
        <w:t>TP for TR 38.892: UE requirements</w:t>
      </w:r>
      <w:r w:rsidR="00FC3120">
        <w:tab/>
      </w:r>
      <w:r w:rsidR="00FC3120">
        <w:tab/>
        <w:t>Qualcomm</w:t>
      </w:r>
      <w:r w:rsidR="000F41FB">
        <w:t xml:space="preserve"> Incorporated</w:t>
      </w:r>
    </w:p>
    <w:p w14:paraId="1AB9D2B1" w14:textId="4AD25FA2" w:rsidR="00FC3120" w:rsidRDefault="00FC3120" w:rsidP="004F218A">
      <w:pPr>
        <w:tabs>
          <w:tab w:val="left" w:pos="567"/>
        </w:tabs>
        <w:overflowPunct/>
        <w:autoSpaceDE/>
        <w:autoSpaceDN/>
        <w:snapToGrid w:val="0"/>
        <w:spacing w:after="0"/>
        <w:textAlignment w:val="auto"/>
      </w:pPr>
      <w:r>
        <w:t>[113]</w:t>
      </w:r>
      <w:r>
        <w:tab/>
      </w:r>
      <w:r>
        <w:tab/>
      </w:r>
      <w:hyperlink r:id="rId12" w:history="1">
        <w:r w:rsidR="000A4C5D" w:rsidRPr="00DE0907">
          <w:rPr>
            <w:rStyle w:val="Hyperlink"/>
          </w:rPr>
          <w:t>R4-2302708</w:t>
        </w:r>
      </w:hyperlink>
      <w:r w:rsidR="000A4C5D">
        <w:rPr>
          <w:rStyle w:val="Hyperlink"/>
        </w:rPr>
        <w:tab/>
      </w:r>
      <w:r w:rsidR="000A4C5D">
        <w:rPr>
          <w:rStyle w:val="Hyperlink"/>
        </w:rPr>
        <w:tab/>
      </w:r>
      <w:r w:rsidR="000F41FB">
        <w:t xml:space="preserve">Title: </w:t>
      </w:r>
      <w:r w:rsidR="000F41FB" w:rsidRPr="00124A09">
        <w:t>TP for TR 38.892: Compatibility with Band 71/n71</w:t>
      </w:r>
      <w:r w:rsidR="000F41FB">
        <w:t xml:space="preserve"> </w:t>
      </w:r>
      <w:r w:rsidR="000F41FB">
        <w:tab/>
      </w:r>
      <w:r w:rsidR="000F41FB">
        <w:tab/>
        <w:t>Qualcomm Incorporated</w:t>
      </w:r>
    </w:p>
    <w:p w14:paraId="03ABB8F9" w14:textId="773E95C9" w:rsidR="000F41FB" w:rsidRDefault="000F41FB" w:rsidP="004F218A">
      <w:pPr>
        <w:tabs>
          <w:tab w:val="left" w:pos="567"/>
        </w:tabs>
        <w:overflowPunct/>
        <w:autoSpaceDE/>
        <w:autoSpaceDN/>
        <w:snapToGrid w:val="0"/>
        <w:spacing w:after="0"/>
        <w:textAlignment w:val="auto"/>
        <w:rPr>
          <w:rStyle w:val="Hyperlink"/>
          <w:rFonts w:asciiTheme="minorHAnsi" w:hAnsiTheme="minorHAnsi" w:cstheme="minorHAnsi"/>
        </w:rPr>
      </w:pPr>
      <w:r>
        <w:t>[114]</w:t>
      </w:r>
      <w:r>
        <w:tab/>
      </w:r>
      <w:r>
        <w:tab/>
      </w:r>
      <w:hyperlink r:id="rId13" w:history="1">
        <w:r w:rsidR="00C620A2" w:rsidRPr="0022320B">
          <w:rPr>
            <w:rStyle w:val="Hyperlink"/>
            <w:rFonts w:asciiTheme="minorHAnsi" w:hAnsiTheme="minorHAnsi" w:cstheme="minorHAnsi"/>
          </w:rPr>
          <w:t>R4-2301478</w:t>
        </w:r>
      </w:hyperlink>
      <w:r w:rsidR="00EE60F6">
        <w:rPr>
          <w:rStyle w:val="Hyperlink"/>
          <w:rFonts w:asciiTheme="minorHAnsi" w:hAnsiTheme="minorHAnsi" w:cstheme="minorHAnsi"/>
        </w:rPr>
        <w:tab/>
      </w:r>
      <w:r w:rsidR="00EE60F6">
        <w:rPr>
          <w:rStyle w:val="Hyperlink"/>
          <w:rFonts w:asciiTheme="minorHAnsi" w:hAnsiTheme="minorHAnsi" w:cstheme="minorHAnsi"/>
        </w:rPr>
        <w:tab/>
      </w:r>
      <w:r w:rsidR="00EE60F6" w:rsidRPr="0022320B">
        <w:rPr>
          <w:rFonts w:asciiTheme="minorHAnsi" w:hAnsiTheme="minorHAnsi" w:cstheme="minorHAnsi"/>
        </w:rPr>
        <w:t>CR to TS 38.174: Addition of band n105</w:t>
      </w:r>
      <w:r w:rsidR="00EE60F6">
        <w:rPr>
          <w:rFonts w:asciiTheme="minorHAnsi" w:hAnsiTheme="minorHAnsi" w:cstheme="minorHAnsi"/>
        </w:rPr>
        <w:t xml:space="preserve"> </w:t>
      </w:r>
      <w:r w:rsidR="00EE60F6">
        <w:rPr>
          <w:rStyle w:val="Hyperlink"/>
          <w:rFonts w:asciiTheme="minorHAnsi" w:hAnsiTheme="minorHAnsi" w:cstheme="minorHAnsi"/>
        </w:rPr>
        <w:tab/>
      </w:r>
      <w:r w:rsidR="00EE60F6">
        <w:rPr>
          <w:rStyle w:val="Hyperlink"/>
          <w:rFonts w:asciiTheme="minorHAnsi" w:hAnsiTheme="minorHAnsi" w:cstheme="minorHAnsi"/>
        </w:rPr>
        <w:tab/>
        <w:t>Ericsson</w:t>
      </w:r>
    </w:p>
    <w:p w14:paraId="361F4FEC" w14:textId="285E82C3" w:rsidR="00C620A2" w:rsidRDefault="00C620A2" w:rsidP="004F218A">
      <w:pPr>
        <w:tabs>
          <w:tab w:val="left" w:pos="567"/>
        </w:tabs>
        <w:overflowPunct/>
        <w:autoSpaceDE/>
        <w:autoSpaceDN/>
        <w:snapToGrid w:val="0"/>
        <w:spacing w:after="0"/>
        <w:textAlignment w:val="auto"/>
        <w:rPr>
          <w:rStyle w:val="Hyperlink"/>
          <w:rFonts w:asciiTheme="minorHAnsi" w:hAnsiTheme="minorHAnsi" w:cstheme="minorHAnsi"/>
        </w:rPr>
      </w:pPr>
      <w:r>
        <w:rPr>
          <w:rStyle w:val="Hyperlink"/>
          <w:rFonts w:asciiTheme="minorHAnsi" w:hAnsiTheme="minorHAnsi" w:cstheme="minorHAnsi"/>
        </w:rPr>
        <w:t>[115]</w:t>
      </w:r>
      <w:r>
        <w:rPr>
          <w:rStyle w:val="Hyperlink"/>
          <w:rFonts w:asciiTheme="minorHAnsi" w:hAnsiTheme="minorHAnsi" w:cstheme="minorHAnsi"/>
        </w:rPr>
        <w:tab/>
      </w:r>
      <w:r>
        <w:rPr>
          <w:rStyle w:val="Hyperlink"/>
          <w:rFonts w:asciiTheme="minorHAnsi" w:hAnsiTheme="minorHAnsi" w:cstheme="minorHAnsi"/>
        </w:rPr>
        <w:tab/>
      </w:r>
      <w:r w:rsidR="00F51026">
        <w:rPr>
          <w:rStyle w:val="Hyperlink"/>
          <w:rFonts w:asciiTheme="minorHAnsi" w:hAnsiTheme="minorHAnsi" w:cstheme="minorHAnsi"/>
        </w:rPr>
        <w:t>R4-2301479</w:t>
      </w:r>
      <w:r w:rsidR="00F51026">
        <w:rPr>
          <w:rStyle w:val="Hyperlink"/>
          <w:rFonts w:asciiTheme="minorHAnsi" w:hAnsiTheme="minorHAnsi" w:cstheme="minorHAnsi"/>
        </w:rPr>
        <w:tab/>
      </w:r>
      <w:r w:rsidR="00F51026">
        <w:rPr>
          <w:rStyle w:val="Hyperlink"/>
          <w:rFonts w:asciiTheme="minorHAnsi" w:hAnsiTheme="minorHAnsi" w:cstheme="minorHAnsi"/>
        </w:rPr>
        <w:tab/>
      </w:r>
      <w:r w:rsidR="00AF79F8" w:rsidRPr="00430D37">
        <w:rPr>
          <w:rFonts w:asciiTheme="minorHAnsi" w:hAnsiTheme="minorHAnsi" w:cstheme="minorHAnsi"/>
        </w:rPr>
        <w:t>CR to TS 37.176-1: Introduction of NR band n105</w:t>
      </w:r>
      <w:r w:rsidR="00AF79F8">
        <w:rPr>
          <w:rFonts w:asciiTheme="minorHAnsi" w:hAnsiTheme="minorHAnsi" w:cstheme="minorHAnsi"/>
        </w:rPr>
        <w:t xml:space="preserve"> </w:t>
      </w:r>
      <w:r w:rsidR="00A96901">
        <w:rPr>
          <w:rFonts w:asciiTheme="minorHAnsi" w:hAnsiTheme="minorHAnsi" w:cstheme="minorHAnsi"/>
        </w:rPr>
        <w:tab/>
      </w:r>
      <w:r w:rsidR="00C33555">
        <w:rPr>
          <w:rFonts w:asciiTheme="minorHAnsi" w:hAnsiTheme="minorHAnsi" w:cstheme="minorHAnsi"/>
        </w:rPr>
        <w:tab/>
        <w:t>Ericsson</w:t>
      </w:r>
    </w:p>
    <w:p w14:paraId="522527D9" w14:textId="47308C30" w:rsidR="00F51026" w:rsidRDefault="00F51026" w:rsidP="004F218A">
      <w:pPr>
        <w:tabs>
          <w:tab w:val="left" w:pos="567"/>
        </w:tabs>
        <w:overflowPunct/>
        <w:autoSpaceDE/>
        <w:autoSpaceDN/>
        <w:snapToGrid w:val="0"/>
        <w:spacing w:after="0"/>
        <w:textAlignment w:val="auto"/>
        <w:rPr>
          <w:rFonts w:asciiTheme="minorHAnsi" w:hAnsiTheme="minorHAnsi" w:cstheme="minorHAnsi"/>
        </w:rPr>
      </w:pPr>
      <w:r>
        <w:rPr>
          <w:rStyle w:val="Hyperlink"/>
          <w:rFonts w:asciiTheme="minorHAnsi" w:hAnsiTheme="minorHAnsi" w:cstheme="minorHAnsi"/>
        </w:rPr>
        <w:t>[116]</w:t>
      </w:r>
      <w:r>
        <w:rPr>
          <w:rStyle w:val="Hyperlink"/>
          <w:rFonts w:asciiTheme="minorHAnsi" w:hAnsiTheme="minorHAnsi" w:cstheme="minorHAnsi"/>
        </w:rPr>
        <w:tab/>
      </w:r>
      <w:r>
        <w:rPr>
          <w:rStyle w:val="Hyperlink"/>
          <w:rFonts w:asciiTheme="minorHAnsi" w:hAnsiTheme="minorHAnsi" w:cstheme="minorHAnsi"/>
        </w:rPr>
        <w:tab/>
        <w:t>R4-301480</w:t>
      </w:r>
      <w:r w:rsidR="00A96901">
        <w:rPr>
          <w:rStyle w:val="Hyperlink"/>
          <w:rFonts w:asciiTheme="minorHAnsi" w:hAnsiTheme="minorHAnsi" w:cstheme="minorHAnsi"/>
        </w:rPr>
        <w:tab/>
      </w:r>
      <w:r w:rsidR="00A96901">
        <w:rPr>
          <w:rStyle w:val="Hyperlink"/>
          <w:rFonts w:asciiTheme="minorHAnsi" w:hAnsiTheme="minorHAnsi" w:cstheme="minorHAnsi"/>
        </w:rPr>
        <w:tab/>
      </w:r>
      <w:r w:rsidR="00A96901" w:rsidRPr="004D1456">
        <w:rPr>
          <w:rFonts w:asciiTheme="minorHAnsi" w:hAnsiTheme="minorHAnsi" w:cstheme="minorHAnsi"/>
        </w:rPr>
        <w:t>CR to TS 38.176-2: Introduction of NR band n105</w:t>
      </w:r>
      <w:r w:rsidR="00A96901">
        <w:rPr>
          <w:rFonts w:asciiTheme="minorHAnsi" w:hAnsiTheme="minorHAnsi" w:cstheme="minorHAnsi"/>
        </w:rPr>
        <w:t xml:space="preserve"> </w:t>
      </w:r>
      <w:r w:rsidR="00C33555">
        <w:rPr>
          <w:rFonts w:asciiTheme="minorHAnsi" w:hAnsiTheme="minorHAnsi" w:cstheme="minorHAnsi"/>
        </w:rPr>
        <w:tab/>
      </w:r>
      <w:r w:rsidR="00C33555">
        <w:rPr>
          <w:rFonts w:asciiTheme="minorHAnsi" w:hAnsiTheme="minorHAnsi" w:cstheme="minorHAnsi"/>
        </w:rPr>
        <w:tab/>
        <w:t>Ericsson</w:t>
      </w:r>
    </w:p>
    <w:p w14:paraId="2C7EEE3F" w14:textId="70DC90A9" w:rsidR="003F6970" w:rsidRDefault="003F6970" w:rsidP="004F218A">
      <w:pPr>
        <w:tabs>
          <w:tab w:val="left" w:pos="567"/>
        </w:tabs>
        <w:overflowPunct/>
        <w:autoSpaceDE/>
        <w:autoSpaceDN/>
        <w:snapToGrid w:val="0"/>
        <w:spacing w:after="0"/>
        <w:textAlignment w:val="auto"/>
        <w:rPr>
          <w:rStyle w:val="Hyperlink"/>
          <w:rFonts w:asciiTheme="minorHAnsi" w:hAnsiTheme="minorHAnsi" w:cstheme="minorHAnsi"/>
        </w:rPr>
      </w:pPr>
      <w:r>
        <w:rPr>
          <w:rFonts w:asciiTheme="minorHAnsi" w:hAnsiTheme="minorHAnsi" w:cstheme="minorHAnsi"/>
        </w:rPr>
        <w:t>[117]</w:t>
      </w:r>
      <w:r w:rsidR="00417DE0">
        <w:rPr>
          <w:rFonts w:asciiTheme="minorHAnsi" w:hAnsiTheme="minorHAnsi" w:cstheme="minorHAnsi"/>
        </w:rPr>
        <w:tab/>
      </w:r>
      <w:r w:rsidR="00417DE0">
        <w:rPr>
          <w:rFonts w:asciiTheme="minorHAnsi" w:hAnsiTheme="minorHAnsi" w:cstheme="minorHAnsi"/>
        </w:rPr>
        <w:tab/>
      </w:r>
      <w:hyperlink r:id="rId14" w:history="1">
        <w:r w:rsidR="00417DE0" w:rsidRPr="007136A7">
          <w:rPr>
            <w:rStyle w:val="Hyperlink"/>
            <w:rFonts w:asciiTheme="minorHAnsi" w:hAnsiTheme="minorHAnsi" w:cstheme="minorHAnsi"/>
          </w:rPr>
          <w:t>R4-2301724</w:t>
        </w:r>
      </w:hyperlink>
      <w:r w:rsidR="00242601">
        <w:rPr>
          <w:rStyle w:val="Hyperlink"/>
          <w:rFonts w:asciiTheme="minorHAnsi" w:hAnsiTheme="minorHAnsi" w:cstheme="minorHAnsi"/>
        </w:rPr>
        <w:tab/>
      </w:r>
      <w:r w:rsidR="00242601">
        <w:rPr>
          <w:rStyle w:val="Hyperlink"/>
          <w:rFonts w:asciiTheme="minorHAnsi" w:hAnsiTheme="minorHAnsi" w:cstheme="minorHAnsi"/>
        </w:rPr>
        <w:tab/>
      </w:r>
      <w:r w:rsidR="00242601">
        <w:rPr>
          <w:rStyle w:val="Hyperlink"/>
          <w:rFonts w:asciiTheme="minorHAnsi" w:hAnsiTheme="minorHAnsi" w:cstheme="minorHAnsi"/>
        </w:rPr>
        <w:tab/>
      </w:r>
      <w:r w:rsidR="00242601" w:rsidRPr="006E08BD">
        <w:rPr>
          <w:rFonts w:asciiTheme="minorHAnsi" w:hAnsiTheme="minorHAnsi" w:cstheme="minorHAnsi"/>
        </w:rPr>
        <w:t>Discussion on the impact of APT60MHz on TS38.115-2</w:t>
      </w:r>
      <w:r w:rsidR="00242601">
        <w:rPr>
          <w:rStyle w:val="Hyperlink"/>
          <w:rFonts w:asciiTheme="minorHAnsi" w:hAnsiTheme="minorHAnsi" w:cstheme="minorHAnsi"/>
        </w:rPr>
        <w:tab/>
      </w:r>
      <w:r w:rsidR="00312935">
        <w:rPr>
          <w:rStyle w:val="Hyperlink"/>
          <w:rFonts w:asciiTheme="minorHAnsi" w:hAnsiTheme="minorHAnsi" w:cstheme="minorHAnsi"/>
        </w:rPr>
        <w:tab/>
        <w:t>ZTE</w:t>
      </w:r>
      <w:r w:rsidR="00702CFD">
        <w:rPr>
          <w:rStyle w:val="Hyperlink"/>
          <w:rFonts w:asciiTheme="minorHAnsi" w:hAnsiTheme="minorHAnsi" w:cstheme="minorHAnsi"/>
        </w:rPr>
        <w:t xml:space="preserve"> </w:t>
      </w:r>
      <w:r w:rsidR="002E3106">
        <w:rPr>
          <w:rStyle w:val="Hyperlink"/>
          <w:rFonts w:asciiTheme="minorHAnsi" w:hAnsiTheme="minorHAnsi" w:cstheme="minorHAnsi"/>
        </w:rPr>
        <w:t>Corporation</w:t>
      </w:r>
    </w:p>
    <w:p w14:paraId="1EE0EBF0" w14:textId="33157C8E" w:rsidR="00417DE0" w:rsidRDefault="00417DE0" w:rsidP="004F218A">
      <w:pPr>
        <w:tabs>
          <w:tab w:val="left" w:pos="567"/>
        </w:tabs>
        <w:overflowPunct/>
        <w:autoSpaceDE/>
        <w:autoSpaceDN/>
        <w:snapToGrid w:val="0"/>
        <w:spacing w:after="0"/>
        <w:textAlignment w:val="auto"/>
        <w:rPr>
          <w:rStyle w:val="Hyperlink"/>
          <w:rFonts w:asciiTheme="minorHAnsi" w:hAnsiTheme="minorHAnsi" w:cstheme="minorHAnsi"/>
        </w:rPr>
      </w:pPr>
      <w:r>
        <w:rPr>
          <w:rStyle w:val="Hyperlink"/>
          <w:rFonts w:asciiTheme="minorHAnsi" w:hAnsiTheme="minorHAnsi" w:cstheme="minorHAnsi"/>
        </w:rPr>
        <w:t>[118]</w:t>
      </w:r>
      <w:r w:rsidR="00C34126">
        <w:rPr>
          <w:rStyle w:val="Hyperlink"/>
          <w:rFonts w:asciiTheme="minorHAnsi" w:hAnsiTheme="minorHAnsi" w:cstheme="minorHAnsi"/>
        </w:rPr>
        <w:tab/>
      </w:r>
      <w:r w:rsidR="00C34126">
        <w:rPr>
          <w:rStyle w:val="Hyperlink"/>
          <w:rFonts w:asciiTheme="minorHAnsi" w:hAnsiTheme="minorHAnsi" w:cstheme="minorHAnsi"/>
        </w:rPr>
        <w:tab/>
        <w:t>R4-2301725</w:t>
      </w:r>
      <w:r w:rsidR="00312935">
        <w:rPr>
          <w:rStyle w:val="Hyperlink"/>
          <w:rFonts w:asciiTheme="minorHAnsi" w:hAnsiTheme="minorHAnsi" w:cstheme="minorHAnsi"/>
        </w:rPr>
        <w:tab/>
      </w:r>
      <w:r w:rsidR="00312935">
        <w:rPr>
          <w:rStyle w:val="Hyperlink"/>
          <w:rFonts w:asciiTheme="minorHAnsi" w:hAnsiTheme="minorHAnsi" w:cstheme="minorHAnsi"/>
        </w:rPr>
        <w:tab/>
      </w:r>
      <w:r w:rsidR="00702CFD" w:rsidRPr="008E222E">
        <w:rPr>
          <w:rFonts w:asciiTheme="minorHAnsi" w:hAnsiTheme="minorHAnsi" w:cstheme="minorHAnsi"/>
        </w:rPr>
        <w:t>CR to TS38.115-1 the introduction of APT600MHz</w:t>
      </w:r>
      <w:r w:rsidR="00702CFD">
        <w:rPr>
          <w:rFonts w:asciiTheme="minorHAnsi" w:hAnsiTheme="minorHAnsi" w:cstheme="minorHAnsi"/>
        </w:rPr>
        <w:t xml:space="preserve"> </w:t>
      </w:r>
      <w:r w:rsidR="002E3106">
        <w:rPr>
          <w:rFonts w:asciiTheme="minorHAnsi" w:hAnsiTheme="minorHAnsi" w:cstheme="minorHAnsi"/>
        </w:rPr>
        <w:t xml:space="preserve"> </w:t>
      </w:r>
      <w:r w:rsidR="00C03710">
        <w:rPr>
          <w:rFonts w:asciiTheme="minorHAnsi" w:hAnsiTheme="minorHAnsi" w:cstheme="minorHAnsi"/>
        </w:rPr>
        <w:tab/>
      </w:r>
      <w:r w:rsidR="00C03710">
        <w:rPr>
          <w:rFonts w:asciiTheme="minorHAnsi" w:hAnsiTheme="minorHAnsi" w:cstheme="minorHAnsi"/>
        </w:rPr>
        <w:tab/>
      </w:r>
      <w:r w:rsidR="002E3106">
        <w:rPr>
          <w:rFonts w:asciiTheme="minorHAnsi" w:hAnsiTheme="minorHAnsi" w:cstheme="minorHAnsi"/>
        </w:rPr>
        <w:t>ZTE Corporation</w:t>
      </w:r>
    </w:p>
    <w:p w14:paraId="756A946C" w14:textId="46E90091" w:rsidR="00C34126" w:rsidRDefault="00C34126" w:rsidP="004F218A">
      <w:pPr>
        <w:tabs>
          <w:tab w:val="left" w:pos="567"/>
        </w:tabs>
        <w:overflowPunct/>
        <w:autoSpaceDE/>
        <w:autoSpaceDN/>
        <w:snapToGrid w:val="0"/>
        <w:spacing w:after="0"/>
        <w:textAlignment w:val="auto"/>
        <w:rPr>
          <w:rFonts w:asciiTheme="minorHAnsi" w:hAnsiTheme="minorHAnsi" w:cstheme="minorHAnsi"/>
        </w:rPr>
      </w:pPr>
      <w:r>
        <w:rPr>
          <w:rStyle w:val="Hyperlink"/>
          <w:rFonts w:asciiTheme="minorHAnsi" w:hAnsiTheme="minorHAnsi" w:cstheme="minorHAnsi"/>
        </w:rPr>
        <w:t>[119]</w:t>
      </w:r>
      <w:r>
        <w:rPr>
          <w:rStyle w:val="Hyperlink"/>
          <w:rFonts w:asciiTheme="minorHAnsi" w:hAnsiTheme="minorHAnsi" w:cstheme="minorHAnsi"/>
        </w:rPr>
        <w:tab/>
      </w:r>
      <w:r>
        <w:rPr>
          <w:rStyle w:val="Hyperlink"/>
          <w:rFonts w:asciiTheme="minorHAnsi" w:hAnsiTheme="minorHAnsi" w:cstheme="minorHAnsi"/>
        </w:rPr>
        <w:tab/>
        <w:t>R4-2301726</w:t>
      </w:r>
      <w:r w:rsidR="00A87356">
        <w:rPr>
          <w:rStyle w:val="Hyperlink"/>
          <w:rFonts w:asciiTheme="minorHAnsi" w:hAnsiTheme="minorHAnsi" w:cstheme="minorHAnsi"/>
        </w:rPr>
        <w:tab/>
      </w:r>
      <w:r w:rsidR="00A87356">
        <w:rPr>
          <w:rStyle w:val="Hyperlink"/>
          <w:rFonts w:asciiTheme="minorHAnsi" w:hAnsiTheme="minorHAnsi" w:cstheme="minorHAnsi"/>
        </w:rPr>
        <w:tab/>
      </w:r>
      <w:r w:rsidR="001118E7" w:rsidRPr="00A949B2">
        <w:rPr>
          <w:rFonts w:asciiTheme="minorHAnsi" w:hAnsiTheme="minorHAnsi" w:cstheme="minorHAnsi"/>
        </w:rPr>
        <w:t>CR to TS38.106 the introduction of APT600MHz</w:t>
      </w:r>
      <w:r w:rsidR="001118E7">
        <w:rPr>
          <w:rFonts w:asciiTheme="minorHAnsi" w:hAnsiTheme="minorHAnsi" w:cstheme="minorHAnsi"/>
        </w:rPr>
        <w:t xml:space="preserve"> </w:t>
      </w:r>
      <w:r w:rsidR="00C03710">
        <w:rPr>
          <w:rFonts w:asciiTheme="minorHAnsi" w:hAnsiTheme="minorHAnsi" w:cstheme="minorHAnsi"/>
        </w:rPr>
        <w:tab/>
      </w:r>
      <w:r w:rsidR="00C03710">
        <w:rPr>
          <w:rFonts w:asciiTheme="minorHAnsi" w:hAnsiTheme="minorHAnsi" w:cstheme="minorHAnsi"/>
        </w:rPr>
        <w:tab/>
      </w:r>
      <w:r w:rsidR="001118E7">
        <w:rPr>
          <w:rFonts w:asciiTheme="minorHAnsi" w:hAnsiTheme="minorHAnsi" w:cstheme="minorHAnsi"/>
        </w:rPr>
        <w:t xml:space="preserve"> ZTE Corporation</w:t>
      </w:r>
    </w:p>
    <w:p w14:paraId="0F7D1A7E" w14:textId="0E146896" w:rsidR="001118E7" w:rsidRDefault="001118E7" w:rsidP="004F218A">
      <w:pPr>
        <w:tabs>
          <w:tab w:val="left" w:pos="567"/>
        </w:tabs>
        <w:overflowPunct/>
        <w:autoSpaceDE/>
        <w:autoSpaceDN/>
        <w:snapToGrid w:val="0"/>
        <w:spacing w:after="0"/>
        <w:textAlignment w:val="auto"/>
        <w:rPr>
          <w:rFonts w:asciiTheme="minorHAnsi" w:hAnsiTheme="minorHAnsi" w:cstheme="minorHAnsi"/>
        </w:rPr>
      </w:pPr>
      <w:r>
        <w:rPr>
          <w:rFonts w:asciiTheme="minorHAnsi" w:hAnsiTheme="minorHAnsi" w:cstheme="minorHAnsi"/>
        </w:rPr>
        <w:t>[120]</w:t>
      </w:r>
      <w:r>
        <w:rPr>
          <w:rFonts w:asciiTheme="minorHAnsi" w:hAnsiTheme="minorHAnsi" w:cstheme="minorHAnsi"/>
        </w:rPr>
        <w:tab/>
      </w:r>
      <w:r>
        <w:rPr>
          <w:rFonts w:asciiTheme="minorHAnsi" w:hAnsiTheme="minorHAnsi" w:cstheme="minorHAnsi"/>
        </w:rPr>
        <w:tab/>
      </w:r>
      <w:hyperlink r:id="rId15" w:history="1">
        <w:r w:rsidR="00795D88" w:rsidRPr="001C244D">
          <w:rPr>
            <w:rStyle w:val="Hyperlink"/>
            <w:rFonts w:asciiTheme="minorHAnsi" w:hAnsiTheme="minorHAnsi" w:cstheme="minorHAnsi"/>
          </w:rPr>
          <w:t>R4-2302352</w:t>
        </w:r>
      </w:hyperlink>
      <w:r w:rsidR="00795D88">
        <w:rPr>
          <w:rStyle w:val="Hyperlink"/>
          <w:rFonts w:asciiTheme="minorHAnsi" w:hAnsiTheme="minorHAnsi" w:cstheme="minorHAnsi"/>
        </w:rPr>
        <w:tab/>
      </w:r>
      <w:r w:rsidR="00795D88">
        <w:rPr>
          <w:rStyle w:val="Hyperlink"/>
          <w:rFonts w:asciiTheme="minorHAnsi" w:hAnsiTheme="minorHAnsi" w:cstheme="minorHAnsi"/>
        </w:rPr>
        <w:tab/>
      </w:r>
      <w:r w:rsidR="00C03710" w:rsidRPr="00EF1BE1">
        <w:rPr>
          <w:rFonts w:asciiTheme="minorHAnsi" w:hAnsiTheme="minorHAnsi" w:cstheme="minorHAnsi"/>
        </w:rPr>
        <w:t>Needed corrections for n105 related band protection</w:t>
      </w:r>
      <w:r w:rsidR="00C03710">
        <w:rPr>
          <w:rFonts w:asciiTheme="minorHAnsi" w:hAnsiTheme="minorHAnsi" w:cstheme="minorHAnsi"/>
        </w:rPr>
        <w:tab/>
      </w:r>
      <w:r w:rsidR="00C03710">
        <w:rPr>
          <w:rFonts w:asciiTheme="minorHAnsi" w:hAnsiTheme="minorHAnsi" w:cstheme="minorHAnsi"/>
        </w:rPr>
        <w:tab/>
        <w:t>Skyworks</w:t>
      </w:r>
      <w:r w:rsidR="0092493A">
        <w:rPr>
          <w:rFonts w:asciiTheme="minorHAnsi" w:hAnsiTheme="minorHAnsi" w:cstheme="minorHAnsi"/>
        </w:rPr>
        <w:t xml:space="preserve"> solutions Inc</w:t>
      </w:r>
    </w:p>
    <w:p w14:paraId="3FFCED47" w14:textId="69E1408D" w:rsidR="003D4D42" w:rsidRDefault="003D4D42" w:rsidP="004F218A">
      <w:pPr>
        <w:tabs>
          <w:tab w:val="left" w:pos="567"/>
        </w:tabs>
        <w:overflowPunct/>
        <w:autoSpaceDE/>
        <w:autoSpaceDN/>
        <w:snapToGrid w:val="0"/>
        <w:spacing w:after="0"/>
        <w:textAlignment w:val="auto"/>
        <w:rPr>
          <w:rStyle w:val="Hyperlink"/>
          <w:rFonts w:asciiTheme="minorHAnsi" w:hAnsiTheme="minorHAnsi" w:cstheme="minorHAnsi"/>
        </w:rPr>
      </w:pPr>
      <w:r>
        <w:rPr>
          <w:rFonts w:asciiTheme="minorHAnsi" w:hAnsiTheme="minorHAnsi" w:cstheme="minorHAnsi"/>
        </w:rPr>
        <w:t>[121]</w:t>
      </w:r>
      <w:r>
        <w:rPr>
          <w:rFonts w:asciiTheme="minorHAnsi" w:hAnsiTheme="minorHAnsi" w:cstheme="minorHAnsi"/>
        </w:rPr>
        <w:tab/>
      </w:r>
      <w:r>
        <w:rPr>
          <w:rFonts w:asciiTheme="minorHAnsi" w:hAnsiTheme="minorHAnsi" w:cstheme="minorHAnsi"/>
        </w:rPr>
        <w:tab/>
      </w:r>
      <w:hyperlink r:id="rId16" w:history="1">
        <w:r w:rsidR="00EB34D0" w:rsidRPr="00360944">
          <w:rPr>
            <w:rStyle w:val="Hyperlink"/>
            <w:rFonts w:asciiTheme="minorHAnsi" w:hAnsiTheme="minorHAnsi" w:cstheme="minorHAnsi"/>
          </w:rPr>
          <w:t>R4-2302459</w:t>
        </w:r>
      </w:hyperlink>
      <w:r w:rsidR="00FE20EC">
        <w:rPr>
          <w:rStyle w:val="Hyperlink"/>
          <w:rFonts w:asciiTheme="minorHAnsi" w:hAnsiTheme="minorHAnsi" w:cstheme="minorHAnsi"/>
        </w:rPr>
        <w:tab/>
      </w:r>
      <w:r w:rsidR="00FE20EC">
        <w:rPr>
          <w:rStyle w:val="Hyperlink"/>
          <w:rFonts w:asciiTheme="minorHAnsi" w:hAnsiTheme="minorHAnsi" w:cstheme="minorHAnsi"/>
        </w:rPr>
        <w:tab/>
      </w:r>
      <w:r w:rsidR="00FE20EC" w:rsidRPr="00360944">
        <w:rPr>
          <w:rFonts w:asciiTheme="minorHAnsi" w:hAnsiTheme="minorHAnsi" w:cstheme="minorHAnsi"/>
        </w:rPr>
        <w:t>CR to TS 36.104: Introduction of NR band n105, Rel-18</w:t>
      </w:r>
      <w:r w:rsidR="00FE20EC">
        <w:rPr>
          <w:rFonts w:asciiTheme="minorHAnsi" w:hAnsiTheme="minorHAnsi" w:cstheme="minorHAnsi"/>
        </w:rPr>
        <w:t xml:space="preserve"> </w:t>
      </w:r>
      <w:r w:rsidR="00FE20EC">
        <w:rPr>
          <w:rFonts w:asciiTheme="minorHAnsi" w:hAnsiTheme="minorHAnsi" w:cstheme="minorHAnsi"/>
        </w:rPr>
        <w:tab/>
      </w:r>
      <w:r w:rsidR="00FE20EC">
        <w:rPr>
          <w:rFonts w:asciiTheme="minorHAnsi" w:hAnsiTheme="minorHAnsi" w:cstheme="minorHAnsi"/>
        </w:rPr>
        <w:tab/>
        <w:t xml:space="preserve">Huawei, </w:t>
      </w:r>
      <w:proofErr w:type="spellStart"/>
      <w:r w:rsidR="00FE20EC">
        <w:rPr>
          <w:rFonts w:asciiTheme="minorHAnsi" w:hAnsiTheme="minorHAnsi" w:cstheme="minorHAnsi"/>
        </w:rPr>
        <w:t>HiSilicon</w:t>
      </w:r>
      <w:proofErr w:type="spellEnd"/>
    </w:p>
    <w:p w14:paraId="2EF31EAF" w14:textId="6C802D6E" w:rsidR="00EB34D0" w:rsidRDefault="00EB34D0" w:rsidP="004F218A">
      <w:pPr>
        <w:tabs>
          <w:tab w:val="left" w:pos="567"/>
        </w:tabs>
        <w:overflowPunct/>
        <w:autoSpaceDE/>
        <w:autoSpaceDN/>
        <w:snapToGrid w:val="0"/>
        <w:spacing w:after="0"/>
        <w:textAlignment w:val="auto"/>
        <w:rPr>
          <w:rStyle w:val="Hyperlink"/>
          <w:rFonts w:asciiTheme="minorHAnsi" w:hAnsiTheme="minorHAnsi" w:cstheme="minorHAnsi"/>
        </w:rPr>
      </w:pPr>
      <w:r>
        <w:rPr>
          <w:rStyle w:val="Hyperlink"/>
          <w:rFonts w:asciiTheme="minorHAnsi" w:hAnsiTheme="minorHAnsi" w:cstheme="minorHAnsi"/>
        </w:rPr>
        <w:t>[122]</w:t>
      </w:r>
      <w:r>
        <w:rPr>
          <w:rStyle w:val="Hyperlink"/>
          <w:rFonts w:asciiTheme="minorHAnsi" w:hAnsiTheme="minorHAnsi" w:cstheme="minorHAnsi"/>
        </w:rPr>
        <w:tab/>
      </w:r>
      <w:r>
        <w:rPr>
          <w:rStyle w:val="Hyperlink"/>
          <w:rFonts w:asciiTheme="minorHAnsi" w:hAnsiTheme="minorHAnsi" w:cstheme="minorHAnsi"/>
        </w:rPr>
        <w:tab/>
        <w:t>R4-2302460</w:t>
      </w:r>
      <w:r w:rsidR="00B45EAB">
        <w:rPr>
          <w:rStyle w:val="Hyperlink"/>
          <w:rFonts w:asciiTheme="minorHAnsi" w:hAnsiTheme="minorHAnsi" w:cstheme="minorHAnsi"/>
        </w:rPr>
        <w:tab/>
      </w:r>
      <w:r w:rsidR="00B45EAB">
        <w:rPr>
          <w:rStyle w:val="Hyperlink"/>
          <w:rFonts w:asciiTheme="minorHAnsi" w:hAnsiTheme="minorHAnsi" w:cstheme="minorHAnsi"/>
        </w:rPr>
        <w:tab/>
      </w:r>
      <w:r w:rsidR="00B45EAB" w:rsidRPr="00824A63">
        <w:rPr>
          <w:rFonts w:asciiTheme="minorHAnsi" w:hAnsiTheme="minorHAnsi" w:cstheme="minorHAnsi"/>
        </w:rPr>
        <w:t>CR to TS 36.141: Introduction of NR band n105, Rel-18</w:t>
      </w:r>
      <w:r w:rsidR="00B45EAB">
        <w:rPr>
          <w:rFonts w:asciiTheme="minorHAnsi" w:hAnsiTheme="minorHAnsi" w:cstheme="minorHAnsi"/>
        </w:rPr>
        <w:t xml:space="preserve"> </w:t>
      </w:r>
      <w:r w:rsidR="00B45EAB">
        <w:rPr>
          <w:rFonts w:asciiTheme="minorHAnsi" w:hAnsiTheme="minorHAnsi" w:cstheme="minorHAnsi"/>
        </w:rPr>
        <w:tab/>
      </w:r>
      <w:r w:rsidR="00B45EAB">
        <w:rPr>
          <w:rFonts w:asciiTheme="minorHAnsi" w:hAnsiTheme="minorHAnsi" w:cstheme="minorHAnsi"/>
        </w:rPr>
        <w:tab/>
        <w:t xml:space="preserve">Huawei, </w:t>
      </w:r>
      <w:proofErr w:type="spellStart"/>
      <w:r w:rsidR="00B45EAB">
        <w:rPr>
          <w:rFonts w:asciiTheme="minorHAnsi" w:hAnsiTheme="minorHAnsi" w:cstheme="minorHAnsi"/>
        </w:rPr>
        <w:t>HiSilicon</w:t>
      </w:r>
      <w:proofErr w:type="spellEnd"/>
    </w:p>
    <w:p w14:paraId="152F244E" w14:textId="522D2F32" w:rsidR="00C34126" w:rsidRDefault="008A6546" w:rsidP="004F218A">
      <w:pPr>
        <w:tabs>
          <w:tab w:val="left" w:pos="567"/>
        </w:tabs>
        <w:overflowPunct/>
        <w:autoSpaceDE/>
        <w:autoSpaceDN/>
        <w:snapToGrid w:val="0"/>
        <w:spacing w:after="0"/>
        <w:textAlignment w:val="auto"/>
        <w:rPr>
          <w:rFonts w:ascii="Arial" w:hAnsi="Arial" w:cs="Arial"/>
          <w:bCs/>
        </w:rPr>
      </w:pPr>
      <w:r>
        <w:rPr>
          <w:rFonts w:ascii="Arial" w:hAnsi="Arial" w:cs="Arial"/>
          <w:bCs/>
        </w:rPr>
        <w:t xml:space="preserve">[123] </w:t>
      </w:r>
      <w:r>
        <w:rPr>
          <w:rFonts w:ascii="Arial" w:hAnsi="Arial" w:cs="Arial"/>
          <w:bCs/>
        </w:rPr>
        <w:tab/>
      </w:r>
      <w:r>
        <w:rPr>
          <w:rFonts w:ascii="Arial" w:hAnsi="Arial" w:cs="Arial"/>
          <w:bCs/>
        </w:rPr>
        <w:tab/>
        <w:t>R4</w:t>
      </w:r>
      <w:r w:rsidR="0007209F">
        <w:rPr>
          <w:rFonts w:ascii="Arial" w:hAnsi="Arial" w:cs="Arial"/>
          <w:bCs/>
        </w:rPr>
        <w:t>-2303473</w:t>
      </w:r>
      <w:r w:rsidR="0007209F">
        <w:rPr>
          <w:rFonts w:ascii="Arial" w:hAnsi="Arial" w:cs="Arial"/>
          <w:bCs/>
        </w:rPr>
        <w:tab/>
      </w:r>
      <w:r w:rsidR="0007209F">
        <w:rPr>
          <w:rFonts w:ascii="Arial" w:hAnsi="Arial" w:cs="Arial"/>
          <w:bCs/>
        </w:rPr>
        <w:tab/>
      </w:r>
      <w:r w:rsidR="003A607A">
        <w:rPr>
          <w:rFonts w:ascii="Arial" w:hAnsi="Arial" w:cs="Arial"/>
          <w:bCs/>
        </w:rPr>
        <w:t>Correction to band n105 in co</w:t>
      </w:r>
      <w:r w:rsidR="00EB0976">
        <w:rPr>
          <w:rFonts w:ascii="Arial" w:hAnsi="Arial" w:cs="Arial"/>
          <w:bCs/>
        </w:rPr>
        <w:t>-</w:t>
      </w:r>
      <w:r w:rsidR="003A607A">
        <w:rPr>
          <w:rFonts w:ascii="Arial" w:hAnsi="Arial" w:cs="Arial"/>
          <w:bCs/>
        </w:rPr>
        <w:t>existence table</w:t>
      </w:r>
      <w:r w:rsidR="005E6AE4">
        <w:rPr>
          <w:rFonts w:ascii="Arial" w:hAnsi="Arial" w:cs="Arial"/>
          <w:bCs/>
        </w:rPr>
        <w:t xml:space="preserve"> in 38 101</w:t>
      </w:r>
      <w:r w:rsidR="00D103CC">
        <w:rPr>
          <w:rFonts w:ascii="Arial" w:hAnsi="Arial" w:cs="Arial"/>
          <w:bCs/>
        </w:rPr>
        <w:tab/>
      </w:r>
      <w:r w:rsidR="00D103CC">
        <w:rPr>
          <w:rFonts w:ascii="Arial" w:hAnsi="Arial" w:cs="Arial"/>
          <w:bCs/>
        </w:rPr>
        <w:tab/>
        <w:t xml:space="preserve">Skyworks </w:t>
      </w:r>
      <w:r w:rsidR="00EB0976">
        <w:rPr>
          <w:rFonts w:ascii="Arial" w:hAnsi="Arial" w:cs="Arial"/>
          <w:bCs/>
        </w:rPr>
        <w:t xml:space="preserve">Solutions Inc </w:t>
      </w:r>
      <w:r w:rsidR="00D103CC">
        <w:rPr>
          <w:rFonts w:ascii="Arial" w:hAnsi="Arial" w:cs="Arial"/>
          <w:bCs/>
        </w:rPr>
        <w:t>and Qualcomm</w:t>
      </w:r>
    </w:p>
    <w:p w14:paraId="5AB0A700" w14:textId="341D1D00" w:rsidR="0029795C" w:rsidRDefault="006D6C65" w:rsidP="004F218A">
      <w:pPr>
        <w:tabs>
          <w:tab w:val="left" w:pos="567"/>
        </w:tabs>
        <w:overflowPunct/>
        <w:autoSpaceDE/>
        <w:autoSpaceDN/>
        <w:snapToGrid w:val="0"/>
        <w:spacing w:after="0"/>
        <w:textAlignment w:val="auto"/>
        <w:rPr>
          <w:rFonts w:ascii="Arial" w:hAnsi="Arial" w:cs="Arial"/>
          <w:bCs/>
        </w:rPr>
      </w:pPr>
      <w:r>
        <w:rPr>
          <w:rFonts w:ascii="Arial" w:hAnsi="Arial" w:cs="Arial"/>
          <w:bCs/>
        </w:rPr>
        <w:t>[124]</w:t>
      </w:r>
      <w:r>
        <w:rPr>
          <w:rFonts w:ascii="Arial" w:hAnsi="Arial" w:cs="Arial"/>
          <w:bCs/>
        </w:rPr>
        <w:tab/>
      </w:r>
      <w:r>
        <w:rPr>
          <w:rFonts w:ascii="Arial" w:hAnsi="Arial" w:cs="Arial"/>
          <w:bCs/>
        </w:rPr>
        <w:tab/>
        <w:t>R4-2303472</w:t>
      </w:r>
      <w:r>
        <w:rPr>
          <w:rFonts w:ascii="Arial" w:hAnsi="Arial" w:cs="Arial"/>
          <w:bCs/>
        </w:rPr>
        <w:tab/>
      </w:r>
      <w:r>
        <w:rPr>
          <w:rFonts w:ascii="Arial" w:hAnsi="Arial" w:cs="Arial"/>
          <w:bCs/>
        </w:rPr>
        <w:tab/>
        <w:t>TPs to TR 38 872 on n 71 and n 105</w:t>
      </w:r>
      <w:r w:rsidR="001433D4">
        <w:rPr>
          <w:rFonts w:ascii="Arial" w:hAnsi="Arial" w:cs="Arial"/>
          <w:bCs/>
        </w:rPr>
        <w:t xml:space="preserve"> compatibility</w:t>
      </w:r>
      <w:r w:rsidR="008E6707">
        <w:rPr>
          <w:rFonts w:ascii="Arial" w:hAnsi="Arial" w:cs="Arial"/>
          <w:bCs/>
        </w:rPr>
        <w:tab/>
      </w:r>
      <w:r w:rsidR="008E6707">
        <w:rPr>
          <w:rFonts w:ascii="Arial" w:hAnsi="Arial" w:cs="Arial"/>
          <w:bCs/>
        </w:rPr>
        <w:tab/>
        <w:t>Qualcomm</w:t>
      </w:r>
      <w:r w:rsidR="00EB0976">
        <w:rPr>
          <w:rFonts w:ascii="Arial" w:hAnsi="Arial" w:cs="Arial"/>
          <w:bCs/>
        </w:rPr>
        <w:t xml:space="preserve"> Incorporated</w:t>
      </w:r>
    </w:p>
    <w:p w14:paraId="7B673499" w14:textId="5A953F20" w:rsidR="00103EFB" w:rsidRDefault="00103EFB" w:rsidP="004F218A">
      <w:pPr>
        <w:tabs>
          <w:tab w:val="left" w:pos="567"/>
        </w:tabs>
        <w:overflowPunct/>
        <w:autoSpaceDE/>
        <w:autoSpaceDN/>
        <w:snapToGrid w:val="0"/>
        <w:spacing w:after="0"/>
        <w:textAlignment w:val="auto"/>
        <w:rPr>
          <w:rFonts w:ascii="Arial" w:hAnsi="Arial" w:cs="Arial"/>
          <w:bCs/>
        </w:rPr>
      </w:pPr>
      <w:r>
        <w:rPr>
          <w:rFonts w:ascii="Arial" w:hAnsi="Arial" w:cs="Arial"/>
          <w:bCs/>
        </w:rPr>
        <w:t>[125</w:t>
      </w:r>
      <w:r w:rsidR="005E6AE4">
        <w:rPr>
          <w:rFonts w:ascii="Arial" w:hAnsi="Arial" w:cs="Arial"/>
          <w:bCs/>
        </w:rPr>
        <w:t>]</w:t>
      </w:r>
      <w:r w:rsidR="005E6AE4">
        <w:rPr>
          <w:rFonts w:ascii="Arial" w:hAnsi="Arial" w:cs="Arial"/>
          <w:bCs/>
        </w:rPr>
        <w:tab/>
      </w:r>
      <w:r w:rsidR="005E6AE4">
        <w:rPr>
          <w:rFonts w:ascii="Arial" w:hAnsi="Arial" w:cs="Arial"/>
          <w:bCs/>
        </w:rPr>
        <w:tab/>
        <w:t>R4-2303474</w:t>
      </w:r>
      <w:r w:rsidR="005E6AE4">
        <w:rPr>
          <w:rFonts w:ascii="Arial" w:hAnsi="Arial" w:cs="Arial"/>
          <w:bCs/>
        </w:rPr>
        <w:tab/>
      </w:r>
      <w:r w:rsidR="005E6AE4">
        <w:rPr>
          <w:rFonts w:ascii="Arial" w:hAnsi="Arial" w:cs="Arial"/>
          <w:bCs/>
        </w:rPr>
        <w:tab/>
        <w:t>Introduction of band n105 in co</w:t>
      </w:r>
      <w:r w:rsidR="00EB0976">
        <w:rPr>
          <w:rFonts w:ascii="Arial" w:hAnsi="Arial" w:cs="Arial"/>
          <w:bCs/>
        </w:rPr>
        <w:t>-</w:t>
      </w:r>
      <w:r w:rsidR="004A4199">
        <w:rPr>
          <w:rFonts w:ascii="Arial" w:hAnsi="Arial" w:cs="Arial"/>
          <w:bCs/>
        </w:rPr>
        <w:t>existence</w:t>
      </w:r>
      <w:r w:rsidR="005E6AE4">
        <w:rPr>
          <w:rFonts w:ascii="Arial" w:hAnsi="Arial" w:cs="Arial"/>
          <w:bCs/>
        </w:rPr>
        <w:t xml:space="preserve"> table</w:t>
      </w:r>
      <w:r w:rsidR="004A4199">
        <w:rPr>
          <w:rFonts w:ascii="Arial" w:hAnsi="Arial" w:cs="Arial"/>
          <w:bCs/>
        </w:rPr>
        <w:t xml:space="preserve"> in 38 101</w:t>
      </w:r>
      <w:r w:rsidR="008E6707">
        <w:rPr>
          <w:rFonts w:ascii="Arial" w:hAnsi="Arial" w:cs="Arial"/>
          <w:bCs/>
        </w:rPr>
        <w:tab/>
      </w:r>
      <w:r w:rsidR="008E6707">
        <w:rPr>
          <w:rFonts w:ascii="Arial" w:hAnsi="Arial" w:cs="Arial"/>
          <w:bCs/>
        </w:rPr>
        <w:tab/>
        <w:t xml:space="preserve">Skyworks </w:t>
      </w:r>
      <w:r w:rsidR="00EB0976">
        <w:rPr>
          <w:rFonts w:ascii="Arial" w:hAnsi="Arial" w:cs="Arial"/>
          <w:bCs/>
        </w:rPr>
        <w:t xml:space="preserve">Solutions Inc </w:t>
      </w:r>
      <w:r w:rsidR="008E6707">
        <w:rPr>
          <w:rFonts w:ascii="Arial" w:hAnsi="Arial" w:cs="Arial"/>
          <w:bCs/>
        </w:rPr>
        <w:t>and Qualcomm</w:t>
      </w:r>
      <w:r w:rsidR="00EB0976">
        <w:rPr>
          <w:rFonts w:ascii="Arial" w:hAnsi="Arial" w:cs="Arial"/>
          <w:bCs/>
        </w:rPr>
        <w:t xml:space="preserve"> Incorporated</w:t>
      </w:r>
    </w:p>
    <w:p w14:paraId="7667BA54" w14:textId="76A9127D" w:rsidR="00ED5F34" w:rsidRDefault="00ED5F34" w:rsidP="004F218A">
      <w:pPr>
        <w:tabs>
          <w:tab w:val="left" w:pos="567"/>
        </w:tabs>
        <w:overflowPunct/>
        <w:autoSpaceDE/>
        <w:autoSpaceDN/>
        <w:snapToGrid w:val="0"/>
        <w:spacing w:after="0"/>
        <w:textAlignment w:val="auto"/>
        <w:rPr>
          <w:rFonts w:ascii="Arial" w:hAnsi="Arial" w:cs="Arial"/>
          <w:bCs/>
        </w:rPr>
      </w:pPr>
      <w:r>
        <w:rPr>
          <w:rFonts w:ascii="Arial" w:hAnsi="Arial" w:cs="Arial"/>
          <w:bCs/>
        </w:rPr>
        <w:t>[126]</w:t>
      </w:r>
      <w:r>
        <w:rPr>
          <w:rFonts w:ascii="Arial" w:hAnsi="Arial" w:cs="Arial"/>
          <w:bCs/>
        </w:rPr>
        <w:tab/>
      </w:r>
      <w:r>
        <w:rPr>
          <w:rFonts w:ascii="Arial" w:hAnsi="Arial" w:cs="Arial"/>
          <w:bCs/>
        </w:rPr>
        <w:tab/>
        <w:t>R423</w:t>
      </w:r>
      <w:r w:rsidR="000B365B">
        <w:rPr>
          <w:rFonts w:ascii="Arial" w:hAnsi="Arial" w:cs="Arial"/>
          <w:bCs/>
        </w:rPr>
        <w:t>02810</w:t>
      </w:r>
      <w:r w:rsidR="000B365B">
        <w:rPr>
          <w:rFonts w:ascii="Arial" w:hAnsi="Arial" w:cs="Arial"/>
          <w:bCs/>
        </w:rPr>
        <w:tab/>
      </w:r>
      <w:r w:rsidR="000B365B">
        <w:rPr>
          <w:rFonts w:ascii="Arial" w:hAnsi="Arial" w:cs="Arial"/>
          <w:bCs/>
        </w:rPr>
        <w:tab/>
        <w:t xml:space="preserve">Topic summary for </w:t>
      </w:r>
      <w:r w:rsidR="0006585D">
        <w:rPr>
          <w:rFonts w:ascii="Arial" w:hAnsi="Arial" w:cs="Arial"/>
          <w:bCs/>
        </w:rPr>
        <w:t>[106][117]NR_</w:t>
      </w:r>
      <w:r w:rsidR="00B43FE0">
        <w:rPr>
          <w:rFonts w:ascii="Arial" w:hAnsi="Arial" w:cs="Arial"/>
          <w:bCs/>
        </w:rPr>
        <w:t>600MHz_APT</w:t>
      </w:r>
      <w:r w:rsidR="00B43FE0">
        <w:rPr>
          <w:rFonts w:ascii="Arial" w:hAnsi="Arial" w:cs="Arial"/>
          <w:bCs/>
        </w:rPr>
        <w:tab/>
      </w:r>
      <w:r w:rsidR="00D103CC">
        <w:rPr>
          <w:rFonts w:ascii="Arial" w:hAnsi="Arial" w:cs="Arial"/>
          <w:bCs/>
        </w:rPr>
        <w:tab/>
        <w:t>Ericsson</w:t>
      </w:r>
    </w:p>
    <w:p w14:paraId="4F374E3B" w14:textId="349B604D" w:rsidR="00E6404B" w:rsidRDefault="00E6404B" w:rsidP="004F218A">
      <w:pPr>
        <w:tabs>
          <w:tab w:val="left" w:pos="567"/>
        </w:tabs>
        <w:overflowPunct/>
        <w:autoSpaceDE/>
        <w:autoSpaceDN/>
        <w:snapToGrid w:val="0"/>
        <w:spacing w:after="0"/>
        <w:textAlignment w:val="auto"/>
        <w:rPr>
          <w:rFonts w:ascii="Arial" w:hAnsi="Arial" w:cs="Arial"/>
          <w:bCs/>
        </w:rPr>
      </w:pPr>
      <w:r>
        <w:rPr>
          <w:rFonts w:ascii="Arial" w:hAnsi="Arial" w:cs="Arial"/>
          <w:bCs/>
        </w:rPr>
        <w:t>[127]</w:t>
      </w:r>
      <w:r w:rsidR="00B0546A">
        <w:rPr>
          <w:rFonts w:ascii="Arial" w:hAnsi="Arial" w:cs="Arial"/>
          <w:bCs/>
        </w:rPr>
        <w:tab/>
      </w:r>
      <w:r w:rsidR="00B0546A">
        <w:rPr>
          <w:rFonts w:ascii="Arial" w:hAnsi="Arial" w:cs="Arial"/>
          <w:bCs/>
        </w:rPr>
        <w:tab/>
        <w:t>R4-2303697</w:t>
      </w:r>
      <w:r w:rsidR="00B0546A">
        <w:rPr>
          <w:rFonts w:ascii="Arial" w:hAnsi="Arial" w:cs="Arial"/>
          <w:bCs/>
        </w:rPr>
        <w:tab/>
      </w:r>
      <w:r w:rsidR="00B0546A">
        <w:rPr>
          <w:rFonts w:ascii="Arial" w:hAnsi="Arial" w:cs="Arial"/>
          <w:bCs/>
        </w:rPr>
        <w:tab/>
        <w:t xml:space="preserve">Revised TP to </w:t>
      </w:r>
      <w:r w:rsidR="00D813E4">
        <w:rPr>
          <w:rFonts w:ascii="Arial" w:hAnsi="Arial" w:cs="Arial"/>
          <w:bCs/>
        </w:rPr>
        <w:t xml:space="preserve">38 872 on n 71 </w:t>
      </w:r>
      <w:proofErr w:type="spellStart"/>
      <w:r w:rsidR="00D813E4">
        <w:rPr>
          <w:rFonts w:ascii="Arial" w:hAnsi="Arial" w:cs="Arial"/>
          <w:bCs/>
        </w:rPr>
        <w:t>nd</w:t>
      </w:r>
      <w:proofErr w:type="spellEnd"/>
      <w:r w:rsidR="00D813E4">
        <w:rPr>
          <w:rFonts w:ascii="Arial" w:hAnsi="Arial" w:cs="Arial"/>
          <w:bCs/>
        </w:rPr>
        <w:t xml:space="preserve"> n 105 capability </w:t>
      </w:r>
      <w:r w:rsidR="00D813E4">
        <w:rPr>
          <w:rFonts w:ascii="Arial" w:hAnsi="Arial" w:cs="Arial"/>
          <w:bCs/>
        </w:rPr>
        <w:tab/>
      </w:r>
      <w:r w:rsidR="00D813E4">
        <w:rPr>
          <w:rFonts w:ascii="Arial" w:hAnsi="Arial" w:cs="Arial"/>
          <w:bCs/>
        </w:rPr>
        <w:tab/>
        <w:t>Qualcomm Incorporated</w:t>
      </w:r>
    </w:p>
    <w:p w14:paraId="47CA2B29" w14:textId="562D3BB5" w:rsidR="005B6C4D" w:rsidRDefault="005B6C4D" w:rsidP="004F218A">
      <w:pPr>
        <w:tabs>
          <w:tab w:val="left" w:pos="567"/>
        </w:tabs>
        <w:overflowPunct/>
        <w:autoSpaceDE/>
        <w:autoSpaceDN/>
        <w:snapToGrid w:val="0"/>
        <w:spacing w:after="0"/>
        <w:textAlignment w:val="auto"/>
        <w:rPr>
          <w:rFonts w:ascii="Arial" w:hAnsi="Arial" w:cs="Arial"/>
          <w:bCs/>
        </w:rPr>
      </w:pPr>
      <w:r>
        <w:rPr>
          <w:rFonts w:ascii="Arial" w:hAnsi="Arial" w:cs="Arial"/>
          <w:bCs/>
        </w:rPr>
        <w:t>[128]</w:t>
      </w:r>
      <w:r w:rsidR="00644601">
        <w:rPr>
          <w:rFonts w:ascii="Arial" w:hAnsi="Arial" w:cs="Arial"/>
          <w:bCs/>
        </w:rPr>
        <w:tab/>
      </w:r>
      <w:r w:rsidR="00644601">
        <w:rPr>
          <w:rFonts w:ascii="Arial" w:hAnsi="Arial" w:cs="Arial"/>
          <w:bCs/>
        </w:rPr>
        <w:tab/>
        <w:t>R4-2303723</w:t>
      </w:r>
      <w:r w:rsidR="00644601">
        <w:rPr>
          <w:rFonts w:ascii="Arial" w:hAnsi="Arial" w:cs="Arial"/>
          <w:bCs/>
        </w:rPr>
        <w:tab/>
      </w:r>
      <w:r w:rsidR="00644601">
        <w:rPr>
          <w:rFonts w:ascii="Arial" w:hAnsi="Arial" w:cs="Arial"/>
          <w:bCs/>
        </w:rPr>
        <w:tab/>
        <w:t>Revised</w:t>
      </w:r>
      <w:r w:rsidR="0009199E">
        <w:rPr>
          <w:rFonts w:ascii="Arial" w:hAnsi="Arial" w:cs="Arial"/>
          <w:bCs/>
        </w:rPr>
        <w:t xml:space="preserve"> TR 38 892</w:t>
      </w:r>
      <w:r w:rsidR="0009199E">
        <w:rPr>
          <w:rFonts w:ascii="Arial" w:hAnsi="Arial" w:cs="Arial"/>
          <w:bCs/>
        </w:rPr>
        <w:tab/>
      </w:r>
      <w:r w:rsidR="0009199E">
        <w:rPr>
          <w:rFonts w:ascii="Arial" w:hAnsi="Arial" w:cs="Arial"/>
          <w:bCs/>
        </w:rPr>
        <w:tab/>
      </w:r>
      <w:r w:rsidR="0009199E">
        <w:rPr>
          <w:rFonts w:ascii="Arial" w:hAnsi="Arial" w:cs="Arial"/>
          <w:bCs/>
        </w:rPr>
        <w:tab/>
      </w:r>
      <w:r w:rsidR="0009199E">
        <w:rPr>
          <w:rFonts w:ascii="Arial" w:hAnsi="Arial" w:cs="Arial"/>
          <w:bCs/>
        </w:rPr>
        <w:tab/>
      </w:r>
      <w:r w:rsidR="0009199E">
        <w:rPr>
          <w:rFonts w:ascii="Arial" w:hAnsi="Arial" w:cs="Arial"/>
          <w:bCs/>
        </w:rPr>
        <w:tab/>
      </w:r>
      <w:r w:rsidR="0009199E">
        <w:rPr>
          <w:rFonts w:ascii="Arial" w:hAnsi="Arial" w:cs="Arial"/>
          <w:bCs/>
        </w:rPr>
        <w:tab/>
        <w:t>Spark NZ Ltd</w:t>
      </w:r>
    </w:p>
    <w:sectPr w:rsidR="005B6C4D" w:rsidSect="006C090F">
      <w:footerReference w:type="defaul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713A1" w14:textId="77777777" w:rsidR="005B2FB5" w:rsidRDefault="005B2FB5">
      <w:r>
        <w:separator/>
      </w:r>
    </w:p>
  </w:endnote>
  <w:endnote w:type="continuationSeparator" w:id="0">
    <w:p w14:paraId="132A9EA7" w14:textId="77777777" w:rsidR="005B2FB5" w:rsidRDefault="005B2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33BF9" w14:textId="77777777" w:rsidR="005B2FB5" w:rsidRDefault="005B2FB5">
      <w:r>
        <w:separator/>
      </w:r>
    </w:p>
  </w:footnote>
  <w:footnote w:type="continuationSeparator" w:id="0">
    <w:p w14:paraId="691FF9FC" w14:textId="77777777" w:rsidR="005B2FB5" w:rsidRDefault="005B2F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DB2787"/>
    <w:multiLevelType w:val="hybridMultilevel"/>
    <w:tmpl w:val="24AEA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2A325FB"/>
    <w:multiLevelType w:val="hybridMultilevel"/>
    <w:tmpl w:val="F63035AA"/>
    <w:lvl w:ilvl="0" w:tplc="18A02A1C">
      <w:start w:val="1"/>
      <w:numFmt w:val="decimal"/>
      <w:lvlText w:val="[%1] "/>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087045739">
    <w:abstractNumId w:val="8"/>
  </w:num>
  <w:num w:numId="2" w16cid:durableId="2046825147">
    <w:abstractNumId w:val="0"/>
  </w:num>
  <w:num w:numId="3" w16cid:durableId="30737838">
    <w:abstractNumId w:val="17"/>
  </w:num>
  <w:num w:numId="4" w16cid:durableId="2071610226">
    <w:abstractNumId w:val="14"/>
  </w:num>
  <w:num w:numId="5" w16cid:durableId="2036341090">
    <w:abstractNumId w:val="7"/>
  </w:num>
  <w:num w:numId="6" w16cid:durableId="1556500256">
    <w:abstractNumId w:val="18"/>
  </w:num>
  <w:num w:numId="7" w16cid:durableId="1658612388">
    <w:abstractNumId w:val="1"/>
  </w:num>
  <w:num w:numId="8" w16cid:durableId="142696543">
    <w:abstractNumId w:val="6"/>
  </w:num>
  <w:num w:numId="9" w16cid:durableId="475995541">
    <w:abstractNumId w:val="12"/>
  </w:num>
  <w:num w:numId="10" w16cid:durableId="1035812890">
    <w:abstractNumId w:val="19"/>
  </w:num>
  <w:num w:numId="11" w16cid:durableId="1857111183">
    <w:abstractNumId w:val="13"/>
  </w:num>
  <w:num w:numId="12" w16cid:durableId="737627326">
    <w:abstractNumId w:val="11"/>
  </w:num>
  <w:num w:numId="13" w16cid:durableId="1223716694">
    <w:abstractNumId w:val="16"/>
  </w:num>
  <w:num w:numId="14" w16cid:durableId="938566107">
    <w:abstractNumId w:val="3"/>
  </w:num>
  <w:num w:numId="15" w16cid:durableId="1041514392">
    <w:abstractNumId w:val="10"/>
  </w:num>
  <w:num w:numId="16" w16cid:durableId="433330598">
    <w:abstractNumId w:val="2"/>
  </w:num>
  <w:num w:numId="17" w16cid:durableId="54552184">
    <w:abstractNumId w:val="9"/>
  </w:num>
  <w:num w:numId="18" w16cid:durableId="1973094579">
    <w:abstractNumId w:val="4"/>
  </w:num>
  <w:num w:numId="19" w16cid:durableId="413747924">
    <w:abstractNumId w:val="15"/>
  </w:num>
  <w:num w:numId="20" w16cid:durableId="118837087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soor Shafi">
    <w15:presenceInfo w15:providerId="AD" w15:userId="S::T828989@spark.co.nz::d526addb-ae64-42e7-b1ab-997007cda26c"/>
  </w15:person>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00F1"/>
    <w:rsid w:val="000276C5"/>
    <w:rsid w:val="0004456C"/>
    <w:rsid w:val="0005259B"/>
    <w:rsid w:val="00053FEE"/>
    <w:rsid w:val="00060AE4"/>
    <w:rsid w:val="00061F10"/>
    <w:rsid w:val="0006585D"/>
    <w:rsid w:val="0007209F"/>
    <w:rsid w:val="000746A7"/>
    <w:rsid w:val="000910BB"/>
    <w:rsid w:val="0009199E"/>
    <w:rsid w:val="000926AF"/>
    <w:rsid w:val="000A3ED2"/>
    <w:rsid w:val="000A4C5D"/>
    <w:rsid w:val="000A6A1F"/>
    <w:rsid w:val="000B365B"/>
    <w:rsid w:val="000C00FA"/>
    <w:rsid w:val="000C51AA"/>
    <w:rsid w:val="000D17BC"/>
    <w:rsid w:val="000D2186"/>
    <w:rsid w:val="000E4F35"/>
    <w:rsid w:val="000E7390"/>
    <w:rsid w:val="000E7F6B"/>
    <w:rsid w:val="000F2A70"/>
    <w:rsid w:val="000F41FB"/>
    <w:rsid w:val="000F6C1C"/>
    <w:rsid w:val="00103EFB"/>
    <w:rsid w:val="00110BAE"/>
    <w:rsid w:val="001118E7"/>
    <w:rsid w:val="00112269"/>
    <w:rsid w:val="0011409A"/>
    <w:rsid w:val="00116F4B"/>
    <w:rsid w:val="001229F4"/>
    <w:rsid w:val="001307C3"/>
    <w:rsid w:val="00135586"/>
    <w:rsid w:val="00137471"/>
    <w:rsid w:val="00137718"/>
    <w:rsid w:val="0014150E"/>
    <w:rsid w:val="001433D4"/>
    <w:rsid w:val="001505B8"/>
    <w:rsid w:val="00150FD3"/>
    <w:rsid w:val="00155F31"/>
    <w:rsid w:val="00172C3B"/>
    <w:rsid w:val="00181B0A"/>
    <w:rsid w:val="00184428"/>
    <w:rsid w:val="001A248F"/>
    <w:rsid w:val="001A3B5F"/>
    <w:rsid w:val="001A659D"/>
    <w:rsid w:val="001B51AB"/>
    <w:rsid w:val="001B5CA8"/>
    <w:rsid w:val="001C2C98"/>
    <w:rsid w:val="001C31C2"/>
    <w:rsid w:val="001C4490"/>
    <w:rsid w:val="001D2C1A"/>
    <w:rsid w:val="001D33D8"/>
    <w:rsid w:val="001D3BA2"/>
    <w:rsid w:val="001D44B7"/>
    <w:rsid w:val="001D4A1A"/>
    <w:rsid w:val="001E0075"/>
    <w:rsid w:val="001E4E22"/>
    <w:rsid w:val="001F1B1F"/>
    <w:rsid w:val="001F2A20"/>
    <w:rsid w:val="001F486F"/>
    <w:rsid w:val="00207961"/>
    <w:rsid w:val="00207DC4"/>
    <w:rsid w:val="0022485E"/>
    <w:rsid w:val="00242601"/>
    <w:rsid w:val="00243A99"/>
    <w:rsid w:val="00251183"/>
    <w:rsid w:val="00257A36"/>
    <w:rsid w:val="002708A2"/>
    <w:rsid w:val="002747E9"/>
    <w:rsid w:val="0029567C"/>
    <w:rsid w:val="0029795C"/>
    <w:rsid w:val="00297B0C"/>
    <w:rsid w:val="002A55FD"/>
    <w:rsid w:val="002C0B82"/>
    <w:rsid w:val="002C2439"/>
    <w:rsid w:val="002E3106"/>
    <w:rsid w:val="002F577D"/>
    <w:rsid w:val="00301B7A"/>
    <w:rsid w:val="00306D59"/>
    <w:rsid w:val="00312935"/>
    <w:rsid w:val="00321EF0"/>
    <w:rsid w:val="0032503A"/>
    <w:rsid w:val="00325EE1"/>
    <w:rsid w:val="003357C0"/>
    <w:rsid w:val="00344D60"/>
    <w:rsid w:val="00346477"/>
    <w:rsid w:val="003471B4"/>
    <w:rsid w:val="00347CB0"/>
    <w:rsid w:val="0035340F"/>
    <w:rsid w:val="0036248C"/>
    <w:rsid w:val="003666A8"/>
    <w:rsid w:val="00366D63"/>
    <w:rsid w:val="00367401"/>
    <w:rsid w:val="003724DA"/>
    <w:rsid w:val="00375678"/>
    <w:rsid w:val="0039390A"/>
    <w:rsid w:val="00394AB0"/>
    <w:rsid w:val="00396252"/>
    <w:rsid w:val="003A1955"/>
    <w:rsid w:val="003A4B47"/>
    <w:rsid w:val="003A607A"/>
    <w:rsid w:val="003B1B88"/>
    <w:rsid w:val="003B24AF"/>
    <w:rsid w:val="003B7182"/>
    <w:rsid w:val="003D4D42"/>
    <w:rsid w:val="003D5036"/>
    <w:rsid w:val="003D764D"/>
    <w:rsid w:val="003E3A1A"/>
    <w:rsid w:val="003F1B9F"/>
    <w:rsid w:val="003F6970"/>
    <w:rsid w:val="003F7016"/>
    <w:rsid w:val="0040091C"/>
    <w:rsid w:val="00406D7A"/>
    <w:rsid w:val="004121B8"/>
    <w:rsid w:val="0041265E"/>
    <w:rsid w:val="00417DE0"/>
    <w:rsid w:val="004258BA"/>
    <w:rsid w:val="00434A54"/>
    <w:rsid w:val="004531C9"/>
    <w:rsid w:val="00457D91"/>
    <w:rsid w:val="00460C31"/>
    <w:rsid w:val="00464E5B"/>
    <w:rsid w:val="00467F70"/>
    <w:rsid w:val="0047055A"/>
    <w:rsid w:val="00474450"/>
    <w:rsid w:val="004873E6"/>
    <w:rsid w:val="004A1F77"/>
    <w:rsid w:val="004A4199"/>
    <w:rsid w:val="004B15B8"/>
    <w:rsid w:val="004B566C"/>
    <w:rsid w:val="004B7B48"/>
    <w:rsid w:val="004D2229"/>
    <w:rsid w:val="004D4AB1"/>
    <w:rsid w:val="004F218A"/>
    <w:rsid w:val="004F54BF"/>
    <w:rsid w:val="0050334E"/>
    <w:rsid w:val="00505387"/>
    <w:rsid w:val="00506415"/>
    <w:rsid w:val="00512DF7"/>
    <w:rsid w:val="005141E7"/>
    <w:rsid w:val="00517E63"/>
    <w:rsid w:val="00526B0D"/>
    <w:rsid w:val="00551734"/>
    <w:rsid w:val="0055346F"/>
    <w:rsid w:val="005579FF"/>
    <w:rsid w:val="005641FB"/>
    <w:rsid w:val="0056675E"/>
    <w:rsid w:val="00573BAA"/>
    <w:rsid w:val="005776DD"/>
    <w:rsid w:val="00582117"/>
    <w:rsid w:val="00584646"/>
    <w:rsid w:val="0058478F"/>
    <w:rsid w:val="00593315"/>
    <w:rsid w:val="005A170D"/>
    <w:rsid w:val="005A6C96"/>
    <w:rsid w:val="005B05DC"/>
    <w:rsid w:val="005B221B"/>
    <w:rsid w:val="005B2FB5"/>
    <w:rsid w:val="005B6C4D"/>
    <w:rsid w:val="005C5220"/>
    <w:rsid w:val="005D0418"/>
    <w:rsid w:val="005D1246"/>
    <w:rsid w:val="005D2374"/>
    <w:rsid w:val="005E1D58"/>
    <w:rsid w:val="005E6AE4"/>
    <w:rsid w:val="00610E37"/>
    <w:rsid w:val="00612F03"/>
    <w:rsid w:val="006207ED"/>
    <w:rsid w:val="00626BC9"/>
    <w:rsid w:val="00636E95"/>
    <w:rsid w:val="00644601"/>
    <w:rsid w:val="006458DF"/>
    <w:rsid w:val="0064725F"/>
    <w:rsid w:val="00650D52"/>
    <w:rsid w:val="00657C2F"/>
    <w:rsid w:val="006615B2"/>
    <w:rsid w:val="00662313"/>
    <w:rsid w:val="00665E3C"/>
    <w:rsid w:val="00673911"/>
    <w:rsid w:val="006739CB"/>
    <w:rsid w:val="006870C9"/>
    <w:rsid w:val="006A026F"/>
    <w:rsid w:val="006A3ADF"/>
    <w:rsid w:val="006A7BCB"/>
    <w:rsid w:val="006B22E6"/>
    <w:rsid w:val="006B4C1E"/>
    <w:rsid w:val="006C090F"/>
    <w:rsid w:val="006C4E32"/>
    <w:rsid w:val="006C56D8"/>
    <w:rsid w:val="006C648D"/>
    <w:rsid w:val="006C7947"/>
    <w:rsid w:val="006D07AE"/>
    <w:rsid w:val="006D1C93"/>
    <w:rsid w:val="006D6C65"/>
    <w:rsid w:val="006E231E"/>
    <w:rsid w:val="006E3F11"/>
    <w:rsid w:val="006E526C"/>
    <w:rsid w:val="00701410"/>
    <w:rsid w:val="00702CFD"/>
    <w:rsid w:val="007113A1"/>
    <w:rsid w:val="00714D27"/>
    <w:rsid w:val="00721CF6"/>
    <w:rsid w:val="00723E46"/>
    <w:rsid w:val="00724C19"/>
    <w:rsid w:val="00733826"/>
    <w:rsid w:val="00733C12"/>
    <w:rsid w:val="00764055"/>
    <w:rsid w:val="00766CFB"/>
    <w:rsid w:val="00772325"/>
    <w:rsid w:val="007816FF"/>
    <w:rsid w:val="0078272C"/>
    <w:rsid w:val="00783B44"/>
    <w:rsid w:val="00785028"/>
    <w:rsid w:val="00795D88"/>
    <w:rsid w:val="007A1FE0"/>
    <w:rsid w:val="007A34AF"/>
    <w:rsid w:val="007A3A5A"/>
    <w:rsid w:val="007A4370"/>
    <w:rsid w:val="007A4421"/>
    <w:rsid w:val="007A55A6"/>
    <w:rsid w:val="007B761A"/>
    <w:rsid w:val="007D0C09"/>
    <w:rsid w:val="007E1D15"/>
    <w:rsid w:val="007E1DEA"/>
    <w:rsid w:val="007E2202"/>
    <w:rsid w:val="007F2721"/>
    <w:rsid w:val="00810DDD"/>
    <w:rsid w:val="008145EA"/>
    <w:rsid w:val="00815869"/>
    <w:rsid w:val="00816B81"/>
    <w:rsid w:val="00823B90"/>
    <w:rsid w:val="00824A49"/>
    <w:rsid w:val="0083266E"/>
    <w:rsid w:val="008516E6"/>
    <w:rsid w:val="008546E5"/>
    <w:rsid w:val="00855982"/>
    <w:rsid w:val="00865EA8"/>
    <w:rsid w:val="00871653"/>
    <w:rsid w:val="00880684"/>
    <w:rsid w:val="00881D74"/>
    <w:rsid w:val="00881E7B"/>
    <w:rsid w:val="008836AC"/>
    <w:rsid w:val="00887422"/>
    <w:rsid w:val="0089166C"/>
    <w:rsid w:val="00893204"/>
    <w:rsid w:val="008960DE"/>
    <w:rsid w:val="008A36DF"/>
    <w:rsid w:val="008A5AB8"/>
    <w:rsid w:val="008A6546"/>
    <w:rsid w:val="008B1CD3"/>
    <w:rsid w:val="008C1698"/>
    <w:rsid w:val="008C1A3D"/>
    <w:rsid w:val="008D01C3"/>
    <w:rsid w:val="008D1E13"/>
    <w:rsid w:val="008D6549"/>
    <w:rsid w:val="008D70D2"/>
    <w:rsid w:val="008E6707"/>
    <w:rsid w:val="00900AE8"/>
    <w:rsid w:val="00900DAD"/>
    <w:rsid w:val="0091408E"/>
    <w:rsid w:val="0092493A"/>
    <w:rsid w:val="009378CA"/>
    <w:rsid w:val="0095025E"/>
    <w:rsid w:val="009510D4"/>
    <w:rsid w:val="00953D6C"/>
    <w:rsid w:val="009551F7"/>
    <w:rsid w:val="00955C4C"/>
    <w:rsid w:val="00966F35"/>
    <w:rsid w:val="00995338"/>
    <w:rsid w:val="00996777"/>
    <w:rsid w:val="009B7FB8"/>
    <w:rsid w:val="009C0BC7"/>
    <w:rsid w:val="009C2256"/>
    <w:rsid w:val="009C3CD3"/>
    <w:rsid w:val="009C6592"/>
    <w:rsid w:val="009D3B47"/>
    <w:rsid w:val="009E209B"/>
    <w:rsid w:val="009F0747"/>
    <w:rsid w:val="00A03514"/>
    <w:rsid w:val="00A14487"/>
    <w:rsid w:val="00A17079"/>
    <w:rsid w:val="00A2534E"/>
    <w:rsid w:val="00A3575F"/>
    <w:rsid w:val="00A448C3"/>
    <w:rsid w:val="00A458D4"/>
    <w:rsid w:val="00A46F84"/>
    <w:rsid w:val="00A46FB7"/>
    <w:rsid w:val="00A53118"/>
    <w:rsid w:val="00A702CE"/>
    <w:rsid w:val="00A720BB"/>
    <w:rsid w:val="00A7673A"/>
    <w:rsid w:val="00A86AB5"/>
    <w:rsid w:val="00A87356"/>
    <w:rsid w:val="00A96901"/>
    <w:rsid w:val="00A97226"/>
    <w:rsid w:val="00AA0E64"/>
    <w:rsid w:val="00AA142F"/>
    <w:rsid w:val="00AA53DB"/>
    <w:rsid w:val="00AB239A"/>
    <w:rsid w:val="00AC39FB"/>
    <w:rsid w:val="00AD51D1"/>
    <w:rsid w:val="00AD53C7"/>
    <w:rsid w:val="00AD7ADC"/>
    <w:rsid w:val="00AE08EB"/>
    <w:rsid w:val="00AE751E"/>
    <w:rsid w:val="00AF1753"/>
    <w:rsid w:val="00AF3414"/>
    <w:rsid w:val="00AF6704"/>
    <w:rsid w:val="00AF79F8"/>
    <w:rsid w:val="00B00BBE"/>
    <w:rsid w:val="00B0546A"/>
    <w:rsid w:val="00B05C93"/>
    <w:rsid w:val="00B06F4A"/>
    <w:rsid w:val="00B07D95"/>
    <w:rsid w:val="00B10710"/>
    <w:rsid w:val="00B15D29"/>
    <w:rsid w:val="00B172FA"/>
    <w:rsid w:val="00B208FA"/>
    <w:rsid w:val="00B25C12"/>
    <w:rsid w:val="00B2766F"/>
    <w:rsid w:val="00B31ABC"/>
    <w:rsid w:val="00B33E62"/>
    <w:rsid w:val="00B40290"/>
    <w:rsid w:val="00B4128F"/>
    <w:rsid w:val="00B43FE0"/>
    <w:rsid w:val="00B445ED"/>
    <w:rsid w:val="00B45EAB"/>
    <w:rsid w:val="00B6300F"/>
    <w:rsid w:val="00B70389"/>
    <w:rsid w:val="00B83B23"/>
    <w:rsid w:val="00B84623"/>
    <w:rsid w:val="00BA02FF"/>
    <w:rsid w:val="00BA494B"/>
    <w:rsid w:val="00BA51EF"/>
    <w:rsid w:val="00BB66D5"/>
    <w:rsid w:val="00BC7E6E"/>
    <w:rsid w:val="00BD04C8"/>
    <w:rsid w:val="00BE1D1F"/>
    <w:rsid w:val="00BE256D"/>
    <w:rsid w:val="00BE3060"/>
    <w:rsid w:val="00BE5539"/>
    <w:rsid w:val="00BE5E66"/>
    <w:rsid w:val="00BE6BBA"/>
    <w:rsid w:val="00BF78CB"/>
    <w:rsid w:val="00C00281"/>
    <w:rsid w:val="00C03710"/>
    <w:rsid w:val="00C05625"/>
    <w:rsid w:val="00C13714"/>
    <w:rsid w:val="00C15D21"/>
    <w:rsid w:val="00C1751E"/>
    <w:rsid w:val="00C17C6C"/>
    <w:rsid w:val="00C21339"/>
    <w:rsid w:val="00C266F9"/>
    <w:rsid w:val="00C33555"/>
    <w:rsid w:val="00C34126"/>
    <w:rsid w:val="00C371EA"/>
    <w:rsid w:val="00C445AD"/>
    <w:rsid w:val="00C44CBA"/>
    <w:rsid w:val="00C458F0"/>
    <w:rsid w:val="00C4666A"/>
    <w:rsid w:val="00C479A3"/>
    <w:rsid w:val="00C50477"/>
    <w:rsid w:val="00C620A2"/>
    <w:rsid w:val="00C66901"/>
    <w:rsid w:val="00C72D7F"/>
    <w:rsid w:val="00C74DAF"/>
    <w:rsid w:val="00C80116"/>
    <w:rsid w:val="00C835F3"/>
    <w:rsid w:val="00C87BFC"/>
    <w:rsid w:val="00C87FD1"/>
    <w:rsid w:val="00CC5CF1"/>
    <w:rsid w:val="00CD7EAD"/>
    <w:rsid w:val="00CF5E71"/>
    <w:rsid w:val="00CF7C5C"/>
    <w:rsid w:val="00CF7FAC"/>
    <w:rsid w:val="00D103CC"/>
    <w:rsid w:val="00D160C1"/>
    <w:rsid w:val="00D17794"/>
    <w:rsid w:val="00D22398"/>
    <w:rsid w:val="00D259FE"/>
    <w:rsid w:val="00D35E6C"/>
    <w:rsid w:val="00D401A2"/>
    <w:rsid w:val="00D436CF"/>
    <w:rsid w:val="00D45B2F"/>
    <w:rsid w:val="00D46E88"/>
    <w:rsid w:val="00D60BD6"/>
    <w:rsid w:val="00D613A9"/>
    <w:rsid w:val="00D67E61"/>
    <w:rsid w:val="00D70D86"/>
    <w:rsid w:val="00D76BA4"/>
    <w:rsid w:val="00D8021D"/>
    <w:rsid w:val="00D813E4"/>
    <w:rsid w:val="00D82D10"/>
    <w:rsid w:val="00D86784"/>
    <w:rsid w:val="00D920E6"/>
    <w:rsid w:val="00D96CF0"/>
    <w:rsid w:val="00DA004C"/>
    <w:rsid w:val="00DC37CD"/>
    <w:rsid w:val="00DC630D"/>
    <w:rsid w:val="00DD5942"/>
    <w:rsid w:val="00DE0236"/>
    <w:rsid w:val="00DE2A08"/>
    <w:rsid w:val="00DE2B4D"/>
    <w:rsid w:val="00E00E44"/>
    <w:rsid w:val="00E049A8"/>
    <w:rsid w:val="00E06B92"/>
    <w:rsid w:val="00E12ECB"/>
    <w:rsid w:val="00E1451F"/>
    <w:rsid w:val="00E15A72"/>
    <w:rsid w:val="00E15E28"/>
    <w:rsid w:val="00E16577"/>
    <w:rsid w:val="00E218E5"/>
    <w:rsid w:val="00E26DBE"/>
    <w:rsid w:val="00E36051"/>
    <w:rsid w:val="00E47669"/>
    <w:rsid w:val="00E544FA"/>
    <w:rsid w:val="00E55E83"/>
    <w:rsid w:val="00E5792E"/>
    <w:rsid w:val="00E6077C"/>
    <w:rsid w:val="00E6404B"/>
    <w:rsid w:val="00E6618E"/>
    <w:rsid w:val="00E726D4"/>
    <w:rsid w:val="00E77436"/>
    <w:rsid w:val="00E82C8E"/>
    <w:rsid w:val="00E85E89"/>
    <w:rsid w:val="00E87CFA"/>
    <w:rsid w:val="00E93D77"/>
    <w:rsid w:val="00E95264"/>
    <w:rsid w:val="00EA2172"/>
    <w:rsid w:val="00EA2DC1"/>
    <w:rsid w:val="00EB0976"/>
    <w:rsid w:val="00EB2BB5"/>
    <w:rsid w:val="00EB34D0"/>
    <w:rsid w:val="00EB3AA2"/>
    <w:rsid w:val="00EB46A4"/>
    <w:rsid w:val="00EC5571"/>
    <w:rsid w:val="00ED0E8F"/>
    <w:rsid w:val="00ED5F34"/>
    <w:rsid w:val="00EE1504"/>
    <w:rsid w:val="00EE3152"/>
    <w:rsid w:val="00EE349F"/>
    <w:rsid w:val="00EE3B5B"/>
    <w:rsid w:val="00EE4CC9"/>
    <w:rsid w:val="00EE60F6"/>
    <w:rsid w:val="00EF4800"/>
    <w:rsid w:val="00EF674A"/>
    <w:rsid w:val="00F00A3D"/>
    <w:rsid w:val="00F038CB"/>
    <w:rsid w:val="00F17CA4"/>
    <w:rsid w:val="00F20B7B"/>
    <w:rsid w:val="00F24DDD"/>
    <w:rsid w:val="00F2770B"/>
    <w:rsid w:val="00F51026"/>
    <w:rsid w:val="00F549A3"/>
    <w:rsid w:val="00F55CBF"/>
    <w:rsid w:val="00F63684"/>
    <w:rsid w:val="00F655A8"/>
    <w:rsid w:val="00F72B10"/>
    <w:rsid w:val="00F7318F"/>
    <w:rsid w:val="00F77359"/>
    <w:rsid w:val="00F86A73"/>
    <w:rsid w:val="00F94655"/>
    <w:rsid w:val="00FA58DA"/>
    <w:rsid w:val="00FA7A20"/>
    <w:rsid w:val="00FB4F02"/>
    <w:rsid w:val="00FC3120"/>
    <w:rsid w:val="00FC345B"/>
    <w:rsid w:val="00FD0C2C"/>
    <w:rsid w:val="00FD4E37"/>
    <w:rsid w:val="00FE20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85639565">
      <w:bodyDiv w:val="1"/>
      <w:marLeft w:val="0"/>
      <w:marRight w:val="0"/>
      <w:marTop w:val="0"/>
      <w:marBottom w:val="0"/>
      <w:divBdr>
        <w:top w:val="none" w:sz="0" w:space="0" w:color="auto"/>
        <w:left w:val="none" w:sz="0" w:space="0" w:color="auto"/>
        <w:bottom w:val="none" w:sz="0" w:space="0" w:color="auto"/>
        <w:right w:val="none" w:sz="0" w:space="0" w:color="auto"/>
      </w:divBdr>
    </w:div>
    <w:div w:id="545028872">
      <w:bodyDiv w:val="1"/>
      <w:marLeft w:val="0"/>
      <w:marRight w:val="0"/>
      <w:marTop w:val="0"/>
      <w:marBottom w:val="0"/>
      <w:divBdr>
        <w:top w:val="none" w:sz="0" w:space="0" w:color="auto"/>
        <w:left w:val="none" w:sz="0" w:space="0" w:color="auto"/>
        <w:bottom w:val="none" w:sz="0" w:space="0" w:color="auto"/>
        <w:right w:val="none" w:sz="0" w:space="0" w:color="auto"/>
      </w:divBdr>
    </w:div>
    <w:div w:id="66794495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2913003">
      <w:bodyDiv w:val="1"/>
      <w:marLeft w:val="0"/>
      <w:marRight w:val="0"/>
      <w:marTop w:val="0"/>
      <w:marBottom w:val="0"/>
      <w:divBdr>
        <w:top w:val="none" w:sz="0" w:space="0" w:color="auto"/>
        <w:left w:val="none" w:sz="0" w:space="0" w:color="auto"/>
        <w:bottom w:val="none" w:sz="0" w:space="0" w:color="auto"/>
        <w:right w:val="none" w:sz="0" w:space="0" w:color="auto"/>
      </w:divBdr>
    </w:div>
    <w:div w:id="137292193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73877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6/Docs/R4-2300030.zip" TargetMode="External"/><Relationship Id="rId13" Type="http://schemas.openxmlformats.org/officeDocument/2006/relationships/hyperlink" Target="https://www.3gpp.org/ftp/tsg_ran/WG4_Radio/TSGR4_106/Docs/R4-2301478.zi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WG4_Radio/TSGR4_106/Docs/R4-2300029.zip" TargetMode="External"/><Relationship Id="rId12" Type="http://schemas.openxmlformats.org/officeDocument/2006/relationships/hyperlink" Target="https://www.3gpp.org/ftp/tsg_ran/WG4_Radio/TSGR4_106/Docs/R4-2302708.zi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3gpp.org/ftp/tsg_ran/WG4_Radio/TSGR4_106/Docs/R4-2302459.zip"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4_Radio/TSGR4_106/Docs/R4-2302707.zip" TargetMode="External"/><Relationship Id="rId5" Type="http://schemas.openxmlformats.org/officeDocument/2006/relationships/footnotes" Target="footnotes.xml"/><Relationship Id="rId15" Type="http://schemas.openxmlformats.org/officeDocument/2006/relationships/hyperlink" Target="https://www.3gpp.org/ftp/tsg_ran/WG4_Radio/TSGR4_106/Docs/R4-2302352.zip" TargetMode="External"/><Relationship Id="rId10" Type="http://schemas.openxmlformats.org/officeDocument/2006/relationships/hyperlink" Target="https://www.3gpp.org/ftp/tsg_ran/WG4_Radio/TSGR4_106/Docs/R4-2302457.zip"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s://www.3gpp.org/ftp/tsg_ran/WG4_Radio/TSGR4_106/Docs/R4-2300031.zip" TargetMode="External"/><Relationship Id="rId14" Type="http://schemas.openxmlformats.org/officeDocument/2006/relationships/hyperlink" Target="https://www.3gpp.org/ftp/tsg_ran/WG4_Radio/TSGR4_106/Docs/R4-23017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1112</TotalTime>
  <Pages>6</Pages>
  <Words>2222</Words>
  <Characters>12672</Characters>
  <Application>Microsoft Office Word</Application>
  <DocSecurity>0</DocSecurity>
  <Lines>105</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14865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Mansoor Shafi</cp:lastModifiedBy>
  <cp:revision>107</cp:revision>
  <dcterms:created xsi:type="dcterms:W3CDTF">2023-02-11T21:09:00Z</dcterms:created>
  <dcterms:modified xsi:type="dcterms:W3CDTF">2023-03-08T23:48:00Z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2022-08-31T01:53:47Z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