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32B3" w14:textId="3215C814" w:rsidR="00CF5327" w:rsidRPr="00606755" w:rsidRDefault="00CF5327" w:rsidP="00CF5327">
      <w:pPr>
        <w:pStyle w:val="CRCoverPage"/>
        <w:tabs>
          <w:tab w:val="right" w:pos="9639"/>
        </w:tabs>
        <w:spacing w:after="0"/>
        <w:rPr>
          <w:b/>
          <w:noProof/>
          <w:sz w:val="28"/>
        </w:rPr>
      </w:pPr>
      <w:bookmarkStart w:id="0" w:name="_Hlk98921038"/>
      <w:bookmarkStart w:id="1" w:name="_Ref399006623"/>
      <w:bookmarkStart w:id="2" w:name="_Toc92513360"/>
      <w:r>
        <w:rPr>
          <w:b/>
          <w:noProof/>
          <w:sz w:val="24"/>
        </w:rPr>
        <w:t>3GPP TSG-RAN Meeting #</w:t>
      </w:r>
      <w:r w:rsidR="002902D4">
        <w:rPr>
          <w:b/>
          <w:noProof/>
          <w:sz w:val="24"/>
        </w:rPr>
        <w:t>98-e</w:t>
      </w:r>
      <w:r>
        <w:rPr>
          <w:b/>
          <w:i/>
          <w:noProof/>
          <w:sz w:val="28"/>
        </w:rPr>
        <w:tab/>
      </w:r>
      <w:r w:rsidR="003B4454" w:rsidRPr="003B4454">
        <w:rPr>
          <w:b/>
          <w:noProof/>
          <w:sz w:val="28"/>
        </w:rPr>
        <w:t>RP-223100</w:t>
      </w:r>
    </w:p>
    <w:p w14:paraId="230DC81C" w14:textId="0CEA2730" w:rsidR="00CF5327" w:rsidRDefault="002902D4" w:rsidP="00CF5327">
      <w:pPr>
        <w:pStyle w:val="CRCoverPage"/>
        <w:outlineLvl w:val="0"/>
        <w:rPr>
          <w:b/>
          <w:noProof/>
          <w:sz w:val="24"/>
        </w:rPr>
      </w:pPr>
      <w:r>
        <w:rPr>
          <w:rFonts w:hint="eastAsia"/>
          <w:b/>
          <w:noProof/>
          <w:sz w:val="24"/>
          <w:lang w:eastAsia="zh-CN"/>
        </w:rPr>
        <w:t>E</w:t>
      </w:r>
      <w:r>
        <w:rPr>
          <w:b/>
          <w:noProof/>
          <w:sz w:val="24"/>
        </w:rPr>
        <w:t>lectronic Meeting</w:t>
      </w:r>
      <w:r w:rsidR="00CF5327">
        <w:rPr>
          <w:b/>
          <w:noProof/>
          <w:sz w:val="24"/>
        </w:rPr>
        <w:t xml:space="preserve">, </w:t>
      </w:r>
      <w:r>
        <w:rPr>
          <w:b/>
          <w:noProof/>
          <w:sz w:val="24"/>
          <w:lang w:eastAsia="zh-CN"/>
        </w:rPr>
        <w:t>Dec.</w:t>
      </w:r>
      <w:r w:rsidR="00CF5327">
        <w:rPr>
          <w:b/>
          <w:noProof/>
          <w:sz w:val="24"/>
        </w:rPr>
        <w:t xml:space="preserve"> 1</w:t>
      </w:r>
      <w:r>
        <w:rPr>
          <w:b/>
          <w:noProof/>
          <w:sz w:val="24"/>
        </w:rPr>
        <w:t>2</w:t>
      </w:r>
      <w:r w:rsidR="00CF5327" w:rsidRPr="00974DA7">
        <w:rPr>
          <w:b/>
          <w:noProof/>
          <w:sz w:val="24"/>
          <w:vertAlign w:val="superscript"/>
        </w:rPr>
        <w:t>th</w:t>
      </w:r>
      <w:r w:rsidR="00CF5327">
        <w:rPr>
          <w:b/>
          <w:noProof/>
          <w:sz w:val="24"/>
        </w:rPr>
        <w:t xml:space="preserve"> </w:t>
      </w:r>
      <w:r>
        <w:rPr>
          <w:b/>
          <w:noProof/>
          <w:sz w:val="24"/>
        </w:rPr>
        <w:t>–</w:t>
      </w:r>
      <w:r w:rsidR="00CF5327">
        <w:rPr>
          <w:b/>
          <w:noProof/>
          <w:sz w:val="24"/>
        </w:rPr>
        <w:t xml:space="preserve"> 1</w:t>
      </w:r>
      <w:r>
        <w:rPr>
          <w:b/>
          <w:noProof/>
          <w:sz w:val="24"/>
        </w:rPr>
        <w:t>6</w:t>
      </w:r>
      <w:r w:rsidR="00CF5327" w:rsidRPr="00974DA7">
        <w:rPr>
          <w:b/>
          <w:noProof/>
          <w:sz w:val="24"/>
          <w:vertAlign w:val="superscript"/>
        </w:rPr>
        <w:t>th</w:t>
      </w:r>
      <w:r w:rsidR="00CF5327">
        <w:rPr>
          <w:b/>
          <w:noProof/>
          <w:sz w:val="24"/>
        </w:rPr>
        <w:t>, 2022</w:t>
      </w:r>
    </w:p>
    <w:bookmarkEnd w:id="0"/>
    <w:p w14:paraId="2F3010A3" w14:textId="77777777" w:rsidR="00027C14" w:rsidRPr="00CF5327" w:rsidRDefault="00027C14" w:rsidP="00891CAE">
      <w:pPr>
        <w:tabs>
          <w:tab w:val="left" w:pos="1985"/>
        </w:tabs>
        <w:jc w:val="both"/>
        <w:rPr>
          <w:rFonts w:ascii="Arial" w:hAnsi="Arial" w:cs="Arial"/>
          <w:b/>
          <w:sz w:val="22"/>
        </w:rPr>
      </w:pPr>
    </w:p>
    <w:p w14:paraId="61FAFC87" w14:textId="77777777" w:rsidR="00891CAE" w:rsidRPr="00AB0AE6" w:rsidRDefault="00891CAE" w:rsidP="00891CAE">
      <w:pPr>
        <w:tabs>
          <w:tab w:val="left" w:pos="1985"/>
        </w:tabs>
        <w:jc w:val="both"/>
        <w:rPr>
          <w:rFonts w:ascii="Arial" w:hAnsi="Arial" w:cs="Arial"/>
          <w:b/>
          <w:sz w:val="22"/>
        </w:rPr>
      </w:pPr>
      <w:r w:rsidRPr="00C96D46">
        <w:rPr>
          <w:rFonts w:ascii="Arial" w:hAnsi="Arial" w:cs="Arial"/>
          <w:b/>
          <w:sz w:val="22"/>
        </w:rPr>
        <w:t xml:space="preserve">Source: </w:t>
      </w:r>
      <w:r w:rsidRPr="00C96D46">
        <w:rPr>
          <w:rFonts w:ascii="Arial" w:hAnsi="Arial" w:cs="Arial"/>
          <w:b/>
          <w:sz w:val="22"/>
        </w:rPr>
        <w:tab/>
      </w:r>
      <w:r w:rsidRPr="00AB0AE6">
        <w:rPr>
          <w:rFonts w:ascii="Arial" w:hAnsi="Arial" w:cs="Arial"/>
          <w:b/>
          <w:sz w:val="22"/>
        </w:rPr>
        <w:t>vivo</w:t>
      </w:r>
    </w:p>
    <w:p w14:paraId="74B6B389" w14:textId="6AAD6C6F" w:rsidR="005E7ACB" w:rsidRPr="00AB0AE6" w:rsidRDefault="005E7ACB" w:rsidP="005E7ACB">
      <w:pPr>
        <w:ind w:left="1985" w:hanging="1985"/>
        <w:rPr>
          <w:rFonts w:ascii="Arial" w:hAnsi="Arial" w:cs="Arial"/>
          <w:b/>
          <w:sz w:val="22"/>
        </w:rPr>
      </w:pPr>
      <w:r w:rsidRPr="00C96D46">
        <w:rPr>
          <w:rFonts w:ascii="Arial" w:hAnsi="Arial" w:cs="Arial"/>
          <w:b/>
          <w:sz w:val="22"/>
        </w:rPr>
        <w:t>Title:</w:t>
      </w:r>
      <w:r w:rsidRPr="00AB0AE6">
        <w:rPr>
          <w:rFonts w:ascii="Arial" w:hAnsi="Arial" w:cs="Arial"/>
          <w:b/>
          <w:sz w:val="22"/>
        </w:rPr>
        <w:t xml:space="preserve"> </w:t>
      </w:r>
      <w:r w:rsidRPr="00AB0AE6">
        <w:rPr>
          <w:rFonts w:ascii="Arial" w:hAnsi="Arial" w:cs="Arial"/>
          <w:b/>
          <w:sz w:val="22"/>
        </w:rPr>
        <w:tab/>
      </w:r>
      <w:r w:rsidR="00B66C5D" w:rsidRPr="00AB0AE6">
        <w:rPr>
          <w:rFonts w:ascii="Arial" w:hAnsi="Arial" w:cs="Arial"/>
          <w:b/>
          <w:sz w:val="22"/>
        </w:rPr>
        <w:t>Discussion on t</w:t>
      </w:r>
      <w:r w:rsidR="00955B3A" w:rsidRPr="00AB0AE6">
        <w:rPr>
          <w:rFonts w:ascii="Arial" w:hAnsi="Arial" w:cs="Arial"/>
          <w:b/>
          <w:sz w:val="22"/>
        </w:rPr>
        <w:t xml:space="preserve">he scope of power domain </w:t>
      </w:r>
      <w:r w:rsidR="00001C44" w:rsidRPr="00AB0AE6">
        <w:rPr>
          <w:rFonts w:ascii="Arial" w:hAnsi="Arial" w:cs="Arial"/>
          <w:b/>
          <w:sz w:val="22"/>
        </w:rPr>
        <w:t>coverage enhancement</w:t>
      </w:r>
    </w:p>
    <w:p w14:paraId="20128F93" w14:textId="1827D3EB" w:rsidR="005E7ACB" w:rsidRPr="00AB0AE6" w:rsidRDefault="005E7ACB" w:rsidP="005E7ACB">
      <w:pPr>
        <w:ind w:left="1985" w:hanging="1985"/>
        <w:rPr>
          <w:rFonts w:ascii="Arial" w:hAnsi="Arial" w:cs="Arial"/>
          <w:b/>
          <w:sz w:val="22"/>
        </w:rPr>
      </w:pPr>
      <w:r w:rsidRPr="00AB0AE6">
        <w:rPr>
          <w:rFonts w:ascii="Arial" w:hAnsi="Arial" w:cs="Arial"/>
          <w:b/>
          <w:sz w:val="22"/>
        </w:rPr>
        <w:t>Agenda Item:</w:t>
      </w:r>
      <w:r w:rsidRPr="00AB0AE6">
        <w:rPr>
          <w:rFonts w:ascii="Arial" w:hAnsi="Arial" w:cs="Arial"/>
          <w:b/>
          <w:sz w:val="22"/>
        </w:rPr>
        <w:tab/>
      </w:r>
      <w:r w:rsidR="005457C4" w:rsidRPr="00AB0AE6">
        <w:rPr>
          <w:rFonts w:ascii="Arial" w:hAnsi="Arial" w:cs="Arial"/>
          <w:b/>
          <w:sz w:val="22"/>
        </w:rPr>
        <w:t>9.3.1.3</w:t>
      </w:r>
      <w:bookmarkStart w:id="3" w:name="_GoBack"/>
      <w:bookmarkEnd w:id="3"/>
    </w:p>
    <w:p w14:paraId="031AB72C" w14:textId="52021C08" w:rsidR="00675C27" w:rsidRPr="00AB0AE6" w:rsidRDefault="00675C27" w:rsidP="000848C0">
      <w:pPr>
        <w:tabs>
          <w:tab w:val="left" w:pos="1985"/>
          <w:tab w:val="center" w:pos="4820"/>
        </w:tabs>
        <w:jc w:val="both"/>
        <w:rPr>
          <w:rFonts w:ascii="Arial" w:hAnsi="Arial" w:cs="Arial"/>
          <w:b/>
          <w:sz w:val="22"/>
        </w:rPr>
      </w:pPr>
      <w:r w:rsidRPr="00C96D46">
        <w:rPr>
          <w:rFonts w:ascii="Arial" w:hAnsi="Arial" w:cs="Arial"/>
          <w:b/>
          <w:sz w:val="22"/>
        </w:rPr>
        <w:t>Document for:</w:t>
      </w:r>
      <w:r w:rsidRPr="00AB0AE6">
        <w:rPr>
          <w:rFonts w:ascii="Arial" w:hAnsi="Arial" w:cs="Arial"/>
          <w:b/>
          <w:sz w:val="22"/>
        </w:rPr>
        <w:tab/>
      </w:r>
      <w:r w:rsidR="00BA0247" w:rsidRPr="00AB0AE6">
        <w:rPr>
          <w:rFonts w:ascii="Arial" w:hAnsi="Arial" w:cs="Arial"/>
          <w:b/>
          <w:sz w:val="22"/>
        </w:rPr>
        <w:t>Discussion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20DCBD9" w14:textId="11977B36" w:rsidR="00F83E6F" w:rsidRDefault="00C66E08" w:rsidP="00001C44">
      <w:pPr>
        <w:jc w:val="both"/>
      </w:pPr>
      <w:r w:rsidRPr="002902D4">
        <w:rPr>
          <w:rFonts w:hint="eastAsia"/>
        </w:rPr>
        <w:t>T</w:t>
      </w:r>
      <w:r w:rsidR="00122064" w:rsidRPr="002902D4">
        <w:t xml:space="preserve">he </w:t>
      </w:r>
      <w:r w:rsidR="00955B3A">
        <w:t xml:space="preserve">power domain enhancement part of </w:t>
      </w:r>
      <w:r w:rsidR="00122064" w:rsidRPr="002902D4">
        <w:t xml:space="preserve">WI </w:t>
      </w:r>
      <w:r w:rsidR="00214A8C" w:rsidRPr="002902D4">
        <w:t>“</w:t>
      </w:r>
      <w:r w:rsidR="002902D4" w:rsidRPr="002902D4">
        <w:t>Further NR coverage enhancements</w:t>
      </w:r>
      <w:r w:rsidR="00214A8C" w:rsidRPr="002902D4">
        <w:t>” ha</w:t>
      </w:r>
      <w:r w:rsidR="00214A8C">
        <w:rPr>
          <w:rFonts w:eastAsia="宋体"/>
          <w:lang w:eastAsia="zh-CN"/>
        </w:rPr>
        <w:t>s bee</w:t>
      </w:r>
      <w:r w:rsidR="00214A8C" w:rsidRPr="00625E1F">
        <w:t xml:space="preserve">n </w:t>
      </w:r>
      <w:r w:rsidR="00955B3A">
        <w:t xml:space="preserve">discussed </w:t>
      </w:r>
      <w:r w:rsidR="00AE02C5">
        <w:t xml:space="preserve">since </w:t>
      </w:r>
      <w:r w:rsidR="00955B3A">
        <w:t xml:space="preserve">RAN#96. </w:t>
      </w:r>
      <w:r w:rsidR="00F83E6F" w:rsidRPr="00F83E6F">
        <w:rPr>
          <w:rFonts w:hint="eastAsia"/>
        </w:rPr>
        <w:t>However</w:t>
      </w:r>
      <w:r w:rsidR="00F83E6F">
        <w:t xml:space="preserve">, </w:t>
      </w:r>
      <w:r w:rsidR="00AE02C5">
        <w:t xml:space="preserve">its </w:t>
      </w:r>
      <w:r w:rsidR="00F83E6F">
        <w:t xml:space="preserve">scope is still unclear and </w:t>
      </w:r>
      <w:r w:rsidR="00E56E42">
        <w:t xml:space="preserve">is </w:t>
      </w:r>
      <w:r w:rsidR="00F83E6F">
        <w:t>raising a lot of controversies in RAN4 and RAN1</w:t>
      </w:r>
      <w:r w:rsidR="00465F87">
        <w:t>. In this contribution,</w:t>
      </w:r>
      <w:r w:rsidR="00F83E6F">
        <w:t xml:space="preserve"> it is proposed to </w:t>
      </w:r>
      <w:r w:rsidR="0074081D">
        <w:t xml:space="preserve">have </w:t>
      </w:r>
      <w:r w:rsidR="00F83E6F">
        <w:t>some further clarification</w:t>
      </w:r>
      <w:r w:rsidR="0074081D">
        <w:t>s on the scope of power domain enhancement in NR Rel-18</w:t>
      </w:r>
      <w:r w:rsidR="00F83E6F">
        <w:t>.</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3ED8E40F" w14:textId="76F243F5" w:rsidR="00973A97" w:rsidRPr="00973A97" w:rsidRDefault="00973A97" w:rsidP="00973A9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2.1 </w:t>
      </w:r>
      <w:r w:rsidR="008C4AA0">
        <w:rPr>
          <w:rFonts w:eastAsiaTheme="minorEastAsia"/>
          <w:sz w:val="28"/>
          <w:lang w:eastAsia="zh-CN"/>
        </w:rPr>
        <w:t>Background</w:t>
      </w:r>
    </w:p>
    <w:p w14:paraId="1847E573" w14:textId="742B091E" w:rsidR="00F83E6F" w:rsidRDefault="00800B25" w:rsidP="00F83E6F">
      <w:pPr>
        <w:jc w:val="both"/>
      </w:pPr>
      <w:r w:rsidRPr="00800B25">
        <w:rPr>
          <w:rFonts w:hint="eastAsia"/>
        </w:rPr>
        <w:t>T</w:t>
      </w:r>
      <w:r>
        <w:t xml:space="preserve">he </w:t>
      </w:r>
      <w:r w:rsidR="00830AAB">
        <w:t xml:space="preserve">objectives </w:t>
      </w:r>
      <w:r w:rsidR="00B0064A">
        <w:t>for power domain enhancement</w:t>
      </w:r>
      <w:r w:rsidR="00830AAB">
        <w:t xml:space="preserve"> in </w:t>
      </w:r>
      <w:r>
        <w:t xml:space="preserve">latest </w:t>
      </w:r>
      <w:r w:rsidR="00F83E6F">
        <w:t xml:space="preserve">approved </w:t>
      </w:r>
      <w:r>
        <w:t xml:space="preserve">WID </w:t>
      </w:r>
      <w:r w:rsidR="00F83E6F">
        <w:t>in [</w:t>
      </w:r>
      <w:r w:rsidR="00FB2CC4">
        <w:t>1</w:t>
      </w:r>
      <w:r w:rsidR="00F83E6F">
        <w:t xml:space="preserve">] </w:t>
      </w:r>
      <w:r w:rsidR="00830AAB">
        <w:t>are</w:t>
      </w:r>
      <w:r w:rsidR="00B0064A">
        <w:t xml:space="preserve"> described</w:t>
      </w:r>
      <w:r w:rsidR="00830AAB">
        <w:t xml:space="preserve"> </w:t>
      </w:r>
      <w:r w:rsidR="00F83E6F">
        <w:t>as following:</w:t>
      </w:r>
    </w:p>
    <w:p w14:paraId="193A2474" w14:textId="77777777" w:rsidR="00F83E6F" w:rsidRPr="00001C44" w:rsidRDefault="00F83E6F" w:rsidP="00F83E6F">
      <w:pPr>
        <w:numPr>
          <w:ilvl w:val="0"/>
          <w:numId w:val="36"/>
        </w:numPr>
        <w:overflowPunct/>
        <w:autoSpaceDE/>
        <w:autoSpaceDN/>
        <w:adjustRightInd/>
        <w:spacing w:before="120" w:after="120" w:line="276" w:lineRule="auto"/>
        <w:ind w:hanging="357"/>
        <w:jc w:val="both"/>
        <w:textAlignment w:val="auto"/>
        <w:rPr>
          <w:rFonts w:eastAsia="宋体"/>
          <w:i/>
          <w:lang w:val="en-US" w:eastAsia="zh-CN"/>
        </w:rPr>
      </w:pPr>
      <w:r w:rsidRPr="00001C44">
        <w:rPr>
          <w:rFonts w:eastAsia="宋体"/>
          <w:i/>
          <w:lang w:val="en-US" w:eastAsia="zh-CN"/>
        </w:rPr>
        <w:t>Study and if necessary specify following power domain enhancements</w:t>
      </w:r>
    </w:p>
    <w:p w14:paraId="6695280A" w14:textId="77777777" w:rsidR="00F83E6F" w:rsidRPr="00001C44" w:rsidRDefault="00F83E6F" w:rsidP="00F83E6F">
      <w:pPr>
        <w:numPr>
          <w:ilvl w:val="1"/>
          <w:numId w:val="36"/>
        </w:numPr>
        <w:overflowPunct/>
        <w:autoSpaceDE/>
        <w:autoSpaceDN/>
        <w:adjustRightInd/>
        <w:spacing w:before="120" w:after="120" w:line="276" w:lineRule="auto"/>
        <w:jc w:val="both"/>
        <w:textAlignment w:val="auto"/>
        <w:rPr>
          <w:i/>
          <w:iCs/>
          <w:lang w:val="en-US"/>
        </w:rPr>
      </w:pPr>
      <w:r w:rsidRPr="00001C44">
        <w:rPr>
          <w:i/>
          <w:iCs/>
          <w:lang w:val="en-US"/>
        </w:rPr>
        <w:t xml:space="preserve">Enhancements to realize </w:t>
      </w:r>
      <w:r w:rsidRPr="00001C44">
        <w:rPr>
          <w:rFonts w:eastAsia="宋体" w:hint="eastAsia"/>
          <w:i/>
          <w:iCs/>
          <w:lang w:val="en-US" w:eastAsia="zh-CN"/>
        </w:rPr>
        <w:t>i</w:t>
      </w:r>
      <w:r w:rsidRPr="00001C44">
        <w:rPr>
          <w:i/>
          <w:iCs/>
          <w:lang w:val="en-US"/>
        </w:rPr>
        <w:t xml:space="preserve">ncreasing UE power high limit for CA and DC based on Rel-17 RAN4 work on “Increasing UE power high limit for CA and DC”, </w:t>
      </w:r>
      <w:r w:rsidRPr="00001C44">
        <w:rPr>
          <w:rFonts w:eastAsia="宋体" w:hint="eastAsia"/>
          <w:i/>
          <w:iCs/>
          <w:lang w:val="en-US" w:eastAsia="zh-CN"/>
        </w:rPr>
        <w:t xml:space="preserve">in compliance with </w:t>
      </w:r>
      <w:r w:rsidRPr="00001C44">
        <w:rPr>
          <w:i/>
          <w:iCs/>
          <w:lang w:val="en-US"/>
        </w:rPr>
        <w:t>relevant regulations (RAN4, RAN1)</w:t>
      </w:r>
    </w:p>
    <w:p w14:paraId="032E06CA" w14:textId="77777777" w:rsidR="00F83E6F" w:rsidRPr="00001C44" w:rsidRDefault="00F83E6F" w:rsidP="00F83E6F">
      <w:pPr>
        <w:numPr>
          <w:ilvl w:val="1"/>
          <w:numId w:val="36"/>
        </w:numPr>
        <w:overflowPunct/>
        <w:autoSpaceDE/>
        <w:autoSpaceDN/>
        <w:adjustRightInd/>
        <w:spacing w:before="120" w:after="120" w:line="276" w:lineRule="auto"/>
        <w:jc w:val="both"/>
        <w:textAlignment w:val="auto"/>
        <w:rPr>
          <w:i/>
          <w:iCs/>
          <w:lang w:val="en-US"/>
        </w:rPr>
      </w:pPr>
      <w:r w:rsidRPr="00001C44">
        <w:rPr>
          <w:i/>
          <w:iCs/>
          <w:lang w:val="en-US"/>
        </w:rPr>
        <w:t xml:space="preserve">Enhancements to reduce MPR/PAR, including </w:t>
      </w:r>
      <w:r w:rsidRPr="00001C44">
        <w:rPr>
          <w:rFonts w:eastAsia="宋体" w:hint="eastAsia"/>
          <w:i/>
          <w:iCs/>
          <w:lang w:val="en-US" w:eastAsia="zh-CN"/>
        </w:rPr>
        <w:t xml:space="preserve">frequency domain </w:t>
      </w:r>
      <w:r w:rsidRPr="00001C44">
        <w:rPr>
          <w:i/>
          <w:iCs/>
          <w:lang w:val="en-US"/>
        </w:rPr>
        <w:t>spectrum shaping</w:t>
      </w:r>
      <w:r w:rsidRPr="00001C44">
        <w:rPr>
          <w:i/>
        </w:rPr>
        <w:t xml:space="preserve"> </w:t>
      </w:r>
      <w:r w:rsidRPr="00001C44">
        <w:rPr>
          <w:i/>
          <w:iCs/>
          <w:lang w:val="en-US"/>
        </w:rPr>
        <w:t>with and without spectrum extension for DFT-S-OFDM and tone reservation (RAN4, RAN1)</w:t>
      </w:r>
    </w:p>
    <w:p w14:paraId="7C4C9AA4" w14:textId="3209C381" w:rsidR="00800B25" w:rsidRDefault="003250DC" w:rsidP="00800B25">
      <w:pPr>
        <w:jc w:val="both"/>
      </w:pPr>
      <w:r>
        <w:rPr>
          <w:rFonts w:eastAsiaTheme="minorEastAsia" w:hint="eastAsia"/>
          <w:lang w:eastAsia="zh-CN"/>
        </w:rPr>
        <w:t>T</w:t>
      </w:r>
      <w:r>
        <w:rPr>
          <w:rFonts w:eastAsiaTheme="minorEastAsia"/>
          <w:lang w:eastAsia="zh-CN"/>
        </w:rPr>
        <w:t>he first sub-bullet is actually quite unclear, and is set before the Rel-17 WI is closed.</w:t>
      </w:r>
      <w:r w:rsidR="00800B25">
        <w:rPr>
          <w:rFonts w:eastAsiaTheme="minorEastAsia"/>
          <w:lang w:eastAsia="zh-CN"/>
        </w:rPr>
        <w:t xml:space="preserve"> There </w:t>
      </w:r>
      <w:r w:rsidR="00C55DE2">
        <w:rPr>
          <w:rFonts w:eastAsiaTheme="minorEastAsia"/>
          <w:lang w:eastAsia="zh-CN"/>
        </w:rPr>
        <w:t xml:space="preserve">were </w:t>
      </w:r>
      <w:r w:rsidR="00800B25">
        <w:rPr>
          <w:rFonts w:eastAsiaTheme="minorEastAsia"/>
          <w:lang w:eastAsia="zh-CN"/>
        </w:rPr>
        <w:t>already a lot of discussion</w:t>
      </w:r>
      <w:r w:rsidR="009531D4">
        <w:rPr>
          <w:rFonts w:eastAsiaTheme="minorEastAsia"/>
          <w:lang w:eastAsia="zh-CN"/>
        </w:rPr>
        <w:t>s</w:t>
      </w:r>
      <w:r w:rsidR="00800B25">
        <w:rPr>
          <w:rFonts w:eastAsiaTheme="minorEastAsia"/>
          <w:lang w:eastAsia="zh-CN"/>
        </w:rPr>
        <w:t xml:space="preserve"> </w:t>
      </w:r>
      <w:r w:rsidR="004706CE">
        <w:rPr>
          <w:rFonts w:eastAsiaTheme="minorEastAsia"/>
          <w:lang w:eastAsia="zh-CN"/>
        </w:rPr>
        <w:t xml:space="preserve">on this </w:t>
      </w:r>
      <w:r w:rsidR="00800B25">
        <w:rPr>
          <w:rFonts w:eastAsiaTheme="minorEastAsia"/>
          <w:lang w:eastAsia="zh-CN"/>
        </w:rPr>
        <w:t xml:space="preserve">in RAN#96, but the outcome still keep the basic contents, and </w:t>
      </w:r>
      <w:r w:rsidR="00F83E6F">
        <w:t>also agreed as in the chairman</w:t>
      </w:r>
      <w:proofErr w:type="gramStart"/>
      <w:r w:rsidR="00F83E6F">
        <w:t>’</w:t>
      </w:r>
      <w:proofErr w:type="gramEnd"/>
      <w:r w:rsidR="00F83E6F">
        <w:t>s notes:</w:t>
      </w:r>
      <w:r w:rsidR="00F83E6F" w:rsidRPr="00955B3A">
        <w:rPr>
          <w:rFonts w:asciiTheme="minorEastAsia" w:eastAsiaTheme="minorEastAsia" w:hAnsiTheme="minorEastAsia" w:hint="eastAsia"/>
          <w:i/>
          <w:lang w:eastAsia="zh-CN"/>
        </w:rPr>
        <w:t>“</w:t>
      </w:r>
      <w:r w:rsidR="00F83E6F" w:rsidRPr="00955B3A">
        <w:rPr>
          <w:i/>
          <w:color w:val="000000"/>
        </w:rPr>
        <w:t>issues of RP-221824 can still be discussed at RAN #97</w:t>
      </w:r>
      <w:r w:rsidR="00F83E6F" w:rsidRPr="00955B3A">
        <w:rPr>
          <w:rFonts w:asciiTheme="minorEastAsia" w:eastAsiaTheme="minorEastAsia" w:hAnsiTheme="minorEastAsia" w:hint="eastAsia"/>
          <w:i/>
          <w:lang w:eastAsia="zh-CN"/>
        </w:rPr>
        <w:t>”</w:t>
      </w:r>
      <w:r w:rsidR="00F83E6F" w:rsidRPr="00001C44">
        <w:rPr>
          <w:rFonts w:hint="eastAsia"/>
        </w:rPr>
        <w:t>.</w:t>
      </w:r>
      <w:r w:rsidR="00F83E6F" w:rsidRPr="00001C44">
        <w:t xml:space="preserve"> </w:t>
      </w:r>
    </w:p>
    <w:p w14:paraId="53CA3AA7" w14:textId="03845932" w:rsidR="00E82EBD" w:rsidRPr="00E82EBD" w:rsidRDefault="00F83E6F" w:rsidP="00F83E6F">
      <w:pPr>
        <w:jc w:val="both"/>
        <w:rPr>
          <w:rFonts w:eastAsiaTheme="minorEastAsia"/>
          <w:lang w:eastAsia="zh-CN"/>
        </w:rPr>
      </w:pPr>
      <w:r w:rsidRPr="00001C44">
        <w:t xml:space="preserve">However, this </w:t>
      </w:r>
      <w:r w:rsidRPr="00001C44">
        <w:rPr>
          <w:rFonts w:hint="eastAsia"/>
        </w:rPr>
        <w:t>iss</w:t>
      </w:r>
      <w:r>
        <w:t xml:space="preserve">ue is not raised in RAN#97e, and </w:t>
      </w:r>
      <w:r w:rsidR="00800B25">
        <w:t>the discussion</w:t>
      </w:r>
      <w:r w:rsidR="00807D91">
        <w:t>s</w:t>
      </w:r>
      <w:r w:rsidR="00800B25">
        <w:t xml:space="preserve"> in RAN1 and RAN4 </w:t>
      </w:r>
      <w:r w:rsidR="00807D91">
        <w:t xml:space="preserve">are still </w:t>
      </w:r>
      <w:r w:rsidR="00800B25">
        <w:t xml:space="preserve">based on this version. </w:t>
      </w:r>
      <w:r w:rsidR="00213381">
        <w:rPr>
          <w:rFonts w:eastAsiaTheme="minorEastAsia" w:hint="eastAsia"/>
          <w:lang w:eastAsia="zh-CN"/>
        </w:rPr>
        <w:t>S</w:t>
      </w:r>
      <w:r w:rsidR="00213381">
        <w:rPr>
          <w:rFonts w:eastAsiaTheme="minorEastAsia"/>
          <w:lang w:eastAsia="zh-CN"/>
        </w:rPr>
        <w:t>ome</w:t>
      </w:r>
      <w:r w:rsidR="00E82EBD">
        <w:rPr>
          <w:rFonts w:eastAsiaTheme="minorEastAsia"/>
          <w:lang w:eastAsia="zh-CN"/>
        </w:rPr>
        <w:t xml:space="preserve"> issues were discussed:</w:t>
      </w:r>
    </w:p>
    <w:p w14:paraId="3B3D9F17" w14:textId="62B75E31" w:rsidR="00E82EBD" w:rsidRPr="00E82EBD" w:rsidRDefault="00E82EBD" w:rsidP="00E82EBD">
      <w:pPr>
        <w:overflowPunct/>
        <w:autoSpaceDE/>
        <w:autoSpaceDN/>
        <w:adjustRightInd/>
        <w:jc w:val="both"/>
        <w:textAlignment w:val="auto"/>
      </w:pPr>
      <w:r>
        <w:rPr>
          <w:rFonts w:eastAsia="宋体" w:hint="eastAsia"/>
          <w:b/>
          <w:bCs/>
          <w:u w:val="single"/>
          <w:lang w:val="en-US" w:eastAsia="zh-CN"/>
        </w:rPr>
        <w:t>More</w:t>
      </w:r>
      <w:r>
        <w:rPr>
          <w:rFonts w:eastAsia="宋体"/>
          <w:b/>
          <w:bCs/>
          <w:u w:val="single"/>
          <w:lang w:val="en-US" w:eastAsia="zh-CN"/>
        </w:rPr>
        <w:t xml:space="preserve"> </w:t>
      </w:r>
      <w:r>
        <w:rPr>
          <w:rFonts w:eastAsia="宋体" w:hint="eastAsia"/>
          <w:b/>
          <w:bCs/>
          <w:u w:val="single"/>
          <w:lang w:val="en-US" w:eastAsia="zh-CN"/>
        </w:rPr>
        <w:t>CA/</w:t>
      </w:r>
      <w:r>
        <w:rPr>
          <w:rFonts w:eastAsia="宋体"/>
          <w:b/>
          <w:bCs/>
          <w:u w:val="single"/>
          <w:lang w:val="en-US" w:eastAsia="zh-CN"/>
        </w:rPr>
        <w:t>DC/SC scenarios</w:t>
      </w:r>
    </w:p>
    <w:p w14:paraId="645B0680" w14:textId="77777777" w:rsidR="00CA1427" w:rsidRDefault="00E82EBD" w:rsidP="000C7E38">
      <w:pPr>
        <w:jc w:val="both"/>
        <w:rPr>
          <w:rFonts w:eastAsiaTheme="minorEastAsia"/>
          <w:lang w:eastAsia="zh-CN"/>
        </w:rPr>
      </w:pPr>
      <w:r>
        <w:rPr>
          <w:rFonts w:eastAsiaTheme="minorEastAsia" w:hint="eastAsia"/>
          <w:lang w:eastAsia="zh-CN"/>
        </w:rPr>
        <w:t>T</w:t>
      </w:r>
      <w:r>
        <w:rPr>
          <w:rFonts w:eastAsiaTheme="minorEastAsia"/>
          <w:lang w:eastAsia="zh-CN"/>
        </w:rPr>
        <w:t xml:space="preserve">his is the most straight forward extension which is clearly based on Rel-17 increasing UE power high limit WI, and is the main discussion area in RAN4. The discussion is fruitful and some clear agreements were reached. </w:t>
      </w:r>
    </w:p>
    <w:p w14:paraId="126F876F" w14:textId="1315554A" w:rsidR="00CA1427" w:rsidRDefault="00E82EBD" w:rsidP="000C7E38">
      <w:pPr>
        <w:jc w:val="both"/>
        <w:rPr>
          <w:rFonts w:eastAsiaTheme="minorEastAsia"/>
          <w:lang w:eastAsia="zh-CN"/>
        </w:rPr>
      </w:pPr>
      <w:r>
        <w:rPr>
          <w:rFonts w:eastAsiaTheme="minorEastAsia"/>
          <w:lang w:eastAsia="zh-CN"/>
        </w:rPr>
        <w:t>The details are as following:</w:t>
      </w:r>
    </w:p>
    <w:p w14:paraId="1754F114" w14:textId="075E9076" w:rsidR="00F83E6F" w:rsidRPr="00F83E6F" w:rsidRDefault="00F83E6F" w:rsidP="000C7E38">
      <w:pPr>
        <w:jc w:val="both"/>
        <w:rPr>
          <w:rFonts w:eastAsiaTheme="minorEastAsia"/>
          <w:i/>
          <w:shd w:val="pct15" w:color="auto" w:fill="FFFFFF"/>
          <w:lang w:val="en-US" w:eastAsia="zh-CN"/>
        </w:rPr>
      </w:pPr>
      <w:r>
        <w:rPr>
          <w:rFonts w:eastAsiaTheme="minorEastAsia" w:hint="eastAsia"/>
          <w:lang w:eastAsia="zh-CN"/>
        </w:rPr>
        <w:t>I</w:t>
      </w:r>
      <w:r>
        <w:rPr>
          <w:rFonts w:eastAsiaTheme="minorEastAsia"/>
          <w:lang w:eastAsia="zh-CN"/>
        </w:rPr>
        <w:t xml:space="preserve">n RAN4#104-e-bis, this WI officially started in RAN4 RF session. The unclear </w:t>
      </w:r>
      <w:r w:rsidR="002D7A60">
        <w:rPr>
          <w:rFonts w:eastAsiaTheme="minorEastAsia"/>
          <w:lang w:eastAsia="zh-CN"/>
        </w:rPr>
        <w:t xml:space="preserve">objective in the </w:t>
      </w:r>
      <w:r>
        <w:rPr>
          <w:rFonts w:eastAsiaTheme="minorEastAsia"/>
          <w:lang w:eastAsia="zh-CN"/>
        </w:rPr>
        <w:t xml:space="preserve">first bullet </w:t>
      </w:r>
      <w:r w:rsidR="002D7A60">
        <w:rPr>
          <w:rFonts w:eastAsiaTheme="minorEastAsia"/>
          <w:lang w:eastAsia="zh-CN"/>
        </w:rPr>
        <w:t xml:space="preserve">of the WID </w:t>
      </w:r>
      <w:r>
        <w:rPr>
          <w:rFonts w:eastAsiaTheme="minorEastAsia"/>
          <w:lang w:eastAsia="zh-CN"/>
        </w:rPr>
        <w:t>was discussed and some preliminary agreements were made in [</w:t>
      </w:r>
      <w:r w:rsidR="00FB2CC4">
        <w:rPr>
          <w:rFonts w:eastAsiaTheme="minorEastAsia"/>
          <w:lang w:eastAsia="zh-CN"/>
        </w:rPr>
        <w:t>2</w:t>
      </w:r>
      <w:r>
        <w:rPr>
          <w:rFonts w:eastAsiaTheme="minorEastAsia"/>
          <w:lang w:eastAsia="zh-CN"/>
        </w:rPr>
        <w:t>]:</w:t>
      </w:r>
    </w:p>
    <w:p w14:paraId="30B15672" w14:textId="77777777" w:rsidR="00F83E6F" w:rsidRPr="000C7E38" w:rsidRDefault="00F83E6F" w:rsidP="00F83E6F">
      <w:pPr>
        <w:pStyle w:val="aff5"/>
        <w:numPr>
          <w:ilvl w:val="0"/>
          <w:numId w:val="37"/>
        </w:numPr>
        <w:spacing w:line="259" w:lineRule="auto"/>
        <w:ind w:leftChars="100" w:left="560"/>
        <w:contextualSpacing w:val="0"/>
        <w:rPr>
          <w:rFonts w:eastAsiaTheme="minorEastAsia"/>
          <w:shd w:val="pct15" w:color="auto" w:fill="FFFFFF"/>
          <w:lang w:val="en-US" w:eastAsia="zh-CN"/>
        </w:rPr>
      </w:pPr>
      <w:r w:rsidRPr="000C7E38">
        <w:rPr>
          <w:rFonts w:eastAsiaTheme="minorEastAsia" w:hint="eastAsia"/>
          <w:shd w:val="pct15" w:color="auto" w:fill="FFFFFF"/>
          <w:lang w:val="en-US" w:eastAsia="zh-CN"/>
        </w:rPr>
        <w:t>‘</w:t>
      </w:r>
      <w:r w:rsidRPr="000C7E38">
        <w:rPr>
          <w:rFonts w:eastAsiaTheme="minorEastAsia"/>
          <w:shd w:val="pct15" w:color="auto" w:fill="FFFFFF"/>
          <w:lang w:val="en-US" w:eastAsia="zh-CN"/>
        </w:rPr>
        <w:t>PC2: 26dBm (TDD) + 26dBm (TDD) without UL-MIMO’ does not need to be considered in this WID.</w:t>
      </w:r>
    </w:p>
    <w:p w14:paraId="0D3342F3" w14:textId="77777777" w:rsidR="00F83E6F" w:rsidRPr="000C7E38" w:rsidRDefault="00F83E6F" w:rsidP="00F83E6F">
      <w:pPr>
        <w:pStyle w:val="aff5"/>
        <w:numPr>
          <w:ilvl w:val="0"/>
          <w:numId w:val="37"/>
        </w:numPr>
        <w:spacing w:line="259" w:lineRule="auto"/>
        <w:ind w:leftChars="100" w:left="560"/>
        <w:contextualSpacing w:val="0"/>
        <w:rPr>
          <w:rFonts w:eastAsiaTheme="minorEastAsia"/>
          <w:shd w:val="pct15" w:color="auto" w:fill="FFFFFF"/>
          <w:lang w:val="en-US" w:eastAsia="zh-CN"/>
        </w:rPr>
      </w:pPr>
      <w:r w:rsidRPr="000C7E38">
        <w:rPr>
          <w:rFonts w:eastAsiaTheme="minorEastAsia"/>
          <w:shd w:val="pct15" w:color="auto" w:fill="FFFFFF"/>
          <w:lang w:val="en-US" w:eastAsia="zh-CN"/>
        </w:rPr>
        <w:t>The case ‘PC1.5 band combination with PC1.5 band 1 and any PC band 2’ does not need to be considered in this WID.</w:t>
      </w:r>
    </w:p>
    <w:p w14:paraId="20E6DCAD" w14:textId="77777777" w:rsidR="00F83E6F" w:rsidRPr="000C7E38" w:rsidRDefault="00F83E6F" w:rsidP="00F83E6F">
      <w:pPr>
        <w:pStyle w:val="aff5"/>
        <w:numPr>
          <w:ilvl w:val="0"/>
          <w:numId w:val="37"/>
        </w:numPr>
        <w:spacing w:line="259" w:lineRule="auto"/>
        <w:ind w:leftChars="100" w:left="560"/>
        <w:contextualSpacing w:val="0"/>
        <w:rPr>
          <w:rFonts w:eastAsiaTheme="minorEastAsia"/>
          <w:shd w:val="pct15" w:color="auto" w:fill="FFFFFF"/>
          <w:lang w:val="en-US" w:eastAsia="zh-CN"/>
        </w:rPr>
      </w:pPr>
      <w:r w:rsidRPr="000C7E38">
        <w:rPr>
          <w:rFonts w:eastAsiaTheme="minorEastAsia"/>
          <w:shd w:val="pct15" w:color="auto" w:fill="FFFFFF"/>
          <w:lang w:val="en-US" w:eastAsia="zh-CN"/>
        </w:rPr>
        <w:t xml:space="preserve">The case ‘PC2 FDD band without </w:t>
      </w:r>
      <w:proofErr w:type="spellStart"/>
      <w:r w:rsidRPr="000C7E38">
        <w:rPr>
          <w:rFonts w:eastAsiaTheme="minorEastAsia"/>
          <w:shd w:val="pct15" w:color="auto" w:fill="FFFFFF"/>
          <w:lang w:val="en-US" w:eastAsia="zh-CN"/>
        </w:rPr>
        <w:t>TxD</w:t>
      </w:r>
      <w:proofErr w:type="spellEnd"/>
      <w:r w:rsidRPr="000C7E38">
        <w:rPr>
          <w:rFonts w:eastAsiaTheme="minorEastAsia"/>
          <w:shd w:val="pct15" w:color="auto" w:fill="FFFFFF"/>
          <w:lang w:val="en-US" w:eastAsia="zh-CN"/>
        </w:rPr>
        <w:t xml:space="preserve"> + PC3 TDD/FDD band’ does not need to be considered in this WID.</w:t>
      </w:r>
    </w:p>
    <w:p w14:paraId="39C60A1B" w14:textId="7ED78750" w:rsidR="00F83E6F" w:rsidRDefault="00F83E6F" w:rsidP="00F83E6F">
      <w:pPr>
        <w:jc w:val="both"/>
        <w:rPr>
          <w:rFonts w:eastAsiaTheme="minorEastAsia"/>
          <w:lang w:eastAsia="zh-CN"/>
        </w:rPr>
      </w:pPr>
      <w:r>
        <w:rPr>
          <w:rFonts w:eastAsiaTheme="minorEastAsia"/>
          <w:lang w:eastAsia="zh-CN"/>
        </w:rPr>
        <w:lastRenderedPageBreak/>
        <w:t>In RAN4#105, more discussion</w:t>
      </w:r>
      <w:r w:rsidR="00753612">
        <w:rPr>
          <w:rFonts w:eastAsiaTheme="minorEastAsia"/>
          <w:lang w:eastAsia="zh-CN"/>
        </w:rPr>
        <w:t>s</w:t>
      </w:r>
      <w:r>
        <w:rPr>
          <w:rFonts w:eastAsiaTheme="minorEastAsia"/>
          <w:lang w:eastAsia="zh-CN"/>
        </w:rPr>
        <w:t xml:space="preserve"> </w:t>
      </w:r>
      <w:r w:rsidR="00753612">
        <w:rPr>
          <w:rFonts w:eastAsiaTheme="minorEastAsia"/>
          <w:lang w:eastAsia="zh-CN"/>
        </w:rPr>
        <w:t xml:space="preserve">were </w:t>
      </w:r>
      <w:r>
        <w:rPr>
          <w:rFonts w:eastAsiaTheme="minorEastAsia"/>
          <w:lang w:eastAsia="zh-CN"/>
        </w:rPr>
        <w:t>made on this issue, and some agreements regarding more detailed scenarios were made [</w:t>
      </w:r>
      <w:r w:rsidR="00FB2CC4">
        <w:rPr>
          <w:rFonts w:eastAsiaTheme="minorEastAsia"/>
          <w:lang w:eastAsia="zh-CN"/>
        </w:rPr>
        <w:t>3</w:t>
      </w:r>
      <w:r>
        <w:rPr>
          <w:rFonts w:eastAsiaTheme="minorEastAsia"/>
          <w:lang w:eastAsia="zh-CN"/>
        </w:rPr>
        <w:t>]:</w:t>
      </w:r>
    </w:p>
    <w:p w14:paraId="6008FAF7" w14:textId="77777777" w:rsidR="00F83E6F" w:rsidRPr="000C7E38" w:rsidRDefault="00F83E6F" w:rsidP="00F83E6F">
      <w:pPr>
        <w:pStyle w:val="aff5"/>
        <w:numPr>
          <w:ilvl w:val="0"/>
          <w:numId w:val="39"/>
        </w:numPr>
        <w:contextualSpacing w:val="0"/>
        <w:rPr>
          <w:shd w:val="pct15" w:color="auto" w:fill="FFFFFF"/>
          <w:lang w:eastAsia="ko-KR"/>
        </w:rPr>
      </w:pPr>
      <w:r w:rsidRPr="000C7E38">
        <w:rPr>
          <w:shd w:val="pct15" w:color="auto" w:fill="FFFFFF"/>
          <w:lang w:eastAsia="ko-KR"/>
        </w:rPr>
        <w:t>Consider “inter-band PC3 UL CA with PC3 for band 1 and PC5 for band 2” as a candidate</w:t>
      </w:r>
    </w:p>
    <w:p w14:paraId="5390B1F7" w14:textId="77777777" w:rsidR="00F83E6F" w:rsidRPr="000C7E38" w:rsidRDefault="00F83E6F" w:rsidP="00F83E6F">
      <w:pPr>
        <w:pStyle w:val="aff5"/>
        <w:numPr>
          <w:ilvl w:val="1"/>
          <w:numId w:val="39"/>
        </w:numPr>
        <w:contextualSpacing w:val="0"/>
        <w:rPr>
          <w:shd w:val="pct15" w:color="auto" w:fill="FFFFFF"/>
          <w:lang w:eastAsia="ko-KR"/>
        </w:rPr>
      </w:pPr>
      <w:r w:rsidRPr="000C7E38">
        <w:rPr>
          <w:shd w:val="pct15" w:color="auto" w:fill="FFFFFF"/>
        </w:rPr>
        <w:t>PC3 is licensed band PC5 is unlicensed band</w:t>
      </w:r>
    </w:p>
    <w:p w14:paraId="5AE1DC93" w14:textId="65E0730D" w:rsidR="000C7E38" w:rsidRPr="000C7E38" w:rsidRDefault="000C7E38" w:rsidP="000C7E38">
      <w:pPr>
        <w:pStyle w:val="aff5"/>
        <w:numPr>
          <w:ilvl w:val="0"/>
          <w:numId w:val="39"/>
        </w:numPr>
        <w:overflowPunct/>
        <w:autoSpaceDE/>
        <w:autoSpaceDN/>
        <w:adjustRightInd/>
        <w:spacing w:after="120"/>
        <w:contextualSpacing w:val="0"/>
        <w:textAlignment w:val="auto"/>
        <w:rPr>
          <w:shd w:val="pct15" w:color="auto" w:fill="FFFFFF"/>
        </w:rPr>
      </w:pPr>
      <w:r w:rsidRPr="000C7E38">
        <w:rPr>
          <w:shd w:val="pct15" w:color="auto" w:fill="FFFFFF"/>
        </w:rPr>
        <w:t>Stop discussion for this sub-topic in Rel-18.</w:t>
      </w:r>
    </w:p>
    <w:p w14:paraId="6EAAABB0" w14:textId="2B449C14" w:rsidR="000C7E38" w:rsidRPr="000C7E38" w:rsidRDefault="000C7E38" w:rsidP="000C7E38">
      <w:pPr>
        <w:pStyle w:val="aff5"/>
        <w:numPr>
          <w:ilvl w:val="1"/>
          <w:numId w:val="39"/>
        </w:numPr>
        <w:contextualSpacing w:val="0"/>
        <w:rPr>
          <w:shd w:val="pct15" w:color="auto" w:fill="FFFFFF"/>
        </w:rPr>
      </w:pPr>
      <w:r w:rsidRPr="000C7E38">
        <w:rPr>
          <w:shd w:val="pct15" w:color="auto" w:fill="FFFFFF"/>
        </w:rPr>
        <w:t>“intra-band contiguous/non-contiguous UL CA with PC2 on CC1 and PC3 on CC2”</w:t>
      </w:r>
    </w:p>
    <w:p w14:paraId="02247932" w14:textId="4C4A230B" w:rsidR="000C7E38" w:rsidRPr="000C7E38" w:rsidRDefault="000C7E38" w:rsidP="000C7E38">
      <w:pPr>
        <w:pStyle w:val="aff5"/>
        <w:numPr>
          <w:ilvl w:val="1"/>
          <w:numId w:val="39"/>
        </w:numPr>
        <w:contextualSpacing w:val="0"/>
        <w:rPr>
          <w:shd w:val="pct15" w:color="auto" w:fill="FFFFFF"/>
        </w:rPr>
      </w:pPr>
      <w:r w:rsidRPr="000C7E38">
        <w:rPr>
          <w:shd w:val="pct15" w:color="auto" w:fill="FFFFFF"/>
        </w:rPr>
        <w:t>“PC 2 single band UL-MIMO with PC3 PA + PC2 PA”</w:t>
      </w:r>
    </w:p>
    <w:p w14:paraId="00A84D22" w14:textId="633ABB7B" w:rsidR="000C7E38" w:rsidRPr="000C7E38" w:rsidRDefault="000C7E38" w:rsidP="000C7E38">
      <w:pPr>
        <w:pStyle w:val="aff5"/>
        <w:numPr>
          <w:ilvl w:val="0"/>
          <w:numId w:val="39"/>
        </w:numPr>
        <w:overflowPunct/>
        <w:autoSpaceDE/>
        <w:autoSpaceDN/>
        <w:adjustRightInd/>
        <w:spacing w:after="120"/>
        <w:contextualSpacing w:val="0"/>
        <w:textAlignment w:val="auto"/>
        <w:rPr>
          <w:shd w:val="pct15" w:color="auto" w:fill="FFFFFF"/>
        </w:rPr>
      </w:pPr>
      <w:r w:rsidRPr="000C7E38">
        <w:rPr>
          <w:shd w:val="pct15" w:color="auto" w:fill="FFFFFF"/>
        </w:rPr>
        <w:t>Not to consider allowing higher transmission power limit for single port operation over single CC in this WI</w:t>
      </w:r>
    </w:p>
    <w:p w14:paraId="269F10A9" w14:textId="3E8C2C63" w:rsidR="00E82EBD" w:rsidRDefault="00283E7F" w:rsidP="00F83E6F">
      <w:pPr>
        <w:jc w:val="both"/>
        <w:rPr>
          <w:rFonts w:eastAsiaTheme="minorEastAsia"/>
          <w:lang w:eastAsia="zh-CN"/>
        </w:rPr>
      </w:pPr>
      <w:r>
        <w:rPr>
          <w:rFonts w:eastAsiaTheme="minorEastAsia" w:hint="eastAsia"/>
          <w:lang w:eastAsia="zh-CN"/>
        </w:rPr>
        <w:t>C</w:t>
      </w:r>
      <w:r>
        <w:rPr>
          <w:rFonts w:eastAsiaTheme="minorEastAsia"/>
          <w:lang w:eastAsia="zh-CN"/>
        </w:rPr>
        <w:t xml:space="preserve">ompared to Rel-17 WID in which only inter-band CA </w:t>
      </w:r>
      <w:r w:rsidR="00F06DA2">
        <w:rPr>
          <w:rFonts w:eastAsiaTheme="minorEastAsia"/>
          <w:lang w:eastAsia="zh-CN"/>
        </w:rPr>
        <w:t xml:space="preserve">and inter-band DC </w:t>
      </w:r>
      <w:r w:rsidR="00B14F92">
        <w:rPr>
          <w:rFonts w:eastAsiaTheme="minorEastAsia"/>
          <w:lang w:eastAsia="zh-CN"/>
        </w:rPr>
        <w:t xml:space="preserve">are </w:t>
      </w:r>
      <w:r w:rsidR="00F06DA2">
        <w:rPr>
          <w:rFonts w:eastAsiaTheme="minorEastAsia"/>
          <w:lang w:eastAsia="zh-CN"/>
        </w:rPr>
        <w:t xml:space="preserve">included and </w:t>
      </w:r>
      <w:r>
        <w:rPr>
          <w:rFonts w:eastAsiaTheme="minorEastAsia"/>
          <w:lang w:eastAsia="zh-CN"/>
        </w:rPr>
        <w:t xml:space="preserve">26dBm + 23dBm </w:t>
      </w:r>
      <w:r w:rsidR="00197A52">
        <w:rPr>
          <w:rFonts w:eastAsiaTheme="minorEastAsia"/>
          <w:lang w:eastAsia="zh-CN"/>
        </w:rPr>
        <w:t xml:space="preserve">is </w:t>
      </w:r>
      <w:r w:rsidR="00F06DA2">
        <w:rPr>
          <w:rFonts w:eastAsiaTheme="minorEastAsia"/>
          <w:lang w:eastAsia="zh-CN"/>
        </w:rPr>
        <w:t xml:space="preserve">considered as </w:t>
      </w:r>
      <w:r w:rsidR="00197A52">
        <w:rPr>
          <w:rFonts w:eastAsiaTheme="minorEastAsia"/>
          <w:lang w:eastAsia="zh-CN"/>
        </w:rPr>
        <w:t xml:space="preserve">an </w:t>
      </w:r>
      <w:r w:rsidR="00F06DA2">
        <w:rPr>
          <w:rFonts w:eastAsiaTheme="minorEastAsia"/>
          <w:lang w:eastAsia="zh-CN"/>
        </w:rPr>
        <w:t xml:space="preserve">example band combination, </w:t>
      </w:r>
      <w:r w:rsidR="00E73C14">
        <w:rPr>
          <w:rFonts w:eastAsiaTheme="minorEastAsia"/>
          <w:lang w:eastAsia="zh-CN"/>
        </w:rPr>
        <w:t>this part almost stays the same</w:t>
      </w:r>
      <w:r w:rsidR="00D44242">
        <w:rPr>
          <w:rFonts w:eastAsiaTheme="minorEastAsia"/>
          <w:lang w:eastAsia="zh-CN"/>
        </w:rPr>
        <w:t xml:space="preserve"> in Rel-18 discussions</w:t>
      </w:r>
      <w:r w:rsidR="00E73C14">
        <w:rPr>
          <w:rFonts w:eastAsiaTheme="minorEastAsia"/>
          <w:lang w:eastAsia="zh-CN"/>
        </w:rPr>
        <w:t>.</w:t>
      </w:r>
      <w:r>
        <w:rPr>
          <w:rFonts w:eastAsiaTheme="minorEastAsia"/>
          <w:lang w:eastAsia="zh-CN"/>
        </w:rPr>
        <w:t xml:space="preserve"> </w:t>
      </w:r>
    </w:p>
    <w:p w14:paraId="7AECAA8E" w14:textId="157E7AC3" w:rsidR="00EA0912" w:rsidRDefault="00EA0912" w:rsidP="00F83E6F">
      <w:pPr>
        <w:jc w:val="both"/>
        <w:rPr>
          <w:rFonts w:eastAsiaTheme="minorEastAsia"/>
          <w:lang w:eastAsia="zh-CN"/>
        </w:rPr>
      </w:pPr>
    </w:p>
    <w:p w14:paraId="30384237" w14:textId="038B4666" w:rsidR="00213381" w:rsidRPr="00AB0AE6" w:rsidRDefault="00213381" w:rsidP="00AB0AE6">
      <w:pPr>
        <w:overflowPunct/>
        <w:autoSpaceDE/>
        <w:autoSpaceDN/>
        <w:adjustRightInd/>
        <w:jc w:val="both"/>
        <w:textAlignment w:val="auto"/>
        <w:rPr>
          <w:rFonts w:eastAsia="宋体"/>
          <w:b/>
          <w:bCs/>
          <w:u w:val="single"/>
          <w:lang w:val="en-US" w:eastAsia="zh-CN"/>
        </w:rPr>
      </w:pPr>
      <w:r w:rsidRPr="00AB0AE6">
        <w:rPr>
          <w:rFonts w:eastAsia="宋体"/>
          <w:b/>
          <w:bCs/>
          <w:u w:val="single"/>
          <w:lang w:val="en-US" w:eastAsia="zh-CN"/>
        </w:rPr>
        <w:t>Others</w:t>
      </w:r>
    </w:p>
    <w:p w14:paraId="64EFEBD5" w14:textId="052191E7" w:rsidR="003052EB" w:rsidRDefault="003052EB" w:rsidP="00F83E6F">
      <w:pPr>
        <w:jc w:val="both"/>
        <w:rPr>
          <w:rFonts w:eastAsiaTheme="minorEastAsia"/>
          <w:lang w:eastAsia="zh-CN"/>
        </w:rPr>
      </w:pPr>
      <w:r>
        <w:rPr>
          <w:rFonts w:eastAsiaTheme="minorEastAsia"/>
          <w:lang w:eastAsia="zh-CN"/>
        </w:rPr>
        <w:t xml:space="preserve">Other </w:t>
      </w:r>
      <w:r w:rsidR="00213381">
        <w:rPr>
          <w:rFonts w:eastAsiaTheme="minorEastAsia" w:hint="eastAsia"/>
          <w:lang w:eastAsia="zh-CN"/>
        </w:rPr>
        <w:t>issues</w:t>
      </w:r>
      <w:r w:rsidR="00213381">
        <w:rPr>
          <w:rFonts w:eastAsiaTheme="minorEastAsia"/>
          <w:lang w:eastAsia="zh-CN"/>
        </w:rPr>
        <w:t xml:space="preserve"> </w:t>
      </w:r>
      <w:r>
        <w:rPr>
          <w:rFonts w:eastAsiaTheme="minorEastAsia"/>
          <w:lang w:eastAsia="zh-CN"/>
        </w:rPr>
        <w:t xml:space="preserve">including information exchange between UE and </w:t>
      </w:r>
      <w:proofErr w:type="spellStart"/>
      <w:r>
        <w:rPr>
          <w:rFonts w:eastAsiaTheme="minorEastAsia"/>
          <w:lang w:eastAsia="zh-CN"/>
        </w:rPr>
        <w:t>g</w:t>
      </w:r>
      <w:r>
        <w:rPr>
          <w:rFonts w:eastAsiaTheme="minorEastAsia" w:hint="eastAsia"/>
          <w:lang w:eastAsia="zh-CN"/>
        </w:rPr>
        <w:t>NB</w:t>
      </w:r>
      <w:proofErr w:type="spellEnd"/>
      <w:r>
        <w:rPr>
          <w:rFonts w:eastAsiaTheme="minorEastAsia"/>
          <w:lang w:eastAsia="zh-CN"/>
        </w:rPr>
        <w:t xml:space="preserve"> </w:t>
      </w:r>
      <w:r>
        <w:rPr>
          <w:rFonts w:eastAsiaTheme="minorEastAsia" w:hint="eastAsia"/>
          <w:lang w:eastAsia="zh-CN"/>
        </w:rPr>
        <w:t>a</w:t>
      </w:r>
      <w:r>
        <w:rPr>
          <w:rFonts w:eastAsiaTheme="minorEastAsia"/>
          <w:lang w:eastAsia="zh-CN"/>
        </w:rPr>
        <w:t>nd 3</w:t>
      </w:r>
      <w:r>
        <w:rPr>
          <w:rFonts w:eastAsiaTheme="minorEastAsia" w:hint="eastAsia"/>
          <w:lang w:eastAsia="zh-CN"/>
        </w:rPr>
        <w:t>Tx</w:t>
      </w:r>
      <w:r>
        <w:rPr>
          <w:rFonts w:eastAsiaTheme="minorEastAsia"/>
          <w:lang w:eastAsia="zh-CN"/>
        </w:rPr>
        <w:t xml:space="preserve"> architecture were also discussed, but no solid conclusion made.</w:t>
      </w:r>
    </w:p>
    <w:p w14:paraId="62632ED2" w14:textId="77777777" w:rsidR="00EA0912" w:rsidRPr="00E73C14" w:rsidRDefault="00EA0912" w:rsidP="00F83E6F">
      <w:pPr>
        <w:jc w:val="both"/>
        <w:rPr>
          <w:rFonts w:eastAsiaTheme="minorEastAsia"/>
          <w:lang w:eastAsia="zh-CN"/>
        </w:rPr>
      </w:pPr>
    </w:p>
    <w:p w14:paraId="32C0A245" w14:textId="5F99C393" w:rsidR="00E92637" w:rsidRPr="00973A97" w:rsidRDefault="00E92637" w:rsidP="00E9263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2.2 Scope </w:t>
      </w:r>
      <w:r w:rsidR="008C4AA0">
        <w:rPr>
          <w:rFonts w:eastAsiaTheme="minorEastAsia"/>
          <w:sz w:val="28"/>
          <w:lang w:eastAsia="zh-CN"/>
        </w:rPr>
        <w:t>clarification</w:t>
      </w:r>
    </w:p>
    <w:p w14:paraId="0AEC5A64" w14:textId="50A8F534" w:rsidR="008C4AA0" w:rsidRDefault="008C4AA0" w:rsidP="008C4AA0">
      <w:pPr>
        <w:jc w:val="both"/>
        <w:rPr>
          <w:rFonts w:eastAsiaTheme="minorEastAsia"/>
          <w:lang w:eastAsia="zh-CN"/>
        </w:rPr>
      </w:pPr>
      <w:r>
        <w:rPr>
          <w:rFonts w:eastAsiaTheme="minorEastAsia" w:hint="eastAsia"/>
          <w:lang w:eastAsia="zh-CN"/>
        </w:rPr>
        <w:t>F</w:t>
      </w:r>
      <w:r>
        <w:rPr>
          <w:rFonts w:eastAsiaTheme="minorEastAsia"/>
          <w:lang w:eastAsia="zh-CN"/>
        </w:rPr>
        <w:t xml:space="preserve">or the extension of </w:t>
      </w:r>
      <w:r w:rsidRPr="008C4AA0">
        <w:rPr>
          <w:rFonts w:eastAsiaTheme="minorEastAsia" w:hint="eastAsia"/>
          <w:lang w:eastAsia="zh-CN"/>
        </w:rPr>
        <w:t>CA/</w:t>
      </w:r>
      <w:r w:rsidRPr="008C4AA0">
        <w:rPr>
          <w:rFonts w:eastAsiaTheme="minorEastAsia"/>
          <w:lang w:eastAsia="zh-CN"/>
        </w:rPr>
        <w:t>DC/SC scenarios</w:t>
      </w:r>
      <w:r>
        <w:rPr>
          <w:rFonts w:eastAsiaTheme="minorEastAsia"/>
          <w:lang w:eastAsia="zh-CN"/>
        </w:rPr>
        <w:t>, based on the current agreements in RAN4 listed in previous clause, the only extension agree</w:t>
      </w:r>
      <w:r w:rsidR="00EF7593">
        <w:rPr>
          <w:rFonts w:eastAsiaTheme="minorEastAsia"/>
          <w:lang w:eastAsia="zh-CN"/>
        </w:rPr>
        <w:t>d</w:t>
      </w:r>
      <w:r>
        <w:rPr>
          <w:rFonts w:eastAsiaTheme="minorEastAsia"/>
          <w:lang w:eastAsia="zh-CN"/>
        </w:rPr>
        <w:t xml:space="preserve"> is following:</w:t>
      </w:r>
    </w:p>
    <w:p w14:paraId="5AA9EFD3" w14:textId="77777777" w:rsidR="008C4AA0" w:rsidRPr="000C7E38" w:rsidRDefault="008C4AA0" w:rsidP="008C4AA0">
      <w:pPr>
        <w:pStyle w:val="aff5"/>
        <w:numPr>
          <w:ilvl w:val="1"/>
          <w:numId w:val="37"/>
        </w:numPr>
        <w:contextualSpacing w:val="0"/>
        <w:rPr>
          <w:shd w:val="pct15" w:color="auto" w:fill="FFFFFF"/>
          <w:lang w:eastAsia="ko-KR"/>
        </w:rPr>
      </w:pPr>
      <w:r w:rsidRPr="000C7E38">
        <w:rPr>
          <w:shd w:val="pct15" w:color="auto" w:fill="FFFFFF"/>
          <w:lang w:eastAsia="ko-KR"/>
        </w:rPr>
        <w:t>Consider “inter-band PC3 UL CA with PC3 for band 1 and PC5 for band 2” as a candidate</w:t>
      </w:r>
    </w:p>
    <w:p w14:paraId="44624C8A" w14:textId="77777777" w:rsidR="008C4AA0" w:rsidRPr="000C7E38" w:rsidRDefault="008C4AA0" w:rsidP="008C4AA0">
      <w:pPr>
        <w:pStyle w:val="aff5"/>
        <w:numPr>
          <w:ilvl w:val="2"/>
          <w:numId w:val="37"/>
        </w:numPr>
        <w:contextualSpacing w:val="0"/>
        <w:rPr>
          <w:shd w:val="pct15" w:color="auto" w:fill="FFFFFF"/>
          <w:lang w:eastAsia="ko-KR"/>
        </w:rPr>
      </w:pPr>
      <w:r w:rsidRPr="000C7E38">
        <w:rPr>
          <w:shd w:val="pct15" w:color="auto" w:fill="FFFFFF"/>
        </w:rPr>
        <w:t>PC3 is licensed band PC5 is unlicensed band</w:t>
      </w:r>
    </w:p>
    <w:p w14:paraId="557E5A43" w14:textId="77777777" w:rsidR="00347B41" w:rsidRDefault="00347B41" w:rsidP="008C4AA0">
      <w:pPr>
        <w:jc w:val="both"/>
        <w:rPr>
          <w:rFonts w:eastAsiaTheme="minorEastAsia"/>
          <w:lang w:eastAsia="zh-CN"/>
        </w:rPr>
      </w:pPr>
      <w:r>
        <w:rPr>
          <w:rFonts w:eastAsiaTheme="minorEastAsia"/>
          <w:lang w:eastAsia="zh-CN"/>
        </w:rPr>
        <w:t xml:space="preserve">All the other scenarios, including intra-band, UL-MIMO etc were explicitly excluded. </w:t>
      </w:r>
      <w:r w:rsidR="008C4AA0">
        <w:rPr>
          <w:rFonts w:eastAsiaTheme="minorEastAsia" w:hint="eastAsia"/>
          <w:lang w:eastAsia="zh-CN"/>
        </w:rPr>
        <w:t>T</w:t>
      </w:r>
      <w:r w:rsidR="008C4AA0">
        <w:rPr>
          <w:rFonts w:eastAsiaTheme="minorEastAsia"/>
          <w:lang w:eastAsia="zh-CN"/>
        </w:rPr>
        <w:t>h</w:t>
      </w:r>
      <w:r>
        <w:rPr>
          <w:rFonts w:eastAsiaTheme="minorEastAsia"/>
          <w:lang w:eastAsia="zh-CN"/>
        </w:rPr>
        <w:t>e candidate scenario</w:t>
      </w:r>
      <w:r w:rsidR="008C4AA0">
        <w:rPr>
          <w:rFonts w:eastAsiaTheme="minorEastAsia"/>
          <w:lang w:eastAsia="zh-CN"/>
        </w:rPr>
        <w:t xml:space="preserve"> is also an inter-band CA case, which is actually already included in Rel-17. </w:t>
      </w:r>
    </w:p>
    <w:p w14:paraId="1E8A78FE" w14:textId="660494E1" w:rsidR="00347B41" w:rsidRDefault="008C4AA0" w:rsidP="008C4AA0">
      <w:pPr>
        <w:jc w:val="both"/>
        <w:rPr>
          <w:rFonts w:eastAsiaTheme="minorEastAsia"/>
          <w:lang w:eastAsia="zh-CN"/>
        </w:rPr>
      </w:pPr>
      <w:r>
        <w:rPr>
          <w:rFonts w:eastAsiaTheme="minorEastAsia"/>
          <w:lang w:eastAsia="zh-CN"/>
        </w:rPr>
        <w:t xml:space="preserve">However, considering PC5 is </w:t>
      </w:r>
      <w:r w:rsidR="00347B41">
        <w:rPr>
          <w:rFonts w:eastAsiaTheme="minorEastAsia"/>
          <w:lang w:eastAsia="zh-CN"/>
        </w:rPr>
        <w:t xml:space="preserve">targeted for unlicensed band, the spec impact </w:t>
      </w:r>
      <w:r w:rsidR="00213381">
        <w:rPr>
          <w:rFonts w:eastAsiaTheme="minorEastAsia"/>
          <w:lang w:eastAsia="zh-CN"/>
        </w:rPr>
        <w:t>may still need some discussion</w:t>
      </w:r>
      <w:r w:rsidR="00347B41">
        <w:rPr>
          <w:rFonts w:eastAsiaTheme="minorEastAsia"/>
          <w:lang w:eastAsia="zh-CN"/>
        </w:rPr>
        <w:t xml:space="preserve">. It is proposed to </w:t>
      </w:r>
      <w:proofErr w:type="gramStart"/>
      <w:r w:rsidR="00FF2A34">
        <w:rPr>
          <w:rFonts w:eastAsiaTheme="minorEastAsia"/>
          <w:lang w:eastAsia="zh-CN"/>
        </w:rPr>
        <w:t>take into account</w:t>
      </w:r>
      <w:proofErr w:type="gramEnd"/>
      <w:r w:rsidR="00FF2A34">
        <w:rPr>
          <w:rFonts w:eastAsiaTheme="minorEastAsia"/>
          <w:lang w:eastAsia="zh-CN"/>
        </w:rPr>
        <w:t xml:space="preserve"> </w:t>
      </w:r>
      <w:r w:rsidR="00347B41">
        <w:rPr>
          <w:rFonts w:eastAsiaTheme="minorEastAsia"/>
          <w:lang w:eastAsia="zh-CN"/>
        </w:rPr>
        <w:t xml:space="preserve">this agreement </w:t>
      </w:r>
      <w:r w:rsidR="00FF2A34">
        <w:rPr>
          <w:rFonts w:eastAsiaTheme="minorEastAsia"/>
          <w:lang w:eastAsia="zh-CN"/>
        </w:rPr>
        <w:t xml:space="preserve">and revise the </w:t>
      </w:r>
      <w:r w:rsidR="00347B41">
        <w:rPr>
          <w:rFonts w:eastAsiaTheme="minorEastAsia"/>
          <w:lang w:eastAsia="zh-CN"/>
        </w:rPr>
        <w:t>WID scope to further clarify this issue</w:t>
      </w:r>
      <w:r w:rsidR="00C43142">
        <w:rPr>
          <w:rFonts w:eastAsiaTheme="minorEastAsia"/>
          <w:lang w:eastAsia="zh-CN"/>
        </w:rPr>
        <w:t xml:space="preserve"> which</w:t>
      </w:r>
      <w:r w:rsidR="00347B41">
        <w:rPr>
          <w:rFonts w:eastAsiaTheme="minorEastAsia"/>
          <w:lang w:eastAsia="zh-CN"/>
        </w:rPr>
        <w:t xml:space="preserve"> </w:t>
      </w:r>
      <w:r w:rsidR="00C72E3B">
        <w:rPr>
          <w:rFonts w:eastAsiaTheme="minorEastAsia"/>
          <w:lang w:eastAsia="zh-CN"/>
        </w:rPr>
        <w:t xml:space="preserve">should </w:t>
      </w:r>
      <w:r w:rsidR="00347B41">
        <w:rPr>
          <w:rFonts w:eastAsiaTheme="minorEastAsia"/>
          <w:lang w:eastAsia="zh-CN"/>
        </w:rPr>
        <w:t>be further studied in RAN4.</w:t>
      </w:r>
    </w:p>
    <w:p w14:paraId="26E889CD" w14:textId="363BAE49" w:rsidR="00347B41" w:rsidRPr="00347B41" w:rsidRDefault="00347B41" w:rsidP="00AB0AE6">
      <w:pPr>
        <w:spacing w:after="0"/>
        <w:jc w:val="both"/>
        <w:rPr>
          <w:rFonts w:eastAsiaTheme="minorEastAsia"/>
          <w:b/>
          <w:lang w:eastAsia="zh-CN"/>
        </w:rPr>
      </w:pPr>
      <w:r w:rsidRPr="00347B41">
        <w:rPr>
          <w:rFonts w:eastAsiaTheme="minorEastAsia" w:hint="eastAsia"/>
          <w:b/>
          <w:lang w:eastAsia="zh-CN"/>
        </w:rPr>
        <w:t>P</w:t>
      </w:r>
      <w:r w:rsidRPr="00347B41">
        <w:rPr>
          <w:rFonts w:eastAsiaTheme="minorEastAsia"/>
          <w:b/>
          <w:lang w:eastAsia="zh-CN"/>
        </w:rPr>
        <w:t>roposa</w:t>
      </w:r>
      <w:r w:rsidR="009C7416">
        <w:rPr>
          <w:rFonts w:eastAsiaTheme="minorEastAsia"/>
          <w:b/>
          <w:lang w:eastAsia="zh-CN"/>
        </w:rPr>
        <w:t>l</w:t>
      </w:r>
      <w:r w:rsidRPr="00347B41">
        <w:rPr>
          <w:rFonts w:eastAsiaTheme="minorEastAsia"/>
          <w:b/>
          <w:lang w:eastAsia="zh-CN"/>
        </w:rPr>
        <w:t xml:space="preserve">: </w:t>
      </w:r>
      <w:r w:rsidR="002B076E">
        <w:rPr>
          <w:rFonts w:eastAsiaTheme="minorEastAsia"/>
          <w:b/>
          <w:lang w:eastAsia="zh-CN"/>
        </w:rPr>
        <w:t>Consider</w:t>
      </w:r>
      <w:r w:rsidR="002B076E" w:rsidRPr="00347B41">
        <w:rPr>
          <w:rFonts w:eastAsiaTheme="minorEastAsia"/>
          <w:b/>
          <w:lang w:eastAsia="zh-CN"/>
        </w:rPr>
        <w:t xml:space="preserve"> </w:t>
      </w:r>
      <w:r w:rsidRPr="00347B41">
        <w:rPr>
          <w:rFonts w:eastAsiaTheme="minorEastAsia"/>
          <w:b/>
          <w:lang w:eastAsia="zh-CN"/>
        </w:rPr>
        <w:t xml:space="preserve">the </w:t>
      </w:r>
      <w:r w:rsidR="002B076E">
        <w:rPr>
          <w:rFonts w:eastAsiaTheme="minorEastAsia"/>
          <w:b/>
          <w:lang w:eastAsia="zh-CN"/>
        </w:rPr>
        <w:t xml:space="preserve">following </w:t>
      </w:r>
      <w:r w:rsidRPr="00347B41">
        <w:rPr>
          <w:rFonts w:eastAsiaTheme="minorEastAsia"/>
          <w:b/>
          <w:lang w:eastAsia="zh-CN"/>
        </w:rPr>
        <w:t xml:space="preserve">RAN4 agreement </w:t>
      </w:r>
      <w:r w:rsidR="002B076E">
        <w:rPr>
          <w:rFonts w:eastAsiaTheme="minorEastAsia"/>
          <w:b/>
          <w:lang w:eastAsia="zh-CN"/>
        </w:rPr>
        <w:t>and</w:t>
      </w:r>
      <w:r w:rsidR="002B076E" w:rsidRPr="00347B41">
        <w:rPr>
          <w:rFonts w:eastAsiaTheme="minorEastAsia"/>
          <w:b/>
          <w:lang w:eastAsia="zh-CN"/>
        </w:rPr>
        <w:t xml:space="preserve"> </w:t>
      </w:r>
      <w:r w:rsidRPr="00347B41">
        <w:rPr>
          <w:rFonts w:eastAsiaTheme="minorEastAsia"/>
          <w:b/>
          <w:lang w:eastAsia="zh-CN"/>
        </w:rPr>
        <w:t xml:space="preserve">include </w:t>
      </w:r>
      <w:r w:rsidR="002B076E">
        <w:rPr>
          <w:rFonts w:eastAsiaTheme="minorEastAsia"/>
          <w:b/>
          <w:lang w:eastAsia="zh-CN"/>
        </w:rPr>
        <w:t>the corresponding</w:t>
      </w:r>
      <w:r w:rsidR="002B076E" w:rsidRPr="00347B41">
        <w:rPr>
          <w:rFonts w:eastAsiaTheme="minorEastAsia"/>
          <w:b/>
          <w:lang w:eastAsia="zh-CN"/>
        </w:rPr>
        <w:t xml:space="preserve"> </w:t>
      </w:r>
      <w:r w:rsidRPr="00347B41">
        <w:rPr>
          <w:rFonts w:eastAsiaTheme="minorEastAsia"/>
          <w:b/>
          <w:lang w:eastAsia="zh-CN"/>
        </w:rPr>
        <w:t xml:space="preserve">scenario in </w:t>
      </w:r>
      <w:r w:rsidR="00626721">
        <w:rPr>
          <w:rFonts w:eastAsiaTheme="minorEastAsia"/>
          <w:b/>
          <w:lang w:eastAsia="zh-CN"/>
        </w:rPr>
        <w:t xml:space="preserve">the </w:t>
      </w:r>
      <w:r w:rsidRPr="00347B41">
        <w:rPr>
          <w:rFonts w:eastAsiaTheme="minorEastAsia"/>
          <w:b/>
          <w:lang w:eastAsia="zh-CN"/>
        </w:rPr>
        <w:t>WID</w:t>
      </w:r>
      <w:r w:rsidR="00947192" w:rsidRPr="00AB0AE6">
        <w:rPr>
          <w:rFonts w:eastAsiaTheme="minorEastAsia"/>
          <w:b/>
          <w:lang w:eastAsia="zh-CN"/>
        </w:rPr>
        <w:t xml:space="preserve"> (An example is included in the Annex)</w:t>
      </w:r>
      <w:r w:rsidRPr="00347B41">
        <w:rPr>
          <w:rFonts w:eastAsiaTheme="minorEastAsia"/>
          <w:b/>
          <w:lang w:eastAsia="zh-CN"/>
        </w:rPr>
        <w:t>:</w:t>
      </w:r>
    </w:p>
    <w:p w14:paraId="2BD4EBDA" w14:textId="77777777" w:rsidR="00347B41" w:rsidRPr="00347B41" w:rsidRDefault="00347B41" w:rsidP="00AB0AE6">
      <w:pPr>
        <w:pStyle w:val="aff5"/>
        <w:numPr>
          <w:ilvl w:val="1"/>
          <w:numId w:val="37"/>
        </w:numPr>
        <w:spacing w:after="0"/>
        <w:contextualSpacing w:val="0"/>
        <w:rPr>
          <w:b/>
          <w:lang w:eastAsia="ko-KR"/>
        </w:rPr>
      </w:pPr>
      <w:r w:rsidRPr="00347B41">
        <w:rPr>
          <w:b/>
          <w:lang w:eastAsia="ko-KR"/>
        </w:rPr>
        <w:t>Consider “inter-band PC3 UL CA with PC3 for band 1 and PC5 for band 2” as a candidate</w:t>
      </w:r>
    </w:p>
    <w:p w14:paraId="23F5ACB4" w14:textId="2A9A066E" w:rsidR="00213381" w:rsidRPr="00AB0AE6" w:rsidRDefault="00347B41" w:rsidP="00AB0AE6">
      <w:pPr>
        <w:pStyle w:val="aff5"/>
        <w:numPr>
          <w:ilvl w:val="2"/>
          <w:numId w:val="37"/>
        </w:numPr>
        <w:spacing w:after="0"/>
        <w:contextualSpacing w:val="0"/>
        <w:rPr>
          <w:rFonts w:eastAsiaTheme="minorEastAsia"/>
          <w:b/>
          <w:lang w:eastAsia="zh-CN"/>
        </w:rPr>
      </w:pPr>
      <w:r w:rsidRPr="00AB0AE6">
        <w:rPr>
          <w:rFonts w:eastAsiaTheme="minorEastAsia"/>
          <w:b/>
          <w:lang w:eastAsia="zh-CN"/>
        </w:rPr>
        <w:t xml:space="preserve">PC3 is licensed band </w:t>
      </w:r>
      <w:r w:rsidR="00155F4D">
        <w:rPr>
          <w:rFonts w:eastAsiaTheme="minorEastAsia"/>
          <w:b/>
          <w:lang w:eastAsia="zh-CN"/>
        </w:rPr>
        <w:t xml:space="preserve">and </w:t>
      </w:r>
      <w:r w:rsidRPr="00AB0AE6">
        <w:rPr>
          <w:rFonts w:eastAsiaTheme="minorEastAsia"/>
          <w:b/>
          <w:lang w:eastAsia="zh-CN"/>
        </w:rPr>
        <w:t>PC5 is unlicensed band</w:t>
      </w:r>
    </w:p>
    <w:p w14:paraId="20CA83E9" w14:textId="1733159D" w:rsidR="008C4AA0" w:rsidRPr="00FA66E8" w:rsidRDefault="008C4AA0" w:rsidP="00AB0AE6">
      <w:pPr>
        <w:pStyle w:val="aff5"/>
        <w:ind w:left="1800"/>
        <w:contextualSpacing w:val="0"/>
        <w:rPr>
          <w:rFonts w:eastAsiaTheme="minorEastAsia"/>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F890BE6" w14:textId="22707DF9" w:rsidR="009C7416"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9C7416">
        <w:rPr>
          <w:rFonts w:eastAsia="宋体"/>
          <w:lang w:eastAsia="zh-CN"/>
        </w:rPr>
        <w:t xml:space="preserve">the </w:t>
      </w:r>
      <w:r w:rsidR="004F558C">
        <w:rPr>
          <w:rFonts w:eastAsia="宋体"/>
          <w:lang w:eastAsia="zh-CN"/>
        </w:rPr>
        <w:t xml:space="preserve">status of </w:t>
      </w:r>
      <w:r w:rsidR="009C7416">
        <w:rPr>
          <w:rFonts w:eastAsia="宋体"/>
          <w:lang w:eastAsia="zh-CN"/>
        </w:rPr>
        <w:t>current discussion</w:t>
      </w:r>
      <w:r w:rsidR="004F558C">
        <w:rPr>
          <w:rFonts w:eastAsia="宋体"/>
          <w:lang w:eastAsia="zh-CN"/>
        </w:rPr>
        <w:t xml:space="preserve">s </w:t>
      </w:r>
      <w:r w:rsidR="009C7416">
        <w:rPr>
          <w:rFonts w:eastAsia="宋体"/>
          <w:lang w:eastAsia="zh-CN"/>
        </w:rPr>
        <w:t xml:space="preserve">in WGs </w:t>
      </w:r>
      <w:r w:rsidR="004F558C">
        <w:rPr>
          <w:rFonts w:eastAsia="宋体"/>
          <w:lang w:eastAsia="zh-CN"/>
        </w:rPr>
        <w:t xml:space="preserve">is </w:t>
      </w:r>
      <w:r w:rsidR="009C7416">
        <w:rPr>
          <w:rFonts w:eastAsia="宋体"/>
          <w:lang w:eastAsia="zh-CN"/>
        </w:rPr>
        <w:t xml:space="preserve">presented for the first sub-bullet of </w:t>
      </w:r>
      <w:r w:rsidR="009C7416" w:rsidRPr="009C7416">
        <w:rPr>
          <w:rFonts w:eastAsia="宋体"/>
          <w:lang w:eastAsia="zh-CN"/>
        </w:rPr>
        <w:t xml:space="preserve">the </w:t>
      </w:r>
      <w:r w:rsidR="00241E9F">
        <w:rPr>
          <w:rFonts w:eastAsia="宋体"/>
          <w:lang w:eastAsia="zh-CN"/>
        </w:rPr>
        <w:t>objectives</w:t>
      </w:r>
      <w:r w:rsidR="00241E9F" w:rsidRPr="009C7416">
        <w:rPr>
          <w:rFonts w:eastAsia="宋体"/>
          <w:lang w:eastAsia="zh-CN"/>
        </w:rPr>
        <w:t xml:space="preserve"> </w:t>
      </w:r>
      <w:r w:rsidR="009C7416" w:rsidRPr="009C7416">
        <w:rPr>
          <w:rFonts w:eastAsia="宋体"/>
          <w:lang w:eastAsia="zh-CN"/>
        </w:rPr>
        <w:t>of power domain coverage enhancement</w:t>
      </w:r>
      <w:r w:rsidR="009C7416">
        <w:rPr>
          <w:rFonts w:eastAsia="宋体"/>
          <w:lang w:eastAsia="zh-CN"/>
        </w:rPr>
        <w:t>:</w:t>
      </w:r>
    </w:p>
    <w:p w14:paraId="7E9CAB41" w14:textId="77777777" w:rsidR="009C7416" w:rsidRPr="00001C44" w:rsidRDefault="009C7416" w:rsidP="009C7416">
      <w:pPr>
        <w:numPr>
          <w:ilvl w:val="1"/>
          <w:numId w:val="36"/>
        </w:numPr>
        <w:overflowPunct/>
        <w:autoSpaceDE/>
        <w:autoSpaceDN/>
        <w:adjustRightInd/>
        <w:spacing w:before="120" w:after="120" w:line="276" w:lineRule="auto"/>
        <w:jc w:val="both"/>
        <w:textAlignment w:val="auto"/>
        <w:rPr>
          <w:i/>
          <w:iCs/>
          <w:lang w:val="en-US"/>
        </w:rPr>
      </w:pPr>
      <w:r w:rsidRPr="00001C44">
        <w:rPr>
          <w:i/>
          <w:iCs/>
          <w:lang w:val="en-US"/>
        </w:rPr>
        <w:t xml:space="preserve">Enhancements to realize </w:t>
      </w:r>
      <w:r w:rsidRPr="00001C44">
        <w:rPr>
          <w:rFonts w:eastAsia="宋体" w:hint="eastAsia"/>
          <w:i/>
          <w:iCs/>
          <w:lang w:val="en-US" w:eastAsia="zh-CN"/>
        </w:rPr>
        <w:t>i</w:t>
      </w:r>
      <w:r w:rsidRPr="00001C44">
        <w:rPr>
          <w:i/>
          <w:iCs/>
          <w:lang w:val="en-US"/>
        </w:rPr>
        <w:t xml:space="preserve">ncreasing UE power high limit for CA and DC based on Rel-17 RAN4 work on “Increasing UE power high limit for CA and DC”, </w:t>
      </w:r>
      <w:r w:rsidRPr="00001C44">
        <w:rPr>
          <w:rFonts w:eastAsia="宋体" w:hint="eastAsia"/>
          <w:i/>
          <w:iCs/>
          <w:lang w:val="en-US" w:eastAsia="zh-CN"/>
        </w:rPr>
        <w:t xml:space="preserve">in compliance with </w:t>
      </w:r>
      <w:r w:rsidRPr="00001C44">
        <w:rPr>
          <w:i/>
          <w:iCs/>
          <w:lang w:val="en-US"/>
        </w:rPr>
        <w:t>relevant regulations (RAN4, RAN1)</w:t>
      </w:r>
    </w:p>
    <w:p w14:paraId="58106D15" w14:textId="204679AE" w:rsidR="009C7416" w:rsidRDefault="009C7416" w:rsidP="00D5776D">
      <w:pPr>
        <w:overflowPunct/>
        <w:autoSpaceDE/>
        <w:autoSpaceDN/>
        <w:adjustRightInd/>
        <w:jc w:val="both"/>
        <w:textAlignment w:val="auto"/>
        <w:rPr>
          <w:rFonts w:eastAsia="宋体"/>
          <w:lang w:val="en-US" w:eastAsia="zh-CN"/>
        </w:rPr>
      </w:pPr>
      <w:r>
        <w:rPr>
          <w:rFonts w:eastAsia="宋体"/>
          <w:lang w:val="en-US" w:eastAsia="zh-CN"/>
        </w:rPr>
        <w:t>The following proposal is provided:</w:t>
      </w:r>
    </w:p>
    <w:p w14:paraId="160E8C72" w14:textId="3A00B117" w:rsidR="009C7416" w:rsidRPr="00AB0AE6" w:rsidRDefault="009C7416" w:rsidP="00AB0AE6">
      <w:pPr>
        <w:spacing w:after="0"/>
        <w:rPr>
          <w:rFonts w:eastAsia="宋体"/>
          <w:lang w:eastAsia="zh-CN"/>
        </w:rPr>
      </w:pPr>
      <w:r w:rsidRPr="00347B41">
        <w:rPr>
          <w:rFonts w:eastAsiaTheme="minorEastAsia" w:hint="eastAsia"/>
          <w:b/>
          <w:lang w:eastAsia="zh-CN"/>
        </w:rPr>
        <w:lastRenderedPageBreak/>
        <w:t>P</w:t>
      </w:r>
      <w:r w:rsidRPr="00347B41">
        <w:rPr>
          <w:rFonts w:eastAsiaTheme="minorEastAsia"/>
          <w:b/>
          <w:lang w:eastAsia="zh-CN"/>
        </w:rPr>
        <w:t>roposa</w:t>
      </w:r>
      <w:r>
        <w:rPr>
          <w:rFonts w:eastAsiaTheme="minorEastAsia"/>
          <w:b/>
          <w:lang w:eastAsia="zh-CN"/>
        </w:rPr>
        <w:t>l</w:t>
      </w:r>
      <w:r w:rsidRPr="00347B41">
        <w:rPr>
          <w:rFonts w:eastAsiaTheme="minorEastAsia"/>
          <w:b/>
          <w:lang w:eastAsia="zh-CN"/>
        </w:rPr>
        <w:t xml:space="preserve">: </w:t>
      </w:r>
      <w:r w:rsidR="00D92E2B">
        <w:rPr>
          <w:rFonts w:eastAsiaTheme="minorEastAsia"/>
          <w:lang w:eastAsia="zh-CN"/>
        </w:rPr>
        <w:t>Consider</w:t>
      </w:r>
      <w:r w:rsidR="00D92E2B" w:rsidRPr="009C7416">
        <w:rPr>
          <w:rFonts w:eastAsiaTheme="minorEastAsia"/>
          <w:lang w:eastAsia="zh-CN"/>
        </w:rPr>
        <w:t xml:space="preserve"> </w:t>
      </w:r>
      <w:r w:rsidRPr="009C7416">
        <w:rPr>
          <w:rFonts w:eastAsiaTheme="minorEastAsia"/>
          <w:lang w:eastAsia="zh-CN"/>
        </w:rPr>
        <w:t xml:space="preserve">the </w:t>
      </w:r>
      <w:r w:rsidR="00D92E2B">
        <w:rPr>
          <w:rFonts w:eastAsiaTheme="minorEastAsia"/>
          <w:lang w:eastAsia="zh-CN"/>
        </w:rPr>
        <w:t xml:space="preserve">following </w:t>
      </w:r>
      <w:r w:rsidRPr="009C7416">
        <w:rPr>
          <w:rFonts w:eastAsiaTheme="minorEastAsia"/>
          <w:lang w:eastAsia="zh-CN"/>
        </w:rPr>
        <w:t xml:space="preserve">RAN4 agreement </w:t>
      </w:r>
      <w:r w:rsidR="00D92E2B">
        <w:rPr>
          <w:rFonts w:eastAsiaTheme="minorEastAsia"/>
          <w:lang w:eastAsia="zh-CN"/>
        </w:rPr>
        <w:t>and</w:t>
      </w:r>
      <w:r w:rsidR="00D92E2B" w:rsidRPr="009C7416">
        <w:rPr>
          <w:rFonts w:eastAsiaTheme="minorEastAsia"/>
          <w:lang w:eastAsia="zh-CN"/>
        </w:rPr>
        <w:t xml:space="preserve"> </w:t>
      </w:r>
      <w:r w:rsidRPr="009C7416">
        <w:rPr>
          <w:rFonts w:eastAsiaTheme="minorEastAsia"/>
          <w:lang w:eastAsia="zh-CN"/>
        </w:rPr>
        <w:t xml:space="preserve">include </w:t>
      </w:r>
      <w:r w:rsidR="00D92E2B">
        <w:rPr>
          <w:rFonts w:eastAsiaTheme="minorEastAsia"/>
          <w:lang w:eastAsia="zh-CN"/>
        </w:rPr>
        <w:t>the corresponding</w:t>
      </w:r>
      <w:r w:rsidR="00D92E2B" w:rsidRPr="009C7416">
        <w:rPr>
          <w:rFonts w:eastAsiaTheme="minorEastAsia"/>
          <w:lang w:eastAsia="zh-CN"/>
        </w:rPr>
        <w:t xml:space="preserve"> </w:t>
      </w:r>
      <w:r w:rsidRPr="009C7416">
        <w:rPr>
          <w:rFonts w:eastAsiaTheme="minorEastAsia"/>
          <w:lang w:eastAsia="zh-CN"/>
        </w:rPr>
        <w:t xml:space="preserve">scenario </w:t>
      </w:r>
      <w:r w:rsidR="00D92E2B">
        <w:rPr>
          <w:rFonts w:eastAsiaTheme="minorEastAsia"/>
          <w:lang w:eastAsia="zh-CN"/>
        </w:rPr>
        <w:t>in</w:t>
      </w:r>
      <w:r w:rsidR="00D92E2B" w:rsidRPr="009C7416">
        <w:rPr>
          <w:rFonts w:eastAsiaTheme="minorEastAsia"/>
          <w:lang w:eastAsia="zh-CN"/>
        </w:rPr>
        <w:t xml:space="preserve"> </w:t>
      </w:r>
      <w:r w:rsidR="00D92E2B">
        <w:rPr>
          <w:rFonts w:eastAsiaTheme="minorEastAsia"/>
          <w:lang w:eastAsia="zh-CN"/>
        </w:rPr>
        <w:t xml:space="preserve">the </w:t>
      </w:r>
      <w:r w:rsidRPr="009C7416">
        <w:rPr>
          <w:rFonts w:eastAsiaTheme="minorEastAsia"/>
          <w:lang w:eastAsia="zh-CN"/>
        </w:rPr>
        <w:t>WID</w:t>
      </w:r>
      <w:r w:rsidRPr="009C7416" w:rsidDel="00D92E2B">
        <w:rPr>
          <w:rFonts w:eastAsiaTheme="minorEastAsia"/>
          <w:lang w:eastAsia="zh-CN"/>
        </w:rPr>
        <w:t xml:space="preserve"> </w:t>
      </w:r>
      <w:r w:rsidR="003052EB">
        <w:rPr>
          <w:rFonts w:eastAsiaTheme="minorEastAsia"/>
          <w:lang w:eastAsia="zh-CN"/>
        </w:rPr>
        <w:t>(</w:t>
      </w:r>
      <w:r w:rsidR="003052EB">
        <w:rPr>
          <w:rFonts w:eastAsia="宋体" w:hint="eastAsia"/>
          <w:lang w:eastAsia="zh-CN"/>
        </w:rPr>
        <w:t>A</w:t>
      </w:r>
      <w:r w:rsidR="003052EB">
        <w:rPr>
          <w:rFonts w:eastAsia="宋体"/>
          <w:lang w:eastAsia="zh-CN"/>
        </w:rPr>
        <w:t>n example is included in the Annex</w:t>
      </w:r>
      <w:r w:rsidR="003052EB">
        <w:rPr>
          <w:rFonts w:eastAsiaTheme="minorEastAsia" w:hint="eastAsia"/>
          <w:lang w:eastAsia="zh-CN"/>
        </w:rPr>
        <w:t>)</w:t>
      </w:r>
      <w:r w:rsidRPr="009C7416">
        <w:rPr>
          <w:rFonts w:eastAsiaTheme="minorEastAsia"/>
          <w:lang w:eastAsia="zh-CN"/>
        </w:rPr>
        <w:t>:</w:t>
      </w:r>
    </w:p>
    <w:p w14:paraId="472EB021" w14:textId="256BA2A7" w:rsidR="009C7416" w:rsidRPr="009C7416" w:rsidRDefault="009C7416" w:rsidP="00AB0AE6">
      <w:pPr>
        <w:pStyle w:val="aff5"/>
        <w:numPr>
          <w:ilvl w:val="1"/>
          <w:numId w:val="37"/>
        </w:numPr>
        <w:spacing w:after="0"/>
        <w:contextualSpacing w:val="0"/>
        <w:rPr>
          <w:lang w:eastAsia="ko-KR"/>
        </w:rPr>
      </w:pPr>
      <w:r w:rsidRPr="009C7416">
        <w:rPr>
          <w:lang w:eastAsia="ko-KR"/>
        </w:rPr>
        <w:t>Consider “inter-band PC3 UL CA with PC3 for band 1 and PC5 for band 2” as a candidate</w:t>
      </w:r>
    </w:p>
    <w:p w14:paraId="4B2836F4" w14:textId="2957FBAB" w:rsidR="00213381" w:rsidRDefault="00213381" w:rsidP="00AB0AE6">
      <w:pPr>
        <w:pStyle w:val="aff5"/>
        <w:numPr>
          <w:ilvl w:val="2"/>
          <w:numId w:val="37"/>
        </w:numPr>
        <w:spacing w:after="0"/>
        <w:contextualSpacing w:val="0"/>
        <w:rPr>
          <w:lang w:eastAsia="ko-KR"/>
        </w:rPr>
      </w:pPr>
      <w:r w:rsidRPr="00AB0AE6">
        <w:t xml:space="preserve">PC3 is licensed band </w:t>
      </w:r>
      <w:r w:rsidR="00A82FA0">
        <w:t xml:space="preserve">and </w:t>
      </w:r>
      <w:r w:rsidRPr="00AB0AE6">
        <w:t>PC5 is unlicensed band</w:t>
      </w:r>
    </w:p>
    <w:p w14:paraId="21995983" w14:textId="77777777" w:rsidR="003457F3" w:rsidRPr="00AB0AE6" w:rsidRDefault="003457F3" w:rsidP="00AB0AE6">
      <w:pPr>
        <w:pStyle w:val="aff5"/>
        <w:ind w:left="1800"/>
        <w:contextualSpacing w:val="0"/>
        <w:rPr>
          <w:lang w:eastAsia="ko-KR"/>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57CC5ED5"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9C7416" w:rsidRPr="00955B3A">
        <w:rPr>
          <w:rFonts w:hint="eastAsia"/>
        </w:rPr>
        <w:t>RP-221858</w:t>
      </w:r>
      <w:r w:rsidRPr="009C7416">
        <w:t xml:space="preserve">, </w:t>
      </w:r>
      <w:r w:rsidR="009C7416" w:rsidRPr="009C7416">
        <w:t>Revised WID on</w:t>
      </w:r>
      <w:r w:rsidR="009C7416" w:rsidRPr="009C7416">
        <w:rPr>
          <w:rFonts w:hint="eastAsia"/>
        </w:rPr>
        <w:t xml:space="preserve"> </w:t>
      </w:r>
      <w:r w:rsidR="009C7416" w:rsidRPr="009C7416">
        <w:t>Further NR coverage enhancements</w:t>
      </w:r>
      <w:r w:rsidR="009C7416">
        <w:t>, RAN#96</w:t>
      </w:r>
    </w:p>
    <w:p w14:paraId="4848104B" w14:textId="77777777" w:rsidR="00FB2CC4" w:rsidRDefault="00C200E5" w:rsidP="009C7416">
      <w:pPr>
        <w:pStyle w:val="25"/>
        <w:ind w:leftChars="-10" w:left="264"/>
      </w:pPr>
      <w:r w:rsidRPr="00AB0AE6">
        <w:t>[</w:t>
      </w:r>
      <w:r w:rsidR="00C66E08" w:rsidRPr="00AB0AE6">
        <w:t>2</w:t>
      </w:r>
      <w:r w:rsidRPr="00AB0AE6">
        <w:t xml:space="preserve">] </w:t>
      </w:r>
      <w:r w:rsidR="00FB2CC4" w:rsidRPr="00AB0AE6">
        <w:t xml:space="preserve">R4-2217744, WF on enhancements of increasing UE power high limit, Huawei, </w:t>
      </w:r>
      <w:proofErr w:type="spellStart"/>
      <w:r w:rsidR="00FB2CC4" w:rsidRPr="00AB0AE6">
        <w:t>HiSilicon</w:t>
      </w:r>
      <w:proofErr w:type="spellEnd"/>
      <w:r w:rsidR="00FB2CC4" w:rsidRPr="00AB0AE6">
        <w:t>, RAN4#104-bis-e</w:t>
      </w:r>
    </w:p>
    <w:p w14:paraId="582874AD" w14:textId="77380811" w:rsidR="00B33DF2" w:rsidRPr="00AB0AE6" w:rsidRDefault="00FB2CC4" w:rsidP="009C7416">
      <w:pPr>
        <w:pStyle w:val="25"/>
        <w:ind w:leftChars="-10" w:left="264"/>
        <w:rPr>
          <w:rFonts w:eastAsia="宋体"/>
        </w:rPr>
      </w:pPr>
      <w:r>
        <w:t xml:space="preserve">[3] </w:t>
      </w:r>
      <w:r w:rsidRPr="00AB0AE6">
        <w:t xml:space="preserve">R4-2220550, WF on higher power limit increasing for Rel-18, </w:t>
      </w:r>
      <w:r w:rsidRPr="00F004B8">
        <w:t>RAN4#10</w:t>
      </w:r>
      <w:r>
        <w:t>5</w:t>
      </w:r>
    </w:p>
    <w:p w14:paraId="5D307B35" w14:textId="7C995EED" w:rsidR="00FB2CC4" w:rsidRDefault="00FB2CC4" w:rsidP="009C7416">
      <w:pPr>
        <w:pStyle w:val="25"/>
        <w:ind w:leftChars="-10" w:left="264"/>
        <w:rPr>
          <w:rFonts w:eastAsia="宋体"/>
          <w:sz w:val="21"/>
          <w:lang w:val="en-US" w:eastAsia="zh-CN"/>
        </w:rPr>
      </w:pPr>
    </w:p>
    <w:p w14:paraId="22DB9D44" w14:textId="77777777" w:rsidR="009C7416" w:rsidRDefault="009C7416" w:rsidP="009C7416">
      <w:pPr>
        <w:pStyle w:val="25"/>
        <w:ind w:leftChars="-10" w:left="264"/>
        <w:rPr>
          <w:rFonts w:eastAsia="宋体"/>
          <w:sz w:val="21"/>
          <w:lang w:val="en-US" w:eastAsia="zh-CN"/>
        </w:rPr>
      </w:pPr>
    </w:p>
    <w:p w14:paraId="50B2C3D6" w14:textId="46DE7D38" w:rsidR="009C7416" w:rsidRPr="00C96D46" w:rsidRDefault="009C7416" w:rsidP="009C7416">
      <w:pPr>
        <w:pStyle w:val="1"/>
        <w:numPr>
          <w:ilvl w:val="0"/>
          <w:numId w:val="0"/>
        </w:numPr>
        <w:rPr>
          <w:rFonts w:eastAsia="宋体"/>
          <w:lang w:eastAsia="zh-CN"/>
        </w:rPr>
      </w:pPr>
      <w:r>
        <w:t>Annex</w:t>
      </w:r>
    </w:p>
    <w:p w14:paraId="032ED8C2" w14:textId="77777777" w:rsidR="009C7416" w:rsidRPr="009C7416" w:rsidRDefault="009C7416" w:rsidP="009C7416">
      <w:pPr>
        <w:numPr>
          <w:ilvl w:val="0"/>
          <w:numId w:val="36"/>
        </w:numPr>
        <w:overflowPunct/>
        <w:autoSpaceDE/>
        <w:autoSpaceDN/>
        <w:adjustRightInd/>
        <w:spacing w:before="120" w:after="120" w:line="276" w:lineRule="auto"/>
        <w:ind w:hanging="357"/>
        <w:jc w:val="both"/>
        <w:textAlignment w:val="auto"/>
        <w:rPr>
          <w:rFonts w:eastAsia="宋体"/>
          <w:lang w:val="en-US" w:eastAsia="zh-CN"/>
        </w:rPr>
      </w:pPr>
      <w:r w:rsidRPr="009C7416">
        <w:rPr>
          <w:rFonts w:eastAsia="宋体"/>
          <w:lang w:val="en-US" w:eastAsia="zh-CN"/>
        </w:rPr>
        <w:t>Study and if necessary specify following power domain enhancements</w:t>
      </w:r>
    </w:p>
    <w:p w14:paraId="373E3782" w14:textId="44AFD101" w:rsidR="009C7416" w:rsidRDefault="009C7416" w:rsidP="009C7416">
      <w:pPr>
        <w:numPr>
          <w:ilvl w:val="1"/>
          <w:numId w:val="36"/>
        </w:numPr>
        <w:overflowPunct/>
        <w:autoSpaceDE/>
        <w:autoSpaceDN/>
        <w:adjustRightInd/>
        <w:spacing w:before="120" w:after="120" w:line="276" w:lineRule="auto"/>
        <w:jc w:val="both"/>
        <w:textAlignment w:val="auto"/>
        <w:rPr>
          <w:ins w:id="4" w:author="Sanjun Feng(vivo)" w:date="2022-11-29T22:19:00Z"/>
          <w:iCs/>
          <w:lang w:val="en-US"/>
        </w:rPr>
      </w:pPr>
      <w:r w:rsidRPr="009C7416">
        <w:rPr>
          <w:iCs/>
          <w:lang w:val="en-US"/>
        </w:rPr>
        <w:t xml:space="preserve">Enhancements to realize </w:t>
      </w:r>
      <w:r w:rsidRPr="009C7416">
        <w:rPr>
          <w:rFonts w:eastAsia="宋体" w:hint="eastAsia"/>
          <w:iCs/>
          <w:lang w:val="en-US" w:eastAsia="zh-CN"/>
        </w:rPr>
        <w:t>i</w:t>
      </w:r>
      <w:r w:rsidRPr="009C7416">
        <w:rPr>
          <w:iCs/>
          <w:lang w:val="en-US"/>
        </w:rPr>
        <w:t xml:space="preserve">ncreasing UE power high limit for CA and DC based on Rel-17 RAN4 work on “Increasing UE power high limit for CA and DC”, </w:t>
      </w:r>
      <w:r w:rsidRPr="009C7416">
        <w:rPr>
          <w:rFonts w:eastAsia="宋体" w:hint="eastAsia"/>
          <w:iCs/>
          <w:lang w:val="en-US" w:eastAsia="zh-CN"/>
        </w:rPr>
        <w:t xml:space="preserve">in compliance with </w:t>
      </w:r>
      <w:r w:rsidRPr="009C7416">
        <w:rPr>
          <w:iCs/>
          <w:lang w:val="en-US"/>
        </w:rPr>
        <w:t>relevant regulations (RAN4, RAN1)</w:t>
      </w:r>
    </w:p>
    <w:p w14:paraId="27F1FDB0" w14:textId="0DD9F9E6" w:rsidR="009C7416" w:rsidRPr="009C7416" w:rsidRDefault="009C7416" w:rsidP="009C7416">
      <w:pPr>
        <w:numPr>
          <w:ilvl w:val="2"/>
          <w:numId w:val="36"/>
        </w:numPr>
        <w:overflowPunct/>
        <w:autoSpaceDE/>
        <w:autoSpaceDN/>
        <w:adjustRightInd/>
        <w:spacing w:before="120" w:after="120" w:line="276" w:lineRule="auto"/>
        <w:jc w:val="both"/>
        <w:textAlignment w:val="auto"/>
        <w:rPr>
          <w:iCs/>
          <w:lang w:val="en-US"/>
        </w:rPr>
      </w:pPr>
      <w:ins w:id="5" w:author="Sanjun Feng(vivo)" w:date="2022-11-29T22:22:00Z">
        <w:r>
          <w:rPr>
            <w:lang w:eastAsia="ko-KR"/>
          </w:rPr>
          <w:t>Consider t</w:t>
        </w:r>
      </w:ins>
      <w:ins w:id="6" w:author="Sanjun Feng(vivo)" w:date="2022-11-29T22:20:00Z">
        <w:r>
          <w:rPr>
            <w:lang w:eastAsia="ko-KR"/>
          </w:rPr>
          <w:t xml:space="preserve">he scenario </w:t>
        </w:r>
      </w:ins>
      <w:ins w:id="7" w:author="Sanjun Feng(vivo)" w:date="2022-11-29T22:19:00Z">
        <w:r w:rsidRPr="009C7416">
          <w:rPr>
            <w:lang w:eastAsia="ko-KR"/>
          </w:rPr>
          <w:t xml:space="preserve">inter-band PC3 UL CA with PC3 for </w:t>
        </w:r>
      </w:ins>
      <w:ins w:id="8" w:author="Sanjun Feng(vivo)" w:date="2022-11-29T22:21:00Z">
        <w:r>
          <w:rPr>
            <w:lang w:eastAsia="ko-KR"/>
          </w:rPr>
          <w:t xml:space="preserve">one </w:t>
        </w:r>
      </w:ins>
      <w:ins w:id="9" w:author="Sanjun Feng(vivo)" w:date="2022-11-29T22:19:00Z">
        <w:r w:rsidRPr="009C7416">
          <w:rPr>
            <w:lang w:eastAsia="ko-KR"/>
          </w:rPr>
          <w:t xml:space="preserve">band and PC5 for </w:t>
        </w:r>
      </w:ins>
      <w:ins w:id="10" w:author="Sanjun Feng(vivo)" w:date="2022-11-29T22:21:00Z">
        <w:r>
          <w:rPr>
            <w:lang w:eastAsia="ko-KR"/>
          </w:rPr>
          <w:t xml:space="preserve">another </w:t>
        </w:r>
      </w:ins>
      <w:ins w:id="11" w:author="Sanjun Feng(vivo)" w:date="2022-11-29T22:19:00Z">
        <w:r w:rsidRPr="009C7416">
          <w:rPr>
            <w:lang w:eastAsia="ko-KR"/>
          </w:rPr>
          <w:t>band</w:t>
        </w:r>
      </w:ins>
      <w:ins w:id="12" w:author="Sanjun Feng(vivo)" w:date="2022-11-29T22:20:00Z">
        <w:r>
          <w:rPr>
            <w:lang w:eastAsia="ko-KR"/>
          </w:rPr>
          <w:t xml:space="preserve">, in which </w:t>
        </w:r>
        <w:r w:rsidRPr="009C7416">
          <w:t xml:space="preserve">PC3 is </w:t>
        </w:r>
      </w:ins>
      <w:ins w:id="13" w:author="Sanjun Feng(vivo)" w:date="2022-11-29T22:21:00Z">
        <w:r>
          <w:t xml:space="preserve">for </w:t>
        </w:r>
      </w:ins>
      <w:ins w:id="14" w:author="Sanjun Feng(vivo)" w:date="2022-11-29T22:20:00Z">
        <w:r w:rsidRPr="009C7416">
          <w:t xml:space="preserve">licensed band </w:t>
        </w:r>
      </w:ins>
      <w:ins w:id="15" w:author="Sanjun Feng(vivo)" w:date="2022-11-29T22:21:00Z">
        <w:r>
          <w:t xml:space="preserve">and </w:t>
        </w:r>
      </w:ins>
      <w:ins w:id="16" w:author="Sanjun Feng(vivo)" w:date="2022-11-29T22:20:00Z">
        <w:r w:rsidRPr="009C7416">
          <w:t xml:space="preserve">PC5 is </w:t>
        </w:r>
      </w:ins>
      <w:ins w:id="17" w:author="Sanjun Feng(vivo)" w:date="2022-11-29T22:21:00Z">
        <w:r>
          <w:t xml:space="preserve">for </w:t>
        </w:r>
      </w:ins>
      <w:ins w:id="18" w:author="Sanjun Feng(vivo)" w:date="2022-11-29T22:20:00Z">
        <w:r w:rsidRPr="009C7416">
          <w:t>unlicensed band</w:t>
        </w:r>
      </w:ins>
      <w:ins w:id="19" w:author="Sanjun Feng(vivo)" w:date="2022-11-29T22:21:00Z">
        <w:r>
          <w:t>.</w:t>
        </w:r>
      </w:ins>
    </w:p>
    <w:p w14:paraId="68E4566F" w14:textId="77777777" w:rsidR="009C7416" w:rsidRPr="009C7416" w:rsidRDefault="009C7416" w:rsidP="009C7416">
      <w:pPr>
        <w:numPr>
          <w:ilvl w:val="1"/>
          <w:numId w:val="36"/>
        </w:numPr>
        <w:overflowPunct/>
        <w:autoSpaceDE/>
        <w:autoSpaceDN/>
        <w:adjustRightInd/>
        <w:spacing w:before="120" w:after="120" w:line="276" w:lineRule="auto"/>
        <w:jc w:val="both"/>
        <w:textAlignment w:val="auto"/>
        <w:rPr>
          <w:iCs/>
          <w:lang w:val="en-US"/>
        </w:rPr>
      </w:pPr>
      <w:r w:rsidRPr="009C7416">
        <w:rPr>
          <w:iCs/>
          <w:lang w:val="en-US"/>
        </w:rPr>
        <w:t xml:space="preserve">Enhancements to reduce MPR/PAR, including </w:t>
      </w:r>
      <w:r w:rsidRPr="009C7416">
        <w:rPr>
          <w:rFonts w:eastAsia="宋体" w:hint="eastAsia"/>
          <w:iCs/>
          <w:lang w:val="en-US" w:eastAsia="zh-CN"/>
        </w:rPr>
        <w:t xml:space="preserve">frequency domain </w:t>
      </w:r>
      <w:r w:rsidRPr="009C7416">
        <w:rPr>
          <w:iCs/>
          <w:lang w:val="en-US"/>
        </w:rPr>
        <w:t>spectrum shaping</w:t>
      </w:r>
      <w:r w:rsidRPr="009C7416">
        <w:t xml:space="preserve"> </w:t>
      </w:r>
      <w:r w:rsidRPr="009C7416">
        <w:rPr>
          <w:iCs/>
          <w:lang w:val="en-US"/>
        </w:rPr>
        <w:t>with and without spectrum extension for DFT-S-OFDM and tone reservation (RAN4, RAN1)</w:t>
      </w:r>
    </w:p>
    <w:p w14:paraId="67194D2E" w14:textId="77777777" w:rsidR="009C7416" w:rsidRPr="009C7416" w:rsidRDefault="009C7416" w:rsidP="009C7416">
      <w:pPr>
        <w:pStyle w:val="25"/>
        <w:ind w:leftChars="-10" w:left="264"/>
        <w:rPr>
          <w:rFonts w:eastAsia="宋体"/>
          <w:sz w:val="21"/>
          <w:lang w:val="en-US" w:eastAsia="zh-CN"/>
        </w:rPr>
      </w:pPr>
    </w:p>
    <w:sectPr w:rsidR="009C7416" w:rsidRPr="009C7416" w:rsidSect="00D06FAD">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2940" w16cex:dateUtc="2022-09-28T12:12:00Z"/>
  <w16cex:commentExtensible w16cex:durableId="26DF00B4" w16cex:dateUtc="2022-09-28T09:19:00Z"/>
  <w16cex:commentExtensible w16cex:durableId="26DF2829" w16cex:dateUtc="2022-09-28T12:08:00Z"/>
  <w16cex:commentExtensible w16cex:durableId="26DF0099" w16cex:dateUtc="2022-09-28T09:19:00Z"/>
  <w16cex:commentExtensible w16cex:durableId="26DF0092" w16cex:dateUtc="2022-09-2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CE5D" w14:textId="77777777" w:rsidR="00F2790B" w:rsidRDefault="00F2790B">
      <w:r>
        <w:separator/>
      </w:r>
    </w:p>
  </w:endnote>
  <w:endnote w:type="continuationSeparator" w:id="0">
    <w:p w14:paraId="7EF58684" w14:textId="77777777" w:rsidR="00F2790B" w:rsidRDefault="00F2790B">
      <w:r>
        <w:continuationSeparator/>
      </w:r>
    </w:p>
  </w:endnote>
  <w:endnote w:type="continuationNotice" w:id="1">
    <w:p w14:paraId="410666C7" w14:textId="77777777" w:rsidR="00F2790B" w:rsidRDefault="00F27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C25C2" w14:textId="77777777" w:rsidR="00F2790B" w:rsidRDefault="00F2790B">
      <w:r>
        <w:separator/>
      </w:r>
    </w:p>
  </w:footnote>
  <w:footnote w:type="continuationSeparator" w:id="0">
    <w:p w14:paraId="04B55687" w14:textId="77777777" w:rsidR="00F2790B" w:rsidRDefault="00F2790B">
      <w:r>
        <w:continuationSeparator/>
      </w:r>
    </w:p>
  </w:footnote>
  <w:footnote w:type="continuationNotice" w:id="1">
    <w:p w14:paraId="16F6343B" w14:textId="77777777" w:rsidR="00F2790B" w:rsidRDefault="00F279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F6469"/>
    <w:multiLevelType w:val="hybridMultilevel"/>
    <w:tmpl w:val="B89A84C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20"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3"/>
  </w:num>
  <w:num w:numId="2">
    <w:abstractNumId w:val="23"/>
  </w:num>
  <w:num w:numId="3">
    <w:abstractNumId w:val="26"/>
  </w:num>
  <w:num w:numId="4">
    <w:abstractNumId w:val="39"/>
  </w:num>
  <w:num w:numId="5">
    <w:abstractNumId w:val="19"/>
  </w:num>
  <w:num w:numId="6">
    <w:abstractNumId w:val="9"/>
  </w:num>
  <w:num w:numId="7">
    <w:abstractNumId w:val="27"/>
  </w:num>
  <w:num w:numId="8">
    <w:abstractNumId w:val="2"/>
  </w:num>
  <w:num w:numId="9">
    <w:abstractNumId w:val="3"/>
  </w:num>
  <w:num w:numId="10">
    <w:abstractNumId w:val="38"/>
  </w:num>
  <w:num w:numId="11">
    <w:abstractNumId w:val="18"/>
  </w:num>
  <w:num w:numId="12">
    <w:abstractNumId w:val="33"/>
  </w:num>
  <w:num w:numId="13">
    <w:abstractNumId w:val="36"/>
  </w:num>
  <w:num w:numId="14">
    <w:abstractNumId w:val="24"/>
  </w:num>
  <w:num w:numId="15">
    <w:abstractNumId w:val="35"/>
  </w:num>
  <w:num w:numId="16">
    <w:abstractNumId w:val="17"/>
  </w:num>
  <w:num w:numId="17">
    <w:abstractNumId w:val="7"/>
  </w:num>
  <w:num w:numId="18">
    <w:abstractNumId w:val="40"/>
  </w:num>
  <w:num w:numId="19">
    <w:abstractNumId w:val="8"/>
  </w:num>
  <w:num w:numId="20">
    <w:abstractNumId w:val="1"/>
  </w:num>
  <w:num w:numId="21">
    <w:abstractNumId w:val="22"/>
  </w:num>
  <w:num w:numId="22">
    <w:abstractNumId w:val="14"/>
  </w:num>
  <w:num w:numId="23">
    <w:abstractNumId w:val="0"/>
  </w:num>
  <w:num w:numId="24">
    <w:abstractNumId w:val="30"/>
  </w:num>
  <w:num w:numId="25">
    <w:abstractNumId w:val="4"/>
  </w:num>
  <w:num w:numId="26">
    <w:abstractNumId w:val="29"/>
  </w:num>
  <w:num w:numId="27">
    <w:abstractNumId w:val="28"/>
  </w:num>
  <w:num w:numId="28">
    <w:abstractNumId w:val="25"/>
  </w:num>
  <w:num w:numId="29">
    <w:abstractNumId w:val="16"/>
  </w:num>
  <w:num w:numId="30">
    <w:abstractNumId w:val="32"/>
  </w:num>
  <w:num w:numId="31">
    <w:abstractNumId w:val="10"/>
  </w:num>
  <w:num w:numId="32">
    <w:abstractNumId w:val="34"/>
  </w:num>
  <w:num w:numId="33">
    <w:abstractNumId w:val="21"/>
  </w:num>
  <w:num w:numId="34">
    <w:abstractNumId w:val="20"/>
  </w:num>
  <w:num w:numId="35">
    <w:abstractNumId w:val="11"/>
  </w:num>
  <w:num w:numId="36">
    <w:abstractNumId w:val="5"/>
  </w:num>
  <w:num w:numId="37">
    <w:abstractNumId w:val="31"/>
  </w:num>
  <w:num w:numId="38">
    <w:abstractNumId w:val="37"/>
  </w:num>
  <w:num w:numId="39">
    <w:abstractNumId w:val="6"/>
  </w:num>
  <w:num w:numId="40">
    <w:abstractNumId w:val="12"/>
  </w:num>
  <w:num w:numId="41">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AUAHjnM9SwAAAA="/>
  </w:docVars>
  <w:rsids>
    <w:rsidRoot w:val="00E07C0A"/>
    <w:rsid w:val="00000594"/>
    <w:rsid w:val="00000658"/>
    <w:rsid w:val="000006F4"/>
    <w:rsid w:val="0000090A"/>
    <w:rsid w:val="00000CA3"/>
    <w:rsid w:val="00001AB9"/>
    <w:rsid w:val="00001C44"/>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8B3"/>
    <w:rsid w:val="000761DE"/>
    <w:rsid w:val="00076D24"/>
    <w:rsid w:val="00077DCD"/>
    <w:rsid w:val="00077E1B"/>
    <w:rsid w:val="00077F33"/>
    <w:rsid w:val="000801A2"/>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C7E38"/>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43F"/>
    <w:rsid w:val="000D765D"/>
    <w:rsid w:val="000D78EF"/>
    <w:rsid w:val="000D7986"/>
    <w:rsid w:val="000D79E6"/>
    <w:rsid w:val="000D7C54"/>
    <w:rsid w:val="000D7E31"/>
    <w:rsid w:val="000D7E93"/>
    <w:rsid w:val="000D7EF8"/>
    <w:rsid w:val="000E014D"/>
    <w:rsid w:val="000E0B57"/>
    <w:rsid w:val="000E1093"/>
    <w:rsid w:val="000E112E"/>
    <w:rsid w:val="000E1177"/>
    <w:rsid w:val="000E196A"/>
    <w:rsid w:val="000E1B40"/>
    <w:rsid w:val="000E3DDF"/>
    <w:rsid w:val="000E3E80"/>
    <w:rsid w:val="000E41EC"/>
    <w:rsid w:val="000E4890"/>
    <w:rsid w:val="000E4CA3"/>
    <w:rsid w:val="000E4FC5"/>
    <w:rsid w:val="000E5033"/>
    <w:rsid w:val="000E539C"/>
    <w:rsid w:val="000E53C6"/>
    <w:rsid w:val="000E6783"/>
    <w:rsid w:val="000E692C"/>
    <w:rsid w:val="000E696E"/>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511"/>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59A3"/>
    <w:rsid w:val="00155A91"/>
    <w:rsid w:val="00155F4D"/>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A52"/>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207"/>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0D9C"/>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C08"/>
    <w:rsid w:val="002122E4"/>
    <w:rsid w:val="00212630"/>
    <w:rsid w:val="00212E62"/>
    <w:rsid w:val="00212F58"/>
    <w:rsid w:val="0021325E"/>
    <w:rsid w:val="00213381"/>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5B1"/>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1E9F"/>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5E3"/>
    <w:rsid w:val="0028277B"/>
    <w:rsid w:val="00282812"/>
    <w:rsid w:val="00282AC9"/>
    <w:rsid w:val="00282CE3"/>
    <w:rsid w:val="00283C23"/>
    <w:rsid w:val="00283D0D"/>
    <w:rsid w:val="00283E7F"/>
    <w:rsid w:val="002847B1"/>
    <w:rsid w:val="00286207"/>
    <w:rsid w:val="002863D5"/>
    <w:rsid w:val="00286658"/>
    <w:rsid w:val="0028694F"/>
    <w:rsid w:val="00286E36"/>
    <w:rsid w:val="002872C5"/>
    <w:rsid w:val="00287BD2"/>
    <w:rsid w:val="002902D4"/>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6E"/>
    <w:rsid w:val="002B07CF"/>
    <w:rsid w:val="002B0858"/>
    <w:rsid w:val="002B15BA"/>
    <w:rsid w:val="002B1AD2"/>
    <w:rsid w:val="002B1F8F"/>
    <w:rsid w:val="002B2455"/>
    <w:rsid w:val="002B2847"/>
    <w:rsid w:val="002B29C5"/>
    <w:rsid w:val="002B2E25"/>
    <w:rsid w:val="002B2E28"/>
    <w:rsid w:val="002B3468"/>
    <w:rsid w:val="002B3705"/>
    <w:rsid w:val="002B39B2"/>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A60"/>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2EB"/>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63B"/>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0DC"/>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BF1"/>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7F3"/>
    <w:rsid w:val="003458B4"/>
    <w:rsid w:val="00345E5B"/>
    <w:rsid w:val="00345F39"/>
    <w:rsid w:val="0034605D"/>
    <w:rsid w:val="0034618E"/>
    <w:rsid w:val="003465C1"/>
    <w:rsid w:val="003467EC"/>
    <w:rsid w:val="003475CD"/>
    <w:rsid w:val="00347818"/>
    <w:rsid w:val="00347B41"/>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398"/>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45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3E3"/>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697"/>
    <w:rsid w:val="004609AD"/>
    <w:rsid w:val="004612F4"/>
    <w:rsid w:val="00461450"/>
    <w:rsid w:val="00461C44"/>
    <w:rsid w:val="00461C89"/>
    <w:rsid w:val="00461D1B"/>
    <w:rsid w:val="00461DBE"/>
    <w:rsid w:val="004622F2"/>
    <w:rsid w:val="00462353"/>
    <w:rsid w:val="004625EF"/>
    <w:rsid w:val="004628AE"/>
    <w:rsid w:val="00462940"/>
    <w:rsid w:val="004631AC"/>
    <w:rsid w:val="00463759"/>
    <w:rsid w:val="00463D83"/>
    <w:rsid w:val="00463EC0"/>
    <w:rsid w:val="0046566A"/>
    <w:rsid w:val="00465AE3"/>
    <w:rsid w:val="00465F87"/>
    <w:rsid w:val="00466188"/>
    <w:rsid w:val="00466239"/>
    <w:rsid w:val="0046639A"/>
    <w:rsid w:val="004666B6"/>
    <w:rsid w:val="00466C99"/>
    <w:rsid w:val="004673A8"/>
    <w:rsid w:val="00467631"/>
    <w:rsid w:val="0046765E"/>
    <w:rsid w:val="004676DC"/>
    <w:rsid w:val="004679A1"/>
    <w:rsid w:val="00467B58"/>
    <w:rsid w:val="004706CE"/>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2CE"/>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DE0"/>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58C"/>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6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ACE"/>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4B0"/>
    <w:rsid w:val="00540611"/>
    <w:rsid w:val="00541579"/>
    <w:rsid w:val="005424BE"/>
    <w:rsid w:val="005431A0"/>
    <w:rsid w:val="0054466D"/>
    <w:rsid w:val="005447C4"/>
    <w:rsid w:val="00544A75"/>
    <w:rsid w:val="00544AA3"/>
    <w:rsid w:val="005452E2"/>
    <w:rsid w:val="005457C4"/>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71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CF1"/>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5E1F"/>
    <w:rsid w:val="00626721"/>
    <w:rsid w:val="00626A56"/>
    <w:rsid w:val="00626C0D"/>
    <w:rsid w:val="00627034"/>
    <w:rsid w:val="00627285"/>
    <w:rsid w:val="00627325"/>
    <w:rsid w:val="006274B4"/>
    <w:rsid w:val="0062751C"/>
    <w:rsid w:val="006276A9"/>
    <w:rsid w:val="006277E2"/>
    <w:rsid w:val="00627835"/>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3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9DD"/>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B08"/>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6BD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F80"/>
    <w:rsid w:val="00724203"/>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81D"/>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612"/>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291F"/>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B"/>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517"/>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B25"/>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D91"/>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0AAB"/>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CF1"/>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548"/>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A7E3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AA0"/>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56A"/>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192"/>
    <w:rsid w:val="009478B1"/>
    <w:rsid w:val="009479AB"/>
    <w:rsid w:val="00950ABD"/>
    <w:rsid w:val="00950D30"/>
    <w:rsid w:val="00951419"/>
    <w:rsid w:val="00951E66"/>
    <w:rsid w:val="0095234C"/>
    <w:rsid w:val="009531D4"/>
    <w:rsid w:val="00953878"/>
    <w:rsid w:val="009539C1"/>
    <w:rsid w:val="00953A7B"/>
    <w:rsid w:val="00953B34"/>
    <w:rsid w:val="00954567"/>
    <w:rsid w:val="00954D7F"/>
    <w:rsid w:val="00955173"/>
    <w:rsid w:val="009551A0"/>
    <w:rsid w:val="00955B3A"/>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3F90"/>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3F75"/>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56F"/>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16"/>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8FC"/>
    <w:rsid w:val="00A65EAF"/>
    <w:rsid w:val="00A65FA3"/>
    <w:rsid w:val="00A66092"/>
    <w:rsid w:val="00A660C8"/>
    <w:rsid w:val="00A662FB"/>
    <w:rsid w:val="00A66377"/>
    <w:rsid w:val="00A66594"/>
    <w:rsid w:val="00A67AD2"/>
    <w:rsid w:val="00A67BD7"/>
    <w:rsid w:val="00A705C0"/>
    <w:rsid w:val="00A70842"/>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2FA0"/>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AE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2C5"/>
    <w:rsid w:val="00AE0713"/>
    <w:rsid w:val="00AE075C"/>
    <w:rsid w:val="00AE0882"/>
    <w:rsid w:val="00AE0DD0"/>
    <w:rsid w:val="00AE1200"/>
    <w:rsid w:val="00AE17C7"/>
    <w:rsid w:val="00AE19D3"/>
    <w:rsid w:val="00AE1ABC"/>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64A"/>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410E"/>
    <w:rsid w:val="00B14F92"/>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C5D"/>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A02"/>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323"/>
    <w:rsid w:val="00BF18C7"/>
    <w:rsid w:val="00BF21EA"/>
    <w:rsid w:val="00BF2B69"/>
    <w:rsid w:val="00BF3052"/>
    <w:rsid w:val="00BF32E6"/>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003C"/>
    <w:rsid w:val="00C41412"/>
    <w:rsid w:val="00C416A5"/>
    <w:rsid w:val="00C418EF"/>
    <w:rsid w:val="00C41D95"/>
    <w:rsid w:val="00C42372"/>
    <w:rsid w:val="00C42386"/>
    <w:rsid w:val="00C4283F"/>
    <w:rsid w:val="00C4291D"/>
    <w:rsid w:val="00C42BCF"/>
    <w:rsid w:val="00C43142"/>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5DE2"/>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3C5"/>
    <w:rsid w:val="00C71524"/>
    <w:rsid w:val="00C71916"/>
    <w:rsid w:val="00C71C64"/>
    <w:rsid w:val="00C72603"/>
    <w:rsid w:val="00C72E3B"/>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427"/>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0E"/>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46C"/>
    <w:rsid w:val="00D40615"/>
    <w:rsid w:val="00D40FA0"/>
    <w:rsid w:val="00D41A63"/>
    <w:rsid w:val="00D41FE7"/>
    <w:rsid w:val="00D42830"/>
    <w:rsid w:val="00D428FA"/>
    <w:rsid w:val="00D430F5"/>
    <w:rsid w:val="00D4328B"/>
    <w:rsid w:val="00D44242"/>
    <w:rsid w:val="00D445EC"/>
    <w:rsid w:val="00D44E89"/>
    <w:rsid w:val="00D45637"/>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8764E"/>
    <w:rsid w:val="00D90694"/>
    <w:rsid w:val="00D91A1D"/>
    <w:rsid w:val="00D91B23"/>
    <w:rsid w:val="00D91F03"/>
    <w:rsid w:val="00D92799"/>
    <w:rsid w:val="00D92C3E"/>
    <w:rsid w:val="00D92E2B"/>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EC"/>
    <w:rsid w:val="00DC5329"/>
    <w:rsid w:val="00DC7065"/>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4E5"/>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023"/>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6E4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3C14"/>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2EBD"/>
    <w:rsid w:val="00E83233"/>
    <w:rsid w:val="00E833FF"/>
    <w:rsid w:val="00E83647"/>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63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912"/>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1C"/>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593"/>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6DA2"/>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4A84"/>
    <w:rsid w:val="00F25390"/>
    <w:rsid w:val="00F256A5"/>
    <w:rsid w:val="00F258A4"/>
    <w:rsid w:val="00F2611C"/>
    <w:rsid w:val="00F2637A"/>
    <w:rsid w:val="00F26B4E"/>
    <w:rsid w:val="00F2706B"/>
    <w:rsid w:val="00F2790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3E6F"/>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1CA5"/>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6E8"/>
    <w:rsid w:val="00FA6DBD"/>
    <w:rsid w:val="00FA6FC0"/>
    <w:rsid w:val="00FA7E4E"/>
    <w:rsid w:val="00FB05A4"/>
    <w:rsid w:val="00FB066E"/>
    <w:rsid w:val="00FB0E0B"/>
    <w:rsid w:val="00FB2358"/>
    <w:rsid w:val="00FB2CC4"/>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A34"/>
    <w:rsid w:val="00FF2C2E"/>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4A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43903-26D2-4919-B291-0F8CC93B7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0DF7A-AFA8-41FE-BF7D-1BE3B62DB6E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6BAEDA-3EBD-4BD0-80D5-9154F52F2C2E}">
  <ds:schemaRefs>
    <ds:schemaRef ds:uri="http://schemas.microsoft.com/sharepoint/v3/contenttype/forms"/>
  </ds:schemaRefs>
</ds:datastoreItem>
</file>

<file path=customXml/itemProps4.xml><?xml version="1.0" encoding="utf-8"?>
<ds:datastoreItem xmlns:ds="http://schemas.openxmlformats.org/officeDocument/2006/customXml" ds:itemID="{C66F1B62-94EA-4543-AB07-94094DE4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5713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cp:revision>
  <cp:lastPrinted>2010-01-07T02:23:00Z</cp:lastPrinted>
  <dcterms:created xsi:type="dcterms:W3CDTF">2022-12-05T09:35:00Z</dcterms:created>
  <dcterms:modified xsi:type="dcterms:W3CDTF">2022-12-05T09:36:00Z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0x01010057CC4845EE989D469C4AF99498678D58</vt:lpwstr>
  </property>
</Properties>
</file>