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R5-227053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RRC Radio Bearer test case 8.2.2.2.3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BE36A" w:rsidR="001E41F3" w:rsidRDefault="009373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3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7355" w:rsidRDefault="00937355" w:rsidP="00937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F9113" w:rsidR="00937355" w:rsidRDefault="00937355" w:rsidP="0093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specific message contents i</w:t>
            </w:r>
            <w:r>
              <w:rPr>
                <w:noProof/>
                <w:lang w:eastAsia="zh-CN"/>
              </w:rPr>
              <w:t>s FFS.</w:t>
            </w:r>
          </w:p>
        </w:tc>
      </w:tr>
      <w:tr w:rsidR="009373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7355" w:rsidRDefault="00937355" w:rsidP="00937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7355" w:rsidRDefault="00937355" w:rsidP="00937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3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7355" w:rsidRDefault="00937355" w:rsidP="00937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A99CC" w:rsidR="00937355" w:rsidRDefault="00937355" w:rsidP="0093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specific message contents</w:t>
            </w:r>
            <w:r>
              <w:rPr>
                <w:noProof/>
              </w:rPr>
              <w:t>.</w:t>
            </w:r>
          </w:p>
        </w:tc>
      </w:tr>
      <w:tr w:rsidR="009373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7355" w:rsidRDefault="00937355" w:rsidP="00937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7355" w:rsidRDefault="00937355" w:rsidP="00937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3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7355" w:rsidRDefault="00937355" w:rsidP="00937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E05F" w:rsidR="00937355" w:rsidRDefault="00937355" w:rsidP="00937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E6BD0" w:rsidR="001E41F3" w:rsidRDefault="0093735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0451B" w:rsidR="001E41F3" w:rsidRDefault="00937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7F05B" w:rsidR="001E41F3" w:rsidRDefault="00937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C9AD8" w:rsidR="001E41F3" w:rsidRDefault="00937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49221" w14:textId="77777777" w:rsidR="00937355" w:rsidRDefault="00937355" w:rsidP="00937355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8.2.2.2.3</w:t>
      </w:r>
      <w:r>
        <w:rPr>
          <w:b/>
          <w:bCs/>
        </w:rPr>
        <w:tab/>
        <w:t>Split SRB Establishment and Release / NE-DC</w:t>
      </w:r>
    </w:p>
    <w:p w14:paraId="41E6D5C1" w14:textId="77777777" w:rsidR="00937355" w:rsidRDefault="00937355" w:rsidP="00937355">
      <w:pPr>
        <w:keepNext/>
        <w:keepLines/>
        <w:widowControl w:val="0"/>
        <w:spacing w:before="120"/>
        <w:ind w:left="1985" w:hanging="1985"/>
      </w:pPr>
      <w:r>
        <w:t>8.2.2.2.3.1</w:t>
      </w:r>
      <w:r>
        <w:tab/>
        <w:t>Test Purpose (TP)</w:t>
      </w:r>
    </w:p>
    <w:p w14:paraId="4FA317D1" w14:textId="77777777" w:rsidR="00937355" w:rsidRDefault="00937355" w:rsidP="00937355">
      <w:pPr>
        <w:pStyle w:val="H6"/>
      </w:pPr>
      <w:r>
        <w:t>(1)</w:t>
      </w:r>
    </w:p>
    <w:p w14:paraId="3ED58A70" w14:textId="77777777" w:rsidR="00937355" w:rsidRDefault="00937355" w:rsidP="00937355">
      <w:pPr>
        <w:pStyle w:val="PL"/>
      </w:pPr>
      <w:r>
        <w:rPr>
          <w:b/>
          <w:bCs/>
        </w:rPr>
        <w:t>with</w:t>
      </w:r>
      <w:r>
        <w:t xml:space="preserve"> { UE in RRC_CONNECTED state with NE-DC }</w:t>
      </w:r>
    </w:p>
    <w:p w14:paraId="212CB88A" w14:textId="77777777" w:rsidR="00937355" w:rsidRDefault="00937355" w:rsidP="00937355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4BB05568" w14:textId="77777777" w:rsidR="00937355" w:rsidRDefault="00937355" w:rsidP="00937355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SRB1 to configure split SRB1 and split SRB2 with PDCP duplication activated }</w:t>
      </w:r>
    </w:p>
    <w:p w14:paraId="46C9575D" w14:textId="77777777" w:rsidR="00937355" w:rsidRDefault="00937355" w:rsidP="00937355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configures the split SRBs and sends an </w:t>
      </w:r>
      <w:r>
        <w:rPr>
          <w:i/>
          <w:iCs/>
        </w:rPr>
        <w:t>RRCConnectionReconfigurationComplete</w:t>
      </w:r>
      <w:r>
        <w:t xml:space="preserve"> message on split SRB1 with the PDCP PDU duplicated on the MCG and SCG path }</w:t>
      </w:r>
    </w:p>
    <w:p w14:paraId="352969CC" w14:textId="77777777" w:rsidR="00937355" w:rsidRDefault="00937355" w:rsidP="00937355">
      <w:pPr>
        <w:pStyle w:val="PL"/>
      </w:pPr>
      <w:r>
        <w:t xml:space="preserve">            }</w:t>
      </w:r>
    </w:p>
    <w:p w14:paraId="10CC76E0" w14:textId="77777777" w:rsidR="00937355" w:rsidRDefault="00937355" w:rsidP="00937355">
      <w:pPr>
        <w:pStyle w:val="PL"/>
      </w:pPr>
      <w:r>
        <w:t xml:space="preserve"> </w:t>
      </w:r>
    </w:p>
    <w:p w14:paraId="0EF938F5" w14:textId="77777777" w:rsidR="00937355" w:rsidRDefault="00937355" w:rsidP="00937355">
      <w:pPr>
        <w:pStyle w:val="H6"/>
      </w:pPr>
      <w:r>
        <w:t>(2)</w:t>
      </w:r>
    </w:p>
    <w:p w14:paraId="0A0AD0B8" w14:textId="77777777" w:rsidR="00937355" w:rsidRDefault="00937355" w:rsidP="00937355">
      <w:pPr>
        <w:pStyle w:val="PL"/>
      </w:pPr>
      <w:r>
        <w:rPr>
          <w:b/>
          <w:bCs/>
        </w:rPr>
        <w:t>with</w:t>
      </w:r>
      <w:r>
        <w:t xml:space="preserve"> { UE in RRC_CONNECTED state with NE-DC and split SRB configured }</w:t>
      </w:r>
    </w:p>
    <w:p w14:paraId="5BF5E1C8" w14:textId="77777777" w:rsidR="00937355" w:rsidRDefault="00937355" w:rsidP="00937355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02E3A5AE" w14:textId="77777777" w:rsidR="00937355" w:rsidRDefault="00937355" w:rsidP="00937355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split SRB1 over the SCG path to release split SRB1 and split SRB2 }</w:t>
      </w:r>
    </w:p>
    <w:p w14:paraId="7257A686" w14:textId="77777777" w:rsidR="00937355" w:rsidRDefault="00937355" w:rsidP="00937355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releases split SRB1 and split SRB2 and sends an </w:t>
      </w:r>
      <w:r>
        <w:rPr>
          <w:i/>
          <w:iCs/>
        </w:rPr>
        <w:t>RRCConnectionReconfigurationComplete</w:t>
      </w:r>
      <w:r>
        <w:t xml:space="preserve"> message on SRB1 over the MCG path}</w:t>
      </w:r>
    </w:p>
    <w:p w14:paraId="279C6A3B" w14:textId="77777777" w:rsidR="00937355" w:rsidRDefault="00937355" w:rsidP="00937355">
      <w:pPr>
        <w:pStyle w:val="PL"/>
      </w:pPr>
      <w:r>
        <w:t xml:space="preserve">            }</w:t>
      </w:r>
    </w:p>
    <w:p w14:paraId="36A4141A" w14:textId="77777777" w:rsidR="00937355" w:rsidRDefault="00937355" w:rsidP="00937355">
      <w:pPr>
        <w:pStyle w:val="PL"/>
      </w:pPr>
      <w:r>
        <w:t xml:space="preserve"> </w:t>
      </w:r>
    </w:p>
    <w:p w14:paraId="4FA40BE7" w14:textId="77777777" w:rsidR="00937355" w:rsidRDefault="00937355" w:rsidP="00937355">
      <w:pPr>
        <w:pStyle w:val="H6"/>
      </w:pPr>
      <w:r>
        <w:t>(3)</w:t>
      </w:r>
    </w:p>
    <w:p w14:paraId="63696A51" w14:textId="77777777" w:rsidR="00937355" w:rsidRDefault="00937355" w:rsidP="00937355">
      <w:pPr>
        <w:pStyle w:val="PL"/>
      </w:pPr>
      <w:r>
        <w:t>with { UE in RRC_CONNECTED state in NE-DC mode with split SRB1 and split SRB2 configured with PDCP duplication }</w:t>
      </w:r>
    </w:p>
    <w:p w14:paraId="5E20979D" w14:textId="77777777" w:rsidR="00937355" w:rsidRDefault="00937355" w:rsidP="00937355">
      <w:pPr>
        <w:pStyle w:val="PL"/>
      </w:pPr>
      <w:r>
        <w:t>ensure that {</w:t>
      </w:r>
    </w:p>
    <w:p w14:paraId="23655B59" w14:textId="77777777" w:rsidR="00937355" w:rsidRDefault="00937355" w:rsidP="00937355">
      <w:pPr>
        <w:pStyle w:val="PL"/>
      </w:pPr>
      <w:r>
        <w:t xml:space="preserve">  when { UE receives a CounterCheck on split SRB1 over the SCG path }</w:t>
      </w:r>
    </w:p>
    <w:p w14:paraId="026E1BBC" w14:textId="77777777" w:rsidR="00937355" w:rsidRDefault="00937355" w:rsidP="00937355">
      <w:pPr>
        <w:pStyle w:val="PL"/>
      </w:pPr>
      <w:r>
        <w:t xml:space="preserve">    then { UE replies with CounterCheckResponse on split SRB1 duplicated on the MCG and SCG path}</w:t>
      </w:r>
    </w:p>
    <w:p w14:paraId="552AA9D4" w14:textId="77777777" w:rsidR="00937355" w:rsidRDefault="00937355" w:rsidP="00937355">
      <w:pPr>
        <w:pStyle w:val="PL"/>
      </w:pPr>
      <w:r>
        <w:t xml:space="preserve">            }</w:t>
      </w:r>
    </w:p>
    <w:p w14:paraId="60C1FC23" w14:textId="77777777" w:rsidR="00937355" w:rsidRDefault="00937355" w:rsidP="00937355">
      <w:pPr>
        <w:pStyle w:val="PL"/>
      </w:pPr>
      <w:r>
        <w:t xml:space="preserve"> </w:t>
      </w:r>
    </w:p>
    <w:p w14:paraId="0CF2BE8F" w14:textId="77777777" w:rsidR="00937355" w:rsidRDefault="00937355" w:rsidP="00937355">
      <w:pPr>
        <w:pStyle w:val="H6"/>
      </w:pPr>
      <w:r>
        <w:t>(4)</w:t>
      </w:r>
    </w:p>
    <w:p w14:paraId="57852061" w14:textId="77777777" w:rsidR="00937355" w:rsidRDefault="00937355" w:rsidP="00937355">
      <w:pPr>
        <w:pStyle w:val="PL"/>
      </w:pPr>
      <w:r>
        <w:t>with { UE in RRC_CONNECTED state in NE-DC mode with split SRB1 and split SRB2 configured with PDCP duplication }</w:t>
      </w:r>
    </w:p>
    <w:p w14:paraId="29381E6E" w14:textId="77777777" w:rsidR="00937355" w:rsidRDefault="00937355" w:rsidP="00937355">
      <w:pPr>
        <w:pStyle w:val="PL"/>
      </w:pPr>
      <w:r>
        <w:t>ensure that {</w:t>
      </w:r>
    </w:p>
    <w:p w14:paraId="68F418BB" w14:textId="77777777" w:rsidR="00937355" w:rsidRDefault="00937355" w:rsidP="00937355">
      <w:pPr>
        <w:pStyle w:val="PL"/>
      </w:pPr>
      <w:r>
        <w:t xml:space="preserve">  when { UE receives a IDENTITY REQUEST on split SRB2 over the SCG path }</w:t>
      </w:r>
    </w:p>
    <w:p w14:paraId="7765B5AA" w14:textId="77777777" w:rsidR="00937355" w:rsidRDefault="00937355" w:rsidP="00937355">
      <w:pPr>
        <w:pStyle w:val="PL"/>
      </w:pPr>
      <w:r>
        <w:t xml:space="preserve">    then { UE replies with IDENTITY RESPONSE on split SRB2 duplicated on the MCG and SCG path}</w:t>
      </w:r>
    </w:p>
    <w:p w14:paraId="13F74501" w14:textId="77777777" w:rsidR="00937355" w:rsidRDefault="00937355" w:rsidP="00937355">
      <w:pPr>
        <w:pStyle w:val="PL"/>
      </w:pPr>
      <w:r>
        <w:t xml:space="preserve"> </w:t>
      </w:r>
    </w:p>
    <w:p w14:paraId="101EEFCA" w14:textId="77777777" w:rsidR="00937355" w:rsidRDefault="00937355" w:rsidP="00937355">
      <w:pPr>
        <w:pStyle w:val="H6"/>
      </w:pPr>
      <w:r>
        <w:t>8.2.2.2.3.2</w:t>
      </w:r>
      <w:r>
        <w:tab/>
        <w:t>Conformance requirements</w:t>
      </w:r>
    </w:p>
    <w:p w14:paraId="0DE1C33F" w14:textId="77777777" w:rsidR="00937355" w:rsidRDefault="00937355" w:rsidP="00937355">
      <w:r>
        <w:t>References: The conformance requirements covered in the present TC are specified in: TS 38.331, clause 5.3.5.3 and TS 36.331: clauses 5.3.5.3, 5.3.10.1a and 5.3.10.17. Unless and otherwise stated these are Rel-15 requirements</w:t>
      </w:r>
    </w:p>
    <w:p w14:paraId="290BF778" w14:textId="77777777" w:rsidR="00937355" w:rsidRDefault="00937355" w:rsidP="00937355">
      <w:r>
        <w:t>[TS 38.331, clause 5.3.5.3]</w:t>
      </w:r>
    </w:p>
    <w:p w14:paraId="4B21772E" w14:textId="77777777" w:rsidR="00937355" w:rsidRDefault="00937355" w:rsidP="00937355">
      <w:pPr>
        <w:ind w:left="568" w:hanging="284"/>
      </w:pPr>
      <w:r>
        <w:t xml:space="preserve">The UE shall perform the following actions upon reception of the </w:t>
      </w:r>
      <w:proofErr w:type="spellStart"/>
      <w:r>
        <w:t>RRCReconfiguration</w:t>
      </w:r>
      <w:proofErr w:type="spellEnd"/>
      <w:r>
        <w:t>, or upon execution of the conditional reconfiguration (CHO, CPA or CPC):</w:t>
      </w:r>
    </w:p>
    <w:p w14:paraId="5DE60F94" w14:textId="77777777" w:rsidR="00937355" w:rsidRDefault="00937355" w:rsidP="00937355">
      <w:pPr>
        <w:ind w:left="568" w:hanging="284"/>
      </w:pPr>
      <w:r>
        <w:t>…</w:t>
      </w:r>
    </w:p>
    <w:p w14:paraId="5DF081DF" w14:textId="77777777" w:rsidR="00937355" w:rsidRDefault="00937355" w:rsidP="00937355">
      <w:pPr>
        <w:pStyle w:val="B1"/>
        <w:rPr>
          <w:i/>
          <w:iCs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includes the </w:t>
      </w:r>
      <w:proofErr w:type="spellStart"/>
      <w:r>
        <w:rPr>
          <w:i/>
          <w:iCs/>
        </w:rPr>
        <w:t>mrdc-SecondaryCellGroupConfig</w:t>
      </w:r>
      <w:proofErr w:type="spellEnd"/>
      <w:r>
        <w:rPr>
          <w:i/>
          <w:iCs/>
        </w:rPr>
        <w:t>:</w:t>
      </w:r>
    </w:p>
    <w:p w14:paraId="6EB3316F" w14:textId="77777777" w:rsidR="00937355" w:rsidRDefault="00937355" w:rsidP="00937355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setup</w:t>
      </w:r>
      <w:r>
        <w:rPr>
          <w:rFonts w:eastAsia="Batang"/>
        </w:rPr>
        <w:t>:</w:t>
      </w:r>
    </w:p>
    <w:p w14:paraId="6B7C5EF7" w14:textId="77777777" w:rsidR="00937355" w:rsidRDefault="00937355" w:rsidP="00937355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includes </w:t>
      </w:r>
      <w:proofErr w:type="spellStart"/>
      <w:r>
        <w:rPr>
          <w:rFonts w:eastAsia="Batang"/>
          <w:i/>
          <w:iCs/>
        </w:rPr>
        <w:t>mrdc-ReleaseAndAdd</w:t>
      </w:r>
      <w:proofErr w:type="spellEnd"/>
      <w:r>
        <w:rPr>
          <w:rFonts w:eastAsia="Batang"/>
        </w:rPr>
        <w:t>:</w:t>
      </w:r>
    </w:p>
    <w:p w14:paraId="1D541C73" w14:textId="77777777" w:rsidR="00937355" w:rsidRDefault="00937355" w:rsidP="00937355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MR-DC release as specified in clause 5.3.5.10;</w:t>
      </w:r>
    </w:p>
    <w:p w14:paraId="3ED41EDA" w14:textId="77777777" w:rsidR="00937355" w:rsidRDefault="00937355" w:rsidP="00937355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>:</w:t>
      </w:r>
    </w:p>
    <w:p w14:paraId="6AB05813" w14:textId="77777777" w:rsidR="00937355" w:rsidRDefault="00937355" w:rsidP="00937355">
      <w:pPr>
        <w:pStyle w:val="B4"/>
        <w:rPr>
          <w:rFonts w:eastAsia="宋体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RRC reconfiguration according to 5.3.5.3 for the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rPr>
          <w:rFonts w:eastAsia="Batang"/>
          <w:i/>
          <w:iCs/>
        </w:rPr>
        <w:t>nr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0A2FCAAA" w14:textId="77777777" w:rsidR="00937355" w:rsidRDefault="00937355" w:rsidP="00937355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rPr>
          <w:i/>
          <w:iCs/>
        </w:rPr>
        <w:t>eutra</w:t>
      </w:r>
      <w:proofErr w:type="spellEnd"/>
      <w:r>
        <w:rPr>
          <w:i/>
          <w:iCs/>
        </w:rPr>
        <w:t>-SCG</w:t>
      </w:r>
      <w:r>
        <w:t>:</w:t>
      </w:r>
    </w:p>
    <w:p w14:paraId="667E959A" w14:textId="77777777" w:rsidR="00937355" w:rsidRDefault="00937355" w:rsidP="00937355">
      <w:pPr>
        <w:pStyle w:val="B4"/>
        <w:rPr>
          <w:rFonts w:eastAsia="Batang"/>
        </w:rPr>
      </w:pPr>
      <w:r>
        <w:rPr>
          <w:rFonts w:eastAsia="Batang"/>
        </w:rPr>
        <w:lastRenderedPageBreak/>
        <w:t>4&gt;</w:t>
      </w:r>
      <w:r>
        <w:rPr>
          <w:rFonts w:eastAsia="Batang"/>
        </w:rPr>
        <w:tab/>
        <w:t xml:space="preserve">perform the RRC connection reconfiguration as specified in TS 36.331 [10], clause 5.3.5.3 for the </w:t>
      </w:r>
      <w:proofErr w:type="spellStart"/>
      <w:r>
        <w:rPr>
          <w:rFonts w:eastAsia="Batang"/>
          <w:i/>
          <w:iCs/>
        </w:rPr>
        <w:t>RRCConnectionReconfiguration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rPr>
          <w:rFonts w:eastAsia="Batang"/>
          <w:i/>
          <w:iCs/>
        </w:rPr>
        <w:t>eutra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213E177A" w14:textId="77777777" w:rsidR="00937355" w:rsidRDefault="00937355" w:rsidP="00937355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else (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release</w:t>
      </w:r>
      <w:r>
        <w:rPr>
          <w:rFonts w:eastAsia="Batang"/>
        </w:rPr>
        <w:t>):</w:t>
      </w:r>
    </w:p>
    <w:p w14:paraId="661777B0" w14:textId="77777777" w:rsidR="00937355" w:rsidRDefault="00937355" w:rsidP="00937355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>perform MR-DC release as specified in clause 5.3.5.10;</w:t>
      </w:r>
    </w:p>
    <w:p w14:paraId="2D578902" w14:textId="77777777" w:rsidR="00937355" w:rsidRDefault="00937355" w:rsidP="00937355">
      <w:pPr>
        <w:ind w:left="568" w:hanging="284"/>
        <w:rPr>
          <w:rFonts w:eastAsia="宋体"/>
        </w:rPr>
      </w:pPr>
      <w:r>
        <w:t>…</w:t>
      </w:r>
    </w:p>
    <w:p w14:paraId="122FE50D" w14:textId="77777777" w:rsidR="00937355" w:rsidRDefault="00937355" w:rsidP="00937355">
      <w:pPr>
        <w:ind w:left="852" w:hanging="284"/>
      </w:pPr>
      <w:r>
        <w:t>1&gt;</w:t>
      </w:r>
      <w:r>
        <w:tab/>
        <w:t xml:space="preserve">set the content of the </w:t>
      </w:r>
      <w:proofErr w:type="spellStart"/>
      <w:r>
        <w:t>RRCReconfigurationComplete</w:t>
      </w:r>
      <w:proofErr w:type="spellEnd"/>
      <w:r>
        <w:t xml:space="preserve"> message as follows</w:t>
      </w:r>
      <w:proofErr w:type="gramStart"/>
      <w:r>
        <w:t>:…</w:t>
      </w:r>
      <w:proofErr w:type="gramEnd"/>
    </w:p>
    <w:p w14:paraId="5272D699" w14:textId="77777777" w:rsidR="00937355" w:rsidRDefault="00937355" w:rsidP="00937355">
      <w:pPr>
        <w:pStyle w:val="B2"/>
      </w:pPr>
      <w:r>
        <w:t>2&gt;</w:t>
      </w:r>
      <w:r>
        <w:tab/>
        <w:t xml:space="preserve">if the </w:t>
      </w:r>
      <w:proofErr w:type="spellStart"/>
      <w:r>
        <w:t>RRCReconfiguration</w:t>
      </w:r>
      <w:proofErr w:type="spellEnd"/>
      <w:r>
        <w:t xml:space="preserve"> message includes the </w:t>
      </w:r>
      <w:proofErr w:type="spellStart"/>
      <w:r>
        <w:t>mrdc-SecondaryCellGroupConfig</w:t>
      </w:r>
      <w:proofErr w:type="spellEnd"/>
      <w:r>
        <w:t xml:space="preserve"> with </w:t>
      </w:r>
      <w:proofErr w:type="spellStart"/>
      <w:r>
        <w:t>mrdc-SecondaryCellGroup</w:t>
      </w:r>
      <w:proofErr w:type="spellEnd"/>
      <w:r>
        <w:t xml:space="preserve"> set to </w:t>
      </w:r>
      <w:proofErr w:type="spellStart"/>
      <w:r>
        <w:t>eutra</w:t>
      </w:r>
      <w:proofErr w:type="spellEnd"/>
      <w:r>
        <w:t>-SCG:</w:t>
      </w:r>
    </w:p>
    <w:p w14:paraId="1A9F923D" w14:textId="77777777" w:rsidR="00937355" w:rsidRDefault="00937355" w:rsidP="00937355">
      <w:pPr>
        <w:pStyle w:val="B3"/>
      </w:pPr>
      <w:r>
        <w:t>3&gt;</w:t>
      </w:r>
      <w:r>
        <w:tab/>
        <w:t xml:space="preserve">include in the </w:t>
      </w:r>
      <w:proofErr w:type="spellStart"/>
      <w:r>
        <w:t>eutra</w:t>
      </w:r>
      <w:proofErr w:type="spellEnd"/>
      <w:r>
        <w:t xml:space="preserve">-SCG-Response the E-UTRA </w:t>
      </w:r>
      <w:proofErr w:type="spellStart"/>
      <w:r>
        <w:t>RRCConnectionReconfigurationComplete</w:t>
      </w:r>
      <w:proofErr w:type="spellEnd"/>
      <w:r>
        <w:t xml:space="preserve"> message in accordance with TS 36.331 [10] clause 5.3.5.3;  </w:t>
      </w:r>
    </w:p>
    <w:p w14:paraId="76B9DBCA" w14:textId="77777777" w:rsidR="00937355" w:rsidRDefault="00937355" w:rsidP="00937355">
      <w:r>
        <w:t>[TS 36.331, clause 5.3.5.3]</w:t>
      </w:r>
    </w:p>
    <w:p w14:paraId="5331C5F9" w14:textId="77777777" w:rsidR="00937355" w:rsidRDefault="00937355" w:rsidP="00937355">
      <w:r>
        <w:t xml:space="preserve">If the </w:t>
      </w:r>
      <w:proofErr w:type="spellStart"/>
      <w:r>
        <w:rPr>
          <w:i/>
          <w:iCs/>
        </w:rPr>
        <w:t>RRCConnectionReconfiguration</w:t>
      </w:r>
      <w:proofErr w:type="spellEnd"/>
      <w:r>
        <w:t xml:space="preserve"> message does not include the </w:t>
      </w:r>
      <w:proofErr w:type="spellStart"/>
      <w:r>
        <w:rPr>
          <w:i/>
          <w:iCs/>
        </w:rPr>
        <w:t>mobilityControlInfo</w:t>
      </w:r>
      <w:proofErr w:type="spellEnd"/>
      <w:r>
        <w:rPr>
          <w:i/>
          <w:iCs/>
        </w:rPr>
        <w:t xml:space="preserve"> </w:t>
      </w:r>
      <w:r>
        <w:t>and the</w:t>
      </w:r>
      <w:r>
        <w:rPr>
          <w:i/>
          <w:iCs/>
        </w:rPr>
        <w:t xml:space="preserve"> </w:t>
      </w:r>
      <w:r>
        <w:t>UE is able to comply with the configuration included in this message, the UE shall:</w:t>
      </w:r>
    </w:p>
    <w:p w14:paraId="3784C962" w14:textId="77777777" w:rsidR="00937355" w:rsidRDefault="00937355" w:rsidP="00937355">
      <w:pPr>
        <w:pStyle w:val="B1"/>
      </w:pPr>
      <w:r>
        <w:t>…</w:t>
      </w:r>
    </w:p>
    <w:p w14:paraId="7C2E8BF7" w14:textId="77777777" w:rsidR="00937355" w:rsidRDefault="00937355" w:rsidP="00937355">
      <w:pPr>
        <w:pStyle w:val="B1"/>
      </w:pPr>
      <w:r>
        <w:t>1&gt;</w:t>
      </w:r>
      <w:r>
        <w:tab/>
        <w:t>if the UE is configured with NE-DC:</w:t>
      </w:r>
    </w:p>
    <w:p w14:paraId="20BC7AFE" w14:textId="77777777" w:rsidR="00937355" w:rsidRDefault="00937355" w:rsidP="00937355">
      <w:pPr>
        <w:pStyle w:val="B2"/>
      </w:pPr>
      <w:r>
        <w:t>2&gt;</w:t>
      </w:r>
      <w:r>
        <w:tab/>
        <w:t xml:space="preserve">if the received </w:t>
      </w:r>
      <w:proofErr w:type="spellStart"/>
      <w:r>
        <w:rPr>
          <w:i/>
          <w:iCs/>
        </w:rPr>
        <w:t>RRCConnectionReconfiguration</w:t>
      </w:r>
      <w:proofErr w:type="spellEnd"/>
      <w:r>
        <w:t xml:space="preserve"> message was included in an NR </w:t>
      </w:r>
      <w:proofErr w:type="spellStart"/>
      <w:r>
        <w:rPr>
          <w:i/>
          <w:iCs/>
        </w:rPr>
        <w:t>RRCResume</w:t>
      </w:r>
      <w:proofErr w:type="spellEnd"/>
      <w:r>
        <w:t xml:space="preserve"> message:</w:t>
      </w:r>
    </w:p>
    <w:p w14:paraId="79C72A47" w14:textId="77777777" w:rsidR="00937355" w:rsidRDefault="00937355" w:rsidP="00937355">
      <w:pPr>
        <w:pStyle w:val="B3"/>
      </w:pPr>
      <w:r>
        <w:t>3&gt;</w:t>
      </w:r>
      <w:r>
        <w:tab/>
        <w:t xml:space="preserve">transfer the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message via SRB1 embedded in NR RRC message </w:t>
      </w:r>
      <w:proofErr w:type="spellStart"/>
      <w:r>
        <w:rPr>
          <w:i/>
          <w:iCs/>
        </w:rPr>
        <w:t>RRCResumeComplete</w:t>
      </w:r>
      <w:proofErr w:type="spellEnd"/>
      <w:r>
        <w:t xml:space="preserve"> as specified in TS 38.331 [82], clause 5.3.13.4;</w:t>
      </w:r>
    </w:p>
    <w:p w14:paraId="68ADD4FC" w14:textId="77777777" w:rsidR="00937355" w:rsidRDefault="00937355" w:rsidP="00937355">
      <w:pPr>
        <w:pStyle w:val="B2"/>
      </w:pPr>
      <w:r>
        <w:t>2&gt;</w:t>
      </w:r>
      <w:r>
        <w:tab/>
        <w:t>else:</w:t>
      </w:r>
    </w:p>
    <w:p w14:paraId="6FD0B6AA" w14:textId="77777777" w:rsidR="00937355" w:rsidRDefault="00937355" w:rsidP="00937355">
      <w:pPr>
        <w:pStyle w:val="B3"/>
      </w:pPr>
      <w:r>
        <w:t>3&gt;</w:t>
      </w:r>
      <w:r>
        <w:tab/>
        <w:t xml:space="preserve">transfer the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message via SRB1 embedded in NR RRC message </w:t>
      </w:r>
      <w:proofErr w:type="spellStart"/>
      <w:r>
        <w:rPr>
          <w:i/>
          <w:iCs/>
        </w:rPr>
        <w:t>RRCReconfigurationComplete</w:t>
      </w:r>
      <w:proofErr w:type="spellEnd"/>
      <w:r>
        <w:rPr>
          <w:i/>
          <w:iCs/>
        </w:rPr>
        <w:t xml:space="preserve"> </w:t>
      </w:r>
      <w:r>
        <w:t>as specified in TS 38.331 [82], clause 5.3.5.3;</w:t>
      </w:r>
    </w:p>
    <w:p w14:paraId="34FC7FE9" w14:textId="77777777" w:rsidR="00937355" w:rsidRDefault="00937355" w:rsidP="00937355">
      <w:pPr>
        <w:pStyle w:val="B1"/>
      </w:pPr>
      <w:r>
        <w:t>1&gt;</w:t>
      </w:r>
      <w:r>
        <w:tab/>
        <w:t>else:</w:t>
      </w:r>
    </w:p>
    <w:p w14:paraId="55C3D3B4" w14:textId="77777777" w:rsidR="00937355" w:rsidRDefault="00937355" w:rsidP="00937355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message to lower layers for transmission using the new configuration, upon which the procedure ends;</w:t>
      </w:r>
    </w:p>
    <w:p w14:paraId="549D73DC" w14:textId="77777777" w:rsidR="00937355" w:rsidRDefault="00937355" w:rsidP="00937355">
      <w:r>
        <w:t xml:space="preserve">[TS </w:t>
      </w:r>
      <w:del w:id="1" w:author="马伟10042973" w:date="2022-10-19T16:28:00Z">
        <w:r w:rsidDel="007A01DD">
          <w:delText>38</w:delText>
        </w:r>
      </w:del>
      <w:ins w:id="2" w:author="马伟10042973" w:date="2022-10-19T16:28:00Z">
        <w:r>
          <w:t>36</w:t>
        </w:r>
      </w:ins>
      <w:r>
        <w:t>.331, clause 5.3.10.1a]</w:t>
      </w:r>
    </w:p>
    <w:p w14:paraId="3772A619" w14:textId="77777777" w:rsidR="00937355" w:rsidRDefault="00937355" w:rsidP="00937355">
      <w:r>
        <w:t>The UE shall:</w:t>
      </w:r>
    </w:p>
    <w:p w14:paraId="445AEB7E" w14:textId="77777777" w:rsidR="00937355" w:rsidRDefault="00937355" w:rsidP="00937355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the </w:t>
      </w:r>
      <w:proofErr w:type="spellStart"/>
      <w:r>
        <w:rPr>
          <w:i/>
          <w:iCs/>
        </w:rPr>
        <w:t>srb-ToAddModListSCG</w:t>
      </w:r>
      <w:proofErr w:type="spellEnd"/>
      <w:r>
        <w:rPr>
          <w:i/>
          <w:iCs/>
        </w:rPr>
        <w:t xml:space="preserve"> </w:t>
      </w:r>
      <w:r>
        <w:t>that is not part of the current UE E-UTRA SCG configuration (i.e. SCG RLC bearer establishment):</w:t>
      </w:r>
    </w:p>
    <w:p w14:paraId="6F091584" w14:textId="77777777" w:rsidR="00937355" w:rsidRDefault="00937355" w:rsidP="00937355">
      <w:pPr>
        <w:pStyle w:val="B2"/>
      </w:pPr>
      <w:r>
        <w:t>2&gt;</w:t>
      </w:r>
      <w:r>
        <w:tab/>
        <w:t>apply the specified configuration defined in 9.1.2 for the corresponding SRB;</w:t>
      </w:r>
    </w:p>
    <w:p w14:paraId="4A8B5380" w14:textId="77777777" w:rsidR="00937355" w:rsidRDefault="00937355" w:rsidP="00937355">
      <w:pPr>
        <w:pStyle w:val="B2"/>
      </w:pPr>
      <w:r>
        <w:t>2&gt;</w:t>
      </w:r>
      <w:r>
        <w:tab/>
        <w:t xml:space="preserve">establish an (SCG) RLC entity in accordance with the received </w:t>
      </w:r>
      <w:proofErr w:type="spellStart"/>
      <w:r>
        <w:rPr>
          <w:i/>
          <w:iCs/>
        </w:rPr>
        <w:t>rlc-Config</w:t>
      </w:r>
      <w:proofErr w:type="spellEnd"/>
      <w:r>
        <w:t>;</w:t>
      </w:r>
    </w:p>
    <w:p w14:paraId="5E0F3ABA" w14:textId="77777777" w:rsidR="00937355" w:rsidRDefault="00937355" w:rsidP="00937355">
      <w:pPr>
        <w:pStyle w:val="B2"/>
      </w:pPr>
      <w:r>
        <w:t>2&gt;</w:t>
      </w:r>
      <w:r>
        <w:tab/>
        <w:t xml:space="preserve">establish a (SCG) DCCH logical channel in accordance with the received </w:t>
      </w:r>
      <w:proofErr w:type="spellStart"/>
      <w:r>
        <w:rPr>
          <w:i/>
          <w:iCs/>
        </w:rPr>
        <w:t>logicalChannelConfig</w:t>
      </w:r>
      <w:proofErr w:type="spellEnd"/>
      <w:r>
        <w:t xml:space="preserve"> and</w:t>
      </w:r>
      <w:r>
        <w:rPr>
          <w:i/>
          <w:iCs/>
        </w:rPr>
        <w:t xml:space="preserve"> </w:t>
      </w:r>
      <w:r>
        <w:t>with the logical channel identity set in accordance with 9.1.2;</w:t>
      </w:r>
    </w:p>
    <w:p w14:paraId="094CDAA0" w14:textId="77777777" w:rsidR="00937355" w:rsidRDefault="00937355" w:rsidP="00937355">
      <w:pPr>
        <w:pStyle w:val="B2"/>
      </w:pPr>
      <w:r>
        <w:t>2&gt;</w:t>
      </w:r>
      <w:r>
        <w:tab/>
        <w:t>if the UE is configured with DC:</w:t>
      </w:r>
    </w:p>
    <w:p w14:paraId="646BD290" w14:textId="77777777" w:rsidR="00937355" w:rsidRDefault="00937355" w:rsidP="00937355">
      <w:pPr>
        <w:pStyle w:val="B3"/>
      </w:pPr>
      <w:r>
        <w:t>3&gt;</w:t>
      </w:r>
      <w:r>
        <w:tab/>
        <w:t xml:space="preserve">associate the established SCG RLC bearer and DCCH logical channel with the E-UTRA PDCP entity with the same value of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within the current UE configuration;</w:t>
      </w:r>
    </w:p>
    <w:p w14:paraId="1779BF1F" w14:textId="77777777" w:rsidR="00937355" w:rsidRDefault="00937355" w:rsidP="00937355">
      <w:pPr>
        <w:pStyle w:val="B3"/>
      </w:pPr>
      <w:r>
        <w:t>3&gt;</w:t>
      </w:r>
      <w:r>
        <w:tab/>
        <w:t xml:space="preserve">configure the E-UTRA PDCP entity to activate duplication with </w:t>
      </w:r>
      <w:r>
        <w:rPr>
          <w:i/>
          <w:iCs/>
        </w:rPr>
        <w:t>t-Reordering</w:t>
      </w:r>
      <w:r>
        <w:t xml:space="preserve"> set to </w:t>
      </w:r>
      <w:r>
        <w:rPr>
          <w:i/>
          <w:iCs/>
        </w:rPr>
        <w:t>infinity</w:t>
      </w:r>
      <w:r>
        <w:t>;</w:t>
      </w:r>
    </w:p>
    <w:p w14:paraId="34A5D5D0" w14:textId="77777777" w:rsidR="00937355" w:rsidRDefault="00937355" w:rsidP="00937355">
      <w:pPr>
        <w:pStyle w:val="B2"/>
      </w:pPr>
      <w:r>
        <w:t>2&gt; else (i.e. the UE is configured with NE-DC):</w:t>
      </w:r>
    </w:p>
    <w:p w14:paraId="59086653" w14:textId="77777777" w:rsidR="00937355" w:rsidRDefault="00937355" w:rsidP="00937355">
      <w:pPr>
        <w:pStyle w:val="B3"/>
      </w:pPr>
      <w:r>
        <w:t>3&gt;</w:t>
      </w:r>
      <w:r>
        <w:tab/>
        <w:t xml:space="preserve">associate the SCG RLC bearer and DCCH logical channel with the NR PDCP entity, i.e. as configured by NR see TS 38.331 [82], identified with the same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within the current UE configuration;</w:t>
      </w:r>
    </w:p>
    <w:p w14:paraId="324A6F38" w14:textId="77777777" w:rsidR="00937355" w:rsidRDefault="00937355" w:rsidP="00937355">
      <w:pPr>
        <w:pStyle w:val="B1"/>
      </w:pPr>
      <w:r>
        <w:lastRenderedPageBreak/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the </w:t>
      </w:r>
      <w:proofErr w:type="spellStart"/>
      <w:r>
        <w:rPr>
          <w:i/>
          <w:iCs/>
        </w:rPr>
        <w:t>srb-ToAddModListSCG</w:t>
      </w:r>
      <w:proofErr w:type="spellEnd"/>
      <w:r>
        <w:rPr>
          <w:i/>
          <w:iCs/>
        </w:rPr>
        <w:t xml:space="preserve"> </w:t>
      </w:r>
      <w:r>
        <w:t>that is part of the current UE SCG configuration (SCG RLC bearer reconfiguration):</w:t>
      </w:r>
    </w:p>
    <w:p w14:paraId="6C9994DA" w14:textId="77777777" w:rsidR="00937355" w:rsidRDefault="00937355" w:rsidP="00937355">
      <w:pPr>
        <w:pStyle w:val="B2"/>
      </w:pPr>
      <w:r>
        <w:t>2&gt;</w:t>
      </w:r>
      <w:r>
        <w:tab/>
        <w:t xml:space="preserve">re-establish the SCG RLC entity, if </w:t>
      </w:r>
      <w:proofErr w:type="spellStart"/>
      <w:r>
        <w:rPr>
          <w:i/>
          <w:iCs/>
        </w:rPr>
        <w:t>reestablishRLC</w:t>
      </w:r>
      <w:proofErr w:type="spellEnd"/>
      <w:r>
        <w:t xml:space="preserve"> is included;</w:t>
      </w:r>
    </w:p>
    <w:p w14:paraId="5AF06368" w14:textId="77777777" w:rsidR="00937355" w:rsidRDefault="00937355" w:rsidP="00937355">
      <w:pPr>
        <w:pStyle w:val="B2"/>
      </w:pPr>
      <w:r>
        <w:t>2&gt;</w:t>
      </w:r>
      <w:r>
        <w:tab/>
        <w:t xml:space="preserve">reconfigure the RLC entity in accordance with the received </w:t>
      </w:r>
      <w:proofErr w:type="spellStart"/>
      <w:r>
        <w:rPr>
          <w:i/>
          <w:iCs/>
        </w:rPr>
        <w:t>rlc-Config</w:t>
      </w:r>
      <w:proofErr w:type="spellEnd"/>
      <w:r>
        <w:t>;</w:t>
      </w:r>
    </w:p>
    <w:p w14:paraId="5322827E" w14:textId="77777777" w:rsidR="00937355" w:rsidRDefault="00937355" w:rsidP="00937355">
      <w:pPr>
        <w:pStyle w:val="B2"/>
      </w:pPr>
      <w:r>
        <w:t>2&gt;</w:t>
      </w:r>
      <w:r>
        <w:tab/>
        <w:t xml:space="preserve">reconfigure the DCCH logical channel in accordance with the received </w:t>
      </w:r>
      <w:proofErr w:type="spellStart"/>
      <w:r>
        <w:rPr>
          <w:i/>
          <w:iCs/>
        </w:rPr>
        <w:t>logicalChannelConfig</w:t>
      </w:r>
      <w:proofErr w:type="spellEnd"/>
      <w:r>
        <w:t>;</w:t>
      </w:r>
    </w:p>
    <w:p w14:paraId="6DF50352" w14:textId="77777777" w:rsidR="00937355" w:rsidRDefault="00937355" w:rsidP="00937355">
      <w:pPr>
        <w:ind w:left="284" w:hanging="284"/>
      </w:pPr>
      <w:r>
        <w:t>[TS 36.331, clause 5.3.10.17]</w:t>
      </w:r>
    </w:p>
    <w:p w14:paraId="6B8D620A" w14:textId="77777777" w:rsidR="00937355" w:rsidRDefault="00937355" w:rsidP="00937355">
      <w:r>
        <w:t>The UE shall:</w:t>
      </w:r>
    </w:p>
    <w:p w14:paraId="29F70036" w14:textId="77777777" w:rsidR="00937355" w:rsidRDefault="00937355" w:rsidP="00937355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</w:t>
      </w:r>
      <w:proofErr w:type="spellStart"/>
      <w:r>
        <w:rPr>
          <w:i/>
          <w:iCs/>
        </w:rPr>
        <w:t>srb-ToReleaseList</w:t>
      </w:r>
      <w:proofErr w:type="spellEnd"/>
      <w:r>
        <w:rPr>
          <w:i/>
          <w:iCs/>
        </w:rPr>
        <w:t xml:space="preserve"> </w:t>
      </w:r>
      <w:r>
        <w:t xml:space="preserve">or in </w:t>
      </w:r>
      <w:proofErr w:type="spellStart"/>
      <w:r>
        <w:rPr>
          <w:i/>
          <w:iCs/>
        </w:rPr>
        <w:t>srb-ToReleaseListSCG</w:t>
      </w:r>
      <w:proofErr w:type="spellEnd"/>
      <w:r>
        <w:rPr>
          <w:i/>
          <w:iCs/>
        </w:rPr>
        <w:t xml:space="preserve"> </w:t>
      </w:r>
      <w:r>
        <w:t>that is part of the current UE configuration:</w:t>
      </w:r>
    </w:p>
    <w:p w14:paraId="03CFE4B9" w14:textId="77777777" w:rsidR="00937355" w:rsidRDefault="00937355" w:rsidP="00937355">
      <w:pPr>
        <w:pStyle w:val="B2"/>
      </w:pPr>
      <w:r>
        <w:t>2&gt;</w:t>
      </w:r>
      <w:r>
        <w:tab/>
        <w:t>if the SRB configuration does not include an E-UTRA PDCP entity (release the SCG RLC bearer configuration):</w:t>
      </w:r>
    </w:p>
    <w:p w14:paraId="59863D29" w14:textId="77777777" w:rsidR="00937355" w:rsidRDefault="00937355" w:rsidP="00937355">
      <w:pPr>
        <w:pStyle w:val="B3"/>
      </w:pPr>
      <w:r>
        <w:t>3&gt;</w:t>
      </w:r>
      <w:r>
        <w:tab/>
        <w:t>re-establish the RLC entity as specified in TS 36.322 [7] for this SRB;</w:t>
      </w:r>
    </w:p>
    <w:p w14:paraId="0DE53154" w14:textId="77777777" w:rsidR="00937355" w:rsidRDefault="00937355" w:rsidP="00937355">
      <w:pPr>
        <w:pStyle w:val="B3"/>
      </w:pPr>
      <w:r>
        <w:t>3&gt;</w:t>
      </w:r>
      <w:r>
        <w:tab/>
        <w:t>configure the E-UTRA PDCP entity to deactivate duplication;</w:t>
      </w:r>
    </w:p>
    <w:p w14:paraId="2CA2186B" w14:textId="77777777" w:rsidR="00937355" w:rsidRDefault="00937355" w:rsidP="00937355">
      <w:pPr>
        <w:pStyle w:val="B2"/>
      </w:pPr>
      <w:r>
        <w:t>2&gt;</w:t>
      </w:r>
      <w:r>
        <w:tab/>
        <w:t>release the RLC entity or entities;</w:t>
      </w:r>
    </w:p>
    <w:p w14:paraId="618F7D7D" w14:textId="77777777" w:rsidR="00937355" w:rsidRDefault="00937355" w:rsidP="00937355">
      <w:pPr>
        <w:pStyle w:val="B2"/>
      </w:pPr>
      <w:r>
        <w:t>2&gt;</w:t>
      </w:r>
      <w:r>
        <w:tab/>
        <w:t>release the DCCH logical channel;</w:t>
      </w:r>
    </w:p>
    <w:p w14:paraId="58CDFC3A" w14:textId="77777777" w:rsidR="00937355" w:rsidRDefault="00937355" w:rsidP="00937355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is set to 4, release the PDCP entity;</w:t>
      </w:r>
    </w:p>
    <w:p w14:paraId="71521269" w14:textId="77777777" w:rsidR="00937355" w:rsidRDefault="00937355" w:rsidP="00937355">
      <w:pPr>
        <w:pStyle w:val="H6"/>
      </w:pPr>
      <w:r>
        <w:t>8.2.2.2.3.3</w:t>
      </w:r>
      <w:r>
        <w:tab/>
        <w:t>Test description</w:t>
      </w:r>
    </w:p>
    <w:p w14:paraId="74994213" w14:textId="77777777" w:rsidR="00937355" w:rsidRDefault="00937355" w:rsidP="00937355">
      <w:pPr>
        <w:pStyle w:val="H6"/>
      </w:pPr>
      <w:r>
        <w:t>8.2.2.2.3.3.1</w:t>
      </w:r>
      <w:r>
        <w:tab/>
        <w:t>Pre-test conditions</w:t>
      </w:r>
    </w:p>
    <w:p w14:paraId="3688BD87" w14:textId="77777777" w:rsidR="00937355" w:rsidRDefault="00937355" w:rsidP="00937355">
      <w:pPr>
        <w:pStyle w:val="H6"/>
      </w:pPr>
      <w:r>
        <w:t>System Simulator:</w:t>
      </w:r>
    </w:p>
    <w:p w14:paraId="36DBA9CD" w14:textId="77777777" w:rsidR="00937355" w:rsidRDefault="00937355" w:rsidP="00937355">
      <w:pPr>
        <w:pStyle w:val="B1"/>
      </w:pPr>
      <w:r>
        <w:t>-</w:t>
      </w:r>
      <w:r>
        <w:tab/>
        <w:t xml:space="preserve">NR Cell 1 is the </w:t>
      </w:r>
      <w:proofErr w:type="spellStart"/>
      <w:r>
        <w:t>PCell</w:t>
      </w:r>
      <w:proofErr w:type="spellEnd"/>
      <w:r>
        <w:t xml:space="preserve"> and E-UTRA Cell 1 is the </w:t>
      </w:r>
      <w:proofErr w:type="spellStart"/>
      <w:r>
        <w:t>PSCell</w:t>
      </w:r>
      <w:proofErr w:type="spellEnd"/>
      <w:r>
        <w:t>.</w:t>
      </w:r>
    </w:p>
    <w:p w14:paraId="240DFB6F" w14:textId="77777777" w:rsidR="00937355" w:rsidRDefault="00937355" w:rsidP="00937355">
      <w:pPr>
        <w:pStyle w:val="H6"/>
      </w:pPr>
      <w:r>
        <w:t>UE:</w:t>
      </w:r>
    </w:p>
    <w:p w14:paraId="4773A29F" w14:textId="77777777" w:rsidR="00937355" w:rsidRDefault="00937355" w:rsidP="00937355">
      <w:pPr>
        <w:pStyle w:val="B1"/>
      </w:pPr>
      <w:r>
        <w:t>-</w:t>
      </w:r>
      <w:r>
        <w:tab/>
        <w:t>None.</w:t>
      </w:r>
    </w:p>
    <w:p w14:paraId="3A328AAC" w14:textId="77777777" w:rsidR="00937355" w:rsidRDefault="00937355" w:rsidP="00937355">
      <w:pPr>
        <w:pStyle w:val="H6"/>
      </w:pPr>
      <w:r>
        <w:t>Preamble:</w:t>
      </w:r>
    </w:p>
    <w:p w14:paraId="3FFECB51" w14:textId="77777777" w:rsidR="00937355" w:rsidRDefault="00937355" w:rsidP="00937355">
      <w:pPr>
        <w:pStyle w:val="B1"/>
      </w:pPr>
      <w:r>
        <w:t>-</w:t>
      </w:r>
      <w:r>
        <w:tab/>
        <w:t>The UE is in state RRC_CONNECTED using generic procedure parameter Connectivity (</w:t>
      </w:r>
      <w:r>
        <w:rPr>
          <w:i/>
          <w:iCs/>
        </w:rPr>
        <w:t>NE-DC</w:t>
      </w:r>
      <w:r>
        <w:t>), Bearers (MCG</w:t>
      </w:r>
      <w:r>
        <w:rPr>
          <w:i/>
          <w:iCs/>
        </w:rPr>
        <w:t>(s)</w:t>
      </w:r>
      <w:r>
        <w:t xml:space="preserve"> and SCG) established according to TS 38.508-1 [4], clause 4.5.4.</w:t>
      </w:r>
    </w:p>
    <w:p w14:paraId="2CCAAC4E" w14:textId="77777777" w:rsidR="00937355" w:rsidRDefault="00937355" w:rsidP="00937355">
      <w:pPr>
        <w:pStyle w:val="H6"/>
      </w:pPr>
      <w:r>
        <w:t>8.2.2.2.3.3.2</w:t>
      </w:r>
      <w:r>
        <w:tab/>
        <w:t>Test procedure sequence</w:t>
      </w:r>
    </w:p>
    <w:p w14:paraId="764109EB" w14:textId="77777777" w:rsidR="00937355" w:rsidRDefault="00937355" w:rsidP="00937355">
      <w:pPr>
        <w:pStyle w:val="TH"/>
      </w:pPr>
      <w:r>
        <w:t>Table 8.2.2.2.3.3.2-1: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937355" w14:paraId="289FBA5D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26778E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6C54DBD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42C9E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7084E3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A6C9FC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Verdict</w:t>
            </w:r>
          </w:p>
        </w:tc>
      </w:tr>
      <w:tr w:rsidR="00937355" w14:paraId="40839DD0" w14:textId="77777777" w:rsidTr="00CA2E5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841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F809F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6006B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AEC9B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3A0CB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C6535" w14:textId="77777777" w:rsidR="00937355" w:rsidRDefault="00937355" w:rsidP="00937355">
            <w:pPr>
              <w:pStyle w:val="TAH"/>
              <w:keepNext w:val="0"/>
              <w:keepLines w:val="0"/>
              <w:widowControl w:val="0"/>
            </w:pPr>
          </w:p>
        </w:tc>
      </w:tr>
      <w:tr w:rsidR="00937355" w14:paraId="7A3A350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FC46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FB662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4CD34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12A9E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CA6F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EF8C2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42CF9A3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D51D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C7A58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containing </w:t>
            </w:r>
            <w:proofErr w:type="spellStart"/>
            <w:r>
              <w:rPr>
                <w:i/>
                <w:iCs/>
              </w:rPr>
              <w:t>Eutra</w:t>
            </w:r>
            <w:proofErr w:type="spellEnd"/>
            <w:r>
              <w:t> 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t xml:space="preserve"> message to configure split SRB1 and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86BE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03FBC4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rPr>
                <w:i/>
                <w:iCs/>
              </w:rPr>
              <w:t xml:space="preserve">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E78BF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B42D4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2CBD74FD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98E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5B1DB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EXCEPTION: In parallel to the event described in step 2 the steps specified in Table 8.2.2.2.3.3.2-2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4F38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F5B22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80011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76869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40B05A9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D6AA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11FE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containing </w:t>
            </w:r>
            <w:proofErr w:type="spellStart"/>
            <w:r>
              <w:rPr>
                <w:i/>
                <w:iCs/>
              </w:rPr>
              <w:t>Eutra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split SRB1 duplicated over the SCG path?</w:t>
            </w:r>
          </w:p>
          <w:p w14:paraId="3F11F3B4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</w:p>
          <w:p w14:paraId="2EBF13DD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9C61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18B7E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13584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EF380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937355" w14:paraId="2691E683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BAE1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11EC8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After steps in table 8.2.2.2.3.3.2-2 are completed the SS is configured to send RLC ACK on split SRB1 and the last message received in step 2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6BEB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F4714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68084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D0EE9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321CE7A9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F3ED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2B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E97BF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073A0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0708E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AD09B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175B1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381F658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0880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2E2A1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CounterCheck</w:t>
            </w:r>
            <w:proofErr w:type="spellEnd"/>
            <w:r>
              <w:t xml:space="preserve"> message for E-UTRA capabilities on split SRB1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D02F2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6CA30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79032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3924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5C272FF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3E5F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087D3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EXCEPTION:</w:t>
            </w:r>
            <w:r>
              <w:tab/>
              <w:t>In parallel to the event described in step 4 the steps specified in Table 8.2.2.2.3.3.2-3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75DCE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66B80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6C1CE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45A713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1B10EF71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C2B6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5B1DC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including UE radio access capability information for E-UTRA on split SRB1 duplicated over the SCG path?</w:t>
            </w:r>
          </w:p>
          <w:p w14:paraId="30A5146C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</w:p>
          <w:p w14:paraId="480D425C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79611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4F16E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EC7FA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A9273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937355" w14:paraId="6E8E9AA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7539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4A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40E3B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After steps in table 8.2.2.2.3.3.2-3 are completed the SS is configured to send RLC ACK on split SRB1 and the last message received in step 4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2D774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07E3F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7E92A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8C586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1F460BD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742B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4B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899B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E0AAC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C58BA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4B52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6945B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6C526C69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4CA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4C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474DF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The SS sends </w:t>
            </w:r>
            <w:proofErr w:type="spellStart"/>
            <w:r>
              <w:t>DLInformationTransfer</w:t>
            </w:r>
            <w:proofErr w:type="spellEnd"/>
            <w:r>
              <w:t xml:space="preserve"> message (carrying IDENTITY REQUEST message) on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4608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8333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3091E840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(IDENTITY REQUEST)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7B13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6A69B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45C5C1E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EBC3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255CF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EXCEPTION: In parallel to the event described in step 4B the steps specified in Table 8.2.2.2.3.3.2-4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2A1FE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D652B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ED892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72A7C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2613D4A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48C7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4D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0EB4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the </w:t>
            </w:r>
            <w:proofErr w:type="spellStart"/>
            <w:r>
              <w:t>ULInformationTransfer</w:t>
            </w:r>
            <w:proofErr w:type="spellEnd"/>
            <w:r>
              <w:t xml:space="preserve"> message (carrying IDENTITY RESPONSE message) on split SRB2 duplicated over the SCG path?</w:t>
            </w:r>
          </w:p>
          <w:p w14:paraId="00FF2611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</w:p>
          <w:p w14:paraId="576405C8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EBEEC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F2CF1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iCs/>
              </w:rPr>
              <w:t>ULInformationTransfer</w:t>
            </w:r>
            <w:proofErr w:type="spellEnd"/>
          </w:p>
          <w:p w14:paraId="71DBDEC8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(IDENTITY RESPONSE)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E9891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FBA8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937355" w14:paraId="3006079D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4EC1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jc w:val="center"/>
            </w:pPr>
            <w:r>
              <w:t>4E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42983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After steps in table 8.2.2.2.3.3.2-4 are completed the SS is configured to send RLC ACK on split SRB2 and the last message received in step 4D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979E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681A9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91C38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C5281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05E95FA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E953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A0672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containing </w:t>
            </w:r>
            <w:proofErr w:type="spellStart"/>
            <w:r>
              <w:rPr>
                <w:i/>
                <w:iCs/>
              </w:rPr>
              <w:t>Eutra</w:t>
            </w:r>
            <w:proofErr w:type="spellEnd"/>
            <w:r>
              <w:t> 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t xml:space="preserve"> message on split SRB1 to release split SRB1 and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60F7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C3015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rPr>
                <w:i/>
                <w:iCs/>
              </w:rPr>
              <w:t xml:space="preserve">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D662D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5B04E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37355" w14:paraId="69160A1E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4FCD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D45E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containing </w:t>
            </w:r>
            <w:proofErr w:type="spellStart"/>
            <w:r>
              <w:rPr>
                <w:i/>
                <w:iCs/>
              </w:rPr>
              <w:t>Eutra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path?</w:t>
            </w:r>
          </w:p>
          <w:p w14:paraId="1ABFDEB4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</w:p>
          <w:p w14:paraId="4DCF57D0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Note: The SS makes sure that the UE does not send any message on the SCG path.</w:t>
            </w:r>
          </w:p>
          <w:p w14:paraId="266897C9" w14:textId="77777777" w:rsidR="00937355" w:rsidRDefault="00937355" w:rsidP="00937355">
            <w:pPr>
              <w:pStyle w:val="TAL"/>
              <w:keepNext w:val="0"/>
              <w:keepLines w:val="0"/>
              <w:widowControl w:val="0"/>
            </w:pPr>
            <w:r>
              <w:t>The SS sends the RLC ACK for this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3CFF7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DF751" w14:textId="77777777" w:rsidR="00937355" w:rsidRDefault="00937355" w:rsidP="00937355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5CE4B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7F45B" w14:textId="77777777" w:rsidR="00937355" w:rsidRDefault="00937355" w:rsidP="00937355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</w:tbl>
    <w:p w14:paraId="0D8F108C" w14:textId="77777777" w:rsidR="00937355" w:rsidRDefault="00937355" w:rsidP="00937355">
      <w:r>
        <w:t xml:space="preserve"> </w:t>
      </w:r>
    </w:p>
    <w:p w14:paraId="447A87B4" w14:textId="77777777" w:rsidR="00937355" w:rsidRDefault="00937355" w:rsidP="00937355">
      <w:pPr>
        <w:pStyle w:val="TH"/>
      </w:pPr>
      <w:r>
        <w:lastRenderedPageBreak/>
        <w:t>Table 8.2.2.2.3.3.2-2: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37355" w14:paraId="263F11F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4CAC0" w14:textId="77777777" w:rsidR="00937355" w:rsidRDefault="00937355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D2F0BB" w14:textId="77777777" w:rsidR="00937355" w:rsidRDefault="00937355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A0CA1" w14:textId="77777777" w:rsidR="00937355" w:rsidRDefault="00937355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733609" w14:textId="77777777" w:rsidR="00937355" w:rsidRDefault="00937355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5ECBDED" w14:textId="77777777" w:rsidR="00937355" w:rsidRDefault="00937355" w:rsidP="00CA2E58">
            <w:pPr>
              <w:pStyle w:val="TAH"/>
            </w:pPr>
            <w:r>
              <w:t>Verdict</w:t>
            </w:r>
          </w:p>
        </w:tc>
      </w:tr>
      <w:tr w:rsidR="00937355" w14:paraId="72401AC9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83D9" w14:textId="77777777" w:rsidR="00937355" w:rsidRDefault="00937355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EEFD3E" w14:textId="77777777" w:rsidR="00937355" w:rsidRDefault="00937355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75EC18" w14:textId="77777777" w:rsidR="00937355" w:rsidRDefault="00937355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F33E0" w14:textId="77777777" w:rsidR="00937355" w:rsidRDefault="00937355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60C70" w14:textId="77777777" w:rsidR="00937355" w:rsidRDefault="00937355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80C64" w14:textId="77777777" w:rsidR="00937355" w:rsidRDefault="00937355" w:rsidP="00CA2E58">
            <w:pPr>
              <w:pStyle w:val="TAH"/>
            </w:pPr>
          </w:p>
        </w:tc>
      </w:tr>
      <w:tr w:rsidR="00937355" w14:paraId="52978130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95A5" w14:textId="77777777" w:rsidR="00937355" w:rsidRDefault="00937355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9A1E6" w14:textId="77777777" w:rsidR="00937355" w:rsidRDefault="00937355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path/NR Cell 1</w:t>
            </w:r>
          </w:p>
          <w:p w14:paraId="1114CEEC" w14:textId="77777777" w:rsidR="00937355" w:rsidRDefault="00937355" w:rsidP="00CA2E58">
            <w:pPr>
              <w:pStyle w:val="TAL"/>
            </w:pPr>
          </w:p>
          <w:p w14:paraId="6652E975" w14:textId="77777777" w:rsidR="00937355" w:rsidRDefault="00937355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3106A" w14:textId="77777777" w:rsidR="00937355" w:rsidRDefault="00937355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95CFE" w14:textId="77777777" w:rsidR="00937355" w:rsidRDefault="00937355" w:rsidP="00CA2E58">
            <w:pPr>
              <w:pStyle w:val="TAL"/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155BE" w14:textId="77777777" w:rsidR="00937355" w:rsidRDefault="00937355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308DA" w14:textId="77777777" w:rsidR="00937355" w:rsidRDefault="00937355" w:rsidP="00CA2E58">
            <w:pPr>
              <w:pStyle w:val="TAC"/>
            </w:pPr>
            <w:r>
              <w:t>-</w:t>
            </w:r>
          </w:p>
        </w:tc>
      </w:tr>
    </w:tbl>
    <w:p w14:paraId="19440128" w14:textId="77777777" w:rsidR="00937355" w:rsidRDefault="00937355" w:rsidP="00937355">
      <w:r>
        <w:t xml:space="preserve"> </w:t>
      </w:r>
    </w:p>
    <w:p w14:paraId="60ED1287" w14:textId="77777777" w:rsidR="00937355" w:rsidRDefault="00937355" w:rsidP="00937355">
      <w:pPr>
        <w:pStyle w:val="TH"/>
      </w:pPr>
      <w:r>
        <w:t>Table 8.2.2.2.3.3.2-3: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37355" w14:paraId="7A75718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CAB53" w14:textId="77777777" w:rsidR="00937355" w:rsidRDefault="00937355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F75404E" w14:textId="77777777" w:rsidR="00937355" w:rsidRDefault="00937355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0D02D" w14:textId="77777777" w:rsidR="00937355" w:rsidRDefault="00937355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AEFEAD" w14:textId="77777777" w:rsidR="00937355" w:rsidRDefault="00937355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6D12C2" w14:textId="77777777" w:rsidR="00937355" w:rsidRDefault="00937355" w:rsidP="00CA2E58">
            <w:pPr>
              <w:pStyle w:val="TAH"/>
            </w:pPr>
            <w:r>
              <w:t>Verdict</w:t>
            </w:r>
          </w:p>
        </w:tc>
      </w:tr>
      <w:tr w:rsidR="00937355" w14:paraId="08563616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DB61" w14:textId="77777777" w:rsidR="00937355" w:rsidRDefault="00937355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C69E" w14:textId="77777777" w:rsidR="00937355" w:rsidRDefault="00937355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C85F1" w14:textId="77777777" w:rsidR="00937355" w:rsidRDefault="00937355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B7A25" w14:textId="77777777" w:rsidR="00937355" w:rsidRDefault="00937355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9A033" w14:textId="77777777" w:rsidR="00937355" w:rsidRDefault="00937355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3BEA9" w14:textId="77777777" w:rsidR="00937355" w:rsidRDefault="00937355" w:rsidP="00CA2E58">
            <w:pPr>
              <w:pStyle w:val="TAH"/>
            </w:pPr>
          </w:p>
        </w:tc>
      </w:tr>
      <w:tr w:rsidR="00937355" w14:paraId="38EA1332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918D" w14:textId="77777777" w:rsidR="00937355" w:rsidRDefault="00937355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DCAD4" w14:textId="77777777" w:rsidR="00937355" w:rsidRDefault="00937355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on SRB1 over the MCG path/NR Cell 1</w:t>
            </w:r>
          </w:p>
          <w:p w14:paraId="5FAB038D" w14:textId="77777777" w:rsidR="00937355" w:rsidRDefault="00937355" w:rsidP="00CA2E58">
            <w:pPr>
              <w:pStyle w:val="TAL"/>
            </w:pPr>
          </w:p>
          <w:p w14:paraId="3EB41E93" w14:textId="77777777" w:rsidR="00937355" w:rsidRDefault="00937355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5CBE4" w14:textId="77777777" w:rsidR="00937355" w:rsidRDefault="00937355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B9F2D" w14:textId="77777777" w:rsidR="00937355" w:rsidRDefault="00937355" w:rsidP="00CA2E58">
            <w:pPr>
              <w:pStyle w:val="TAL"/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667C7" w14:textId="77777777" w:rsidR="00937355" w:rsidRDefault="00937355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7FC62" w14:textId="77777777" w:rsidR="00937355" w:rsidRDefault="00937355" w:rsidP="00CA2E58">
            <w:pPr>
              <w:pStyle w:val="TAC"/>
            </w:pPr>
            <w:r>
              <w:t>-</w:t>
            </w:r>
          </w:p>
        </w:tc>
      </w:tr>
    </w:tbl>
    <w:p w14:paraId="06EF259B" w14:textId="77777777" w:rsidR="00937355" w:rsidRDefault="00937355" w:rsidP="00937355">
      <w:r>
        <w:t xml:space="preserve"> </w:t>
      </w:r>
    </w:p>
    <w:p w14:paraId="1F8266E1" w14:textId="77777777" w:rsidR="00937355" w:rsidRDefault="00937355" w:rsidP="00937355">
      <w:pPr>
        <w:pStyle w:val="TH"/>
      </w:pPr>
      <w:r>
        <w:t>Table 8.2.2.2.3.3.2-4: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37355" w14:paraId="03BFAA8F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B188B9" w14:textId="77777777" w:rsidR="00937355" w:rsidRDefault="00937355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D709E1" w14:textId="77777777" w:rsidR="00937355" w:rsidRDefault="00937355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2F36D" w14:textId="77777777" w:rsidR="00937355" w:rsidRDefault="00937355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616BA6" w14:textId="77777777" w:rsidR="00937355" w:rsidRDefault="00937355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6B8AFB" w14:textId="77777777" w:rsidR="00937355" w:rsidRDefault="00937355" w:rsidP="00CA2E58">
            <w:pPr>
              <w:pStyle w:val="TAH"/>
            </w:pPr>
            <w:r>
              <w:t>Verdict</w:t>
            </w:r>
          </w:p>
        </w:tc>
      </w:tr>
      <w:tr w:rsidR="00937355" w14:paraId="64D57C45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E96" w14:textId="77777777" w:rsidR="00937355" w:rsidRDefault="00937355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3EB00" w14:textId="77777777" w:rsidR="00937355" w:rsidRDefault="00937355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B383E" w14:textId="77777777" w:rsidR="00937355" w:rsidRDefault="00937355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962D1" w14:textId="77777777" w:rsidR="00937355" w:rsidRDefault="00937355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0998F" w14:textId="77777777" w:rsidR="00937355" w:rsidRDefault="00937355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FCE2E" w14:textId="77777777" w:rsidR="00937355" w:rsidRDefault="00937355" w:rsidP="00CA2E58">
            <w:pPr>
              <w:pStyle w:val="TAH"/>
            </w:pPr>
          </w:p>
        </w:tc>
      </w:tr>
      <w:tr w:rsidR="00937355" w14:paraId="034B3DE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60CC" w14:textId="77777777" w:rsidR="00937355" w:rsidRDefault="00937355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475B03" w14:textId="77777777" w:rsidR="00937355" w:rsidRDefault="00937355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0D7B40F5" w14:textId="77777777" w:rsidR="00937355" w:rsidRDefault="00937355" w:rsidP="00CA2E58">
            <w:pPr>
              <w:pStyle w:val="TAL"/>
            </w:pPr>
            <w:r>
              <w:t>(IDENTITY RESPONSE) message on SRB2 over the MCG path/NR Cell 1</w:t>
            </w:r>
          </w:p>
          <w:p w14:paraId="4C77B9B1" w14:textId="77777777" w:rsidR="00937355" w:rsidRDefault="00937355" w:rsidP="00CA2E58">
            <w:pPr>
              <w:pStyle w:val="TAL"/>
            </w:pPr>
          </w:p>
          <w:p w14:paraId="281B881B" w14:textId="77777777" w:rsidR="00937355" w:rsidRDefault="00937355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12E41" w14:textId="77777777" w:rsidR="00937355" w:rsidRDefault="00937355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8412A" w14:textId="77777777" w:rsidR="00937355" w:rsidRDefault="00937355" w:rsidP="00CA2E58">
            <w:pPr>
              <w:pStyle w:val="TAL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0A08C207" w14:textId="77777777" w:rsidR="00937355" w:rsidRDefault="00937355" w:rsidP="00CA2E58">
            <w:pPr>
              <w:pStyle w:val="TAL"/>
            </w:pPr>
            <w:r>
              <w:t>(IDENTITY RESPONSE)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82AE3" w14:textId="77777777" w:rsidR="00937355" w:rsidRDefault="00937355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1FD9E" w14:textId="77777777" w:rsidR="00937355" w:rsidRDefault="00937355" w:rsidP="00CA2E58">
            <w:pPr>
              <w:pStyle w:val="TAC"/>
            </w:pPr>
            <w:r>
              <w:t>-</w:t>
            </w:r>
          </w:p>
        </w:tc>
      </w:tr>
    </w:tbl>
    <w:p w14:paraId="7891FCBC" w14:textId="77777777" w:rsidR="00937355" w:rsidRDefault="00937355" w:rsidP="00937355">
      <w:r>
        <w:t xml:space="preserve"> </w:t>
      </w:r>
    </w:p>
    <w:p w14:paraId="1399BF40" w14:textId="77777777" w:rsidR="00937355" w:rsidRDefault="00937355" w:rsidP="00937355">
      <w:pPr>
        <w:pStyle w:val="H6"/>
      </w:pPr>
      <w:r>
        <w:lastRenderedPageBreak/>
        <w:t>8.2.2.2.3.3.3</w:t>
      </w:r>
      <w:r>
        <w:tab/>
        <w:t>Specific message contents</w:t>
      </w:r>
    </w:p>
    <w:p w14:paraId="174A54CD" w14:textId="6C7E883A" w:rsidR="00937355" w:rsidRPr="00937355" w:rsidDel="00937355" w:rsidRDefault="00937355" w:rsidP="00937355">
      <w:pPr>
        <w:pStyle w:val="TH"/>
        <w:jc w:val="left"/>
        <w:rPr>
          <w:del w:id="3" w:author="马伟10042973" w:date="2022-11-04T21:27:00Z"/>
          <w:rFonts w:eastAsia="Times New Roman" w:hint="eastAsia"/>
          <w:b w:val="0"/>
          <w:sz w:val="18"/>
          <w:szCs w:val="18"/>
        </w:rPr>
      </w:pPr>
      <w:del w:id="4" w:author="马伟10042973" w:date="2022-11-04T21:27:00Z">
        <w:r w:rsidRPr="00937355" w:rsidDel="00937355">
          <w:rPr>
            <w:rFonts w:eastAsia="Times New Roman" w:hint="eastAsia"/>
            <w:b w:val="0"/>
            <w:sz w:val="18"/>
            <w:szCs w:val="18"/>
          </w:rPr>
          <w:delText>FFS</w:delText>
        </w:r>
      </w:del>
    </w:p>
    <w:p w14:paraId="320BA8B0" w14:textId="77777777" w:rsidR="00937355" w:rsidRPr="006F06C2" w:rsidRDefault="00937355" w:rsidP="00937355">
      <w:pPr>
        <w:pStyle w:val="TH"/>
        <w:rPr>
          <w:ins w:id="5" w:author="马伟10042973" w:date="2022-11-04T21:25:00Z"/>
        </w:rPr>
      </w:pPr>
      <w:bookmarkStart w:id="6" w:name="_GoBack"/>
      <w:bookmarkEnd w:id="6"/>
      <w:ins w:id="7" w:author="马伟10042973" w:date="2022-11-04T21:25:00Z">
        <w:r w:rsidRPr="006F06C2">
          <w:t xml:space="preserve">Table </w:t>
        </w:r>
        <w:r>
          <w:t>8.2.2.2.3</w:t>
        </w:r>
        <w:r w:rsidRPr="006F06C2">
          <w:t xml:space="preserve">.3.3-1: </w:t>
        </w:r>
        <w:proofErr w:type="spellStart"/>
        <w:r w:rsidRPr="006F06C2">
          <w:t>RRCReconfiguration</w:t>
        </w:r>
        <w:proofErr w:type="spellEnd"/>
        <w:r w:rsidRPr="006F06C2">
          <w:t xml:space="preserve"> (step 1 Table </w:t>
        </w:r>
        <w:r>
          <w:t>8.2.2.2.3</w:t>
        </w:r>
        <w:r w:rsidRPr="006F06C2">
          <w:t>.3.2-2)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37355" w14:paraId="06ED308B" w14:textId="77777777" w:rsidTr="00CA2E58">
        <w:trPr>
          <w:gridBefore w:val="1"/>
          <w:wBefore w:w="9" w:type="dxa"/>
          <w:ins w:id="8" w:author="马伟10042973" w:date="2022-11-04T21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338C" w14:textId="77777777" w:rsidR="00937355" w:rsidRDefault="00937355" w:rsidP="00CA2E58">
            <w:pPr>
              <w:pStyle w:val="TAL"/>
              <w:rPr>
                <w:ins w:id="9" w:author="马伟10042973" w:date="2022-11-04T21:25:00Z"/>
                <w:rFonts w:eastAsia="Times New Roman"/>
                <w:szCs w:val="18"/>
              </w:rPr>
            </w:pPr>
            <w:ins w:id="10" w:author="马伟10042973" w:date="2022-11-04T21:25:00Z">
              <w:r>
                <w:t>Derivation Path: TS 38.508-1 [4], Table 4.6.1-13 with condition NR-DC</w:t>
              </w:r>
            </w:ins>
          </w:p>
        </w:tc>
      </w:tr>
      <w:tr w:rsidR="00937355" w14:paraId="7704C3AE" w14:textId="77777777" w:rsidTr="00CA2E58">
        <w:trPr>
          <w:ins w:id="11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BFE31" w14:textId="77777777" w:rsidR="00937355" w:rsidRDefault="00937355" w:rsidP="00CA2E58">
            <w:pPr>
              <w:pStyle w:val="TAH"/>
              <w:rPr>
                <w:ins w:id="12" w:author="马伟10042973" w:date="2022-11-04T21:25:00Z"/>
              </w:rPr>
            </w:pPr>
            <w:ins w:id="13" w:author="马伟10042973" w:date="2022-11-04T21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7265" w14:textId="77777777" w:rsidR="00937355" w:rsidRDefault="00937355" w:rsidP="00CA2E58">
            <w:pPr>
              <w:pStyle w:val="TAH"/>
              <w:rPr>
                <w:ins w:id="14" w:author="马伟10042973" w:date="2022-11-04T21:25:00Z"/>
              </w:rPr>
            </w:pPr>
            <w:ins w:id="15" w:author="马伟10042973" w:date="2022-11-04T21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694D" w14:textId="77777777" w:rsidR="00937355" w:rsidRDefault="00937355" w:rsidP="00CA2E58">
            <w:pPr>
              <w:pStyle w:val="TAH"/>
              <w:rPr>
                <w:ins w:id="16" w:author="马伟10042973" w:date="2022-11-04T21:25:00Z"/>
              </w:rPr>
            </w:pPr>
            <w:ins w:id="17" w:author="马伟10042973" w:date="2022-11-04T21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C9C4A" w14:textId="77777777" w:rsidR="00937355" w:rsidRDefault="00937355" w:rsidP="00CA2E58">
            <w:pPr>
              <w:pStyle w:val="TAH"/>
              <w:rPr>
                <w:ins w:id="18" w:author="马伟10042973" w:date="2022-11-04T21:25:00Z"/>
              </w:rPr>
            </w:pPr>
            <w:ins w:id="19" w:author="马伟10042973" w:date="2022-11-04T21:25:00Z">
              <w:r>
                <w:t>Condition</w:t>
              </w:r>
            </w:ins>
          </w:p>
        </w:tc>
      </w:tr>
      <w:tr w:rsidR="00937355" w14:paraId="081BF733" w14:textId="77777777" w:rsidTr="00CA2E58">
        <w:trPr>
          <w:ins w:id="2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3F3B5" w14:textId="77777777" w:rsidR="00937355" w:rsidRDefault="00937355" w:rsidP="00CA2E58">
            <w:pPr>
              <w:pStyle w:val="TAL"/>
              <w:rPr>
                <w:ins w:id="21" w:author="马伟10042973" w:date="2022-11-04T21:25:00Z"/>
              </w:rPr>
            </w:pPr>
            <w:proofErr w:type="spellStart"/>
            <w:ins w:id="22" w:author="马伟10042973" w:date="2022-11-04T21:25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2638" w14:textId="77777777" w:rsidR="00937355" w:rsidRDefault="00937355" w:rsidP="00CA2E58">
            <w:pPr>
              <w:pStyle w:val="TAL"/>
              <w:rPr>
                <w:ins w:id="2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066A" w14:textId="77777777" w:rsidR="00937355" w:rsidRDefault="00937355" w:rsidP="00CA2E58">
            <w:pPr>
              <w:pStyle w:val="TAL"/>
              <w:rPr>
                <w:ins w:id="24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E2B4" w14:textId="77777777" w:rsidR="00937355" w:rsidRDefault="00937355" w:rsidP="00CA2E58">
            <w:pPr>
              <w:pStyle w:val="TAL"/>
              <w:rPr>
                <w:ins w:id="25" w:author="马伟10042973" w:date="2022-11-04T21:25:00Z"/>
              </w:rPr>
            </w:pPr>
          </w:p>
        </w:tc>
      </w:tr>
      <w:tr w:rsidR="00937355" w14:paraId="37A8AB2F" w14:textId="77777777" w:rsidTr="00CA2E58">
        <w:trPr>
          <w:ins w:id="2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10E8" w14:textId="77777777" w:rsidR="00937355" w:rsidRDefault="00937355" w:rsidP="00CA2E58">
            <w:pPr>
              <w:pStyle w:val="TAL"/>
              <w:rPr>
                <w:ins w:id="27" w:author="马伟10042973" w:date="2022-11-04T21:25:00Z"/>
              </w:rPr>
            </w:pPr>
            <w:ins w:id="28" w:author="马伟10042973" w:date="2022-11-04T21:2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62A8" w14:textId="77777777" w:rsidR="00937355" w:rsidRDefault="00937355" w:rsidP="00CA2E58">
            <w:pPr>
              <w:pStyle w:val="TAL"/>
              <w:rPr>
                <w:ins w:id="29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A0B8" w14:textId="77777777" w:rsidR="00937355" w:rsidRDefault="00937355" w:rsidP="00CA2E58">
            <w:pPr>
              <w:pStyle w:val="TAL"/>
              <w:rPr>
                <w:ins w:id="3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9CF1" w14:textId="77777777" w:rsidR="00937355" w:rsidRDefault="00937355" w:rsidP="00CA2E58">
            <w:pPr>
              <w:pStyle w:val="TAL"/>
              <w:rPr>
                <w:ins w:id="31" w:author="马伟10042973" w:date="2022-11-04T21:25:00Z"/>
              </w:rPr>
            </w:pPr>
          </w:p>
        </w:tc>
      </w:tr>
      <w:tr w:rsidR="00937355" w14:paraId="17FBD6DB" w14:textId="77777777" w:rsidTr="00CA2E58">
        <w:trPr>
          <w:ins w:id="3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BF78C" w14:textId="77777777" w:rsidR="00937355" w:rsidRDefault="00937355" w:rsidP="00CA2E58">
            <w:pPr>
              <w:pStyle w:val="TAL"/>
              <w:rPr>
                <w:ins w:id="33" w:author="马伟10042973" w:date="2022-11-04T21:25:00Z"/>
              </w:rPr>
            </w:pPr>
            <w:ins w:id="34" w:author="马伟10042973" w:date="2022-11-04T21:25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AF05" w14:textId="77777777" w:rsidR="00937355" w:rsidRDefault="00937355" w:rsidP="00CA2E58">
            <w:pPr>
              <w:pStyle w:val="TAL"/>
              <w:rPr>
                <w:ins w:id="35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21A4" w14:textId="77777777" w:rsidR="00937355" w:rsidRDefault="00937355" w:rsidP="00CA2E58">
            <w:pPr>
              <w:pStyle w:val="TAL"/>
              <w:rPr>
                <w:ins w:id="3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6DB7" w14:textId="77777777" w:rsidR="00937355" w:rsidRDefault="00937355" w:rsidP="00CA2E58">
            <w:pPr>
              <w:pStyle w:val="TAL"/>
              <w:rPr>
                <w:ins w:id="37" w:author="马伟10042973" w:date="2022-11-04T21:25:00Z"/>
              </w:rPr>
            </w:pPr>
          </w:p>
        </w:tc>
      </w:tr>
      <w:tr w:rsidR="00937355" w14:paraId="3022637E" w14:textId="77777777" w:rsidTr="00CA2E58">
        <w:trPr>
          <w:ins w:id="38" w:author="马伟10042973" w:date="2022-11-04T21:25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E4D13" w14:textId="77777777" w:rsidR="00937355" w:rsidRDefault="00937355" w:rsidP="00CA2E58">
            <w:pPr>
              <w:keepNext/>
              <w:keepLines/>
              <w:widowControl w:val="0"/>
              <w:spacing w:after="0"/>
              <w:rPr>
                <w:ins w:id="39" w:author="马伟10042973" w:date="2022-11-04T21:25:00Z"/>
                <w:rFonts w:ascii="Arial" w:eastAsia="Times New Roman" w:hAnsi="Arial"/>
                <w:sz w:val="18"/>
                <w:szCs w:val="18"/>
              </w:rPr>
            </w:pPr>
            <w:ins w:id="40" w:author="马伟10042973" w:date="2022-11-04T21:25:00Z"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     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B09D" w14:textId="77777777" w:rsidR="00937355" w:rsidRDefault="00937355" w:rsidP="00CA2E58">
            <w:pPr>
              <w:keepNext/>
              <w:keepLines/>
              <w:widowControl w:val="0"/>
              <w:spacing w:after="0"/>
              <w:rPr>
                <w:ins w:id="41" w:author="马伟10042973" w:date="2022-11-04T21:25:00Z"/>
                <w:rFonts w:ascii="Arial" w:eastAsia="Times New Roman" w:hAnsi="Arial"/>
                <w:sz w:val="18"/>
                <w:szCs w:val="18"/>
              </w:rPr>
            </w:pPr>
            <w:proofErr w:type="spellStart"/>
            <w:ins w:id="42" w:author="马伟10042973" w:date="2022-11-04T21:25:00Z">
              <w:r>
                <w:rPr>
                  <w:rFonts w:ascii="Arial" w:eastAsia="Times New Roman" w:hAnsi="Arial"/>
                  <w:sz w:val="18"/>
                  <w:szCs w:val="18"/>
                </w:rPr>
                <w:t>RadioBearerConfig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7414B" w14:textId="77777777" w:rsidR="00937355" w:rsidRDefault="00937355" w:rsidP="00CA2E58">
            <w:pPr>
              <w:keepNext/>
              <w:keepLines/>
              <w:widowControl w:val="0"/>
              <w:spacing w:after="0"/>
              <w:rPr>
                <w:ins w:id="43" w:author="马伟10042973" w:date="2022-11-04T21:25:00Z"/>
                <w:rFonts w:ascii="Arial" w:eastAsia="Times New Roman" w:hAnsi="Arial"/>
                <w:sz w:val="18"/>
                <w:szCs w:val="18"/>
              </w:rPr>
            </w:pPr>
            <w:ins w:id="44" w:author="马伟10042973" w:date="2022-11-04T21:25:00Z">
              <w:r>
                <w:rPr>
                  <w:rFonts w:ascii="Arial" w:eastAsia="Times New Roman" w:hAnsi="Arial"/>
                  <w:sz w:val="18"/>
                  <w:szCs w:val="18"/>
                </w:rPr>
                <w:t>Table 8.2.2.2.3.3.3-2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8DF2" w14:textId="77777777" w:rsidR="00937355" w:rsidRDefault="00937355" w:rsidP="00CA2E58">
            <w:pPr>
              <w:keepNext/>
              <w:keepLines/>
              <w:widowControl w:val="0"/>
              <w:spacing w:after="0"/>
              <w:rPr>
                <w:ins w:id="45" w:author="马伟10042973" w:date="2022-11-04T21:25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937355" w14:paraId="30F26FC7" w14:textId="77777777" w:rsidTr="00CA2E58">
        <w:trPr>
          <w:ins w:id="4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A5CD" w14:textId="77777777" w:rsidR="00937355" w:rsidRDefault="00937355" w:rsidP="00CA2E58">
            <w:pPr>
              <w:pStyle w:val="TAL"/>
              <w:rPr>
                <w:ins w:id="47" w:author="马伟10042973" w:date="2022-11-04T21:25:00Z"/>
                <w:rFonts w:eastAsia="Times New Roman"/>
                <w:szCs w:val="18"/>
              </w:rPr>
            </w:pPr>
            <w:ins w:id="48" w:author="马伟10042973" w:date="2022-11-04T21:25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878D3" w14:textId="77777777" w:rsidR="00937355" w:rsidRDefault="00937355" w:rsidP="00CA2E58">
            <w:pPr>
              <w:pStyle w:val="TAL"/>
              <w:rPr>
                <w:ins w:id="49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F7D7" w14:textId="77777777" w:rsidR="00937355" w:rsidRDefault="00937355" w:rsidP="00CA2E58">
            <w:pPr>
              <w:pStyle w:val="TAL"/>
              <w:rPr>
                <w:ins w:id="5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CDFE" w14:textId="77777777" w:rsidR="00937355" w:rsidRDefault="00937355" w:rsidP="00CA2E58">
            <w:pPr>
              <w:pStyle w:val="TAL"/>
              <w:rPr>
                <w:ins w:id="51" w:author="马伟10042973" w:date="2022-11-04T21:25:00Z"/>
              </w:rPr>
            </w:pPr>
          </w:p>
        </w:tc>
      </w:tr>
      <w:tr w:rsidR="00937355" w14:paraId="34C32E0B" w14:textId="77777777" w:rsidTr="00CA2E58">
        <w:trPr>
          <w:ins w:id="5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6EB59" w14:textId="77777777" w:rsidR="00937355" w:rsidRDefault="00937355" w:rsidP="00CA2E58">
            <w:pPr>
              <w:pStyle w:val="TAL"/>
              <w:rPr>
                <w:ins w:id="53" w:author="马伟10042973" w:date="2022-11-04T21:25:00Z"/>
              </w:rPr>
            </w:pPr>
            <w:ins w:id="54" w:author="马伟10042973" w:date="2022-11-04T21:25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AF2B" w14:textId="77777777" w:rsidR="00937355" w:rsidRDefault="00937355" w:rsidP="00CA2E58">
            <w:pPr>
              <w:pStyle w:val="TAL"/>
              <w:rPr>
                <w:ins w:id="55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C56F" w14:textId="77777777" w:rsidR="00937355" w:rsidRDefault="00937355" w:rsidP="00CA2E58">
            <w:pPr>
              <w:pStyle w:val="TAL"/>
              <w:rPr>
                <w:ins w:id="5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11BC" w14:textId="77777777" w:rsidR="00937355" w:rsidRDefault="00937355" w:rsidP="00CA2E58">
            <w:pPr>
              <w:pStyle w:val="TAL"/>
              <w:rPr>
                <w:ins w:id="57" w:author="马伟10042973" w:date="2022-11-04T21:25:00Z"/>
              </w:rPr>
            </w:pPr>
          </w:p>
        </w:tc>
      </w:tr>
      <w:tr w:rsidR="00937355" w14:paraId="79403AC4" w14:textId="77777777" w:rsidTr="00CA2E58">
        <w:trPr>
          <w:ins w:id="58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A202E" w14:textId="77777777" w:rsidR="00937355" w:rsidRDefault="00937355" w:rsidP="00CA2E58">
            <w:pPr>
              <w:pStyle w:val="TAL"/>
              <w:rPr>
                <w:ins w:id="59" w:author="马伟10042973" w:date="2022-11-04T21:25:00Z"/>
              </w:rPr>
            </w:pPr>
            <w:ins w:id="60" w:author="马伟10042973" w:date="2022-11-04T21:25:00Z">
              <w:r>
                <w:t xml:space="preserve">            </w:t>
              </w:r>
              <w:proofErr w:type="spellStart"/>
              <w:r>
                <w:t>mrdc-SecondaryCellGroupConfig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169C9" w14:textId="77777777" w:rsidR="00937355" w:rsidRDefault="00937355" w:rsidP="00CA2E58">
            <w:pPr>
              <w:pStyle w:val="TAL"/>
              <w:rPr>
                <w:ins w:id="61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57F" w14:textId="77777777" w:rsidR="00937355" w:rsidRDefault="00937355" w:rsidP="00CA2E58">
            <w:pPr>
              <w:pStyle w:val="TAL"/>
              <w:rPr>
                <w:ins w:id="6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EE2E" w14:textId="77777777" w:rsidR="00937355" w:rsidRDefault="00937355" w:rsidP="00CA2E58">
            <w:pPr>
              <w:pStyle w:val="TAL"/>
              <w:rPr>
                <w:ins w:id="63" w:author="马伟10042973" w:date="2022-11-04T21:25:00Z"/>
              </w:rPr>
            </w:pPr>
          </w:p>
        </w:tc>
      </w:tr>
      <w:tr w:rsidR="00937355" w14:paraId="45AE28FA" w14:textId="77777777" w:rsidTr="00CA2E58">
        <w:trPr>
          <w:ins w:id="6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B6C29" w14:textId="77777777" w:rsidR="00937355" w:rsidRDefault="00937355" w:rsidP="00CA2E58">
            <w:pPr>
              <w:pStyle w:val="TAL"/>
              <w:rPr>
                <w:ins w:id="65" w:author="马伟10042973" w:date="2022-11-04T21:25:00Z"/>
              </w:rPr>
            </w:pPr>
            <w:ins w:id="66" w:author="马伟10042973" w:date="2022-11-04T21:25:00Z">
              <w:r>
                <w:t xml:space="preserve">       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3D95" w14:textId="77777777" w:rsidR="00937355" w:rsidRDefault="00937355" w:rsidP="00CA2E58">
            <w:pPr>
              <w:pStyle w:val="TAL"/>
              <w:rPr>
                <w:ins w:id="67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44B0E" w14:textId="77777777" w:rsidR="00937355" w:rsidRDefault="00937355" w:rsidP="00CA2E58">
            <w:pPr>
              <w:pStyle w:val="TAL"/>
              <w:rPr>
                <w:ins w:id="6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2E55" w14:textId="77777777" w:rsidR="00937355" w:rsidRDefault="00937355" w:rsidP="00CA2E58">
            <w:pPr>
              <w:pStyle w:val="TAL"/>
              <w:rPr>
                <w:ins w:id="69" w:author="马伟10042973" w:date="2022-11-04T21:25:00Z"/>
              </w:rPr>
            </w:pPr>
          </w:p>
        </w:tc>
      </w:tr>
      <w:tr w:rsidR="00937355" w14:paraId="569570FA" w14:textId="77777777" w:rsidTr="00CA2E58">
        <w:trPr>
          <w:ins w:id="7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DE34" w14:textId="77777777" w:rsidR="00937355" w:rsidRDefault="00937355" w:rsidP="00CA2E58">
            <w:pPr>
              <w:pStyle w:val="TAL"/>
              <w:rPr>
                <w:ins w:id="71" w:author="马伟10042973" w:date="2022-11-04T21:25:00Z"/>
              </w:rPr>
            </w:pPr>
            <w:ins w:id="72" w:author="马伟10042973" w:date="2022-11-04T21:25:00Z">
              <w:r>
                <w:t xml:space="preserve">                </w:t>
              </w:r>
              <w:proofErr w:type="spellStart"/>
              <w:r>
                <w:t>mrdc-SecondaryCellGroup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5380" w14:textId="77777777" w:rsidR="00937355" w:rsidRDefault="00937355" w:rsidP="00CA2E58">
            <w:pPr>
              <w:pStyle w:val="TAL"/>
              <w:rPr>
                <w:ins w:id="7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0A7A" w14:textId="77777777" w:rsidR="00937355" w:rsidRDefault="00937355" w:rsidP="00CA2E58">
            <w:pPr>
              <w:pStyle w:val="TAL"/>
              <w:rPr>
                <w:ins w:id="74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ADE7" w14:textId="77777777" w:rsidR="00937355" w:rsidRDefault="00937355" w:rsidP="00CA2E58">
            <w:pPr>
              <w:pStyle w:val="TAL"/>
              <w:rPr>
                <w:ins w:id="75" w:author="马伟10042973" w:date="2022-11-04T21:25:00Z"/>
              </w:rPr>
            </w:pPr>
          </w:p>
        </w:tc>
      </w:tr>
      <w:tr w:rsidR="00937355" w14:paraId="752769BE" w14:textId="77777777" w:rsidTr="00CA2E58">
        <w:trPr>
          <w:ins w:id="7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FC9D" w14:textId="77777777" w:rsidR="00937355" w:rsidRDefault="00937355" w:rsidP="00CA2E58">
            <w:pPr>
              <w:pStyle w:val="TAL"/>
              <w:rPr>
                <w:ins w:id="77" w:author="马伟10042973" w:date="2022-11-04T21:25:00Z"/>
              </w:rPr>
            </w:pPr>
            <w:ins w:id="78" w:author="马伟10042973" w:date="2022-11-04T21:25:00Z">
              <w:r>
                <w:t xml:space="preserve">                  </w:t>
              </w:r>
              <w:proofErr w:type="spellStart"/>
              <w:r>
                <w:t>eutra</w:t>
              </w:r>
              <w:proofErr w:type="spellEnd"/>
              <w:r>
                <w:t>-SCG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6EC0D" w14:textId="77777777" w:rsidR="00937355" w:rsidRDefault="00937355" w:rsidP="00CA2E58">
            <w:pPr>
              <w:pStyle w:val="TAL"/>
              <w:rPr>
                <w:ins w:id="79" w:author="马伟10042973" w:date="2022-11-04T21:25:00Z"/>
              </w:rPr>
            </w:pPr>
            <w:proofErr w:type="spellStart"/>
            <w:ins w:id="80" w:author="马伟10042973" w:date="2022-11-04T21:25:00Z">
              <w:r>
                <w:t>RRCConnectionReconfiguration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A8078" w14:textId="77777777" w:rsidR="00937355" w:rsidRDefault="00937355" w:rsidP="00CA2E58">
            <w:pPr>
              <w:pStyle w:val="TAL"/>
              <w:rPr>
                <w:ins w:id="81" w:author="马伟10042973" w:date="2022-11-04T21:25:00Z"/>
              </w:rPr>
            </w:pPr>
            <w:ins w:id="82" w:author="马伟10042973" w:date="2022-11-04T21:25:00Z">
              <w:r>
                <w:t>Table 8.2.2.2.3.3.3-5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5BF4" w14:textId="77777777" w:rsidR="00937355" w:rsidRDefault="00937355" w:rsidP="00CA2E58">
            <w:pPr>
              <w:pStyle w:val="TAL"/>
              <w:rPr>
                <w:ins w:id="83" w:author="马伟10042973" w:date="2022-11-04T21:25:00Z"/>
              </w:rPr>
            </w:pPr>
          </w:p>
        </w:tc>
      </w:tr>
      <w:tr w:rsidR="00937355" w14:paraId="38D4DD86" w14:textId="77777777" w:rsidTr="00CA2E58">
        <w:trPr>
          <w:ins w:id="8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9085" w14:textId="77777777" w:rsidR="00937355" w:rsidRDefault="00937355" w:rsidP="00CA2E58">
            <w:pPr>
              <w:pStyle w:val="TAL"/>
              <w:rPr>
                <w:ins w:id="85" w:author="马伟10042973" w:date="2022-11-04T21:2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4E06A" w14:textId="77777777" w:rsidR="00937355" w:rsidRDefault="00937355" w:rsidP="00CA2E58">
            <w:pPr>
              <w:pStyle w:val="TAL"/>
              <w:rPr>
                <w:ins w:id="86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E86C" w14:textId="77777777" w:rsidR="00937355" w:rsidRDefault="00937355" w:rsidP="00CA2E58">
            <w:pPr>
              <w:pStyle w:val="TAL"/>
              <w:rPr>
                <w:ins w:id="87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4DA1" w14:textId="77777777" w:rsidR="00937355" w:rsidRDefault="00937355" w:rsidP="00CA2E58">
            <w:pPr>
              <w:pStyle w:val="TAL"/>
              <w:rPr>
                <w:ins w:id="88" w:author="马伟10042973" w:date="2022-11-04T21:25:00Z"/>
              </w:rPr>
            </w:pPr>
          </w:p>
        </w:tc>
      </w:tr>
      <w:tr w:rsidR="00937355" w14:paraId="480CF300" w14:textId="77777777" w:rsidTr="00CA2E58">
        <w:trPr>
          <w:ins w:id="89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34D2" w14:textId="77777777" w:rsidR="00937355" w:rsidRDefault="00937355" w:rsidP="00CA2E58">
            <w:pPr>
              <w:pStyle w:val="TAL"/>
              <w:rPr>
                <w:ins w:id="90" w:author="马伟10042973" w:date="2022-11-04T21:25:00Z"/>
              </w:rPr>
            </w:pPr>
            <w:ins w:id="91" w:author="马伟10042973" w:date="2022-11-04T21:25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3FA6" w14:textId="77777777" w:rsidR="00937355" w:rsidRDefault="00937355" w:rsidP="00CA2E58">
            <w:pPr>
              <w:pStyle w:val="TAL"/>
              <w:rPr>
                <w:ins w:id="92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713D" w14:textId="77777777" w:rsidR="00937355" w:rsidRDefault="00937355" w:rsidP="00CA2E58">
            <w:pPr>
              <w:pStyle w:val="TAL"/>
              <w:rPr>
                <w:ins w:id="9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F1E7" w14:textId="77777777" w:rsidR="00937355" w:rsidRDefault="00937355" w:rsidP="00CA2E58">
            <w:pPr>
              <w:pStyle w:val="TAL"/>
              <w:rPr>
                <w:ins w:id="94" w:author="马伟10042973" w:date="2022-11-04T21:25:00Z"/>
              </w:rPr>
            </w:pPr>
          </w:p>
        </w:tc>
      </w:tr>
      <w:tr w:rsidR="00937355" w14:paraId="1817E3C8" w14:textId="77777777" w:rsidTr="00CA2E58">
        <w:trPr>
          <w:ins w:id="9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16CD" w14:textId="77777777" w:rsidR="00937355" w:rsidRDefault="00937355" w:rsidP="00CA2E58">
            <w:pPr>
              <w:pStyle w:val="TAL"/>
              <w:rPr>
                <w:ins w:id="96" w:author="马伟10042973" w:date="2022-11-04T21:25:00Z"/>
              </w:rPr>
            </w:pPr>
            <w:ins w:id="97" w:author="马伟10042973" w:date="2022-11-04T21:25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7B1B" w14:textId="77777777" w:rsidR="00937355" w:rsidRDefault="00937355" w:rsidP="00CA2E58">
            <w:pPr>
              <w:pStyle w:val="TAL"/>
              <w:rPr>
                <w:ins w:id="9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5A355" w14:textId="77777777" w:rsidR="00937355" w:rsidRDefault="00937355" w:rsidP="00CA2E58">
            <w:pPr>
              <w:pStyle w:val="TAL"/>
              <w:rPr>
                <w:ins w:id="9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DCA1" w14:textId="77777777" w:rsidR="00937355" w:rsidRDefault="00937355" w:rsidP="00CA2E58">
            <w:pPr>
              <w:pStyle w:val="TAL"/>
              <w:rPr>
                <w:ins w:id="100" w:author="马伟10042973" w:date="2022-11-04T21:25:00Z"/>
              </w:rPr>
            </w:pPr>
          </w:p>
        </w:tc>
      </w:tr>
      <w:tr w:rsidR="00937355" w14:paraId="7C24FDF3" w14:textId="77777777" w:rsidTr="00CA2E58">
        <w:trPr>
          <w:ins w:id="101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3A95" w14:textId="77777777" w:rsidR="00937355" w:rsidRDefault="00937355" w:rsidP="00CA2E58">
            <w:pPr>
              <w:pStyle w:val="TAL"/>
              <w:rPr>
                <w:ins w:id="102" w:author="马伟10042973" w:date="2022-11-04T21:25:00Z"/>
              </w:rPr>
            </w:pPr>
            <w:ins w:id="103" w:author="马伟10042973" w:date="2022-11-04T21:25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588B" w14:textId="77777777" w:rsidR="00937355" w:rsidRDefault="00937355" w:rsidP="00CA2E58">
            <w:pPr>
              <w:pStyle w:val="TAL"/>
              <w:rPr>
                <w:ins w:id="104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B459" w14:textId="77777777" w:rsidR="00937355" w:rsidRDefault="00937355" w:rsidP="00CA2E58">
            <w:pPr>
              <w:pStyle w:val="TAL"/>
              <w:rPr>
                <w:ins w:id="10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8ABB" w14:textId="77777777" w:rsidR="00937355" w:rsidRDefault="00937355" w:rsidP="00CA2E58">
            <w:pPr>
              <w:pStyle w:val="TAL"/>
              <w:rPr>
                <w:ins w:id="106" w:author="马伟10042973" w:date="2022-11-04T21:25:00Z"/>
              </w:rPr>
            </w:pPr>
          </w:p>
        </w:tc>
      </w:tr>
      <w:tr w:rsidR="00937355" w14:paraId="0A6CFD4A" w14:textId="77777777" w:rsidTr="00CA2E58">
        <w:trPr>
          <w:ins w:id="10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F4133" w14:textId="77777777" w:rsidR="00937355" w:rsidRDefault="00937355" w:rsidP="00CA2E58">
            <w:pPr>
              <w:pStyle w:val="TAL"/>
              <w:rPr>
                <w:ins w:id="108" w:author="马伟10042973" w:date="2022-11-04T21:25:00Z"/>
              </w:rPr>
            </w:pPr>
            <w:ins w:id="109" w:author="马伟10042973" w:date="2022-11-04T21:25:00Z">
              <w:r>
                <w:t xml:space="preserve">            radioBearerConfig2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506FC" w14:textId="77777777" w:rsidR="00937355" w:rsidRDefault="00937355" w:rsidP="00CA2E58">
            <w:pPr>
              <w:pStyle w:val="TAL"/>
              <w:rPr>
                <w:ins w:id="110" w:author="马伟10042973" w:date="2022-11-04T21:25:00Z"/>
              </w:rPr>
            </w:pPr>
            <w:ins w:id="111" w:author="马伟10042973" w:date="2022-11-04T21:2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9D9FF" w14:textId="77777777" w:rsidR="00937355" w:rsidRDefault="00937355" w:rsidP="00CA2E58">
            <w:pPr>
              <w:pStyle w:val="TAL"/>
              <w:rPr>
                <w:ins w:id="11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CED6C" w14:textId="77777777" w:rsidR="00937355" w:rsidRDefault="00937355" w:rsidP="00CA2E58">
            <w:pPr>
              <w:pStyle w:val="TAL"/>
              <w:rPr>
                <w:ins w:id="113" w:author="马伟10042973" w:date="2022-11-04T21:25:00Z"/>
              </w:rPr>
            </w:pPr>
          </w:p>
        </w:tc>
      </w:tr>
      <w:tr w:rsidR="00937355" w14:paraId="49322188" w14:textId="77777777" w:rsidTr="00CA2E58">
        <w:trPr>
          <w:ins w:id="11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DA414" w14:textId="77777777" w:rsidR="00937355" w:rsidRDefault="00937355" w:rsidP="00CA2E58">
            <w:pPr>
              <w:pStyle w:val="TAL"/>
              <w:rPr>
                <w:ins w:id="115" w:author="马伟10042973" w:date="2022-11-04T21:25:00Z"/>
              </w:rPr>
            </w:pPr>
            <w:ins w:id="116" w:author="马伟10042973" w:date="2022-11-04T21:25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3C79" w14:textId="77777777" w:rsidR="00937355" w:rsidRDefault="00937355" w:rsidP="00CA2E58">
            <w:pPr>
              <w:pStyle w:val="TAL"/>
              <w:rPr>
                <w:ins w:id="117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EA69" w14:textId="77777777" w:rsidR="00937355" w:rsidRDefault="00937355" w:rsidP="00CA2E58">
            <w:pPr>
              <w:pStyle w:val="TAL"/>
              <w:rPr>
                <w:ins w:id="11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B308" w14:textId="77777777" w:rsidR="00937355" w:rsidRDefault="00937355" w:rsidP="00CA2E58">
            <w:pPr>
              <w:pStyle w:val="TAL"/>
              <w:rPr>
                <w:ins w:id="119" w:author="马伟10042973" w:date="2022-11-04T21:25:00Z"/>
              </w:rPr>
            </w:pPr>
          </w:p>
        </w:tc>
      </w:tr>
      <w:tr w:rsidR="00937355" w14:paraId="5B8A97B0" w14:textId="77777777" w:rsidTr="00CA2E58">
        <w:trPr>
          <w:ins w:id="12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4044" w14:textId="77777777" w:rsidR="00937355" w:rsidRDefault="00937355" w:rsidP="00CA2E58">
            <w:pPr>
              <w:pStyle w:val="TAL"/>
              <w:rPr>
                <w:ins w:id="121" w:author="马伟10042973" w:date="2022-11-04T21:25:00Z"/>
              </w:rPr>
            </w:pPr>
            <w:ins w:id="122" w:author="马伟10042973" w:date="2022-11-04T21:25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72CB8" w14:textId="77777777" w:rsidR="00937355" w:rsidRDefault="00937355" w:rsidP="00CA2E58">
            <w:pPr>
              <w:pStyle w:val="TAL"/>
              <w:rPr>
                <w:ins w:id="12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7BA3" w14:textId="77777777" w:rsidR="00937355" w:rsidRDefault="00937355" w:rsidP="00CA2E58">
            <w:pPr>
              <w:pStyle w:val="TAL"/>
              <w:rPr>
                <w:ins w:id="124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1288" w14:textId="77777777" w:rsidR="00937355" w:rsidRDefault="00937355" w:rsidP="00CA2E58">
            <w:pPr>
              <w:pStyle w:val="TAL"/>
              <w:rPr>
                <w:ins w:id="125" w:author="马伟10042973" w:date="2022-11-04T21:25:00Z"/>
              </w:rPr>
            </w:pPr>
          </w:p>
        </w:tc>
      </w:tr>
      <w:tr w:rsidR="00937355" w14:paraId="10E8571B" w14:textId="77777777" w:rsidTr="00CA2E58">
        <w:trPr>
          <w:ins w:id="12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A2230" w14:textId="77777777" w:rsidR="00937355" w:rsidRDefault="00937355" w:rsidP="00CA2E58">
            <w:pPr>
              <w:pStyle w:val="TAL"/>
              <w:rPr>
                <w:ins w:id="127" w:author="马伟10042973" w:date="2022-11-04T21:25:00Z"/>
              </w:rPr>
            </w:pPr>
            <w:ins w:id="128" w:author="马伟10042973" w:date="2022-11-04T21:2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70D1" w14:textId="77777777" w:rsidR="00937355" w:rsidRDefault="00937355" w:rsidP="00CA2E58">
            <w:pPr>
              <w:pStyle w:val="TAL"/>
              <w:rPr>
                <w:ins w:id="129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D2A0" w14:textId="77777777" w:rsidR="00937355" w:rsidRDefault="00937355" w:rsidP="00CA2E58">
            <w:pPr>
              <w:pStyle w:val="TAL"/>
              <w:rPr>
                <w:ins w:id="13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0FA8" w14:textId="77777777" w:rsidR="00937355" w:rsidRDefault="00937355" w:rsidP="00CA2E58">
            <w:pPr>
              <w:pStyle w:val="TAL"/>
              <w:rPr>
                <w:ins w:id="131" w:author="马伟10042973" w:date="2022-11-04T21:25:00Z"/>
              </w:rPr>
            </w:pPr>
          </w:p>
        </w:tc>
      </w:tr>
      <w:tr w:rsidR="00937355" w14:paraId="794D47DD" w14:textId="77777777" w:rsidTr="00CA2E58">
        <w:trPr>
          <w:ins w:id="13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6DB1" w14:textId="77777777" w:rsidR="00937355" w:rsidRDefault="00937355" w:rsidP="00CA2E58">
            <w:pPr>
              <w:pStyle w:val="TAL"/>
              <w:rPr>
                <w:ins w:id="133" w:author="马伟10042973" w:date="2022-11-04T21:25:00Z"/>
              </w:rPr>
            </w:pPr>
            <w:ins w:id="134" w:author="马伟10042973" w:date="2022-11-04T21:2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F2B3" w14:textId="77777777" w:rsidR="00937355" w:rsidRDefault="00937355" w:rsidP="00CA2E58">
            <w:pPr>
              <w:pStyle w:val="TAL"/>
              <w:rPr>
                <w:ins w:id="135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76DF" w14:textId="77777777" w:rsidR="00937355" w:rsidRDefault="00937355" w:rsidP="00CA2E58">
            <w:pPr>
              <w:pStyle w:val="TAL"/>
              <w:rPr>
                <w:ins w:id="13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22B8C" w14:textId="77777777" w:rsidR="00937355" w:rsidRDefault="00937355" w:rsidP="00CA2E58">
            <w:pPr>
              <w:pStyle w:val="TAL"/>
              <w:rPr>
                <w:ins w:id="137" w:author="马伟10042973" w:date="2022-11-04T21:25:00Z"/>
              </w:rPr>
            </w:pPr>
          </w:p>
        </w:tc>
      </w:tr>
      <w:tr w:rsidR="00937355" w14:paraId="334EF1BB" w14:textId="77777777" w:rsidTr="00CA2E58">
        <w:trPr>
          <w:ins w:id="138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AD75B" w14:textId="77777777" w:rsidR="00937355" w:rsidRDefault="00937355" w:rsidP="00CA2E58">
            <w:pPr>
              <w:pStyle w:val="TAL"/>
              <w:rPr>
                <w:ins w:id="139" w:author="马伟10042973" w:date="2022-11-04T21:25:00Z"/>
              </w:rPr>
            </w:pPr>
            <w:ins w:id="140" w:author="马伟10042973" w:date="2022-11-04T21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9175" w14:textId="77777777" w:rsidR="00937355" w:rsidRDefault="00937355" w:rsidP="00CA2E58">
            <w:pPr>
              <w:pStyle w:val="TAL"/>
              <w:rPr>
                <w:ins w:id="141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EF59" w14:textId="77777777" w:rsidR="00937355" w:rsidRDefault="00937355" w:rsidP="00CA2E58">
            <w:pPr>
              <w:pStyle w:val="TAL"/>
              <w:rPr>
                <w:ins w:id="14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0BDD" w14:textId="77777777" w:rsidR="00937355" w:rsidRDefault="00937355" w:rsidP="00CA2E58">
            <w:pPr>
              <w:pStyle w:val="TAL"/>
              <w:rPr>
                <w:ins w:id="143" w:author="马伟10042973" w:date="2022-11-04T21:25:00Z"/>
              </w:rPr>
            </w:pPr>
          </w:p>
        </w:tc>
      </w:tr>
      <w:tr w:rsidR="00937355" w14:paraId="0435D643" w14:textId="77777777" w:rsidTr="00CA2E58">
        <w:trPr>
          <w:ins w:id="14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C619B" w14:textId="77777777" w:rsidR="00937355" w:rsidRDefault="00937355" w:rsidP="00CA2E58">
            <w:pPr>
              <w:pStyle w:val="TAL"/>
              <w:rPr>
                <w:ins w:id="145" w:author="马伟10042973" w:date="2022-11-04T21:25:00Z"/>
              </w:rPr>
            </w:pPr>
            <w:ins w:id="146" w:author="马伟10042973" w:date="2022-11-04T21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6CDE" w14:textId="77777777" w:rsidR="00937355" w:rsidRDefault="00937355" w:rsidP="00CA2E58">
            <w:pPr>
              <w:pStyle w:val="TAL"/>
              <w:rPr>
                <w:ins w:id="147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80B3" w14:textId="77777777" w:rsidR="00937355" w:rsidRDefault="00937355" w:rsidP="00CA2E58">
            <w:pPr>
              <w:pStyle w:val="TAL"/>
              <w:rPr>
                <w:ins w:id="14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3D20" w14:textId="77777777" w:rsidR="00937355" w:rsidRDefault="00937355" w:rsidP="00CA2E58">
            <w:pPr>
              <w:pStyle w:val="TAL"/>
              <w:rPr>
                <w:ins w:id="149" w:author="马伟10042973" w:date="2022-11-04T21:25:00Z"/>
              </w:rPr>
            </w:pPr>
          </w:p>
        </w:tc>
      </w:tr>
    </w:tbl>
    <w:p w14:paraId="20696F74" w14:textId="77777777" w:rsidR="00937355" w:rsidRPr="006F06C2" w:rsidRDefault="00937355" w:rsidP="00937355">
      <w:pPr>
        <w:rPr>
          <w:ins w:id="150" w:author="马伟10042973" w:date="2022-11-04T21:25:00Z"/>
        </w:rPr>
      </w:pPr>
    </w:p>
    <w:p w14:paraId="07E587F1" w14:textId="77777777" w:rsidR="00937355" w:rsidRDefault="00937355" w:rsidP="00937355">
      <w:pPr>
        <w:pStyle w:val="TH"/>
        <w:rPr>
          <w:ins w:id="151" w:author="马伟10042973" w:date="2022-11-04T21:25:00Z"/>
          <w:i/>
          <w:iCs/>
          <w:lang w:val="en-US" w:eastAsia="zh-CN"/>
        </w:rPr>
      </w:pPr>
      <w:ins w:id="152" w:author="马伟10042973" w:date="2022-11-04T21:25:00Z">
        <w:r>
          <w:t xml:space="preserve">Table 8.2.2.2.3.3.3-2: </w:t>
        </w:r>
        <w:proofErr w:type="spellStart"/>
        <w:r>
          <w:t>RadioBearerConfig</w:t>
        </w:r>
        <w:proofErr w:type="spellEnd"/>
        <w:r>
          <w:t xml:space="preserve"> (Table 8.2.2.2.3.3.3-1)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37355" w14:paraId="1A0B3D3A" w14:textId="77777777" w:rsidTr="00CA2E58">
        <w:trPr>
          <w:ins w:id="153" w:author="马伟10042973" w:date="2022-11-04T21:2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D104" w14:textId="77777777" w:rsidR="00937355" w:rsidRDefault="00937355" w:rsidP="00CA2E58">
            <w:pPr>
              <w:pStyle w:val="TAH"/>
              <w:jc w:val="left"/>
              <w:rPr>
                <w:ins w:id="154" w:author="马伟10042973" w:date="2022-11-04T21:25:00Z"/>
                <w:b w:val="0"/>
              </w:rPr>
            </w:pPr>
            <w:ins w:id="155" w:author="马伟10042973" w:date="2022-11-04T21:25:00Z">
              <w:r>
                <w:t> </w:t>
              </w:r>
              <w:r>
                <w:rPr>
                  <w:b w:val="0"/>
                  <w:bCs/>
                </w:rPr>
                <w:t>Derivation Path: TS 38.508-1 [4], Table 4.6.3-132 with condition SRB1</w:t>
              </w:r>
            </w:ins>
          </w:p>
        </w:tc>
      </w:tr>
      <w:tr w:rsidR="00937355" w14:paraId="77A2DE39" w14:textId="77777777" w:rsidTr="00CA2E58">
        <w:trPr>
          <w:ins w:id="156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AB71" w14:textId="77777777" w:rsidR="00937355" w:rsidRDefault="00937355" w:rsidP="00CA2E58">
            <w:pPr>
              <w:pStyle w:val="TAH"/>
              <w:rPr>
                <w:ins w:id="157" w:author="马伟10042973" w:date="2022-11-04T21:25:00Z"/>
                <w:bCs/>
              </w:rPr>
            </w:pPr>
            <w:ins w:id="158" w:author="马伟10042973" w:date="2022-11-04T21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5F1EE" w14:textId="77777777" w:rsidR="00937355" w:rsidRDefault="00937355" w:rsidP="00CA2E58">
            <w:pPr>
              <w:pStyle w:val="TAH"/>
              <w:rPr>
                <w:ins w:id="159" w:author="马伟10042973" w:date="2022-11-04T21:25:00Z"/>
              </w:rPr>
            </w:pPr>
            <w:ins w:id="160" w:author="马伟10042973" w:date="2022-11-04T21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F162C" w14:textId="77777777" w:rsidR="00937355" w:rsidRDefault="00937355" w:rsidP="00CA2E58">
            <w:pPr>
              <w:pStyle w:val="TAH"/>
              <w:rPr>
                <w:ins w:id="161" w:author="马伟10042973" w:date="2022-11-04T21:25:00Z"/>
              </w:rPr>
            </w:pPr>
            <w:ins w:id="162" w:author="马伟10042973" w:date="2022-11-04T21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2603E" w14:textId="77777777" w:rsidR="00937355" w:rsidRDefault="00937355" w:rsidP="00CA2E58">
            <w:pPr>
              <w:pStyle w:val="TAH"/>
              <w:rPr>
                <w:ins w:id="163" w:author="马伟10042973" w:date="2022-11-04T21:25:00Z"/>
              </w:rPr>
            </w:pPr>
            <w:ins w:id="164" w:author="马伟10042973" w:date="2022-11-04T21:25:00Z">
              <w:r>
                <w:t>Condition</w:t>
              </w:r>
            </w:ins>
          </w:p>
        </w:tc>
      </w:tr>
      <w:tr w:rsidR="00937355" w14:paraId="7AAA9400" w14:textId="77777777" w:rsidTr="00CA2E58">
        <w:trPr>
          <w:ins w:id="165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1749" w14:textId="77777777" w:rsidR="00937355" w:rsidRDefault="00937355" w:rsidP="00CA2E58">
            <w:pPr>
              <w:pStyle w:val="TAL"/>
              <w:rPr>
                <w:ins w:id="166" w:author="马伟10042973" w:date="2022-11-04T21:25:00Z"/>
              </w:rPr>
            </w:pPr>
            <w:proofErr w:type="spellStart"/>
            <w:ins w:id="167" w:author="马伟10042973" w:date="2022-11-04T21:25:00Z">
              <w:r>
                <w:t>RadioBearerConfig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E189E" w14:textId="77777777" w:rsidR="00937355" w:rsidRDefault="00937355" w:rsidP="00CA2E58">
            <w:pPr>
              <w:pStyle w:val="TAL"/>
              <w:rPr>
                <w:ins w:id="16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36214" w14:textId="77777777" w:rsidR="00937355" w:rsidRDefault="00937355" w:rsidP="00CA2E58">
            <w:pPr>
              <w:pStyle w:val="TAL"/>
              <w:rPr>
                <w:ins w:id="16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67CB3" w14:textId="77777777" w:rsidR="00937355" w:rsidRDefault="00937355" w:rsidP="00CA2E58">
            <w:pPr>
              <w:pStyle w:val="TAL"/>
              <w:rPr>
                <w:ins w:id="170" w:author="马伟10042973" w:date="2022-11-04T21:25:00Z"/>
              </w:rPr>
            </w:pPr>
          </w:p>
        </w:tc>
      </w:tr>
      <w:tr w:rsidR="00937355" w14:paraId="226696DC" w14:textId="77777777" w:rsidTr="00CA2E58">
        <w:trPr>
          <w:ins w:id="171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ADF2" w14:textId="77777777" w:rsidR="00937355" w:rsidRDefault="00937355" w:rsidP="00CA2E58">
            <w:pPr>
              <w:pStyle w:val="TAL"/>
              <w:rPr>
                <w:ins w:id="172" w:author="马伟10042973" w:date="2022-11-04T21:25:00Z"/>
              </w:rPr>
            </w:pPr>
            <w:ins w:id="173" w:author="马伟10042973" w:date="2022-11-04T21:25:00Z">
              <w:r>
                <w:t xml:space="preserve">  </w:t>
              </w:r>
              <w:proofErr w:type="spellStart"/>
              <w:r>
                <w:t>srb-ToAddModList</w:t>
              </w:r>
              <w:proofErr w:type="spellEnd"/>
              <w:r>
                <w:t xml:space="preserve"> SEQUENCE (SIZE (1..2)) OF SRB-</w:t>
              </w:r>
              <w:proofErr w:type="spellStart"/>
              <w:r>
                <w:t>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AA1720" w14:textId="77777777" w:rsidR="00937355" w:rsidRDefault="00937355" w:rsidP="00CA2E58">
            <w:pPr>
              <w:pStyle w:val="TAL"/>
              <w:rPr>
                <w:ins w:id="174" w:author="马伟10042973" w:date="2022-11-04T21:25:00Z"/>
              </w:rPr>
            </w:pPr>
            <w:ins w:id="175" w:author="马伟10042973" w:date="2022-11-04T21:25:00Z">
              <w: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5E3FF" w14:textId="77777777" w:rsidR="00937355" w:rsidRDefault="00937355" w:rsidP="00CA2E58">
            <w:pPr>
              <w:pStyle w:val="TAL"/>
              <w:rPr>
                <w:ins w:id="17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8580B" w14:textId="77777777" w:rsidR="00937355" w:rsidRDefault="00937355" w:rsidP="00CA2E58">
            <w:pPr>
              <w:pStyle w:val="TAL"/>
              <w:rPr>
                <w:ins w:id="177" w:author="马伟10042973" w:date="2022-11-04T21:25:00Z"/>
              </w:rPr>
            </w:pPr>
          </w:p>
        </w:tc>
      </w:tr>
      <w:tr w:rsidR="00937355" w14:paraId="5BB1F8A0" w14:textId="77777777" w:rsidTr="00CA2E58">
        <w:trPr>
          <w:ins w:id="178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28F2" w14:textId="77777777" w:rsidR="00937355" w:rsidRDefault="00937355" w:rsidP="00CA2E58">
            <w:pPr>
              <w:pStyle w:val="TAL"/>
              <w:rPr>
                <w:ins w:id="179" w:author="马伟10042973" w:date="2022-11-04T21:25:00Z"/>
              </w:rPr>
            </w:pPr>
            <w:bookmarkStart w:id="180" w:name="_Hlk110419980"/>
            <w:ins w:id="181" w:author="马伟10042973" w:date="2022-11-04T21:25:00Z">
              <w:r>
                <w:t xml:space="preserve">    SRB-</w:t>
              </w:r>
              <w:proofErr w:type="spellStart"/>
              <w:r>
                <w:t>ToAddMod</w:t>
              </w:r>
              <w:proofErr w:type="spellEnd"/>
              <w:r>
                <w:t xml:space="preserve">[1] </w:t>
              </w:r>
              <w:bookmarkEnd w:id="180"/>
              <w: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DC080" w14:textId="77777777" w:rsidR="00937355" w:rsidRDefault="00937355" w:rsidP="00CA2E58">
            <w:pPr>
              <w:pStyle w:val="TAL"/>
              <w:rPr>
                <w:ins w:id="182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EE09E" w14:textId="77777777" w:rsidR="00937355" w:rsidRDefault="00937355" w:rsidP="00CA2E58">
            <w:pPr>
              <w:pStyle w:val="TAL"/>
              <w:rPr>
                <w:ins w:id="183" w:author="马伟10042973" w:date="2022-11-04T21:25:00Z"/>
              </w:rPr>
            </w:pPr>
            <w:ins w:id="184" w:author="马伟10042973" w:date="2022-11-04T21:25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BD974" w14:textId="77777777" w:rsidR="00937355" w:rsidRDefault="00937355" w:rsidP="00CA2E58">
            <w:pPr>
              <w:pStyle w:val="TAL"/>
              <w:rPr>
                <w:ins w:id="185" w:author="马伟10042973" w:date="2022-11-04T21:25:00Z"/>
              </w:rPr>
            </w:pPr>
          </w:p>
        </w:tc>
      </w:tr>
      <w:tr w:rsidR="00937355" w14:paraId="617510C8" w14:textId="77777777" w:rsidTr="00CA2E58">
        <w:trPr>
          <w:ins w:id="186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08E3" w14:textId="77777777" w:rsidR="00937355" w:rsidRDefault="00937355" w:rsidP="00CA2E58">
            <w:pPr>
              <w:pStyle w:val="TAL"/>
              <w:rPr>
                <w:ins w:id="187" w:author="马伟10042973" w:date="2022-11-04T21:25:00Z"/>
              </w:rPr>
            </w:pPr>
            <w:ins w:id="188" w:author="马伟10042973" w:date="2022-11-04T21:25:00Z">
              <w:r>
                <w:t xml:space="preserve">      SRB-Identity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DC27B" w14:textId="77777777" w:rsidR="00937355" w:rsidRDefault="00937355" w:rsidP="00CA2E58">
            <w:pPr>
              <w:pStyle w:val="TAL"/>
              <w:rPr>
                <w:ins w:id="189" w:author="马伟10042973" w:date="2022-11-04T21:25:00Z"/>
              </w:rPr>
            </w:pPr>
            <w:ins w:id="190" w:author="马伟10042973" w:date="2022-11-04T21:25:00Z">
              <w:r>
                <w:t>SRB-Identity with condition SRB1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AD69A" w14:textId="77777777" w:rsidR="00937355" w:rsidRDefault="00937355" w:rsidP="00CA2E58">
            <w:pPr>
              <w:pStyle w:val="TAL"/>
              <w:rPr>
                <w:ins w:id="191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37BDB1" w14:textId="77777777" w:rsidR="00937355" w:rsidRDefault="00937355" w:rsidP="00CA2E58">
            <w:pPr>
              <w:pStyle w:val="TAL"/>
              <w:rPr>
                <w:ins w:id="192" w:author="马伟10042973" w:date="2022-11-04T21:25:00Z"/>
              </w:rPr>
            </w:pPr>
          </w:p>
        </w:tc>
      </w:tr>
      <w:tr w:rsidR="00937355" w14:paraId="3CA283CA" w14:textId="77777777" w:rsidTr="00CA2E58">
        <w:trPr>
          <w:ins w:id="193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AE8F" w14:textId="77777777" w:rsidR="00937355" w:rsidRDefault="00937355" w:rsidP="00CA2E58">
            <w:pPr>
              <w:pStyle w:val="TAL"/>
              <w:rPr>
                <w:ins w:id="194" w:author="马伟10042973" w:date="2022-11-04T21:25:00Z"/>
              </w:rPr>
            </w:pPr>
            <w:ins w:id="195" w:author="马伟10042973" w:date="2022-11-04T21:25:00Z">
              <w:r>
                <w:t xml:space="preserve">      </w:t>
              </w:r>
              <w:proofErr w:type="spellStart"/>
              <w:r>
                <w:t>pdcp-Config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27EFD" w14:textId="77777777" w:rsidR="00937355" w:rsidRDefault="00937355" w:rsidP="00CA2E58">
            <w:pPr>
              <w:pStyle w:val="TAL"/>
              <w:rPr>
                <w:ins w:id="196" w:author="马伟10042973" w:date="2022-11-04T21:25:00Z"/>
              </w:rPr>
            </w:pPr>
            <w:ins w:id="197" w:author="马伟10042973" w:date="2022-11-04T21:25:00Z">
              <w:r>
                <w:t>PDCP-Config-SRB1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E7DFD" w14:textId="77777777" w:rsidR="00937355" w:rsidRDefault="00937355" w:rsidP="00CA2E58">
            <w:pPr>
              <w:pStyle w:val="TAL"/>
              <w:rPr>
                <w:ins w:id="198" w:author="马伟10042973" w:date="2022-11-04T21:25:00Z"/>
              </w:rPr>
            </w:pPr>
            <w:ins w:id="199" w:author="马伟10042973" w:date="2022-11-04T21:25:00Z">
              <w:r>
                <w:t>Table 8.2.2.2.3.3.3-3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410BB" w14:textId="77777777" w:rsidR="00937355" w:rsidRDefault="00937355" w:rsidP="00CA2E58">
            <w:pPr>
              <w:pStyle w:val="TAL"/>
              <w:rPr>
                <w:ins w:id="200" w:author="马伟10042973" w:date="2022-11-04T21:25:00Z"/>
              </w:rPr>
            </w:pPr>
          </w:p>
        </w:tc>
      </w:tr>
      <w:tr w:rsidR="00937355" w14:paraId="29AADB7B" w14:textId="77777777" w:rsidTr="00CA2E58">
        <w:trPr>
          <w:ins w:id="201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BC85" w14:textId="77777777" w:rsidR="00937355" w:rsidRDefault="00937355" w:rsidP="00CA2E58">
            <w:pPr>
              <w:pStyle w:val="TAL"/>
              <w:rPr>
                <w:ins w:id="202" w:author="马伟10042973" w:date="2022-11-04T21:25:00Z"/>
              </w:rPr>
            </w:pPr>
            <w:ins w:id="203" w:author="马伟10042973" w:date="2022-11-04T21:2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B0685" w14:textId="77777777" w:rsidR="00937355" w:rsidRDefault="00937355" w:rsidP="00CA2E58">
            <w:pPr>
              <w:pStyle w:val="TAL"/>
              <w:rPr>
                <w:ins w:id="204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5EBBE" w14:textId="77777777" w:rsidR="00937355" w:rsidRDefault="00937355" w:rsidP="00CA2E58">
            <w:pPr>
              <w:pStyle w:val="TAL"/>
              <w:rPr>
                <w:ins w:id="20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1A02F" w14:textId="77777777" w:rsidR="00937355" w:rsidRDefault="00937355" w:rsidP="00CA2E58">
            <w:pPr>
              <w:pStyle w:val="TAL"/>
              <w:rPr>
                <w:ins w:id="206" w:author="马伟10042973" w:date="2022-11-04T21:25:00Z"/>
              </w:rPr>
            </w:pPr>
          </w:p>
        </w:tc>
      </w:tr>
      <w:tr w:rsidR="00937355" w14:paraId="6470D260" w14:textId="77777777" w:rsidTr="00CA2E58">
        <w:trPr>
          <w:ins w:id="207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BE33" w14:textId="77777777" w:rsidR="00937355" w:rsidRDefault="00937355" w:rsidP="00CA2E58">
            <w:pPr>
              <w:pStyle w:val="TAL"/>
              <w:rPr>
                <w:ins w:id="208" w:author="马伟10042973" w:date="2022-11-04T21:25:00Z"/>
              </w:rPr>
            </w:pPr>
            <w:ins w:id="209" w:author="马伟10042973" w:date="2022-11-04T21:25:00Z">
              <w:r>
                <w:t xml:space="preserve">    SRB-</w:t>
              </w:r>
              <w:proofErr w:type="spellStart"/>
              <w:r>
                <w:t>ToAddMod</w:t>
              </w:r>
              <w:proofErr w:type="spellEnd"/>
              <w:r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76D10" w14:textId="77777777" w:rsidR="00937355" w:rsidRDefault="00937355" w:rsidP="00CA2E58">
            <w:pPr>
              <w:pStyle w:val="TAL"/>
              <w:rPr>
                <w:ins w:id="210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FE40B" w14:textId="77777777" w:rsidR="00937355" w:rsidRDefault="00937355" w:rsidP="00CA2E58">
            <w:pPr>
              <w:pStyle w:val="TAL"/>
              <w:rPr>
                <w:ins w:id="211" w:author="马伟10042973" w:date="2022-11-04T21:25:00Z"/>
              </w:rPr>
            </w:pPr>
            <w:ins w:id="212" w:author="马伟10042973" w:date="2022-11-04T21:25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C3CAF" w14:textId="77777777" w:rsidR="00937355" w:rsidRDefault="00937355" w:rsidP="00CA2E58">
            <w:pPr>
              <w:pStyle w:val="TAL"/>
              <w:rPr>
                <w:ins w:id="213" w:author="马伟10042973" w:date="2022-11-04T21:25:00Z"/>
              </w:rPr>
            </w:pPr>
          </w:p>
        </w:tc>
      </w:tr>
      <w:tr w:rsidR="00937355" w14:paraId="4C77286B" w14:textId="77777777" w:rsidTr="00CA2E58">
        <w:trPr>
          <w:ins w:id="214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8DAE" w14:textId="77777777" w:rsidR="00937355" w:rsidRDefault="00937355" w:rsidP="00CA2E58">
            <w:pPr>
              <w:pStyle w:val="TAL"/>
              <w:rPr>
                <w:ins w:id="215" w:author="马伟10042973" w:date="2022-11-04T21:25:00Z"/>
              </w:rPr>
            </w:pPr>
            <w:ins w:id="216" w:author="马伟10042973" w:date="2022-11-04T21:25:00Z">
              <w:r>
                <w:t xml:space="preserve">      SRB-Identity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F4020" w14:textId="77777777" w:rsidR="00937355" w:rsidRDefault="00937355" w:rsidP="00CA2E58">
            <w:pPr>
              <w:pStyle w:val="TAL"/>
              <w:rPr>
                <w:ins w:id="217" w:author="马伟10042973" w:date="2022-11-04T21:25:00Z"/>
              </w:rPr>
            </w:pPr>
            <w:ins w:id="218" w:author="马伟10042973" w:date="2022-11-04T21:25:00Z">
              <w:r>
                <w:t>SRB-Identity with condition SRB2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BE563" w14:textId="77777777" w:rsidR="00937355" w:rsidRDefault="00937355" w:rsidP="00CA2E58">
            <w:pPr>
              <w:pStyle w:val="TAL"/>
              <w:rPr>
                <w:ins w:id="21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BF809" w14:textId="77777777" w:rsidR="00937355" w:rsidRDefault="00937355" w:rsidP="00CA2E58">
            <w:pPr>
              <w:pStyle w:val="TAL"/>
              <w:rPr>
                <w:ins w:id="220" w:author="马伟10042973" w:date="2022-11-04T21:25:00Z"/>
              </w:rPr>
            </w:pPr>
          </w:p>
        </w:tc>
      </w:tr>
      <w:tr w:rsidR="00937355" w14:paraId="7B0A0C3E" w14:textId="77777777" w:rsidTr="00CA2E58">
        <w:trPr>
          <w:ins w:id="221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5EBA" w14:textId="77777777" w:rsidR="00937355" w:rsidRDefault="00937355" w:rsidP="00CA2E58">
            <w:pPr>
              <w:pStyle w:val="TAL"/>
              <w:rPr>
                <w:ins w:id="222" w:author="马伟10042973" w:date="2022-11-04T21:25:00Z"/>
              </w:rPr>
            </w:pPr>
            <w:ins w:id="223" w:author="马伟10042973" w:date="2022-11-04T21:25:00Z">
              <w:r>
                <w:t xml:space="preserve">      </w:t>
              </w:r>
              <w:proofErr w:type="spellStart"/>
              <w:r>
                <w:t>reestablishPDCP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CAE7C" w14:textId="77777777" w:rsidR="00937355" w:rsidRDefault="00937355" w:rsidP="00CA2E58">
            <w:pPr>
              <w:pStyle w:val="TAL"/>
              <w:rPr>
                <w:ins w:id="224" w:author="马伟10042973" w:date="2022-11-04T21:25:00Z"/>
              </w:rPr>
            </w:pPr>
            <w:ins w:id="225" w:author="马伟10042973" w:date="2022-11-04T21:2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E8544" w14:textId="77777777" w:rsidR="00937355" w:rsidRDefault="00937355" w:rsidP="00CA2E58">
            <w:pPr>
              <w:pStyle w:val="TAL"/>
              <w:rPr>
                <w:ins w:id="22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B60B7" w14:textId="77777777" w:rsidR="00937355" w:rsidRDefault="00937355" w:rsidP="00CA2E58">
            <w:pPr>
              <w:pStyle w:val="TAL"/>
              <w:rPr>
                <w:ins w:id="227" w:author="马伟10042973" w:date="2022-11-04T21:25:00Z"/>
              </w:rPr>
            </w:pPr>
          </w:p>
        </w:tc>
      </w:tr>
      <w:tr w:rsidR="00937355" w14:paraId="333753E2" w14:textId="77777777" w:rsidTr="00CA2E58">
        <w:trPr>
          <w:ins w:id="228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9677" w14:textId="77777777" w:rsidR="00937355" w:rsidRDefault="00937355" w:rsidP="00CA2E58">
            <w:pPr>
              <w:pStyle w:val="TAL"/>
              <w:rPr>
                <w:ins w:id="229" w:author="马伟10042973" w:date="2022-11-04T21:25:00Z"/>
              </w:rPr>
            </w:pPr>
            <w:ins w:id="230" w:author="马伟10042973" w:date="2022-11-04T21:25:00Z">
              <w:r>
                <w:t xml:space="preserve">      </w:t>
              </w:r>
              <w:proofErr w:type="spellStart"/>
              <w:r>
                <w:t>discardOnPDCP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D3B75" w14:textId="77777777" w:rsidR="00937355" w:rsidRDefault="00937355" w:rsidP="00CA2E58">
            <w:pPr>
              <w:pStyle w:val="TAL"/>
              <w:rPr>
                <w:ins w:id="231" w:author="马伟10042973" w:date="2022-11-04T21:25:00Z"/>
              </w:rPr>
            </w:pPr>
            <w:ins w:id="232" w:author="马伟10042973" w:date="2022-11-04T21:2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EC462" w14:textId="77777777" w:rsidR="00937355" w:rsidRDefault="00937355" w:rsidP="00CA2E58">
            <w:pPr>
              <w:pStyle w:val="TAL"/>
              <w:rPr>
                <w:ins w:id="23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0A504" w14:textId="77777777" w:rsidR="00937355" w:rsidRDefault="00937355" w:rsidP="00CA2E58">
            <w:pPr>
              <w:pStyle w:val="TAL"/>
              <w:rPr>
                <w:ins w:id="234" w:author="马伟10042973" w:date="2022-11-04T21:25:00Z"/>
              </w:rPr>
            </w:pPr>
          </w:p>
        </w:tc>
      </w:tr>
      <w:tr w:rsidR="00937355" w14:paraId="185679DD" w14:textId="77777777" w:rsidTr="00CA2E58">
        <w:trPr>
          <w:ins w:id="235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DF3D" w14:textId="77777777" w:rsidR="00937355" w:rsidRDefault="00937355" w:rsidP="00CA2E58">
            <w:pPr>
              <w:pStyle w:val="TAL"/>
              <w:rPr>
                <w:ins w:id="236" w:author="马伟10042973" w:date="2022-11-04T21:25:00Z"/>
              </w:rPr>
            </w:pPr>
            <w:ins w:id="237" w:author="马伟10042973" w:date="2022-11-04T21:25:00Z">
              <w:r>
                <w:t xml:space="preserve">      </w:t>
              </w:r>
              <w:proofErr w:type="spellStart"/>
              <w:r>
                <w:t>pdcp-Config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614B4" w14:textId="77777777" w:rsidR="00937355" w:rsidRDefault="00937355" w:rsidP="00CA2E58">
            <w:pPr>
              <w:pStyle w:val="TAL"/>
              <w:rPr>
                <w:ins w:id="238" w:author="马伟10042973" w:date="2022-11-04T21:25:00Z"/>
              </w:rPr>
            </w:pPr>
            <w:ins w:id="239" w:author="马伟10042973" w:date="2022-11-04T21:25:00Z">
              <w:r>
                <w:t>PDCP-Config-SRB2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52CCE" w14:textId="77777777" w:rsidR="00937355" w:rsidRDefault="00937355" w:rsidP="00CA2E58">
            <w:pPr>
              <w:pStyle w:val="TAL"/>
              <w:rPr>
                <w:ins w:id="240" w:author="马伟10042973" w:date="2022-11-04T21:25:00Z"/>
              </w:rPr>
            </w:pPr>
            <w:ins w:id="241" w:author="马伟10042973" w:date="2022-11-04T21:25:00Z">
              <w:r>
                <w:t>Table 8.2.2.2.3.3.3-4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4DEDC" w14:textId="77777777" w:rsidR="00937355" w:rsidRDefault="00937355" w:rsidP="00CA2E58">
            <w:pPr>
              <w:pStyle w:val="TAL"/>
              <w:rPr>
                <w:ins w:id="242" w:author="马伟10042973" w:date="2022-11-04T21:25:00Z"/>
              </w:rPr>
            </w:pPr>
          </w:p>
        </w:tc>
      </w:tr>
      <w:tr w:rsidR="00937355" w14:paraId="3A15656A" w14:textId="77777777" w:rsidTr="00CA2E58">
        <w:trPr>
          <w:ins w:id="243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C1E4" w14:textId="77777777" w:rsidR="00937355" w:rsidRDefault="00937355" w:rsidP="00CA2E58">
            <w:pPr>
              <w:pStyle w:val="TAL"/>
              <w:rPr>
                <w:ins w:id="244" w:author="马伟10042973" w:date="2022-11-04T21:25:00Z"/>
              </w:rPr>
            </w:pPr>
            <w:ins w:id="245" w:author="马伟10042973" w:date="2022-11-04T21:2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420EC" w14:textId="77777777" w:rsidR="00937355" w:rsidRDefault="00937355" w:rsidP="00CA2E58">
            <w:pPr>
              <w:pStyle w:val="TAL"/>
              <w:rPr>
                <w:ins w:id="246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FB017" w14:textId="77777777" w:rsidR="00937355" w:rsidRDefault="00937355" w:rsidP="00CA2E58">
            <w:pPr>
              <w:pStyle w:val="TAL"/>
              <w:rPr>
                <w:ins w:id="247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3183B" w14:textId="77777777" w:rsidR="00937355" w:rsidRDefault="00937355" w:rsidP="00CA2E58">
            <w:pPr>
              <w:pStyle w:val="TAL"/>
              <w:rPr>
                <w:ins w:id="248" w:author="马伟10042973" w:date="2022-11-04T21:25:00Z"/>
              </w:rPr>
            </w:pPr>
          </w:p>
        </w:tc>
      </w:tr>
      <w:tr w:rsidR="00937355" w14:paraId="61286519" w14:textId="77777777" w:rsidTr="00CA2E58">
        <w:trPr>
          <w:ins w:id="249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6AC3" w14:textId="77777777" w:rsidR="00937355" w:rsidRDefault="00937355" w:rsidP="00CA2E58">
            <w:pPr>
              <w:pStyle w:val="TAL"/>
              <w:rPr>
                <w:ins w:id="250" w:author="马伟10042973" w:date="2022-11-04T21:25:00Z"/>
              </w:rPr>
            </w:pPr>
            <w:ins w:id="251" w:author="马伟10042973" w:date="2022-11-04T21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C9580" w14:textId="77777777" w:rsidR="00937355" w:rsidRDefault="00937355" w:rsidP="00CA2E58">
            <w:pPr>
              <w:pStyle w:val="TAL"/>
              <w:rPr>
                <w:ins w:id="252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04776" w14:textId="77777777" w:rsidR="00937355" w:rsidRDefault="00937355" w:rsidP="00CA2E58">
            <w:pPr>
              <w:pStyle w:val="TAL"/>
              <w:rPr>
                <w:ins w:id="25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24C5C" w14:textId="77777777" w:rsidR="00937355" w:rsidRDefault="00937355" w:rsidP="00CA2E58">
            <w:pPr>
              <w:pStyle w:val="TAL"/>
              <w:rPr>
                <w:ins w:id="254" w:author="马伟10042973" w:date="2022-11-04T21:25:00Z"/>
              </w:rPr>
            </w:pPr>
          </w:p>
        </w:tc>
      </w:tr>
      <w:tr w:rsidR="00937355" w14:paraId="3257B5C9" w14:textId="77777777" w:rsidTr="00CA2E58">
        <w:trPr>
          <w:ins w:id="255" w:author="马伟10042973" w:date="2022-11-04T21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5DB3" w14:textId="77777777" w:rsidR="00937355" w:rsidRDefault="00937355" w:rsidP="00CA2E58">
            <w:pPr>
              <w:pStyle w:val="TAL"/>
              <w:rPr>
                <w:ins w:id="256" w:author="马伟10042973" w:date="2022-11-04T21:25:00Z"/>
              </w:rPr>
            </w:pPr>
            <w:ins w:id="257" w:author="马伟10042973" w:date="2022-11-04T21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69243" w14:textId="77777777" w:rsidR="00937355" w:rsidRDefault="00937355" w:rsidP="00CA2E58">
            <w:pPr>
              <w:pStyle w:val="TAL"/>
              <w:rPr>
                <w:ins w:id="25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6064D" w14:textId="77777777" w:rsidR="00937355" w:rsidRDefault="00937355" w:rsidP="00CA2E58">
            <w:pPr>
              <w:pStyle w:val="TAL"/>
              <w:rPr>
                <w:ins w:id="25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CC2BE" w14:textId="77777777" w:rsidR="00937355" w:rsidRDefault="00937355" w:rsidP="00CA2E58">
            <w:pPr>
              <w:pStyle w:val="TAL"/>
              <w:rPr>
                <w:ins w:id="260" w:author="马伟10042973" w:date="2022-11-04T21:25:00Z"/>
              </w:rPr>
            </w:pPr>
          </w:p>
        </w:tc>
      </w:tr>
    </w:tbl>
    <w:p w14:paraId="69E5B3CA" w14:textId="77777777" w:rsidR="00937355" w:rsidRDefault="00937355" w:rsidP="00937355">
      <w:pPr>
        <w:rPr>
          <w:ins w:id="261" w:author="马伟10042973" w:date="2022-11-04T21:25:00Z"/>
        </w:rPr>
      </w:pPr>
      <w:ins w:id="262" w:author="马伟10042973" w:date="2022-11-04T21:25:00Z">
        <w:r>
          <w:t xml:space="preserve"> </w:t>
        </w:r>
      </w:ins>
    </w:p>
    <w:p w14:paraId="2C2F2912" w14:textId="77777777" w:rsidR="00937355" w:rsidRDefault="00937355" w:rsidP="00937355">
      <w:pPr>
        <w:pStyle w:val="TH"/>
        <w:rPr>
          <w:ins w:id="263" w:author="马伟10042973" w:date="2022-11-04T21:25:00Z"/>
          <w:i/>
          <w:iCs/>
        </w:rPr>
      </w:pPr>
      <w:ins w:id="264" w:author="马伟10042973" w:date="2022-11-04T21:25:00Z">
        <w:r>
          <w:lastRenderedPageBreak/>
          <w:t>Table 8.2.2.2.3.3.3-3: PDCP-Config-SRB1 (Table 8.2.2.2.3.3.3-2)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37355" w14:paraId="560C5C79" w14:textId="77777777" w:rsidTr="00CA2E58">
        <w:trPr>
          <w:ins w:id="265" w:author="马伟10042973" w:date="2022-11-04T21:2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6577" w14:textId="77777777" w:rsidR="00937355" w:rsidRDefault="00937355" w:rsidP="00CA2E58">
            <w:pPr>
              <w:pStyle w:val="TAH"/>
              <w:jc w:val="left"/>
              <w:rPr>
                <w:ins w:id="266" w:author="马伟10042973" w:date="2022-11-04T21:25:00Z"/>
                <w:b w:val="0"/>
              </w:rPr>
            </w:pPr>
            <w:ins w:id="267" w:author="马伟10042973" w:date="2022-11-04T21:25:00Z">
              <w:r>
                <w:rPr>
                  <w:b w:val="0"/>
                  <w:bCs/>
                </w:rPr>
                <w:t xml:space="preserve">Derivation Path: TS 38.508-1 [4], Table 4.6.3-99 with condition </w:t>
              </w:r>
              <w:proofErr w:type="spellStart"/>
              <w:r>
                <w:rPr>
                  <w:b w:val="0"/>
                  <w:bCs/>
                </w:rPr>
                <w:t>Split_SRB</w:t>
              </w:r>
              <w:proofErr w:type="spellEnd"/>
            </w:ins>
          </w:p>
        </w:tc>
      </w:tr>
      <w:tr w:rsidR="00937355" w14:paraId="686D9228" w14:textId="77777777" w:rsidTr="00CA2E58">
        <w:trPr>
          <w:ins w:id="268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6A6B" w14:textId="77777777" w:rsidR="00937355" w:rsidRDefault="00937355" w:rsidP="00CA2E58">
            <w:pPr>
              <w:pStyle w:val="TAH"/>
              <w:rPr>
                <w:ins w:id="269" w:author="马伟10042973" w:date="2022-11-04T21:25:00Z"/>
                <w:bCs/>
              </w:rPr>
            </w:pPr>
            <w:ins w:id="270" w:author="马伟10042973" w:date="2022-11-04T21:25:00Z">
              <w:r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36A41" w14:textId="77777777" w:rsidR="00937355" w:rsidRDefault="00937355" w:rsidP="00CA2E58">
            <w:pPr>
              <w:pStyle w:val="TAH"/>
              <w:rPr>
                <w:ins w:id="271" w:author="马伟10042973" w:date="2022-11-04T21:25:00Z"/>
              </w:rPr>
            </w:pPr>
            <w:ins w:id="272" w:author="马伟10042973" w:date="2022-11-04T21:25:00Z">
              <w:r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02239" w14:textId="77777777" w:rsidR="00937355" w:rsidRDefault="00937355" w:rsidP="00CA2E58">
            <w:pPr>
              <w:pStyle w:val="TAH"/>
              <w:rPr>
                <w:ins w:id="273" w:author="马伟10042973" w:date="2022-11-04T21:25:00Z"/>
              </w:rPr>
            </w:pPr>
            <w:ins w:id="274" w:author="马伟10042973" w:date="2022-11-04T21:25:00Z">
              <w:r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D99AE" w14:textId="77777777" w:rsidR="00937355" w:rsidRDefault="00937355" w:rsidP="00CA2E58">
            <w:pPr>
              <w:pStyle w:val="TAH"/>
              <w:rPr>
                <w:ins w:id="275" w:author="马伟10042973" w:date="2022-11-04T21:25:00Z"/>
              </w:rPr>
            </w:pPr>
            <w:ins w:id="276" w:author="马伟10042973" w:date="2022-11-04T21:25:00Z">
              <w:r>
                <w:t>Condition</w:t>
              </w:r>
            </w:ins>
          </w:p>
        </w:tc>
      </w:tr>
      <w:tr w:rsidR="00937355" w14:paraId="75F71812" w14:textId="77777777" w:rsidTr="00CA2E58">
        <w:trPr>
          <w:ins w:id="277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0297" w14:textId="77777777" w:rsidR="00937355" w:rsidRDefault="00937355" w:rsidP="00CA2E58">
            <w:pPr>
              <w:pStyle w:val="TAL"/>
              <w:rPr>
                <w:ins w:id="278" w:author="马伟10042973" w:date="2022-11-04T21:25:00Z"/>
              </w:rPr>
            </w:pPr>
            <w:ins w:id="279" w:author="马伟10042973" w:date="2022-11-04T21:25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93094" w14:textId="77777777" w:rsidR="00937355" w:rsidRDefault="00937355" w:rsidP="00CA2E58">
            <w:pPr>
              <w:pStyle w:val="TAL"/>
              <w:rPr>
                <w:ins w:id="280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94972" w14:textId="77777777" w:rsidR="00937355" w:rsidRDefault="00937355" w:rsidP="00CA2E58">
            <w:pPr>
              <w:pStyle w:val="TAL"/>
              <w:rPr>
                <w:ins w:id="281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396A6" w14:textId="77777777" w:rsidR="00937355" w:rsidRDefault="00937355" w:rsidP="00CA2E58">
            <w:pPr>
              <w:pStyle w:val="TAL"/>
              <w:rPr>
                <w:ins w:id="282" w:author="马伟10042973" w:date="2022-11-04T21:25:00Z"/>
              </w:rPr>
            </w:pPr>
          </w:p>
        </w:tc>
      </w:tr>
      <w:tr w:rsidR="00937355" w14:paraId="1B74BDC2" w14:textId="77777777" w:rsidTr="00CA2E58">
        <w:trPr>
          <w:ins w:id="283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6C78" w14:textId="77777777" w:rsidR="00937355" w:rsidRDefault="00937355" w:rsidP="00CA2E58">
            <w:pPr>
              <w:pStyle w:val="TAL"/>
              <w:rPr>
                <w:ins w:id="284" w:author="马伟10042973" w:date="2022-11-04T21:25:00Z"/>
              </w:rPr>
            </w:pPr>
            <w:ins w:id="285" w:author="马伟10042973" w:date="2022-11-04T21:25:00Z">
              <w:r>
                <w:t xml:space="preserve">  </w:t>
              </w:r>
              <w:proofErr w:type="spellStart"/>
              <w:r>
                <w:t>moreThanOneRLC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500CD" w14:textId="77777777" w:rsidR="00937355" w:rsidRDefault="00937355" w:rsidP="00CA2E58">
            <w:pPr>
              <w:pStyle w:val="TAL"/>
              <w:rPr>
                <w:ins w:id="286" w:author="马伟10042973" w:date="2022-11-04T21:25:00Z"/>
              </w:rPr>
            </w:pPr>
            <w:ins w:id="287" w:author="马伟10042973" w:date="2022-11-04T21:25:00Z">
              <w: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C7DB5" w14:textId="77777777" w:rsidR="00937355" w:rsidRDefault="00937355" w:rsidP="00CA2E58">
            <w:pPr>
              <w:pStyle w:val="TAL"/>
              <w:rPr>
                <w:ins w:id="288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F5C4D" w14:textId="77777777" w:rsidR="00937355" w:rsidRDefault="00937355" w:rsidP="00CA2E58">
            <w:pPr>
              <w:pStyle w:val="TAL"/>
              <w:rPr>
                <w:ins w:id="289" w:author="马伟10042973" w:date="2022-11-04T21:25:00Z"/>
              </w:rPr>
            </w:pPr>
            <w:ins w:id="290" w:author="马伟10042973" w:date="2022-11-04T21:25:00Z">
              <w:r>
                <w:t>Step 5</w:t>
              </w:r>
            </w:ins>
          </w:p>
        </w:tc>
      </w:tr>
      <w:tr w:rsidR="00937355" w14:paraId="783AFBFC" w14:textId="77777777" w:rsidTr="00CA2E58">
        <w:trPr>
          <w:ins w:id="291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6F66" w14:textId="77777777" w:rsidR="00937355" w:rsidRDefault="00937355" w:rsidP="00CA2E58">
            <w:pPr>
              <w:pStyle w:val="TAL"/>
              <w:rPr>
                <w:ins w:id="292" w:author="马伟10042973" w:date="2022-11-04T21:25:00Z"/>
              </w:rPr>
            </w:pPr>
            <w:ins w:id="293" w:author="马伟10042973" w:date="2022-11-04T21:25:00Z">
              <w:r>
                <w:t xml:space="preserve">  </w:t>
              </w:r>
              <w:proofErr w:type="spellStart"/>
              <w:r>
                <w:t>moreThanOneRLC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E9789" w14:textId="77777777" w:rsidR="00937355" w:rsidRDefault="00937355" w:rsidP="00CA2E58">
            <w:pPr>
              <w:pStyle w:val="TAL"/>
              <w:rPr>
                <w:ins w:id="294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849CD" w14:textId="77777777" w:rsidR="00937355" w:rsidRDefault="00937355" w:rsidP="00CA2E58">
            <w:pPr>
              <w:pStyle w:val="TAL"/>
              <w:rPr>
                <w:ins w:id="295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3E7A9" w14:textId="77777777" w:rsidR="00937355" w:rsidRDefault="00937355" w:rsidP="00CA2E58">
            <w:pPr>
              <w:pStyle w:val="TAL"/>
              <w:rPr>
                <w:ins w:id="296" w:author="马伟10042973" w:date="2022-11-04T21:25:00Z"/>
              </w:rPr>
            </w:pPr>
            <w:ins w:id="297" w:author="马伟10042973" w:date="2022-11-04T21:25:00Z">
              <w:r>
                <w:t>Step 1</w:t>
              </w:r>
            </w:ins>
          </w:p>
        </w:tc>
      </w:tr>
      <w:tr w:rsidR="00937355" w14:paraId="2B593D07" w14:textId="77777777" w:rsidTr="00CA2E58">
        <w:trPr>
          <w:ins w:id="298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D83A" w14:textId="77777777" w:rsidR="00937355" w:rsidRDefault="00937355" w:rsidP="00CA2E58">
            <w:pPr>
              <w:pStyle w:val="TAL"/>
              <w:rPr>
                <w:ins w:id="299" w:author="马伟10042973" w:date="2022-11-04T21:25:00Z"/>
              </w:rPr>
            </w:pPr>
            <w:ins w:id="300" w:author="马伟10042973" w:date="2022-11-04T21:25:00Z">
              <w:r>
                <w:t xml:space="preserve">    </w:t>
              </w:r>
              <w:proofErr w:type="spellStart"/>
              <w:r>
                <w:t>primaryPath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EF47" w14:textId="77777777" w:rsidR="00937355" w:rsidRDefault="00937355" w:rsidP="00CA2E58">
            <w:pPr>
              <w:pStyle w:val="TAL"/>
              <w:rPr>
                <w:ins w:id="301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85833" w14:textId="77777777" w:rsidR="00937355" w:rsidRDefault="00937355" w:rsidP="00CA2E58">
            <w:pPr>
              <w:pStyle w:val="TAL"/>
              <w:rPr>
                <w:ins w:id="302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C7B77" w14:textId="77777777" w:rsidR="00937355" w:rsidRDefault="00937355" w:rsidP="00CA2E58">
            <w:pPr>
              <w:pStyle w:val="TAL"/>
              <w:rPr>
                <w:ins w:id="303" w:author="马伟10042973" w:date="2022-11-04T21:25:00Z"/>
              </w:rPr>
            </w:pPr>
          </w:p>
        </w:tc>
      </w:tr>
      <w:tr w:rsidR="00937355" w14:paraId="637F08BA" w14:textId="77777777" w:rsidTr="00CA2E58">
        <w:trPr>
          <w:ins w:id="304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033F" w14:textId="77777777" w:rsidR="00937355" w:rsidRDefault="00937355" w:rsidP="00CA2E58">
            <w:pPr>
              <w:pStyle w:val="TAL"/>
              <w:rPr>
                <w:ins w:id="305" w:author="马伟10042973" w:date="2022-11-04T21:25:00Z"/>
              </w:rPr>
            </w:pPr>
            <w:ins w:id="306" w:author="马伟10042973" w:date="2022-11-04T21:25:00Z">
              <w:r>
                <w:t xml:space="preserve">      </w:t>
              </w:r>
              <w:proofErr w:type="spellStart"/>
              <w:r>
                <w:t>logicalChannel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579C" w14:textId="77777777" w:rsidR="00937355" w:rsidRDefault="00937355" w:rsidP="00CA2E58">
            <w:pPr>
              <w:pStyle w:val="TAL"/>
              <w:rPr>
                <w:ins w:id="307" w:author="马伟10042973" w:date="2022-11-04T21:25:00Z"/>
              </w:rPr>
            </w:pPr>
            <w:ins w:id="308" w:author="马伟10042973" w:date="2022-11-04T21:25:00Z">
              <w:r>
                <w:t>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1DFB4" w14:textId="77777777" w:rsidR="00937355" w:rsidRDefault="00937355" w:rsidP="00CA2E58">
            <w:pPr>
              <w:pStyle w:val="TAL"/>
              <w:rPr>
                <w:ins w:id="309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FC2C0" w14:textId="77777777" w:rsidR="00937355" w:rsidRDefault="00937355" w:rsidP="00CA2E58">
            <w:pPr>
              <w:pStyle w:val="TAL"/>
              <w:rPr>
                <w:ins w:id="310" w:author="马伟10042973" w:date="2022-11-04T21:25:00Z"/>
              </w:rPr>
            </w:pPr>
          </w:p>
        </w:tc>
      </w:tr>
      <w:tr w:rsidR="00937355" w14:paraId="6A92BBD9" w14:textId="77777777" w:rsidTr="00CA2E58">
        <w:trPr>
          <w:ins w:id="311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C4A1" w14:textId="77777777" w:rsidR="00937355" w:rsidRDefault="00937355" w:rsidP="00CA2E58">
            <w:pPr>
              <w:pStyle w:val="TAL"/>
              <w:rPr>
                <w:ins w:id="312" w:author="马伟10042973" w:date="2022-11-04T21:25:00Z"/>
              </w:rPr>
            </w:pPr>
            <w:ins w:id="313" w:author="马伟10042973" w:date="2022-11-04T21:25:00Z">
              <w:r>
                <w:t xml:space="preserve">  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A0E08" w14:textId="77777777" w:rsidR="00937355" w:rsidRDefault="00937355" w:rsidP="00CA2E58">
            <w:pPr>
              <w:pStyle w:val="TAL"/>
              <w:rPr>
                <w:ins w:id="314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935ED" w14:textId="77777777" w:rsidR="00937355" w:rsidRDefault="00937355" w:rsidP="00CA2E58">
            <w:pPr>
              <w:pStyle w:val="TAL"/>
              <w:rPr>
                <w:ins w:id="315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6A9F3" w14:textId="77777777" w:rsidR="00937355" w:rsidRDefault="00937355" w:rsidP="00CA2E58">
            <w:pPr>
              <w:pStyle w:val="TAL"/>
              <w:rPr>
                <w:ins w:id="316" w:author="马伟10042973" w:date="2022-11-04T21:25:00Z"/>
              </w:rPr>
            </w:pPr>
          </w:p>
        </w:tc>
      </w:tr>
      <w:tr w:rsidR="00937355" w14:paraId="7F95E462" w14:textId="77777777" w:rsidTr="00CA2E58">
        <w:trPr>
          <w:ins w:id="317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D553E" w14:textId="77777777" w:rsidR="00937355" w:rsidRDefault="00937355" w:rsidP="00CA2E58">
            <w:pPr>
              <w:pStyle w:val="TAL"/>
              <w:rPr>
                <w:ins w:id="318" w:author="马伟10042973" w:date="2022-11-04T21:25:00Z"/>
              </w:rPr>
            </w:pPr>
            <w:ins w:id="319" w:author="马伟10042973" w:date="2022-11-04T21:25:00Z">
              <w:r>
                <w:t xml:space="preserve">    </w:t>
              </w:r>
              <w:proofErr w:type="spellStart"/>
              <w:r>
                <w:t>pdcp</w:t>
              </w:r>
              <w:proofErr w:type="spellEnd"/>
              <w:r>
                <w:t>-Duplication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BE418" w14:textId="77777777" w:rsidR="00937355" w:rsidRDefault="00937355" w:rsidP="00CA2E58">
            <w:pPr>
              <w:pStyle w:val="TAL"/>
              <w:rPr>
                <w:ins w:id="320" w:author="马伟10042973" w:date="2022-11-04T21:25:00Z"/>
              </w:rPr>
            </w:pPr>
            <w:ins w:id="321" w:author="马伟10042973" w:date="2022-11-04T21:25:00Z">
              <w:r>
                <w:t>true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A4BE2" w14:textId="77777777" w:rsidR="00937355" w:rsidRDefault="00937355" w:rsidP="00CA2E58">
            <w:pPr>
              <w:pStyle w:val="TAL"/>
              <w:rPr>
                <w:ins w:id="322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EDC471" w14:textId="77777777" w:rsidR="00937355" w:rsidRDefault="00937355" w:rsidP="00CA2E58">
            <w:pPr>
              <w:pStyle w:val="TAL"/>
              <w:rPr>
                <w:ins w:id="323" w:author="马伟10042973" w:date="2022-11-04T21:25:00Z"/>
              </w:rPr>
            </w:pPr>
          </w:p>
        </w:tc>
      </w:tr>
      <w:tr w:rsidR="00937355" w14:paraId="70935DF4" w14:textId="77777777" w:rsidTr="00CA2E58">
        <w:trPr>
          <w:ins w:id="324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92CA" w14:textId="77777777" w:rsidR="00937355" w:rsidRDefault="00937355" w:rsidP="00CA2E58">
            <w:pPr>
              <w:pStyle w:val="TAL"/>
              <w:rPr>
                <w:ins w:id="325" w:author="马伟10042973" w:date="2022-11-04T21:25:00Z"/>
              </w:rPr>
            </w:pPr>
            <w:ins w:id="326" w:author="马伟10042973" w:date="2022-11-04T21:25:00Z">
              <w:r>
                <w:t xml:space="preserve">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72DB9" w14:textId="77777777" w:rsidR="00937355" w:rsidRDefault="00937355" w:rsidP="00CA2E58">
            <w:pPr>
              <w:pStyle w:val="TAL"/>
              <w:rPr>
                <w:ins w:id="327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1B99E" w14:textId="77777777" w:rsidR="00937355" w:rsidRDefault="00937355" w:rsidP="00CA2E58">
            <w:pPr>
              <w:pStyle w:val="TAL"/>
              <w:rPr>
                <w:ins w:id="328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AD112" w14:textId="77777777" w:rsidR="00937355" w:rsidRDefault="00937355" w:rsidP="00CA2E58">
            <w:pPr>
              <w:pStyle w:val="TAL"/>
              <w:rPr>
                <w:ins w:id="329" w:author="马伟10042973" w:date="2022-11-04T21:25:00Z"/>
              </w:rPr>
            </w:pPr>
          </w:p>
        </w:tc>
      </w:tr>
      <w:tr w:rsidR="00937355" w14:paraId="01C0E80D" w14:textId="77777777" w:rsidTr="00CA2E58">
        <w:trPr>
          <w:ins w:id="330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3F3E" w14:textId="77777777" w:rsidR="00937355" w:rsidRDefault="00937355" w:rsidP="00CA2E58">
            <w:pPr>
              <w:pStyle w:val="TAL"/>
              <w:rPr>
                <w:ins w:id="331" w:author="马伟10042973" w:date="2022-11-04T21:25:00Z"/>
              </w:rPr>
            </w:pPr>
            <w:ins w:id="332" w:author="马伟10042973" w:date="2022-11-04T21:25:00Z">
              <w:r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F130D" w14:textId="77777777" w:rsidR="00937355" w:rsidRDefault="00937355" w:rsidP="00CA2E58">
            <w:pPr>
              <w:pStyle w:val="TAL"/>
              <w:rPr>
                <w:ins w:id="333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AB849" w14:textId="77777777" w:rsidR="00937355" w:rsidRDefault="00937355" w:rsidP="00CA2E58">
            <w:pPr>
              <w:pStyle w:val="TAL"/>
              <w:rPr>
                <w:ins w:id="334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C84D6" w14:textId="77777777" w:rsidR="00937355" w:rsidRDefault="00937355" w:rsidP="00CA2E58">
            <w:pPr>
              <w:pStyle w:val="TAL"/>
              <w:rPr>
                <w:ins w:id="335" w:author="马伟10042973" w:date="2022-11-04T21:25:00Z"/>
              </w:rPr>
            </w:pPr>
          </w:p>
        </w:tc>
      </w:tr>
    </w:tbl>
    <w:p w14:paraId="6092FA2F" w14:textId="77777777" w:rsidR="00937355" w:rsidRDefault="00937355" w:rsidP="00937355">
      <w:pPr>
        <w:rPr>
          <w:ins w:id="336" w:author="马伟10042973" w:date="2022-11-04T21:25:00Z"/>
        </w:rPr>
      </w:pPr>
      <w:ins w:id="337" w:author="马伟10042973" w:date="2022-11-04T21:25:00Z">
        <w:r>
          <w:t xml:space="preserve"> </w:t>
        </w:r>
      </w:ins>
    </w:p>
    <w:p w14:paraId="0194D783" w14:textId="77777777" w:rsidR="00937355" w:rsidRDefault="00937355" w:rsidP="00937355">
      <w:pPr>
        <w:pStyle w:val="TH"/>
        <w:rPr>
          <w:ins w:id="338" w:author="马伟10042973" w:date="2022-11-04T21:25:00Z"/>
          <w:i/>
          <w:iCs/>
        </w:rPr>
      </w:pPr>
      <w:ins w:id="339" w:author="马伟10042973" w:date="2022-11-04T21:25:00Z">
        <w:r>
          <w:t>Table 8.2.2.2.3.3.3-4: PDCP-Config-SRB2 (Table 8.2.2.2.3.3.3-2)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37355" w14:paraId="4E515356" w14:textId="77777777" w:rsidTr="00CA2E58">
        <w:trPr>
          <w:ins w:id="340" w:author="马伟10042973" w:date="2022-11-04T21:2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7F6D" w14:textId="77777777" w:rsidR="00937355" w:rsidRDefault="00937355" w:rsidP="00CA2E58">
            <w:pPr>
              <w:pStyle w:val="TAH"/>
              <w:jc w:val="left"/>
              <w:rPr>
                <w:ins w:id="341" w:author="马伟10042973" w:date="2022-11-04T21:25:00Z"/>
                <w:b w:val="0"/>
              </w:rPr>
            </w:pPr>
            <w:ins w:id="342" w:author="马伟10042973" w:date="2022-11-04T21:25:00Z">
              <w:r>
                <w:rPr>
                  <w:b w:val="0"/>
                  <w:bCs/>
                </w:rPr>
                <w:t xml:space="preserve">Derivation Path: TS 38.508-1 [4], Table 4.6.3-99 with condition </w:t>
              </w:r>
              <w:proofErr w:type="spellStart"/>
              <w:r>
                <w:rPr>
                  <w:b w:val="0"/>
                  <w:bCs/>
                </w:rPr>
                <w:t>Split_SRB</w:t>
              </w:r>
              <w:proofErr w:type="spellEnd"/>
            </w:ins>
          </w:p>
        </w:tc>
      </w:tr>
      <w:tr w:rsidR="00937355" w14:paraId="6A3B6106" w14:textId="77777777" w:rsidTr="00CA2E58">
        <w:trPr>
          <w:ins w:id="343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EE46" w14:textId="77777777" w:rsidR="00937355" w:rsidRDefault="00937355" w:rsidP="00CA2E58">
            <w:pPr>
              <w:pStyle w:val="TAH"/>
              <w:rPr>
                <w:ins w:id="344" w:author="马伟10042973" w:date="2022-11-04T21:25:00Z"/>
                <w:bCs/>
              </w:rPr>
            </w:pPr>
            <w:ins w:id="345" w:author="马伟10042973" w:date="2022-11-04T21:25:00Z">
              <w:r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FB9B7" w14:textId="77777777" w:rsidR="00937355" w:rsidRDefault="00937355" w:rsidP="00CA2E58">
            <w:pPr>
              <w:pStyle w:val="TAH"/>
              <w:rPr>
                <w:ins w:id="346" w:author="马伟10042973" w:date="2022-11-04T21:25:00Z"/>
              </w:rPr>
            </w:pPr>
            <w:ins w:id="347" w:author="马伟10042973" w:date="2022-11-04T21:25:00Z">
              <w:r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24637E" w14:textId="77777777" w:rsidR="00937355" w:rsidRDefault="00937355" w:rsidP="00CA2E58">
            <w:pPr>
              <w:pStyle w:val="TAH"/>
              <w:rPr>
                <w:ins w:id="348" w:author="马伟10042973" w:date="2022-11-04T21:25:00Z"/>
              </w:rPr>
            </w:pPr>
            <w:ins w:id="349" w:author="马伟10042973" w:date="2022-11-04T21:25:00Z">
              <w:r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9B397" w14:textId="77777777" w:rsidR="00937355" w:rsidRDefault="00937355" w:rsidP="00CA2E58">
            <w:pPr>
              <w:pStyle w:val="TAH"/>
              <w:rPr>
                <w:ins w:id="350" w:author="马伟10042973" w:date="2022-11-04T21:25:00Z"/>
              </w:rPr>
            </w:pPr>
            <w:ins w:id="351" w:author="马伟10042973" w:date="2022-11-04T21:25:00Z">
              <w:r>
                <w:t>Condition</w:t>
              </w:r>
            </w:ins>
          </w:p>
        </w:tc>
      </w:tr>
      <w:tr w:rsidR="00937355" w14:paraId="77F643E1" w14:textId="77777777" w:rsidTr="00CA2E58">
        <w:trPr>
          <w:ins w:id="352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3BA" w14:textId="77777777" w:rsidR="00937355" w:rsidRDefault="00937355" w:rsidP="00CA2E58">
            <w:pPr>
              <w:pStyle w:val="TAL"/>
              <w:rPr>
                <w:ins w:id="353" w:author="马伟10042973" w:date="2022-11-04T21:25:00Z"/>
              </w:rPr>
            </w:pPr>
            <w:ins w:id="354" w:author="马伟10042973" w:date="2022-11-04T21:25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F734E" w14:textId="77777777" w:rsidR="00937355" w:rsidRDefault="00937355" w:rsidP="00CA2E58">
            <w:pPr>
              <w:pStyle w:val="TAL"/>
              <w:rPr>
                <w:ins w:id="355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73BAD" w14:textId="77777777" w:rsidR="00937355" w:rsidRDefault="00937355" w:rsidP="00CA2E58">
            <w:pPr>
              <w:pStyle w:val="TAL"/>
              <w:rPr>
                <w:ins w:id="356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91924" w14:textId="77777777" w:rsidR="00937355" w:rsidRDefault="00937355" w:rsidP="00CA2E58">
            <w:pPr>
              <w:pStyle w:val="TAL"/>
              <w:rPr>
                <w:ins w:id="357" w:author="马伟10042973" w:date="2022-11-04T21:25:00Z"/>
              </w:rPr>
            </w:pPr>
          </w:p>
        </w:tc>
      </w:tr>
      <w:tr w:rsidR="00937355" w14:paraId="01464B97" w14:textId="77777777" w:rsidTr="00CA2E58">
        <w:trPr>
          <w:ins w:id="358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0BB8" w14:textId="77777777" w:rsidR="00937355" w:rsidRDefault="00937355" w:rsidP="00CA2E58">
            <w:pPr>
              <w:pStyle w:val="TAL"/>
              <w:rPr>
                <w:ins w:id="359" w:author="马伟10042973" w:date="2022-11-04T21:25:00Z"/>
              </w:rPr>
            </w:pPr>
            <w:ins w:id="360" w:author="马伟10042973" w:date="2022-11-04T21:25:00Z">
              <w:r>
                <w:t xml:space="preserve">  </w:t>
              </w:r>
              <w:proofErr w:type="spellStart"/>
              <w:r>
                <w:t>moreThanOneRLC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96AC8" w14:textId="77777777" w:rsidR="00937355" w:rsidRDefault="00937355" w:rsidP="00CA2E58">
            <w:pPr>
              <w:pStyle w:val="TAL"/>
              <w:rPr>
                <w:ins w:id="361" w:author="马伟10042973" w:date="2022-11-04T21:25:00Z"/>
              </w:rPr>
            </w:pPr>
            <w:ins w:id="362" w:author="马伟10042973" w:date="2022-11-04T21:25:00Z">
              <w: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26BCD" w14:textId="77777777" w:rsidR="00937355" w:rsidRDefault="00937355" w:rsidP="00CA2E58">
            <w:pPr>
              <w:pStyle w:val="TAL"/>
              <w:rPr>
                <w:ins w:id="363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9E5597" w14:textId="77777777" w:rsidR="00937355" w:rsidRDefault="00937355" w:rsidP="00CA2E58">
            <w:pPr>
              <w:pStyle w:val="TAL"/>
              <w:rPr>
                <w:ins w:id="364" w:author="马伟10042973" w:date="2022-11-04T21:25:00Z"/>
              </w:rPr>
            </w:pPr>
            <w:ins w:id="365" w:author="马伟10042973" w:date="2022-11-04T21:25:00Z">
              <w:r>
                <w:t>Step 5</w:t>
              </w:r>
            </w:ins>
          </w:p>
        </w:tc>
      </w:tr>
      <w:tr w:rsidR="00937355" w14:paraId="09B565F2" w14:textId="77777777" w:rsidTr="00CA2E58">
        <w:trPr>
          <w:ins w:id="366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8925" w14:textId="77777777" w:rsidR="00937355" w:rsidRDefault="00937355" w:rsidP="00CA2E58">
            <w:pPr>
              <w:pStyle w:val="TAL"/>
              <w:rPr>
                <w:ins w:id="367" w:author="马伟10042973" w:date="2022-11-04T21:25:00Z"/>
              </w:rPr>
            </w:pPr>
            <w:ins w:id="368" w:author="马伟10042973" w:date="2022-11-04T21:25:00Z">
              <w:r>
                <w:t xml:space="preserve">  </w:t>
              </w:r>
              <w:proofErr w:type="spellStart"/>
              <w:r>
                <w:t>moreThanOneRLC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00725" w14:textId="77777777" w:rsidR="00937355" w:rsidRDefault="00937355" w:rsidP="00CA2E58">
            <w:pPr>
              <w:pStyle w:val="TAL"/>
              <w:rPr>
                <w:ins w:id="369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EC5FA" w14:textId="77777777" w:rsidR="00937355" w:rsidRDefault="00937355" w:rsidP="00CA2E58">
            <w:pPr>
              <w:pStyle w:val="TAL"/>
              <w:rPr>
                <w:ins w:id="370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E0DD4" w14:textId="77777777" w:rsidR="00937355" w:rsidRDefault="00937355" w:rsidP="00CA2E58">
            <w:pPr>
              <w:pStyle w:val="TAL"/>
              <w:rPr>
                <w:ins w:id="371" w:author="马伟10042973" w:date="2022-11-04T21:25:00Z"/>
              </w:rPr>
            </w:pPr>
            <w:ins w:id="372" w:author="马伟10042973" w:date="2022-11-04T21:25:00Z">
              <w:r>
                <w:t>Step 1</w:t>
              </w:r>
            </w:ins>
          </w:p>
        </w:tc>
      </w:tr>
      <w:tr w:rsidR="00937355" w14:paraId="03B6412A" w14:textId="77777777" w:rsidTr="00CA2E58">
        <w:trPr>
          <w:ins w:id="373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A5EC" w14:textId="77777777" w:rsidR="00937355" w:rsidRDefault="00937355" w:rsidP="00CA2E58">
            <w:pPr>
              <w:pStyle w:val="TAL"/>
              <w:rPr>
                <w:ins w:id="374" w:author="马伟10042973" w:date="2022-11-04T21:25:00Z"/>
              </w:rPr>
            </w:pPr>
            <w:ins w:id="375" w:author="马伟10042973" w:date="2022-11-04T21:25:00Z">
              <w:r>
                <w:t xml:space="preserve">    </w:t>
              </w:r>
              <w:proofErr w:type="spellStart"/>
              <w:r>
                <w:t>primaryPath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DFA45" w14:textId="77777777" w:rsidR="00937355" w:rsidRDefault="00937355" w:rsidP="00CA2E58">
            <w:pPr>
              <w:pStyle w:val="TAL"/>
              <w:rPr>
                <w:ins w:id="376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6F0FF" w14:textId="77777777" w:rsidR="00937355" w:rsidRDefault="00937355" w:rsidP="00CA2E58">
            <w:pPr>
              <w:pStyle w:val="TAL"/>
              <w:rPr>
                <w:ins w:id="377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84EDC" w14:textId="77777777" w:rsidR="00937355" w:rsidRDefault="00937355" w:rsidP="00CA2E58">
            <w:pPr>
              <w:pStyle w:val="TAL"/>
              <w:rPr>
                <w:ins w:id="378" w:author="马伟10042973" w:date="2022-11-04T21:25:00Z"/>
              </w:rPr>
            </w:pPr>
          </w:p>
        </w:tc>
      </w:tr>
      <w:tr w:rsidR="00937355" w14:paraId="7E990A2F" w14:textId="77777777" w:rsidTr="00CA2E58">
        <w:trPr>
          <w:ins w:id="37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A9AD" w14:textId="77777777" w:rsidR="00937355" w:rsidRDefault="00937355" w:rsidP="00CA2E58">
            <w:pPr>
              <w:pStyle w:val="TAL"/>
              <w:rPr>
                <w:ins w:id="380" w:author="马伟10042973" w:date="2022-11-04T21:25:00Z"/>
              </w:rPr>
            </w:pPr>
            <w:ins w:id="381" w:author="马伟10042973" w:date="2022-11-04T21:25:00Z">
              <w:r>
                <w:t xml:space="preserve">      </w:t>
              </w:r>
              <w:proofErr w:type="spellStart"/>
              <w:r>
                <w:t>logicalChannel</w:t>
              </w:r>
              <w:proofErr w:type="spellEnd"/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FF4EA" w14:textId="77777777" w:rsidR="00937355" w:rsidRDefault="00937355" w:rsidP="00CA2E58">
            <w:pPr>
              <w:pStyle w:val="TAL"/>
              <w:rPr>
                <w:ins w:id="382" w:author="马伟10042973" w:date="2022-11-04T21:25:00Z"/>
              </w:rPr>
            </w:pPr>
            <w:ins w:id="383" w:author="马伟10042973" w:date="2022-11-04T21:25:00Z">
              <w:r>
                <w:t>2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38F25" w14:textId="77777777" w:rsidR="00937355" w:rsidRDefault="00937355" w:rsidP="00CA2E58">
            <w:pPr>
              <w:pStyle w:val="TAL"/>
              <w:rPr>
                <w:ins w:id="384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782FD" w14:textId="77777777" w:rsidR="00937355" w:rsidRDefault="00937355" w:rsidP="00CA2E58">
            <w:pPr>
              <w:pStyle w:val="TAL"/>
              <w:rPr>
                <w:ins w:id="385" w:author="马伟10042973" w:date="2022-11-04T21:25:00Z"/>
              </w:rPr>
            </w:pPr>
          </w:p>
        </w:tc>
      </w:tr>
      <w:tr w:rsidR="00937355" w14:paraId="1627423A" w14:textId="77777777" w:rsidTr="00CA2E58">
        <w:trPr>
          <w:ins w:id="386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AAF4" w14:textId="77777777" w:rsidR="00937355" w:rsidRDefault="00937355" w:rsidP="00CA2E58">
            <w:pPr>
              <w:pStyle w:val="TAL"/>
              <w:rPr>
                <w:ins w:id="387" w:author="马伟10042973" w:date="2022-11-04T21:25:00Z"/>
              </w:rPr>
            </w:pPr>
            <w:ins w:id="388" w:author="马伟10042973" w:date="2022-11-04T21:25:00Z">
              <w:r>
                <w:t xml:space="preserve">  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333279" w14:textId="77777777" w:rsidR="00937355" w:rsidRDefault="00937355" w:rsidP="00CA2E58">
            <w:pPr>
              <w:pStyle w:val="TAL"/>
              <w:rPr>
                <w:ins w:id="389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43203" w14:textId="77777777" w:rsidR="00937355" w:rsidRDefault="00937355" w:rsidP="00CA2E58">
            <w:pPr>
              <w:pStyle w:val="TAL"/>
              <w:rPr>
                <w:ins w:id="390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F5FB3" w14:textId="77777777" w:rsidR="00937355" w:rsidRDefault="00937355" w:rsidP="00CA2E58">
            <w:pPr>
              <w:pStyle w:val="TAL"/>
              <w:rPr>
                <w:ins w:id="391" w:author="马伟10042973" w:date="2022-11-04T21:25:00Z"/>
              </w:rPr>
            </w:pPr>
          </w:p>
        </w:tc>
      </w:tr>
      <w:tr w:rsidR="00937355" w14:paraId="34192963" w14:textId="77777777" w:rsidTr="00CA2E58">
        <w:trPr>
          <w:ins w:id="392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2469A2" w14:textId="77777777" w:rsidR="00937355" w:rsidRDefault="00937355" w:rsidP="00CA2E58">
            <w:pPr>
              <w:pStyle w:val="TAL"/>
              <w:rPr>
                <w:ins w:id="393" w:author="马伟10042973" w:date="2022-11-04T21:25:00Z"/>
              </w:rPr>
            </w:pPr>
            <w:ins w:id="394" w:author="马伟10042973" w:date="2022-11-04T21:25:00Z">
              <w:r>
                <w:t xml:space="preserve">    </w:t>
              </w:r>
              <w:proofErr w:type="spellStart"/>
              <w:r>
                <w:t>pdcp</w:t>
              </w:r>
              <w:proofErr w:type="spellEnd"/>
              <w:r>
                <w:t>-Duplication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55F64" w14:textId="77777777" w:rsidR="00937355" w:rsidRDefault="00937355" w:rsidP="00CA2E58">
            <w:pPr>
              <w:pStyle w:val="TAL"/>
              <w:rPr>
                <w:ins w:id="395" w:author="马伟10042973" w:date="2022-11-04T21:25:00Z"/>
              </w:rPr>
            </w:pPr>
            <w:ins w:id="396" w:author="马伟10042973" w:date="2022-11-04T21:25:00Z">
              <w:r>
                <w:t>true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95CC3" w14:textId="77777777" w:rsidR="00937355" w:rsidRDefault="00937355" w:rsidP="00CA2E58">
            <w:pPr>
              <w:pStyle w:val="TAL"/>
              <w:rPr>
                <w:ins w:id="397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89217" w14:textId="77777777" w:rsidR="00937355" w:rsidRDefault="00937355" w:rsidP="00CA2E58">
            <w:pPr>
              <w:pStyle w:val="TAL"/>
              <w:rPr>
                <w:ins w:id="398" w:author="马伟10042973" w:date="2022-11-04T21:25:00Z"/>
              </w:rPr>
            </w:pPr>
          </w:p>
        </w:tc>
      </w:tr>
      <w:tr w:rsidR="00937355" w14:paraId="5D392F3E" w14:textId="77777777" w:rsidTr="00CA2E58">
        <w:trPr>
          <w:ins w:id="39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9B2C" w14:textId="77777777" w:rsidR="00937355" w:rsidRDefault="00937355" w:rsidP="00CA2E58">
            <w:pPr>
              <w:pStyle w:val="TAL"/>
              <w:rPr>
                <w:ins w:id="400" w:author="马伟10042973" w:date="2022-11-04T21:25:00Z"/>
              </w:rPr>
            </w:pPr>
            <w:ins w:id="401" w:author="马伟10042973" w:date="2022-11-04T21:25:00Z">
              <w:r>
                <w:t xml:space="preserve">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EC984" w14:textId="77777777" w:rsidR="00937355" w:rsidRDefault="00937355" w:rsidP="00CA2E58">
            <w:pPr>
              <w:pStyle w:val="TAL"/>
              <w:rPr>
                <w:ins w:id="402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5A152" w14:textId="77777777" w:rsidR="00937355" w:rsidRDefault="00937355" w:rsidP="00CA2E58">
            <w:pPr>
              <w:pStyle w:val="TAL"/>
              <w:rPr>
                <w:ins w:id="403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AB4DB" w14:textId="77777777" w:rsidR="00937355" w:rsidRDefault="00937355" w:rsidP="00CA2E58">
            <w:pPr>
              <w:pStyle w:val="TAL"/>
              <w:rPr>
                <w:ins w:id="404" w:author="马伟10042973" w:date="2022-11-04T21:25:00Z"/>
              </w:rPr>
            </w:pPr>
          </w:p>
        </w:tc>
      </w:tr>
      <w:tr w:rsidR="00937355" w14:paraId="7E240573" w14:textId="77777777" w:rsidTr="00CA2E58">
        <w:trPr>
          <w:ins w:id="405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36C3" w14:textId="77777777" w:rsidR="00937355" w:rsidRDefault="00937355" w:rsidP="00CA2E58">
            <w:pPr>
              <w:pStyle w:val="TAL"/>
              <w:rPr>
                <w:ins w:id="406" w:author="马伟10042973" w:date="2022-11-04T21:25:00Z"/>
              </w:rPr>
            </w:pPr>
            <w:ins w:id="407" w:author="马伟10042973" w:date="2022-11-04T21:25:00Z">
              <w:r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FBD7E" w14:textId="77777777" w:rsidR="00937355" w:rsidRDefault="00937355" w:rsidP="00CA2E58">
            <w:pPr>
              <w:pStyle w:val="TAL"/>
              <w:rPr>
                <w:ins w:id="408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55EEB" w14:textId="77777777" w:rsidR="00937355" w:rsidRDefault="00937355" w:rsidP="00CA2E58">
            <w:pPr>
              <w:pStyle w:val="TAL"/>
              <w:rPr>
                <w:ins w:id="409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73689" w14:textId="77777777" w:rsidR="00937355" w:rsidRDefault="00937355" w:rsidP="00CA2E58">
            <w:pPr>
              <w:pStyle w:val="TAL"/>
              <w:rPr>
                <w:ins w:id="410" w:author="马伟10042973" w:date="2022-11-04T21:25:00Z"/>
              </w:rPr>
            </w:pPr>
          </w:p>
        </w:tc>
      </w:tr>
    </w:tbl>
    <w:p w14:paraId="46F20B42" w14:textId="77777777" w:rsidR="00937355" w:rsidRDefault="00937355" w:rsidP="00937355">
      <w:pPr>
        <w:rPr>
          <w:ins w:id="411" w:author="马伟10042973" w:date="2022-11-04T21:25:00Z"/>
        </w:rPr>
      </w:pPr>
      <w:ins w:id="412" w:author="马伟10042973" w:date="2022-11-04T21:25:00Z">
        <w:r>
          <w:t xml:space="preserve"> </w:t>
        </w:r>
      </w:ins>
    </w:p>
    <w:p w14:paraId="4EA6ADD4" w14:textId="77777777" w:rsidR="00937355" w:rsidRDefault="00937355" w:rsidP="00937355">
      <w:pPr>
        <w:pStyle w:val="TH"/>
        <w:rPr>
          <w:ins w:id="413" w:author="马伟10042973" w:date="2022-11-04T21:25:00Z"/>
          <w:lang w:val="en-US" w:eastAsia="zh-CN"/>
        </w:rPr>
      </w:pPr>
      <w:ins w:id="414" w:author="马伟10042973" w:date="2022-11-04T21:25:00Z">
        <w:r>
          <w:t xml:space="preserve">Table 8.2.2.2.3.3.3-5: </w:t>
        </w:r>
        <w:proofErr w:type="spellStart"/>
        <w:r>
          <w:rPr>
            <w:i/>
            <w:iCs/>
          </w:rPr>
          <w:t>RRCConnectionReconfiguration</w:t>
        </w:r>
        <w:proofErr w:type="spellEnd"/>
        <w:r>
          <w:rPr>
            <w:i/>
            <w:iCs/>
          </w:rPr>
          <w:t xml:space="preserve"> </w:t>
        </w:r>
        <w:r>
          <w:t>(Table 8.2.2.2.3.3.3-1)</w:t>
        </w:r>
      </w:ins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937355" w14:paraId="7E115FD6" w14:textId="77777777" w:rsidTr="00CA2E58">
        <w:trPr>
          <w:ins w:id="415" w:author="马伟10042973" w:date="2022-11-04T21:25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78976" w14:textId="77777777" w:rsidR="00937355" w:rsidRDefault="00937355" w:rsidP="00CA2E58">
            <w:pPr>
              <w:pStyle w:val="TAL"/>
              <w:rPr>
                <w:ins w:id="416" w:author="马伟10042973" w:date="2022-11-04T21:25:00Z"/>
              </w:rPr>
            </w:pPr>
            <w:ins w:id="417" w:author="马伟10042973" w:date="2022-11-04T21:25:00Z">
              <w:r>
                <w:t xml:space="preserve">Derivation Path: TS 36.508 [7], Table 4.6.1-8 </w:t>
              </w:r>
              <w:r w:rsidRPr="007A01DD">
                <w:t>with condition</w:t>
              </w:r>
              <w:r>
                <w:t xml:space="preserve"> NE-DC</w:t>
              </w:r>
            </w:ins>
          </w:p>
        </w:tc>
      </w:tr>
      <w:tr w:rsidR="00937355" w14:paraId="7756A264" w14:textId="77777777" w:rsidTr="00CA2E58">
        <w:trPr>
          <w:ins w:id="418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8B33" w14:textId="77777777" w:rsidR="00937355" w:rsidRDefault="00937355" w:rsidP="00CA2E58">
            <w:pPr>
              <w:pStyle w:val="TAH"/>
              <w:rPr>
                <w:ins w:id="419" w:author="马伟10042973" w:date="2022-11-04T21:25:00Z"/>
              </w:rPr>
            </w:pPr>
            <w:ins w:id="420" w:author="马伟10042973" w:date="2022-11-04T21:25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2A79" w14:textId="77777777" w:rsidR="00937355" w:rsidRDefault="00937355" w:rsidP="00CA2E58">
            <w:pPr>
              <w:pStyle w:val="TAH"/>
              <w:rPr>
                <w:ins w:id="421" w:author="马伟10042973" w:date="2022-11-04T21:25:00Z"/>
              </w:rPr>
            </w:pPr>
            <w:ins w:id="422" w:author="马伟10042973" w:date="2022-11-04T21:25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5430A" w14:textId="77777777" w:rsidR="00937355" w:rsidRDefault="00937355" w:rsidP="00CA2E58">
            <w:pPr>
              <w:pStyle w:val="TAH"/>
              <w:rPr>
                <w:ins w:id="423" w:author="马伟10042973" w:date="2022-11-04T21:25:00Z"/>
              </w:rPr>
            </w:pPr>
            <w:ins w:id="424" w:author="马伟10042973" w:date="2022-11-04T21:25:00Z">
              <w:r>
                <w:t>Comment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9C3BB" w14:textId="77777777" w:rsidR="00937355" w:rsidRDefault="00937355" w:rsidP="00CA2E58">
            <w:pPr>
              <w:pStyle w:val="TAH"/>
              <w:rPr>
                <w:ins w:id="425" w:author="马伟10042973" w:date="2022-11-04T21:25:00Z"/>
              </w:rPr>
            </w:pPr>
            <w:ins w:id="426" w:author="马伟10042973" w:date="2022-11-04T21:25:00Z">
              <w:r>
                <w:t>Condition</w:t>
              </w:r>
            </w:ins>
          </w:p>
        </w:tc>
      </w:tr>
      <w:tr w:rsidR="00937355" w14:paraId="21621C2A" w14:textId="77777777" w:rsidTr="00CA2E58">
        <w:trPr>
          <w:ins w:id="427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EC7" w14:textId="77777777" w:rsidR="00937355" w:rsidRDefault="00937355" w:rsidP="00CA2E58">
            <w:pPr>
              <w:pStyle w:val="TAL"/>
              <w:rPr>
                <w:ins w:id="428" w:author="马伟10042973" w:date="2022-11-04T21:25:00Z"/>
              </w:rPr>
            </w:pPr>
            <w:proofErr w:type="spellStart"/>
            <w:ins w:id="429" w:author="马伟10042973" w:date="2022-11-04T21:25:00Z">
              <w:r>
                <w:t>RRCConnectionReconfiguration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BA3A" w14:textId="77777777" w:rsidR="00937355" w:rsidRDefault="00937355" w:rsidP="00CA2E58">
            <w:pPr>
              <w:pStyle w:val="TAL"/>
              <w:rPr>
                <w:ins w:id="430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060E" w14:textId="77777777" w:rsidR="00937355" w:rsidRDefault="00937355" w:rsidP="00CA2E58">
            <w:pPr>
              <w:pStyle w:val="TAL"/>
              <w:rPr>
                <w:ins w:id="431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12FC4" w14:textId="77777777" w:rsidR="00937355" w:rsidRDefault="00937355" w:rsidP="00CA2E58">
            <w:pPr>
              <w:pStyle w:val="TAL"/>
              <w:rPr>
                <w:ins w:id="432" w:author="马伟10042973" w:date="2022-11-04T21:25:00Z"/>
              </w:rPr>
            </w:pPr>
          </w:p>
        </w:tc>
      </w:tr>
      <w:tr w:rsidR="00937355" w14:paraId="386D6DF9" w14:textId="77777777" w:rsidTr="00CA2E58">
        <w:trPr>
          <w:ins w:id="433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464F" w14:textId="77777777" w:rsidR="00937355" w:rsidRDefault="00937355" w:rsidP="00CA2E58">
            <w:pPr>
              <w:pStyle w:val="TAL"/>
              <w:rPr>
                <w:ins w:id="434" w:author="马伟10042973" w:date="2022-11-04T21:25:00Z"/>
              </w:rPr>
            </w:pPr>
            <w:ins w:id="435" w:author="马伟10042973" w:date="2022-11-04T21:2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1060" w14:textId="77777777" w:rsidR="00937355" w:rsidRDefault="00937355" w:rsidP="00CA2E58">
            <w:pPr>
              <w:pStyle w:val="TAL"/>
              <w:rPr>
                <w:ins w:id="436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1E3F" w14:textId="77777777" w:rsidR="00937355" w:rsidRDefault="00937355" w:rsidP="00CA2E58">
            <w:pPr>
              <w:pStyle w:val="TAL"/>
              <w:rPr>
                <w:ins w:id="437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3BE3" w14:textId="77777777" w:rsidR="00937355" w:rsidRDefault="00937355" w:rsidP="00CA2E58">
            <w:pPr>
              <w:pStyle w:val="TAL"/>
              <w:rPr>
                <w:ins w:id="438" w:author="马伟10042973" w:date="2022-11-04T21:25:00Z"/>
              </w:rPr>
            </w:pPr>
          </w:p>
        </w:tc>
      </w:tr>
      <w:tr w:rsidR="00937355" w14:paraId="0D2098CC" w14:textId="77777777" w:rsidTr="00CA2E58">
        <w:trPr>
          <w:ins w:id="439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C2B2" w14:textId="77777777" w:rsidR="00937355" w:rsidRDefault="00937355" w:rsidP="00CA2E58">
            <w:pPr>
              <w:pStyle w:val="TAL"/>
              <w:rPr>
                <w:ins w:id="440" w:author="马伟10042973" w:date="2022-11-04T21:25:00Z"/>
              </w:rPr>
            </w:pPr>
            <w:ins w:id="441" w:author="马伟10042973" w:date="2022-11-04T21:25:00Z">
              <w:r>
                <w:t xml:space="preserve">    c1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0D51" w14:textId="77777777" w:rsidR="00937355" w:rsidRDefault="00937355" w:rsidP="00CA2E58">
            <w:pPr>
              <w:pStyle w:val="TAL"/>
              <w:rPr>
                <w:ins w:id="442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B06C" w14:textId="77777777" w:rsidR="00937355" w:rsidRDefault="00937355" w:rsidP="00CA2E58">
            <w:pPr>
              <w:pStyle w:val="TAL"/>
              <w:rPr>
                <w:ins w:id="443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EA77" w14:textId="77777777" w:rsidR="00937355" w:rsidRDefault="00937355" w:rsidP="00CA2E58">
            <w:pPr>
              <w:pStyle w:val="TAL"/>
              <w:rPr>
                <w:ins w:id="444" w:author="马伟10042973" w:date="2022-11-04T21:25:00Z"/>
              </w:rPr>
            </w:pPr>
          </w:p>
        </w:tc>
      </w:tr>
      <w:tr w:rsidR="00937355" w14:paraId="51786CFB" w14:textId="77777777" w:rsidTr="00CA2E58">
        <w:trPr>
          <w:ins w:id="445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27B1D" w14:textId="77777777" w:rsidR="00937355" w:rsidRDefault="00937355" w:rsidP="00CA2E58">
            <w:pPr>
              <w:pStyle w:val="TAL"/>
              <w:rPr>
                <w:ins w:id="446" w:author="马伟10042973" w:date="2022-11-04T21:25:00Z"/>
              </w:rPr>
            </w:pPr>
            <w:ins w:id="447" w:author="马伟10042973" w:date="2022-11-04T21:25:00Z">
              <w:r>
                <w:t xml:space="preserve">      rrcConnectionReconfiguration-r8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D96F" w14:textId="77777777" w:rsidR="00937355" w:rsidRDefault="00937355" w:rsidP="00CA2E58">
            <w:pPr>
              <w:pStyle w:val="TAL"/>
              <w:rPr>
                <w:ins w:id="448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3F41" w14:textId="77777777" w:rsidR="00937355" w:rsidRDefault="00937355" w:rsidP="00CA2E58">
            <w:pPr>
              <w:pStyle w:val="TAL"/>
              <w:rPr>
                <w:ins w:id="449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8D6" w14:textId="77777777" w:rsidR="00937355" w:rsidRDefault="00937355" w:rsidP="00CA2E58">
            <w:pPr>
              <w:pStyle w:val="TAL"/>
              <w:rPr>
                <w:ins w:id="450" w:author="马伟10042973" w:date="2022-11-04T21:25:00Z"/>
              </w:rPr>
            </w:pPr>
          </w:p>
        </w:tc>
      </w:tr>
      <w:tr w:rsidR="00937355" w14:paraId="3817E9D7" w14:textId="77777777" w:rsidTr="00CA2E58">
        <w:trPr>
          <w:ins w:id="451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9C11D" w14:textId="77777777" w:rsidR="00937355" w:rsidRDefault="00937355" w:rsidP="00CA2E58">
            <w:pPr>
              <w:pStyle w:val="TAL"/>
              <w:rPr>
                <w:ins w:id="452" w:author="马伟10042973" w:date="2022-11-04T21:25:00Z"/>
              </w:rPr>
            </w:pPr>
            <w:ins w:id="453" w:author="马伟10042973" w:date="2022-11-04T21:25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2689" w14:textId="77777777" w:rsidR="00937355" w:rsidRDefault="00937355" w:rsidP="00CA2E58">
            <w:pPr>
              <w:pStyle w:val="TAL"/>
              <w:rPr>
                <w:ins w:id="454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4E08" w14:textId="77777777" w:rsidR="00937355" w:rsidRDefault="00937355" w:rsidP="00CA2E58">
            <w:pPr>
              <w:pStyle w:val="TAL"/>
              <w:rPr>
                <w:ins w:id="455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50EA" w14:textId="77777777" w:rsidR="00937355" w:rsidRDefault="00937355" w:rsidP="00CA2E58">
            <w:pPr>
              <w:pStyle w:val="TAL"/>
              <w:rPr>
                <w:ins w:id="456" w:author="马伟10042973" w:date="2022-11-04T21:25:00Z"/>
              </w:rPr>
            </w:pPr>
          </w:p>
        </w:tc>
      </w:tr>
      <w:tr w:rsidR="00937355" w14:paraId="4D973823" w14:textId="77777777" w:rsidTr="00CA2E58">
        <w:trPr>
          <w:ins w:id="457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A5DD" w14:textId="77777777" w:rsidR="00937355" w:rsidRDefault="00937355" w:rsidP="00CA2E58">
            <w:pPr>
              <w:pStyle w:val="TAL"/>
              <w:rPr>
                <w:ins w:id="458" w:author="马伟10042973" w:date="2022-11-04T21:25:00Z"/>
              </w:rPr>
            </w:pPr>
            <w:ins w:id="459" w:author="马伟10042973" w:date="2022-11-04T21:25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D113" w14:textId="77777777" w:rsidR="00937355" w:rsidRDefault="00937355" w:rsidP="00CA2E58">
            <w:pPr>
              <w:pStyle w:val="TAL"/>
              <w:rPr>
                <w:ins w:id="460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E8BD0" w14:textId="77777777" w:rsidR="00937355" w:rsidRDefault="00937355" w:rsidP="00CA2E58">
            <w:pPr>
              <w:pStyle w:val="TAL"/>
              <w:rPr>
                <w:ins w:id="461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7018" w14:textId="77777777" w:rsidR="00937355" w:rsidRDefault="00937355" w:rsidP="00CA2E58">
            <w:pPr>
              <w:pStyle w:val="TAL"/>
              <w:rPr>
                <w:ins w:id="462" w:author="马伟10042973" w:date="2022-11-04T21:25:00Z"/>
              </w:rPr>
            </w:pPr>
          </w:p>
        </w:tc>
      </w:tr>
      <w:tr w:rsidR="00937355" w14:paraId="6EE53C72" w14:textId="77777777" w:rsidTr="00CA2E58">
        <w:trPr>
          <w:ins w:id="463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7460" w14:textId="77777777" w:rsidR="00937355" w:rsidRDefault="00937355" w:rsidP="00CA2E58">
            <w:pPr>
              <w:pStyle w:val="TAL"/>
              <w:rPr>
                <w:ins w:id="464" w:author="马伟10042973" w:date="2022-11-04T21:25:00Z"/>
              </w:rPr>
            </w:pPr>
            <w:ins w:id="465" w:author="马伟10042973" w:date="2022-11-04T21:25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62A9" w14:textId="77777777" w:rsidR="00937355" w:rsidRDefault="00937355" w:rsidP="00CA2E58">
            <w:pPr>
              <w:pStyle w:val="TAL"/>
              <w:rPr>
                <w:ins w:id="466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DACA" w14:textId="77777777" w:rsidR="00937355" w:rsidRDefault="00937355" w:rsidP="00CA2E58">
            <w:pPr>
              <w:pStyle w:val="TAL"/>
              <w:rPr>
                <w:ins w:id="467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58B7" w14:textId="77777777" w:rsidR="00937355" w:rsidRDefault="00937355" w:rsidP="00CA2E58">
            <w:pPr>
              <w:pStyle w:val="TAL"/>
              <w:rPr>
                <w:ins w:id="468" w:author="马伟10042973" w:date="2022-11-04T21:25:00Z"/>
              </w:rPr>
            </w:pPr>
          </w:p>
        </w:tc>
      </w:tr>
      <w:tr w:rsidR="00937355" w14:paraId="6EAFF04B" w14:textId="77777777" w:rsidTr="00CA2E58">
        <w:trPr>
          <w:ins w:id="469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C4B1" w14:textId="77777777" w:rsidR="00937355" w:rsidRDefault="00937355" w:rsidP="00CA2E58">
            <w:pPr>
              <w:pStyle w:val="TAL"/>
              <w:rPr>
                <w:ins w:id="470" w:author="马伟10042973" w:date="2022-11-04T21:25:00Z"/>
              </w:rPr>
            </w:pPr>
            <w:ins w:id="471" w:author="马伟10042973" w:date="2022-11-04T21:25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AE10" w14:textId="77777777" w:rsidR="00937355" w:rsidRDefault="00937355" w:rsidP="00CA2E58">
            <w:pPr>
              <w:pStyle w:val="TAL"/>
              <w:rPr>
                <w:ins w:id="472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8E13" w14:textId="77777777" w:rsidR="00937355" w:rsidRDefault="00937355" w:rsidP="00CA2E58">
            <w:pPr>
              <w:pStyle w:val="TAL"/>
              <w:rPr>
                <w:ins w:id="473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6F41" w14:textId="77777777" w:rsidR="00937355" w:rsidRDefault="00937355" w:rsidP="00CA2E58">
            <w:pPr>
              <w:pStyle w:val="TAL"/>
              <w:rPr>
                <w:ins w:id="474" w:author="马伟10042973" w:date="2022-11-04T21:25:00Z"/>
              </w:rPr>
            </w:pPr>
          </w:p>
        </w:tc>
      </w:tr>
      <w:tr w:rsidR="00937355" w14:paraId="52ABFEFD" w14:textId="77777777" w:rsidTr="00CA2E58">
        <w:trPr>
          <w:ins w:id="475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6BB9" w14:textId="77777777" w:rsidR="00937355" w:rsidRDefault="00937355" w:rsidP="00CA2E58">
            <w:pPr>
              <w:pStyle w:val="TAL"/>
              <w:rPr>
                <w:ins w:id="476" w:author="马伟10042973" w:date="2022-11-04T21:25:00Z"/>
              </w:rPr>
            </w:pPr>
            <w:ins w:id="477" w:author="马伟10042973" w:date="2022-11-04T21:25:00Z">
              <w:r>
                <w:t xml:space="preserve">  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B896C" w14:textId="77777777" w:rsidR="00937355" w:rsidRDefault="00937355" w:rsidP="00CA2E58">
            <w:pPr>
              <w:pStyle w:val="TAL"/>
              <w:rPr>
                <w:ins w:id="478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3DFC2" w14:textId="77777777" w:rsidR="00937355" w:rsidRDefault="00937355" w:rsidP="00CA2E58">
            <w:pPr>
              <w:pStyle w:val="TAL"/>
              <w:rPr>
                <w:ins w:id="479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BE20E" w14:textId="77777777" w:rsidR="00937355" w:rsidRDefault="00937355" w:rsidP="00CA2E58">
            <w:pPr>
              <w:pStyle w:val="TAL"/>
              <w:rPr>
                <w:ins w:id="480" w:author="马伟10042973" w:date="2022-11-04T21:25:00Z"/>
              </w:rPr>
            </w:pPr>
          </w:p>
        </w:tc>
      </w:tr>
      <w:tr w:rsidR="00937355" w14:paraId="1BF11B90" w14:textId="77777777" w:rsidTr="00CA2E58">
        <w:trPr>
          <w:ins w:id="481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9D3" w14:textId="77777777" w:rsidR="00937355" w:rsidRDefault="00937355" w:rsidP="00CA2E58">
            <w:pPr>
              <w:pStyle w:val="TAL"/>
              <w:rPr>
                <w:ins w:id="482" w:author="马伟10042973" w:date="2022-11-04T21:25:00Z"/>
              </w:rPr>
            </w:pPr>
            <w:ins w:id="483" w:author="马伟10042973" w:date="2022-11-04T21:25:00Z">
              <w:r>
                <w:t xml:space="preserve">                  scg-Configuration-r12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FBC4A" w14:textId="77777777" w:rsidR="00937355" w:rsidRDefault="00937355" w:rsidP="00CA2E58">
            <w:pPr>
              <w:pStyle w:val="TAL"/>
              <w:rPr>
                <w:ins w:id="484" w:author="马伟10042973" w:date="2022-11-04T21:25:00Z"/>
              </w:rPr>
            </w:pPr>
            <w:ins w:id="485" w:author="马伟10042973" w:date="2022-11-04T21:25:00Z">
              <w:r>
                <w:rPr>
                  <w:rFonts w:eastAsia="MS Mincho"/>
                </w:rPr>
                <w:t>SCG-Configuration-r12-NE-DC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75E84" w14:textId="77777777" w:rsidR="00937355" w:rsidRDefault="00937355" w:rsidP="00CA2E58">
            <w:pPr>
              <w:pStyle w:val="TAL"/>
              <w:rPr>
                <w:ins w:id="486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1BCB4" w14:textId="77777777" w:rsidR="00937355" w:rsidRDefault="00937355" w:rsidP="00CA2E58">
            <w:pPr>
              <w:pStyle w:val="TAL"/>
              <w:rPr>
                <w:ins w:id="487" w:author="马伟10042973" w:date="2022-11-04T21:25:00Z"/>
              </w:rPr>
            </w:pPr>
          </w:p>
        </w:tc>
      </w:tr>
      <w:tr w:rsidR="00937355" w14:paraId="280C6436" w14:textId="77777777" w:rsidTr="00CA2E58">
        <w:trPr>
          <w:ins w:id="488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1272" w14:textId="77777777" w:rsidR="00937355" w:rsidRDefault="00937355" w:rsidP="00CA2E58">
            <w:pPr>
              <w:pStyle w:val="TAL"/>
              <w:rPr>
                <w:ins w:id="489" w:author="马伟10042973" w:date="2022-11-04T21:25:00Z"/>
              </w:rPr>
            </w:pPr>
            <w:ins w:id="490" w:author="马伟10042973" w:date="2022-11-04T21:25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F5C8F" w14:textId="77777777" w:rsidR="00937355" w:rsidRDefault="00937355" w:rsidP="00CA2E58">
            <w:pPr>
              <w:pStyle w:val="TAL"/>
              <w:rPr>
                <w:ins w:id="491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E95D2" w14:textId="77777777" w:rsidR="00937355" w:rsidRDefault="00937355" w:rsidP="00CA2E58">
            <w:pPr>
              <w:pStyle w:val="TAL"/>
              <w:rPr>
                <w:ins w:id="492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651C9" w14:textId="77777777" w:rsidR="00937355" w:rsidRDefault="00937355" w:rsidP="00CA2E58">
            <w:pPr>
              <w:pStyle w:val="TAL"/>
              <w:rPr>
                <w:ins w:id="493" w:author="马伟10042973" w:date="2022-11-04T21:25:00Z"/>
              </w:rPr>
            </w:pPr>
          </w:p>
        </w:tc>
      </w:tr>
      <w:tr w:rsidR="00937355" w14:paraId="58A87BA0" w14:textId="77777777" w:rsidTr="00CA2E58">
        <w:trPr>
          <w:ins w:id="494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3D6F" w14:textId="77777777" w:rsidR="00937355" w:rsidRDefault="00937355" w:rsidP="00CA2E58">
            <w:pPr>
              <w:pStyle w:val="TAL"/>
              <w:rPr>
                <w:ins w:id="495" w:author="马伟10042973" w:date="2022-11-04T21:25:00Z"/>
              </w:rPr>
            </w:pPr>
            <w:ins w:id="496" w:author="马伟10042973" w:date="2022-11-04T21:25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AD904" w14:textId="77777777" w:rsidR="00937355" w:rsidRDefault="00937355" w:rsidP="00CA2E58">
            <w:pPr>
              <w:pStyle w:val="TAL"/>
              <w:rPr>
                <w:ins w:id="497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43483" w14:textId="77777777" w:rsidR="00937355" w:rsidRDefault="00937355" w:rsidP="00CA2E58">
            <w:pPr>
              <w:pStyle w:val="TAL"/>
              <w:rPr>
                <w:ins w:id="498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5910" w14:textId="77777777" w:rsidR="00937355" w:rsidRDefault="00937355" w:rsidP="00CA2E58">
            <w:pPr>
              <w:pStyle w:val="TAL"/>
              <w:rPr>
                <w:ins w:id="499" w:author="马伟10042973" w:date="2022-11-04T21:25:00Z"/>
              </w:rPr>
            </w:pPr>
          </w:p>
        </w:tc>
      </w:tr>
      <w:tr w:rsidR="00937355" w14:paraId="39AEECDC" w14:textId="77777777" w:rsidTr="00CA2E58">
        <w:trPr>
          <w:ins w:id="500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8789" w14:textId="77777777" w:rsidR="00937355" w:rsidRDefault="00937355" w:rsidP="00CA2E58">
            <w:pPr>
              <w:pStyle w:val="TAL"/>
              <w:rPr>
                <w:ins w:id="501" w:author="马伟10042973" w:date="2022-11-04T21:25:00Z"/>
              </w:rPr>
            </w:pPr>
            <w:ins w:id="502" w:author="马伟10042973" w:date="2022-11-04T21:25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B6784" w14:textId="77777777" w:rsidR="00937355" w:rsidRDefault="00937355" w:rsidP="00CA2E58">
            <w:pPr>
              <w:pStyle w:val="TAL"/>
              <w:rPr>
                <w:ins w:id="503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EF723" w14:textId="77777777" w:rsidR="00937355" w:rsidRDefault="00937355" w:rsidP="00CA2E58">
            <w:pPr>
              <w:pStyle w:val="TAL"/>
              <w:rPr>
                <w:ins w:id="504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BDECB" w14:textId="77777777" w:rsidR="00937355" w:rsidRDefault="00937355" w:rsidP="00CA2E58">
            <w:pPr>
              <w:pStyle w:val="TAL"/>
              <w:rPr>
                <w:ins w:id="505" w:author="马伟10042973" w:date="2022-11-04T21:25:00Z"/>
              </w:rPr>
            </w:pPr>
          </w:p>
        </w:tc>
      </w:tr>
      <w:tr w:rsidR="00937355" w14:paraId="3E0CA848" w14:textId="77777777" w:rsidTr="00CA2E58">
        <w:trPr>
          <w:ins w:id="506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88F8" w14:textId="77777777" w:rsidR="00937355" w:rsidRDefault="00937355" w:rsidP="00CA2E58">
            <w:pPr>
              <w:pStyle w:val="TAL"/>
              <w:rPr>
                <w:ins w:id="507" w:author="马伟10042973" w:date="2022-11-04T21:25:00Z"/>
              </w:rPr>
            </w:pPr>
            <w:ins w:id="508" w:author="马伟10042973" w:date="2022-11-04T21:25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04BCA" w14:textId="77777777" w:rsidR="00937355" w:rsidRDefault="00937355" w:rsidP="00CA2E58">
            <w:pPr>
              <w:pStyle w:val="TAL"/>
              <w:rPr>
                <w:ins w:id="509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858FB" w14:textId="77777777" w:rsidR="00937355" w:rsidRDefault="00937355" w:rsidP="00CA2E58">
            <w:pPr>
              <w:pStyle w:val="TAL"/>
              <w:rPr>
                <w:ins w:id="510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A4B6E" w14:textId="77777777" w:rsidR="00937355" w:rsidRDefault="00937355" w:rsidP="00CA2E58">
            <w:pPr>
              <w:pStyle w:val="TAL"/>
              <w:rPr>
                <w:ins w:id="511" w:author="马伟10042973" w:date="2022-11-04T21:25:00Z"/>
              </w:rPr>
            </w:pPr>
          </w:p>
        </w:tc>
      </w:tr>
      <w:tr w:rsidR="00937355" w14:paraId="447A368A" w14:textId="77777777" w:rsidTr="00CA2E58">
        <w:trPr>
          <w:ins w:id="512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C86" w14:textId="77777777" w:rsidR="00937355" w:rsidRDefault="00937355" w:rsidP="00CA2E58">
            <w:pPr>
              <w:pStyle w:val="TAL"/>
              <w:rPr>
                <w:ins w:id="513" w:author="马伟10042973" w:date="2022-11-04T21:25:00Z"/>
              </w:rPr>
            </w:pPr>
            <w:ins w:id="514" w:author="马伟10042973" w:date="2022-11-04T21:25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74667" w14:textId="77777777" w:rsidR="00937355" w:rsidRDefault="00937355" w:rsidP="00CA2E58">
            <w:pPr>
              <w:pStyle w:val="TAL"/>
              <w:rPr>
                <w:ins w:id="515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4C052" w14:textId="77777777" w:rsidR="00937355" w:rsidRDefault="00937355" w:rsidP="00CA2E58">
            <w:pPr>
              <w:pStyle w:val="TAL"/>
              <w:rPr>
                <w:ins w:id="516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30100" w14:textId="77777777" w:rsidR="00937355" w:rsidRDefault="00937355" w:rsidP="00CA2E58">
            <w:pPr>
              <w:pStyle w:val="TAL"/>
              <w:rPr>
                <w:ins w:id="517" w:author="马伟10042973" w:date="2022-11-04T21:25:00Z"/>
              </w:rPr>
            </w:pPr>
          </w:p>
        </w:tc>
      </w:tr>
      <w:tr w:rsidR="00937355" w14:paraId="3E4F926C" w14:textId="77777777" w:rsidTr="00CA2E58">
        <w:trPr>
          <w:ins w:id="518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284C" w14:textId="77777777" w:rsidR="00937355" w:rsidRDefault="00937355" w:rsidP="00CA2E58">
            <w:pPr>
              <w:pStyle w:val="TAL"/>
              <w:rPr>
                <w:ins w:id="519" w:author="马伟10042973" w:date="2022-11-04T21:25:00Z"/>
              </w:rPr>
            </w:pPr>
            <w:ins w:id="520" w:author="马伟10042973" w:date="2022-11-04T21:25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5AF1F" w14:textId="77777777" w:rsidR="00937355" w:rsidRDefault="00937355" w:rsidP="00CA2E58">
            <w:pPr>
              <w:pStyle w:val="TAL"/>
              <w:rPr>
                <w:ins w:id="521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C04FD" w14:textId="77777777" w:rsidR="00937355" w:rsidRDefault="00937355" w:rsidP="00CA2E58">
            <w:pPr>
              <w:pStyle w:val="TAL"/>
              <w:rPr>
                <w:ins w:id="522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837C1" w14:textId="77777777" w:rsidR="00937355" w:rsidRDefault="00937355" w:rsidP="00CA2E58">
            <w:pPr>
              <w:pStyle w:val="TAL"/>
              <w:rPr>
                <w:ins w:id="523" w:author="马伟10042973" w:date="2022-11-04T21:25:00Z"/>
              </w:rPr>
            </w:pPr>
          </w:p>
        </w:tc>
      </w:tr>
      <w:tr w:rsidR="00937355" w14:paraId="18AC7A00" w14:textId="77777777" w:rsidTr="00CA2E58">
        <w:trPr>
          <w:ins w:id="524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12A1" w14:textId="77777777" w:rsidR="00937355" w:rsidRDefault="00937355" w:rsidP="00CA2E58">
            <w:pPr>
              <w:pStyle w:val="TAL"/>
              <w:rPr>
                <w:ins w:id="525" w:author="马伟10042973" w:date="2022-11-04T21:25:00Z"/>
              </w:rPr>
            </w:pPr>
            <w:ins w:id="526" w:author="马伟10042973" w:date="2022-11-04T21:25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45259" w14:textId="77777777" w:rsidR="00937355" w:rsidRDefault="00937355" w:rsidP="00CA2E58">
            <w:pPr>
              <w:pStyle w:val="TAL"/>
              <w:rPr>
                <w:ins w:id="527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81272" w14:textId="77777777" w:rsidR="00937355" w:rsidRDefault="00937355" w:rsidP="00CA2E58">
            <w:pPr>
              <w:pStyle w:val="TAL"/>
              <w:rPr>
                <w:ins w:id="528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891C0" w14:textId="77777777" w:rsidR="00937355" w:rsidRDefault="00937355" w:rsidP="00CA2E58">
            <w:pPr>
              <w:pStyle w:val="TAL"/>
              <w:rPr>
                <w:ins w:id="529" w:author="马伟10042973" w:date="2022-11-04T21:25:00Z"/>
              </w:rPr>
            </w:pPr>
          </w:p>
        </w:tc>
      </w:tr>
      <w:tr w:rsidR="00937355" w14:paraId="0B72F979" w14:textId="77777777" w:rsidTr="00CA2E58">
        <w:trPr>
          <w:ins w:id="530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003B" w14:textId="77777777" w:rsidR="00937355" w:rsidRDefault="00937355" w:rsidP="00CA2E58">
            <w:pPr>
              <w:pStyle w:val="TAL"/>
              <w:rPr>
                <w:ins w:id="531" w:author="马伟10042973" w:date="2022-11-04T21:25:00Z"/>
              </w:rPr>
            </w:pPr>
            <w:ins w:id="532" w:author="马伟10042973" w:date="2022-11-04T21:25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2B40C" w14:textId="77777777" w:rsidR="00937355" w:rsidRDefault="00937355" w:rsidP="00CA2E58">
            <w:pPr>
              <w:pStyle w:val="TAL"/>
              <w:rPr>
                <w:ins w:id="533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F751" w14:textId="77777777" w:rsidR="00937355" w:rsidRDefault="00937355" w:rsidP="00CA2E58">
            <w:pPr>
              <w:pStyle w:val="TAL"/>
              <w:rPr>
                <w:ins w:id="534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9B8CA" w14:textId="77777777" w:rsidR="00937355" w:rsidRDefault="00937355" w:rsidP="00CA2E58">
            <w:pPr>
              <w:pStyle w:val="TAL"/>
              <w:rPr>
                <w:ins w:id="535" w:author="马伟10042973" w:date="2022-11-04T21:25:00Z"/>
              </w:rPr>
            </w:pPr>
          </w:p>
        </w:tc>
      </w:tr>
      <w:tr w:rsidR="00937355" w14:paraId="621287F7" w14:textId="77777777" w:rsidTr="00CA2E58">
        <w:trPr>
          <w:ins w:id="536" w:author="马伟10042973" w:date="2022-11-04T21:25:00Z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5380" w14:textId="77777777" w:rsidR="00937355" w:rsidRDefault="00937355" w:rsidP="00CA2E58">
            <w:pPr>
              <w:pStyle w:val="TAL"/>
              <w:rPr>
                <w:ins w:id="537" w:author="马伟10042973" w:date="2022-11-04T21:25:00Z"/>
              </w:rPr>
            </w:pPr>
            <w:ins w:id="538" w:author="马伟10042973" w:date="2022-11-04T21:25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52659" w14:textId="77777777" w:rsidR="00937355" w:rsidRDefault="00937355" w:rsidP="00CA2E58">
            <w:pPr>
              <w:pStyle w:val="TAL"/>
              <w:rPr>
                <w:ins w:id="539" w:author="马伟10042973" w:date="2022-11-04T21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CFDCC" w14:textId="77777777" w:rsidR="00937355" w:rsidRDefault="00937355" w:rsidP="00CA2E58">
            <w:pPr>
              <w:pStyle w:val="TAL"/>
              <w:rPr>
                <w:ins w:id="540" w:author="马伟10042973" w:date="2022-11-04T21:25:00Z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1504D" w14:textId="77777777" w:rsidR="00937355" w:rsidRDefault="00937355" w:rsidP="00CA2E58">
            <w:pPr>
              <w:pStyle w:val="TAL"/>
              <w:rPr>
                <w:ins w:id="541" w:author="马伟10042973" w:date="2022-11-04T21:25:00Z"/>
              </w:rPr>
            </w:pPr>
          </w:p>
        </w:tc>
      </w:tr>
    </w:tbl>
    <w:p w14:paraId="7BF70171" w14:textId="77777777" w:rsidR="00937355" w:rsidRDefault="00937355" w:rsidP="00937355">
      <w:pPr>
        <w:rPr>
          <w:ins w:id="542" w:author="马伟10042973" w:date="2022-11-04T21:25:00Z"/>
        </w:rPr>
      </w:pPr>
      <w:ins w:id="543" w:author="马伟10042973" w:date="2022-11-04T21:25:00Z">
        <w:r>
          <w:t xml:space="preserve"> </w:t>
        </w:r>
      </w:ins>
    </w:p>
    <w:p w14:paraId="4DFF4FC6" w14:textId="77777777" w:rsidR="00937355" w:rsidRDefault="00937355" w:rsidP="00937355">
      <w:pPr>
        <w:pStyle w:val="TH"/>
        <w:rPr>
          <w:ins w:id="544" w:author="马伟10042973" w:date="2022-11-04T21:25:00Z"/>
        </w:rPr>
      </w:pPr>
      <w:ins w:id="545" w:author="马伟10042973" w:date="2022-11-04T21:25:00Z">
        <w:r>
          <w:lastRenderedPageBreak/>
          <w:t xml:space="preserve">Table 8.2.2.4.3.3.3-6: </w:t>
        </w:r>
        <w:r>
          <w:rPr>
            <w:i/>
            <w:iCs/>
          </w:rPr>
          <w:t xml:space="preserve">SCG-Configuration-r12-NE-DC </w:t>
        </w:r>
        <w:r>
          <w:t>(Table 8.2.2.2.3.3.3-2)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37355" w14:paraId="77059982" w14:textId="77777777" w:rsidTr="00CA2E58">
        <w:trPr>
          <w:ins w:id="546" w:author="马伟10042973" w:date="2022-11-04T21:2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455B" w14:textId="77777777" w:rsidR="00937355" w:rsidRDefault="00937355" w:rsidP="00CA2E58">
            <w:pPr>
              <w:pStyle w:val="TAH"/>
              <w:jc w:val="left"/>
              <w:rPr>
                <w:ins w:id="547" w:author="马伟10042973" w:date="2022-11-04T21:25:00Z"/>
                <w:b w:val="0"/>
              </w:rPr>
            </w:pPr>
            <w:ins w:id="548" w:author="马伟10042973" w:date="2022-11-04T21:25:00Z">
              <w:r w:rsidRPr="00CB6982">
                <w:rPr>
                  <w:b w:val="0"/>
                  <w:bCs/>
                </w:rPr>
                <w:t>Derivation Path: TS 36.508 [7], Table 4.6.3-19G</w:t>
              </w:r>
            </w:ins>
          </w:p>
        </w:tc>
      </w:tr>
      <w:tr w:rsidR="00937355" w14:paraId="53400DA2" w14:textId="77777777" w:rsidTr="00CA2E58">
        <w:trPr>
          <w:ins w:id="54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0E2F" w14:textId="77777777" w:rsidR="00937355" w:rsidRDefault="00937355" w:rsidP="00CA2E58">
            <w:pPr>
              <w:pStyle w:val="TAH"/>
              <w:rPr>
                <w:ins w:id="550" w:author="马伟10042973" w:date="2022-11-04T21:25:00Z"/>
                <w:bCs/>
              </w:rPr>
            </w:pPr>
            <w:ins w:id="551" w:author="马伟10042973" w:date="2022-11-04T21:25:00Z">
              <w:r>
                <w:t>Information Element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FE197" w14:textId="77777777" w:rsidR="00937355" w:rsidRDefault="00937355" w:rsidP="00CA2E58">
            <w:pPr>
              <w:pStyle w:val="TAH"/>
              <w:rPr>
                <w:ins w:id="552" w:author="马伟10042973" w:date="2022-11-04T21:25:00Z"/>
              </w:rPr>
            </w:pPr>
            <w:ins w:id="553" w:author="马伟10042973" w:date="2022-11-04T21:25:00Z">
              <w:r>
                <w:t>Value/remark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E2064" w14:textId="77777777" w:rsidR="00937355" w:rsidRDefault="00937355" w:rsidP="00CA2E58">
            <w:pPr>
              <w:pStyle w:val="TAH"/>
              <w:rPr>
                <w:ins w:id="554" w:author="马伟10042973" w:date="2022-11-04T21:25:00Z"/>
              </w:rPr>
            </w:pPr>
            <w:ins w:id="555" w:author="马伟10042973" w:date="2022-11-04T21:25:00Z">
              <w:r>
                <w:t>Comment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D818F" w14:textId="77777777" w:rsidR="00937355" w:rsidRDefault="00937355" w:rsidP="00CA2E58">
            <w:pPr>
              <w:pStyle w:val="TAH"/>
              <w:rPr>
                <w:ins w:id="556" w:author="马伟10042973" w:date="2022-11-04T21:25:00Z"/>
              </w:rPr>
            </w:pPr>
            <w:ins w:id="557" w:author="马伟10042973" w:date="2022-11-04T21:25:00Z">
              <w:r>
                <w:t>Condition</w:t>
              </w:r>
            </w:ins>
          </w:p>
        </w:tc>
      </w:tr>
      <w:tr w:rsidR="00937355" w14:paraId="729F99EB" w14:textId="77777777" w:rsidTr="00CA2E58">
        <w:trPr>
          <w:ins w:id="558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04" w14:textId="77777777" w:rsidR="00937355" w:rsidRDefault="00937355" w:rsidP="00CA2E58">
            <w:pPr>
              <w:pStyle w:val="TAL"/>
              <w:rPr>
                <w:ins w:id="559" w:author="马伟10042973" w:date="2022-11-04T21:25:00Z"/>
              </w:rPr>
            </w:pPr>
            <w:ins w:id="560" w:author="马伟10042973" w:date="2022-11-04T21:25:00Z">
              <w:r>
                <w:t>scg-Configuration-r12 CHOICE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2C142" w14:textId="77777777" w:rsidR="00937355" w:rsidRDefault="00937355" w:rsidP="00CA2E58">
            <w:pPr>
              <w:pStyle w:val="TAL"/>
              <w:rPr>
                <w:ins w:id="561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CF4E4" w14:textId="77777777" w:rsidR="00937355" w:rsidRDefault="00937355" w:rsidP="00CA2E58">
            <w:pPr>
              <w:pStyle w:val="TAL"/>
              <w:rPr>
                <w:ins w:id="562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BA897" w14:textId="77777777" w:rsidR="00937355" w:rsidRDefault="00937355" w:rsidP="00CA2E58">
            <w:pPr>
              <w:pStyle w:val="TAL"/>
              <w:rPr>
                <w:ins w:id="563" w:author="马伟10042973" w:date="2022-11-04T21:25:00Z"/>
              </w:rPr>
            </w:pPr>
          </w:p>
        </w:tc>
      </w:tr>
      <w:tr w:rsidR="00937355" w14:paraId="401A1AAE" w14:textId="77777777" w:rsidTr="00CA2E58">
        <w:trPr>
          <w:ins w:id="564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D03E" w14:textId="77777777" w:rsidR="00937355" w:rsidRDefault="00937355" w:rsidP="00CA2E58">
            <w:pPr>
              <w:pStyle w:val="TAL"/>
              <w:rPr>
                <w:ins w:id="565" w:author="马伟10042973" w:date="2022-11-04T21:25:00Z"/>
              </w:rPr>
            </w:pPr>
            <w:ins w:id="566" w:author="马伟10042973" w:date="2022-11-04T21:25:00Z">
              <w:r>
                <w:t xml:space="preserve">  setup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1CEBD" w14:textId="77777777" w:rsidR="00937355" w:rsidRDefault="00937355" w:rsidP="00CA2E58">
            <w:pPr>
              <w:pStyle w:val="TAL"/>
              <w:rPr>
                <w:ins w:id="567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4F802" w14:textId="77777777" w:rsidR="00937355" w:rsidRDefault="00937355" w:rsidP="00CA2E58">
            <w:pPr>
              <w:pStyle w:val="TAL"/>
              <w:rPr>
                <w:ins w:id="568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B4C47" w14:textId="77777777" w:rsidR="00937355" w:rsidRDefault="00937355" w:rsidP="00CA2E58">
            <w:pPr>
              <w:pStyle w:val="TAL"/>
              <w:rPr>
                <w:ins w:id="569" w:author="马伟10042973" w:date="2022-11-04T21:25:00Z"/>
              </w:rPr>
            </w:pPr>
          </w:p>
        </w:tc>
      </w:tr>
      <w:tr w:rsidR="00937355" w14:paraId="640C50AB" w14:textId="77777777" w:rsidTr="00CA2E58">
        <w:trPr>
          <w:ins w:id="570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BB7" w14:textId="77777777" w:rsidR="00937355" w:rsidRDefault="00937355" w:rsidP="00CA2E58">
            <w:pPr>
              <w:pStyle w:val="TAL"/>
              <w:rPr>
                <w:ins w:id="571" w:author="马伟10042973" w:date="2022-11-04T21:25:00Z"/>
              </w:rPr>
            </w:pPr>
            <w:ins w:id="572" w:author="马伟10042973" w:date="2022-11-04T21:25:00Z">
              <w:r>
                <w:t xml:space="preserve">    scg-ConfigPartMCG-r12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7118A" w14:textId="77777777" w:rsidR="00937355" w:rsidRDefault="00937355" w:rsidP="00CA2E58">
            <w:pPr>
              <w:pStyle w:val="TAL"/>
              <w:rPr>
                <w:ins w:id="573" w:author="马伟10042973" w:date="2022-11-04T21:25:00Z"/>
              </w:rPr>
            </w:pPr>
            <w:ins w:id="574" w:author="马伟10042973" w:date="2022-11-04T21:25:0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8AE9A" w14:textId="77777777" w:rsidR="00937355" w:rsidRDefault="00937355" w:rsidP="00CA2E58">
            <w:pPr>
              <w:pStyle w:val="TAL"/>
              <w:rPr>
                <w:ins w:id="575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F3120" w14:textId="77777777" w:rsidR="00937355" w:rsidRDefault="00937355" w:rsidP="00CA2E58">
            <w:pPr>
              <w:pStyle w:val="TAL"/>
              <w:rPr>
                <w:ins w:id="576" w:author="马伟10042973" w:date="2022-11-04T21:25:00Z"/>
              </w:rPr>
            </w:pPr>
          </w:p>
        </w:tc>
      </w:tr>
      <w:tr w:rsidR="00937355" w14:paraId="18AB725F" w14:textId="77777777" w:rsidTr="00CA2E58">
        <w:trPr>
          <w:ins w:id="577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AB3A" w14:textId="77777777" w:rsidR="00937355" w:rsidRDefault="00937355" w:rsidP="00CA2E58">
            <w:pPr>
              <w:pStyle w:val="TAL"/>
              <w:rPr>
                <w:ins w:id="578" w:author="马伟10042973" w:date="2022-11-04T21:25:00Z"/>
              </w:rPr>
            </w:pPr>
            <w:ins w:id="579" w:author="马伟10042973" w:date="2022-11-04T21:25:00Z">
              <w:r>
                <w:t xml:space="preserve">    scg-ConfigPartSCG-r12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8BA9F" w14:textId="77777777" w:rsidR="00937355" w:rsidRDefault="00937355" w:rsidP="00CA2E58">
            <w:pPr>
              <w:pStyle w:val="TAL"/>
              <w:rPr>
                <w:ins w:id="580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C247B" w14:textId="77777777" w:rsidR="00937355" w:rsidRDefault="00937355" w:rsidP="00CA2E58">
            <w:pPr>
              <w:pStyle w:val="TAL"/>
              <w:rPr>
                <w:ins w:id="581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0376F" w14:textId="77777777" w:rsidR="00937355" w:rsidRDefault="00937355" w:rsidP="00CA2E58">
            <w:pPr>
              <w:pStyle w:val="TAL"/>
              <w:rPr>
                <w:ins w:id="582" w:author="马伟10042973" w:date="2022-11-04T21:25:00Z"/>
              </w:rPr>
            </w:pPr>
          </w:p>
        </w:tc>
      </w:tr>
      <w:tr w:rsidR="00937355" w14:paraId="2E9764E0" w14:textId="77777777" w:rsidTr="00CA2E58">
        <w:trPr>
          <w:ins w:id="583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6036" w14:textId="77777777" w:rsidR="00937355" w:rsidRDefault="00937355" w:rsidP="00CA2E58">
            <w:pPr>
              <w:pStyle w:val="TAL"/>
              <w:rPr>
                <w:ins w:id="584" w:author="马伟10042973" w:date="2022-11-04T21:25:00Z"/>
              </w:rPr>
            </w:pPr>
            <w:ins w:id="585" w:author="马伟10042973" w:date="2022-11-04T21:25:00Z">
              <w:r>
                <w:t xml:space="preserve">      radioResourceConfigDedicatedSCG-r12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AA5D8" w14:textId="77777777" w:rsidR="00937355" w:rsidRDefault="00937355" w:rsidP="00CA2E58">
            <w:pPr>
              <w:pStyle w:val="TAL"/>
              <w:rPr>
                <w:ins w:id="586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95272" w14:textId="77777777" w:rsidR="00937355" w:rsidRDefault="00937355" w:rsidP="00CA2E58">
            <w:pPr>
              <w:pStyle w:val="TAL"/>
              <w:rPr>
                <w:ins w:id="587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CA660" w14:textId="77777777" w:rsidR="00937355" w:rsidRDefault="00937355" w:rsidP="00CA2E58">
            <w:pPr>
              <w:pStyle w:val="TAL"/>
              <w:rPr>
                <w:ins w:id="588" w:author="马伟10042973" w:date="2022-11-04T21:25:00Z"/>
              </w:rPr>
            </w:pPr>
          </w:p>
        </w:tc>
      </w:tr>
      <w:tr w:rsidR="00937355" w14:paraId="2D69C322" w14:textId="77777777" w:rsidTr="00CA2E58">
        <w:trPr>
          <w:ins w:id="58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C178" w14:textId="77777777" w:rsidR="00937355" w:rsidRDefault="00937355" w:rsidP="00CA2E58">
            <w:pPr>
              <w:pStyle w:val="TAL"/>
              <w:rPr>
                <w:ins w:id="590" w:author="马伟10042973" w:date="2022-11-04T21:25:00Z"/>
              </w:rPr>
            </w:pPr>
            <w:ins w:id="591" w:author="马伟10042973" w:date="2022-11-04T21:25:00Z">
              <w:r>
                <w:t xml:space="preserve">        drb-ToAddModListSCG-r12 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BC5C6" w14:textId="77777777" w:rsidR="00937355" w:rsidRDefault="00937355" w:rsidP="00CA2E58">
            <w:pPr>
              <w:pStyle w:val="TAL"/>
              <w:rPr>
                <w:ins w:id="592" w:author="马伟10042973" w:date="2022-11-04T21:25:00Z"/>
              </w:rPr>
            </w:pPr>
            <w:ins w:id="593" w:author="马伟10042973" w:date="2022-11-04T21:25:0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F2B14" w14:textId="77777777" w:rsidR="00937355" w:rsidRDefault="00937355" w:rsidP="00CA2E58">
            <w:pPr>
              <w:pStyle w:val="TAL"/>
              <w:rPr>
                <w:ins w:id="594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45DA8" w14:textId="77777777" w:rsidR="00937355" w:rsidRDefault="00937355" w:rsidP="00CA2E58">
            <w:pPr>
              <w:pStyle w:val="TAL"/>
              <w:rPr>
                <w:ins w:id="595" w:author="马伟10042973" w:date="2022-11-04T21:25:00Z"/>
              </w:rPr>
            </w:pPr>
          </w:p>
        </w:tc>
      </w:tr>
      <w:tr w:rsidR="00937355" w14:paraId="71A2BC6E" w14:textId="77777777" w:rsidTr="00CA2E58">
        <w:trPr>
          <w:ins w:id="596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FC5AB" w14:textId="77777777" w:rsidR="00937355" w:rsidRDefault="00937355" w:rsidP="00CA2E58">
            <w:pPr>
              <w:pStyle w:val="TAL"/>
              <w:rPr>
                <w:ins w:id="597" w:author="马伟10042973" w:date="2022-11-04T21:25:00Z"/>
              </w:rPr>
            </w:pPr>
            <w:ins w:id="598" w:author="马伟10042973" w:date="2022-11-04T21:25:00Z">
              <w:r>
                <w:t xml:space="preserve">        </w:t>
              </w:r>
              <w:r w:rsidRPr="00D876C6">
                <w:t>srb-ToAddModListSCG-r15</w:t>
              </w:r>
              <w:r>
                <w:t xml:space="preserve"> SEQUENCE (SIZE (1..maxSRB)) OF SEQUENCE {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F148D" w14:textId="77777777" w:rsidR="00937355" w:rsidRDefault="00937355" w:rsidP="00CA2E58">
            <w:pPr>
              <w:pStyle w:val="TAL"/>
              <w:rPr>
                <w:ins w:id="599" w:author="马伟10042973" w:date="2022-11-04T21:25:00Z"/>
                <w:lang w:eastAsia="zh-CN"/>
              </w:rPr>
            </w:pPr>
            <w:ins w:id="600" w:author="马伟10042973" w:date="2022-11-04T21:25:00Z">
              <w:r>
                <w:rPr>
                  <w:rFonts w:hint="eastAsia"/>
                  <w:lang w:eastAsia="zh-CN"/>
                </w:rPr>
                <w:t>2 entries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4407B" w14:textId="77777777" w:rsidR="00937355" w:rsidRDefault="00937355" w:rsidP="00CA2E58">
            <w:pPr>
              <w:pStyle w:val="TAL"/>
              <w:rPr>
                <w:ins w:id="601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AB807" w14:textId="77777777" w:rsidR="00937355" w:rsidRDefault="00937355" w:rsidP="00CA2E58">
            <w:pPr>
              <w:pStyle w:val="TAL"/>
              <w:rPr>
                <w:ins w:id="602" w:author="马伟10042973" w:date="2022-11-04T21:25:00Z"/>
              </w:rPr>
            </w:pPr>
          </w:p>
        </w:tc>
      </w:tr>
      <w:tr w:rsidR="00937355" w14:paraId="031521E9" w14:textId="77777777" w:rsidTr="00CA2E58">
        <w:trPr>
          <w:ins w:id="603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CAA4" w14:textId="77777777" w:rsidR="00937355" w:rsidRDefault="00937355" w:rsidP="00CA2E58">
            <w:pPr>
              <w:pStyle w:val="TAL"/>
              <w:rPr>
                <w:ins w:id="604" w:author="马伟10042973" w:date="2022-11-04T21:25:00Z"/>
              </w:rPr>
            </w:pPr>
            <w:ins w:id="605" w:author="马伟10042973" w:date="2022-11-04T21:25:00Z">
              <w:r>
                <w:t xml:space="preserve">          SRB-</w:t>
              </w:r>
              <w:proofErr w:type="spellStart"/>
              <w:r>
                <w:t>ToAddMod</w:t>
              </w:r>
              <w:proofErr w:type="spellEnd"/>
              <w:r>
                <w:t>[1]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1A0A9" w14:textId="77777777" w:rsidR="00937355" w:rsidRDefault="00937355" w:rsidP="00CA2E58">
            <w:pPr>
              <w:pStyle w:val="TAL"/>
              <w:rPr>
                <w:ins w:id="606" w:author="马伟10042973" w:date="2022-11-04T21:25:00Z"/>
              </w:rPr>
            </w:pPr>
            <w:ins w:id="607" w:author="马伟10042973" w:date="2022-11-04T21:25:00Z">
              <w:r w:rsidRPr="00D876C6">
                <w:rPr>
                  <w:rFonts w:eastAsia="MS Mincho"/>
                </w:rPr>
                <w:t>SRB-</w:t>
              </w:r>
              <w:proofErr w:type="spellStart"/>
              <w:r w:rsidRPr="00D876C6">
                <w:rPr>
                  <w:rFonts w:eastAsia="MS Mincho"/>
                </w:rPr>
                <w:t>ToAddMod</w:t>
              </w:r>
              <w:proofErr w:type="spellEnd"/>
              <w:r w:rsidRPr="00D876C6">
                <w:rPr>
                  <w:rFonts w:eastAsia="MS Mincho"/>
                </w:rPr>
                <w:t>-DEFAULT</w:t>
              </w:r>
              <w:r>
                <w:rPr>
                  <w:rFonts w:eastAsia="MS Mincho"/>
                </w:rPr>
                <w:t xml:space="preserve"> with condition SRB1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D5E3E" w14:textId="77777777" w:rsidR="00937355" w:rsidRDefault="00937355" w:rsidP="00CA2E58">
            <w:pPr>
              <w:pStyle w:val="TAL"/>
              <w:rPr>
                <w:ins w:id="608" w:author="马伟10042973" w:date="2022-11-04T21:25:00Z"/>
                <w:lang w:eastAsia="zh-CN"/>
              </w:rPr>
            </w:pPr>
            <w:ins w:id="609" w:author="马伟10042973" w:date="2022-11-04T21:2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54B43" w14:textId="77777777" w:rsidR="00937355" w:rsidRDefault="00937355" w:rsidP="00CA2E58">
            <w:pPr>
              <w:pStyle w:val="TAL"/>
              <w:rPr>
                <w:ins w:id="610" w:author="马伟10042973" w:date="2022-11-04T21:25:00Z"/>
              </w:rPr>
            </w:pPr>
          </w:p>
        </w:tc>
      </w:tr>
      <w:tr w:rsidR="00937355" w14:paraId="44ADD99D" w14:textId="77777777" w:rsidTr="00CA2E58">
        <w:trPr>
          <w:ins w:id="611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8F94" w14:textId="77777777" w:rsidR="00937355" w:rsidRDefault="00937355" w:rsidP="00CA2E58">
            <w:pPr>
              <w:pStyle w:val="TAL"/>
              <w:rPr>
                <w:ins w:id="612" w:author="马伟10042973" w:date="2022-11-04T21:25:00Z"/>
              </w:rPr>
            </w:pPr>
            <w:ins w:id="613" w:author="马伟10042973" w:date="2022-11-04T21:25:00Z">
              <w:r>
                <w:t xml:space="preserve">          SRB-</w:t>
              </w:r>
              <w:proofErr w:type="spellStart"/>
              <w:r>
                <w:t>ToAddMod</w:t>
              </w:r>
              <w:proofErr w:type="spellEnd"/>
              <w:r>
                <w:t>[2]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B19DA" w14:textId="77777777" w:rsidR="00937355" w:rsidRDefault="00937355" w:rsidP="00CA2E58">
            <w:pPr>
              <w:pStyle w:val="TAL"/>
              <w:rPr>
                <w:ins w:id="614" w:author="马伟10042973" w:date="2022-11-04T21:25:00Z"/>
              </w:rPr>
            </w:pPr>
            <w:ins w:id="615" w:author="马伟10042973" w:date="2022-11-04T21:25:00Z">
              <w:r w:rsidRPr="00D876C6">
                <w:rPr>
                  <w:rFonts w:eastAsia="MS Mincho"/>
                </w:rPr>
                <w:t>SRB-</w:t>
              </w:r>
              <w:proofErr w:type="spellStart"/>
              <w:r w:rsidRPr="00D876C6">
                <w:rPr>
                  <w:rFonts w:eastAsia="MS Mincho"/>
                </w:rPr>
                <w:t>ToAddMod</w:t>
              </w:r>
              <w:proofErr w:type="spellEnd"/>
              <w:r w:rsidRPr="00D876C6">
                <w:rPr>
                  <w:rFonts w:eastAsia="MS Mincho"/>
                </w:rPr>
                <w:t>-DEFAULT</w:t>
              </w:r>
              <w:r>
                <w:rPr>
                  <w:rFonts w:eastAsia="MS Mincho"/>
                </w:rPr>
                <w:t xml:space="preserve"> with condition SRB2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B9F0E" w14:textId="77777777" w:rsidR="00937355" w:rsidRDefault="00937355" w:rsidP="00CA2E58">
            <w:pPr>
              <w:pStyle w:val="TAL"/>
              <w:rPr>
                <w:ins w:id="616" w:author="马伟10042973" w:date="2022-11-04T21:25:00Z"/>
              </w:rPr>
            </w:pPr>
            <w:ins w:id="617" w:author="马伟10042973" w:date="2022-11-04T21:25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ntry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1B448" w14:textId="77777777" w:rsidR="00937355" w:rsidRDefault="00937355" w:rsidP="00CA2E58">
            <w:pPr>
              <w:pStyle w:val="TAL"/>
              <w:rPr>
                <w:ins w:id="618" w:author="马伟10042973" w:date="2022-11-04T21:25:00Z"/>
              </w:rPr>
            </w:pPr>
          </w:p>
        </w:tc>
      </w:tr>
      <w:tr w:rsidR="00937355" w14:paraId="5F66D8FE" w14:textId="77777777" w:rsidTr="00CA2E58">
        <w:trPr>
          <w:ins w:id="61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35C" w14:textId="77777777" w:rsidR="00937355" w:rsidRDefault="00937355" w:rsidP="00CA2E58">
            <w:pPr>
              <w:pStyle w:val="TAL"/>
              <w:rPr>
                <w:ins w:id="620" w:author="马伟10042973" w:date="2022-11-04T21:25:00Z"/>
              </w:rPr>
            </w:pPr>
            <w:ins w:id="621" w:author="马伟10042973" w:date="2022-11-04T21:25:00Z">
              <w:r>
                <w:t xml:space="preserve">        </w:t>
              </w:r>
              <w:r>
                <w:rPr>
                  <w:rFonts w:hint="eastAsia"/>
                </w:rPr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F0CC6" w14:textId="77777777" w:rsidR="00937355" w:rsidRDefault="00937355" w:rsidP="00CA2E58">
            <w:pPr>
              <w:pStyle w:val="TAL"/>
              <w:rPr>
                <w:ins w:id="622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79AE12" w14:textId="77777777" w:rsidR="00937355" w:rsidRDefault="00937355" w:rsidP="00CA2E58">
            <w:pPr>
              <w:pStyle w:val="TAL"/>
              <w:rPr>
                <w:ins w:id="623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7AD7A" w14:textId="77777777" w:rsidR="00937355" w:rsidRDefault="00937355" w:rsidP="00CA2E58">
            <w:pPr>
              <w:pStyle w:val="TAL"/>
              <w:rPr>
                <w:ins w:id="624" w:author="马伟10042973" w:date="2022-11-04T21:25:00Z"/>
              </w:rPr>
            </w:pPr>
          </w:p>
        </w:tc>
      </w:tr>
      <w:tr w:rsidR="00937355" w14:paraId="78DB689F" w14:textId="77777777" w:rsidTr="00CA2E58">
        <w:trPr>
          <w:ins w:id="625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08B" w14:textId="77777777" w:rsidR="00937355" w:rsidRDefault="00937355" w:rsidP="00CA2E58">
            <w:pPr>
              <w:pStyle w:val="TAL"/>
              <w:rPr>
                <w:ins w:id="626" w:author="马伟10042973" w:date="2022-11-04T21:25:00Z"/>
              </w:rPr>
            </w:pPr>
            <w:ins w:id="627" w:author="马伟10042973" w:date="2022-11-04T21:25:00Z">
              <w:r>
                <w:t xml:space="preserve">        mac-MainConfigSCG-r12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766ED" w14:textId="77777777" w:rsidR="00937355" w:rsidRDefault="00937355" w:rsidP="00CA2E58">
            <w:pPr>
              <w:pStyle w:val="TAL"/>
              <w:rPr>
                <w:ins w:id="628" w:author="马伟10042973" w:date="2022-11-04T21:25:00Z"/>
              </w:rPr>
            </w:pPr>
            <w:ins w:id="629" w:author="马伟10042973" w:date="2022-11-04T21:25:00Z">
              <w:r>
                <w:rPr>
                  <w:rFonts w:eastAsia="MS Mincho"/>
                </w:rPr>
                <w:t>MAC-</w:t>
              </w:r>
              <w:proofErr w:type="spellStart"/>
              <w:r>
                <w:rPr>
                  <w:rFonts w:eastAsia="MS Mincho"/>
                </w:rPr>
                <w:t>MainConfig</w:t>
              </w:r>
              <w:proofErr w:type="spellEnd"/>
              <w:r>
                <w:rPr>
                  <w:rFonts w:eastAsia="MS Mincho"/>
                </w:rPr>
                <w:t>-RBC using condition DRX_L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44EF1" w14:textId="77777777" w:rsidR="00937355" w:rsidRDefault="00937355" w:rsidP="00CA2E58">
            <w:pPr>
              <w:pStyle w:val="TAL"/>
              <w:rPr>
                <w:ins w:id="630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539E8" w14:textId="77777777" w:rsidR="00937355" w:rsidRDefault="00937355" w:rsidP="00CA2E58">
            <w:pPr>
              <w:pStyle w:val="TAL"/>
              <w:rPr>
                <w:ins w:id="631" w:author="马伟10042973" w:date="2022-11-04T21:25:00Z"/>
              </w:rPr>
            </w:pPr>
          </w:p>
        </w:tc>
      </w:tr>
      <w:tr w:rsidR="00937355" w14:paraId="6AB7ADCA" w14:textId="77777777" w:rsidTr="00CA2E58">
        <w:trPr>
          <w:ins w:id="632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8F8" w14:textId="77777777" w:rsidR="00937355" w:rsidRDefault="00937355" w:rsidP="00CA2E58">
            <w:pPr>
              <w:pStyle w:val="TAL"/>
              <w:rPr>
                <w:ins w:id="633" w:author="马伟10042973" w:date="2022-11-04T21:25:00Z"/>
              </w:rPr>
            </w:pPr>
            <w:ins w:id="634" w:author="马伟10042973" w:date="2022-11-04T21:25:00Z">
              <w:r>
                <w:t xml:space="preserve">        rlf-TimersAndConstantsSCG-r12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E29A6" w14:textId="77777777" w:rsidR="00937355" w:rsidRDefault="00937355" w:rsidP="00CA2E58">
            <w:pPr>
              <w:pStyle w:val="TAL"/>
              <w:rPr>
                <w:ins w:id="635" w:author="马伟10042973" w:date="2022-11-04T21:25:00Z"/>
              </w:rPr>
            </w:pPr>
            <w:ins w:id="636" w:author="马伟10042973" w:date="2022-11-04T21:25:0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0B10E" w14:textId="77777777" w:rsidR="00937355" w:rsidRDefault="00937355" w:rsidP="00CA2E58">
            <w:pPr>
              <w:pStyle w:val="TAL"/>
              <w:rPr>
                <w:ins w:id="637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52134" w14:textId="77777777" w:rsidR="00937355" w:rsidRDefault="00937355" w:rsidP="00CA2E58">
            <w:pPr>
              <w:pStyle w:val="TAL"/>
              <w:rPr>
                <w:ins w:id="638" w:author="马伟10042973" w:date="2022-11-04T21:25:00Z"/>
              </w:rPr>
            </w:pPr>
          </w:p>
        </w:tc>
      </w:tr>
      <w:tr w:rsidR="00937355" w14:paraId="748C170F" w14:textId="77777777" w:rsidTr="00CA2E58">
        <w:trPr>
          <w:ins w:id="639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FC9" w14:textId="2607C1C1" w:rsidR="00937355" w:rsidRDefault="00937355" w:rsidP="00937355">
            <w:pPr>
              <w:pStyle w:val="TAL"/>
              <w:tabs>
                <w:tab w:val="left" w:pos="3363"/>
              </w:tabs>
              <w:rPr>
                <w:ins w:id="640" w:author="马伟10042973" w:date="2022-11-04T21:25:00Z"/>
              </w:rPr>
            </w:pPr>
            <w:ins w:id="641" w:author="马伟10042973" w:date="2022-11-04T21:25:00Z">
              <w:r>
                <w:t xml:space="preserve">      }</w:t>
              </w:r>
            </w:ins>
            <w:ins w:id="642" w:author="马伟10042973" w:date="2022-11-04T21:26:00Z">
              <w:r>
                <w:tab/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73018" w14:textId="77777777" w:rsidR="00937355" w:rsidRDefault="00937355" w:rsidP="00CA2E58">
            <w:pPr>
              <w:pStyle w:val="TAL"/>
              <w:rPr>
                <w:ins w:id="643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CECE7" w14:textId="77777777" w:rsidR="00937355" w:rsidRDefault="00937355" w:rsidP="00CA2E58">
            <w:pPr>
              <w:pStyle w:val="TAL"/>
              <w:rPr>
                <w:ins w:id="644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907C6" w14:textId="77777777" w:rsidR="00937355" w:rsidRDefault="00937355" w:rsidP="00CA2E58">
            <w:pPr>
              <w:pStyle w:val="TAL"/>
              <w:rPr>
                <w:ins w:id="645" w:author="马伟10042973" w:date="2022-11-04T21:25:00Z"/>
              </w:rPr>
            </w:pPr>
          </w:p>
        </w:tc>
      </w:tr>
      <w:tr w:rsidR="00937355" w14:paraId="5264BBEE" w14:textId="77777777" w:rsidTr="00CA2E58">
        <w:trPr>
          <w:ins w:id="646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9C60" w14:textId="77777777" w:rsidR="00937355" w:rsidRDefault="00937355" w:rsidP="00CA2E58">
            <w:pPr>
              <w:pStyle w:val="TAL"/>
              <w:rPr>
                <w:ins w:id="647" w:author="马伟10042973" w:date="2022-11-04T21:25:00Z"/>
              </w:rPr>
            </w:pPr>
            <w:ins w:id="648" w:author="马伟10042973" w:date="2022-11-04T21:25:00Z">
              <w:r>
                <w:t xml:space="preserve">  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4E784" w14:textId="77777777" w:rsidR="00937355" w:rsidRDefault="00937355" w:rsidP="00CA2E58">
            <w:pPr>
              <w:pStyle w:val="TAL"/>
              <w:rPr>
                <w:ins w:id="649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28839" w14:textId="77777777" w:rsidR="00937355" w:rsidRDefault="00937355" w:rsidP="00CA2E58">
            <w:pPr>
              <w:pStyle w:val="TAL"/>
              <w:rPr>
                <w:ins w:id="650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0C14F" w14:textId="77777777" w:rsidR="00937355" w:rsidRDefault="00937355" w:rsidP="00CA2E58">
            <w:pPr>
              <w:pStyle w:val="TAL"/>
              <w:rPr>
                <w:ins w:id="651" w:author="马伟10042973" w:date="2022-11-04T21:25:00Z"/>
              </w:rPr>
            </w:pPr>
          </w:p>
        </w:tc>
      </w:tr>
      <w:tr w:rsidR="00937355" w14:paraId="5018FE88" w14:textId="77777777" w:rsidTr="00CA2E58">
        <w:trPr>
          <w:ins w:id="652" w:author="马伟10042973" w:date="2022-11-04T21:25:00Z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731" w14:textId="77777777" w:rsidR="00937355" w:rsidRDefault="00937355" w:rsidP="00CA2E58">
            <w:pPr>
              <w:pStyle w:val="TAL"/>
              <w:rPr>
                <w:ins w:id="653" w:author="马伟10042973" w:date="2022-11-04T21:25:00Z"/>
              </w:rPr>
            </w:pPr>
            <w:ins w:id="654" w:author="马伟10042973" w:date="2022-11-04T21:25:00Z">
              <w:r>
                <w:t>}</w:t>
              </w:r>
            </w:ins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B9BEB" w14:textId="77777777" w:rsidR="00937355" w:rsidRDefault="00937355" w:rsidP="00CA2E58">
            <w:pPr>
              <w:pStyle w:val="TAL"/>
              <w:rPr>
                <w:ins w:id="655" w:author="马伟10042973" w:date="2022-11-04T21:25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96FCC" w14:textId="77777777" w:rsidR="00937355" w:rsidRDefault="00937355" w:rsidP="00CA2E58">
            <w:pPr>
              <w:pStyle w:val="TAL"/>
              <w:rPr>
                <w:ins w:id="656" w:author="马伟10042973" w:date="2022-11-04T21:25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2AE64" w14:textId="77777777" w:rsidR="00937355" w:rsidRDefault="00937355" w:rsidP="00CA2E58">
            <w:pPr>
              <w:pStyle w:val="TAL"/>
              <w:rPr>
                <w:ins w:id="657" w:author="马伟10042973" w:date="2022-11-04T21:25:00Z"/>
              </w:rPr>
            </w:pPr>
          </w:p>
        </w:tc>
      </w:tr>
    </w:tbl>
    <w:p w14:paraId="11B4DEAC" w14:textId="77777777" w:rsidR="00937355" w:rsidRDefault="00937355" w:rsidP="00937355">
      <w:pPr>
        <w:pStyle w:val="TH"/>
        <w:rPr>
          <w:ins w:id="658" w:author="马伟10042973" w:date="2022-11-04T21:25:00Z"/>
        </w:rPr>
      </w:pPr>
    </w:p>
    <w:p w14:paraId="69E976D4" w14:textId="77777777" w:rsidR="00937355" w:rsidRDefault="00937355" w:rsidP="00937355">
      <w:pPr>
        <w:pStyle w:val="TH"/>
        <w:rPr>
          <w:ins w:id="659" w:author="马伟10042973" w:date="2022-11-04T21:25:00Z"/>
          <w:lang w:val="en-US" w:eastAsia="zh-CN"/>
        </w:rPr>
      </w:pPr>
      <w:ins w:id="660" w:author="马伟10042973" w:date="2022-11-04T21:25:00Z">
        <w:r>
          <w:t xml:space="preserve">Table 8.2.2.2.3.3.3-7: </w:t>
        </w:r>
        <w:proofErr w:type="spellStart"/>
        <w:r>
          <w:t>RRCReconfigurationComplete</w:t>
        </w:r>
        <w:proofErr w:type="spellEnd"/>
        <w:r>
          <w:t xml:space="preserve"> (Table 8.2.2.2.3.3.2-1, step 2 and 6, Table 8.2.2.2.3.3.2-2, step 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37355" w14:paraId="2B5C0B8A" w14:textId="77777777" w:rsidTr="00CA2E58">
        <w:trPr>
          <w:ins w:id="661" w:author="马伟10042973" w:date="2022-11-04T21:25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9189" w14:textId="77777777" w:rsidR="00937355" w:rsidRDefault="00937355" w:rsidP="00CA2E58">
            <w:pPr>
              <w:pStyle w:val="TAL"/>
              <w:rPr>
                <w:ins w:id="662" w:author="马伟10042973" w:date="2022-11-04T21:25:00Z"/>
              </w:rPr>
            </w:pPr>
            <w:ins w:id="663" w:author="马伟10042973" w:date="2022-11-04T21:25:00Z">
              <w:r>
                <w:t>Derivation Path: TS 38.508-1 [4] Table 4.6.1-14 with condition NE-DC</w:t>
              </w:r>
            </w:ins>
          </w:p>
        </w:tc>
      </w:tr>
    </w:tbl>
    <w:p w14:paraId="05336DA6" w14:textId="77777777" w:rsidR="00937355" w:rsidRDefault="00937355" w:rsidP="00937355">
      <w:pPr>
        <w:rPr>
          <w:ins w:id="664" w:author="马伟10042973" w:date="2022-11-04T21:25:00Z"/>
        </w:rPr>
      </w:pPr>
      <w:ins w:id="665" w:author="马伟10042973" w:date="2022-11-04T21:25:00Z">
        <w:r>
          <w:t xml:space="preserve"> </w:t>
        </w:r>
      </w:ins>
    </w:p>
    <w:p w14:paraId="21023BD8" w14:textId="77777777" w:rsidR="00937355" w:rsidRDefault="00937355" w:rsidP="00937355">
      <w:pPr>
        <w:pStyle w:val="TH"/>
        <w:rPr>
          <w:ins w:id="666" w:author="马伟10042973" w:date="2022-11-04T21:25:00Z"/>
        </w:rPr>
      </w:pPr>
      <w:ins w:id="667" w:author="马伟10042973" w:date="2022-11-04T21:25:00Z">
        <w:r>
          <w:t xml:space="preserve">Table 8.2.2.2.3.3.3-8: </w:t>
        </w:r>
        <w:proofErr w:type="spellStart"/>
        <w:r>
          <w:t>CounterCheck</w:t>
        </w:r>
        <w:proofErr w:type="spellEnd"/>
        <w:r>
          <w:t xml:space="preserve"> (Table 8.2.2.2.3.3.2-1, Step 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37355" w14:paraId="421A81EE" w14:textId="77777777" w:rsidTr="00CA2E58">
        <w:trPr>
          <w:gridBefore w:val="1"/>
          <w:wBefore w:w="9" w:type="dxa"/>
          <w:ins w:id="668" w:author="马伟10042973" w:date="2022-11-04T21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8C55" w14:textId="77777777" w:rsidR="00937355" w:rsidRDefault="00937355" w:rsidP="00CA2E58">
            <w:pPr>
              <w:pStyle w:val="TAL"/>
              <w:rPr>
                <w:ins w:id="669" w:author="马伟10042973" w:date="2022-11-04T21:25:00Z"/>
                <w:rFonts w:eastAsia="Times New Roman"/>
                <w:szCs w:val="18"/>
              </w:rPr>
            </w:pPr>
            <w:ins w:id="670" w:author="马伟10042973" w:date="2022-11-04T21:25:00Z">
              <w:r>
                <w:t xml:space="preserve"> Derivation Path: TS 38.508-1[4] Table 4.6.1-1</w:t>
              </w:r>
            </w:ins>
          </w:p>
        </w:tc>
      </w:tr>
      <w:tr w:rsidR="00937355" w14:paraId="23800619" w14:textId="77777777" w:rsidTr="00CA2E58">
        <w:trPr>
          <w:ins w:id="671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7546A" w14:textId="77777777" w:rsidR="00937355" w:rsidRDefault="00937355" w:rsidP="00CA2E58">
            <w:pPr>
              <w:pStyle w:val="TAH"/>
              <w:rPr>
                <w:ins w:id="672" w:author="马伟10042973" w:date="2022-11-04T21:25:00Z"/>
              </w:rPr>
            </w:pPr>
            <w:ins w:id="673" w:author="马伟10042973" w:date="2022-11-04T21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E2EE3" w14:textId="77777777" w:rsidR="00937355" w:rsidRDefault="00937355" w:rsidP="00CA2E58">
            <w:pPr>
              <w:pStyle w:val="TAH"/>
              <w:rPr>
                <w:ins w:id="674" w:author="马伟10042973" w:date="2022-11-04T21:25:00Z"/>
              </w:rPr>
            </w:pPr>
            <w:ins w:id="675" w:author="马伟10042973" w:date="2022-11-04T21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A622" w14:textId="77777777" w:rsidR="00937355" w:rsidRDefault="00937355" w:rsidP="00CA2E58">
            <w:pPr>
              <w:pStyle w:val="TAH"/>
              <w:rPr>
                <w:ins w:id="676" w:author="马伟10042973" w:date="2022-11-04T21:25:00Z"/>
              </w:rPr>
            </w:pPr>
            <w:ins w:id="677" w:author="马伟10042973" w:date="2022-11-04T21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673A" w14:textId="77777777" w:rsidR="00937355" w:rsidRDefault="00937355" w:rsidP="00CA2E58">
            <w:pPr>
              <w:pStyle w:val="TAH"/>
              <w:rPr>
                <w:ins w:id="678" w:author="马伟10042973" w:date="2022-11-04T21:25:00Z"/>
              </w:rPr>
            </w:pPr>
            <w:ins w:id="679" w:author="马伟10042973" w:date="2022-11-04T21:25:00Z">
              <w:r>
                <w:t>Condition</w:t>
              </w:r>
            </w:ins>
          </w:p>
        </w:tc>
      </w:tr>
      <w:tr w:rsidR="00937355" w14:paraId="1F68D116" w14:textId="77777777" w:rsidTr="00CA2E58">
        <w:trPr>
          <w:ins w:id="68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6A176" w14:textId="77777777" w:rsidR="00937355" w:rsidRDefault="00937355" w:rsidP="00CA2E58">
            <w:pPr>
              <w:pStyle w:val="TAL"/>
              <w:rPr>
                <w:ins w:id="681" w:author="马伟10042973" w:date="2022-11-04T21:25:00Z"/>
              </w:rPr>
            </w:pPr>
            <w:proofErr w:type="spellStart"/>
            <w:ins w:id="682" w:author="马伟10042973" w:date="2022-11-04T21:25:00Z">
              <w:r>
                <w:t>CounterCheck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DE12" w14:textId="77777777" w:rsidR="00937355" w:rsidRDefault="00937355" w:rsidP="00CA2E58">
            <w:pPr>
              <w:pStyle w:val="TAL"/>
              <w:rPr>
                <w:ins w:id="68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26D7" w14:textId="77777777" w:rsidR="00937355" w:rsidRDefault="00937355" w:rsidP="00CA2E58">
            <w:pPr>
              <w:pStyle w:val="TAL"/>
              <w:rPr>
                <w:ins w:id="684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E44A" w14:textId="77777777" w:rsidR="00937355" w:rsidRDefault="00937355" w:rsidP="00CA2E58">
            <w:pPr>
              <w:pStyle w:val="TAL"/>
              <w:rPr>
                <w:ins w:id="685" w:author="马伟10042973" w:date="2022-11-04T21:25:00Z"/>
              </w:rPr>
            </w:pPr>
          </w:p>
        </w:tc>
      </w:tr>
      <w:tr w:rsidR="00937355" w14:paraId="3A790FD6" w14:textId="77777777" w:rsidTr="00CA2E58">
        <w:trPr>
          <w:ins w:id="68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098B" w14:textId="77777777" w:rsidR="00937355" w:rsidRDefault="00937355" w:rsidP="00CA2E58">
            <w:pPr>
              <w:pStyle w:val="TAL"/>
              <w:rPr>
                <w:ins w:id="687" w:author="马伟10042973" w:date="2022-11-04T21:25:00Z"/>
              </w:rPr>
            </w:pPr>
            <w:ins w:id="688" w:author="马伟10042973" w:date="2022-11-04T21:2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CD716" w14:textId="77777777" w:rsidR="00937355" w:rsidRDefault="00937355" w:rsidP="00CA2E58">
            <w:pPr>
              <w:pStyle w:val="TAL"/>
              <w:rPr>
                <w:ins w:id="689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4CAC" w14:textId="77777777" w:rsidR="00937355" w:rsidRDefault="00937355" w:rsidP="00CA2E58">
            <w:pPr>
              <w:pStyle w:val="TAL"/>
              <w:rPr>
                <w:ins w:id="69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289D" w14:textId="77777777" w:rsidR="00937355" w:rsidRDefault="00937355" w:rsidP="00CA2E58">
            <w:pPr>
              <w:pStyle w:val="TAL"/>
              <w:rPr>
                <w:ins w:id="691" w:author="马伟10042973" w:date="2022-11-04T21:25:00Z"/>
              </w:rPr>
            </w:pPr>
          </w:p>
        </w:tc>
      </w:tr>
      <w:tr w:rsidR="00937355" w14:paraId="08E8CB1B" w14:textId="77777777" w:rsidTr="00CA2E58">
        <w:trPr>
          <w:ins w:id="69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167DF" w14:textId="77777777" w:rsidR="00937355" w:rsidRDefault="00937355" w:rsidP="00CA2E58">
            <w:pPr>
              <w:pStyle w:val="TAL"/>
              <w:rPr>
                <w:ins w:id="693" w:author="马伟10042973" w:date="2022-11-04T21:25:00Z"/>
              </w:rPr>
            </w:pPr>
            <w:ins w:id="694" w:author="马伟10042973" w:date="2022-11-04T21:25:00Z">
              <w:r>
                <w:t xml:space="preserve">    </w:t>
              </w:r>
              <w:proofErr w:type="spellStart"/>
              <w:r>
                <w:t>counterCheck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BBC4" w14:textId="77777777" w:rsidR="00937355" w:rsidRDefault="00937355" w:rsidP="00CA2E58">
            <w:pPr>
              <w:pStyle w:val="TAL"/>
              <w:rPr>
                <w:ins w:id="695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21B4F" w14:textId="77777777" w:rsidR="00937355" w:rsidRDefault="00937355" w:rsidP="00CA2E58">
            <w:pPr>
              <w:pStyle w:val="TAL"/>
              <w:rPr>
                <w:ins w:id="69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55A8" w14:textId="77777777" w:rsidR="00937355" w:rsidRDefault="00937355" w:rsidP="00CA2E58">
            <w:pPr>
              <w:pStyle w:val="TAL"/>
              <w:rPr>
                <w:ins w:id="697" w:author="马伟10042973" w:date="2022-11-04T21:25:00Z"/>
              </w:rPr>
            </w:pPr>
          </w:p>
        </w:tc>
      </w:tr>
      <w:tr w:rsidR="00937355" w14:paraId="6646FEFA" w14:textId="77777777" w:rsidTr="00CA2E58">
        <w:trPr>
          <w:ins w:id="698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47056" w14:textId="77777777" w:rsidR="00937355" w:rsidRDefault="00937355" w:rsidP="00CA2E58">
            <w:pPr>
              <w:pStyle w:val="TAL"/>
              <w:rPr>
                <w:ins w:id="699" w:author="马伟10042973" w:date="2022-11-04T21:25:00Z"/>
              </w:rPr>
            </w:pPr>
            <w:ins w:id="700" w:author="马伟10042973" w:date="2022-11-04T21:25:00Z">
              <w:r>
                <w:t xml:space="preserve">      </w:t>
              </w:r>
              <w:proofErr w:type="spellStart"/>
              <w:r>
                <w:t>drb-CountMSB-InfoList</w:t>
              </w:r>
              <w:proofErr w:type="spellEnd"/>
              <w:r>
                <w:t xml:space="preserve"> SEQUENCE (SIZE (1..maxDRB)) OF DRB-</w:t>
              </w:r>
              <w:proofErr w:type="spellStart"/>
              <w:r>
                <w:t>CountMSB</w:t>
              </w:r>
              <w:proofErr w:type="spellEnd"/>
              <w:r>
                <w:t>-Info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8443" w14:textId="77777777" w:rsidR="00937355" w:rsidRDefault="00937355" w:rsidP="00CA2E58">
            <w:pPr>
              <w:pStyle w:val="TAL"/>
              <w:rPr>
                <w:ins w:id="701" w:author="马伟10042973" w:date="2022-11-04T21:25:00Z"/>
              </w:rPr>
            </w:pPr>
            <w:ins w:id="702" w:author="马伟10042973" w:date="2022-11-04T21:25:00Z">
              <w: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DC4D" w14:textId="77777777" w:rsidR="00937355" w:rsidRDefault="00937355" w:rsidP="00CA2E58">
            <w:pPr>
              <w:pStyle w:val="TAL"/>
              <w:rPr>
                <w:ins w:id="70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4746" w14:textId="77777777" w:rsidR="00937355" w:rsidRDefault="00937355" w:rsidP="00CA2E58">
            <w:pPr>
              <w:pStyle w:val="TAL"/>
              <w:rPr>
                <w:ins w:id="704" w:author="马伟10042973" w:date="2022-11-04T21:25:00Z"/>
              </w:rPr>
            </w:pPr>
          </w:p>
        </w:tc>
      </w:tr>
      <w:tr w:rsidR="00937355" w14:paraId="662241F3" w14:textId="77777777" w:rsidTr="00CA2E58">
        <w:trPr>
          <w:ins w:id="70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9FA6" w14:textId="77777777" w:rsidR="00937355" w:rsidRDefault="00937355" w:rsidP="00CA2E58">
            <w:pPr>
              <w:pStyle w:val="TAL"/>
              <w:rPr>
                <w:ins w:id="706" w:author="马伟10042973" w:date="2022-11-04T21:25:00Z"/>
              </w:rPr>
            </w:pPr>
            <w:ins w:id="707" w:author="马伟10042973" w:date="2022-11-04T21:25:00Z">
              <w:r>
                <w:t xml:space="preserve">        DRB-</w:t>
              </w:r>
              <w:proofErr w:type="spellStart"/>
              <w:r>
                <w:t>CountMSB</w:t>
              </w:r>
              <w:proofErr w:type="spellEnd"/>
              <w:r>
                <w:t>-Info[1]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938C" w14:textId="77777777" w:rsidR="00937355" w:rsidRDefault="00937355" w:rsidP="00CA2E58">
            <w:pPr>
              <w:pStyle w:val="TAL"/>
              <w:rPr>
                <w:ins w:id="70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E3F72" w14:textId="77777777" w:rsidR="00937355" w:rsidRDefault="00937355" w:rsidP="00CA2E58">
            <w:pPr>
              <w:pStyle w:val="TAL"/>
              <w:rPr>
                <w:ins w:id="709" w:author="马伟10042973" w:date="2022-11-04T21:25:00Z"/>
              </w:rPr>
            </w:pPr>
            <w:ins w:id="710" w:author="马伟10042973" w:date="2022-11-04T21:25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CD3B" w14:textId="77777777" w:rsidR="00937355" w:rsidRDefault="00937355" w:rsidP="00CA2E58">
            <w:pPr>
              <w:pStyle w:val="TAL"/>
              <w:rPr>
                <w:ins w:id="711" w:author="马伟10042973" w:date="2022-11-04T21:25:00Z"/>
              </w:rPr>
            </w:pPr>
          </w:p>
        </w:tc>
      </w:tr>
      <w:tr w:rsidR="00937355" w14:paraId="6877ED9D" w14:textId="77777777" w:rsidTr="00CA2E58">
        <w:trPr>
          <w:ins w:id="71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E84F" w14:textId="77777777" w:rsidR="00937355" w:rsidRDefault="00937355" w:rsidP="00CA2E58">
            <w:pPr>
              <w:pStyle w:val="TAL"/>
              <w:rPr>
                <w:ins w:id="713" w:author="马伟10042973" w:date="2022-11-04T21:25:00Z"/>
              </w:rPr>
            </w:pPr>
            <w:ins w:id="714" w:author="马伟10042973" w:date="2022-11-04T21:25:00Z">
              <w:r>
                <w:t xml:space="preserve">          </w:t>
              </w:r>
              <w:proofErr w:type="spellStart"/>
              <w:r>
                <w:t>drb</w:t>
              </w:r>
              <w:proofErr w:type="spellEnd"/>
              <w: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0128" w14:textId="77777777" w:rsidR="00937355" w:rsidRDefault="00937355" w:rsidP="00CA2E58">
            <w:pPr>
              <w:pStyle w:val="TAL"/>
              <w:rPr>
                <w:ins w:id="715" w:author="马伟10042973" w:date="2022-11-04T21:25:00Z"/>
              </w:rPr>
            </w:pPr>
            <w:ins w:id="716" w:author="马伟10042973" w:date="2022-11-04T21:25:00Z">
              <w:r>
                <w:t xml:space="preserve">DRB-Identity of </w:t>
              </w:r>
              <w:proofErr w:type="spellStart"/>
              <w:r>
                <w:t>DRBn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28EF" w14:textId="77777777" w:rsidR="00937355" w:rsidRDefault="00937355" w:rsidP="00CA2E58">
            <w:pPr>
              <w:pStyle w:val="TAL"/>
              <w:rPr>
                <w:ins w:id="717" w:author="马伟10042973" w:date="2022-11-04T21:25:00Z"/>
              </w:rPr>
            </w:pPr>
            <w:proofErr w:type="spellStart"/>
            <w:ins w:id="718" w:author="马伟10042973" w:date="2022-11-04T21:25:00Z">
              <w:r>
                <w:t>DRBn</w:t>
              </w:r>
              <w:proofErr w:type="spellEnd"/>
              <w:r>
                <w:t xml:space="preserve"> is the MCG DRB established in preamble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24A6" w14:textId="77777777" w:rsidR="00937355" w:rsidRDefault="00937355" w:rsidP="00CA2E58">
            <w:pPr>
              <w:pStyle w:val="TAL"/>
              <w:rPr>
                <w:ins w:id="719" w:author="马伟10042973" w:date="2022-11-04T21:25:00Z"/>
              </w:rPr>
            </w:pPr>
          </w:p>
        </w:tc>
      </w:tr>
      <w:tr w:rsidR="00937355" w14:paraId="60359555" w14:textId="77777777" w:rsidTr="00CA2E58">
        <w:trPr>
          <w:ins w:id="72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7CDF" w14:textId="77777777" w:rsidR="00937355" w:rsidRDefault="00937355" w:rsidP="00CA2E58">
            <w:pPr>
              <w:pStyle w:val="TAL"/>
              <w:rPr>
                <w:ins w:id="721" w:author="马伟10042973" w:date="2022-11-04T21:25:00Z"/>
              </w:rPr>
            </w:pPr>
            <w:ins w:id="722" w:author="马伟10042973" w:date="2022-11-04T21:25:00Z">
              <w:r>
                <w:t xml:space="preserve">          </w:t>
              </w:r>
              <w:proofErr w:type="spellStart"/>
              <w:r>
                <w:t>countMSB</w:t>
              </w:r>
              <w:proofErr w:type="spellEnd"/>
              <w:r>
                <w:t>-Uplink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52E0" w14:textId="77777777" w:rsidR="00937355" w:rsidRDefault="00937355" w:rsidP="00CA2E58">
            <w:pPr>
              <w:pStyle w:val="TAL"/>
              <w:rPr>
                <w:ins w:id="723" w:author="马伟10042973" w:date="2022-11-04T21:25:00Z"/>
              </w:rPr>
            </w:pPr>
            <w:ins w:id="724" w:author="马伟10042973" w:date="2022-11-04T21:2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295F" w14:textId="77777777" w:rsidR="00937355" w:rsidRDefault="00937355" w:rsidP="00CA2E58">
            <w:pPr>
              <w:pStyle w:val="TAL"/>
              <w:rPr>
                <w:ins w:id="72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22516" w14:textId="77777777" w:rsidR="00937355" w:rsidRDefault="00937355" w:rsidP="00CA2E58">
            <w:pPr>
              <w:pStyle w:val="TAL"/>
              <w:rPr>
                <w:ins w:id="726" w:author="马伟10042973" w:date="2022-11-04T21:25:00Z"/>
              </w:rPr>
            </w:pPr>
          </w:p>
        </w:tc>
      </w:tr>
      <w:tr w:rsidR="00937355" w14:paraId="3EF7E664" w14:textId="77777777" w:rsidTr="00CA2E58">
        <w:trPr>
          <w:ins w:id="72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EBDA4" w14:textId="77777777" w:rsidR="00937355" w:rsidRDefault="00937355" w:rsidP="00CA2E58">
            <w:pPr>
              <w:pStyle w:val="TAL"/>
              <w:rPr>
                <w:ins w:id="728" w:author="马伟10042973" w:date="2022-11-04T21:25:00Z"/>
              </w:rPr>
            </w:pPr>
            <w:ins w:id="729" w:author="马伟10042973" w:date="2022-11-04T21:25:00Z">
              <w:r>
                <w:t xml:space="preserve">          </w:t>
              </w:r>
              <w:proofErr w:type="spellStart"/>
              <w:r>
                <w:t>countMSB</w:t>
              </w:r>
              <w:proofErr w:type="spellEnd"/>
              <w:r>
                <w:t>-Downlink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DF54E" w14:textId="77777777" w:rsidR="00937355" w:rsidRDefault="00937355" w:rsidP="00CA2E58">
            <w:pPr>
              <w:pStyle w:val="TAL"/>
              <w:rPr>
                <w:ins w:id="730" w:author="马伟10042973" w:date="2022-11-04T21:25:00Z"/>
              </w:rPr>
            </w:pPr>
            <w:ins w:id="731" w:author="马伟10042973" w:date="2022-11-04T21:2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51B6" w14:textId="77777777" w:rsidR="00937355" w:rsidRDefault="00937355" w:rsidP="00CA2E58">
            <w:pPr>
              <w:pStyle w:val="TAL"/>
              <w:rPr>
                <w:ins w:id="73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6934" w14:textId="77777777" w:rsidR="00937355" w:rsidRDefault="00937355" w:rsidP="00CA2E58">
            <w:pPr>
              <w:pStyle w:val="TAL"/>
              <w:rPr>
                <w:ins w:id="733" w:author="马伟10042973" w:date="2022-11-04T21:25:00Z"/>
              </w:rPr>
            </w:pPr>
          </w:p>
        </w:tc>
      </w:tr>
      <w:tr w:rsidR="00937355" w14:paraId="691C6E86" w14:textId="77777777" w:rsidTr="00CA2E58">
        <w:trPr>
          <w:ins w:id="73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5B2D" w14:textId="77777777" w:rsidR="00937355" w:rsidRDefault="00937355" w:rsidP="00CA2E58">
            <w:pPr>
              <w:pStyle w:val="TAL"/>
              <w:rPr>
                <w:ins w:id="735" w:author="马伟10042973" w:date="2022-11-04T21:25:00Z"/>
              </w:rPr>
            </w:pPr>
            <w:ins w:id="736" w:author="马伟10042973" w:date="2022-11-04T21:25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A6D0" w14:textId="77777777" w:rsidR="00937355" w:rsidRDefault="00937355" w:rsidP="00CA2E58">
            <w:pPr>
              <w:pStyle w:val="TAL"/>
              <w:rPr>
                <w:ins w:id="737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4EC2" w14:textId="77777777" w:rsidR="00937355" w:rsidRDefault="00937355" w:rsidP="00CA2E58">
            <w:pPr>
              <w:pStyle w:val="TAL"/>
              <w:rPr>
                <w:ins w:id="73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301D" w14:textId="77777777" w:rsidR="00937355" w:rsidRDefault="00937355" w:rsidP="00CA2E58">
            <w:pPr>
              <w:pStyle w:val="TAL"/>
              <w:rPr>
                <w:ins w:id="739" w:author="马伟10042973" w:date="2022-11-04T21:25:00Z"/>
              </w:rPr>
            </w:pPr>
          </w:p>
        </w:tc>
      </w:tr>
      <w:tr w:rsidR="00937355" w14:paraId="38FE53F2" w14:textId="77777777" w:rsidTr="00CA2E58">
        <w:trPr>
          <w:ins w:id="74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8E80C" w14:textId="77777777" w:rsidR="00937355" w:rsidRDefault="00937355" w:rsidP="00CA2E58">
            <w:pPr>
              <w:pStyle w:val="TAL"/>
              <w:rPr>
                <w:ins w:id="741" w:author="马伟10042973" w:date="2022-11-04T21:25:00Z"/>
              </w:rPr>
            </w:pPr>
            <w:ins w:id="742" w:author="马伟10042973" w:date="2022-11-04T21:25:00Z">
              <w:r>
                <w:t xml:space="preserve">        DRB-</w:t>
              </w:r>
              <w:proofErr w:type="spellStart"/>
              <w:r>
                <w:t>CountMSB</w:t>
              </w:r>
              <w:proofErr w:type="spellEnd"/>
              <w:r>
                <w:t>-Info[2]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AB95F" w14:textId="77777777" w:rsidR="00937355" w:rsidRDefault="00937355" w:rsidP="00CA2E58">
            <w:pPr>
              <w:pStyle w:val="TAL"/>
              <w:rPr>
                <w:ins w:id="74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66761" w14:textId="77777777" w:rsidR="00937355" w:rsidRDefault="00937355" w:rsidP="00CA2E58">
            <w:pPr>
              <w:pStyle w:val="TAL"/>
              <w:rPr>
                <w:ins w:id="744" w:author="马伟10042973" w:date="2022-11-04T21:25:00Z"/>
              </w:rPr>
            </w:pPr>
            <w:ins w:id="745" w:author="马伟10042973" w:date="2022-11-04T21:25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B400" w14:textId="77777777" w:rsidR="00937355" w:rsidRDefault="00937355" w:rsidP="00CA2E58">
            <w:pPr>
              <w:pStyle w:val="TAL"/>
              <w:rPr>
                <w:ins w:id="746" w:author="马伟10042973" w:date="2022-11-04T21:25:00Z"/>
              </w:rPr>
            </w:pPr>
          </w:p>
        </w:tc>
      </w:tr>
      <w:tr w:rsidR="00937355" w14:paraId="705FE12F" w14:textId="77777777" w:rsidTr="00CA2E58">
        <w:trPr>
          <w:ins w:id="74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72CC7" w14:textId="77777777" w:rsidR="00937355" w:rsidRDefault="00937355" w:rsidP="00CA2E58">
            <w:pPr>
              <w:pStyle w:val="TAL"/>
              <w:rPr>
                <w:ins w:id="748" w:author="马伟10042973" w:date="2022-11-04T21:25:00Z"/>
              </w:rPr>
            </w:pPr>
            <w:ins w:id="749" w:author="马伟10042973" w:date="2022-11-04T21:25:00Z">
              <w:r>
                <w:t xml:space="preserve">          </w:t>
              </w:r>
              <w:proofErr w:type="spellStart"/>
              <w:r>
                <w:t>drb</w:t>
              </w:r>
              <w:proofErr w:type="spellEnd"/>
              <w: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9B2C" w14:textId="77777777" w:rsidR="00937355" w:rsidRDefault="00937355" w:rsidP="00CA2E58">
            <w:pPr>
              <w:pStyle w:val="TAL"/>
              <w:rPr>
                <w:ins w:id="750" w:author="马伟10042973" w:date="2022-11-04T21:25:00Z"/>
              </w:rPr>
            </w:pPr>
            <w:ins w:id="751" w:author="马伟10042973" w:date="2022-11-04T21:25:00Z">
              <w:r>
                <w:t xml:space="preserve">DRB-Identity of </w:t>
              </w:r>
              <w:proofErr w:type="spellStart"/>
              <w:r>
                <w:t>DRBj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6A866" w14:textId="77777777" w:rsidR="00937355" w:rsidRDefault="00937355" w:rsidP="00CA2E58">
            <w:pPr>
              <w:pStyle w:val="TAL"/>
              <w:rPr>
                <w:ins w:id="752" w:author="马伟10042973" w:date="2022-11-04T21:25:00Z"/>
              </w:rPr>
            </w:pPr>
            <w:proofErr w:type="spellStart"/>
            <w:ins w:id="753" w:author="马伟10042973" w:date="2022-11-04T21:25:00Z">
              <w:r>
                <w:t>DRBj</w:t>
              </w:r>
              <w:proofErr w:type="spellEnd"/>
              <w:r>
                <w:t xml:space="preserve"> is the SCG DRB established in preamble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1A7B" w14:textId="77777777" w:rsidR="00937355" w:rsidRDefault="00937355" w:rsidP="00CA2E58">
            <w:pPr>
              <w:pStyle w:val="TAL"/>
              <w:rPr>
                <w:ins w:id="754" w:author="马伟10042973" w:date="2022-11-04T21:25:00Z"/>
              </w:rPr>
            </w:pPr>
          </w:p>
        </w:tc>
      </w:tr>
      <w:tr w:rsidR="00937355" w14:paraId="78160E5A" w14:textId="77777777" w:rsidTr="00CA2E58">
        <w:trPr>
          <w:ins w:id="75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EB5B2" w14:textId="77777777" w:rsidR="00937355" w:rsidRDefault="00937355" w:rsidP="00CA2E58">
            <w:pPr>
              <w:pStyle w:val="TAL"/>
              <w:rPr>
                <w:ins w:id="756" w:author="马伟10042973" w:date="2022-11-04T21:25:00Z"/>
              </w:rPr>
            </w:pPr>
            <w:ins w:id="757" w:author="马伟10042973" w:date="2022-11-04T21:25:00Z">
              <w:r>
                <w:t xml:space="preserve">          </w:t>
              </w:r>
              <w:proofErr w:type="spellStart"/>
              <w:r>
                <w:t>countMSB</w:t>
              </w:r>
              <w:proofErr w:type="spellEnd"/>
              <w:r>
                <w:t>-Uplink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3D9D" w14:textId="77777777" w:rsidR="00937355" w:rsidRDefault="00937355" w:rsidP="00CA2E58">
            <w:pPr>
              <w:pStyle w:val="TAL"/>
              <w:rPr>
                <w:ins w:id="758" w:author="马伟10042973" w:date="2022-11-04T21:25:00Z"/>
              </w:rPr>
            </w:pPr>
            <w:ins w:id="759" w:author="马伟10042973" w:date="2022-11-04T21:2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829B" w14:textId="77777777" w:rsidR="00937355" w:rsidRDefault="00937355" w:rsidP="00CA2E58">
            <w:pPr>
              <w:pStyle w:val="TAL"/>
              <w:rPr>
                <w:ins w:id="76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5497" w14:textId="77777777" w:rsidR="00937355" w:rsidRDefault="00937355" w:rsidP="00CA2E58">
            <w:pPr>
              <w:pStyle w:val="TAL"/>
              <w:rPr>
                <w:ins w:id="761" w:author="马伟10042973" w:date="2022-11-04T21:25:00Z"/>
              </w:rPr>
            </w:pPr>
          </w:p>
        </w:tc>
      </w:tr>
      <w:tr w:rsidR="00937355" w14:paraId="204033A8" w14:textId="77777777" w:rsidTr="00CA2E58">
        <w:trPr>
          <w:ins w:id="76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8950" w14:textId="77777777" w:rsidR="00937355" w:rsidRDefault="00937355" w:rsidP="00CA2E58">
            <w:pPr>
              <w:pStyle w:val="TAL"/>
              <w:rPr>
                <w:ins w:id="763" w:author="马伟10042973" w:date="2022-11-04T21:25:00Z"/>
              </w:rPr>
            </w:pPr>
            <w:ins w:id="764" w:author="马伟10042973" w:date="2022-11-04T21:25:00Z">
              <w:r>
                <w:t xml:space="preserve">          </w:t>
              </w:r>
              <w:proofErr w:type="spellStart"/>
              <w:r>
                <w:t>countMSB</w:t>
              </w:r>
              <w:proofErr w:type="spellEnd"/>
              <w:r>
                <w:t>-Downlink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63DA" w14:textId="77777777" w:rsidR="00937355" w:rsidRDefault="00937355" w:rsidP="00CA2E58">
            <w:pPr>
              <w:pStyle w:val="TAL"/>
              <w:rPr>
                <w:ins w:id="765" w:author="马伟10042973" w:date="2022-11-04T21:25:00Z"/>
              </w:rPr>
            </w:pPr>
            <w:ins w:id="766" w:author="马伟10042973" w:date="2022-11-04T21:25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9F53" w14:textId="77777777" w:rsidR="00937355" w:rsidRDefault="00937355" w:rsidP="00CA2E58">
            <w:pPr>
              <w:pStyle w:val="TAL"/>
              <w:rPr>
                <w:ins w:id="767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257E" w14:textId="77777777" w:rsidR="00937355" w:rsidRDefault="00937355" w:rsidP="00CA2E58">
            <w:pPr>
              <w:pStyle w:val="TAL"/>
              <w:rPr>
                <w:ins w:id="768" w:author="马伟10042973" w:date="2022-11-04T21:25:00Z"/>
              </w:rPr>
            </w:pPr>
          </w:p>
        </w:tc>
      </w:tr>
      <w:tr w:rsidR="00937355" w14:paraId="1ECB1FA3" w14:textId="77777777" w:rsidTr="00CA2E58">
        <w:trPr>
          <w:ins w:id="769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A888D" w14:textId="77777777" w:rsidR="00937355" w:rsidRDefault="00937355" w:rsidP="00CA2E58">
            <w:pPr>
              <w:pStyle w:val="TAL"/>
              <w:rPr>
                <w:ins w:id="770" w:author="马伟10042973" w:date="2022-11-04T21:25:00Z"/>
              </w:rPr>
            </w:pPr>
            <w:ins w:id="771" w:author="马伟10042973" w:date="2022-11-04T21:25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5EDD" w14:textId="77777777" w:rsidR="00937355" w:rsidRDefault="00937355" w:rsidP="00CA2E58">
            <w:pPr>
              <w:pStyle w:val="TAL"/>
              <w:rPr>
                <w:ins w:id="772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35B9" w14:textId="77777777" w:rsidR="00937355" w:rsidRDefault="00937355" w:rsidP="00CA2E58">
            <w:pPr>
              <w:pStyle w:val="TAL"/>
              <w:rPr>
                <w:ins w:id="77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FA8F" w14:textId="77777777" w:rsidR="00937355" w:rsidRDefault="00937355" w:rsidP="00CA2E58">
            <w:pPr>
              <w:pStyle w:val="TAL"/>
              <w:rPr>
                <w:ins w:id="774" w:author="马伟10042973" w:date="2022-11-04T21:25:00Z"/>
              </w:rPr>
            </w:pPr>
          </w:p>
        </w:tc>
      </w:tr>
      <w:tr w:rsidR="00937355" w14:paraId="550DF99B" w14:textId="77777777" w:rsidTr="00CA2E58">
        <w:trPr>
          <w:ins w:id="77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961F7" w14:textId="77777777" w:rsidR="00937355" w:rsidRDefault="00937355" w:rsidP="00CA2E58">
            <w:pPr>
              <w:pStyle w:val="TAL"/>
              <w:rPr>
                <w:ins w:id="776" w:author="马伟10042973" w:date="2022-11-04T21:25:00Z"/>
              </w:rPr>
            </w:pPr>
            <w:ins w:id="777" w:author="马伟10042973" w:date="2022-11-04T21:2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31F3" w14:textId="77777777" w:rsidR="00937355" w:rsidRDefault="00937355" w:rsidP="00CA2E58">
            <w:pPr>
              <w:pStyle w:val="TAL"/>
              <w:rPr>
                <w:ins w:id="77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FC6F" w14:textId="77777777" w:rsidR="00937355" w:rsidRDefault="00937355" w:rsidP="00CA2E58">
            <w:pPr>
              <w:pStyle w:val="TAL"/>
              <w:rPr>
                <w:ins w:id="77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2144" w14:textId="77777777" w:rsidR="00937355" w:rsidRDefault="00937355" w:rsidP="00CA2E58">
            <w:pPr>
              <w:pStyle w:val="TAL"/>
              <w:rPr>
                <w:ins w:id="780" w:author="马伟10042973" w:date="2022-11-04T21:25:00Z"/>
              </w:rPr>
            </w:pPr>
          </w:p>
        </w:tc>
      </w:tr>
      <w:tr w:rsidR="00937355" w14:paraId="3A106817" w14:textId="77777777" w:rsidTr="00CA2E58">
        <w:trPr>
          <w:ins w:id="781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D893A" w14:textId="77777777" w:rsidR="00937355" w:rsidRDefault="00937355" w:rsidP="00CA2E58">
            <w:pPr>
              <w:pStyle w:val="TAL"/>
              <w:rPr>
                <w:ins w:id="782" w:author="马伟10042973" w:date="2022-11-04T21:25:00Z"/>
              </w:rPr>
            </w:pPr>
            <w:ins w:id="783" w:author="马伟10042973" w:date="2022-11-04T21:2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2859" w14:textId="77777777" w:rsidR="00937355" w:rsidRDefault="00937355" w:rsidP="00CA2E58">
            <w:pPr>
              <w:pStyle w:val="TAL"/>
              <w:rPr>
                <w:ins w:id="784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B39A" w14:textId="77777777" w:rsidR="00937355" w:rsidRDefault="00937355" w:rsidP="00CA2E58">
            <w:pPr>
              <w:pStyle w:val="TAL"/>
              <w:rPr>
                <w:ins w:id="78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E98C" w14:textId="77777777" w:rsidR="00937355" w:rsidRDefault="00937355" w:rsidP="00CA2E58">
            <w:pPr>
              <w:pStyle w:val="TAL"/>
              <w:rPr>
                <w:ins w:id="786" w:author="马伟10042973" w:date="2022-11-04T21:25:00Z"/>
              </w:rPr>
            </w:pPr>
          </w:p>
        </w:tc>
      </w:tr>
      <w:tr w:rsidR="00937355" w14:paraId="6CC6A8B5" w14:textId="77777777" w:rsidTr="00CA2E58">
        <w:trPr>
          <w:ins w:id="78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1818" w14:textId="77777777" w:rsidR="00937355" w:rsidRDefault="00937355" w:rsidP="00CA2E58">
            <w:pPr>
              <w:pStyle w:val="TAL"/>
              <w:rPr>
                <w:ins w:id="788" w:author="马伟10042973" w:date="2022-11-04T21:25:00Z"/>
              </w:rPr>
            </w:pPr>
            <w:ins w:id="789" w:author="马伟10042973" w:date="2022-11-04T21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0D1D" w14:textId="77777777" w:rsidR="00937355" w:rsidRDefault="00937355" w:rsidP="00CA2E58">
            <w:pPr>
              <w:pStyle w:val="TAL"/>
              <w:rPr>
                <w:ins w:id="790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D473" w14:textId="77777777" w:rsidR="00937355" w:rsidRDefault="00937355" w:rsidP="00CA2E58">
            <w:pPr>
              <w:pStyle w:val="TAL"/>
              <w:rPr>
                <w:ins w:id="791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FB1E" w14:textId="77777777" w:rsidR="00937355" w:rsidRDefault="00937355" w:rsidP="00CA2E58">
            <w:pPr>
              <w:pStyle w:val="TAL"/>
              <w:rPr>
                <w:ins w:id="792" w:author="马伟10042973" w:date="2022-11-04T21:25:00Z"/>
              </w:rPr>
            </w:pPr>
          </w:p>
        </w:tc>
      </w:tr>
      <w:tr w:rsidR="00937355" w14:paraId="023E004D" w14:textId="77777777" w:rsidTr="00CA2E58">
        <w:trPr>
          <w:ins w:id="793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0D6F" w14:textId="77777777" w:rsidR="00937355" w:rsidRDefault="00937355" w:rsidP="00CA2E58">
            <w:pPr>
              <w:pStyle w:val="TAL"/>
              <w:rPr>
                <w:ins w:id="794" w:author="马伟10042973" w:date="2022-11-04T21:25:00Z"/>
              </w:rPr>
            </w:pPr>
            <w:ins w:id="795" w:author="马伟10042973" w:date="2022-11-04T21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2188" w14:textId="77777777" w:rsidR="00937355" w:rsidRDefault="00937355" w:rsidP="00CA2E58">
            <w:pPr>
              <w:pStyle w:val="TAL"/>
              <w:rPr>
                <w:ins w:id="796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FD0" w14:textId="77777777" w:rsidR="00937355" w:rsidRDefault="00937355" w:rsidP="00CA2E58">
            <w:pPr>
              <w:pStyle w:val="TAL"/>
              <w:rPr>
                <w:ins w:id="797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ED80" w14:textId="77777777" w:rsidR="00937355" w:rsidRDefault="00937355" w:rsidP="00CA2E58">
            <w:pPr>
              <w:pStyle w:val="TAL"/>
              <w:rPr>
                <w:ins w:id="798" w:author="马伟10042973" w:date="2022-11-04T21:25:00Z"/>
              </w:rPr>
            </w:pPr>
          </w:p>
        </w:tc>
      </w:tr>
    </w:tbl>
    <w:p w14:paraId="1F9E3150" w14:textId="77777777" w:rsidR="00937355" w:rsidRDefault="00937355" w:rsidP="00937355">
      <w:pPr>
        <w:rPr>
          <w:ins w:id="799" w:author="马伟10042973" w:date="2022-11-04T21:25:00Z"/>
        </w:rPr>
      </w:pPr>
      <w:ins w:id="800" w:author="马伟10042973" w:date="2022-11-04T21:25:00Z">
        <w:r>
          <w:t xml:space="preserve"> </w:t>
        </w:r>
      </w:ins>
    </w:p>
    <w:p w14:paraId="12D68B68" w14:textId="77777777" w:rsidR="00937355" w:rsidRDefault="00937355" w:rsidP="00937355">
      <w:pPr>
        <w:pStyle w:val="TH"/>
        <w:rPr>
          <w:ins w:id="801" w:author="马伟10042973" w:date="2022-11-04T21:25:00Z"/>
        </w:rPr>
      </w:pPr>
      <w:ins w:id="802" w:author="马伟10042973" w:date="2022-11-04T21:25:00Z">
        <w:r>
          <w:lastRenderedPageBreak/>
          <w:t xml:space="preserve">Table 8.2.2.2.3.3.3-9: </w:t>
        </w:r>
        <w:proofErr w:type="spellStart"/>
        <w:r>
          <w:t>CounterCheckResponse</w:t>
        </w:r>
        <w:proofErr w:type="spellEnd"/>
        <w:r>
          <w:t xml:space="preserve"> (Table 8.2.2.2.3.3.2-1, Step 4, Table 8.2.2.2.3.3.2-3, Step 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37355" w14:paraId="0B36FE4C" w14:textId="77777777" w:rsidTr="00CA2E58">
        <w:trPr>
          <w:gridBefore w:val="1"/>
          <w:wBefore w:w="9" w:type="dxa"/>
          <w:ins w:id="803" w:author="马伟10042973" w:date="2022-11-04T21:2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7E2" w14:textId="77777777" w:rsidR="00937355" w:rsidRDefault="00937355" w:rsidP="00CA2E58">
            <w:pPr>
              <w:pStyle w:val="TAL"/>
              <w:rPr>
                <w:ins w:id="804" w:author="马伟10042973" w:date="2022-11-04T21:25:00Z"/>
                <w:rFonts w:eastAsia="Times New Roman"/>
                <w:szCs w:val="18"/>
              </w:rPr>
            </w:pPr>
            <w:ins w:id="805" w:author="马伟10042973" w:date="2022-11-04T21:25:00Z">
              <w:r>
                <w:t xml:space="preserve"> Derivation Path: TS 38.508-1 [4], Table 4.6.1-2</w:t>
              </w:r>
            </w:ins>
          </w:p>
        </w:tc>
      </w:tr>
      <w:tr w:rsidR="00937355" w14:paraId="4D8235BC" w14:textId="77777777" w:rsidTr="00CA2E58">
        <w:trPr>
          <w:ins w:id="80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6713D" w14:textId="77777777" w:rsidR="00937355" w:rsidRDefault="00937355" w:rsidP="00CA2E58">
            <w:pPr>
              <w:pStyle w:val="TAH"/>
              <w:rPr>
                <w:ins w:id="807" w:author="马伟10042973" w:date="2022-11-04T21:25:00Z"/>
              </w:rPr>
            </w:pPr>
            <w:ins w:id="808" w:author="马伟10042973" w:date="2022-11-04T21:2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23DF" w14:textId="77777777" w:rsidR="00937355" w:rsidRDefault="00937355" w:rsidP="00CA2E58">
            <w:pPr>
              <w:pStyle w:val="TAH"/>
              <w:rPr>
                <w:ins w:id="809" w:author="马伟10042973" w:date="2022-11-04T21:25:00Z"/>
              </w:rPr>
            </w:pPr>
            <w:ins w:id="810" w:author="马伟10042973" w:date="2022-11-04T21:2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25BC" w14:textId="77777777" w:rsidR="00937355" w:rsidRDefault="00937355" w:rsidP="00CA2E58">
            <w:pPr>
              <w:pStyle w:val="TAH"/>
              <w:rPr>
                <w:ins w:id="811" w:author="马伟10042973" w:date="2022-11-04T21:25:00Z"/>
              </w:rPr>
            </w:pPr>
            <w:ins w:id="812" w:author="马伟10042973" w:date="2022-11-04T21:2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83B9" w14:textId="77777777" w:rsidR="00937355" w:rsidRDefault="00937355" w:rsidP="00CA2E58">
            <w:pPr>
              <w:pStyle w:val="TAH"/>
              <w:rPr>
                <w:ins w:id="813" w:author="马伟10042973" w:date="2022-11-04T21:25:00Z"/>
              </w:rPr>
            </w:pPr>
            <w:ins w:id="814" w:author="马伟10042973" w:date="2022-11-04T21:25:00Z">
              <w:r>
                <w:t>Condition</w:t>
              </w:r>
            </w:ins>
          </w:p>
        </w:tc>
      </w:tr>
      <w:tr w:rsidR="00937355" w14:paraId="74367784" w14:textId="77777777" w:rsidTr="00CA2E58">
        <w:trPr>
          <w:ins w:id="81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4BDC" w14:textId="77777777" w:rsidR="00937355" w:rsidRDefault="00937355" w:rsidP="00CA2E58">
            <w:pPr>
              <w:pStyle w:val="TAL"/>
              <w:rPr>
                <w:ins w:id="816" w:author="马伟10042973" w:date="2022-11-04T21:25:00Z"/>
              </w:rPr>
            </w:pPr>
            <w:proofErr w:type="spellStart"/>
            <w:ins w:id="817" w:author="马伟10042973" w:date="2022-11-04T21:25:00Z">
              <w:r>
                <w:t>CounterCheckResponse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F33E" w14:textId="77777777" w:rsidR="00937355" w:rsidRDefault="00937355" w:rsidP="00CA2E58">
            <w:pPr>
              <w:pStyle w:val="TAL"/>
              <w:rPr>
                <w:ins w:id="81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4D77" w14:textId="77777777" w:rsidR="00937355" w:rsidRDefault="00937355" w:rsidP="00CA2E58">
            <w:pPr>
              <w:pStyle w:val="TAL"/>
              <w:rPr>
                <w:ins w:id="819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B40F" w14:textId="77777777" w:rsidR="00937355" w:rsidRDefault="00937355" w:rsidP="00CA2E58">
            <w:pPr>
              <w:pStyle w:val="TAL"/>
              <w:rPr>
                <w:ins w:id="820" w:author="马伟10042973" w:date="2022-11-04T21:25:00Z"/>
              </w:rPr>
            </w:pPr>
          </w:p>
        </w:tc>
      </w:tr>
      <w:tr w:rsidR="00937355" w14:paraId="26A67AFF" w14:textId="77777777" w:rsidTr="00CA2E58">
        <w:trPr>
          <w:ins w:id="821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FB83" w14:textId="77777777" w:rsidR="00937355" w:rsidRDefault="00937355" w:rsidP="00CA2E58">
            <w:pPr>
              <w:pStyle w:val="TAL"/>
              <w:rPr>
                <w:ins w:id="822" w:author="马伟10042973" w:date="2022-11-04T21:25:00Z"/>
              </w:rPr>
            </w:pPr>
            <w:ins w:id="823" w:author="马伟10042973" w:date="2022-11-04T21:25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B479" w14:textId="77777777" w:rsidR="00937355" w:rsidRDefault="00937355" w:rsidP="00CA2E58">
            <w:pPr>
              <w:pStyle w:val="TAL"/>
              <w:rPr>
                <w:ins w:id="824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C3E4D" w14:textId="77777777" w:rsidR="00937355" w:rsidRDefault="00937355" w:rsidP="00CA2E58">
            <w:pPr>
              <w:pStyle w:val="TAL"/>
              <w:rPr>
                <w:ins w:id="82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F0098" w14:textId="77777777" w:rsidR="00937355" w:rsidRDefault="00937355" w:rsidP="00CA2E58">
            <w:pPr>
              <w:pStyle w:val="TAL"/>
              <w:rPr>
                <w:ins w:id="826" w:author="马伟10042973" w:date="2022-11-04T21:25:00Z"/>
              </w:rPr>
            </w:pPr>
          </w:p>
        </w:tc>
      </w:tr>
      <w:tr w:rsidR="00937355" w14:paraId="202B4F6C" w14:textId="77777777" w:rsidTr="00CA2E58">
        <w:trPr>
          <w:ins w:id="82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94FD1" w14:textId="77777777" w:rsidR="00937355" w:rsidRDefault="00937355" w:rsidP="00CA2E58">
            <w:pPr>
              <w:pStyle w:val="TAL"/>
              <w:rPr>
                <w:ins w:id="828" w:author="马伟10042973" w:date="2022-11-04T21:25:00Z"/>
              </w:rPr>
            </w:pPr>
            <w:ins w:id="829" w:author="马伟10042973" w:date="2022-11-04T21:25:00Z">
              <w:r>
                <w:t xml:space="preserve">    </w:t>
              </w:r>
              <w:proofErr w:type="spellStart"/>
              <w:r>
                <w:t>counterCheckResponse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F431" w14:textId="77777777" w:rsidR="00937355" w:rsidRDefault="00937355" w:rsidP="00CA2E58">
            <w:pPr>
              <w:pStyle w:val="TAL"/>
              <w:rPr>
                <w:ins w:id="830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F1E4" w14:textId="77777777" w:rsidR="00937355" w:rsidRDefault="00937355" w:rsidP="00CA2E58">
            <w:pPr>
              <w:pStyle w:val="TAL"/>
              <w:rPr>
                <w:ins w:id="831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757F" w14:textId="77777777" w:rsidR="00937355" w:rsidRDefault="00937355" w:rsidP="00CA2E58">
            <w:pPr>
              <w:pStyle w:val="TAL"/>
              <w:rPr>
                <w:ins w:id="832" w:author="马伟10042973" w:date="2022-11-04T21:25:00Z"/>
              </w:rPr>
            </w:pPr>
          </w:p>
        </w:tc>
      </w:tr>
      <w:tr w:rsidR="00937355" w14:paraId="71E2D7BD" w14:textId="77777777" w:rsidTr="00CA2E58">
        <w:trPr>
          <w:ins w:id="833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2A43F" w14:textId="77777777" w:rsidR="00937355" w:rsidRDefault="00937355" w:rsidP="00CA2E58">
            <w:pPr>
              <w:pStyle w:val="TAL"/>
              <w:rPr>
                <w:ins w:id="834" w:author="马伟10042973" w:date="2022-11-04T21:25:00Z"/>
              </w:rPr>
            </w:pPr>
            <w:ins w:id="835" w:author="马伟10042973" w:date="2022-11-04T21:25:00Z">
              <w:r>
                <w:t xml:space="preserve">      </w:t>
              </w:r>
              <w:proofErr w:type="spellStart"/>
              <w:r>
                <w:t>drb-CountInfoList</w:t>
              </w:r>
              <w:proofErr w:type="spellEnd"/>
              <w:r>
                <w:t xml:space="preserve"> SEQUENCE (SIZE (0..maxDRB)) OF DRB-</w:t>
              </w:r>
              <w:proofErr w:type="spellStart"/>
              <w:r>
                <w:t>CountInfo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3DFB3" w14:textId="77777777" w:rsidR="00937355" w:rsidRDefault="00937355" w:rsidP="00CA2E58">
            <w:pPr>
              <w:pStyle w:val="TAL"/>
              <w:rPr>
                <w:ins w:id="836" w:author="马伟10042973" w:date="2022-11-04T21:25:00Z"/>
              </w:rPr>
            </w:pPr>
            <w:ins w:id="837" w:author="马伟10042973" w:date="2022-11-04T21:25:00Z">
              <w: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B58F" w14:textId="77777777" w:rsidR="00937355" w:rsidRDefault="00937355" w:rsidP="00CA2E58">
            <w:pPr>
              <w:pStyle w:val="TAL"/>
              <w:rPr>
                <w:ins w:id="83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1F91" w14:textId="77777777" w:rsidR="00937355" w:rsidRDefault="00937355" w:rsidP="00CA2E58">
            <w:pPr>
              <w:pStyle w:val="TAL"/>
              <w:rPr>
                <w:ins w:id="839" w:author="马伟10042973" w:date="2022-11-04T21:25:00Z"/>
              </w:rPr>
            </w:pPr>
          </w:p>
        </w:tc>
      </w:tr>
      <w:tr w:rsidR="00937355" w14:paraId="3ED98321" w14:textId="77777777" w:rsidTr="00CA2E58">
        <w:trPr>
          <w:ins w:id="84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B543D" w14:textId="77777777" w:rsidR="00937355" w:rsidRDefault="00937355" w:rsidP="00CA2E58">
            <w:pPr>
              <w:pStyle w:val="TAL"/>
              <w:rPr>
                <w:ins w:id="841" w:author="马伟10042973" w:date="2022-11-04T21:25:00Z"/>
              </w:rPr>
            </w:pPr>
            <w:ins w:id="842" w:author="马伟10042973" w:date="2022-11-04T21:25:00Z">
              <w:r>
                <w:t xml:space="preserve">        DRB-</w:t>
              </w:r>
              <w:proofErr w:type="spellStart"/>
              <w:r>
                <w:t>CountInfo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7542" w14:textId="77777777" w:rsidR="00937355" w:rsidRDefault="00937355" w:rsidP="00CA2E58">
            <w:pPr>
              <w:pStyle w:val="TAL"/>
              <w:rPr>
                <w:ins w:id="84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E61A9" w14:textId="77777777" w:rsidR="00937355" w:rsidRDefault="00937355" w:rsidP="00CA2E58">
            <w:pPr>
              <w:pStyle w:val="TAL"/>
              <w:rPr>
                <w:ins w:id="844" w:author="马伟10042973" w:date="2022-11-04T21:25:00Z"/>
              </w:rPr>
            </w:pPr>
            <w:ins w:id="845" w:author="马伟10042973" w:date="2022-11-04T21:25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4D75" w14:textId="77777777" w:rsidR="00937355" w:rsidRDefault="00937355" w:rsidP="00CA2E58">
            <w:pPr>
              <w:pStyle w:val="TAL"/>
              <w:rPr>
                <w:ins w:id="846" w:author="马伟10042973" w:date="2022-11-04T21:25:00Z"/>
              </w:rPr>
            </w:pPr>
          </w:p>
        </w:tc>
      </w:tr>
      <w:tr w:rsidR="00937355" w14:paraId="52D89B88" w14:textId="77777777" w:rsidTr="00CA2E58">
        <w:trPr>
          <w:ins w:id="84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86C1E" w14:textId="77777777" w:rsidR="00937355" w:rsidRDefault="00937355" w:rsidP="00CA2E58">
            <w:pPr>
              <w:pStyle w:val="TAL"/>
              <w:rPr>
                <w:ins w:id="848" w:author="马伟10042973" w:date="2022-11-04T21:25:00Z"/>
              </w:rPr>
            </w:pPr>
            <w:ins w:id="849" w:author="马伟10042973" w:date="2022-11-04T21:25:00Z">
              <w:r>
                <w:t xml:space="preserve">          </w:t>
              </w:r>
              <w:proofErr w:type="spellStart"/>
              <w:r>
                <w:t>drb</w:t>
              </w:r>
              <w:proofErr w:type="spellEnd"/>
              <w: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8A0A7" w14:textId="77777777" w:rsidR="00937355" w:rsidRDefault="00937355" w:rsidP="00CA2E58">
            <w:pPr>
              <w:pStyle w:val="TAL"/>
              <w:rPr>
                <w:ins w:id="850" w:author="马伟10042973" w:date="2022-11-04T21:25:00Z"/>
              </w:rPr>
            </w:pPr>
            <w:ins w:id="851" w:author="马伟10042973" w:date="2022-11-04T21:25:00Z">
              <w:r>
                <w:t xml:space="preserve">DRB-Identity of </w:t>
              </w:r>
              <w:proofErr w:type="spellStart"/>
              <w:r>
                <w:t>DRBn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7F3C4" w14:textId="77777777" w:rsidR="00937355" w:rsidRDefault="00937355" w:rsidP="00CA2E58">
            <w:pPr>
              <w:pStyle w:val="TAL"/>
              <w:rPr>
                <w:ins w:id="852" w:author="马伟10042973" w:date="2022-11-04T21:25:00Z"/>
              </w:rPr>
            </w:pPr>
            <w:proofErr w:type="spellStart"/>
            <w:ins w:id="853" w:author="马伟10042973" w:date="2022-11-04T21:25:00Z">
              <w:r>
                <w:t>DRBn</w:t>
              </w:r>
              <w:proofErr w:type="spellEnd"/>
              <w:r>
                <w:t xml:space="preserve"> is the MCG DRB established in preamble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FA2E3" w14:textId="77777777" w:rsidR="00937355" w:rsidRDefault="00937355" w:rsidP="00CA2E58">
            <w:pPr>
              <w:pStyle w:val="TAL"/>
              <w:rPr>
                <w:ins w:id="854" w:author="马伟10042973" w:date="2022-11-04T21:25:00Z"/>
              </w:rPr>
            </w:pPr>
          </w:p>
        </w:tc>
      </w:tr>
      <w:tr w:rsidR="00937355" w14:paraId="29937BA2" w14:textId="77777777" w:rsidTr="00CA2E58">
        <w:trPr>
          <w:ins w:id="85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8BAB" w14:textId="77777777" w:rsidR="00937355" w:rsidRDefault="00937355" w:rsidP="00CA2E58">
            <w:pPr>
              <w:pStyle w:val="TAL"/>
              <w:rPr>
                <w:ins w:id="856" w:author="马伟10042973" w:date="2022-11-04T21:25:00Z"/>
              </w:rPr>
            </w:pPr>
            <w:ins w:id="857" w:author="马伟10042973" w:date="2022-11-04T21:25:00Z">
              <w:r>
                <w:t xml:space="preserve">          count-Uplink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0D92" w14:textId="77777777" w:rsidR="00937355" w:rsidRDefault="00937355" w:rsidP="00CA2E58">
            <w:pPr>
              <w:pStyle w:val="TAL"/>
              <w:rPr>
                <w:ins w:id="858" w:author="马伟10042973" w:date="2022-11-04T21:25:00Z"/>
              </w:rPr>
            </w:pPr>
            <w:ins w:id="859" w:author="马伟10042973" w:date="2022-11-04T21:2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4379" w14:textId="77777777" w:rsidR="00937355" w:rsidRDefault="00937355" w:rsidP="00CA2E58">
            <w:pPr>
              <w:pStyle w:val="TAL"/>
              <w:rPr>
                <w:ins w:id="86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63F4" w14:textId="77777777" w:rsidR="00937355" w:rsidRDefault="00937355" w:rsidP="00CA2E58">
            <w:pPr>
              <w:pStyle w:val="TAL"/>
              <w:rPr>
                <w:ins w:id="861" w:author="马伟10042973" w:date="2022-11-04T21:25:00Z"/>
              </w:rPr>
            </w:pPr>
          </w:p>
        </w:tc>
      </w:tr>
      <w:tr w:rsidR="00937355" w14:paraId="4666BE39" w14:textId="77777777" w:rsidTr="00CA2E58">
        <w:trPr>
          <w:ins w:id="86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AB039" w14:textId="77777777" w:rsidR="00937355" w:rsidRDefault="00937355" w:rsidP="00CA2E58">
            <w:pPr>
              <w:pStyle w:val="TAL"/>
              <w:rPr>
                <w:ins w:id="863" w:author="马伟10042973" w:date="2022-11-04T21:25:00Z"/>
              </w:rPr>
            </w:pPr>
            <w:ins w:id="864" w:author="马伟10042973" w:date="2022-11-04T21:25:00Z">
              <w:r>
                <w:t xml:space="preserve">          count-Downlink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7414A" w14:textId="77777777" w:rsidR="00937355" w:rsidRDefault="00937355" w:rsidP="00CA2E58">
            <w:pPr>
              <w:pStyle w:val="TAL"/>
              <w:rPr>
                <w:ins w:id="865" w:author="马伟10042973" w:date="2022-11-04T21:25:00Z"/>
              </w:rPr>
            </w:pPr>
            <w:ins w:id="866" w:author="马伟10042973" w:date="2022-11-04T21:2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91C4" w14:textId="77777777" w:rsidR="00937355" w:rsidRDefault="00937355" w:rsidP="00CA2E58">
            <w:pPr>
              <w:pStyle w:val="TAL"/>
              <w:rPr>
                <w:ins w:id="867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FCE5" w14:textId="77777777" w:rsidR="00937355" w:rsidRDefault="00937355" w:rsidP="00CA2E58">
            <w:pPr>
              <w:pStyle w:val="TAL"/>
              <w:rPr>
                <w:ins w:id="868" w:author="马伟10042973" w:date="2022-11-04T21:25:00Z"/>
              </w:rPr>
            </w:pPr>
          </w:p>
        </w:tc>
      </w:tr>
      <w:tr w:rsidR="00937355" w14:paraId="7CECDF65" w14:textId="77777777" w:rsidTr="00CA2E58">
        <w:trPr>
          <w:ins w:id="869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7329" w14:textId="77777777" w:rsidR="00937355" w:rsidRDefault="00937355" w:rsidP="00CA2E58">
            <w:pPr>
              <w:pStyle w:val="TAL"/>
              <w:rPr>
                <w:ins w:id="870" w:author="马伟10042973" w:date="2022-11-04T21:25:00Z"/>
              </w:rPr>
            </w:pPr>
            <w:ins w:id="871" w:author="马伟10042973" w:date="2022-11-04T21:25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DFAA" w14:textId="77777777" w:rsidR="00937355" w:rsidRDefault="00937355" w:rsidP="00CA2E58">
            <w:pPr>
              <w:pStyle w:val="TAL"/>
              <w:rPr>
                <w:ins w:id="872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3224B" w14:textId="77777777" w:rsidR="00937355" w:rsidRDefault="00937355" w:rsidP="00CA2E58">
            <w:pPr>
              <w:pStyle w:val="TAL"/>
              <w:rPr>
                <w:ins w:id="873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9787" w14:textId="77777777" w:rsidR="00937355" w:rsidRDefault="00937355" w:rsidP="00CA2E58">
            <w:pPr>
              <w:pStyle w:val="TAL"/>
              <w:rPr>
                <w:ins w:id="874" w:author="马伟10042973" w:date="2022-11-04T21:25:00Z"/>
              </w:rPr>
            </w:pPr>
          </w:p>
        </w:tc>
      </w:tr>
      <w:tr w:rsidR="00937355" w14:paraId="4138E1F6" w14:textId="77777777" w:rsidTr="00CA2E58">
        <w:trPr>
          <w:ins w:id="875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31F3A" w14:textId="77777777" w:rsidR="00937355" w:rsidRDefault="00937355" w:rsidP="00CA2E58">
            <w:pPr>
              <w:pStyle w:val="TAL"/>
              <w:rPr>
                <w:ins w:id="876" w:author="马伟10042973" w:date="2022-11-04T21:25:00Z"/>
              </w:rPr>
            </w:pPr>
            <w:ins w:id="877" w:author="马伟10042973" w:date="2022-11-04T21:25:00Z">
              <w:r>
                <w:t xml:space="preserve">        DRB-</w:t>
              </w:r>
              <w:proofErr w:type="spellStart"/>
              <w:r>
                <w:t>CountInfo</w:t>
              </w:r>
              <w:proofErr w:type="spellEnd"/>
              <w:r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BF85" w14:textId="77777777" w:rsidR="00937355" w:rsidRDefault="00937355" w:rsidP="00CA2E58">
            <w:pPr>
              <w:pStyle w:val="TAL"/>
              <w:rPr>
                <w:ins w:id="878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D4E25" w14:textId="77777777" w:rsidR="00937355" w:rsidRDefault="00937355" w:rsidP="00CA2E58">
            <w:pPr>
              <w:pStyle w:val="TAL"/>
              <w:rPr>
                <w:ins w:id="879" w:author="马伟10042973" w:date="2022-11-04T21:25:00Z"/>
              </w:rPr>
            </w:pPr>
            <w:ins w:id="880" w:author="马伟10042973" w:date="2022-11-04T21:25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D2F5" w14:textId="77777777" w:rsidR="00937355" w:rsidRDefault="00937355" w:rsidP="00CA2E58">
            <w:pPr>
              <w:pStyle w:val="TAL"/>
              <w:rPr>
                <w:ins w:id="881" w:author="马伟10042973" w:date="2022-11-04T21:25:00Z"/>
              </w:rPr>
            </w:pPr>
          </w:p>
        </w:tc>
      </w:tr>
      <w:tr w:rsidR="00937355" w14:paraId="747AE2F4" w14:textId="77777777" w:rsidTr="00CA2E58">
        <w:trPr>
          <w:ins w:id="88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175DB" w14:textId="77777777" w:rsidR="00937355" w:rsidRDefault="00937355" w:rsidP="00CA2E58">
            <w:pPr>
              <w:pStyle w:val="TAL"/>
              <w:rPr>
                <w:ins w:id="883" w:author="马伟10042973" w:date="2022-11-04T21:25:00Z"/>
              </w:rPr>
            </w:pPr>
            <w:ins w:id="884" w:author="马伟10042973" w:date="2022-11-04T21:25:00Z">
              <w:r>
                <w:t xml:space="preserve">          </w:t>
              </w:r>
              <w:proofErr w:type="spellStart"/>
              <w:r>
                <w:t>drb</w:t>
              </w:r>
              <w:proofErr w:type="spellEnd"/>
              <w: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32414" w14:textId="77777777" w:rsidR="00937355" w:rsidRDefault="00937355" w:rsidP="00CA2E58">
            <w:pPr>
              <w:pStyle w:val="TAL"/>
              <w:rPr>
                <w:ins w:id="885" w:author="马伟10042973" w:date="2022-11-04T21:25:00Z"/>
              </w:rPr>
            </w:pPr>
            <w:ins w:id="886" w:author="马伟10042973" w:date="2022-11-04T21:25:00Z">
              <w:r>
                <w:t xml:space="preserve">DRB-Identity of </w:t>
              </w:r>
              <w:proofErr w:type="spellStart"/>
              <w:r>
                <w:t>DRBj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C0515" w14:textId="77777777" w:rsidR="00937355" w:rsidRDefault="00937355" w:rsidP="00CA2E58">
            <w:pPr>
              <w:pStyle w:val="TAL"/>
              <w:rPr>
                <w:ins w:id="887" w:author="马伟10042973" w:date="2022-11-04T21:25:00Z"/>
              </w:rPr>
            </w:pPr>
            <w:proofErr w:type="spellStart"/>
            <w:ins w:id="888" w:author="马伟10042973" w:date="2022-11-04T21:25:00Z">
              <w:r>
                <w:t>DRBj</w:t>
              </w:r>
              <w:proofErr w:type="spellEnd"/>
              <w:r>
                <w:t xml:space="preserve"> is the SCG DRB established in preamble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CD2C" w14:textId="77777777" w:rsidR="00937355" w:rsidRDefault="00937355" w:rsidP="00CA2E58">
            <w:pPr>
              <w:pStyle w:val="TAL"/>
              <w:rPr>
                <w:ins w:id="889" w:author="马伟10042973" w:date="2022-11-04T21:25:00Z"/>
              </w:rPr>
            </w:pPr>
          </w:p>
        </w:tc>
      </w:tr>
      <w:tr w:rsidR="00937355" w14:paraId="775F2D5E" w14:textId="77777777" w:rsidTr="00CA2E58">
        <w:trPr>
          <w:ins w:id="89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9FE8" w14:textId="77777777" w:rsidR="00937355" w:rsidRDefault="00937355" w:rsidP="00CA2E58">
            <w:pPr>
              <w:pStyle w:val="TAL"/>
              <w:rPr>
                <w:ins w:id="891" w:author="马伟10042973" w:date="2022-11-04T21:25:00Z"/>
              </w:rPr>
            </w:pPr>
            <w:ins w:id="892" w:author="马伟10042973" w:date="2022-11-04T21:25:00Z">
              <w:r>
                <w:t xml:space="preserve">          count-Uplink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4519" w14:textId="77777777" w:rsidR="00937355" w:rsidRDefault="00937355" w:rsidP="00CA2E58">
            <w:pPr>
              <w:pStyle w:val="TAL"/>
              <w:rPr>
                <w:ins w:id="893" w:author="马伟10042973" w:date="2022-11-04T21:25:00Z"/>
              </w:rPr>
            </w:pPr>
            <w:ins w:id="894" w:author="马伟10042973" w:date="2022-11-04T21:2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44D" w14:textId="77777777" w:rsidR="00937355" w:rsidRDefault="00937355" w:rsidP="00CA2E58">
            <w:pPr>
              <w:pStyle w:val="TAL"/>
              <w:rPr>
                <w:ins w:id="895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FE1A" w14:textId="77777777" w:rsidR="00937355" w:rsidRDefault="00937355" w:rsidP="00CA2E58">
            <w:pPr>
              <w:pStyle w:val="TAL"/>
              <w:rPr>
                <w:ins w:id="896" w:author="马伟10042973" w:date="2022-11-04T21:25:00Z"/>
              </w:rPr>
            </w:pPr>
          </w:p>
        </w:tc>
      </w:tr>
      <w:tr w:rsidR="00937355" w14:paraId="2717478D" w14:textId="77777777" w:rsidTr="00CA2E58">
        <w:trPr>
          <w:ins w:id="897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6E28" w14:textId="77777777" w:rsidR="00937355" w:rsidRDefault="00937355" w:rsidP="00CA2E58">
            <w:pPr>
              <w:pStyle w:val="TAL"/>
              <w:rPr>
                <w:ins w:id="898" w:author="马伟10042973" w:date="2022-11-04T21:25:00Z"/>
              </w:rPr>
            </w:pPr>
            <w:ins w:id="899" w:author="马伟10042973" w:date="2022-11-04T21:25:00Z">
              <w:r>
                <w:t xml:space="preserve">          count-Downlink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A384" w14:textId="77777777" w:rsidR="00937355" w:rsidRDefault="00937355" w:rsidP="00CA2E58">
            <w:pPr>
              <w:pStyle w:val="TAL"/>
              <w:rPr>
                <w:ins w:id="900" w:author="马伟10042973" w:date="2022-11-04T21:25:00Z"/>
              </w:rPr>
            </w:pPr>
            <w:ins w:id="901" w:author="马伟10042973" w:date="2022-11-04T21:2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FAE28" w14:textId="77777777" w:rsidR="00937355" w:rsidRDefault="00937355" w:rsidP="00CA2E58">
            <w:pPr>
              <w:pStyle w:val="TAL"/>
              <w:rPr>
                <w:ins w:id="90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1F01" w14:textId="77777777" w:rsidR="00937355" w:rsidRDefault="00937355" w:rsidP="00CA2E58">
            <w:pPr>
              <w:pStyle w:val="TAL"/>
              <w:rPr>
                <w:ins w:id="903" w:author="马伟10042973" w:date="2022-11-04T21:25:00Z"/>
              </w:rPr>
            </w:pPr>
          </w:p>
        </w:tc>
      </w:tr>
      <w:tr w:rsidR="00937355" w14:paraId="6BC284B7" w14:textId="77777777" w:rsidTr="00CA2E58">
        <w:trPr>
          <w:ins w:id="904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0AC10" w14:textId="77777777" w:rsidR="00937355" w:rsidRDefault="00937355" w:rsidP="00CA2E58">
            <w:pPr>
              <w:pStyle w:val="TAL"/>
              <w:rPr>
                <w:ins w:id="905" w:author="马伟10042973" w:date="2022-11-04T21:25:00Z"/>
              </w:rPr>
            </w:pPr>
            <w:ins w:id="906" w:author="马伟10042973" w:date="2022-11-04T21:25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B25C" w14:textId="77777777" w:rsidR="00937355" w:rsidRDefault="00937355" w:rsidP="00CA2E58">
            <w:pPr>
              <w:pStyle w:val="TAL"/>
              <w:rPr>
                <w:ins w:id="907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5760" w14:textId="77777777" w:rsidR="00937355" w:rsidRDefault="00937355" w:rsidP="00CA2E58">
            <w:pPr>
              <w:pStyle w:val="TAL"/>
              <w:rPr>
                <w:ins w:id="908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E38D" w14:textId="77777777" w:rsidR="00937355" w:rsidRDefault="00937355" w:rsidP="00CA2E58">
            <w:pPr>
              <w:pStyle w:val="TAL"/>
              <w:rPr>
                <w:ins w:id="909" w:author="马伟10042973" w:date="2022-11-04T21:25:00Z"/>
              </w:rPr>
            </w:pPr>
          </w:p>
        </w:tc>
      </w:tr>
      <w:tr w:rsidR="00937355" w14:paraId="71C6B1B9" w14:textId="77777777" w:rsidTr="00CA2E58">
        <w:trPr>
          <w:ins w:id="910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A6149" w14:textId="77777777" w:rsidR="00937355" w:rsidRDefault="00937355" w:rsidP="00CA2E58">
            <w:pPr>
              <w:pStyle w:val="TAL"/>
              <w:rPr>
                <w:ins w:id="911" w:author="马伟10042973" w:date="2022-11-04T21:25:00Z"/>
              </w:rPr>
            </w:pPr>
            <w:ins w:id="912" w:author="马伟10042973" w:date="2022-11-04T21:25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EA4A" w14:textId="77777777" w:rsidR="00937355" w:rsidRDefault="00937355" w:rsidP="00CA2E58">
            <w:pPr>
              <w:pStyle w:val="TAL"/>
              <w:rPr>
                <w:ins w:id="913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2D845" w14:textId="77777777" w:rsidR="00937355" w:rsidRDefault="00937355" w:rsidP="00CA2E58">
            <w:pPr>
              <w:pStyle w:val="TAL"/>
              <w:rPr>
                <w:ins w:id="914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C289" w14:textId="77777777" w:rsidR="00937355" w:rsidRDefault="00937355" w:rsidP="00CA2E58">
            <w:pPr>
              <w:pStyle w:val="TAL"/>
              <w:rPr>
                <w:ins w:id="915" w:author="马伟10042973" w:date="2022-11-04T21:25:00Z"/>
              </w:rPr>
            </w:pPr>
          </w:p>
        </w:tc>
      </w:tr>
      <w:tr w:rsidR="00937355" w14:paraId="71F2B50B" w14:textId="77777777" w:rsidTr="00CA2E58">
        <w:trPr>
          <w:ins w:id="916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9A3" w14:textId="77777777" w:rsidR="00937355" w:rsidRDefault="00937355" w:rsidP="00CA2E58">
            <w:pPr>
              <w:pStyle w:val="TAL"/>
              <w:rPr>
                <w:ins w:id="917" w:author="马伟10042973" w:date="2022-11-04T21:25:00Z"/>
              </w:rPr>
            </w:pPr>
            <w:ins w:id="918" w:author="马伟10042973" w:date="2022-11-04T21:2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BF918" w14:textId="77777777" w:rsidR="00937355" w:rsidRDefault="00937355" w:rsidP="00CA2E58">
            <w:pPr>
              <w:pStyle w:val="TAL"/>
              <w:rPr>
                <w:ins w:id="919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D055" w14:textId="77777777" w:rsidR="00937355" w:rsidRDefault="00937355" w:rsidP="00CA2E58">
            <w:pPr>
              <w:pStyle w:val="TAL"/>
              <w:rPr>
                <w:ins w:id="920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812B7" w14:textId="77777777" w:rsidR="00937355" w:rsidRDefault="00937355" w:rsidP="00CA2E58">
            <w:pPr>
              <w:pStyle w:val="TAL"/>
              <w:rPr>
                <w:ins w:id="921" w:author="马伟10042973" w:date="2022-11-04T21:25:00Z"/>
              </w:rPr>
            </w:pPr>
          </w:p>
        </w:tc>
      </w:tr>
      <w:tr w:rsidR="00937355" w14:paraId="2B108762" w14:textId="77777777" w:rsidTr="00CA2E58">
        <w:trPr>
          <w:ins w:id="922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5A8A" w14:textId="77777777" w:rsidR="00937355" w:rsidRDefault="00937355" w:rsidP="00CA2E58">
            <w:pPr>
              <w:pStyle w:val="TAL"/>
              <w:rPr>
                <w:ins w:id="923" w:author="马伟10042973" w:date="2022-11-04T21:25:00Z"/>
              </w:rPr>
            </w:pPr>
            <w:ins w:id="924" w:author="马伟10042973" w:date="2022-11-04T21:2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1734" w14:textId="77777777" w:rsidR="00937355" w:rsidRDefault="00937355" w:rsidP="00CA2E58">
            <w:pPr>
              <w:pStyle w:val="TAL"/>
              <w:rPr>
                <w:ins w:id="925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1323" w14:textId="77777777" w:rsidR="00937355" w:rsidRDefault="00937355" w:rsidP="00CA2E58">
            <w:pPr>
              <w:pStyle w:val="TAL"/>
              <w:rPr>
                <w:ins w:id="926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F91D" w14:textId="77777777" w:rsidR="00937355" w:rsidRDefault="00937355" w:rsidP="00CA2E58">
            <w:pPr>
              <w:pStyle w:val="TAL"/>
              <w:rPr>
                <w:ins w:id="927" w:author="马伟10042973" w:date="2022-11-04T21:25:00Z"/>
              </w:rPr>
            </w:pPr>
          </w:p>
        </w:tc>
      </w:tr>
      <w:tr w:rsidR="00937355" w14:paraId="575FCFD4" w14:textId="77777777" w:rsidTr="00CA2E58">
        <w:trPr>
          <w:ins w:id="928" w:author="马伟10042973" w:date="2022-11-04T21:2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76C5" w14:textId="77777777" w:rsidR="00937355" w:rsidRDefault="00937355" w:rsidP="00CA2E58">
            <w:pPr>
              <w:pStyle w:val="TAL"/>
              <w:rPr>
                <w:ins w:id="929" w:author="马伟10042973" w:date="2022-11-04T21:25:00Z"/>
              </w:rPr>
            </w:pPr>
            <w:ins w:id="930" w:author="马伟10042973" w:date="2022-11-04T21:2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37F0" w14:textId="77777777" w:rsidR="00937355" w:rsidRDefault="00937355" w:rsidP="00CA2E58">
            <w:pPr>
              <w:pStyle w:val="TAL"/>
              <w:rPr>
                <w:ins w:id="931" w:author="马伟10042973" w:date="2022-11-04T21:2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B9E5" w14:textId="77777777" w:rsidR="00937355" w:rsidRDefault="00937355" w:rsidP="00CA2E58">
            <w:pPr>
              <w:pStyle w:val="TAL"/>
              <w:rPr>
                <w:ins w:id="932" w:author="马伟10042973" w:date="2022-11-04T21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5984" w14:textId="77777777" w:rsidR="00937355" w:rsidRDefault="00937355" w:rsidP="00CA2E58">
            <w:pPr>
              <w:pStyle w:val="TAL"/>
              <w:rPr>
                <w:ins w:id="933" w:author="马伟10042973" w:date="2022-11-04T21:25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9248E" w14:textId="77777777" w:rsidR="00CF7AE2" w:rsidRDefault="00CF7AE2">
      <w:r>
        <w:separator/>
      </w:r>
    </w:p>
  </w:endnote>
  <w:endnote w:type="continuationSeparator" w:id="0">
    <w:p w14:paraId="48696349" w14:textId="77777777" w:rsidR="00CF7AE2" w:rsidRDefault="00CF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46270" w14:textId="77777777" w:rsidR="00CF7AE2" w:rsidRDefault="00CF7AE2">
      <w:r>
        <w:separator/>
      </w:r>
    </w:p>
  </w:footnote>
  <w:footnote w:type="continuationSeparator" w:id="0">
    <w:p w14:paraId="208BD477" w14:textId="77777777" w:rsidR="00CF7AE2" w:rsidRDefault="00CF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35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37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73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735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3735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373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735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37355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uiPriority w:val="99"/>
    <w:rsid w:val="0093735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83D09-7D70-43F1-80C7-382203EE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2860</Words>
  <Characters>16306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2022-11-04T13:29:00Z</dcterms:created>
  <dcterms:modified xsi:type="dcterms:W3CDTF">2022-11-04T13:29:00Z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R5-227053</vt:lpwstr>
  </property>
  <property fmtid="{D5CDD505-2E9C-101B-9397-08002B2CF9AE}" pid="10" name="Spec#">
    <vt:lpwstr>38.523-1</vt:lpwstr>
  </property>
  <property fmtid="{D5CDD505-2E9C-101B-9397-08002B2CF9AE}" pid="11" name="Cr#">
    <vt:lpwstr>3360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NE-DC RRC Radio Bearer test case 8.2.2.2.3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