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EBCB" w14:textId="5BCB3642" w:rsidR="00E73AA6" w:rsidRDefault="00E73AA6" w:rsidP="00E73AA6">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Pr>
          <w:b/>
          <w:noProof/>
          <w:sz w:val="24"/>
        </w:rPr>
        <w:t>3GPP TSG-</w:t>
      </w:r>
      <w:r w:rsidR="00B901F7">
        <w:fldChar w:fldCharType="begin"/>
      </w:r>
      <w:r w:rsidR="00B901F7">
        <w:instrText xml:space="preserve"> DOCPROPERTY  TSG/WGRef  \* MERGEFORMAT </w:instrText>
      </w:r>
      <w:r w:rsidR="00B901F7">
        <w:fldChar w:fldCharType="separate"/>
      </w:r>
      <w:r>
        <w:rPr>
          <w:b/>
          <w:noProof/>
          <w:sz w:val="24"/>
        </w:rPr>
        <w:t>RAN</w:t>
      </w:r>
      <w:r w:rsidR="00B901F7">
        <w:rPr>
          <w:b/>
          <w:noProof/>
          <w:sz w:val="24"/>
        </w:rPr>
        <w:fldChar w:fldCharType="end"/>
      </w:r>
      <w:r>
        <w:rPr>
          <w:b/>
          <w:noProof/>
          <w:sz w:val="24"/>
        </w:rPr>
        <w:t xml:space="preserve"> Meeting #</w:t>
      </w:r>
      <w:r w:rsidR="00B901F7">
        <w:fldChar w:fldCharType="begin"/>
      </w:r>
      <w:r w:rsidR="00B901F7">
        <w:instrText xml:space="preserve"> DOCPROPERTY  MtgSeq  \* MERGEFORMAT </w:instrText>
      </w:r>
      <w:r w:rsidR="00B901F7">
        <w:fldChar w:fldCharType="separate"/>
      </w:r>
      <w:r w:rsidRPr="00EB09B7">
        <w:rPr>
          <w:b/>
          <w:noProof/>
          <w:sz w:val="24"/>
        </w:rPr>
        <w:t>97</w:t>
      </w:r>
      <w:r w:rsidR="00B901F7">
        <w:rPr>
          <w:b/>
          <w:noProof/>
          <w:sz w:val="24"/>
        </w:rPr>
        <w:fldChar w:fldCharType="end"/>
      </w:r>
      <w:r w:rsidR="00B901F7">
        <w:fldChar w:fldCharType="begin"/>
      </w:r>
      <w:r w:rsidR="00B901F7">
        <w:instrText xml:space="preserve"> DOCPROPERTY  MtgTitle  \* MERGEFORMAT </w:instrText>
      </w:r>
      <w:r w:rsidR="00B901F7">
        <w:fldChar w:fldCharType="separate"/>
      </w:r>
      <w:r>
        <w:rPr>
          <w:b/>
          <w:noProof/>
          <w:sz w:val="24"/>
        </w:rPr>
        <w:t>-e</w:t>
      </w:r>
      <w:r w:rsidR="00B901F7">
        <w:rPr>
          <w:b/>
          <w:noProof/>
          <w:sz w:val="24"/>
        </w:rPr>
        <w:fldChar w:fldCharType="end"/>
      </w:r>
      <w:r>
        <w:rPr>
          <w:b/>
          <w:i/>
          <w:noProof/>
          <w:sz w:val="28"/>
        </w:rPr>
        <w:tab/>
      </w:r>
      <w:r w:rsidR="001054A7" w:rsidRPr="001054A7">
        <w:rPr>
          <w:b/>
          <w:i/>
          <w:noProof/>
          <w:sz w:val="28"/>
        </w:rPr>
        <w:t>RP-222677</w:t>
      </w:r>
    </w:p>
    <w:p w14:paraId="3636A197" w14:textId="77777777" w:rsidR="00E73AA6" w:rsidRDefault="00B901F7" w:rsidP="00E73AA6">
      <w:pPr>
        <w:pStyle w:val="CRCoverPage"/>
        <w:outlineLvl w:val="0"/>
        <w:rPr>
          <w:b/>
          <w:noProof/>
          <w:sz w:val="24"/>
        </w:rPr>
      </w:pPr>
      <w:r>
        <w:fldChar w:fldCharType="begin"/>
      </w:r>
      <w:r>
        <w:instrText xml:space="preserve"> DOCPROPERTY  Location  \* MERGEFORMAT </w:instrText>
      </w:r>
      <w:r>
        <w:fldChar w:fldCharType="separate"/>
      </w:r>
      <w:r w:rsidR="00E73AA6" w:rsidRPr="00BA51D9">
        <w:rPr>
          <w:b/>
          <w:noProof/>
          <w:sz w:val="24"/>
        </w:rPr>
        <w:t>Online</w:t>
      </w:r>
      <w:r>
        <w:rPr>
          <w:b/>
          <w:noProof/>
          <w:sz w:val="24"/>
        </w:rPr>
        <w:fldChar w:fldCharType="end"/>
      </w:r>
      <w:r w:rsidR="00E73AA6">
        <w:rPr>
          <w:b/>
          <w:noProof/>
          <w:sz w:val="24"/>
        </w:rPr>
        <w:t xml:space="preserve">, </w:t>
      </w:r>
      <w:r>
        <w:fldChar w:fldCharType="begin"/>
      </w:r>
      <w:r>
        <w:instrText xml:space="preserve"> DOCPROPERTY  Country  \* MERGEFORMAT </w:instrText>
      </w:r>
      <w:r>
        <w:fldChar w:fldCharType="separate"/>
      </w:r>
      <w:r>
        <w:fldChar w:fldCharType="end"/>
      </w:r>
      <w:r w:rsidR="00E73AA6">
        <w:rPr>
          <w:b/>
          <w:noProof/>
          <w:sz w:val="24"/>
        </w:rPr>
        <w:t xml:space="preserve">, </w:t>
      </w:r>
      <w:r>
        <w:fldChar w:fldCharType="begin"/>
      </w:r>
      <w:r>
        <w:instrText xml:space="preserve"> DOCPROPERTY  StartDate  \* MERGEFORMAT </w:instrText>
      </w:r>
      <w:r>
        <w:fldChar w:fldCharType="separate"/>
      </w:r>
      <w:r w:rsidR="00E73AA6" w:rsidRPr="00BA51D9">
        <w:rPr>
          <w:b/>
          <w:noProof/>
          <w:sz w:val="24"/>
        </w:rPr>
        <w:t>12th Sep 2022</w:t>
      </w:r>
      <w:r>
        <w:rPr>
          <w:b/>
          <w:noProof/>
          <w:sz w:val="24"/>
        </w:rPr>
        <w:fldChar w:fldCharType="end"/>
      </w:r>
      <w:r w:rsidR="00E73AA6">
        <w:rPr>
          <w:b/>
          <w:noProof/>
          <w:sz w:val="24"/>
        </w:rPr>
        <w:t xml:space="preserve"> - </w:t>
      </w:r>
      <w:r>
        <w:fldChar w:fldCharType="begin"/>
      </w:r>
      <w:r>
        <w:instrText xml:space="preserve"> DOCPROPERTY  EndDate  \* MERGEFORMAT </w:instrText>
      </w:r>
      <w:r>
        <w:fldChar w:fldCharType="separate"/>
      </w:r>
      <w:r w:rsidR="00E73AA6" w:rsidRPr="00BA51D9">
        <w:rPr>
          <w:b/>
          <w:noProof/>
          <w:sz w:val="24"/>
        </w:rPr>
        <w:t>16th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AA6" w14:paraId="3D27F905" w14:textId="77777777" w:rsidTr="006E0DDA">
        <w:tc>
          <w:tcPr>
            <w:tcW w:w="9641" w:type="dxa"/>
            <w:gridSpan w:val="9"/>
            <w:tcBorders>
              <w:top w:val="single" w:sz="4" w:space="0" w:color="auto"/>
              <w:left w:val="single" w:sz="4" w:space="0" w:color="auto"/>
              <w:right w:val="single" w:sz="4" w:space="0" w:color="auto"/>
            </w:tcBorders>
          </w:tcPr>
          <w:p w14:paraId="68E1E556" w14:textId="77777777" w:rsidR="00E73AA6" w:rsidRDefault="00E73AA6" w:rsidP="006E0DDA">
            <w:pPr>
              <w:pStyle w:val="CRCoverPage"/>
              <w:spacing w:after="0"/>
              <w:jc w:val="right"/>
              <w:rPr>
                <w:i/>
                <w:noProof/>
              </w:rPr>
            </w:pPr>
            <w:r>
              <w:rPr>
                <w:i/>
                <w:noProof/>
                <w:sz w:val="14"/>
              </w:rPr>
              <w:t>CR-Form-v12.2</w:t>
            </w:r>
          </w:p>
        </w:tc>
      </w:tr>
      <w:tr w:rsidR="00E73AA6" w14:paraId="43C76066" w14:textId="77777777" w:rsidTr="006E0DDA">
        <w:tc>
          <w:tcPr>
            <w:tcW w:w="9641" w:type="dxa"/>
            <w:gridSpan w:val="9"/>
            <w:tcBorders>
              <w:left w:val="single" w:sz="4" w:space="0" w:color="auto"/>
              <w:right w:val="single" w:sz="4" w:space="0" w:color="auto"/>
            </w:tcBorders>
          </w:tcPr>
          <w:p w14:paraId="41891A6B" w14:textId="77777777" w:rsidR="00E73AA6" w:rsidRDefault="00E73AA6" w:rsidP="006E0DDA">
            <w:pPr>
              <w:pStyle w:val="CRCoverPage"/>
              <w:spacing w:after="0"/>
              <w:jc w:val="center"/>
              <w:rPr>
                <w:noProof/>
              </w:rPr>
            </w:pPr>
            <w:r>
              <w:rPr>
                <w:b/>
                <w:noProof/>
                <w:sz w:val="32"/>
              </w:rPr>
              <w:t>CHANGE REQUEST</w:t>
            </w:r>
          </w:p>
        </w:tc>
      </w:tr>
      <w:tr w:rsidR="00E73AA6" w14:paraId="2B92F4B8" w14:textId="77777777" w:rsidTr="006E0DDA">
        <w:tc>
          <w:tcPr>
            <w:tcW w:w="9641" w:type="dxa"/>
            <w:gridSpan w:val="9"/>
            <w:tcBorders>
              <w:left w:val="single" w:sz="4" w:space="0" w:color="auto"/>
              <w:right w:val="single" w:sz="4" w:space="0" w:color="auto"/>
            </w:tcBorders>
          </w:tcPr>
          <w:p w14:paraId="52CA079D" w14:textId="77777777" w:rsidR="00E73AA6" w:rsidRDefault="00E73AA6" w:rsidP="006E0DDA">
            <w:pPr>
              <w:pStyle w:val="CRCoverPage"/>
              <w:spacing w:after="0"/>
              <w:rPr>
                <w:noProof/>
                <w:sz w:val="8"/>
                <w:szCs w:val="8"/>
              </w:rPr>
            </w:pPr>
          </w:p>
        </w:tc>
      </w:tr>
      <w:tr w:rsidR="00E73AA6" w14:paraId="7076B06F" w14:textId="77777777" w:rsidTr="006E0DDA">
        <w:tc>
          <w:tcPr>
            <w:tcW w:w="142" w:type="dxa"/>
            <w:tcBorders>
              <w:left w:val="single" w:sz="4" w:space="0" w:color="auto"/>
            </w:tcBorders>
          </w:tcPr>
          <w:p w14:paraId="3FC2F2C9" w14:textId="77777777" w:rsidR="00E73AA6" w:rsidRDefault="00E73AA6" w:rsidP="006E0DDA">
            <w:pPr>
              <w:pStyle w:val="CRCoverPage"/>
              <w:spacing w:after="0"/>
              <w:jc w:val="right"/>
              <w:rPr>
                <w:noProof/>
              </w:rPr>
            </w:pPr>
          </w:p>
        </w:tc>
        <w:tc>
          <w:tcPr>
            <w:tcW w:w="1559" w:type="dxa"/>
            <w:shd w:val="pct30" w:color="FFFF00" w:fill="auto"/>
          </w:tcPr>
          <w:p w14:paraId="34E8EED9" w14:textId="77777777" w:rsidR="00E73AA6" w:rsidRPr="00410371" w:rsidRDefault="00B901F7" w:rsidP="006E0DDA">
            <w:pPr>
              <w:pStyle w:val="CRCoverPage"/>
              <w:spacing w:after="0"/>
              <w:jc w:val="right"/>
              <w:rPr>
                <w:b/>
                <w:noProof/>
                <w:sz w:val="28"/>
              </w:rPr>
            </w:pPr>
            <w:r>
              <w:fldChar w:fldCharType="begin"/>
            </w:r>
            <w:r>
              <w:instrText xml:space="preserve"> DOCPROPERTY  Spec#  \* MERGEFORMAT </w:instrText>
            </w:r>
            <w:r>
              <w:fldChar w:fldCharType="separate"/>
            </w:r>
            <w:r w:rsidR="00E73AA6" w:rsidRPr="00410371">
              <w:rPr>
                <w:b/>
                <w:noProof/>
                <w:sz w:val="28"/>
              </w:rPr>
              <w:t>38.101-1</w:t>
            </w:r>
            <w:r>
              <w:rPr>
                <w:b/>
                <w:noProof/>
                <w:sz w:val="28"/>
              </w:rPr>
              <w:fldChar w:fldCharType="end"/>
            </w:r>
          </w:p>
        </w:tc>
        <w:tc>
          <w:tcPr>
            <w:tcW w:w="709" w:type="dxa"/>
          </w:tcPr>
          <w:p w14:paraId="671FCEE6" w14:textId="77777777" w:rsidR="00E73AA6" w:rsidRDefault="00E73AA6" w:rsidP="006E0DDA">
            <w:pPr>
              <w:pStyle w:val="CRCoverPage"/>
              <w:spacing w:after="0"/>
              <w:jc w:val="center"/>
              <w:rPr>
                <w:noProof/>
              </w:rPr>
            </w:pPr>
            <w:r>
              <w:rPr>
                <w:b/>
                <w:noProof/>
                <w:sz w:val="28"/>
              </w:rPr>
              <w:t>CR</w:t>
            </w:r>
          </w:p>
        </w:tc>
        <w:tc>
          <w:tcPr>
            <w:tcW w:w="1276" w:type="dxa"/>
            <w:shd w:val="pct30" w:color="FFFF00" w:fill="auto"/>
          </w:tcPr>
          <w:p w14:paraId="4A51461D" w14:textId="77777777" w:rsidR="00E73AA6" w:rsidRPr="00410371" w:rsidRDefault="00E73AA6" w:rsidP="006E0DDA">
            <w:pPr>
              <w:pStyle w:val="CRCoverPage"/>
              <w:spacing w:after="0"/>
              <w:rPr>
                <w:noProof/>
              </w:rPr>
            </w:pPr>
            <w:r>
              <w:t>1197</w:t>
            </w:r>
            <w:r w:rsidR="00B901F7">
              <w:fldChar w:fldCharType="begin"/>
            </w:r>
            <w:r w:rsidR="00B901F7">
              <w:instrText xml:space="preserve"> DOCPROPERTY  Cr#  \* MERGEFORMAT </w:instrText>
            </w:r>
            <w:r w:rsidR="00B901F7">
              <w:fldChar w:fldCharType="separate"/>
            </w:r>
            <w:r w:rsidR="00B901F7">
              <w:fldChar w:fldCharType="end"/>
            </w:r>
          </w:p>
        </w:tc>
        <w:tc>
          <w:tcPr>
            <w:tcW w:w="709" w:type="dxa"/>
          </w:tcPr>
          <w:p w14:paraId="2AFBAA57" w14:textId="77777777" w:rsidR="00E73AA6" w:rsidRDefault="00E73AA6"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13C2A359" w14:textId="33C8C79C" w:rsidR="00E73AA6" w:rsidRPr="00410371" w:rsidRDefault="004248BC" w:rsidP="006E0DDA">
            <w:pPr>
              <w:pStyle w:val="CRCoverPage"/>
              <w:spacing w:after="0"/>
              <w:jc w:val="center"/>
              <w:rPr>
                <w:b/>
                <w:noProof/>
              </w:rPr>
            </w:pPr>
            <w:r>
              <w:t>1</w:t>
            </w:r>
          </w:p>
        </w:tc>
        <w:tc>
          <w:tcPr>
            <w:tcW w:w="2410" w:type="dxa"/>
          </w:tcPr>
          <w:p w14:paraId="2D015BB5" w14:textId="77777777" w:rsidR="00E73AA6" w:rsidRDefault="00E73AA6"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80872" w14:textId="77777777" w:rsidR="00E73AA6" w:rsidRPr="00410371" w:rsidRDefault="00B901F7" w:rsidP="006E0DDA">
            <w:pPr>
              <w:pStyle w:val="CRCoverPage"/>
              <w:spacing w:after="0"/>
              <w:jc w:val="center"/>
              <w:rPr>
                <w:noProof/>
                <w:sz w:val="28"/>
              </w:rPr>
            </w:pPr>
            <w:r>
              <w:fldChar w:fldCharType="begin"/>
            </w:r>
            <w:r>
              <w:instrText xml:space="preserve"> DOCPROPERTY  Version  \* MERGEFORMAT </w:instrText>
            </w:r>
            <w:r>
              <w:fldChar w:fldCharType="separate"/>
            </w:r>
            <w:r w:rsidR="00E73AA6" w:rsidRPr="00410371">
              <w:rPr>
                <w:b/>
                <w:noProof/>
                <w:sz w:val="28"/>
              </w:rPr>
              <w:t>17.6.0</w:t>
            </w:r>
            <w:r>
              <w:rPr>
                <w:b/>
                <w:noProof/>
                <w:sz w:val="28"/>
              </w:rPr>
              <w:fldChar w:fldCharType="end"/>
            </w:r>
          </w:p>
        </w:tc>
        <w:tc>
          <w:tcPr>
            <w:tcW w:w="143" w:type="dxa"/>
            <w:tcBorders>
              <w:right w:val="single" w:sz="4" w:space="0" w:color="auto"/>
            </w:tcBorders>
          </w:tcPr>
          <w:p w14:paraId="22D8C127" w14:textId="77777777" w:rsidR="00E73AA6" w:rsidRDefault="00E73AA6" w:rsidP="006E0DDA">
            <w:pPr>
              <w:pStyle w:val="CRCoverPage"/>
              <w:spacing w:after="0"/>
              <w:rPr>
                <w:noProof/>
              </w:rPr>
            </w:pPr>
          </w:p>
        </w:tc>
      </w:tr>
      <w:tr w:rsidR="00E73AA6" w14:paraId="1636CC35" w14:textId="77777777" w:rsidTr="006E0DDA">
        <w:tc>
          <w:tcPr>
            <w:tcW w:w="9641" w:type="dxa"/>
            <w:gridSpan w:val="9"/>
            <w:tcBorders>
              <w:left w:val="single" w:sz="4" w:space="0" w:color="auto"/>
              <w:right w:val="single" w:sz="4" w:space="0" w:color="auto"/>
            </w:tcBorders>
          </w:tcPr>
          <w:p w14:paraId="145B862B" w14:textId="77777777" w:rsidR="00E73AA6" w:rsidRDefault="00E73AA6" w:rsidP="006E0DDA">
            <w:pPr>
              <w:pStyle w:val="CRCoverPage"/>
              <w:spacing w:after="0"/>
              <w:rPr>
                <w:noProof/>
              </w:rPr>
            </w:pPr>
          </w:p>
        </w:tc>
      </w:tr>
      <w:tr w:rsidR="00E73AA6" w14:paraId="1C12B290" w14:textId="77777777" w:rsidTr="006E0DDA">
        <w:tc>
          <w:tcPr>
            <w:tcW w:w="9641" w:type="dxa"/>
            <w:gridSpan w:val="9"/>
            <w:tcBorders>
              <w:top w:val="single" w:sz="4" w:space="0" w:color="auto"/>
            </w:tcBorders>
          </w:tcPr>
          <w:p w14:paraId="4F44C3A7" w14:textId="77777777" w:rsidR="00E73AA6" w:rsidRPr="00F25D98" w:rsidRDefault="00E73AA6"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AA6" w14:paraId="37D84F29" w14:textId="77777777" w:rsidTr="006E0DDA">
        <w:tc>
          <w:tcPr>
            <w:tcW w:w="9641" w:type="dxa"/>
            <w:gridSpan w:val="9"/>
          </w:tcPr>
          <w:p w14:paraId="14591070" w14:textId="77777777" w:rsidR="00E73AA6" w:rsidRDefault="00E73AA6" w:rsidP="006E0DDA">
            <w:pPr>
              <w:pStyle w:val="CRCoverPage"/>
              <w:spacing w:after="0"/>
              <w:rPr>
                <w:noProof/>
                <w:sz w:val="8"/>
                <w:szCs w:val="8"/>
              </w:rPr>
            </w:pPr>
          </w:p>
        </w:tc>
      </w:tr>
    </w:tbl>
    <w:p w14:paraId="0061B3C3" w14:textId="77777777" w:rsidR="00E73AA6" w:rsidRDefault="00E73AA6" w:rsidP="00E73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AA6" w14:paraId="1A36B95A" w14:textId="77777777" w:rsidTr="006E0DDA">
        <w:tc>
          <w:tcPr>
            <w:tcW w:w="2835" w:type="dxa"/>
          </w:tcPr>
          <w:p w14:paraId="3F39E77A" w14:textId="77777777" w:rsidR="00E73AA6" w:rsidRDefault="00E73AA6" w:rsidP="006E0DDA">
            <w:pPr>
              <w:pStyle w:val="CRCoverPage"/>
              <w:tabs>
                <w:tab w:val="right" w:pos="2751"/>
              </w:tabs>
              <w:spacing w:after="0"/>
              <w:rPr>
                <w:b/>
                <w:i/>
                <w:noProof/>
              </w:rPr>
            </w:pPr>
            <w:r>
              <w:rPr>
                <w:b/>
                <w:i/>
                <w:noProof/>
              </w:rPr>
              <w:t>Proposed change affects:</w:t>
            </w:r>
          </w:p>
        </w:tc>
        <w:tc>
          <w:tcPr>
            <w:tcW w:w="1418" w:type="dxa"/>
          </w:tcPr>
          <w:p w14:paraId="2B721089" w14:textId="77777777" w:rsidR="00E73AA6" w:rsidRDefault="00E73AA6"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11822" w14:textId="77777777" w:rsidR="00E73AA6" w:rsidRDefault="00E73AA6" w:rsidP="006E0DDA">
            <w:pPr>
              <w:pStyle w:val="CRCoverPage"/>
              <w:spacing w:after="0"/>
              <w:jc w:val="center"/>
              <w:rPr>
                <w:b/>
                <w:caps/>
                <w:noProof/>
              </w:rPr>
            </w:pPr>
          </w:p>
        </w:tc>
        <w:tc>
          <w:tcPr>
            <w:tcW w:w="709" w:type="dxa"/>
            <w:tcBorders>
              <w:left w:val="single" w:sz="4" w:space="0" w:color="auto"/>
            </w:tcBorders>
          </w:tcPr>
          <w:p w14:paraId="2937AB51" w14:textId="77777777" w:rsidR="00E73AA6" w:rsidRDefault="00E73AA6"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40988" w14:textId="77777777" w:rsidR="00E73AA6" w:rsidRDefault="00E73AA6" w:rsidP="006E0DDA">
            <w:pPr>
              <w:pStyle w:val="CRCoverPage"/>
              <w:spacing w:after="0"/>
              <w:jc w:val="center"/>
              <w:rPr>
                <w:b/>
                <w:caps/>
                <w:noProof/>
              </w:rPr>
            </w:pPr>
            <w:r>
              <w:rPr>
                <w:b/>
                <w:caps/>
                <w:noProof/>
              </w:rPr>
              <w:t>X</w:t>
            </w:r>
          </w:p>
        </w:tc>
        <w:tc>
          <w:tcPr>
            <w:tcW w:w="2126" w:type="dxa"/>
          </w:tcPr>
          <w:p w14:paraId="30DE8EB5" w14:textId="77777777" w:rsidR="00E73AA6" w:rsidRDefault="00E73AA6"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58999" w14:textId="77777777" w:rsidR="00E73AA6" w:rsidRDefault="00E73AA6" w:rsidP="006E0DDA">
            <w:pPr>
              <w:pStyle w:val="CRCoverPage"/>
              <w:spacing w:after="0"/>
              <w:jc w:val="center"/>
              <w:rPr>
                <w:b/>
                <w:caps/>
                <w:noProof/>
              </w:rPr>
            </w:pPr>
          </w:p>
        </w:tc>
        <w:tc>
          <w:tcPr>
            <w:tcW w:w="1418" w:type="dxa"/>
            <w:tcBorders>
              <w:left w:val="nil"/>
            </w:tcBorders>
          </w:tcPr>
          <w:p w14:paraId="064C963E" w14:textId="77777777" w:rsidR="00E73AA6" w:rsidRDefault="00E73AA6"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C6BF7" w14:textId="77777777" w:rsidR="00E73AA6" w:rsidRDefault="00E73AA6" w:rsidP="006E0DDA">
            <w:pPr>
              <w:pStyle w:val="CRCoverPage"/>
              <w:spacing w:after="0"/>
              <w:jc w:val="center"/>
              <w:rPr>
                <w:b/>
                <w:bCs/>
                <w:caps/>
                <w:noProof/>
              </w:rPr>
            </w:pPr>
          </w:p>
        </w:tc>
      </w:tr>
    </w:tbl>
    <w:p w14:paraId="40716446" w14:textId="77777777" w:rsidR="00E73AA6" w:rsidRDefault="00E73AA6" w:rsidP="00E73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AA6" w14:paraId="531581BB" w14:textId="77777777" w:rsidTr="006E0DDA">
        <w:tc>
          <w:tcPr>
            <w:tcW w:w="9640" w:type="dxa"/>
            <w:gridSpan w:val="11"/>
          </w:tcPr>
          <w:p w14:paraId="59209C35" w14:textId="77777777" w:rsidR="00E73AA6" w:rsidRDefault="00E73AA6" w:rsidP="006E0DDA">
            <w:pPr>
              <w:pStyle w:val="CRCoverPage"/>
              <w:spacing w:after="0"/>
              <w:rPr>
                <w:noProof/>
                <w:sz w:val="8"/>
                <w:szCs w:val="8"/>
              </w:rPr>
            </w:pPr>
          </w:p>
        </w:tc>
      </w:tr>
      <w:tr w:rsidR="00E73AA6" w14:paraId="57BFCBEF" w14:textId="77777777" w:rsidTr="006E0DDA">
        <w:tc>
          <w:tcPr>
            <w:tcW w:w="1843" w:type="dxa"/>
            <w:tcBorders>
              <w:top w:val="single" w:sz="4" w:space="0" w:color="auto"/>
              <w:left w:val="single" w:sz="4" w:space="0" w:color="auto"/>
            </w:tcBorders>
          </w:tcPr>
          <w:p w14:paraId="7B1ED306" w14:textId="77777777" w:rsidR="00E73AA6" w:rsidRDefault="00E73AA6"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28331" w14:textId="77777777" w:rsidR="00E73AA6" w:rsidRDefault="00B901F7" w:rsidP="006E0DDA">
            <w:pPr>
              <w:pStyle w:val="CRCoverPage"/>
              <w:spacing w:after="0"/>
              <w:ind w:left="100"/>
              <w:rPr>
                <w:noProof/>
              </w:rPr>
            </w:pPr>
            <w:r>
              <w:fldChar w:fldCharType="begin"/>
            </w:r>
            <w:r>
              <w:instrText xml:space="preserve"> DOCPROPERTY  CrTitle  \* MERGEFORMAT </w:instrText>
            </w:r>
            <w:r>
              <w:fldChar w:fldCharType="separate"/>
            </w:r>
            <w:r w:rsidR="00E73AA6">
              <w:t>Extension of operation in the n77 frequency range in Canada</w:t>
            </w:r>
            <w:r>
              <w:fldChar w:fldCharType="end"/>
            </w:r>
          </w:p>
        </w:tc>
      </w:tr>
      <w:tr w:rsidR="00E73AA6" w14:paraId="01F60FCE" w14:textId="77777777" w:rsidTr="006E0DDA">
        <w:tc>
          <w:tcPr>
            <w:tcW w:w="1843" w:type="dxa"/>
            <w:tcBorders>
              <w:left w:val="single" w:sz="4" w:space="0" w:color="auto"/>
            </w:tcBorders>
          </w:tcPr>
          <w:p w14:paraId="73FF878F"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D005CD5" w14:textId="77777777" w:rsidR="00E73AA6" w:rsidRDefault="00E73AA6" w:rsidP="006E0DDA">
            <w:pPr>
              <w:pStyle w:val="CRCoverPage"/>
              <w:spacing w:after="0"/>
              <w:rPr>
                <w:noProof/>
                <w:sz w:val="8"/>
                <w:szCs w:val="8"/>
              </w:rPr>
            </w:pPr>
          </w:p>
        </w:tc>
      </w:tr>
      <w:tr w:rsidR="00E73AA6" w14:paraId="28A44E44" w14:textId="77777777" w:rsidTr="006E0DDA">
        <w:tc>
          <w:tcPr>
            <w:tcW w:w="1843" w:type="dxa"/>
            <w:tcBorders>
              <w:left w:val="single" w:sz="4" w:space="0" w:color="auto"/>
            </w:tcBorders>
          </w:tcPr>
          <w:p w14:paraId="57C8FCB2" w14:textId="77777777" w:rsidR="00E73AA6" w:rsidRDefault="00E73AA6"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0E9C" w14:textId="77777777" w:rsidR="00E73AA6" w:rsidRDefault="00B901F7" w:rsidP="006E0DDA">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E73AA6" w14:paraId="1D50C014" w14:textId="77777777" w:rsidTr="006E0DDA">
        <w:tc>
          <w:tcPr>
            <w:tcW w:w="1843" w:type="dxa"/>
            <w:tcBorders>
              <w:left w:val="single" w:sz="4" w:space="0" w:color="auto"/>
            </w:tcBorders>
          </w:tcPr>
          <w:p w14:paraId="425B4724" w14:textId="77777777" w:rsidR="00E73AA6" w:rsidRDefault="00E73AA6"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51202" w14:textId="77777777" w:rsidR="00E73AA6" w:rsidRDefault="00B901F7" w:rsidP="006E0DDA">
            <w:pPr>
              <w:pStyle w:val="CRCoverPage"/>
              <w:spacing w:after="0"/>
              <w:ind w:left="100"/>
              <w:rPr>
                <w:noProof/>
              </w:rPr>
            </w:pPr>
            <w:r>
              <w:fldChar w:fldCharType="begin"/>
            </w:r>
            <w:r>
              <w:instrText xml:space="preserve"> DOCPROPERTY  SourceIfTsg  \* MERGEFORMAT </w:instrText>
            </w:r>
            <w:r>
              <w:fldChar w:fldCharType="separate"/>
            </w:r>
            <w:r w:rsidR="00E73AA6">
              <w:rPr>
                <w:noProof/>
              </w:rPr>
              <w:t>Nokia, Nokia Shanghai Bell</w:t>
            </w:r>
            <w:r>
              <w:rPr>
                <w:noProof/>
              </w:rPr>
              <w:fldChar w:fldCharType="end"/>
            </w:r>
          </w:p>
        </w:tc>
      </w:tr>
      <w:tr w:rsidR="00E73AA6" w14:paraId="70E9D067" w14:textId="77777777" w:rsidTr="006E0DDA">
        <w:tc>
          <w:tcPr>
            <w:tcW w:w="1843" w:type="dxa"/>
            <w:tcBorders>
              <w:left w:val="single" w:sz="4" w:space="0" w:color="auto"/>
            </w:tcBorders>
          </w:tcPr>
          <w:p w14:paraId="3DE58194"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8A8DB17" w14:textId="77777777" w:rsidR="00E73AA6" w:rsidRDefault="00E73AA6" w:rsidP="006E0DDA">
            <w:pPr>
              <w:pStyle w:val="CRCoverPage"/>
              <w:spacing w:after="0"/>
              <w:rPr>
                <w:noProof/>
                <w:sz w:val="8"/>
                <w:szCs w:val="8"/>
              </w:rPr>
            </w:pPr>
          </w:p>
        </w:tc>
      </w:tr>
      <w:tr w:rsidR="00E73AA6" w14:paraId="3F51A8A0" w14:textId="77777777" w:rsidTr="006E0DDA">
        <w:tc>
          <w:tcPr>
            <w:tcW w:w="1843" w:type="dxa"/>
            <w:tcBorders>
              <w:left w:val="single" w:sz="4" w:space="0" w:color="auto"/>
            </w:tcBorders>
          </w:tcPr>
          <w:p w14:paraId="54ECF175" w14:textId="77777777" w:rsidR="00E73AA6" w:rsidRDefault="00E73AA6"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20F80107" w14:textId="77777777" w:rsidR="00E73AA6" w:rsidRDefault="00B901F7" w:rsidP="006E0DDA">
            <w:pPr>
              <w:pStyle w:val="CRCoverPage"/>
              <w:spacing w:after="0"/>
              <w:ind w:left="100"/>
              <w:rPr>
                <w:noProof/>
              </w:rPr>
            </w:pPr>
            <w:r>
              <w:fldChar w:fldCharType="begin"/>
            </w:r>
            <w:r>
              <w:instrText xml:space="preserve"> DOCPROPERTY  RelatedWis  \* MERGEFORMAT </w:instrText>
            </w:r>
            <w:r>
              <w:fldChar w:fldCharType="separate"/>
            </w:r>
            <w:r w:rsidR="00E73AA6">
              <w:rPr>
                <w:noProof/>
              </w:rPr>
              <w:t>TEI17</w:t>
            </w:r>
            <w:r>
              <w:rPr>
                <w:noProof/>
              </w:rPr>
              <w:fldChar w:fldCharType="end"/>
            </w:r>
          </w:p>
        </w:tc>
        <w:tc>
          <w:tcPr>
            <w:tcW w:w="567" w:type="dxa"/>
            <w:tcBorders>
              <w:left w:val="nil"/>
            </w:tcBorders>
          </w:tcPr>
          <w:p w14:paraId="654C361E" w14:textId="77777777" w:rsidR="00E73AA6" w:rsidRDefault="00E73AA6" w:rsidP="006E0DDA">
            <w:pPr>
              <w:pStyle w:val="CRCoverPage"/>
              <w:spacing w:after="0"/>
              <w:ind w:right="100"/>
              <w:rPr>
                <w:noProof/>
              </w:rPr>
            </w:pPr>
          </w:p>
        </w:tc>
        <w:tc>
          <w:tcPr>
            <w:tcW w:w="1417" w:type="dxa"/>
            <w:gridSpan w:val="3"/>
            <w:tcBorders>
              <w:left w:val="nil"/>
            </w:tcBorders>
          </w:tcPr>
          <w:p w14:paraId="37C50F2A" w14:textId="77777777" w:rsidR="00E73AA6" w:rsidRDefault="00E73AA6"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3982D" w14:textId="6D8943C2" w:rsidR="00E73AA6" w:rsidRDefault="00B901F7" w:rsidP="006E0DDA">
            <w:pPr>
              <w:pStyle w:val="CRCoverPage"/>
              <w:spacing w:after="0"/>
              <w:ind w:left="100"/>
              <w:rPr>
                <w:noProof/>
              </w:rPr>
            </w:pPr>
            <w:r>
              <w:fldChar w:fldCharType="begin"/>
            </w:r>
            <w:r>
              <w:instrText xml:space="preserve"> DOCPROPERTY  ResDate  \* MERGEFORMAT </w:instrText>
            </w:r>
            <w:r>
              <w:fldChar w:fldCharType="separate"/>
            </w:r>
            <w:r w:rsidR="005A05EE">
              <w:rPr>
                <w:noProof/>
              </w:rPr>
              <w:t>2022-09-16</w:t>
            </w:r>
            <w:r>
              <w:rPr>
                <w:noProof/>
              </w:rPr>
              <w:fldChar w:fldCharType="end"/>
            </w:r>
          </w:p>
        </w:tc>
      </w:tr>
      <w:tr w:rsidR="00E73AA6" w14:paraId="621B0B61" w14:textId="77777777" w:rsidTr="006E0DDA">
        <w:tc>
          <w:tcPr>
            <w:tcW w:w="1843" w:type="dxa"/>
            <w:tcBorders>
              <w:left w:val="single" w:sz="4" w:space="0" w:color="auto"/>
            </w:tcBorders>
          </w:tcPr>
          <w:p w14:paraId="3ABED765" w14:textId="77777777" w:rsidR="00E73AA6" w:rsidRDefault="00E73AA6" w:rsidP="006E0DDA">
            <w:pPr>
              <w:pStyle w:val="CRCoverPage"/>
              <w:spacing w:after="0"/>
              <w:rPr>
                <w:b/>
                <w:i/>
                <w:noProof/>
                <w:sz w:val="8"/>
                <w:szCs w:val="8"/>
              </w:rPr>
            </w:pPr>
          </w:p>
        </w:tc>
        <w:tc>
          <w:tcPr>
            <w:tcW w:w="1986" w:type="dxa"/>
            <w:gridSpan w:val="4"/>
          </w:tcPr>
          <w:p w14:paraId="465A0C4B" w14:textId="77777777" w:rsidR="00E73AA6" w:rsidRDefault="00E73AA6" w:rsidP="006E0DDA">
            <w:pPr>
              <w:pStyle w:val="CRCoverPage"/>
              <w:spacing w:after="0"/>
              <w:rPr>
                <w:noProof/>
                <w:sz w:val="8"/>
                <w:szCs w:val="8"/>
              </w:rPr>
            </w:pPr>
          </w:p>
        </w:tc>
        <w:tc>
          <w:tcPr>
            <w:tcW w:w="2267" w:type="dxa"/>
            <w:gridSpan w:val="2"/>
          </w:tcPr>
          <w:p w14:paraId="0796617B" w14:textId="77777777" w:rsidR="00E73AA6" w:rsidRDefault="00E73AA6" w:rsidP="006E0DDA">
            <w:pPr>
              <w:pStyle w:val="CRCoverPage"/>
              <w:spacing w:after="0"/>
              <w:rPr>
                <w:noProof/>
                <w:sz w:val="8"/>
                <w:szCs w:val="8"/>
              </w:rPr>
            </w:pPr>
          </w:p>
        </w:tc>
        <w:tc>
          <w:tcPr>
            <w:tcW w:w="1417" w:type="dxa"/>
            <w:gridSpan w:val="3"/>
          </w:tcPr>
          <w:p w14:paraId="2F26630F" w14:textId="77777777" w:rsidR="00E73AA6" w:rsidRDefault="00E73AA6" w:rsidP="006E0DDA">
            <w:pPr>
              <w:pStyle w:val="CRCoverPage"/>
              <w:spacing w:after="0"/>
              <w:rPr>
                <w:noProof/>
                <w:sz w:val="8"/>
                <w:szCs w:val="8"/>
              </w:rPr>
            </w:pPr>
          </w:p>
        </w:tc>
        <w:tc>
          <w:tcPr>
            <w:tcW w:w="2127" w:type="dxa"/>
            <w:tcBorders>
              <w:right w:val="single" w:sz="4" w:space="0" w:color="auto"/>
            </w:tcBorders>
          </w:tcPr>
          <w:p w14:paraId="6EB2F2D7" w14:textId="77777777" w:rsidR="00E73AA6" w:rsidRDefault="00E73AA6" w:rsidP="006E0DDA">
            <w:pPr>
              <w:pStyle w:val="CRCoverPage"/>
              <w:spacing w:after="0"/>
              <w:rPr>
                <w:noProof/>
                <w:sz w:val="8"/>
                <w:szCs w:val="8"/>
              </w:rPr>
            </w:pPr>
          </w:p>
        </w:tc>
      </w:tr>
      <w:tr w:rsidR="00E73AA6" w14:paraId="3D02E558" w14:textId="77777777" w:rsidTr="006E0DDA">
        <w:trPr>
          <w:cantSplit/>
        </w:trPr>
        <w:tc>
          <w:tcPr>
            <w:tcW w:w="1843" w:type="dxa"/>
            <w:tcBorders>
              <w:left w:val="single" w:sz="4" w:space="0" w:color="auto"/>
            </w:tcBorders>
          </w:tcPr>
          <w:p w14:paraId="42906A05" w14:textId="77777777" w:rsidR="00E73AA6" w:rsidRDefault="00E73AA6" w:rsidP="006E0DDA">
            <w:pPr>
              <w:pStyle w:val="CRCoverPage"/>
              <w:tabs>
                <w:tab w:val="right" w:pos="1759"/>
              </w:tabs>
              <w:spacing w:after="0"/>
              <w:rPr>
                <w:b/>
                <w:i/>
                <w:noProof/>
              </w:rPr>
            </w:pPr>
            <w:r>
              <w:rPr>
                <w:b/>
                <w:i/>
                <w:noProof/>
              </w:rPr>
              <w:t>Category:</w:t>
            </w:r>
          </w:p>
        </w:tc>
        <w:tc>
          <w:tcPr>
            <w:tcW w:w="851" w:type="dxa"/>
            <w:shd w:val="pct30" w:color="FFFF00" w:fill="auto"/>
          </w:tcPr>
          <w:p w14:paraId="39401D3B" w14:textId="77777777" w:rsidR="00E73AA6" w:rsidRDefault="00B901F7" w:rsidP="006E0DDA">
            <w:pPr>
              <w:pStyle w:val="CRCoverPage"/>
              <w:spacing w:after="0"/>
              <w:ind w:left="100" w:right="-609"/>
              <w:rPr>
                <w:b/>
                <w:noProof/>
              </w:rPr>
            </w:pPr>
            <w:r>
              <w:fldChar w:fldCharType="begin"/>
            </w:r>
            <w:r>
              <w:instrText xml:space="preserve"> DOCPROPERTY  Cat  \* MERGEFORMAT </w:instrText>
            </w:r>
            <w:r>
              <w:fldChar w:fldCharType="separate"/>
            </w:r>
            <w:r w:rsidR="00E73AA6">
              <w:rPr>
                <w:b/>
                <w:noProof/>
              </w:rPr>
              <w:t>C</w:t>
            </w:r>
            <w:r>
              <w:rPr>
                <w:b/>
                <w:noProof/>
              </w:rPr>
              <w:fldChar w:fldCharType="end"/>
            </w:r>
          </w:p>
        </w:tc>
        <w:tc>
          <w:tcPr>
            <w:tcW w:w="3402" w:type="dxa"/>
            <w:gridSpan w:val="5"/>
            <w:tcBorders>
              <w:left w:val="nil"/>
            </w:tcBorders>
          </w:tcPr>
          <w:p w14:paraId="6BAE2AFC" w14:textId="77777777" w:rsidR="00E73AA6" w:rsidRDefault="00E73AA6" w:rsidP="006E0DDA">
            <w:pPr>
              <w:pStyle w:val="CRCoverPage"/>
              <w:spacing w:after="0"/>
              <w:rPr>
                <w:noProof/>
              </w:rPr>
            </w:pPr>
          </w:p>
        </w:tc>
        <w:tc>
          <w:tcPr>
            <w:tcW w:w="1417" w:type="dxa"/>
            <w:gridSpan w:val="3"/>
            <w:tcBorders>
              <w:left w:val="nil"/>
            </w:tcBorders>
          </w:tcPr>
          <w:p w14:paraId="13B3FB7D" w14:textId="77777777" w:rsidR="00E73AA6" w:rsidRDefault="00E73AA6"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39A49" w14:textId="77777777" w:rsidR="00E73AA6" w:rsidRDefault="00B901F7" w:rsidP="006E0DDA">
            <w:pPr>
              <w:pStyle w:val="CRCoverPage"/>
              <w:spacing w:after="0"/>
              <w:ind w:left="100"/>
              <w:rPr>
                <w:noProof/>
              </w:rPr>
            </w:pPr>
            <w:r>
              <w:fldChar w:fldCharType="begin"/>
            </w:r>
            <w:r>
              <w:instrText xml:space="preserve"> DOCPROPERTY  Release  \* MERGEFORMAT </w:instrText>
            </w:r>
            <w:r>
              <w:fldChar w:fldCharType="separate"/>
            </w:r>
            <w:r w:rsidR="00E73AA6">
              <w:rPr>
                <w:noProof/>
              </w:rPr>
              <w:t>Rel-17</w:t>
            </w:r>
            <w:r>
              <w:rPr>
                <w:noProof/>
              </w:rPr>
              <w:fldChar w:fldCharType="end"/>
            </w:r>
          </w:p>
        </w:tc>
      </w:tr>
      <w:tr w:rsidR="00E73AA6" w14:paraId="7D828ABC" w14:textId="77777777" w:rsidTr="006E0DDA">
        <w:tc>
          <w:tcPr>
            <w:tcW w:w="1843" w:type="dxa"/>
            <w:tcBorders>
              <w:left w:val="single" w:sz="4" w:space="0" w:color="auto"/>
              <w:bottom w:val="single" w:sz="4" w:space="0" w:color="auto"/>
            </w:tcBorders>
          </w:tcPr>
          <w:p w14:paraId="33254081" w14:textId="77777777" w:rsidR="00E73AA6" w:rsidRDefault="00E73AA6" w:rsidP="006E0DDA">
            <w:pPr>
              <w:pStyle w:val="CRCoverPage"/>
              <w:spacing w:after="0"/>
              <w:rPr>
                <w:b/>
                <w:i/>
                <w:noProof/>
              </w:rPr>
            </w:pPr>
          </w:p>
        </w:tc>
        <w:tc>
          <w:tcPr>
            <w:tcW w:w="4677" w:type="dxa"/>
            <w:gridSpan w:val="8"/>
            <w:tcBorders>
              <w:bottom w:val="single" w:sz="4" w:space="0" w:color="auto"/>
            </w:tcBorders>
          </w:tcPr>
          <w:p w14:paraId="37285F0B" w14:textId="77777777" w:rsidR="00E73AA6" w:rsidRDefault="00E73AA6"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2FC18" w14:textId="77777777" w:rsidR="00E73AA6" w:rsidRDefault="00E73AA6"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DE90E" w14:textId="77777777" w:rsidR="00E73AA6" w:rsidRPr="007C2097" w:rsidRDefault="00E73AA6"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AA6" w14:paraId="6050F748" w14:textId="77777777" w:rsidTr="006E0DDA">
        <w:tc>
          <w:tcPr>
            <w:tcW w:w="1843" w:type="dxa"/>
          </w:tcPr>
          <w:p w14:paraId="14114789" w14:textId="77777777" w:rsidR="00E73AA6" w:rsidRDefault="00E73AA6" w:rsidP="006E0DDA">
            <w:pPr>
              <w:pStyle w:val="CRCoverPage"/>
              <w:spacing w:after="0"/>
              <w:rPr>
                <w:b/>
                <w:i/>
                <w:noProof/>
                <w:sz w:val="8"/>
                <w:szCs w:val="8"/>
              </w:rPr>
            </w:pPr>
          </w:p>
        </w:tc>
        <w:tc>
          <w:tcPr>
            <w:tcW w:w="7797" w:type="dxa"/>
            <w:gridSpan w:val="10"/>
          </w:tcPr>
          <w:p w14:paraId="75F20259" w14:textId="77777777" w:rsidR="00E73AA6" w:rsidRDefault="00E73AA6" w:rsidP="006E0DDA">
            <w:pPr>
              <w:pStyle w:val="CRCoverPage"/>
              <w:spacing w:after="0"/>
              <w:rPr>
                <w:noProof/>
                <w:sz w:val="8"/>
                <w:szCs w:val="8"/>
              </w:rPr>
            </w:pPr>
          </w:p>
        </w:tc>
      </w:tr>
      <w:tr w:rsidR="00E73AA6" w14:paraId="1EAFD5BA" w14:textId="77777777" w:rsidTr="006E0DDA">
        <w:tc>
          <w:tcPr>
            <w:tcW w:w="2694" w:type="dxa"/>
            <w:gridSpan w:val="2"/>
            <w:tcBorders>
              <w:top w:val="single" w:sz="4" w:space="0" w:color="auto"/>
              <w:left w:val="single" w:sz="4" w:space="0" w:color="auto"/>
            </w:tcBorders>
          </w:tcPr>
          <w:p w14:paraId="1D2B752D" w14:textId="77777777" w:rsidR="00E73AA6" w:rsidRDefault="00E73AA6"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B0808" w14:textId="5DE858B8" w:rsidR="00E73AA6" w:rsidRDefault="00172AE3" w:rsidP="006E0DDA">
            <w:pPr>
              <w:pStyle w:val="CRCoverPage"/>
              <w:spacing w:after="0"/>
              <w:ind w:left="100"/>
              <w:rPr>
                <w:noProof/>
              </w:rPr>
            </w:pPr>
            <w:r>
              <w:rPr>
                <w:noProof/>
              </w:rPr>
              <w:t xml:space="preserve">Requirements for </w:t>
            </w:r>
            <w:r w:rsidRPr="00D74778">
              <w:t>intra-band contiguous CA in n77</w:t>
            </w:r>
            <w:r>
              <w:t xml:space="preserve"> where </w:t>
            </w:r>
            <w:r w:rsidRPr="00D74778">
              <w:t xml:space="preserve">NS_01 for an uplink component carrier </w:t>
            </w:r>
            <w:r>
              <w:t xml:space="preserve">in </w:t>
            </w:r>
            <w:r w:rsidRPr="00D74778">
              <w:t>the range 3</w:t>
            </w:r>
            <w:r>
              <w:t>45</w:t>
            </w:r>
            <w:r w:rsidRPr="00D74778">
              <w:t>0-3</w:t>
            </w:r>
            <w:r>
              <w:t>650</w:t>
            </w:r>
            <w:r w:rsidRPr="00D74778">
              <w:t xml:space="preserve"> MHz and </w:t>
            </w:r>
            <w:r w:rsidR="004248BC">
              <w:t xml:space="preserve">NS_01 or </w:t>
            </w:r>
            <w:r w:rsidRPr="00D74778">
              <w:t>NS_5</w:t>
            </w:r>
            <w:r>
              <w:t>7</w:t>
            </w:r>
            <w:r w:rsidRPr="00D74778">
              <w:t xml:space="preserve"> for another uplink component carrier in the range </w:t>
            </w:r>
            <w:r w:rsidRPr="006C4975">
              <w:t>3650-3980</w:t>
            </w:r>
            <w:r>
              <w:t xml:space="preserve"> </w:t>
            </w:r>
            <w:r w:rsidRPr="00D74778">
              <w:t xml:space="preserve">MHz </w:t>
            </w:r>
            <w:r>
              <w:t xml:space="preserve">are 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E73AA6" w14:paraId="3ED58763" w14:textId="77777777" w:rsidTr="006E0DDA">
        <w:tc>
          <w:tcPr>
            <w:tcW w:w="2694" w:type="dxa"/>
            <w:gridSpan w:val="2"/>
            <w:tcBorders>
              <w:left w:val="single" w:sz="4" w:space="0" w:color="auto"/>
            </w:tcBorders>
          </w:tcPr>
          <w:p w14:paraId="5AA70A9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554E7B1A" w14:textId="77777777" w:rsidR="00E73AA6" w:rsidRDefault="00E73AA6" w:rsidP="006E0DDA">
            <w:pPr>
              <w:pStyle w:val="CRCoverPage"/>
              <w:spacing w:after="0"/>
              <w:rPr>
                <w:noProof/>
                <w:sz w:val="8"/>
                <w:szCs w:val="8"/>
              </w:rPr>
            </w:pPr>
          </w:p>
        </w:tc>
      </w:tr>
      <w:tr w:rsidR="00E73AA6" w14:paraId="71895EF3" w14:textId="77777777" w:rsidTr="006E0DDA">
        <w:tc>
          <w:tcPr>
            <w:tcW w:w="2694" w:type="dxa"/>
            <w:gridSpan w:val="2"/>
            <w:tcBorders>
              <w:left w:val="single" w:sz="4" w:space="0" w:color="auto"/>
            </w:tcBorders>
          </w:tcPr>
          <w:p w14:paraId="20B7ACDF" w14:textId="77777777" w:rsidR="00E73AA6" w:rsidRDefault="00E73AA6"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44387" w14:textId="77777777" w:rsidR="00172AE3" w:rsidRDefault="00172AE3" w:rsidP="00172AE3">
            <w:pPr>
              <w:pStyle w:val="CRCoverPage"/>
              <w:spacing w:after="0"/>
              <w:ind w:left="100"/>
              <w:rPr>
                <w:noProof/>
              </w:rPr>
            </w:pPr>
          </w:p>
          <w:p w14:paraId="2D3F19B1" w14:textId="6316EB4A" w:rsidR="004248BC" w:rsidRDefault="004248BC" w:rsidP="004248BC">
            <w:pPr>
              <w:pStyle w:val="CRCoverPage"/>
              <w:spacing w:after="0"/>
              <w:ind w:left="100"/>
              <w:rPr>
                <w:noProof/>
              </w:rPr>
            </w:pPr>
            <w:r w:rsidRPr="006B4C6E">
              <w:rPr>
                <w:noProof/>
              </w:rPr>
              <w:t xml:space="preserve">In 6.2A.3.1.1, texts are inserted to clarify that </w:t>
            </w:r>
            <w:bookmarkStart w:id="20" w:name="_Hlk114250545"/>
            <w:r>
              <w:t>f</w:t>
            </w:r>
            <w:r w:rsidRPr="002B1E04">
              <w:t xml:space="preserve">or UEs configured with intra-band contiguous CA in n77 and if NS_01 is indicated for an uplink component carrier in the range </w:t>
            </w:r>
            <w:r w:rsidRPr="004248BC">
              <w:t>3450-3650</w:t>
            </w:r>
            <w:r>
              <w:t xml:space="preserve"> </w:t>
            </w:r>
            <w:r w:rsidRPr="002B1E04">
              <w:t>MHz and NS_01 or NS_5</w:t>
            </w:r>
            <w:r>
              <w:t>7</w:t>
            </w:r>
            <w:r w:rsidRPr="002B1E04">
              <w:t xml:space="preserve"> for another uplink component carrier in the range </w:t>
            </w:r>
            <w:r w:rsidRPr="004248BC">
              <w:t xml:space="preserve">3650-3980 </w:t>
            </w:r>
            <w:r w:rsidRPr="002B1E04">
              <w:t xml:space="preserve">MHz, the allowed additional spurious emission and maximum output power reduction requirements are according to CA_NS_01. </w:t>
            </w:r>
            <w:bookmarkEnd w:id="20"/>
          </w:p>
          <w:p w14:paraId="5B3F7A2E" w14:textId="77777777" w:rsidR="004248BC" w:rsidRDefault="004248BC" w:rsidP="00172AE3">
            <w:pPr>
              <w:pStyle w:val="CRCoverPage"/>
              <w:spacing w:after="0"/>
              <w:ind w:left="100"/>
              <w:rPr>
                <w:noProof/>
              </w:rPr>
            </w:pPr>
          </w:p>
          <w:p w14:paraId="0CB04A44" w14:textId="77777777" w:rsidR="00172AE3" w:rsidRDefault="00172AE3" w:rsidP="00172AE3">
            <w:pPr>
              <w:pStyle w:val="CRCoverPage"/>
              <w:spacing w:after="0"/>
              <w:ind w:left="100"/>
              <w:rPr>
                <w:noProof/>
              </w:rPr>
            </w:pPr>
          </w:p>
          <w:p w14:paraId="416F9A90" w14:textId="4C1E5CC5" w:rsidR="00E73AA6" w:rsidRDefault="00172AE3" w:rsidP="00172AE3">
            <w:pPr>
              <w:pStyle w:val="CRCoverPage"/>
              <w:spacing w:after="0"/>
              <w:ind w:left="100"/>
              <w:rPr>
                <w:noProof/>
              </w:rPr>
            </w:pPr>
            <w:r>
              <w:rPr>
                <w:noProof/>
              </w:rPr>
              <w:t xml:space="preserve">It’s noted that the above changes follow the agreed RAN2 CR of </w:t>
            </w:r>
            <w:r w:rsidRPr="00172AE3">
              <w:rPr>
                <w:noProof/>
              </w:rPr>
              <w:t>R2-2209139</w:t>
            </w:r>
            <w:r>
              <w:rPr>
                <w:noProof/>
              </w:rPr>
              <w:t>.</w:t>
            </w:r>
          </w:p>
        </w:tc>
      </w:tr>
      <w:tr w:rsidR="00E73AA6" w14:paraId="406050DC" w14:textId="77777777" w:rsidTr="006E0DDA">
        <w:tc>
          <w:tcPr>
            <w:tcW w:w="2694" w:type="dxa"/>
            <w:gridSpan w:val="2"/>
            <w:tcBorders>
              <w:left w:val="single" w:sz="4" w:space="0" w:color="auto"/>
            </w:tcBorders>
          </w:tcPr>
          <w:p w14:paraId="3E0C8BE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02603866" w14:textId="77777777" w:rsidR="00E73AA6" w:rsidRDefault="00E73AA6" w:rsidP="006E0DDA">
            <w:pPr>
              <w:pStyle w:val="CRCoverPage"/>
              <w:spacing w:after="0"/>
              <w:rPr>
                <w:noProof/>
                <w:sz w:val="8"/>
                <w:szCs w:val="8"/>
              </w:rPr>
            </w:pPr>
          </w:p>
        </w:tc>
      </w:tr>
      <w:tr w:rsidR="00E73AA6" w14:paraId="4808409E" w14:textId="77777777" w:rsidTr="006E0DDA">
        <w:tc>
          <w:tcPr>
            <w:tcW w:w="2694" w:type="dxa"/>
            <w:gridSpan w:val="2"/>
            <w:tcBorders>
              <w:left w:val="single" w:sz="4" w:space="0" w:color="auto"/>
              <w:bottom w:val="single" w:sz="4" w:space="0" w:color="auto"/>
            </w:tcBorders>
          </w:tcPr>
          <w:p w14:paraId="4A0ADD6B" w14:textId="77777777" w:rsidR="00E73AA6" w:rsidRDefault="00E73AA6"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2605" w14:textId="5118D60C" w:rsidR="00E73AA6" w:rsidRDefault="00172AE3" w:rsidP="006E0DDA">
            <w:pPr>
              <w:pStyle w:val="CRCoverPage"/>
              <w:spacing w:after="0"/>
              <w:ind w:left="100"/>
              <w:rPr>
                <w:noProof/>
              </w:rPr>
            </w:pPr>
            <w:r>
              <w:rPr>
                <w:noProof/>
              </w:rPr>
              <w:t>UE behaviours</w:t>
            </w:r>
            <w:r>
              <w:t xml:space="preserve"> </w:t>
            </w:r>
            <w:r w:rsidRPr="007A319F">
              <w:rPr>
                <w:noProof/>
              </w:rPr>
              <w:t xml:space="preserve">that support </w:t>
            </w:r>
            <w:r w:rsidRPr="00172AE3">
              <w:rPr>
                <w:i/>
                <w:iCs/>
              </w:rPr>
              <w:t>extendedBand-n77-2-r17</w:t>
            </w:r>
            <w:r>
              <w:rPr>
                <w:i/>
                <w:iCs/>
                <w:noProof/>
              </w:rPr>
              <w:t xml:space="preserve"> </w:t>
            </w:r>
            <w:r>
              <w:rPr>
                <w:noProof/>
              </w:rPr>
              <w:t>may not be correctly implemented</w:t>
            </w:r>
          </w:p>
        </w:tc>
      </w:tr>
      <w:tr w:rsidR="00E73AA6" w14:paraId="687B483D" w14:textId="77777777" w:rsidTr="006E0DDA">
        <w:tc>
          <w:tcPr>
            <w:tcW w:w="2694" w:type="dxa"/>
            <w:gridSpan w:val="2"/>
          </w:tcPr>
          <w:p w14:paraId="7FA3CD14" w14:textId="77777777" w:rsidR="00E73AA6" w:rsidRDefault="00E73AA6" w:rsidP="006E0DDA">
            <w:pPr>
              <w:pStyle w:val="CRCoverPage"/>
              <w:spacing w:after="0"/>
              <w:rPr>
                <w:b/>
                <w:i/>
                <w:noProof/>
                <w:sz w:val="8"/>
                <w:szCs w:val="8"/>
              </w:rPr>
            </w:pPr>
          </w:p>
        </w:tc>
        <w:tc>
          <w:tcPr>
            <w:tcW w:w="6946" w:type="dxa"/>
            <w:gridSpan w:val="9"/>
          </w:tcPr>
          <w:p w14:paraId="49FF76BF" w14:textId="77777777" w:rsidR="00E73AA6" w:rsidRDefault="00E73AA6" w:rsidP="006E0DDA">
            <w:pPr>
              <w:pStyle w:val="CRCoverPage"/>
              <w:spacing w:after="0"/>
              <w:rPr>
                <w:noProof/>
                <w:sz w:val="8"/>
                <w:szCs w:val="8"/>
              </w:rPr>
            </w:pPr>
          </w:p>
        </w:tc>
      </w:tr>
      <w:tr w:rsidR="00E73AA6" w14:paraId="45EA972E" w14:textId="77777777" w:rsidTr="006E0DDA">
        <w:tc>
          <w:tcPr>
            <w:tcW w:w="2694" w:type="dxa"/>
            <w:gridSpan w:val="2"/>
            <w:tcBorders>
              <w:top w:val="single" w:sz="4" w:space="0" w:color="auto"/>
              <w:left w:val="single" w:sz="4" w:space="0" w:color="auto"/>
            </w:tcBorders>
          </w:tcPr>
          <w:p w14:paraId="5C8F379B" w14:textId="77777777" w:rsidR="00E73AA6" w:rsidRDefault="00E73AA6"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52147" w14:textId="7420F372" w:rsidR="00E73AA6" w:rsidRDefault="00E73AA6" w:rsidP="006E0DDA">
            <w:pPr>
              <w:pStyle w:val="CRCoverPage"/>
              <w:spacing w:after="0"/>
              <w:ind w:left="100"/>
              <w:rPr>
                <w:noProof/>
              </w:rPr>
            </w:pPr>
            <w:r w:rsidRPr="00E05D63">
              <w:rPr>
                <w:noProof/>
              </w:rPr>
              <w:t>6.2A.3.1.1</w:t>
            </w:r>
          </w:p>
        </w:tc>
      </w:tr>
      <w:tr w:rsidR="00E73AA6" w14:paraId="77A98E04" w14:textId="77777777" w:rsidTr="006E0DDA">
        <w:tc>
          <w:tcPr>
            <w:tcW w:w="2694" w:type="dxa"/>
            <w:gridSpan w:val="2"/>
            <w:tcBorders>
              <w:left w:val="single" w:sz="4" w:space="0" w:color="auto"/>
            </w:tcBorders>
          </w:tcPr>
          <w:p w14:paraId="53B69940"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1F22086A" w14:textId="77777777" w:rsidR="00E73AA6" w:rsidRDefault="00E73AA6" w:rsidP="006E0DDA">
            <w:pPr>
              <w:pStyle w:val="CRCoverPage"/>
              <w:spacing w:after="0"/>
              <w:rPr>
                <w:noProof/>
                <w:sz w:val="8"/>
                <w:szCs w:val="8"/>
              </w:rPr>
            </w:pPr>
          </w:p>
        </w:tc>
      </w:tr>
      <w:tr w:rsidR="00E73AA6" w14:paraId="390496DB" w14:textId="77777777" w:rsidTr="006E0DDA">
        <w:tc>
          <w:tcPr>
            <w:tcW w:w="2694" w:type="dxa"/>
            <w:gridSpan w:val="2"/>
            <w:tcBorders>
              <w:left w:val="single" w:sz="4" w:space="0" w:color="auto"/>
            </w:tcBorders>
          </w:tcPr>
          <w:p w14:paraId="3EBA228B" w14:textId="77777777" w:rsidR="00E73AA6" w:rsidRDefault="00E73AA6"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0857" w14:textId="77777777" w:rsidR="00E73AA6" w:rsidRDefault="00E73AA6"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89CE9" w14:textId="77777777" w:rsidR="00E73AA6" w:rsidRDefault="00E73AA6" w:rsidP="006E0DDA">
            <w:pPr>
              <w:pStyle w:val="CRCoverPage"/>
              <w:spacing w:after="0"/>
              <w:jc w:val="center"/>
              <w:rPr>
                <w:b/>
                <w:caps/>
                <w:noProof/>
              </w:rPr>
            </w:pPr>
            <w:r>
              <w:rPr>
                <w:b/>
                <w:caps/>
                <w:noProof/>
              </w:rPr>
              <w:t>N</w:t>
            </w:r>
          </w:p>
        </w:tc>
        <w:tc>
          <w:tcPr>
            <w:tcW w:w="2977" w:type="dxa"/>
            <w:gridSpan w:val="4"/>
          </w:tcPr>
          <w:p w14:paraId="6B589665" w14:textId="77777777" w:rsidR="00E73AA6" w:rsidRDefault="00E73AA6"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955B" w14:textId="77777777" w:rsidR="00E73AA6" w:rsidRDefault="00E73AA6" w:rsidP="006E0DDA">
            <w:pPr>
              <w:pStyle w:val="CRCoverPage"/>
              <w:spacing w:after="0"/>
              <w:ind w:left="99"/>
              <w:rPr>
                <w:noProof/>
              </w:rPr>
            </w:pPr>
          </w:p>
        </w:tc>
      </w:tr>
      <w:tr w:rsidR="00E73AA6" w14:paraId="51403032" w14:textId="77777777" w:rsidTr="006E0DDA">
        <w:tc>
          <w:tcPr>
            <w:tcW w:w="2694" w:type="dxa"/>
            <w:gridSpan w:val="2"/>
            <w:tcBorders>
              <w:left w:val="single" w:sz="4" w:space="0" w:color="auto"/>
            </w:tcBorders>
          </w:tcPr>
          <w:p w14:paraId="001C1E63" w14:textId="77777777" w:rsidR="00E73AA6" w:rsidRDefault="00E73AA6"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672B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C8E09" w14:textId="77777777" w:rsidR="00E73AA6" w:rsidRDefault="00E73AA6" w:rsidP="006E0DDA">
            <w:pPr>
              <w:pStyle w:val="CRCoverPage"/>
              <w:spacing w:after="0"/>
              <w:jc w:val="center"/>
              <w:rPr>
                <w:b/>
                <w:caps/>
                <w:noProof/>
              </w:rPr>
            </w:pPr>
            <w:r>
              <w:rPr>
                <w:b/>
                <w:caps/>
                <w:noProof/>
              </w:rPr>
              <w:t>X</w:t>
            </w:r>
          </w:p>
        </w:tc>
        <w:tc>
          <w:tcPr>
            <w:tcW w:w="2977" w:type="dxa"/>
            <w:gridSpan w:val="4"/>
          </w:tcPr>
          <w:p w14:paraId="5951BB2C" w14:textId="77777777" w:rsidR="00E73AA6" w:rsidRDefault="00E73AA6"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660E6" w14:textId="77777777" w:rsidR="00E73AA6" w:rsidRDefault="00E73AA6" w:rsidP="006E0DDA">
            <w:pPr>
              <w:pStyle w:val="CRCoverPage"/>
              <w:spacing w:after="0"/>
              <w:ind w:left="99"/>
              <w:rPr>
                <w:noProof/>
              </w:rPr>
            </w:pPr>
            <w:r>
              <w:rPr>
                <w:noProof/>
              </w:rPr>
              <w:t xml:space="preserve">TS/TR ... CR ... </w:t>
            </w:r>
          </w:p>
        </w:tc>
      </w:tr>
      <w:tr w:rsidR="00E73AA6" w14:paraId="3766E8A3" w14:textId="77777777" w:rsidTr="006E0DDA">
        <w:tc>
          <w:tcPr>
            <w:tcW w:w="2694" w:type="dxa"/>
            <w:gridSpan w:val="2"/>
            <w:tcBorders>
              <w:left w:val="single" w:sz="4" w:space="0" w:color="auto"/>
            </w:tcBorders>
          </w:tcPr>
          <w:p w14:paraId="2685C36F" w14:textId="77777777" w:rsidR="00E73AA6" w:rsidRDefault="00E73AA6"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747EC" w14:textId="77777777" w:rsidR="00E73AA6" w:rsidRDefault="00E73AA6"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F1754" w14:textId="77777777" w:rsidR="00E73AA6" w:rsidRDefault="00E73AA6" w:rsidP="006E0DDA">
            <w:pPr>
              <w:pStyle w:val="CRCoverPage"/>
              <w:spacing w:after="0"/>
              <w:jc w:val="center"/>
              <w:rPr>
                <w:b/>
                <w:caps/>
                <w:noProof/>
              </w:rPr>
            </w:pPr>
          </w:p>
        </w:tc>
        <w:tc>
          <w:tcPr>
            <w:tcW w:w="2977" w:type="dxa"/>
            <w:gridSpan w:val="4"/>
          </w:tcPr>
          <w:p w14:paraId="36AECF40" w14:textId="77777777" w:rsidR="00E73AA6" w:rsidRDefault="00E73AA6"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1AD01" w14:textId="77777777" w:rsidR="00E73AA6" w:rsidRDefault="00E73AA6" w:rsidP="006E0DDA">
            <w:pPr>
              <w:pStyle w:val="CRCoverPage"/>
              <w:spacing w:after="0"/>
              <w:ind w:left="99"/>
              <w:rPr>
                <w:noProof/>
              </w:rPr>
            </w:pPr>
            <w:r>
              <w:rPr>
                <w:noProof/>
              </w:rPr>
              <w:t>TS 38.521-1</w:t>
            </w:r>
          </w:p>
        </w:tc>
      </w:tr>
      <w:tr w:rsidR="00E73AA6" w14:paraId="7EE65D7A" w14:textId="77777777" w:rsidTr="006E0DDA">
        <w:tc>
          <w:tcPr>
            <w:tcW w:w="2694" w:type="dxa"/>
            <w:gridSpan w:val="2"/>
            <w:tcBorders>
              <w:left w:val="single" w:sz="4" w:space="0" w:color="auto"/>
            </w:tcBorders>
          </w:tcPr>
          <w:p w14:paraId="01F79700" w14:textId="77777777" w:rsidR="00E73AA6" w:rsidRDefault="00E73AA6"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8900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B0D47" w14:textId="77777777" w:rsidR="00E73AA6" w:rsidRDefault="00E73AA6" w:rsidP="006E0DDA">
            <w:pPr>
              <w:pStyle w:val="CRCoverPage"/>
              <w:spacing w:after="0"/>
              <w:jc w:val="center"/>
              <w:rPr>
                <w:b/>
                <w:caps/>
                <w:noProof/>
              </w:rPr>
            </w:pPr>
            <w:r>
              <w:rPr>
                <w:b/>
                <w:caps/>
                <w:noProof/>
              </w:rPr>
              <w:t>X</w:t>
            </w:r>
          </w:p>
        </w:tc>
        <w:tc>
          <w:tcPr>
            <w:tcW w:w="2977" w:type="dxa"/>
            <w:gridSpan w:val="4"/>
          </w:tcPr>
          <w:p w14:paraId="35E9435F" w14:textId="77777777" w:rsidR="00E73AA6" w:rsidRDefault="00E73AA6"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A608A" w14:textId="77777777" w:rsidR="00E73AA6" w:rsidRDefault="00E73AA6" w:rsidP="006E0DDA">
            <w:pPr>
              <w:pStyle w:val="CRCoverPage"/>
              <w:spacing w:after="0"/>
              <w:ind w:left="99"/>
              <w:rPr>
                <w:noProof/>
              </w:rPr>
            </w:pPr>
            <w:r>
              <w:rPr>
                <w:noProof/>
              </w:rPr>
              <w:t xml:space="preserve">TS/TR ... CR ... </w:t>
            </w:r>
          </w:p>
        </w:tc>
      </w:tr>
      <w:tr w:rsidR="00E73AA6" w14:paraId="626CAED1" w14:textId="77777777" w:rsidTr="006E0DDA">
        <w:tc>
          <w:tcPr>
            <w:tcW w:w="2694" w:type="dxa"/>
            <w:gridSpan w:val="2"/>
            <w:tcBorders>
              <w:left w:val="single" w:sz="4" w:space="0" w:color="auto"/>
            </w:tcBorders>
          </w:tcPr>
          <w:p w14:paraId="669D1F3C" w14:textId="77777777" w:rsidR="00E73AA6" w:rsidRDefault="00E73AA6" w:rsidP="006E0DDA">
            <w:pPr>
              <w:pStyle w:val="CRCoverPage"/>
              <w:spacing w:after="0"/>
              <w:rPr>
                <w:b/>
                <w:i/>
                <w:noProof/>
              </w:rPr>
            </w:pPr>
          </w:p>
        </w:tc>
        <w:tc>
          <w:tcPr>
            <w:tcW w:w="6946" w:type="dxa"/>
            <w:gridSpan w:val="9"/>
            <w:tcBorders>
              <w:right w:val="single" w:sz="4" w:space="0" w:color="auto"/>
            </w:tcBorders>
          </w:tcPr>
          <w:p w14:paraId="34C41BD6" w14:textId="77777777" w:rsidR="00E73AA6" w:rsidRDefault="00E73AA6" w:rsidP="006E0DDA">
            <w:pPr>
              <w:pStyle w:val="CRCoverPage"/>
              <w:spacing w:after="0"/>
              <w:rPr>
                <w:noProof/>
              </w:rPr>
            </w:pPr>
          </w:p>
        </w:tc>
      </w:tr>
      <w:tr w:rsidR="00E73AA6" w14:paraId="731318AC" w14:textId="77777777" w:rsidTr="006E0DDA">
        <w:tc>
          <w:tcPr>
            <w:tcW w:w="2694" w:type="dxa"/>
            <w:gridSpan w:val="2"/>
            <w:tcBorders>
              <w:left w:val="single" w:sz="4" w:space="0" w:color="auto"/>
              <w:bottom w:val="single" w:sz="4" w:space="0" w:color="auto"/>
            </w:tcBorders>
          </w:tcPr>
          <w:p w14:paraId="7E7B6C1A" w14:textId="77777777" w:rsidR="00E73AA6" w:rsidRDefault="00E73AA6"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23815" w14:textId="77777777" w:rsidR="00172AE3" w:rsidRDefault="00172AE3" w:rsidP="00172AE3">
            <w:pPr>
              <w:pStyle w:val="CRCoverPage"/>
              <w:spacing w:after="0"/>
              <w:ind w:left="100"/>
              <w:rPr>
                <w:noProof/>
              </w:rPr>
            </w:pPr>
            <w:bookmarkStart w:id="21" w:name="_Hlk110888194"/>
            <w:r w:rsidRPr="001A02BE">
              <w:rPr>
                <w:b/>
                <w:bCs/>
                <w:noProof/>
                <w:u w:val="single"/>
              </w:rPr>
              <w:t>Isolated impact analysis</w:t>
            </w:r>
            <w:r>
              <w:rPr>
                <w:noProof/>
              </w:rPr>
              <w:t>:</w:t>
            </w:r>
          </w:p>
          <w:p w14:paraId="220E3441" w14:textId="77777777" w:rsidR="00172AE3" w:rsidRDefault="00172AE3" w:rsidP="00172AE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15F7650D" w14:textId="77777777" w:rsidR="00172AE3" w:rsidRDefault="00172AE3" w:rsidP="00172AE3">
            <w:pPr>
              <w:pStyle w:val="CRCoverPage"/>
              <w:spacing w:after="0"/>
              <w:ind w:left="100"/>
              <w:rPr>
                <w:lang w:eastAsia="zh-CN"/>
              </w:rPr>
            </w:pPr>
          </w:p>
          <w:p w14:paraId="5FEF1C07" w14:textId="4EEC697B" w:rsidR="00E73AA6" w:rsidRDefault="00172AE3" w:rsidP="00172AE3">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1"/>
          </w:p>
        </w:tc>
      </w:tr>
      <w:tr w:rsidR="00E73AA6" w:rsidRPr="008863B9" w14:paraId="4FBF384A" w14:textId="77777777" w:rsidTr="006E0DDA">
        <w:tc>
          <w:tcPr>
            <w:tcW w:w="2694" w:type="dxa"/>
            <w:gridSpan w:val="2"/>
            <w:tcBorders>
              <w:top w:val="single" w:sz="4" w:space="0" w:color="auto"/>
              <w:bottom w:val="single" w:sz="4" w:space="0" w:color="auto"/>
            </w:tcBorders>
          </w:tcPr>
          <w:p w14:paraId="3EA68069" w14:textId="77777777" w:rsidR="00E73AA6" w:rsidRPr="008863B9" w:rsidRDefault="00E73AA6"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914CA" w14:textId="77777777" w:rsidR="00E73AA6" w:rsidRPr="008863B9" w:rsidRDefault="00E73AA6" w:rsidP="006E0DDA">
            <w:pPr>
              <w:pStyle w:val="CRCoverPage"/>
              <w:spacing w:after="0"/>
              <w:ind w:left="100"/>
              <w:rPr>
                <w:noProof/>
                <w:sz w:val="8"/>
                <w:szCs w:val="8"/>
              </w:rPr>
            </w:pPr>
          </w:p>
        </w:tc>
      </w:tr>
      <w:tr w:rsidR="00E73AA6" w14:paraId="7C9A2F86" w14:textId="77777777" w:rsidTr="006E0DDA">
        <w:tc>
          <w:tcPr>
            <w:tcW w:w="2694" w:type="dxa"/>
            <w:gridSpan w:val="2"/>
            <w:tcBorders>
              <w:top w:val="single" w:sz="4" w:space="0" w:color="auto"/>
              <w:left w:val="single" w:sz="4" w:space="0" w:color="auto"/>
              <w:bottom w:val="single" w:sz="4" w:space="0" w:color="auto"/>
            </w:tcBorders>
          </w:tcPr>
          <w:p w14:paraId="75DF3D7B" w14:textId="77777777" w:rsidR="00E73AA6" w:rsidRDefault="00E73AA6"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68648" w14:textId="1C35368A" w:rsidR="00E73AA6" w:rsidRDefault="004248BC" w:rsidP="006E0DDA">
            <w:pPr>
              <w:pStyle w:val="CRCoverPage"/>
              <w:spacing w:after="0"/>
              <w:ind w:left="100"/>
              <w:rPr>
                <w:noProof/>
              </w:rPr>
            </w:pPr>
            <w:r>
              <w:rPr>
                <w:noProof/>
              </w:rPr>
              <w:t xml:space="preserve">This CR is a revision of </w:t>
            </w:r>
            <w:r w:rsidRPr="004248BC">
              <w:rPr>
                <w:noProof/>
              </w:rPr>
              <w:t>RP-222353</w:t>
            </w:r>
            <w:r>
              <w:rPr>
                <w:noProof/>
              </w:rPr>
              <w:t>.</w:t>
            </w:r>
          </w:p>
        </w:tc>
      </w:tr>
    </w:tbl>
    <w:p w14:paraId="421E30CC" w14:textId="77777777" w:rsidR="00E73AA6" w:rsidRDefault="00E73AA6" w:rsidP="00E73AA6">
      <w:pPr>
        <w:pStyle w:val="CRCoverPage"/>
        <w:spacing w:after="0"/>
        <w:rPr>
          <w:noProof/>
          <w:sz w:val="8"/>
          <w:szCs w:val="8"/>
        </w:rPr>
      </w:pPr>
    </w:p>
    <w:p w14:paraId="46B92492" w14:textId="77777777" w:rsidR="00E73AA6" w:rsidRDefault="00E73AA6">
      <w:pPr>
        <w:spacing w:after="0"/>
        <w:rPr>
          <w:i/>
          <w:iCs/>
          <w:noProof/>
          <w:color w:val="4472C4" w:themeColor="accent1"/>
        </w:rPr>
      </w:pPr>
      <w:r>
        <w:rPr>
          <w:i/>
          <w:iCs/>
          <w:noProof/>
          <w:color w:val="4472C4" w:themeColor="accent1"/>
        </w:rPr>
        <w:br w:type="page"/>
      </w:r>
    </w:p>
    <w:p w14:paraId="2639E467" w14:textId="0A324CCE" w:rsidR="00C02616" w:rsidRPr="00E73AA6" w:rsidRDefault="00E73AA6">
      <w:pPr>
        <w:spacing w:after="0"/>
        <w:rPr>
          <w:i/>
          <w:iCs/>
          <w:noProof/>
          <w:color w:val="4472C4" w:themeColor="accent1"/>
        </w:rPr>
      </w:pPr>
      <w:r w:rsidRPr="00E73AA6">
        <w:rPr>
          <w:i/>
          <w:iCs/>
          <w:noProof/>
          <w:color w:val="4472C4" w:themeColor="accent1"/>
        </w:rPr>
        <w:lastRenderedPageBreak/>
        <w:t>&lt;Start of changes&gt;</w:t>
      </w:r>
    </w:p>
    <w:p w14:paraId="7E69AD40" w14:textId="77777777" w:rsidR="00E14B92" w:rsidRDefault="00E14B92">
      <w:pPr>
        <w:spacing w:after="0"/>
        <w:rPr>
          <w:noProof/>
        </w:rPr>
      </w:pPr>
    </w:p>
    <w:p w14:paraId="2B9F7B12" w14:textId="77777777" w:rsidR="00A1115A" w:rsidRPr="00A1115A" w:rsidRDefault="00A1115A" w:rsidP="00A1115A">
      <w:pPr>
        <w:pStyle w:val="Heading4"/>
      </w:pPr>
      <w:bookmarkStart w:id="22" w:name="_Toc21344265"/>
      <w:bookmarkStart w:id="23" w:name="_Toc29801751"/>
      <w:bookmarkStart w:id="24" w:name="_Toc29802175"/>
      <w:bookmarkStart w:id="25" w:name="_Toc29802800"/>
      <w:bookmarkStart w:id="26" w:name="_Toc36107542"/>
      <w:bookmarkStart w:id="27" w:name="_Toc37251308"/>
      <w:bookmarkStart w:id="28" w:name="_Toc45888114"/>
      <w:bookmarkStart w:id="29" w:name="_Toc45888713"/>
      <w:bookmarkStart w:id="30" w:name="_Toc61367357"/>
      <w:bookmarkStart w:id="31" w:name="_Toc61372740"/>
      <w:bookmarkStart w:id="32" w:name="_Toc68230681"/>
      <w:bookmarkStart w:id="33" w:name="_Toc69084094"/>
      <w:bookmarkStart w:id="34" w:name="_Toc75467103"/>
      <w:bookmarkStart w:id="35" w:name="_Toc76509125"/>
      <w:bookmarkStart w:id="36" w:name="_Toc76718115"/>
      <w:bookmarkStart w:id="37" w:name="_Toc83580425"/>
      <w:bookmarkStart w:id="38" w:name="_Toc84404934"/>
      <w:bookmarkStart w:id="39" w:name="_Toc844135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6.2A.3.1.1</w:t>
      </w:r>
      <w:r w:rsidRPr="00A1115A">
        <w:tab/>
      </w:r>
      <w:bookmarkEnd w:id="22"/>
      <w:bookmarkEnd w:id="23"/>
      <w:bookmarkEnd w:id="24"/>
      <w:bookmarkEnd w:id="25"/>
      <w:bookmarkEnd w:id="26"/>
      <w:bookmarkEnd w:id="27"/>
      <w:bookmarkEnd w:id="28"/>
      <w:bookmarkEnd w:id="29"/>
      <w:r w:rsidRPr="00A1115A">
        <w:t xml:space="preserve"> UE additional maximum output power reduction for Intra-band contiguous CA</w:t>
      </w:r>
      <w:bookmarkEnd w:id="30"/>
      <w:bookmarkEnd w:id="31"/>
      <w:bookmarkEnd w:id="32"/>
      <w:bookmarkEnd w:id="33"/>
      <w:bookmarkEnd w:id="34"/>
      <w:bookmarkEnd w:id="35"/>
      <w:bookmarkEnd w:id="36"/>
      <w:bookmarkEnd w:id="37"/>
      <w:bookmarkEnd w:id="38"/>
      <w:bookmarkEnd w:id="39"/>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7E680E3F" w14:textId="77777777" w:rsidR="00A1115A" w:rsidRPr="00A1115A" w:rsidRDefault="00A1115A" w:rsidP="00A1115A">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8F78DC1" w14:textId="77777777" w:rsidR="00A1115A" w:rsidRPr="00A1115A" w:rsidRDefault="00A1115A" w:rsidP="00A1115A">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6.2.3.1.1-2.</w:t>
      </w:r>
    </w:p>
    <w:p w14:paraId="4C062384" w14:textId="77777777" w:rsidR="00A1115A" w:rsidRPr="00A1115A" w:rsidRDefault="00A1115A" w:rsidP="00A1115A">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A1115A"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7777777" w:rsidR="00A1115A" w:rsidRPr="00A1115A" w:rsidRDefault="00A1115A" w:rsidP="00A1115A">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0D619B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A1115A" w:rsidRPr="00A1115A" w:rsidRDefault="00A1115A" w:rsidP="00A1115A">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A1115A" w:rsidRPr="00A1115A" w:rsidRDefault="00A1115A" w:rsidP="00A1115A">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A1115A" w:rsidRPr="00A1115A" w14:paraId="7512C5A2" w14:textId="77777777" w:rsidTr="00A1115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B0AB6C7" w14:textId="77777777" w:rsidR="00A1115A" w:rsidRPr="00A1115A" w:rsidRDefault="00A1115A" w:rsidP="00A1115A">
            <w:pPr>
              <w:pStyle w:val="TAN"/>
            </w:pPr>
          </w:p>
        </w:tc>
      </w:tr>
    </w:tbl>
    <w:p w14:paraId="3A327436" w14:textId="508A474B" w:rsidR="003F57D9" w:rsidRDefault="00A1115A" w:rsidP="00A1115A">
      <w:pPr>
        <w:rPr>
          <w:ins w:id="40" w:author="Author"/>
        </w:rPr>
      </w:pPr>
      <w:r w:rsidRPr="00A1115A">
        <w:t xml:space="preserve">[The CA_NS_01 label with the field </w:t>
      </w:r>
      <w:proofErr w:type="spellStart"/>
      <w:r w:rsidRPr="00A1115A">
        <w:rPr>
          <w:i/>
        </w:rPr>
        <w:t>additionalPmax</w:t>
      </w:r>
      <w:proofErr w:type="spellEnd"/>
      <w:r w:rsidRPr="00A1115A">
        <w:t xml:space="preserve"> [7] absent is default for all NR bands.]</w:t>
      </w:r>
    </w:p>
    <w:p w14:paraId="63DDE515" w14:textId="2F382D14" w:rsidR="00486487" w:rsidRPr="00A1115A" w:rsidRDefault="00915D27" w:rsidP="00A1115A">
      <w:ins w:id="41" w:author="Author">
        <w:r>
          <w:t>F</w:t>
        </w:r>
        <w:r w:rsidR="004248BC"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ins>
    </w:p>
    <w:p w14:paraId="41AD8A48" w14:textId="77777777" w:rsidR="00A1115A" w:rsidRPr="00A1115A" w:rsidRDefault="00A1115A" w:rsidP="00A1115A">
      <w:pPr>
        <w:pStyle w:val="TH"/>
      </w:pPr>
      <w:r w:rsidRPr="00A1115A">
        <w:t xml:space="preserve">Table 6.2.3.1.1-2: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E10C939" w14:textId="439AD649" w:rsidR="00A1115A" w:rsidRDefault="00A1115A" w:rsidP="00A1115A"/>
    <w:p w14:paraId="01143764" w14:textId="1ECA6F8A" w:rsidR="00321D40" w:rsidRPr="00A1115A" w:rsidRDefault="00321D40" w:rsidP="00A1115A">
      <w:r>
        <w:rPr>
          <w:i/>
          <w:iCs/>
          <w:noProof/>
          <w:color w:val="0070C0"/>
        </w:rPr>
        <w:t>&lt; End of changes &gt;</w:t>
      </w:r>
      <w:bookmarkEnd w:id="18"/>
    </w:p>
    <w:sectPr w:rsidR="00321D40" w:rsidRPr="00A1115A" w:rsidSect="00321D4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1D9F" w14:textId="77777777" w:rsidR="00B901F7" w:rsidRDefault="00B901F7">
      <w:r>
        <w:separator/>
      </w:r>
    </w:p>
  </w:endnote>
  <w:endnote w:type="continuationSeparator" w:id="0">
    <w:p w14:paraId="0A1EA5E7" w14:textId="77777777" w:rsidR="00B901F7" w:rsidRDefault="00B9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012F" w14:textId="77777777" w:rsidR="00B901F7" w:rsidRDefault="00B901F7">
      <w:r>
        <w:separator/>
      </w:r>
    </w:p>
  </w:footnote>
  <w:footnote w:type="continuationSeparator" w:id="0">
    <w:p w14:paraId="329E60A8" w14:textId="77777777" w:rsidR="00B901F7" w:rsidRDefault="00B90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49F4"/>
    <w:rsid w:val="000B6C99"/>
    <w:rsid w:val="000C2BF2"/>
    <w:rsid w:val="000C374A"/>
    <w:rsid w:val="000C47C3"/>
    <w:rsid w:val="000C793E"/>
    <w:rsid w:val="000D1843"/>
    <w:rsid w:val="000D1E7C"/>
    <w:rsid w:val="000D3832"/>
    <w:rsid w:val="000D3F19"/>
    <w:rsid w:val="000D4190"/>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54A7"/>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2AE3"/>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543B6"/>
    <w:rsid w:val="00260A17"/>
    <w:rsid w:val="002675F0"/>
    <w:rsid w:val="00270C16"/>
    <w:rsid w:val="002730A9"/>
    <w:rsid w:val="00282D02"/>
    <w:rsid w:val="00290004"/>
    <w:rsid w:val="00293749"/>
    <w:rsid w:val="002948A5"/>
    <w:rsid w:val="002A09DA"/>
    <w:rsid w:val="002A174B"/>
    <w:rsid w:val="002A1A3F"/>
    <w:rsid w:val="002A3842"/>
    <w:rsid w:val="002A6025"/>
    <w:rsid w:val="002A7323"/>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1D40"/>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57D9"/>
    <w:rsid w:val="003F7E5C"/>
    <w:rsid w:val="0040035E"/>
    <w:rsid w:val="004036CA"/>
    <w:rsid w:val="00410EDE"/>
    <w:rsid w:val="004112B8"/>
    <w:rsid w:val="004116AC"/>
    <w:rsid w:val="00416F94"/>
    <w:rsid w:val="004206F2"/>
    <w:rsid w:val="00422BF4"/>
    <w:rsid w:val="00423334"/>
    <w:rsid w:val="00424402"/>
    <w:rsid w:val="004248BC"/>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86487"/>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4F21"/>
    <w:rsid w:val="004F5DDC"/>
    <w:rsid w:val="00501F25"/>
    <w:rsid w:val="0050363D"/>
    <w:rsid w:val="00505852"/>
    <w:rsid w:val="00505879"/>
    <w:rsid w:val="00505B9E"/>
    <w:rsid w:val="00505F9C"/>
    <w:rsid w:val="00510636"/>
    <w:rsid w:val="00510F3A"/>
    <w:rsid w:val="00512C26"/>
    <w:rsid w:val="005144A5"/>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5EE"/>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1BC9"/>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A319F"/>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578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195"/>
    <w:rsid w:val="008F623C"/>
    <w:rsid w:val="00900B7D"/>
    <w:rsid w:val="0090271F"/>
    <w:rsid w:val="00902E23"/>
    <w:rsid w:val="0090309C"/>
    <w:rsid w:val="00903F66"/>
    <w:rsid w:val="009076F3"/>
    <w:rsid w:val="00911375"/>
    <w:rsid w:val="009114D7"/>
    <w:rsid w:val="0091348E"/>
    <w:rsid w:val="00914A47"/>
    <w:rsid w:val="00915D27"/>
    <w:rsid w:val="00917CCB"/>
    <w:rsid w:val="0092133D"/>
    <w:rsid w:val="00924475"/>
    <w:rsid w:val="00925C8E"/>
    <w:rsid w:val="0093085E"/>
    <w:rsid w:val="0093269A"/>
    <w:rsid w:val="009373CC"/>
    <w:rsid w:val="00941310"/>
    <w:rsid w:val="00942425"/>
    <w:rsid w:val="009429D1"/>
    <w:rsid w:val="00942EC2"/>
    <w:rsid w:val="00942ED1"/>
    <w:rsid w:val="00946FCA"/>
    <w:rsid w:val="00950CDD"/>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0731"/>
    <w:rsid w:val="009B4919"/>
    <w:rsid w:val="009B4C45"/>
    <w:rsid w:val="009B51BB"/>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2BF2"/>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082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01F7"/>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2616"/>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46CE3"/>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64B3"/>
    <w:rsid w:val="00DD74A5"/>
    <w:rsid w:val="00DE0825"/>
    <w:rsid w:val="00DE1D2F"/>
    <w:rsid w:val="00DE3560"/>
    <w:rsid w:val="00DE4EF9"/>
    <w:rsid w:val="00DE722E"/>
    <w:rsid w:val="00DF2B1F"/>
    <w:rsid w:val="00DF62CD"/>
    <w:rsid w:val="00DF64C1"/>
    <w:rsid w:val="00DF69F1"/>
    <w:rsid w:val="00DF6E6E"/>
    <w:rsid w:val="00DF7DA4"/>
    <w:rsid w:val="00E05D63"/>
    <w:rsid w:val="00E10586"/>
    <w:rsid w:val="00E11BE9"/>
    <w:rsid w:val="00E12413"/>
    <w:rsid w:val="00E14B92"/>
    <w:rsid w:val="00E16509"/>
    <w:rsid w:val="00E2007C"/>
    <w:rsid w:val="00E22C9C"/>
    <w:rsid w:val="00E22E8A"/>
    <w:rsid w:val="00E27066"/>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3AA6"/>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69751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5467</Characters>
  <Application>Microsoft Office Word</Application>
  <DocSecurity>0</DocSecurity>
  <Lines>45</Lines>
  <Paragraphs>12</Paragraphs>
  <ScaleCrop>false</ScaleCrop>
  <Company/>
  <LinksUpToDate>false</LinksUpToDate>
  <CharactersWithSpaces>6413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2022-09-16T14:04:00Z</dcterms:created>
  <dcterms:modified xsi:type="dcterms:W3CDTF">2022-09-16T14:04:00Z</dcterms:modified>
</cp:coreProperties>
</file>