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96140" w14:textId="56E6B5DF" w:rsidR="00FB6C5D" w:rsidRPr="00E954D1" w:rsidRDefault="006718DF" w:rsidP="00E954D1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 w:rsidRPr="00E954D1">
        <w:rPr>
          <w:rFonts w:cs="Arial"/>
          <w:b/>
          <w:sz w:val="28"/>
          <w:szCs w:val="28"/>
        </w:rPr>
        <w:t>3</w:t>
      </w:r>
      <w:r w:rsidR="00E954D1" w:rsidRPr="00E954D1">
        <w:rPr>
          <w:rFonts w:cs="Arial"/>
          <w:b/>
          <w:sz w:val="28"/>
          <w:szCs w:val="28"/>
        </w:rPr>
        <w:t>GPP TSG RAN Meeting #</w:t>
      </w:r>
      <w:r w:rsidR="002641E5">
        <w:rPr>
          <w:rFonts w:cs="Arial"/>
          <w:b/>
          <w:sz w:val="28"/>
          <w:szCs w:val="28"/>
        </w:rPr>
        <w:t>9</w:t>
      </w:r>
      <w:r w:rsidR="00D948FF">
        <w:rPr>
          <w:rFonts w:cs="Arial"/>
          <w:b/>
          <w:sz w:val="28"/>
          <w:szCs w:val="28"/>
        </w:rPr>
        <w:t>7</w:t>
      </w:r>
      <w:r w:rsidR="00E954D1" w:rsidRPr="00E954D1">
        <w:rPr>
          <w:rFonts w:cs="Arial"/>
          <w:b/>
          <w:sz w:val="28"/>
          <w:szCs w:val="28"/>
        </w:rPr>
        <w:t>e</w:t>
      </w:r>
      <w:r w:rsidR="00FB6C5D" w:rsidRPr="00E954D1">
        <w:rPr>
          <w:rFonts w:cs="Arial"/>
          <w:b/>
          <w:sz w:val="28"/>
          <w:szCs w:val="28"/>
        </w:rPr>
        <w:tab/>
      </w:r>
      <w:r w:rsidR="00E954D1">
        <w:rPr>
          <w:rFonts w:cs="Arial"/>
          <w:b/>
          <w:sz w:val="28"/>
          <w:szCs w:val="28"/>
        </w:rPr>
        <w:t xml:space="preserve">                                              </w:t>
      </w:r>
      <w:r w:rsidRPr="00E954D1">
        <w:rPr>
          <w:rFonts w:cs="Arial"/>
          <w:b/>
          <w:sz w:val="28"/>
          <w:szCs w:val="28"/>
        </w:rPr>
        <w:t>RP-</w:t>
      </w:r>
      <w:r w:rsidR="00AF1636" w:rsidRPr="00E954D1">
        <w:rPr>
          <w:rFonts w:cs="Arial"/>
          <w:b/>
          <w:sz w:val="28"/>
          <w:szCs w:val="28"/>
        </w:rPr>
        <w:t>2</w:t>
      </w:r>
      <w:r w:rsidR="00D948FF">
        <w:rPr>
          <w:rFonts w:cs="Arial"/>
          <w:b/>
          <w:sz w:val="28"/>
          <w:szCs w:val="28"/>
        </w:rPr>
        <w:t>2</w:t>
      </w:r>
      <w:r w:rsidR="00821F07">
        <w:rPr>
          <w:rFonts w:cs="Arial"/>
          <w:b/>
          <w:sz w:val="28"/>
          <w:szCs w:val="28"/>
          <w:lang w:eastAsia="zh-CN"/>
        </w:rPr>
        <w:t>2432</w:t>
      </w:r>
    </w:p>
    <w:p w14:paraId="5D2532B5" w14:textId="388BA710" w:rsidR="00E954D1" w:rsidRPr="00A079D3" w:rsidRDefault="00E954D1" w:rsidP="00E954D1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 w:rsidRPr="00B408CC">
        <w:rPr>
          <w:rFonts w:cs="Arial"/>
          <w:b/>
          <w:sz w:val="28"/>
          <w:szCs w:val="28"/>
        </w:rPr>
        <w:t>Electronic Meeting</w:t>
      </w:r>
      <w:r>
        <w:rPr>
          <w:rFonts w:cs="Arial"/>
          <w:b/>
          <w:sz w:val="28"/>
          <w:szCs w:val="28"/>
        </w:rPr>
        <w:t xml:space="preserve">, </w:t>
      </w:r>
      <w:r w:rsidR="00D948FF">
        <w:rPr>
          <w:rFonts w:cs="Arial"/>
          <w:b/>
          <w:sz w:val="28"/>
          <w:szCs w:val="28"/>
        </w:rPr>
        <w:t>September 12-16,</w:t>
      </w:r>
      <w:r>
        <w:rPr>
          <w:rFonts w:cs="Arial"/>
          <w:b/>
          <w:sz w:val="28"/>
          <w:szCs w:val="28"/>
        </w:rPr>
        <w:t xml:space="preserve">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</w:t>
      </w:r>
      <w:r w:rsidR="00D948FF">
        <w:rPr>
          <w:rFonts w:cs="Arial"/>
          <w:b/>
          <w:sz w:val="28"/>
          <w:szCs w:val="28"/>
        </w:rPr>
        <w:t>2</w:t>
      </w:r>
    </w:p>
    <w:p w14:paraId="18C94194" w14:textId="77777777" w:rsidR="00120D47" w:rsidRPr="00A22376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A22376">
        <w:rPr>
          <w:rFonts w:ascii="Arial" w:hAnsi="Arial" w:cs="Arial"/>
          <w:sz w:val="22"/>
        </w:rPr>
        <w:tab/>
      </w:r>
    </w:p>
    <w:p w14:paraId="7BE584AF" w14:textId="7A939C2A" w:rsidR="00120D47" w:rsidRPr="00A02C31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9A1476">
        <w:rPr>
          <w:rFonts w:ascii="Arial" w:hAnsi="Arial" w:cs="Arial"/>
          <w:sz w:val="22"/>
        </w:rPr>
        <w:t>Agenda Item:</w:t>
      </w:r>
      <w:r w:rsidRPr="009A1476">
        <w:rPr>
          <w:rFonts w:ascii="Arial" w:hAnsi="Arial" w:cs="Arial"/>
          <w:sz w:val="22"/>
        </w:rPr>
        <w:tab/>
      </w:r>
      <w:r w:rsidR="00030AE4" w:rsidRPr="00645523">
        <w:rPr>
          <w:rFonts w:ascii="Arial" w:hAnsi="Arial" w:cs="Arial"/>
          <w:b w:val="0"/>
          <w:sz w:val="22"/>
        </w:rPr>
        <w:t>9.</w:t>
      </w:r>
      <w:r w:rsidR="002641E5">
        <w:rPr>
          <w:rFonts w:ascii="Arial" w:hAnsi="Arial" w:cs="Arial"/>
          <w:b w:val="0"/>
          <w:sz w:val="22"/>
        </w:rPr>
        <w:t>3.</w:t>
      </w:r>
      <w:r w:rsidR="002663ED">
        <w:rPr>
          <w:rFonts w:ascii="Arial" w:hAnsi="Arial" w:cs="Arial"/>
          <w:b w:val="0"/>
          <w:sz w:val="22"/>
        </w:rPr>
        <w:t>2</w:t>
      </w:r>
      <w:r w:rsidR="002641E5">
        <w:rPr>
          <w:rFonts w:ascii="Arial" w:hAnsi="Arial" w:cs="Arial"/>
          <w:b w:val="0"/>
          <w:sz w:val="22"/>
        </w:rPr>
        <w:t>.</w:t>
      </w:r>
      <w:r w:rsidR="002663ED">
        <w:rPr>
          <w:rFonts w:ascii="Arial" w:hAnsi="Arial" w:cs="Arial"/>
          <w:b w:val="0"/>
          <w:sz w:val="22"/>
        </w:rPr>
        <w:t>5</w:t>
      </w:r>
    </w:p>
    <w:p w14:paraId="32EC1329" w14:textId="1CCC358B" w:rsidR="00437E7B" w:rsidRDefault="00437E7B" w:rsidP="00437E7B">
      <w:pPr>
        <w:pStyle w:val="3GPPHeader"/>
        <w:spacing w:after="120"/>
        <w:rPr>
          <w:rFonts w:ascii="Arial" w:hAnsi="Arial" w:cs="Arial"/>
          <w:b w:val="0"/>
          <w:bCs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 xml:space="preserve">Source: </w:t>
      </w:r>
      <w:r>
        <w:rPr>
          <w:rFonts w:ascii="Arial" w:hAnsi="Arial" w:cs="Arial"/>
          <w:sz w:val="22"/>
          <w:lang w:val="en-US"/>
        </w:rPr>
        <w:tab/>
      </w:r>
      <w:r w:rsidR="00B902EA">
        <w:rPr>
          <w:rFonts w:ascii="Arial" w:hAnsi="Arial" w:cs="Arial"/>
          <w:b w:val="0"/>
          <w:bCs/>
          <w:sz w:val="22"/>
          <w:lang w:val="en-US"/>
        </w:rPr>
        <w:t>Apple</w:t>
      </w:r>
      <w:r w:rsidR="002663ED">
        <w:rPr>
          <w:rFonts w:ascii="Arial" w:hAnsi="Arial" w:cs="Arial"/>
          <w:b w:val="0"/>
          <w:bCs/>
          <w:sz w:val="22"/>
          <w:lang w:val="en-US"/>
        </w:rPr>
        <w:t xml:space="preserve">, </w:t>
      </w:r>
      <w:proofErr w:type="spellStart"/>
      <w:r w:rsidR="002663ED">
        <w:rPr>
          <w:rFonts w:ascii="Arial" w:hAnsi="Arial" w:cs="Arial"/>
          <w:b w:val="0"/>
          <w:bCs/>
          <w:sz w:val="22"/>
          <w:lang w:val="en-US"/>
        </w:rPr>
        <w:t>xiaomi</w:t>
      </w:r>
      <w:proofErr w:type="spellEnd"/>
      <w:r w:rsidR="00821F07">
        <w:rPr>
          <w:rFonts w:ascii="Arial" w:hAnsi="Arial" w:cs="Arial"/>
          <w:b w:val="0"/>
          <w:bCs/>
          <w:sz w:val="22"/>
          <w:lang w:val="en-US"/>
        </w:rPr>
        <w:t>, Samsung</w:t>
      </w:r>
    </w:p>
    <w:p w14:paraId="7D220426" w14:textId="12470FBB" w:rsidR="00120D47" w:rsidRPr="00030AE4" w:rsidRDefault="00120D47" w:rsidP="00F120D3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030AE4">
        <w:rPr>
          <w:rFonts w:ascii="Arial" w:hAnsi="Arial" w:cs="Arial"/>
          <w:sz w:val="22"/>
          <w:lang w:val="en-US"/>
        </w:rPr>
        <w:t>Title:</w:t>
      </w:r>
      <w:r w:rsidRPr="00070C3F">
        <w:rPr>
          <w:rFonts w:ascii="Arial" w:hAnsi="Arial" w:cs="Arial"/>
          <w:sz w:val="22"/>
          <w:lang w:val="en-US"/>
        </w:rPr>
        <w:t xml:space="preserve">  </w:t>
      </w:r>
      <w:r w:rsidRPr="00070C3F">
        <w:rPr>
          <w:rFonts w:ascii="Arial" w:hAnsi="Arial" w:cs="Arial"/>
          <w:sz w:val="22"/>
          <w:lang w:val="en-US"/>
        </w:rPr>
        <w:tab/>
      </w:r>
      <w:r w:rsidR="002663ED" w:rsidRPr="002663ED">
        <w:rPr>
          <w:rFonts w:ascii="Arial" w:hAnsi="Arial" w:cs="Arial"/>
          <w:b w:val="0"/>
          <w:sz w:val="22"/>
          <w:lang w:val="en-US"/>
        </w:rPr>
        <w:t>Proposal on hardware sharing indication in Rel-18 IDC</w:t>
      </w:r>
      <w:r w:rsidR="002641E5">
        <w:rPr>
          <w:rFonts w:ascii="Arial" w:hAnsi="Arial" w:cs="Arial"/>
          <w:b w:val="0"/>
          <w:sz w:val="22"/>
          <w:lang w:val="en-US"/>
        </w:rPr>
        <w:t xml:space="preserve"> 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proofErr w:type="spellStart"/>
      <w:r w:rsidRPr="00A128F5">
        <w:rPr>
          <w:rFonts w:ascii="Arial" w:hAnsi="Arial" w:cs="Arial"/>
          <w:sz w:val="22"/>
          <w:lang w:val="de-DE"/>
        </w:rPr>
        <w:t>Document</w:t>
      </w:r>
      <w:proofErr w:type="spellEnd"/>
      <w:r w:rsidRPr="00A128F5">
        <w:rPr>
          <w:rFonts w:ascii="Arial" w:hAnsi="Arial" w:cs="Arial"/>
          <w:sz w:val="22"/>
          <w:lang w:val="de-DE"/>
        </w:rPr>
        <w:t xml:space="preserve"> </w:t>
      </w:r>
      <w:proofErr w:type="spellStart"/>
      <w:r w:rsidRPr="00A128F5">
        <w:rPr>
          <w:rFonts w:ascii="Arial" w:hAnsi="Arial" w:cs="Arial"/>
          <w:sz w:val="22"/>
          <w:lang w:val="de-DE"/>
        </w:rPr>
        <w:t>for</w:t>
      </w:r>
      <w:proofErr w:type="spellEnd"/>
      <w:r w:rsidRPr="00A128F5">
        <w:rPr>
          <w:rFonts w:ascii="Arial" w:hAnsi="Arial" w:cs="Arial"/>
          <w:sz w:val="22"/>
          <w:lang w:val="de-DE"/>
        </w:rPr>
        <w:t>:</w:t>
      </w:r>
      <w:r w:rsidRPr="00A128F5">
        <w:rPr>
          <w:rFonts w:ascii="Arial" w:hAnsi="Arial" w:cs="Arial"/>
          <w:sz w:val="22"/>
          <w:lang w:val="de-DE"/>
        </w:rPr>
        <w:tab/>
      </w:r>
      <w:proofErr w:type="spellStart"/>
      <w:r w:rsidRPr="00A128F5">
        <w:rPr>
          <w:rFonts w:ascii="Arial" w:hAnsi="Arial" w:cs="Arial"/>
          <w:b w:val="0"/>
          <w:bCs/>
          <w:sz w:val="22"/>
          <w:lang w:val="de-DE"/>
        </w:rPr>
        <w:t>Discussion</w:t>
      </w:r>
      <w:proofErr w:type="spellEnd"/>
      <w:r w:rsidRPr="00A128F5">
        <w:rPr>
          <w:rFonts w:ascii="Arial" w:hAnsi="Arial" w:cs="Arial"/>
          <w:b w:val="0"/>
          <w:bCs/>
          <w:sz w:val="22"/>
          <w:lang w:val="de-DE"/>
        </w:rPr>
        <w:t xml:space="preserve"> and </w:t>
      </w:r>
      <w:proofErr w:type="spellStart"/>
      <w:r w:rsidRPr="00A128F5">
        <w:rPr>
          <w:rFonts w:ascii="Arial" w:hAnsi="Arial" w:cs="Arial"/>
          <w:b w:val="0"/>
          <w:bCs/>
          <w:sz w:val="22"/>
          <w:lang w:val="de-DE"/>
        </w:rPr>
        <w:t>Decision</w:t>
      </w:r>
      <w:proofErr w:type="spellEnd"/>
    </w:p>
    <w:p w14:paraId="0D43AB34" w14:textId="6902E93F" w:rsidR="00120D47" w:rsidRDefault="006F76F4" w:rsidP="00120D47">
      <w:pPr>
        <w:pStyle w:val="Heading1"/>
      </w:pPr>
      <w:r>
        <w:t>Discussion</w:t>
      </w:r>
    </w:p>
    <w:p w14:paraId="03DFB978" w14:textId="008E6219" w:rsidR="002663ED" w:rsidRDefault="00B67BF3" w:rsidP="00373234">
      <w:pPr>
        <w:spacing w:before="120" w:after="120"/>
        <w:jc w:val="both"/>
        <w:rPr>
          <w:lang w:eastAsia="zh-CN"/>
        </w:rPr>
      </w:pPr>
      <w:bookmarkStart w:id="0" w:name="_Toc242573354"/>
      <w:r>
        <w:rPr>
          <w:lang w:val="en-GB"/>
        </w:rPr>
        <w:t xml:space="preserve">In </w:t>
      </w:r>
      <w:r w:rsidR="002663ED">
        <w:rPr>
          <w:lang w:eastAsia="zh-CN"/>
        </w:rPr>
        <w:t>Rel-18 IDC WID [</w:t>
      </w:r>
      <w:r w:rsidR="00B00C17">
        <w:t>1</w:t>
      </w:r>
      <w:r w:rsidR="002663ED">
        <w:rPr>
          <w:lang w:eastAsia="zh-CN"/>
        </w:rPr>
        <w:t xml:space="preserve">], there are two solutions included, i.e., FDM solution and TDM solution. During RAN2 #119-e meeting, some discussions occurred around </w:t>
      </w:r>
      <w:r w:rsidR="00EA5DD9">
        <w:rPr>
          <w:lang w:eastAsia="zh-CN"/>
        </w:rPr>
        <w:t xml:space="preserve">whether </w:t>
      </w:r>
      <w:r w:rsidR="002663ED">
        <w:rPr>
          <w:lang w:eastAsia="zh-CN"/>
        </w:rPr>
        <w:t>the hardware sharing indication</w:t>
      </w:r>
      <w:r w:rsidR="00761724">
        <w:rPr>
          <w:lang w:eastAsia="zh-CN"/>
        </w:rPr>
        <w:t xml:space="preserve"> which was agreed in LTE IDC</w:t>
      </w:r>
      <w:r w:rsidR="00EA5DD9">
        <w:rPr>
          <w:lang w:eastAsia="zh-CN"/>
        </w:rPr>
        <w:t xml:space="preserve"> is in scope</w:t>
      </w:r>
      <w:r w:rsidR="00761724">
        <w:rPr>
          <w:lang w:eastAsia="zh-CN"/>
        </w:rPr>
        <w:t xml:space="preserve"> [2]</w:t>
      </w:r>
      <w:r w:rsidR="002663ED">
        <w:rPr>
          <w:lang w:eastAsia="zh-CN"/>
        </w:rPr>
        <w:t>.</w:t>
      </w:r>
      <w:r w:rsidR="00761724">
        <w:rPr>
          <w:lang w:eastAsia="zh-CN"/>
        </w:rPr>
        <w:t xml:space="preserve"> And RAN2 agreed that companies who have interests in this can bring it up to RAN plenary [3].</w:t>
      </w:r>
    </w:p>
    <w:p w14:paraId="5531F197" w14:textId="23E094EA" w:rsidR="00CE0FBD" w:rsidRDefault="00C20D5E" w:rsidP="00373234">
      <w:pPr>
        <w:spacing w:before="120" w:after="120"/>
        <w:jc w:val="both"/>
        <w:rPr>
          <w:lang w:eastAsia="zh-CN"/>
        </w:rPr>
      </w:pPr>
      <w:r>
        <w:rPr>
          <w:lang w:eastAsia="zh-CN"/>
        </w:rPr>
        <w:t>During LTE discussion, hardware sharing indication was introduced from Rel-13. The m</w:t>
      </w:r>
      <w:r w:rsidR="00E558BB">
        <w:rPr>
          <w:lang w:eastAsia="zh-CN"/>
        </w:rPr>
        <w:t xml:space="preserve">otivation is UE may support LAA </w:t>
      </w:r>
      <w:proofErr w:type="spellStart"/>
      <w:r w:rsidR="00D666CE">
        <w:rPr>
          <w:lang w:eastAsia="zh-CN"/>
        </w:rPr>
        <w:t>SCell</w:t>
      </w:r>
      <w:proofErr w:type="spellEnd"/>
      <w:r w:rsidR="00D666CE">
        <w:rPr>
          <w:lang w:eastAsia="zh-CN"/>
        </w:rPr>
        <w:t xml:space="preserve"> </w:t>
      </w:r>
      <w:r w:rsidR="00E558BB">
        <w:rPr>
          <w:lang w:eastAsia="zh-CN"/>
        </w:rPr>
        <w:t>and non-3GPP RAT(s) using the same hardware. Thus, enabling non-3GPP RAT causes unavailability of LAA at UE.</w:t>
      </w:r>
      <w:r w:rsidR="00CE0FBD">
        <w:rPr>
          <w:lang w:eastAsia="zh-CN"/>
        </w:rPr>
        <w:t xml:space="preserve"> </w:t>
      </w:r>
    </w:p>
    <w:p w14:paraId="5B5C11D3" w14:textId="6D974FB8" w:rsidR="00D666CE" w:rsidRDefault="00D666CE" w:rsidP="00373234">
      <w:pPr>
        <w:spacing w:before="120" w:after="120"/>
        <w:jc w:val="both"/>
        <w:rPr>
          <w:lang w:eastAsia="zh-CN"/>
        </w:rPr>
      </w:pPr>
      <w:r>
        <w:rPr>
          <w:lang w:eastAsia="zh-CN"/>
        </w:rPr>
        <w:t>The mechanism introduced in LTE comprise of</w:t>
      </w:r>
      <w:r w:rsidR="00CE0FBD">
        <w:rPr>
          <w:lang w:eastAsia="zh-CN"/>
        </w:rPr>
        <w:t xml:space="preserve"> the following</w:t>
      </w:r>
      <w:r w:rsidR="002A1496">
        <w:rPr>
          <w:lang w:eastAsia="zh-CN"/>
        </w:rPr>
        <w:t xml:space="preserve"> [</w:t>
      </w:r>
      <w:r w:rsidR="0015518A">
        <w:rPr>
          <w:lang w:eastAsia="zh-CN"/>
        </w:rPr>
        <w:t>4</w:t>
      </w:r>
      <w:r w:rsidR="002A1496">
        <w:rPr>
          <w:lang w:eastAsia="zh-CN"/>
        </w:rPr>
        <w:t>][</w:t>
      </w:r>
      <w:r w:rsidR="0015518A">
        <w:rPr>
          <w:lang w:eastAsia="zh-CN"/>
        </w:rPr>
        <w:t>5</w:t>
      </w:r>
      <w:r w:rsidR="002A1496">
        <w:rPr>
          <w:lang w:eastAsia="zh-CN"/>
        </w:rPr>
        <w:t>][</w:t>
      </w:r>
      <w:r w:rsidR="0015518A">
        <w:rPr>
          <w:lang w:eastAsia="zh-CN"/>
        </w:rPr>
        <w:t>6]</w:t>
      </w:r>
      <w:r w:rsidR="00CE0FBD">
        <w:rPr>
          <w:lang w:eastAsia="zh-CN"/>
        </w:rPr>
        <w:t xml:space="preserve">. UE reports </w:t>
      </w:r>
      <w:r w:rsidR="00CE0FBD" w:rsidRPr="00D666CE">
        <w:rPr>
          <w:i/>
          <w:iCs/>
          <w:lang w:eastAsia="zh-CN"/>
        </w:rPr>
        <w:t>hardwareSharingProblem-r13</w:t>
      </w:r>
      <w:r w:rsidR="00CE0FBD">
        <w:rPr>
          <w:lang w:eastAsia="zh-CN"/>
        </w:rPr>
        <w:t xml:space="preserve"> when it cannot solve the problem by itself. Upon receiving the indication and affected E-UTRAN carriers, the network can deactivate the LAA </w:t>
      </w:r>
      <w:proofErr w:type="spellStart"/>
      <w:r w:rsidR="00CE0FBD">
        <w:rPr>
          <w:lang w:eastAsia="zh-CN"/>
        </w:rPr>
        <w:t>SCells</w:t>
      </w:r>
      <w:proofErr w:type="spellEnd"/>
      <w:r w:rsidR="00CE0FBD">
        <w:rPr>
          <w:lang w:eastAsia="zh-CN"/>
        </w:rPr>
        <w:t>.</w:t>
      </w:r>
    </w:p>
    <w:p w14:paraId="2233D364" w14:textId="78C1F028" w:rsidR="00D666CE" w:rsidRDefault="00D666CE" w:rsidP="00CE0FBD">
      <w:pPr>
        <w:spacing w:before="120" w:after="120"/>
        <w:ind w:left="720"/>
        <w:jc w:val="both"/>
        <w:rPr>
          <w:lang w:eastAsia="zh-CN"/>
        </w:rPr>
      </w:pPr>
      <w:r>
        <w:rPr>
          <w:lang w:eastAsia="zh-CN"/>
        </w:rPr>
        <w:t xml:space="preserve">1) NW configures enabling of </w:t>
      </w:r>
      <w:r w:rsidR="002A1496">
        <w:rPr>
          <w:lang w:eastAsia="zh-CN"/>
        </w:rPr>
        <w:t>the feature</w:t>
      </w:r>
      <w:r>
        <w:rPr>
          <w:lang w:eastAsia="zh-CN"/>
        </w:rPr>
        <w:t xml:space="preserve"> via </w:t>
      </w:r>
      <w:r w:rsidRPr="00D666CE">
        <w:rPr>
          <w:i/>
          <w:iCs/>
          <w:lang w:eastAsia="zh-CN"/>
        </w:rPr>
        <w:t>idc-HardwareSharingIndication-r13</w:t>
      </w:r>
      <w:r>
        <w:rPr>
          <w:lang w:eastAsia="zh-CN"/>
        </w:rPr>
        <w:t xml:space="preserve"> in </w:t>
      </w:r>
      <w:proofErr w:type="spellStart"/>
      <w:r>
        <w:rPr>
          <w:lang w:eastAsia="zh-CN"/>
        </w:rPr>
        <w:t>OtherConfig</w:t>
      </w:r>
      <w:proofErr w:type="spellEnd"/>
    </w:p>
    <w:p w14:paraId="723A74EF" w14:textId="0996F940" w:rsidR="00D666CE" w:rsidRDefault="00D666CE" w:rsidP="00CE0FBD">
      <w:pPr>
        <w:spacing w:before="120" w:after="120"/>
        <w:ind w:left="720"/>
        <w:jc w:val="both"/>
        <w:rPr>
          <w:lang w:eastAsia="zh-CN"/>
        </w:rPr>
      </w:pPr>
      <w:r>
        <w:rPr>
          <w:lang w:eastAsia="zh-CN"/>
        </w:rPr>
        <w:t xml:space="preserve">2) UE reports </w:t>
      </w:r>
      <w:r w:rsidRPr="00D666CE">
        <w:rPr>
          <w:i/>
          <w:iCs/>
          <w:lang w:eastAsia="zh-CN"/>
        </w:rPr>
        <w:t>hardwareSharingProblem-r13</w:t>
      </w:r>
      <w:r>
        <w:rPr>
          <w:lang w:eastAsia="zh-CN"/>
        </w:rPr>
        <w:t xml:space="preserve"> in </w:t>
      </w:r>
      <w:proofErr w:type="spellStart"/>
      <w:r w:rsidRPr="00A9351C">
        <w:rPr>
          <w:rFonts w:hint="eastAsia"/>
          <w:lang w:eastAsia="zh-CN"/>
        </w:rPr>
        <w:t>InDeviceCoexIndication</w:t>
      </w:r>
      <w:proofErr w:type="spellEnd"/>
    </w:p>
    <w:p w14:paraId="7FE4B622" w14:textId="430BAA66" w:rsidR="00D666CE" w:rsidRDefault="00D666CE" w:rsidP="00CE0FBD">
      <w:pPr>
        <w:spacing w:before="120" w:after="120"/>
        <w:ind w:left="720"/>
        <w:jc w:val="both"/>
        <w:rPr>
          <w:lang w:eastAsia="zh-CN"/>
        </w:rPr>
      </w:pPr>
      <w:r>
        <w:rPr>
          <w:lang w:eastAsia="zh-CN"/>
        </w:rPr>
        <w:t>3) UE capability</w:t>
      </w:r>
      <w:r w:rsidR="00CE0FBD">
        <w:rPr>
          <w:lang w:eastAsia="zh-CN"/>
        </w:rPr>
        <w:t xml:space="preserve"> reporting</w:t>
      </w:r>
      <w:r>
        <w:rPr>
          <w:lang w:eastAsia="zh-CN"/>
        </w:rPr>
        <w:t xml:space="preserve"> </w:t>
      </w:r>
      <w:r w:rsidR="00CE0FBD">
        <w:rPr>
          <w:lang w:eastAsia="zh-CN"/>
        </w:rPr>
        <w:t>by</w:t>
      </w:r>
      <w:r>
        <w:rPr>
          <w:lang w:eastAsia="zh-CN"/>
        </w:rPr>
        <w:t xml:space="preserve"> </w:t>
      </w:r>
      <w:r w:rsidR="00CE0FBD" w:rsidRPr="00CE0FBD">
        <w:rPr>
          <w:i/>
          <w:iCs/>
        </w:rPr>
        <w:t>inDeviceCoexInd-HardwareSharingInd-r13</w:t>
      </w:r>
    </w:p>
    <w:p w14:paraId="5BB9869C" w14:textId="2B4A93EB" w:rsidR="00CE0FBD" w:rsidRDefault="00CE0FBD" w:rsidP="00373234">
      <w:pPr>
        <w:spacing w:before="120" w:after="120"/>
        <w:jc w:val="both"/>
        <w:rPr>
          <w:lang w:eastAsia="zh-CN"/>
        </w:rPr>
      </w:pPr>
      <w:r>
        <w:rPr>
          <w:lang w:eastAsia="zh-CN"/>
        </w:rPr>
        <w:t>We believe t</w:t>
      </w:r>
      <w:r w:rsidR="00E558BB">
        <w:rPr>
          <w:lang w:eastAsia="zh-CN"/>
        </w:rPr>
        <w:t>h</w:t>
      </w:r>
      <w:r w:rsidR="00EA5DD9">
        <w:rPr>
          <w:lang w:eastAsia="zh-CN"/>
        </w:rPr>
        <w:t>e</w:t>
      </w:r>
      <w:r w:rsidR="00E558BB">
        <w:rPr>
          <w:lang w:eastAsia="zh-CN"/>
        </w:rPr>
        <w:t xml:space="preserve"> motivation still holds in NR</w:t>
      </w:r>
      <w:r w:rsidR="00AC5EF7">
        <w:rPr>
          <w:lang w:eastAsia="zh-CN"/>
        </w:rPr>
        <w:t xml:space="preserve"> for NR-U and non-3GPP RAT coexistence</w:t>
      </w:r>
      <w:r>
        <w:rPr>
          <w:lang w:eastAsia="zh-CN"/>
        </w:rPr>
        <w:t xml:space="preserve">. One may have concerns on the limited TU allocated to Rel-18 IDC. From the above </w:t>
      </w:r>
      <w:r w:rsidR="00E20873">
        <w:rPr>
          <w:lang w:eastAsia="zh-CN"/>
        </w:rPr>
        <w:t>analysis</w:t>
      </w:r>
      <w:r>
        <w:rPr>
          <w:lang w:eastAsia="zh-CN"/>
        </w:rPr>
        <w:t xml:space="preserve">, </w:t>
      </w:r>
      <w:proofErr w:type="gramStart"/>
      <w:r w:rsidR="00E20873">
        <w:rPr>
          <w:lang w:eastAsia="zh-CN"/>
        </w:rPr>
        <w:t xml:space="preserve">it can be seen that </w:t>
      </w:r>
      <w:r>
        <w:rPr>
          <w:lang w:eastAsia="zh-CN"/>
        </w:rPr>
        <w:t>the</w:t>
      </w:r>
      <w:proofErr w:type="gramEnd"/>
      <w:r>
        <w:rPr>
          <w:lang w:eastAsia="zh-CN"/>
        </w:rPr>
        <w:t xml:space="preserve"> impact to spec</w:t>
      </w:r>
      <w:r w:rsidR="00E20873">
        <w:rPr>
          <w:lang w:eastAsia="zh-CN"/>
        </w:rPr>
        <w:t xml:space="preserve"> done in LTE </w:t>
      </w:r>
      <w:r>
        <w:rPr>
          <w:lang w:eastAsia="zh-CN"/>
        </w:rPr>
        <w:t>is quite limited</w:t>
      </w:r>
      <w:r w:rsidR="002A1496">
        <w:rPr>
          <w:lang w:eastAsia="zh-CN"/>
        </w:rPr>
        <w:t>. Following the guidance of re-using LTE IDC solution as much as possible, RAN2 can work on the CR</w:t>
      </w:r>
      <w:r w:rsidR="00C00900">
        <w:rPr>
          <w:lang w:eastAsia="zh-CN"/>
        </w:rPr>
        <w:t xml:space="preserve"> development</w:t>
      </w:r>
      <w:r w:rsidR="002A1496">
        <w:rPr>
          <w:lang w:eastAsia="zh-CN"/>
        </w:rPr>
        <w:t xml:space="preserve"> directly without spending time in discussing solution</w:t>
      </w:r>
      <w:r w:rsidR="00E20873">
        <w:rPr>
          <w:lang w:eastAsia="zh-CN"/>
        </w:rPr>
        <w:t>s</w:t>
      </w:r>
      <w:r w:rsidR="002A1496">
        <w:rPr>
          <w:lang w:eastAsia="zh-CN"/>
        </w:rPr>
        <w:t>.</w:t>
      </w:r>
      <w:r w:rsidR="00C00900">
        <w:rPr>
          <w:lang w:eastAsia="zh-CN"/>
        </w:rPr>
        <w:t xml:space="preserve"> Thus, here are the observation and proposal.</w:t>
      </w:r>
    </w:p>
    <w:p w14:paraId="510A22EF" w14:textId="1738ADF9" w:rsidR="002A1496" w:rsidRPr="007A1CEA" w:rsidRDefault="002A1496" w:rsidP="00373234">
      <w:pPr>
        <w:spacing w:before="120" w:after="120"/>
        <w:jc w:val="both"/>
        <w:rPr>
          <w:rFonts w:cs="Arial"/>
          <w:szCs w:val="20"/>
          <w:lang w:eastAsia="zh-CN"/>
        </w:rPr>
      </w:pPr>
      <w:r w:rsidRPr="007A1CEA">
        <w:rPr>
          <w:b/>
          <w:bCs/>
          <w:lang w:eastAsia="zh-CN"/>
        </w:rPr>
        <w:t>Observation:</w:t>
      </w:r>
      <w:r>
        <w:rPr>
          <w:lang w:eastAsia="zh-CN"/>
        </w:rPr>
        <w:t xml:space="preserve"> T</w:t>
      </w:r>
      <w:r w:rsidR="007A1CEA">
        <w:rPr>
          <w:lang w:eastAsia="zh-CN"/>
        </w:rPr>
        <w:t>he hardware sharing indication</w:t>
      </w:r>
      <w:r w:rsidR="00C00900">
        <w:rPr>
          <w:lang w:eastAsia="zh-CN"/>
        </w:rPr>
        <w:t xml:space="preserve"> mechanism introduced in LTE IDC</w:t>
      </w:r>
      <w:r w:rsidR="007A1CEA">
        <w:rPr>
          <w:lang w:eastAsia="zh-CN"/>
        </w:rPr>
        <w:t xml:space="preserve"> can be re-used and the impact to spec is quite l</w:t>
      </w:r>
      <w:r w:rsidR="007A1CEA" w:rsidRPr="007A1CEA">
        <w:rPr>
          <w:rFonts w:cs="Arial"/>
          <w:szCs w:val="20"/>
          <w:lang w:eastAsia="zh-CN"/>
        </w:rPr>
        <w:t>imited.</w:t>
      </w:r>
    </w:p>
    <w:bookmarkEnd w:id="0"/>
    <w:p w14:paraId="56272C7C" w14:textId="09A6F776" w:rsidR="00CB36D9" w:rsidRPr="007A1CEA" w:rsidRDefault="00645523" w:rsidP="00C31620">
      <w:pPr>
        <w:jc w:val="both"/>
        <w:rPr>
          <w:rFonts w:eastAsia="Times New Roman" w:cs="Arial"/>
          <w:color w:val="000000" w:themeColor="text1"/>
          <w:szCs w:val="20"/>
          <w:lang w:eastAsia="zh-CN"/>
        </w:rPr>
      </w:pPr>
      <w:r w:rsidRPr="007A1CEA">
        <w:rPr>
          <w:rFonts w:eastAsia="Times New Roman" w:cs="Arial"/>
          <w:b/>
          <w:bCs/>
          <w:color w:val="000000"/>
          <w:szCs w:val="20"/>
          <w:lang w:eastAsia="zh-CN"/>
        </w:rPr>
        <w:t>Proposal:</w:t>
      </w:r>
      <w:r w:rsidRPr="007A1CEA">
        <w:rPr>
          <w:rFonts w:eastAsia="Times New Roman" w:cs="Arial"/>
          <w:color w:val="000000"/>
          <w:szCs w:val="20"/>
          <w:lang w:eastAsia="zh-CN"/>
        </w:rPr>
        <w:t> </w:t>
      </w:r>
      <w:r w:rsidR="007A1CEA">
        <w:rPr>
          <w:rFonts w:eastAsia="Times New Roman" w:cs="Arial"/>
          <w:color w:val="000000"/>
          <w:szCs w:val="20"/>
          <w:lang w:eastAsia="zh-CN"/>
        </w:rPr>
        <w:t>Support hardware sharing indication in Rel-18 IDC WI and r</w:t>
      </w:r>
      <w:r w:rsidR="00865D6C" w:rsidRPr="007A1CEA">
        <w:rPr>
          <w:rFonts w:eastAsia="Times New Roman" w:cs="Arial"/>
          <w:color w:val="000000"/>
          <w:szCs w:val="20"/>
          <w:lang w:eastAsia="zh-CN"/>
        </w:rPr>
        <w:t>evise the WID of</w:t>
      </w:r>
      <w:r w:rsidR="007A1CEA">
        <w:rPr>
          <w:rFonts w:eastAsia="Times New Roman" w:cs="Arial"/>
          <w:color w:val="000000"/>
          <w:szCs w:val="20"/>
          <w:lang w:eastAsia="zh-CN"/>
        </w:rPr>
        <w:t xml:space="preserve"> </w:t>
      </w:r>
      <w:proofErr w:type="spellStart"/>
      <w:r w:rsidR="007A1CEA" w:rsidRPr="007A1CEA">
        <w:rPr>
          <w:rFonts w:eastAsia="Times New Roman" w:cs="Arial"/>
          <w:color w:val="000000"/>
          <w:szCs w:val="20"/>
          <w:lang w:eastAsia="zh-CN"/>
        </w:rPr>
        <w:t>NR_IDC_enh</w:t>
      </w:r>
      <w:proofErr w:type="spellEnd"/>
      <w:r w:rsidR="007A1CEA" w:rsidRPr="007A1CEA">
        <w:rPr>
          <w:rFonts w:eastAsia="Times New Roman" w:cs="Arial"/>
          <w:color w:val="000000"/>
          <w:szCs w:val="20"/>
          <w:lang w:eastAsia="zh-CN"/>
        </w:rPr>
        <w:t>-Core accordingly</w:t>
      </w:r>
      <w:r w:rsidRPr="007A1CEA">
        <w:rPr>
          <w:rFonts w:eastAsia="Times New Roman" w:cs="Arial"/>
          <w:color w:val="000000"/>
          <w:szCs w:val="20"/>
          <w:lang w:eastAsia="zh-CN"/>
        </w:rPr>
        <w:t>.</w:t>
      </w:r>
    </w:p>
    <w:p w14:paraId="454D3151" w14:textId="3564C3A7" w:rsidR="003F4D97" w:rsidRPr="007A1CEA" w:rsidRDefault="003F4D97" w:rsidP="00C31620">
      <w:pPr>
        <w:jc w:val="both"/>
        <w:rPr>
          <w:rFonts w:cs="Arial"/>
          <w:szCs w:val="20"/>
          <w:lang w:val="en-GB"/>
        </w:rPr>
      </w:pPr>
      <w:r w:rsidRPr="007A1CEA">
        <w:rPr>
          <w:rFonts w:eastAsia="Times New Roman" w:cs="Arial"/>
          <w:color w:val="000000" w:themeColor="text1"/>
          <w:szCs w:val="20"/>
          <w:lang w:eastAsia="zh-CN"/>
        </w:rPr>
        <w:t>Text proposal is shown in Annex.</w:t>
      </w:r>
    </w:p>
    <w:p w14:paraId="5E650D32" w14:textId="366ED219" w:rsidR="009D725A" w:rsidRDefault="009D725A" w:rsidP="00645523">
      <w:pPr>
        <w:pStyle w:val="Heading1"/>
      </w:pPr>
      <w:bookmarkStart w:id="1" w:name="_Toc242573360"/>
      <w:r>
        <w:t>Summary</w:t>
      </w:r>
      <w:bookmarkEnd w:id="1"/>
    </w:p>
    <w:p w14:paraId="547EDBBA" w14:textId="54AA417E" w:rsidR="006F76F4" w:rsidRDefault="009539AE" w:rsidP="006F76F4">
      <w:pPr>
        <w:rPr>
          <w:lang w:val="en-GB" w:eastAsia="zh-CN"/>
        </w:rPr>
      </w:pPr>
      <w:r>
        <w:rPr>
          <w:lang w:eastAsia="zh-CN"/>
        </w:rPr>
        <w:t xml:space="preserve">Based on the discussion above, </w:t>
      </w:r>
      <w:r>
        <w:rPr>
          <w:lang w:val="en-GB" w:eastAsia="zh-CN"/>
        </w:rPr>
        <w:t>h</w:t>
      </w:r>
      <w:r w:rsidR="006F76F4">
        <w:rPr>
          <w:lang w:val="en-GB" w:eastAsia="zh-CN"/>
        </w:rPr>
        <w:t>ere we propose:</w:t>
      </w:r>
    </w:p>
    <w:p w14:paraId="374F2251" w14:textId="77777777" w:rsidR="00C00900" w:rsidRPr="007A1CEA" w:rsidRDefault="00C00900" w:rsidP="00C00900">
      <w:pPr>
        <w:spacing w:before="120" w:after="120"/>
        <w:jc w:val="both"/>
        <w:rPr>
          <w:rFonts w:cs="Arial"/>
          <w:szCs w:val="20"/>
          <w:lang w:eastAsia="zh-CN"/>
        </w:rPr>
      </w:pPr>
      <w:bookmarkStart w:id="2" w:name="_Toc242573361"/>
      <w:r w:rsidRPr="007A1CEA">
        <w:rPr>
          <w:b/>
          <w:bCs/>
          <w:lang w:eastAsia="zh-CN"/>
        </w:rPr>
        <w:t>Observation:</w:t>
      </w:r>
      <w:r>
        <w:rPr>
          <w:lang w:eastAsia="zh-CN"/>
        </w:rPr>
        <w:t xml:space="preserve"> The hardware sharing indication mechanism introduced in LTE IDC can be re-used and the impact to spec is quite l</w:t>
      </w:r>
      <w:r w:rsidRPr="007A1CEA">
        <w:rPr>
          <w:rFonts w:cs="Arial"/>
          <w:szCs w:val="20"/>
          <w:lang w:eastAsia="zh-CN"/>
        </w:rPr>
        <w:t>imited.</w:t>
      </w:r>
    </w:p>
    <w:p w14:paraId="71E445BB" w14:textId="77777777" w:rsidR="00C00900" w:rsidRPr="007A1CEA" w:rsidRDefault="00C00900" w:rsidP="00C00900">
      <w:pPr>
        <w:jc w:val="both"/>
        <w:rPr>
          <w:rFonts w:eastAsia="Times New Roman" w:cs="Arial"/>
          <w:color w:val="000000" w:themeColor="text1"/>
          <w:szCs w:val="20"/>
          <w:lang w:eastAsia="zh-CN"/>
        </w:rPr>
      </w:pPr>
      <w:r w:rsidRPr="007A1CEA">
        <w:rPr>
          <w:rFonts w:eastAsia="Times New Roman" w:cs="Arial"/>
          <w:b/>
          <w:bCs/>
          <w:color w:val="000000"/>
          <w:szCs w:val="20"/>
          <w:lang w:eastAsia="zh-CN"/>
        </w:rPr>
        <w:t>Proposal:</w:t>
      </w:r>
      <w:r w:rsidRPr="007A1CEA">
        <w:rPr>
          <w:rFonts w:eastAsia="Times New Roman" w:cs="Arial"/>
          <w:color w:val="000000"/>
          <w:szCs w:val="20"/>
          <w:lang w:eastAsia="zh-CN"/>
        </w:rPr>
        <w:t> </w:t>
      </w:r>
      <w:r>
        <w:rPr>
          <w:rFonts w:eastAsia="Times New Roman" w:cs="Arial"/>
          <w:color w:val="000000"/>
          <w:szCs w:val="20"/>
          <w:lang w:eastAsia="zh-CN"/>
        </w:rPr>
        <w:t>Support hardware sharing indication in Rel-18 IDC WI and r</w:t>
      </w:r>
      <w:r w:rsidRPr="007A1CEA">
        <w:rPr>
          <w:rFonts w:eastAsia="Times New Roman" w:cs="Arial"/>
          <w:color w:val="000000"/>
          <w:szCs w:val="20"/>
          <w:lang w:eastAsia="zh-CN"/>
        </w:rPr>
        <w:t>evise the WID of</w:t>
      </w:r>
      <w:r>
        <w:rPr>
          <w:rFonts w:eastAsia="Times New Roman" w:cs="Arial"/>
          <w:color w:val="000000"/>
          <w:szCs w:val="20"/>
          <w:lang w:eastAsia="zh-CN"/>
        </w:rPr>
        <w:t xml:space="preserve"> </w:t>
      </w:r>
      <w:proofErr w:type="spellStart"/>
      <w:r w:rsidRPr="007A1CEA">
        <w:rPr>
          <w:rFonts w:eastAsia="Times New Roman" w:cs="Arial"/>
          <w:color w:val="000000"/>
          <w:szCs w:val="20"/>
          <w:lang w:eastAsia="zh-CN"/>
        </w:rPr>
        <w:t>NR_IDC_enh</w:t>
      </w:r>
      <w:proofErr w:type="spellEnd"/>
      <w:r w:rsidRPr="007A1CEA">
        <w:rPr>
          <w:rFonts w:eastAsia="Times New Roman" w:cs="Arial"/>
          <w:color w:val="000000"/>
          <w:szCs w:val="20"/>
          <w:lang w:eastAsia="zh-CN"/>
        </w:rPr>
        <w:t>-Core accordingly.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lastRenderedPageBreak/>
        <w:t>References</w:t>
      </w:r>
      <w:bookmarkEnd w:id="2"/>
    </w:p>
    <w:p w14:paraId="053C51E4" w14:textId="71A445DB" w:rsidR="00B00C17" w:rsidRPr="00761724" w:rsidRDefault="00B00C17" w:rsidP="0070059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szCs w:val="20"/>
        </w:rPr>
      </w:pPr>
      <w:r>
        <w:t xml:space="preserve">RP-221281   WID of </w:t>
      </w:r>
      <w:proofErr w:type="spellStart"/>
      <w:r w:rsidRPr="007A1CEA">
        <w:rPr>
          <w:rFonts w:eastAsia="Times New Roman" w:cs="Arial"/>
          <w:color w:val="000000"/>
          <w:szCs w:val="20"/>
          <w:lang w:eastAsia="zh-CN"/>
        </w:rPr>
        <w:t>NR_IDC_enh</w:t>
      </w:r>
      <w:proofErr w:type="spellEnd"/>
      <w:r w:rsidRPr="007A1CEA">
        <w:rPr>
          <w:rFonts w:eastAsia="Times New Roman" w:cs="Arial"/>
          <w:color w:val="000000"/>
          <w:szCs w:val="20"/>
          <w:lang w:eastAsia="zh-CN"/>
        </w:rPr>
        <w:t>-Core</w:t>
      </w:r>
    </w:p>
    <w:p w14:paraId="4618E1F0" w14:textId="14692AF5" w:rsidR="00761724" w:rsidRPr="00761724" w:rsidRDefault="00761724" w:rsidP="0070059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szCs w:val="20"/>
        </w:rPr>
      </w:pPr>
      <w:r w:rsidRPr="00761724">
        <w:rPr>
          <w:lang w:val="en-GB"/>
        </w:rPr>
        <w:t>R2-</w:t>
      </w:r>
      <w:proofErr w:type="gramStart"/>
      <w:r w:rsidRPr="00761724">
        <w:rPr>
          <w:lang w:val="en-GB"/>
        </w:rPr>
        <w:t>2208952</w:t>
      </w:r>
      <w:r>
        <w:rPr>
          <w:lang w:val="en-GB"/>
        </w:rPr>
        <w:t xml:space="preserve">  </w:t>
      </w:r>
      <w:r w:rsidRPr="00F34170">
        <w:t>[</w:t>
      </w:r>
      <w:proofErr w:type="gramEnd"/>
      <w:r w:rsidRPr="00F34170">
        <w:t>AT119-e][652][IDC] TDM solution (Xiaomi)</w:t>
      </w:r>
      <w:r>
        <w:tab/>
        <w:t>Xiaomi</w:t>
      </w:r>
    </w:p>
    <w:p w14:paraId="21A1C189" w14:textId="45701EE2" w:rsidR="00761724" w:rsidRDefault="009F1568" w:rsidP="0070059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szCs w:val="20"/>
        </w:rPr>
      </w:pPr>
      <w:r w:rsidRPr="00BC1B97">
        <w:t>R2-</w:t>
      </w:r>
      <w:proofErr w:type="gramStart"/>
      <w:r w:rsidRPr="00BC1B97">
        <w:t>2208708</w:t>
      </w:r>
      <w:r>
        <w:t xml:space="preserve">  </w:t>
      </w:r>
      <w:r w:rsidRPr="00513728">
        <w:t>Report</w:t>
      </w:r>
      <w:proofErr w:type="gramEnd"/>
      <w:r w:rsidRPr="00513728">
        <w:t xml:space="preserve"> from IDC breakout session</w:t>
      </w:r>
      <w:r w:rsidRPr="007D66B6">
        <w:tab/>
        <w:t>Session chair (</w:t>
      </w:r>
      <w:r>
        <w:t>Intel</w:t>
      </w:r>
      <w:r w:rsidRPr="007D66B6">
        <w:t>)</w:t>
      </w:r>
    </w:p>
    <w:p w14:paraId="4A8EE984" w14:textId="68BF12AC" w:rsidR="00700596" w:rsidRPr="00C31620" w:rsidRDefault="00700596" w:rsidP="0070059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szCs w:val="20"/>
        </w:rPr>
      </w:pPr>
      <w:r w:rsidRPr="00700596">
        <w:rPr>
          <w:szCs w:val="20"/>
        </w:rPr>
        <w:t>R2-</w:t>
      </w:r>
      <w:proofErr w:type="gramStart"/>
      <w:r w:rsidRPr="00700596">
        <w:rPr>
          <w:szCs w:val="20"/>
        </w:rPr>
        <w:t>1706146</w:t>
      </w:r>
      <w:r w:rsidR="007A1CEA">
        <w:rPr>
          <w:szCs w:val="20"/>
        </w:rPr>
        <w:t xml:space="preserve">  </w:t>
      </w:r>
      <w:r w:rsidR="007A1CEA">
        <w:rPr>
          <w:noProof/>
        </w:rPr>
        <w:t>LAA</w:t>
      </w:r>
      <w:proofErr w:type="gramEnd"/>
      <w:r w:rsidR="007A1CEA">
        <w:rPr>
          <w:noProof/>
        </w:rPr>
        <w:t>/WiFi sharing indiction     CR to TS36.331</w:t>
      </w:r>
    </w:p>
    <w:p w14:paraId="040F9006" w14:textId="1944606C" w:rsidR="00C31620" w:rsidRPr="007A1CEA" w:rsidRDefault="00700596" w:rsidP="007A1CE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szCs w:val="20"/>
        </w:rPr>
      </w:pPr>
      <w:r>
        <w:rPr>
          <w:szCs w:val="20"/>
        </w:rPr>
        <w:t>R2-</w:t>
      </w:r>
      <w:proofErr w:type="gramStart"/>
      <w:r>
        <w:rPr>
          <w:szCs w:val="20"/>
        </w:rPr>
        <w:t>1706199</w:t>
      </w:r>
      <w:r w:rsidR="007A1CEA">
        <w:rPr>
          <w:szCs w:val="20"/>
        </w:rPr>
        <w:t xml:space="preserve">  </w:t>
      </w:r>
      <w:r w:rsidR="007A1CEA">
        <w:rPr>
          <w:noProof/>
        </w:rPr>
        <w:t>LAA</w:t>
      </w:r>
      <w:proofErr w:type="gramEnd"/>
      <w:r w:rsidR="007A1CEA">
        <w:rPr>
          <w:noProof/>
        </w:rPr>
        <w:t>/WiFi sharing indiction     CR to TS36.300</w:t>
      </w:r>
    </w:p>
    <w:p w14:paraId="1462CA11" w14:textId="32FE504F" w:rsidR="00700596" w:rsidRPr="003F4D97" w:rsidRDefault="00700596" w:rsidP="00C3162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Cs w:val="20"/>
          <w:lang w:val="de-DE"/>
        </w:rPr>
      </w:pPr>
      <w:r>
        <w:rPr>
          <w:szCs w:val="20"/>
        </w:rPr>
        <w:t>R2-</w:t>
      </w:r>
      <w:proofErr w:type="gramStart"/>
      <w:r>
        <w:rPr>
          <w:szCs w:val="20"/>
        </w:rPr>
        <w:t>1706094</w:t>
      </w:r>
      <w:r w:rsidR="007A1CEA">
        <w:rPr>
          <w:szCs w:val="20"/>
        </w:rPr>
        <w:t xml:space="preserve">  </w:t>
      </w:r>
      <w:r w:rsidR="007A1CEA">
        <w:rPr>
          <w:noProof/>
        </w:rPr>
        <w:t>LAA</w:t>
      </w:r>
      <w:proofErr w:type="gramEnd"/>
      <w:r w:rsidR="007A1CEA">
        <w:rPr>
          <w:noProof/>
        </w:rPr>
        <w:t>/WiFi sharing indiction     CR to TS36.306</w:t>
      </w:r>
    </w:p>
    <w:p w14:paraId="2F641991" w14:textId="77587A83" w:rsidR="00B00C17" w:rsidRPr="00B00C17" w:rsidRDefault="003F4D97" w:rsidP="00B00C17">
      <w:pPr>
        <w:pStyle w:val="Heading1"/>
        <w:rPr>
          <w:noProof/>
        </w:rPr>
      </w:pPr>
      <w:r>
        <w:rPr>
          <w:noProof/>
        </w:rPr>
        <w:t>Annex: Text Proposal to WID</w:t>
      </w:r>
      <w:r w:rsidR="004F6E18">
        <w:rPr>
          <w:noProof/>
        </w:rPr>
        <w:t xml:space="preserve"> of </w:t>
      </w:r>
      <w:r w:rsidR="00B00C17" w:rsidRPr="00B00C17">
        <w:rPr>
          <w:noProof/>
        </w:rPr>
        <w:t>NR_IDC_enh-Cor</w:t>
      </w:r>
      <w:r w:rsidR="00B00C17">
        <w:rPr>
          <w:noProof/>
        </w:rPr>
        <w:t>e</w:t>
      </w:r>
    </w:p>
    <w:p w14:paraId="3544CA06" w14:textId="77777777" w:rsidR="00B00C17" w:rsidRPr="00B00C17" w:rsidRDefault="00B00C17" w:rsidP="00B00C17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eastAsia="SimSun"/>
          <w:sz w:val="32"/>
          <w:szCs w:val="20"/>
          <w:lang w:val="en-GB" w:eastAsia="en-GB"/>
        </w:rPr>
      </w:pPr>
      <w:r w:rsidRPr="00B00C17">
        <w:rPr>
          <w:rFonts w:eastAsia="SimSun"/>
          <w:sz w:val="32"/>
          <w:szCs w:val="20"/>
          <w:lang w:val="en-GB" w:eastAsia="en-GB"/>
        </w:rPr>
        <w:t>4</w:t>
      </w:r>
      <w:r w:rsidRPr="00B00C17">
        <w:rPr>
          <w:rFonts w:eastAsia="SimSun"/>
          <w:sz w:val="32"/>
          <w:szCs w:val="20"/>
          <w:lang w:val="en-GB" w:eastAsia="en-GB"/>
        </w:rPr>
        <w:tab/>
        <w:t>Objective</w:t>
      </w:r>
    </w:p>
    <w:p w14:paraId="2B072AF0" w14:textId="77777777" w:rsidR="00B00C17" w:rsidRPr="00B00C17" w:rsidRDefault="00B00C17" w:rsidP="00B00C17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eastAsia="SimSun"/>
          <w:color w:val="0000FF"/>
          <w:sz w:val="28"/>
          <w:szCs w:val="20"/>
          <w:lang w:val="en-GB" w:eastAsia="en-GB"/>
        </w:rPr>
      </w:pPr>
      <w:r w:rsidRPr="00B00C17">
        <w:rPr>
          <w:rFonts w:eastAsia="SimSun"/>
          <w:color w:val="0000FF"/>
          <w:sz w:val="28"/>
          <w:szCs w:val="20"/>
          <w:lang w:val="en-GB" w:eastAsia="en-GB"/>
        </w:rPr>
        <w:t>4.1</w:t>
      </w:r>
      <w:r w:rsidRPr="00B00C17">
        <w:rPr>
          <w:rFonts w:eastAsia="SimSun"/>
          <w:color w:val="0000FF"/>
          <w:sz w:val="28"/>
          <w:szCs w:val="20"/>
          <w:lang w:val="en-GB" w:eastAsia="en-GB"/>
        </w:rPr>
        <w:tab/>
        <w:t>Objective of SI or Core part WI or Testing part WI</w:t>
      </w:r>
    </w:p>
    <w:p w14:paraId="4D06FC19" w14:textId="77777777" w:rsidR="00B00C17" w:rsidRPr="00B00C17" w:rsidRDefault="00B00C17" w:rsidP="00B00C1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/>
          <w:szCs w:val="20"/>
          <w:lang w:val="en-GB" w:eastAsia="en-GB"/>
        </w:rPr>
      </w:pPr>
      <w:r w:rsidRPr="00B00C17">
        <w:rPr>
          <w:rFonts w:ascii="Times New Roman" w:eastAsia="SimSun" w:hAnsi="Times New Roman"/>
          <w:szCs w:val="20"/>
          <w:lang w:val="en-GB" w:eastAsia="en-GB"/>
        </w:rPr>
        <w:t xml:space="preserve">This WI expects to address interference between 3GPP (including various MR-DC architectures, </w:t>
      </w:r>
      <w:proofErr w:type="gramStart"/>
      <w:r w:rsidRPr="00B00C17">
        <w:rPr>
          <w:rFonts w:ascii="Times New Roman" w:eastAsia="SimSun" w:hAnsi="Times New Roman"/>
          <w:szCs w:val="20"/>
          <w:lang w:val="en-GB" w:eastAsia="en-GB"/>
        </w:rPr>
        <w:t>i.e.</w:t>
      </w:r>
      <w:proofErr w:type="gramEnd"/>
      <w:r w:rsidRPr="00B00C17">
        <w:rPr>
          <w:rFonts w:ascii="Times New Roman" w:eastAsia="SimSun" w:hAnsi="Times New Roman"/>
          <w:szCs w:val="20"/>
          <w:lang w:val="en-GB" w:eastAsia="en-GB"/>
        </w:rPr>
        <w:t xml:space="preserve"> NR-DC and EN-DC) and non-3GPP RAT (e.g. </w:t>
      </w:r>
      <w:proofErr w:type="spellStart"/>
      <w:r w:rsidRPr="00B00C17">
        <w:rPr>
          <w:rFonts w:ascii="Times New Roman" w:eastAsia="SimSun" w:hAnsi="Times New Roman"/>
          <w:szCs w:val="20"/>
          <w:lang w:val="en-GB" w:eastAsia="en-GB"/>
        </w:rPr>
        <w:t>WiFi</w:t>
      </w:r>
      <w:proofErr w:type="spellEnd"/>
      <w:r w:rsidRPr="00B00C17">
        <w:rPr>
          <w:rFonts w:ascii="Times New Roman" w:eastAsia="SimSun" w:hAnsi="Times New Roman"/>
          <w:szCs w:val="20"/>
          <w:lang w:val="en-GB" w:eastAsia="en-GB"/>
        </w:rPr>
        <w:t>).</w:t>
      </w:r>
    </w:p>
    <w:p w14:paraId="20022CCA" w14:textId="77777777" w:rsidR="00B00C17" w:rsidRPr="00B00C17" w:rsidRDefault="00B00C17" w:rsidP="00B00C1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/>
          <w:szCs w:val="20"/>
          <w:lang w:val="en-GB" w:eastAsia="en-GB"/>
        </w:rPr>
      </w:pPr>
      <w:r w:rsidRPr="00B00C17">
        <w:rPr>
          <w:rFonts w:ascii="Times New Roman" w:eastAsia="SimSun" w:hAnsi="Times New Roman"/>
          <w:szCs w:val="20"/>
          <w:lang w:val="en-GB" w:eastAsia="en-GB"/>
        </w:rPr>
        <w:t>Enhancements to FDM solution, to allow more granular indication of affected frequencies (</w:t>
      </w:r>
      <w:proofErr w:type="gramStart"/>
      <w:r w:rsidRPr="00B00C17">
        <w:rPr>
          <w:rFonts w:ascii="Times New Roman" w:eastAsia="SimSun" w:hAnsi="Times New Roman"/>
          <w:szCs w:val="20"/>
          <w:lang w:val="en-GB" w:eastAsia="en-GB"/>
        </w:rPr>
        <w:t>e.g.</w:t>
      </w:r>
      <w:proofErr w:type="gramEnd"/>
      <w:r w:rsidRPr="00B00C17">
        <w:rPr>
          <w:rFonts w:ascii="Times New Roman" w:eastAsia="SimSun" w:hAnsi="Times New Roman"/>
          <w:szCs w:val="20"/>
          <w:lang w:val="en-GB" w:eastAsia="en-GB"/>
        </w:rPr>
        <w:t xml:space="preserve"> granularity of BWP or PRB level). (RAN2)</w:t>
      </w:r>
    </w:p>
    <w:p w14:paraId="0E7D15D5" w14:textId="77777777" w:rsidR="00B00C17" w:rsidRPr="00B00C17" w:rsidRDefault="00B00C17" w:rsidP="00B00C17">
      <w:pPr>
        <w:overflowPunct w:val="0"/>
        <w:autoSpaceDE w:val="0"/>
        <w:autoSpaceDN w:val="0"/>
        <w:adjustRightInd w:val="0"/>
        <w:spacing w:after="180"/>
        <w:ind w:left="720"/>
        <w:contextualSpacing/>
        <w:textAlignment w:val="baseline"/>
        <w:rPr>
          <w:rFonts w:ascii="Times New Roman" w:eastAsia="SimSun" w:hAnsi="Times New Roman"/>
          <w:szCs w:val="20"/>
          <w:lang w:val="en-GB" w:eastAsia="en-GB"/>
        </w:rPr>
      </w:pPr>
      <w:r w:rsidRPr="00B00C17">
        <w:rPr>
          <w:rFonts w:ascii="Times New Roman" w:eastAsia="SimSun" w:hAnsi="Times New Roman"/>
          <w:szCs w:val="20"/>
          <w:lang w:val="en-GB" w:eastAsia="en-GB"/>
        </w:rPr>
        <w:t>Note: Enhancements to FDM solution is prioritized.</w:t>
      </w:r>
    </w:p>
    <w:p w14:paraId="6FBB34B0" w14:textId="78BFF369" w:rsidR="00B00C17" w:rsidRDefault="00B00C17" w:rsidP="00B00C1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ins w:id="3" w:author="Yuqin Chen" w:date="2022-09-02T15:40:00Z"/>
          <w:rFonts w:ascii="Times New Roman" w:eastAsia="SimSun" w:hAnsi="Times New Roman"/>
          <w:szCs w:val="20"/>
          <w:lang w:val="en-GB" w:eastAsia="en-GB"/>
        </w:rPr>
      </w:pPr>
      <w:r w:rsidRPr="00B00C17">
        <w:rPr>
          <w:rFonts w:ascii="Times New Roman" w:eastAsia="SimSun" w:hAnsi="Times New Roman"/>
          <w:szCs w:val="20"/>
          <w:lang w:val="en-GB" w:eastAsia="en-GB"/>
        </w:rPr>
        <w:t>Introduction of TDM solution (</w:t>
      </w:r>
      <w:proofErr w:type="gramStart"/>
      <w:r w:rsidRPr="00B00C17">
        <w:rPr>
          <w:rFonts w:ascii="Times New Roman" w:eastAsia="SimSun" w:hAnsi="Times New Roman"/>
          <w:szCs w:val="20"/>
          <w:lang w:val="en-GB" w:eastAsia="en-GB"/>
        </w:rPr>
        <w:t>e.g.</w:t>
      </w:r>
      <w:proofErr w:type="gramEnd"/>
      <w:r w:rsidRPr="00B00C17">
        <w:rPr>
          <w:rFonts w:ascii="Times New Roman" w:eastAsia="SimSun" w:hAnsi="Times New Roman"/>
          <w:szCs w:val="20"/>
          <w:lang w:val="en-GB" w:eastAsia="en-GB"/>
        </w:rPr>
        <w:t xml:space="preserve"> indication of UE preferred TDM pattern for UL/DL). (RAN2, RAN4).</w:t>
      </w:r>
      <w:r w:rsidRPr="00B00C17">
        <w:rPr>
          <w:rFonts w:ascii="Times New Roman" w:eastAsia="SimSun" w:hAnsi="Times New Roman"/>
          <w:szCs w:val="20"/>
          <w:lang w:val="en-GB" w:eastAsia="en-GB"/>
        </w:rPr>
        <w:br/>
        <w:t>Note: The TDM solution is considered complementary to the FDM solution.</w:t>
      </w:r>
    </w:p>
    <w:p w14:paraId="76EA0D16" w14:textId="20B0A004" w:rsidR="00B00C17" w:rsidRPr="00B00C17" w:rsidRDefault="00B00C17" w:rsidP="00B00C1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/>
          <w:szCs w:val="20"/>
          <w:lang w:val="en-GB" w:eastAsia="en-GB"/>
        </w:rPr>
      </w:pPr>
      <w:ins w:id="4" w:author="Yuqin Chen" w:date="2022-09-02T15:40:00Z">
        <w:r>
          <w:rPr>
            <w:rFonts w:ascii="Times New Roman" w:eastAsia="SimSun" w:hAnsi="Times New Roman"/>
            <w:szCs w:val="20"/>
            <w:lang w:val="en-GB" w:eastAsia="en-GB"/>
          </w:rPr>
          <w:t>Introduction of hardware sharing indication. (RAN2)</w:t>
        </w:r>
      </w:ins>
    </w:p>
    <w:p w14:paraId="7BE1397F" w14:textId="77777777" w:rsidR="00B00C17" w:rsidRPr="00B00C17" w:rsidRDefault="00B00C17" w:rsidP="00B00C1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/>
          <w:szCs w:val="20"/>
          <w:lang w:val="en-GB" w:eastAsia="en-GB"/>
        </w:rPr>
      </w:pPr>
      <w:r w:rsidRPr="00B00C17">
        <w:rPr>
          <w:rFonts w:ascii="Times New Roman" w:eastAsia="SimSun" w:hAnsi="Times New Roman"/>
          <w:szCs w:val="20"/>
          <w:lang w:val="en-GB" w:eastAsia="en-GB"/>
        </w:rPr>
        <w:t>Specify RRM requirements for TDM solution (RAN4)</w:t>
      </w:r>
    </w:p>
    <w:p w14:paraId="0A67BD31" w14:textId="77777777" w:rsidR="00B00C17" w:rsidRPr="00B00C17" w:rsidRDefault="00B00C17" w:rsidP="00B00C1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/>
          <w:szCs w:val="20"/>
          <w:lang w:val="en-GB" w:eastAsia="en-GB"/>
        </w:rPr>
      </w:pPr>
      <w:r w:rsidRPr="00B00C17">
        <w:rPr>
          <w:rFonts w:ascii="Times New Roman" w:eastAsia="SimSun" w:hAnsi="Times New Roman"/>
          <w:szCs w:val="20"/>
          <w:lang w:val="en-GB" w:eastAsia="en-GB"/>
        </w:rPr>
        <w:t>Note: LTE IDC solution should be considered as the baseline for the solutions developed in this WI.</w:t>
      </w:r>
    </w:p>
    <w:p w14:paraId="28671EE0" w14:textId="77777777" w:rsidR="00E20873" w:rsidRPr="00B00C17" w:rsidRDefault="00E20873" w:rsidP="00E20873">
      <w:pPr>
        <w:rPr>
          <w:lang w:val="en-GB" w:eastAsia="zh-CN"/>
        </w:rPr>
      </w:pPr>
    </w:p>
    <w:sectPr w:rsidR="00E20873" w:rsidRPr="00B00C17" w:rsidSect="00BC5A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4EE2A" w14:textId="77777777" w:rsidR="00D47E26" w:rsidRDefault="00D47E26">
      <w:r>
        <w:separator/>
      </w:r>
    </w:p>
  </w:endnote>
  <w:endnote w:type="continuationSeparator" w:id="0">
    <w:p w14:paraId="2F8B107F" w14:textId="77777777" w:rsidR="00D47E26" w:rsidRDefault="00D47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A8867" w14:textId="77777777" w:rsidR="00D47E26" w:rsidRDefault="00D47E26">
      <w:r>
        <w:separator/>
      </w:r>
    </w:p>
  </w:footnote>
  <w:footnote w:type="continuationSeparator" w:id="0">
    <w:p w14:paraId="065C0F11" w14:textId="77777777" w:rsidR="00D47E26" w:rsidRDefault="00D47E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B64DB"/>
    <w:multiLevelType w:val="hybridMultilevel"/>
    <w:tmpl w:val="FF62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476F1"/>
    <w:multiLevelType w:val="hybridMultilevel"/>
    <w:tmpl w:val="084804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4C6B0D"/>
    <w:multiLevelType w:val="hybridMultilevel"/>
    <w:tmpl w:val="CB8077F0"/>
    <w:lvl w:ilvl="0" w:tplc="FEE41D0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C4420"/>
    <w:multiLevelType w:val="hybridMultilevel"/>
    <w:tmpl w:val="A73C2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97E54"/>
    <w:multiLevelType w:val="hybridMultilevel"/>
    <w:tmpl w:val="7F845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C0F6431A"/>
    <w:lvl w:ilvl="0" w:tplc="C14C2CD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8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49002375">
    <w:abstractNumId w:val="6"/>
  </w:num>
  <w:num w:numId="2" w16cid:durableId="843857555">
    <w:abstractNumId w:val="8"/>
  </w:num>
  <w:num w:numId="3" w16cid:durableId="1964774398">
    <w:abstractNumId w:val="11"/>
  </w:num>
  <w:num w:numId="4" w16cid:durableId="438567230">
    <w:abstractNumId w:val="4"/>
  </w:num>
  <w:num w:numId="5" w16cid:durableId="2035033904">
    <w:abstractNumId w:val="5"/>
  </w:num>
  <w:num w:numId="6" w16cid:durableId="1121997552">
    <w:abstractNumId w:val="9"/>
  </w:num>
  <w:num w:numId="7" w16cid:durableId="501703199">
    <w:abstractNumId w:val="3"/>
  </w:num>
  <w:num w:numId="8" w16cid:durableId="2084374031">
    <w:abstractNumId w:val="0"/>
  </w:num>
  <w:num w:numId="9" w16cid:durableId="339745831">
    <w:abstractNumId w:val="8"/>
  </w:num>
  <w:num w:numId="10" w16cid:durableId="713576128">
    <w:abstractNumId w:val="7"/>
  </w:num>
  <w:num w:numId="11" w16cid:durableId="1284574902">
    <w:abstractNumId w:val="2"/>
  </w:num>
  <w:num w:numId="12" w16cid:durableId="1837111985">
    <w:abstractNumId w:val="10"/>
  </w:num>
  <w:num w:numId="13" w16cid:durableId="101607636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qin Chen">
    <w15:presenceInfo w15:providerId="AD" w15:userId="S::yuqin_chen@apple.com::58b52aed-23e5-4787-b5e9-a52ff1e01c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proofState w:spelling="clean" w:grammar="clean"/>
  <w:defaultTabStop w:val="720"/>
  <w:characterSpacingControl w:val="doNotCompress"/>
  <w:hdrShapeDefaults>
    <o:shapedefaults v:ext="edit" spidmax="2050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C28"/>
    <w:rsid w:val="000028DD"/>
    <w:rsid w:val="0000311A"/>
    <w:rsid w:val="0000366E"/>
    <w:rsid w:val="0000455C"/>
    <w:rsid w:val="000059B7"/>
    <w:rsid w:val="00006CE2"/>
    <w:rsid w:val="00011902"/>
    <w:rsid w:val="00012285"/>
    <w:rsid w:val="00013C93"/>
    <w:rsid w:val="000171DD"/>
    <w:rsid w:val="00020287"/>
    <w:rsid w:val="00020FFE"/>
    <w:rsid w:val="0002161A"/>
    <w:rsid w:val="0002181B"/>
    <w:rsid w:val="00027BEA"/>
    <w:rsid w:val="00030AE4"/>
    <w:rsid w:val="000343D3"/>
    <w:rsid w:val="000362CF"/>
    <w:rsid w:val="0004162A"/>
    <w:rsid w:val="000464BA"/>
    <w:rsid w:val="0004760F"/>
    <w:rsid w:val="00054991"/>
    <w:rsid w:val="000559F7"/>
    <w:rsid w:val="0005707A"/>
    <w:rsid w:val="00061018"/>
    <w:rsid w:val="00061674"/>
    <w:rsid w:val="00063945"/>
    <w:rsid w:val="00064C83"/>
    <w:rsid w:val="000677EA"/>
    <w:rsid w:val="00070C3F"/>
    <w:rsid w:val="0007655C"/>
    <w:rsid w:val="00080B58"/>
    <w:rsid w:val="00080D29"/>
    <w:rsid w:val="00081027"/>
    <w:rsid w:val="00085943"/>
    <w:rsid w:val="00085BE7"/>
    <w:rsid w:val="0008686B"/>
    <w:rsid w:val="0009512C"/>
    <w:rsid w:val="0009603A"/>
    <w:rsid w:val="000A20E0"/>
    <w:rsid w:val="000A34CA"/>
    <w:rsid w:val="000A360E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4605"/>
    <w:rsid w:val="000C6C63"/>
    <w:rsid w:val="000C7CAF"/>
    <w:rsid w:val="000D1253"/>
    <w:rsid w:val="000D2C35"/>
    <w:rsid w:val="000E2DC8"/>
    <w:rsid w:val="000E47A9"/>
    <w:rsid w:val="000E6807"/>
    <w:rsid w:val="000E6E1E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0B75"/>
    <w:rsid w:val="00141033"/>
    <w:rsid w:val="001412DA"/>
    <w:rsid w:val="00141635"/>
    <w:rsid w:val="001418FF"/>
    <w:rsid w:val="00142D89"/>
    <w:rsid w:val="00143DE0"/>
    <w:rsid w:val="001460AC"/>
    <w:rsid w:val="00147469"/>
    <w:rsid w:val="00147E07"/>
    <w:rsid w:val="00150EAC"/>
    <w:rsid w:val="0015193A"/>
    <w:rsid w:val="0015199E"/>
    <w:rsid w:val="00152F36"/>
    <w:rsid w:val="0015518A"/>
    <w:rsid w:val="00162E02"/>
    <w:rsid w:val="00163AEB"/>
    <w:rsid w:val="00164767"/>
    <w:rsid w:val="001648FB"/>
    <w:rsid w:val="001659F2"/>
    <w:rsid w:val="00172C20"/>
    <w:rsid w:val="0018431E"/>
    <w:rsid w:val="001845B1"/>
    <w:rsid w:val="00185C24"/>
    <w:rsid w:val="00191C5C"/>
    <w:rsid w:val="001924EE"/>
    <w:rsid w:val="00192610"/>
    <w:rsid w:val="00194E7F"/>
    <w:rsid w:val="001A139F"/>
    <w:rsid w:val="001A241E"/>
    <w:rsid w:val="001A3300"/>
    <w:rsid w:val="001A47E5"/>
    <w:rsid w:val="001A6AFC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E1586"/>
    <w:rsid w:val="001E43CB"/>
    <w:rsid w:val="001E6A9C"/>
    <w:rsid w:val="001E7603"/>
    <w:rsid w:val="001F13E9"/>
    <w:rsid w:val="001F5CA1"/>
    <w:rsid w:val="002013B3"/>
    <w:rsid w:val="002069A0"/>
    <w:rsid w:val="002114D0"/>
    <w:rsid w:val="00211629"/>
    <w:rsid w:val="00212767"/>
    <w:rsid w:val="002129BC"/>
    <w:rsid w:val="00215AB2"/>
    <w:rsid w:val="00217ECC"/>
    <w:rsid w:val="00225E2B"/>
    <w:rsid w:val="00226C55"/>
    <w:rsid w:val="002325D8"/>
    <w:rsid w:val="0023429F"/>
    <w:rsid w:val="002361EA"/>
    <w:rsid w:val="00236881"/>
    <w:rsid w:val="00241371"/>
    <w:rsid w:val="00241971"/>
    <w:rsid w:val="00244267"/>
    <w:rsid w:val="002500A8"/>
    <w:rsid w:val="00250587"/>
    <w:rsid w:val="00250CAF"/>
    <w:rsid w:val="00251182"/>
    <w:rsid w:val="00254193"/>
    <w:rsid w:val="00255132"/>
    <w:rsid w:val="00260EC7"/>
    <w:rsid w:val="00262E9C"/>
    <w:rsid w:val="002641E5"/>
    <w:rsid w:val="002663ED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0E1"/>
    <w:rsid w:val="00295270"/>
    <w:rsid w:val="0029576A"/>
    <w:rsid w:val="00297106"/>
    <w:rsid w:val="002971AA"/>
    <w:rsid w:val="002A0FEA"/>
    <w:rsid w:val="002A1496"/>
    <w:rsid w:val="002A16F8"/>
    <w:rsid w:val="002A2E7B"/>
    <w:rsid w:val="002A70F0"/>
    <w:rsid w:val="002B1EE7"/>
    <w:rsid w:val="002C1EF6"/>
    <w:rsid w:val="002C3AAC"/>
    <w:rsid w:val="002C4082"/>
    <w:rsid w:val="002C6AEE"/>
    <w:rsid w:val="002D6D62"/>
    <w:rsid w:val="002E0414"/>
    <w:rsid w:val="002E083F"/>
    <w:rsid w:val="002E1A79"/>
    <w:rsid w:val="002E4760"/>
    <w:rsid w:val="002F21F8"/>
    <w:rsid w:val="002F3825"/>
    <w:rsid w:val="002F4578"/>
    <w:rsid w:val="002F5088"/>
    <w:rsid w:val="002F703D"/>
    <w:rsid w:val="00306D5D"/>
    <w:rsid w:val="00310765"/>
    <w:rsid w:val="0031483D"/>
    <w:rsid w:val="00314A99"/>
    <w:rsid w:val="00314C05"/>
    <w:rsid w:val="0031564D"/>
    <w:rsid w:val="00321A47"/>
    <w:rsid w:val="00322341"/>
    <w:rsid w:val="0032332D"/>
    <w:rsid w:val="00323C1D"/>
    <w:rsid w:val="00324C91"/>
    <w:rsid w:val="0032761C"/>
    <w:rsid w:val="0033189C"/>
    <w:rsid w:val="00336C95"/>
    <w:rsid w:val="0034374B"/>
    <w:rsid w:val="00352BFE"/>
    <w:rsid w:val="0035547C"/>
    <w:rsid w:val="00361092"/>
    <w:rsid w:val="003730EF"/>
    <w:rsid w:val="00373234"/>
    <w:rsid w:val="0037552C"/>
    <w:rsid w:val="0037629E"/>
    <w:rsid w:val="0037719E"/>
    <w:rsid w:val="00383177"/>
    <w:rsid w:val="00383C55"/>
    <w:rsid w:val="003852C0"/>
    <w:rsid w:val="00387975"/>
    <w:rsid w:val="003912C2"/>
    <w:rsid w:val="00393247"/>
    <w:rsid w:val="003932B6"/>
    <w:rsid w:val="00395015"/>
    <w:rsid w:val="003A5C51"/>
    <w:rsid w:val="003B5CD6"/>
    <w:rsid w:val="003C1556"/>
    <w:rsid w:val="003C1C5D"/>
    <w:rsid w:val="003C50C2"/>
    <w:rsid w:val="003C6BE3"/>
    <w:rsid w:val="003D09AA"/>
    <w:rsid w:val="003D0D29"/>
    <w:rsid w:val="003D49F3"/>
    <w:rsid w:val="003D7733"/>
    <w:rsid w:val="003F1487"/>
    <w:rsid w:val="003F1522"/>
    <w:rsid w:val="003F191A"/>
    <w:rsid w:val="003F2284"/>
    <w:rsid w:val="003F30D6"/>
    <w:rsid w:val="003F4D97"/>
    <w:rsid w:val="003F697E"/>
    <w:rsid w:val="003F7B1B"/>
    <w:rsid w:val="003F7F9E"/>
    <w:rsid w:val="00401136"/>
    <w:rsid w:val="00403769"/>
    <w:rsid w:val="00406447"/>
    <w:rsid w:val="004074EE"/>
    <w:rsid w:val="004077CE"/>
    <w:rsid w:val="00411F7D"/>
    <w:rsid w:val="004132AD"/>
    <w:rsid w:val="00413B0F"/>
    <w:rsid w:val="00415988"/>
    <w:rsid w:val="00416215"/>
    <w:rsid w:val="004163CF"/>
    <w:rsid w:val="0041785F"/>
    <w:rsid w:val="00430950"/>
    <w:rsid w:val="00431947"/>
    <w:rsid w:val="00432AFB"/>
    <w:rsid w:val="00432CCD"/>
    <w:rsid w:val="00432CE1"/>
    <w:rsid w:val="00434E88"/>
    <w:rsid w:val="0043515D"/>
    <w:rsid w:val="0043788C"/>
    <w:rsid w:val="00437E7B"/>
    <w:rsid w:val="00444205"/>
    <w:rsid w:val="00445733"/>
    <w:rsid w:val="00445F25"/>
    <w:rsid w:val="00445FD8"/>
    <w:rsid w:val="00446BDF"/>
    <w:rsid w:val="00447C05"/>
    <w:rsid w:val="00451134"/>
    <w:rsid w:val="00451A3A"/>
    <w:rsid w:val="0045271F"/>
    <w:rsid w:val="00455C91"/>
    <w:rsid w:val="00461E3C"/>
    <w:rsid w:val="00462E26"/>
    <w:rsid w:val="00465DAE"/>
    <w:rsid w:val="004661AB"/>
    <w:rsid w:val="0047097D"/>
    <w:rsid w:val="0047500E"/>
    <w:rsid w:val="00482878"/>
    <w:rsid w:val="0048287D"/>
    <w:rsid w:val="00483270"/>
    <w:rsid w:val="0048475F"/>
    <w:rsid w:val="00484B14"/>
    <w:rsid w:val="00491971"/>
    <w:rsid w:val="00493E62"/>
    <w:rsid w:val="004976F2"/>
    <w:rsid w:val="004A5FD9"/>
    <w:rsid w:val="004A7071"/>
    <w:rsid w:val="004A7481"/>
    <w:rsid w:val="004A7727"/>
    <w:rsid w:val="004B0216"/>
    <w:rsid w:val="004B10DE"/>
    <w:rsid w:val="004B17E2"/>
    <w:rsid w:val="004B4D17"/>
    <w:rsid w:val="004B6AA1"/>
    <w:rsid w:val="004B789E"/>
    <w:rsid w:val="004C38C3"/>
    <w:rsid w:val="004C563D"/>
    <w:rsid w:val="004C7383"/>
    <w:rsid w:val="004C74AF"/>
    <w:rsid w:val="004C79A3"/>
    <w:rsid w:val="004D10CC"/>
    <w:rsid w:val="004D1CEB"/>
    <w:rsid w:val="004D55A0"/>
    <w:rsid w:val="004D5890"/>
    <w:rsid w:val="004E002D"/>
    <w:rsid w:val="004E135B"/>
    <w:rsid w:val="004E26A8"/>
    <w:rsid w:val="004E2910"/>
    <w:rsid w:val="004E41C5"/>
    <w:rsid w:val="004E4674"/>
    <w:rsid w:val="004E548A"/>
    <w:rsid w:val="004F4854"/>
    <w:rsid w:val="004F6067"/>
    <w:rsid w:val="004F62E1"/>
    <w:rsid w:val="004F6E18"/>
    <w:rsid w:val="0050109B"/>
    <w:rsid w:val="0050273A"/>
    <w:rsid w:val="00505AC7"/>
    <w:rsid w:val="005073E2"/>
    <w:rsid w:val="00510DAC"/>
    <w:rsid w:val="00510F0B"/>
    <w:rsid w:val="00513A0A"/>
    <w:rsid w:val="00514C2F"/>
    <w:rsid w:val="00516650"/>
    <w:rsid w:val="0051782B"/>
    <w:rsid w:val="00517B15"/>
    <w:rsid w:val="0052219A"/>
    <w:rsid w:val="00522CAB"/>
    <w:rsid w:val="005241C8"/>
    <w:rsid w:val="00524CD0"/>
    <w:rsid w:val="0052581A"/>
    <w:rsid w:val="00530C6C"/>
    <w:rsid w:val="00532DB1"/>
    <w:rsid w:val="0053439E"/>
    <w:rsid w:val="00542513"/>
    <w:rsid w:val="005433FA"/>
    <w:rsid w:val="00545B4A"/>
    <w:rsid w:val="00545B6C"/>
    <w:rsid w:val="00551D1B"/>
    <w:rsid w:val="00552732"/>
    <w:rsid w:val="00552818"/>
    <w:rsid w:val="005552C7"/>
    <w:rsid w:val="00555E44"/>
    <w:rsid w:val="005575FA"/>
    <w:rsid w:val="00560550"/>
    <w:rsid w:val="00564D25"/>
    <w:rsid w:val="00566CF0"/>
    <w:rsid w:val="0057505D"/>
    <w:rsid w:val="00575E8D"/>
    <w:rsid w:val="00583C42"/>
    <w:rsid w:val="00585607"/>
    <w:rsid w:val="005912A0"/>
    <w:rsid w:val="00593BA2"/>
    <w:rsid w:val="00594CE5"/>
    <w:rsid w:val="005950C4"/>
    <w:rsid w:val="005A10D4"/>
    <w:rsid w:val="005A4001"/>
    <w:rsid w:val="005B0E5B"/>
    <w:rsid w:val="005B4B64"/>
    <w:rsid w:val="005B7E9E"/>
    <w:rsid w:val="005C16E7"/>
    <w:rsid w:val="005C4644"/>
    <w:rsid w:val="005C65A3"/>
    <w:rsid w:val="005D1894"/>
    <w:rsid w:val="005D23DF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7274"/>
    <w:rsid w:val="005F7968"/>
    <w:rsid w:val="00602B94"/>
    <w:rsid w:val="00602F9F"/>
    <w:rsid w:val="00603B5A"/>
    <w:rsid w:val="00603CCA"/>
    <w:rsid w:val="00610534"/>
    <w:rsid w:val="0061135E"/>
    <w:rsid w:val="00617339"/>
    <w:rsid w:val="00620158"/>
    <w:rsid w:val="00625E30"/>
    <w:rsid w:val="00630BF2"/>
    <w:rsid w:val="006326B2"/>
    <w:rsid w:val="00632CE7"/>
    <w:rsid w:val="0063378E"/>
    <w:rsid w:val="006339DA"/>
    <w:rsid w:val="00634B5D"/>
    <w:rsid w:val="00643F10"/>
    <w:rsid w:val="006449C9"/>
    <w:rsid w:val="00645523"/>
    <w:rsid w:val="00647526"/>
    <w:rsid w:val="0065698D"/>
    <w:rsid w:val="00657C7A"/>
    <w:rsid w:val="0066119A"/>
    <w:rsid w:val="00664529"/>
    <w:rsid w:val="00666EB6"/>
    <w:rsid w:val="006677BB"/>
    <w:rsid w:val="0067189C"/>
    <w:rsid w:val="006718DF"/>
    <w:rsid w:val="006731F3"/>
    <w:rsid w:val="006763E9"/>
    <w:rsid w:val="00676DAD"/>
    <w:rsid w:val="00682662"/>
    <w:rsid w:val="00683AFD"/>
    <w:rsid w:val="00685EC0"/>
    <w:rsid w:val="00687898"/>
    <w:rsid w:val="00690466"/>
    <w:rsid w:val="00691624"/>
    <w:rsid w:val="00691AA7"/>
    <w:rsid w:val="006A2575"/>
    <w:rsid w:val="006A3181"/>
    <w:rsid w:val="006A39AE"/>
    <w:rsid w:val="006A6639"/>
    <w:rsid w:val="006A696F"/>
    <w:rsid w:val="006B2678"/>
    <w:rsid w:val="006B5B69"/>
    <w:rsid w:val="006B5BD4"/>
    <w:rsid w:val="006B6B15"/>
    <w:rsid w:val="006B7EE8"/>
    <w:rsid w:val="006C20C4"/>
    <w:rsid w:val="006C3582"/>
    <w:rsid w:val="006C7836"/>
    <w:rsid w:val="006C7C34"/>
    <w:rsid w:val="006D151A"/>
    <w:rsid w:val="006D1813"/>
    <w:rsid w:val="006D5962"/>
    <w:rsid w:val="006E1932"/>
    <w:rsid w:val="006E27D1"/>
    <w:rsid w:val="006E3D9B"/>
    <w:rsid w:val="006E5B76"/>
    <w:rsid w:val="006E7D43"/>
    <w:rsid w:val="006F30A0"/>
    <w:rsid w:val="006F76F4"/>
    <w:rsid w:val="00700596"/>
    <w:rsid w:val="0070422F"/>
    <w:rsid w:val="00704408"/>
    <w:rsid w:val="007045A8"/>
    <w:rsid w:val="00712CDD"/>
    <w:rsid w:val="00712DC4"/>
    <w:rsid w:val="007137F3"/>
    <w:rsid w:val="0071555E"/>
    <w:rsid w:val="00717D75"/>
    <w:rsid w:val="007215C8"/>
    <w:rsid w:val="00725A44"/>
    <w:rsid w:val="007269ED"/>
    <w:rsid w:val="00730790"/>
    <w:rsid w:val="007315B0"/>
    <w:rsid w:val="0073304A"/>
    <w:rsid w:val="00733FF8"/>
    <w:rsid w:val="00734D32"/>
    <w:rsid w:val="00740114"/>
    <w:rsid w:val="007408D3"/>
    <w:rsid w:val="00745917"/>
    <w:rsid w:val="00750D3B"/>
    <w:rsid w:val="00755199"/>
    <w:rsid w:val="00761724"/>
    <w:rsid w:val="00764CCE"/>
    <w:rsid w:val="00767213"/>
    <w:rsid w:val="00771C69"/>
    <w:rsid w:val="0077286C"/>
    <w:rsid w:val="00773DC4"/>
    <w:rsid w:val="00776F25"/>
    <w:rsid w:val="00782D8E"/>
    <w:rsid w:val="007837C7"/>
    <w:rsid w:val="00787E14"/>
    <w:rsid w:val="00797CEE"/>
    <w:rsid w:val="007A1CEA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E0620"/>
    <w:rsid w:val="007E0821"/>
    <w:rsid w:val="007E264A"/>
    <w:rsid w:val="007E2E1A"/>
    <w:rsid w:val="007E4883"/>
    <w:rsid w:val="007F20CE"/>
    <w:rsid w:val="007F2A5B"/>
    <w:rsid w:val="007F4DC3"/>
    <w:rsid w:val="007F72E1"/>
    <w:rsid w:val="007F792B"/>
    <w:rsid w:val="008016A0"/>
    <w:rsid w:val="00805A8C"/>
    <w:rsid w:val="0081079F"/>
    <w:rsid w:val="00811F16"/>
    <w:rsid w:val="00812433"/>
    <w:rsid w:val="008165F9"/>
    <w:rsid w:val="00817FB2"/>
    <w:rsid w:val="00821F07"/>
    <w:rsid w:val="00825DCB"/>
    <w:rsid w:val="00830043"/>
    <w:rsid w:val="008318E1"/>
    <w:rsid w:val="008339AD"/>
    <w:rsid w:val="00834DE3"/>
    <w:rsid w:val="00842FC0"/>
    <w:rsid w:val="008440E1"/>
    <w:rsid w:val="00845C8A"/>
    <w:rsid w:val="00845DEA"/>
    <w:rsid w:val="0084641A"/>
    <w:rsid w:val="008576A8"/>
    <w:rsid w:val="00863E5D"/>
    <w:rsid w:val="00864238"/>
    <w:rsid w:val="00865D6C"/>
    <w:rsid w:val="008751B4"/>
    <w:rsid w:val="008760C5"/>
    <w:rsid w:val="00876ABB"/>
    <w:rsid w:val="008801DB"/>
    <w:rsid w:val="00882664"/>
    <w:rsid w:val="00884752"/>
    <w:rsid w:val="00887CFE"/>
    <w:rsid w:val="00891598"/>
    <w:rsid w:val="00892BE1"/>
    <w:rsid w:val="00892FED"/>
    <w:rsid w:val="0089369E"/>
    <w:rsid w:val="0089383E"/>
    <w:rsid w:val="00895B54"/>
    <w:rsid w:val="0089695F"/>
    <w:rsid w:val="008A1794"/>
    <w:rsid w:val="008A3A10"/>
    <w:rsid w:val="008A5D84"/>
    <w:rsid w:val="008B36BD"/>
    <w:rsid w:val="008C226A"/>
    <w:rsid w:val="008C3CEF"/>
    <w:rsid w:val="008C3DE9"/>
    <w:rsid w:val="008C4571"/>
    <w:rsid w:val="008C48B7"/>
    <w:rsid w:val="008C5D0F"/>
    <w:rsid w:val="008D29D3"/>
    <w:rsid w:val="008D511C"/>
    <w:rsid w:val="008E0B00"/>
    <w:rsid w:val="008E0F4B"/>
    <w:rsid w:val="008E1744"/>
    <w:rsid w:val="008E251D"/>
    <w:rsid w:val="008E7043"/>
    <w:rsid w:val="008E78DC"/>
    <w:rsid w:val="008F208D"/>
    <w:rsid w:val="008F3BE6"/>
    <w:rsid w:val="008F5EBA"/>
    <w:rsid w:val="008F7D64"/>
    <w:rsid w:val="0090043B"/>
    <w:rsid w:val="00900EED"/>
    <w:rsid w:val="00910638"/>
    <w:rsid w:val="00913C74"/>
    <w:rsid w:val="009142B8"/>
    <w:rsid w:val="00914326"/>
    <w:rsid w:val="00920727"/>
    <w:rsid w:val="009216EB"/>
    <w:rsid w:val="0092362C"/>
    <w:rsid w:val="00926CC2"/>
    <w:rsid w:val="009300B3"/>
    <w:rsid w:val="009300C8"/>
    <w:rsid w:val="0093141D"/>
    <w:rsid w:val="00931710"/>
    <w:rsid w:val="00934AB8"/>
    <w:rsid w:val="009350CE"/>
    <w:rsid w:val="0094047A"/>
    <w:rsid w:val="009420AF"/>
    <w:rsid w:val="00943939"/>
    <w:rsid w:val="00946BC1"/>
    <w:rsid w:val="00947EDE"/>
    <w:rsid w:val="00950C93"/>
    <w:rsid w:val="009518A0"/>
    <w:rsid w:val="009539AE"/>
    <w:rsid w:val="0095458B"/>
    <w:rsid w:val="00954AEC"/>
    <w:rsid w:val="00955B10"/>
    <w:rsid w:val="00964098"/>
    <w:rsid w:val="00965FE1"/>
    <w:rsid w:val="009661B0"/>
    <w:rsid w:val="00966569"/>
    <w:rsid w:val="00966906"/>
    <w:rsid w:val="009669EC"/>
    <w:rsid w:val="00967CC9"/>
    <w:rsid w:val="00972AAC"/>
    <w:rsid w:val="00975516"/>
    <w:rsid w:val="00976A30"/>
    <w:rsid w:val="00977BBB"/>
    <w:rsid w:val="00980E13"/>
    <w:rsid w:val="00985517"/>
    <w:rsid w:val="00985612"/>
    <w:rsid w:val="009906F9"/>
    <w:rsid w:val="009938ED"/>
    <w:rsid w:val="009A0FD5"/>
    <w:rsid w:val="009A1476"/>
    <w:rsid w:val="009A2C83"/>
    <w:rsid w:val="009A7115"/>
    <w:rsid w:val="009B2040"/>
    <w:rsid w:val="009B7330"/>
    <w:rsid w:val="009C0ACC"/>
    <w:rsid w:val="009C38E7"/>
    <w:rsid w:val="009C6E39"/>
    <w:rsid w:val="009D0E82"/>
    <w:rsid w:val="009D11CF"/>
    <w:rsid w:val="009D3D40"/>
    <w:rsid w:val="009D5990"/>
    <w:rsid w:val="009D6008"/>
    <w:rsid w:val="009D725A"/>
    <w:rsid w:val="009E744B"/>
    <w:rsid w:val="009E7C72"/>
    <w:rsid w:val="009F02FA"/>
    <w:rsid w:val="009F0429"/>
    <w:rsid w:val="009F139E"/>
    <w:rsid w:val="009F1568"/>
    <w:rsid w:val="009F37DD"/>
    <w:rsid w:val="009F4449"/>
    <w:rsid w:val="009F567F"/>
    <w:rsid w:val="009F751D"/>
    <w:rsid w:val="00A00905"/>
    <w:rsid w:val="00A023A2"/>
    <w:rsid w:val="00A029DE"/>
    <w:rsid w:val="00A02C31"/>
    <w:rsid w:val="00A04AFF"/>
    <w:rsid w:val="00A074E8"/>
    <w:rsid w:val="00A10B08"/>
    <w:rsid w:val="00A10EB9"/>
    <w:rsid w:val="00A11091"/>
    <w:rsid w:val="00A128F5"/>
    <w:rsid w:val="00A172D8"/>
    <w:rsid w:val="00A20553"/>
    <w:rsid w:val="00A208A1"/>
    <w:rsid w:val="00A22376"/>
    <w:rsid w:val="00A22EF1"/>
    <w:rsid w:val="00A2345D"/>
    <w:rsid w:val="00A24190"/>
    <w:rsid w:val="00A27224"/>
    <w:rsid w:val="00A32754"/>
    <w:rsid w:val="00A3289E"/>
    <w:rsid w:val="00A352A5"/>
    <w:rsid w:val="00A415F5"/>
    <w:rsid w:val="00A42B69"/>
    <w:rsid w:val="00A43E1B"/>
    <w:rsid w:val="00A45745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17D"/>
    <w:rsid w:val="00A70266"/>
    <w:rsid w:val="00A7695D"/>
    <w:rsid w:val="00A769F6"/>
    <w:rsid w:val="00A8485B"/>
    <w:rsid w:val="00A87D00"/>
    <w:rsid w:val="00A91674"/>
    <w:rsid w:val="00A92227"/>
    <w:rsid w:val="00A93E4C"/>
    <w:rsid w:val="00AA36EE"/>
    <w:rsid w:val="00AA3EA7"/>
    <w:rsid w:val="00AA60EA"/>
    <w:rsid w:val="00AA61B3"/>
    <w:rsid w:val="00AA7495"/>
    <w:rsid w:val="00AB3D9D"/>
    <w:rsid w:val="00AB5F1A"/>
    <w:rsid w:val="00AB6F51"/>
    <w:rsid w:val="00AB701F"/>
    <w:rsid w:val="00AC0E27"/>
    <w:rsid w:val="00AC350A"/>
    <w:rsid w:val="00AC5EF7"/>
    <w:rsid w:val="00AC63CE"/>
    <w:rsid w:val="00AC644A"/>
    <w:rsid w:val="00AD3711"/>
    <w:rsid w:val="00AD4B91"/>
    <w:rsid w:val="00AE052B"/>
    <w:rsid w:val="00AE55BF"/>
    <w:rsid w:val="00AE57F7"/>
    <w:rsid w:val="00AE6143"/>
    <w:rsid w:val="00AF07F0"/>
    <w:rsid w:val="00AF1636"/>
    <w:rsid w:val="00AF188F"/>
    <w:rsid w:val="00AF1BF5"/>
    <w:rsid w:val="00AF5EB7"/>
    <w:rsid w:val="00AF6208"/>
    <w:rsid w:val="00AF71DD"/>
    <w:rsid w:val="00AF7908"/>
    <w:rsid w:val="00B00C17"/>
    <w:rsid w:val="00B01020"/>
    <w:rsid w:val="00B04F39"/>
    <w:rsid w:val="00B060D2"/>
    <w:rsid w:val="00B1080E"/>
    <w:rsid w:val="00B13B51"/>
    <w:rsid w:val="00B14DF5"/>
    <w:rsid w:val="00B250A0"/>
    <w:rsid w:val="00B250D5"/>
    <w:rsid w:val="00B26CFB"/>
    <w:rsid w:val="00B27B85"/>
    <w:rsid w:val="00B321E0"/>
    <w:rsid w:val="00B3261D"/>
    <w:rsid w:val="00B32D49"/>
    <w:rsid w:val="00B425C6"/>
    <w:rsid w:val="00B4387D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67BF3"/>
    <w:rsid w:val="00B701C2"/>
    <w:rsid w:val="00B71D9F"/>
    <w:rsid w:val="00B73D08"/>
    <w:rsid w:val="00B77417"/>
    <w:rsid w:val="00B843DF"/>
    <w:rsid w:val="00B85A59"/>
    <w:rsid w:val="00B902EA"/>
    <w:rsid w:val="00B92FD5"/>
    <w:rsid w:val="00B93A99"/>
    <w:rsid w:val="00B94AB5"/>
    <w:rsid w:val="00B95CD3"/>
    <w:rsid w:val="00BA1E62"/>
    <w:rsid w:val="00BA633E"/>
    <w:rsid w:val="00BA678B"/>
    <w:rsid w:val="00BB39E9"/>
    <w:rsid w:val="00BC02B0"/>
    <w:rsid w:val="00BC5A41"/>
    <w:rsid w:val="00BC740F"/>
    <w:rsid w:val="00BD0CC3"/>
    <w:rsid w:val="00BD12AC"/>
    <w:rsid w:val="00BD34F9"/>
    <w:rsid w:val="00BD57B1"/>
    <w:rsid w:val="00BD6439"/>
    <w:rsid w:val="00BD64D2"/>
    <w:rsid w:val="00BE4B38"/>
    <w:rsid w:val="00BE4D1B"/>
    <w:rsid w:val="00BE522A"/>
    <w:rsid w:val="00BF69E7"/>
    <w:rsid w:val="00BF7D26"/>
    <w:rsid w:val="00C00900"/>
    <w:rsid w:val="00C02D53"/>
    <w:rsid w:val="00C04BF5"/>
    <w:rsid w:val="00C04DC6"/>
    <w:rsid w:val="00C126DD"/>
    <w:rsid w:val="00C135FA"/>
    <w:rsid w:val="00C145B6"/>
    <w:rsid w:val="00C20CA4"/>
    <w:rsid w:val="00C20D5E"/>
    <w:rsid w:val="00C25314"/>
    <w:rsid w:val="00C26256"/>
    <w:rsid w:val="00C31620"/>
    <w:rsid w:val="00C3421A"/>
    <w:rsid w:val="00C35252"/>
    <w:rsid w:val="00C36420"/>
    <w:rsid w:val="00C36C06"/>
    <w:rsid w:val="00C41466"/>
    <w:rsid w:val="00C430CE"/>
    <w:rsid w:val="00C4339F"/>
    <w:rsid w:val="00C437F8"/>
    <w:rsid w:val="00C4384B"/>
    <w:rsid w:val="00C45330"/>
    <w:rsid w:val="00C46449"/>
    <w:rsid w:val="00C479AB"/>
    <w:rsid w:val="00C51B6E"/>
    <w:rsid w:val="00C524A8"/>
    <w:rsid w:val="00C533D1"/>
    <w:rsid w:val="00C55325"/>
    <w:rsid w:val="00C5569B"/>
    <w:rsid w:val="00C57488"/>
    <w:rsid w:val="00C5788F"/>
    <w:rsid w:val="00C603C4"/>
    <w:rsid w:val="00C631E3"/>
    <w:rsid w:val="00C64B7B"/>
    <w:rsid w:val="00C65801"/>
    <w:rsid w:val="00C6595D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8780A"/>
    <w:rsid w:val="00C953B2"/>
    <w:rsid w:val="00C96A72"/>
    <w:rsid w:val="00C97264"/>
    <w:rsid w:val="00C9729B"/>
    <w:rsid w:val="00CA1C76"/>
    <w:rsid w:val="00CA280A"/>
    <w:rsid w:val="00CA315B"/>
    <w:rsid w:val="00CB1753"/>
    <w:rsid w:val="00CB36D9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0FBD"/>
    <w:rsid w:val="00CE3462"/>
    <w:rsid w:val="00CE373D"/>
    <w:rsid w:val="00CE749A"/>
    <w:rsid w:val="00CF0562"/>
    <w:rsid w:val="00CF1B9A"/>
    <w:rsid w:val="00CF2221"/>
    <w:rsid w:val="00CF2A29"/>
    <w:rsid w:val="00D043A7"/>
    <w:rsid w:val="00D05040"/>
    <w:rsid w:val="00D0646A"/>
    <w:rsid w:val="00D11924"/>
    <w:rsid w:val="00D121A1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47E26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666CE"/>
    <w:rsid w:val="00D74E12"/>
    <w:rsid w:val="00D75D29"/>
    <w:rsid w:val="00D81F6F"/>
    <w:rsid w:val="00D82E74"/>
    <w:rsid w:val="00D85057"/>
    <w:rsid w:val="00D87F0D"/>
    <w:rsid w:val="00D92185"/>
    <w:rsid w:val="00D936ED"/>
    <w:rsid w:val="00D948FF"/>
    <w:rsid w:val="00D95D58"/>
    <w:rsid w:val="00D97D81"/>
    <w:rsid w:val="00DA0B51"/>
    <w:rsid w:val="00DA42FF"/>
    <w:rsid w:val="00DB17A3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5650"/>
    <w:rsid w:val="00DE6127"/>
    <w:rsid w:val="00DF0630"/>
    <w:rsid w:val="00DF2ACA"/>
    <w:rsid w:val="00DF2FC2"/>
    <w:rsid w:val="00E005F2"/>
    <w:rsid w:val="00E0108F"/>
    <w:rsid w:val="00E043CB"/>
    <w:rsid w:val="00E045D3"/>
    <w:rsid w:val="00E1349E"/>
    <w:rsid w:val="00E14087"/>
    <w:rsid w:val="00E1451D"/>
    <w:rsid w:val="00E16784"/>
    <w:rsid w:val="00E20796"/>
    <w:rsid w:val="00E20873"/>
    <w:rsid w:val="00E21216"/>
    <w:rsid w:val="00E2135F"/>
    <w:rsid w:val="00E24388"/>
    <w:rsid w:val="00E2438D"/>
    <w:rsid w:val="00E24A3F"/>
    <w:rsid w:val="00E331C0"/>
    <w:rsid w:val="00E34134"/>
    <w:rsid w:val="00E34263"/>
    <w:rsid w:val="00E35947"/>
    <w:rsid w:val="00E36CB2"/>
    <w:rsid w:val="00E36FF5"/>
    <w:rsid w:val="00E37830"/>
    <w:rsid w:val="00E40F04"/>
    <w:rsid w:val="00E4114E"/>
    <w:rsid w:val="00E4685A"/>
    <w:rsid w:val="00E46AF8"/>
    <w:rsid w:val="00E47D4D"/>
    <w:rsid w:val="00E558BB"/>
    <w:rsid w:val="00E558C9"/>
    <w:rsid w:val="00E60BBB"/>
    <w:rsid w:val="00E63B32"/>
    <w:rsid w:val="00E64E02"/>
    <w:rsid w:val="00E6616F"/>
    <w:rsid w:val="00E735C3"/>
    <w:rsid w:val="00E76059"/>
    <w:rsid w:val="00E852A2"/>
    <w:rsid w:val="00E87830"/>
    <w:rsid w:val="00E92C32"/>
    <w:rsid w:val="00E954D1"/>
    <w:rsid w:val="00E95697"/>
    <w:rsid w:val="00E95D22"/>
    <w:rsid w:val="00E97FBD"/>
    <w:rsid w:val="00EA2B3C"/>
    <w:rsid w:val="00EA5DD9"/>
    <w:rsid w:val="00EA66DC"/>
    <w:rsid w:val="00EB0DA4"/>
    <w:rsid w:val="00EB3575"/>
    <w:rsid w:val="00EB35AB"/>
    <w:rsid w:val="00EB4152"/>
    <w:rsid w:val="00EB5976"/>
    <w:rsid w:val="00EB63D8"/>
    <w:rsid w:val="00EB6504"/>
    <w:rsid w:val="00EB78EC"/>
    <w:rsid w:val="00EC1C2C"/>
    <w:rsid w:val="00EC2535"/>
    <w:rsid w:val="00EC4601"/>
    <w:rsid w:val="00EC5518"/>
    <w:rsid w:val="00EC5C82"/>
    <w:rsid w:val="00EC76DA"/>
    <w:rsid w:val="00ED2CB0"/>
    <w:rsid w:val="00ED3061"/>
    <w:rsid w:val="00ED6687"/>
    <w:rsid w:val="00ED715D"/>
    <w:rsid w:val="00EE126B"/>
    <w:rsid w:val="00EE2636"/>
    <w:rsid w:val="00EE7973"/>
    <w:rsid w:val="00EF0AF6"/>
    <w:rsid w:val="00EF14AE"/>
    <w:rsid w:val="00EF2136"/>
    <w:rsid w:val="00EF3564"/>
    <w:rsid w:val="00EF3F7D"/>
    <w:rsid w:val="00EF77CA"/>
    <w:rsid w:val="00F0507B"/>
    <w:rsid w:val="00F06A51"/>
    <w:rsid w:val="00F117AC"/>
    <w:rsid w:val="00F120D3"/>
    <w:rsid w:val="00F124D1"/>
    <w:rsid w:val="00F13A97"/>
    <w:rsid w:val="00F14488"/>
    <w:rsid w:val="00F151A0"/>
    <w:rsid w:val="00F15A2C"/>
    <w:rsid w:val="00F22F38"/>
    <w:rsid w:val="00F2498D"/>
    <w:rsid w:val="00F2538D"/>
    <w:rsid w:val="00F259D8"/>
    <w:rsid w:val="00F26244"/>
    <w:rsid w:val="00F26D58"/>
    <w:rsid w:val="00F30355"/>
    <w:rsid w:val="00F31234"/>
    <w:rsid w:val="00F31368"/>
    <w:rsid w:val="00F32EF1"/>
    <w:rsid w:val="00F33BD6"/>
    <w:rsid w:val="00F342CC"/>
    <w:rsid w:val="00F4073F"/>
    <w:rsid w:val="00F40933"/>
    <w:rsid w:val="00F42E1E"/>
    <w:rsid w:val="00F4372E"/>
    <w:rsid w:val="00F46A1E"/>
    <w:rsid w:val="00F51F15"/>
    <w:rsid w:val="00F558B4"/>
    <w:rsid w:val="00F55A37"/>
    <w:rsid w:val="00F611EB"/>
    <w:rsid w:val="00F711E2"/>
    <w:rsid w:val="00F726B8"/>
    <w:rsid w:val="00F8408F"/>
    <w:rsid w:val="00F906EF"/>
    <w:rsid w:val="00F9288C"/>
    <w:rsid w:val="00FA057E"/>
    <w:rsid w:val="00FA1742"/>
    <w:rsid w:val="00FA239A"/>
    <w:rsid w:val="00FA27C0"/>
    <w:rsid w:val="00FA3245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0A76"/>
    <w:rsid w:val="00FD1C75"/>
    <w:rsid w:val="00FD21BC"/>
    <w:rsid w:val="00FD304B"/>
    <w:rsid w:val="00FD4EAB"/>
    <w:rsid w:val="00FE6CA4"/>
    <w:rsid w:val="00FE7F8A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/>
    </o:shapedefaults>
    <o:shapelayout v:ext="edit">
      <o:idmap v:ext="edit" data="2"/>
    </o:shapelayout>
  </w:shapeDefaults>
  <w:decimalSymbol w:val=".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UnresolvedMention1">
    <w:name w:val="Unresolved Mention1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link w:val="H6Char"/>
    <w:rsid w:val="00771C69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u w:val="none"/>
      <w:lang w:eastAsia="en-US"/>
    </w:rPr>
  </w:style>
  <w:style w:type="character" w:customStyle="1" w:styleId="H6Char">
    <w:name w:val="H6 Char"/>
    <w:link w:val="H6"/>
    <w:rsid w:val="00771C69"/>
    <w:rPr>
      <w:rFonts w:ascii="Arial" w:eastAsia="Times New Roman" w:hAnsi="Arial"/>
      <w:lang w:eastAsia="en-US"/>
    </w:rPr>
  </w:style>
  <w:style w:type="paragraph" w:customStyle="1" w:styleId="B2">
    <w:name w:val="B2"/>
    <w:basedOn w:val="List2"/>
    <w:link w:val="B2Char"/>
    <w:rsid w:val="00061018"/>
    <w:pPr>
      <w:spacing w:after="180"/>
      <w:ind w:left="851" w:hanging="284"/>
      <w:contextualSpacing w:val="0"/>
    </w:pPr>
    <w:rPr>
      <w:rFonts w:ascii="Times New Roman" w:eastAsia="Times New Roman" w:hAnsi="Times New Roman"/>
      <w:szCs w:val="20"/>
      <w:lang w:val="en-GB"/>
    </w:rPr>
  </w:style>
  <w:style w:type="paragraph" w:customStyle="1" w:styleId="B3">
    <w:name w:val="B3"/>
    <w:basedOn w:val="List3"/>
    <w:link w:val="B3Char"/>
    <w:rsid w:val="00061018"/>
    <w:pPr>
      <w:spacing w:after="180"/>
      <w:ind w:left="1135" w:hanging="284"/>
      <w:contextualSpacing w:val="0"/>
    </w:pPr>
    <w:rPr>
      <w:rFonts w:ascii="Times New Roman" w:eastAsia="Times New Roman" w:hAnsi="Times New Roman"/>
      <w:szCs w:val="20"/>
      <w:lang w:val="en-GB"/>
    </w:rPr>
  </w:style>
  <w:style w:type="character" w:customStyle="1" w:styleId="B2Char">
    <w:name w:val="B2 Char"/>
    <w:link w:val="B2"/>
    <w:rsid w:val="00061018"/>
    <w:rPr>
      <w:rFonts w:ascii="Times New Roman" w:eastAsia="Times New Roman" w:hAnsi="Times New Roman"/>
      <w:lang w:eastAsia="en-US"/>
    </w:rPr>
  </w:style>
  <w:style w:type="character" w:customStyle="1" w:styleId="B3Char">
    <w:name w:val="B3 Char"/>
    <w:link w:val="B3"/>
    <w:rsid w:val="00061018"/>
    <w:rPr>
      <w:rFonts w:ascii="Times New Roman" w:eastAsia="Times New Roman" w:hAnsi="Times New Roman"/>
      <w:lang w:eastAsia="en-US"/>
    </w:rPr>
  </w:style>
  <w:style w:type="paragraph" w:styleId="List2">
    <w:name w:val="List 2"/>
    <w:basedOn w:val="Normal"/>
    <w:uiPriority w:val="99"/>
    <w:semiHidden/>
    <w:unhideWhenUsed/>
    <w:rsid w:val="00061018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061018"/>
    <w:pPr>
      <w:ind w:left="849" w:hanging="283"/>
      <w:contextualSpacing/>
    </w:pPr>
  </w:style>
  <w:style w:type="paragraph" w:customStyle="1" w:styleId="TAL">
    <w:name w:val="TAL"/>
    <w:basedOn w:val="Normal"/>
    <w:link w:val="TALCar"/>
    <w:qFormat/>
    <w:rsid w:val="00FE6CA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FE6CA4"/>
    <w:rPr>
      <w:rFonts w:ascii="Arial" w:eastAsia="Times New Roman" w:hAnsi="Arial"/>
      <w:sz w:val="18"/>
      <w:lang w:val="x-none" w:eastAsia="x-none"/>
    </w:rPr>
  </w:style>
  <w:style w:type="paragraph" w:customStyle="1" w:styleId="Agreement">
    <w:name w:val="Agreement"/>
    <w:basedOn w:val="Normal"/>
    <w:next w:val="Doc-text2"/>
    <w:qFormat/>
    <w:rsid w:val="00BC5A41"/>
    <w:pPr>
      <w:numPr>
        <w:numId w:val="3"/>
      </w:numPr>
      <w:spacing w:before="60" w:after="0"/>
    </w:pPr>
    <w:rPr>
      <w:rFonts w:eastAsia="MS Mincho"/>
      <w:b/>
      <w:szCs w:val="24"/>
      <w:lang w:val="en-GB" w:eastAsia="en-GB"/>
    </w:rPr>
  </w:style>
  <w:style w:type="paragraph" w:customStyle="1" w:styleId="p1">
    <w:name w:val="p1"/>
    <w:basedOn w:val="Normal"/>
    <w:rsid w:val="00030AE4"/>
    <w:pPr>
      <w:spacing w:after="0"/>
    </w:pPr>
    <w:rPr>
      <w:rFonts w:ascii="Helvetica Neue" w:hAnsi="Helvetica Neue"/>
      <w:color w:val="000000"/>
      <w:sz w:val="30"/>
      <w:szCs w:val="30"/>
      <w:lang w:eastAsia="zh-CN"/>
    </w:rPr>
  </w:style>
  <w:style w:type="character" w:customStyle="1" w:styleId="s1">
    <w:name w:val="s1"/>
    <w:basedOn w:val="DefaultParagraphFont"/>
    <w:rsid w:val="00030AE4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E954D1"/>
    <w:rPr>
      <w:rFonts w:ascii="Arial" w:hAnsi="Arial"/>
      <w:szCs w:val="22"/>
      <w:lang w:val="en-US" w:eastAsia="en-US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E954D1"/>
    <w:pPr>
      <w:numPr>
        <w:numId w:val="6"/>
      </w:numPr>
      <w:spacing w:before="40" w:after="0"/>
    </w:pPr>
    <w:rPr>
      <w:rFonts w:eastAsia="MS Mincho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E954D1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E954D1"/>
  </w:style>
  <w:style w:type="paragraph" w:customStyle="1" w:styleId="EX">
    <w:name w:val="EX"/>
    <w:basedOn w:val="Normal"/>
    <w:rsid w:val="00EC1C2C"/>
    <w:pPr>
      <w:keepLines/>
      <w:numPr>
        <w:numId w:val="8"/>
      </w:numPr>
      <w:spacing w:after="180"/>
    </w:pPr>
    <w:rPr>
      <w:rFonts w:ascii="Times New Roman" w:eastAsia="SimSun" w:hAnsi="Times New Roman"/>
      <w:szCs w:val="20"/>
      <w:lang w:val="en-GB"/>
    </w:rPr>
  </w:style>
  <w:style w:type="paragraph" w:customStyle="1" w:styleId="CH">
    <w:name w:val="CH"/>
    <w:basedOn w:val="Normal"/>
    <w:rsid w:val="00EC1C2C"/>
    <w:pPr>
      <w:tabs>
        <w:tab w:val="left" w:pos="2268"/>
        <w:tab w:val="right" w:pos="7920"/>
        <w:tab w:val="right" w:pos="9639"/>
      </w:tabs>
      <w:spacing w:after="0"/>
    </w:pPr>
    <w:rPr>
      <w:rFonts w:eastAsia="SimSun" w:cs="Arial"/>
      <w:b/>
      <w:sz w:val="24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645523"/>
  </w:style>
  <w:style w:type="paragraph" w:customStyle="1" w:styleId="Doc-comment">
    <w:name w:val="Doc-comment"/>
    <w:basedOn w:val="Normal"/>
    <w:next w:val="Doc-text2"/>
    <w:qFormat/>
    <w:rsid w:val="008318E1"/>
    <w:pPr>
      <w:tabs>
        <w:tab w:val="left" w:pos="1622"/>
      </w:tabs>
      <w:spacing w:after="0"/>
      <w:ind w:left="1622" w:hanging="363"/>
    </w:pPr>
    <w:rPr>
      <w:rFonts w:eastAsia="MS Mincho"/>
      <w:i/>
      <w:szCs w:val="24"/>
      <w:lang w:val="en-GB" w:eastAsia="en-GB"/>
    </w:rPr>
  </w:style>
  <w:style w:type="paragraph" w:customStyle="1" w:styleId="tah">
    <w:name w:val="tah"/>
    <w:basedOn w:val="Normal"/>
    <w:rsid w:val="00373234"/>
    <w:pPr>
      <w:spacing w:before="100" w:beforeAutospacing="1" w:after="100" w:afterAutospacing="1"/>
    </w:pPr>
    <w:rPr>
      <w:rFonts w:asciiTheme="minorHAnsi" w:eastAsia="Calibri" w:hAnsiTheme="minorHAnsi" w:cstheme="minorBidi"/>
      <w:sz w:val="24"/>
      <w:szCs w:val="24"/>
      <w:lang w:val="en-CN" w:eastAsia="zh-CN"/>
    </w:rPr>
  </w:style>
  <w:style w:type="character" w:styleId="UnresolvedMention">
    <w:name w:val="Unresolved Mention"/>
    <w:basedOn w:val="DefaultParagraphFont"/>
    <w:uiPriority w:val="99"/>
    <w:rsid w:val="007617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936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a9339ec18d0f99ec313ec67adfdafc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1968b95c1a49b202ef709d185ed5b47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2308F7-A1DE-4306-91E9-EC67EA80E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8FD15C-14C5-4464-8539-25AD78CE3A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286DE4-C242-45F0-B42D-EBD5CA4A69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Yuqin Chen</cp:lastModifiedBy>
  <cp:revision>25</cp:revision>
  <cp:lastPrinted>2009-10-21T14:47:00Z</cp:lastPrinted>
  <dcterms:created xsi:type="dcterms:W3CDTF">2020-06-22T02:04:00Z</dcterms:created>
  <dcterms:modified xsi:type="dcterms:W3CDTF">2022-09-05T15:00:00Z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