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9385" w14:textId="0CD04A5A" w:rsidR="00B3762A" w:rsidRPr="00A86A13" w:rsidRDefault="00B2129C">
      <w:pPr>
        <w:pStyle w:val="CRCoverPage"/>
        <w:tabs>
          <w:tab w:val="right" w:pos="9639"/>
        </w:tabs>
        <w:spacing w:after="0"/>
        <w:rPr>
          <w:b/>
          <w:i/>
          <w:sz w:val="28"/>
          <w:lang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</w:fldSimple>
      <w:r w:rsidR="004A426A">
        <w:rPr>
          <w:b/>
          <w:sz w:val="24"/>
        </w:rPr>
        <w:t>10</w:t>
      </w:r>
      <w:r>
        <w:rPr>
          <w:b/>
          <w:i/>
          <w:sz w:val="28"/>
        </w:rPr>
        <w:tab/>
      </w:r>
      <w:r w:rsidR="00A86A13" w:rsidRPr="00A86A13">
        <w:rPr>
          <w:b/>
          <w:sz w:val="28"/>
          <w:lang w:eastAsia="zh-CN"/>
        </w:rPr>
        <w:t>R1-22079</w:t>
      </w:r>
      <w:r w:rsidR="0085589E">
        <w:rPr>
          <w:b/>
          <w:sz w:val="28"/>
          <w:lang w:eastAsia="zh-CN"/>
        </w:rPr>
        <w:t>90</w:t>
      </w:r>
    </w:p>
    <w:p w14:paraId="0B9E9386" w14:textId="77777777" w:rsidR="00B3762A" w:rsidRDefault="004A4FAF">
      <w:pPr>
        <w:pStyle w:val="CRCoverPage"/>
        <w:outlineLvl w:val="0"/>
        <w:rPr>
          <w:b/>
          <w:sz w:val="24"/>
        </w:rPr>
      </w:pPr>
      <w:r w:rsidRPr="004A4FAF">
        <w:rPr>
          <w:rFonts w:cs="Arial"/>
          <w:b/>
          <w:sz w:val="24"/>
          <w:szCs w:val="24"/>
        </w:rPr>
        <w:t>T</w:t>
      </w:r>
      <w:r w:rsidRPr="004A4FAF">
        <w:rPr>
          <w:rFonts w:cs="Arial" w:hint="eastAsia"/>
          <w:b/>
          <w:sz w:val="24"/>
          <w:szCs w:val="24"/>
        </w:rPr>
        <w:t>oulous</w:t>
      </w:r>
      <w:r w:rsidRPr="004A4FAF">
        <w:rPr>
          <w:rFonts w:cs="Arial"/>
          <w:b/>
          <w:sz w:val="24"/>
          <w:szCs w:val="24"/>
        </w:rPr>
        <w:t>e, France, August 22</w:t>
      </w:r>
      <w:r w:rsidRPr="004A4FAF">
        <w:rPr>
          <w:rFonts w:cs="Arial"/>
          <w:b/>
          <w:sz w:val="24"/>
          <w:szCs w:val="24"/>
          <w:vertAlign w:val="superscript"/>
        </w:rPr>
        <w:t>nd</w:t>
      </w:r>
      <w:r w:rsidRPr="004A4FAF">
        <w:rPr>
          <w:rFonts w:cs="Arial"/>
          <w:b/>
          <w:sz w:val="24"/>
          <w:szCs w:val="24"/>
        </w:rPr>
        <w:t xml:space="preserve"> –26</w:t>
      </w:r>
      <w:r w:rsidRPr="004A4FAF">
        <w:rPr>
          <w:rFonts w:cs="Arial"/>
          <w:b/>
          <w:sz w:val="24"/>
          <w:szCs w:val="24"/>
          <w:vertAlign w:val="superscript"/>
        </w:rPr>
        <w:t>th</w:t>
      </w:r>
      <w:r w:rsidR="00B2129C" w:rsidRPr="004A4FAF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B2129C">
        <w:rPr>
          <w:rFonts w:eastAsia="MS Mincho" w:cs="Arial"/>
          <w:b/>
          <w:bCs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 w14:paraId="0B9E93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E9387" w14:textId="77777777"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 w14:paraId="0B9E93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9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 w14:paraId="0B9E9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9E938D" w14:textId="77777777"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9E938E" w14:textId="6202BDBE" w:rsidR="00B3762A" w:rsidRDefault="00000000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B2129C">
                <w:rPr>
                  <w:b/>
                  <w:sz w:val="28"/>
                </w:rPr>
                <w:t>38.21</w:t>
              </w:r>
            </w:fldSimple>
            <w:r w:rsidR="0085589E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9E938F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E9390" w14:textId="39247848" w:rsidR="00B3762A" w:rsidRPr="00F733A6" w:rsidRDefault="00EF429B">
            <w:pPr>
              <w:pStyle w:val="CRCoverPage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  <w:r w:rsidRPr="00F733A6">
              <w:rPr>
                <w:b/>
                <w:bCs/>
                <w:sz w:val="28"/>
                <w:szCs w:val="28"/>
                <w:lang w:eastAsia="zh-CN"/>
              </w:rPr>
              <w:t>0</w:t>
            </w:r>
            <w:r w:rsidR="00A259AE">
              <w:rPr>
                <w:b/>
                <w:bCs/>
                <w:sz w:val="28"/>
                <w:szCs w:val="28"/>
                <w:lang w:eastAsia="zh-CN"/>
              </w:rPr>
              <w:t>045</w:t>
            </w:r>
          </w:p>
        </w:tc>
        <w:tc>
          <w:tcPr>
            <w:tcW w:w="709" w:type="dxa"/>
          </w:tcPr>
          <w:p w14:paraId="0B9E9391" w14:textId="77777777"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9392" w14:textId="77777777" w:rsidR="00B3762A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2129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9E9393" w14:textId="77777777"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E9394" w14:textId="77777777" w:rsidR="00B3762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2129C">
                <w:rPr>
                  <w:b/>
                  <w:sz w:val="28"/>
                </w:rPr>
                <w:t>1</w:t>
              </w:r>
              <w:r w:rsidR="00B2129C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2129C">
                <w:rPr>
                  <w:b/>
                  <w:sz w:val="28"/>
                </w:rPr>
                <w:t>.</w:t>
              </w:r>
              <w:r w:rsidR="00B2129C">
                <w:rPr>
                  <w:b/>
                  <w:sz w:val="28"/>
                  <w:lang w:eastAsia="zh-CN"/>
                </w:rPr>
                <w:t>2</w:t>
              </w:r>
              <w:r w:rsidR="00B2129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E9395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97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E9399" w14:textId="77777777"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 w14:paraId="0B9E939C" w14:textId="77777777">
        <w:tc>
          <w:tcPr>
            <w:tcW w:w="9641" w:type="dxa"/>
            <w:gridSpan w:val="9"/>
          </w:tcPr>
          <w:p w14:paraId="0B9E939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9E939D" w14:textId="77777777"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 w14:paraId="0B9E93A7" w14:textId="77777777">
        <w:tc>
          <w:tcPr>
            <w:tcW w:w="2835" w:type="dxa"/>
          </w:tcPr>
          <w:p w14:paraId="0B9E939E" w14:textId="77777777"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9E939F" w14:textId="77777777"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93A0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9E93A1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2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9E93A3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9E93A4" w14:textId="3C1F9A2C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9E93A5" w14:textId="77777777"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6" w14:textId="77777777"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9E93A8" w14:textId="77777777"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 w14:paraId="0B9E93AA" w14:textId="77777777">
        <w:tc>
          <w:tcPr>
            <w:tcW w:w="9640" w:type="dxa"/>
            <w:gridSpan w:val="11"/>
          </w:tcPr>
          <w:p w14:paraId="0B9E93A9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81" w14:paraId="0B9E93A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E93AB" w14:textId="77777777" w:rsidR="00A11A81" w:rsidRDefault="00A11A81" w:rsidP="00A11A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AC" w14:textId="7931B509" w:rsidR="00A11A81" w:rsidRDefault="00A659D8" w:rsidP="00A11A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 PRS RSRPP reporting for 38.21</w:t>
            </w:r>
            <w:r w:rsidR="0085589E">
              <w:rPr>
                <w:lang w:eastAsia="zh-CN"/>
              </w:rPr>
              <w:t>5</w:t>
            </w:r>
          </w:p>
        </w:tc>
      </w:tr>
      <w:tr w:rsidR="00A11A81" w14:paraId="0B9E9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AE" w14:textId="77777777" w:rsidR="00A11A81" w:rsidRDefault="00A11A81" w:rsidP="00A11A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AF" w14:textId="3E4CF7A2" w:rsidR="00A11A81" w:rsidRDefault="00A11A81" w:rsidP="00A11A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1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2" w14:textId="0D2E7B16" w:rsidR="00B3762A" w:rsidRDefault="00EF42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Moderator (Ericsson), </w:t>
            </w:r>
            <w:r w:rsidR="00FA7E04" w:rsidRPr="00FA7E04">
              <w:rPr>
                <w:lang w:eastAsia="zh-CN"/>
              </w:rPr>
              <w:t>Huawei, HiSilicon</w:t>
            </w:r>
          </w:p>
        </w:tc>
      </w:tr>
      <w:tr w:rsidR="00B3762A" w14:paraId="0B9E9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4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5" w14:textId="77777777" w:rsidR="00B3762A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B2129C">
                <w:t>R1</w:t>
              </w:r>
            </w:fldSimple>
          </w:p>
        </w:tc>
      </w:tr>
      <w:tr w:rsidR="00B3762A" w14:paraId="0B9E93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7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B8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A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9E93BB" w14:textId="77777777"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9E93BC" w14:textId="77777777"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BD" w14:textId="77777777"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BE" w14:textId="61A8147C" w:rsidR="00B3762A" w:rsidRDefault="00000000" w:rsidP="00D45311">
            <w:pPr>
              <w:pStyle w:val="CRCoverPage"/>
              <w:spacing w:after="0"/>
              <w:ind w:left="100"/>
            </w:pPr>
            <w:fldSimple w:instr=" DOCPROPERTY  ResDate  \* MERGEFORMAT ">
              <w:r w:rsidR="00B2129C">
                <w:t>202</w:t>
              </w:r>
              <w:r w:rsidR="00B2129C">
                <w:rPr>
                  <w:rFonts w:hint="eastAsia"/>
                  <w:lang w:eastAsia="zh-CN"/>
                </w:rPr>
                <w:t>2</w:t>
              </w:r>
              <w:r w:rsidR="00B2129C">
                <w:t>-0</w:t>
              </w:r>
              <w:r w:rsidR="00D45311">
                <w:rPr>
                  <w:lang w:eastAsia="zh-CN"/>
                </w:rPr>
                <w:t>8</w:t>
              </w:r>
              <w:r w:rsidR="00B2129C">
                <w:t>-</w:t>
              </w:r>
              <w:r w:rsidR="002A4343">
                <w:t>24</w:t>
              </w:r>
            </w:fldSimple>
          </w:p>
        </w:tc>
      </w:tr>
      <w:tr w:rsidR="00B3762A" w14:paraId="0B9E9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C0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9E93C1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9E93C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E93C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E93C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E93C6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E93C7" w14:textId="77777777"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E93C8" w14:textId="77777777"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C9" w14:textId="77777777"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CA" w14:textId="77777777" w:rsidR="00B3762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2129C">
                <w:t>Rel-1</w:t>
              </w:r>
            </w:fldSimple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 w14:paraId="0B9E93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E93CC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E93CD" w14:textId="77777777"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9E93CE" w14:textId="77777777"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E93CF" w14:textId="77777777"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 w14:paraId="0B9E93D3" w14:textId="77777777">
        <w:tc>
          <w:tcPr>
            <w:tcW w:w="1843" w:type="dxa"/>
          </w:tcPr>
          <w:p w14:paraId="0B9E93D1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E93D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D4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E6D52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44436">
              <w:rPr>
                <w:rFonts w:hint="eastAsia"/>
                <w:noProof/>
                <w:lang w:eastAsia="zh-CN"/>
              </w:rPr>
              <w:t>A</w:t>
            </w:r>
            <w:r w:rsidRPr="00144436">
              <w:rPr>
                <w:noProof/>
                <w:lang w:eastAsia="zh-CN"/>
              </w:rPr>
              <w:t>ccording to RAN4 agreement, the Rx branch(es) selected for DL PRS-RSRPP reporting should be the same as the Rx branch(es) selected for DL PRS-RSRP for DL-AoD positioning method.</w:t>
            </w:r>
          </w:p>
          <w:p w14:paraId="3B348794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694219B8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44436">
              <w:rPr>
                <w:rFonts w:hint="eastAsia"/>
                <w:noProof/>
                <w:lang w:eastAsia="zh-CN"/>
              </w:rPr>
              <w:t>I</w:t>
            </w:r>
            <w:r w:rsidRPr="00144436">
              <w:rPr>
                <w:noProof/>
                <w:lang w:eastAsia="zh-CN"/>
              </w:rPr>
              <w:t>n addition, RAN1 made the agreement in RAN1#109-e that the Rx branch selected for DL PRS-RSRPP is up to UE implementation for DL-TDOA and Multi-RTT positioning methods.</w:t>
            </w:r>
          </w:p>
          <w:p w14:paraId="27E1A9B2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2C842FB4" w14:textId="1737E330" w:rsidR="00535320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44436">
              <w:rPr>
                <w:rFonts w:hint="eastAsia"/>
                <w:noProof/>
                <w:lang w:eastAsia="zh-CN"/>
              </w:rPr>
              <w:t>T</w:t>
            </w:r>
            <w:r w:rsidRPr="00144436">
              <w:rPr>
                <w:noProof/>
                <w:lang w:eastAsia="zh-CN"/>
              </w:rPr>
              <w:t>S 38.215 should at least capture the Rx diversity option for DL-AoD, which is missing.</w:t>
            </w:r>
          </w:p>
          <w:p w14:paraId="0B9E93DF" w14:textId="51EBFA82" w:rsidR="00905A6E" w:rsidRDefault="00905A6E" w:rsidP="00A659D8">
            <w:pPr>
              <w:snapToGrid w:val="0"/>
              <w:spacing w:after="0"/>
              <w:rPr>
                <w:rFonts w:cs="Times"/>
              </w:rPr>
            </w:pPr>
          </w:p>
          <w:p w14:paraId="0B9E93E0" w14:textId="77777777" w:rsidR="00C97C9C" w:rsidRPr="00C97C9C" w:rsidRDefault="00C97C9C" w:rsidP="00C97C9C">
            <w:pPr>
              <w:snapToGrid w:val="0"/>
              <w:spacing w:after="0"/>
              <w:ind w:left="720"/>
              <w:rPr>
                <w:rFonts w:cs="Times"/>
              </w:rPr>
            </w:pPr>
          </w:p>
        </w:tc>
      </w:tr>
      <w:tr w:rsidR="00B3762A" w14:paraId="0B9E9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2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5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E93E7" w14:textId="6EC2A8EA" w:rsidR="002B5BA2" w:rsidRDefault="002B5BA2" w:rsidP="002B5B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The Rx diversity constraints for DL PRS-RSRPP reporting for DL-AoD positioning method is added to DL PRS-RSRPP definition.</w:t>
            </w:r>
          </w:p>
        </w:tc>
      </w:tr>
      <w:tr w:rsidR="002B5BA2" w14:paraId="0B9E93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9" w14:textId="77777777" w:rsidR="002B5BA2" w:rsidRDefault="002B5BA2" w:rsidP="002B5B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A" w14:textId="77777777" w:rsidR="002B5BA2" w:rsidRDefault="002B5BA2" w:rsidP="002B5B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3EC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3ED" w14:textId="3AC0E6B0" w:rsidR="002B5BA2" w:rsidRPr="00144436" w:rsidRDefault="00144436" w:rsidP="00144436">
            <w:pPr>
              <w:pStyle w:val="CRCoverPage"/>
              <w:spacing w:after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greement that has UE implementation impact is not captured in the specification.</w:t>
            </w:r>
          </w:p>
        </w:tc>
      </w:tr>
      <w:tr w:rsidR="002B5BA2" w14:paraId="0B9E93F1" w14:textId="77777777">
        <w:tc>
          <w:tcPr>
            <w:tcW w:w="2694" w:type="dxa"/>
            <w:gridSpan w:val="2"/>
          </w:tcPr>
          <w:p w14:paraId="0B9E93EF" w14:textId="77777777" w:rsidR="002B5BA2" w:rsidRDefault="002B5BA2" w:rsidP="002B5B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E93F0" w14:textId="77777777" w:rsidR="002B5BA2" w:rsidRDefault="002B5BA2" w:rsidP="002B5B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F2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F3" w14:textId="5D893274" w:rsidR="002B5BA2" w:rsidRDefault="007F06B5" w:rsidP="002B5B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5.1.35</w:t>
            </w:r>
          </w:p>
        </w:tc>
      </w:tr>
      <w:tr w:rsidR="002B5BA2" w14:paraId="0B9E93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5" w14:textId="77777777" w:rsidR="002B5BA2" w:rsidRDefault="002B5BA2" w:rsidP="002B5B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F6" w14:textId="77777777" w:rsidR="002B5BA2" w:rsidRDefault="002B5BA2" w:rsidP="002B5B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8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3F9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E93FA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9E93FB" w14:textId="77777777" w:rsidR="002B5BA2" w:rsidRDefault="002B5BA2" w:rsidP="002B5B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E93FC" w14:textId="77777777" w:rsidR="002B5BA2" w:rsidRDefault="002B5BA2" w:rsidP="002B5BA2">
            <w:pPr>
              <w:pStyle w:val="CRCoverPage"/>
              <w:spacing w:after="0"/>
              <w:ind w:left="99"/>
            </w:pPr>
          </w:p>
        </w:tc>
      </w:tr>
      <w:tr w:rsidR="002B5BA2" w14:paraId="0B9E94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E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3FF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0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1" w14:textId="77777777" w:rsidR="002B5BA2" w:rsidRDefault="002B5BA2" w:rsidP="002B5B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2" w14:textId="77777777" w:rsidR="002B5BA2" w:rsidRDefault="002B5BA2" w:rsidP="002B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5BA2" w14:paraId="0B9E94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4" w14:textId="77777777" w:rsidR="002B5BA2" w:rsidRDefault="002B5BA2" w:rsidP="002B5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5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6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7" w14:textId="77777777" w:rsidR="002B5BA2" w:rsidRDefault="002B5BA2" w:rsidP="002B5B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8" w14:textId="77777777" w:rsidR="002B5BA2" w:rsidRDefault="002B5BA2" w:rsidP="002B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5BA2" w14:paraId="0B9E94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A" w14:textId="77777777" w:rsidR="002B5BA2" w:rsidRDefault="002B5BA2" w:rsidP="002B5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B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C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D" w14:textId="77777777" w:rsidR="002B5BA2" w:rsidRDefault="002B5BA2" w:rsidP="002B5B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E" w14:textId="77777777" w:rsidR="002B5BA2" w:rsidRDefault="002B5BA2" w:rsidP="002B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5BA2" w14:paraId="0B9E9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10" w14:textId="77777777" w:rsidR="002B5BA2" w:rsidRDefault="002B5BA2" w:rsidP="002B5B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411" w14:textId="77777777" w:rsidR="002B5BA2" w:rsidRDefault="002B5BA2" w:rsidP="002B5BA2">
            <w:pPr>
              <w:pStyle w:val="CRCoverPage"/>
              <w:spacing w:after="0"/>
            </w:pPr>
          </w:p>
        </w:tc>
      </w:tr>
      <w:tr w:rsidR="002B5BA2" w14:paraId="0B9E94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413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4" w14:textId="77777777" w:rsidR="002B5BA2" w:rsidRDefault="002B5BA2" w:rsidP="002B5BA2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B9E9415" w14:textId="77777777" w:rsidR="002B5BA2" w:rsidRPr="00372A16" w:rsidRDefault="002B5BA2" w:rsidP="002B5BA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14:paraId="0B9E9416" w14:textId="77777777" w:rsidR="002B5BA2" w:rsidRDefault="002B5BA2" w:rsidP="002B5BA2">
            <w:pPr>
              <w:pStyle w:val="CRCoverPage"/>
              <w:spacing w:after="0"/>
              <w:ind w:left="100"/>
            </w:pPr>
          </w:p>
        </w:tc>
      </w:tr>
      <w:tr w:rsidR="002B5BA2" w14:paraId="0B9E94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E9418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E9419" w14:textId="77777777" w:rsidR="002B5BA2" w:rsidRDefault="002B5BA2" w:rsidP="002B5B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5BA2" w14:paraId="0B9E94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41B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C" w14:textId="77777777" w:rsidR="002B5BA2" w:rsidRDefault="002B5BA2" w:rsidP="002B5BA2">
            <w:pPr>
              <w:pStyle w:val="CRCoverPage"/>
              <w:spacing w:after="0"/>
              <w:ind w:left="100"/>
            </w:pPr>
          </w:p>
        </w:tc>
      </w:tr>
    </w:tbl>
    <w:p w14:paraId="0B9E941E" w14:textId="77777777"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AD8075" w14:textId="77777777" w:rsidR="00682BAB" w:rsidRDefault="00682BAB" w:rsidP="00682BAB">
      <w:pPr>
        <w:jc w:val="center"/>
        <w:rPr>
          <w:color w:val="FF0000"/>
          <w:lang w:eastAsia="zh-CN"/>
        </w:rPr>
      </w:pPr>
      <w:r w:rsidRPr="00A74629">
        <w:rPr>
          <w:color w:val="FF0000"/>
          <w:lang w:eastAsia="zh-CN"/>
        </w:rPr>
        <w:lastRenderedPageBreak/>
        <w:t>========================= Unchanged parts =========================</w:t>
      </w:r>
    </w:p>
    <w:p w14:paraId="2625B23E" w14:textId="77777777" w:rsidR="00682BAB" w:rsidRDefault="00682BAB" w:rsidP="00682BAB">
      <w:pPr>
        <w:pStyle w:val="Heading3"/>
        <w:rPr>
          <w:rFonts w:eastAsia="Times New Roman"/>
        </w:rPr>
      </w:pPr>
      <w:bookmarkStart w:id="1" w:name="_Toc98515740"/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0F33AEAC" w14:textId="77777777" w:rsidR="00682BAB" w:rsidRDefault="00682BAB" w:rsidP="00682BAB">
      <w:pPr>
        <w:pStyle w:val="TH"/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682BAB" w14:paraId="22781390" w14:textId="77777777" w:rsidTr="00C61DB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AE29" w14:textId="77777777" w:rsidR="00682BAB" w:rsidRDefault="00682BAB" w:rsidP="00C61DBF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4525" w14:textId="77777777" w:rsidR="00682BAB" w:rsidRDefault="00682BAB" w:rsidP="00C61DBF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i-th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1AF765A6" w14:textId="77777777" w:rsidR="00682BAB" w:rsidRDefault="00682BAB" w:rsidP="00C61DBF">
            <w:pPr>
              <w:pStyle w:val="TAL"/>
              <w:rPr>
                <w:rFonts w:cs="Arial"/>
                <w:lang w:eastAsia="x-none"/>
              </w:rPr>
            </w:pPr>
          </w:p>
          <w:p w14:paraId="2003568A" w14:textId="77777777" w:rsidR="00682BAB" w:rsidRDefault="00682BAB" w:rsidP="00C61DBF">
            <w:pPr>
              <w:pStyle w:val="TAL"/>
              <w:rPr>
                <w:rFonts w:cs="Arial"/>
                <w:lang w:eastAsia="x-none"/>
              </w:rPr>
            </w:pPr>
            <w:r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3B1BBFAE" w14:textId="77777777" w:rsidR="00682BAB" w:rsidRDefault="00682BAB" w:rsidP="00C61DBF">
            <w:pPr>
              <w:pStyle w:val="TAL"/>
              <w:rPr>
                <w:rFonts w:cs="Arial"/>
                <w:lang w:eastAsia="x-none"/>
              </w:rPr>
            </w:pPr>
          </w:p>
          <w:p w14:paraId="32953DFE" w14:textId="02CE1858" w:rsidR="00682BAB" w:rsidRPr="002B20C0" w:rsidRDefault="00682BAB" w:rsidP="00C61DBF">
            <w:pPr>
              <w:pStyle w:val="TAL"/>
              <w:rPr>
                <w:rFonts w:cs="Arial"/>
                <w:lang w:eastAsia="zh-CN"/>
              </w:rPr>
            </w:pPr>
            <w:ins w:id="2" w:author="Ericsson (Moderator)" w:date="2022-08-24T12:14:00Z">
              <w:r>
                <w:rPr>
                  <w:szCs w:val="18"/>
                </w:rPr>
                <w:t xml:space="preserve">For frequency range 1 and 2, if receiver diversity is in use by the UE for DL PRS-RSRPP measurements,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the reported DL PRS-RSRPP value included in the higher layer parameter </w:t>
              </w:r>
              <w:r w:rsidRPr="00623843">
                <w:rPr>
                  <w:i/>
                  <w:snapToGrid w:val="0"/>
                </w:rPr>
                <w:t>NR-DL-</w:t>
              </w:r>
              <w:proofErr w:type="spellStart"/>
              <w:r w:rsidRPr="00623843">
                <w:rPr>
                  <w:i/>
                  <w:snapToGrid w:val="0"/>
                </w:rPr>
                <w:t>AoD</w:t>
              </w:r>
              <w:proofErr w:type="spellEnd"/>
              <w:r w:rsidRPr="00623843">
                <w:rPr>
                  <w:i/>
                  <w:snapToGrid w:val="0"/>
                </w:rPr>
                <w:t>-</w:t>
              </w:r>
              <w:proofErr w:type="spellStart"/>
              <w:r w:rsidRPr="00623843">
                <w:rPr>
                  <w:i/>
                  <w:snapToGrid w:val="0"/>
                </w:rPr>
                <w:t>MeasElement</w:t>
              </w:r>
              <w:proofErr w:type="spellEnd"/>
              <w:r>
                <w:rPr>
                  <w:rFonts w:eastAsia="SimSun" w:cs="Arial"/>
                  <w:szCs w:val="18"/>
                  <w:lang w:eastAsia="zh-CN"/>
                </w:rPr>
                <w:t xml:space="preserve"> for the first and additional measurements shall be provided for the same receiver branch(es) as applied for DL PRS-RSRP measurements</w:t>
              </w:r>
              <w:r>
                <w:rPr>
                  <w:szCs w:val="18"/>
                </w:rPr>
                <w:t>.</w:t>
              </w:r>
            </w:ins>
          </w:p>
        </w:tc>
      </w:tr>
      <w:tr w:rsidR="00682BAB" w14:paraId="65F48088" w14:textId="77777777" w:rsidTr="00C61DB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506E" w14:textId="77777777" w:rsidR="00682BAB" w:rsidRDefault="00682BAB" w:rsidP="00C61DBF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72FC" w14:textId="77777777" w:rsidR="00682BAB" w:rsidRDefault="00682BAB" w:rsidP="00C61DBF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RRC_CONNECTED,</w:t>
            </w:r>
          </w:p>
          <w:p w14:paraId="02252476" w14:textId="77777777" w:rsidR="00682BAB" w:rsidRDefault="00682BAB" w:rsidP="00C61DBF">
            <w:pPr>
              <w:pStyle w:val="TAL"/>
              <w:rPr>
                <w:szCs w:val="18"/>
              </w:rPr>
            </w:pPr>
            <w:r>
              <w:rPr>
                <w:lang w:val="en-US" w:eastAsia="x-none"/>
              </w:rPr>
              <w:t>RRC_INACTIVE</w:t>
            </w:r>
          </w:p>
        </w:tc>
      </w:tr>
    </w:tbl>
    <w:p w14:paraId="6FF3CE0D" w14:textId="77777777" w:rsidR="00682BAB" w:rsidRDefault="00682BAB" w:rsidP="00682BAB">
      <w:pPr>
        <w:rPr>
          <w:rFonts w:eastAsia="Times New Roman"/>
        </w:rPr>
      </w:pPr>
    </w:p>
    <w:p w14:paraId="7734C819" w14:textId="77777777" w:rsidR="00682BAB" w:rsidRDefault="00682BAB" w:rsidP="00682BAB">
      <w:pPr>
        <w:jc w:val="center"/>
        <w:rPr>
          <w:color w:val="FF0000"/>
          <w:lang w:eastAsia="zh-CN"/>
        </w:rPr>
      </w:pPr>
      <w:r w:rsidRPr="00A74629">
        <w:rPr>
          <w:color w:val="FF0000"/>
          <w:lang w:eastAsia="zh-CN"/>
        </w:rPr>
        <w:t>========================= Unchanged parts =========================</w:t>
      </w:r>
    </w:p>
    <w:p w14:paraId="3EED5F31" w14:textId="77777777" w:rsidR="00682BAB" w:rsidRPr="00A74629" w:rsidRDefault="00682BAB" w:rsidP="00682BAB">
      <w:pPr>
        <w:rPr>
          <w:color w:val="FF0000"/>
        </w:rPr>
      </w:pPr>
    </w:p>
    <w:p w14:paraId="0B9E9429" w14:textId="77777777" w:rsidR="00B3762A" w:rsidRDefault="00B3762A">
      <w:pPr>
        <w:rPr>
          <w:lang w:eastAsia="zh-CN"/>
        </w:rPr>
      </w:pPr>
    </w:p>
    <w:sectPr w:rsidR="00B3762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B37C7" w14:textId="77777777" w:rsidR="00670CEB" w:rsidRDefault="00670CEB">
      <w:pPr>
        <w:spacing w:after="0"/>
      </w:pPr>
      <w:r>
        <w:separator/>
      </w:r>
    </w:p>
  </w:endnote>
  <w:endnote w:type="continuationSeparator" w:id="0">
    <w:p w14:paraId="59DC89D4" w14:textId="77777777" w:rsidR="00670CEB" w:rsidRDefault="00670C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E74C" w14:textId="77777777" w:rsidR="00670CEB" w:rsidRDefault="00670CEB">
      <w:pPr>
        <w:spacing w:after="0"/>
      </w:pPr>
      <w:r>
        <w:separator/>
      </w:r>
    </w:p>
  </w:footnote>
  <w:footnote w:type="continuationSeparator" w:id="0">
    <w:p w14:paraId="65E06F1C" w14:textId="77777777" w:rsidR="00670CEB" w:rsidRDefault="00670C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2E" w14:textId="77777777"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BB3C" w14:textId="77777777" w:rsidR="000677FA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DC05" w14:textId="77777777" w:rsidR="000677F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ACEF" w14:textId="77777777" w:rsidR="000677FA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E8A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2CCC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3437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389744">
    <w:abstractNumId w:val="6"/>
  </w:num>
  <w:num w:numId="2" w16cid:durableId="41053663">
    <w:abstractNumId w:val="3"/>
  </w:num>
  <w:num w:numId="3" w16cid:durableId="589050258">
    <w:abstractNumId w:val="5"/>
  </w:num>
  <w:num w:numId="4" w16cid:durableId="2108386745">
    <w:abstractNumId w:val="4"/>
  </w:num>
  <w:num w:numId="5" w16cid:durableId="507599639">
    <w:abstractNumId w:val="2"/>
  </w:num>
  <w:num w:numId="6" w16cid:durableId="1039932836">
    <w:abstractNumId w:val="1"/>
  </w:num>
  <w:num w:numId="7" w16cid:durableId="1723363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oderator)">
    <w15:presenceInfo w15:providerId="None" w15:userId="Ericsson (Modera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58"/>
    <w:rsid w:val="00022C68"/>
    <w:rsid w:val="00022E4A"/>
    <w:rsid w:val="00034369"/>
    <w:rsid w:val="00047EF5"/>
    <w:rsid w:val="00055127"/>
    <w:rsid w:val="00055ED2"/>
    <w:rsid w:val="00061E34"/>
    <w:rsid w:val="00065B7E"/>
    <w:rsid w:val="0007192C"/>
    <w:rsid w:val="00076C44"/>
    <w:rsid w:val="000A1474"/>
    <w:rsid w:val="000A6394"/>
    <w:rsid w:val="000B7FED"/>
    <w:rsid w:val="000C038A"/>
    <w:rsid w:val="000C6598"/>
    <w:rsid w:val="000D44B3"/>
    <w:rsid w:val="000E319D"/>
    <w:rsid w:val="000F0593"/>
    <w:rsid w:val="0010572A"/>
    <w:rsid w:val="00105C35"/>
    <w:rsid w:val="00126DDD"/>
    <w:rsid w:val="001362EC"/>
    <w:rsid w:val="00142944"/>
    <w:rsid w:val="00144436"/>
    <w:rsid w:val="00145D43"/>
    <w:rsid w:val="0015179E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C5B98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A4343"/>
    <w:rsid w:val="002B5741"/>
    <w:rsid w:val="002B5BA2"/>
    <w:rsid w:val="002B5F0D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96185"/>
    <w:rsid w:val="003A38B7"/>
    <w:rsid w:val="003E1A36"/>
    <w:rsid w:val="003E3822"/>
    <w:rsid w:val="003E4575"/>
    <w:rsid w:val="00410371"/>
    <w:rsid w:val="004242F1"/>
    <w:rsid w:val="0046155C"/>
    <w:rsid w:val="00484B10"/>
    <w:rsid w:val="004A426A"/>
    <w:rsid w:val="004A4FAF"/>
    <w:rsid w:val="004A5978"/>
    <w:rsid w:val="004B6884"/>
    <w:rsid w:val="004B75B7"/>
    <w:rsid w:val="004C05AC"/>
    <w:rsid w:val="004C64C5"/>
    <w:rsid w:val="0051580D"/>
    <w:rsid w:val="0051727D"/>
    <w:rsid w:val="00535320"/>
    <w:rsid w:val="005367AB"/>
    <w:rsid w:val="00547111"/>
    <w:rsid w:val="00563FD8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5F64D9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70CEB"/>
    <w:rsid w:val="00682BAB"/>
    <w:rsid w:val="00693F1F"/>
    <w:rsid w:val="00694537"/>
    <w:rsid w:val="00695808"/>
    <w:rsid w:val="00695EC5"/>
    <w:rsid w:val="006A1CF3"/>
    <w:rsid w:val="006B29E3"/>
    <w:rsid w:val="006B46FB"/>
    <w:rsid w:val="006C194E"/>
    <w:rsid w:val="006E21FB"/>
    <w:rsid w:val="006E6956"/>
    <w:rsid w:val="0070638C"/>
    <w:rsid w:val="00736CF3"/>
    <w:rsid w:val="007435B2"/>
    <w:rsid w:val="0074788C"/>
    <w:rsid w:val="00753E26"/>
    <w:rsid w:val="0075775C"/>
    <w:rsid w:val="00792342"/>
    <w:rsid w:val="007977A8"/>
    <w:rsid w:val="007A7E5C"/>
    <w:rsid w:val="007B512A"/>
    <w:rsid w:val="007C2097"/>
    <w:rsid w:val="007D6A07"/>
    <w:rsid w:val="007F06B5"/>
    <w:rsid w:val="007F2521"/>
    <w:rsid w:val="007F5E98"/>
    <w:rsid w:val="007F7259"/>
    <w:rsid w:val="008040A8"/>
    <w:rsid w:val="008279FA"/>
    <w:rsid w:val="0085589E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A5753"/>
    <w:rsid w:val="009A579D"/>
    <w:rsid w:val="009D37F5"/>
    <w:rsid w:val="009E3297"/>
    <w:rsid w:val="009E4B5B"/>
    <w:rsid w:val="009F734F"/>
    <w:rsid w:val="00A0736E"/>
    <w:rsid w:val="00A11A81"/>
    <w:rsid w:val="00A153BF"/>
    <w:rsid w:val="00A246B6"/>
    <w:rsid w:val="00A259AE"/>
    <w:rsid w:val="00A340A5"/>
    <w:rsid w:val="00A34110"/>
    <w:rsid w:val="00A4293B"/>
    <w:rsid w:val="00A47E70"/>
    <w:rsid w:val="00A50CF0"/>
    <w:rsid w:val="00A64FEC"/>
    <w:rsid w:val="00A659D8"/>
    <w:rsid w:val="00A7671C"/>
    <w:rsid w:val="00A8595C"/>
    <w:rsid w:val="00A86A13"/>
    <w:rsid w:val="00A906DF"/>
    <w:rsid w:val="00A97B7D"/>
    <w:rsid w:val="00AA2CBC"/>
    <w:rsid w:val="00AC5820"/>
    <w:rsid w:val="00AC7930"/>
    <w:rsid w:val="00AD1CD8"/>
    <w:rsid w:val="00AD4B91"/>
    <w:rsid w:val="00AF2FCE"/>
    <w:rsid w:val="00AF4D41"/>
    <w:rsid w:val="00B1392D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9729C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66520"/>
    <w:rsid w:val="00DD2815"/>
    <w:rsid w:val="00DD4790"/>
    <w:rsid w:val="00DE34CF"/>
    <w:rsid w:val="00DE780D"/>
    <w:rsid w:val="00DF3DAB"/>
    <w:rsid w:val="00DF672E"/>
    <w:rsid w:val="00E02591"/>
    <w:rsid w:val="00E0264E"/>
    <w:rsid w:val="00E13F3D"/>
    <w:rsid w:val="00E14ECE"/>
    <w:rsid w:val="00E34898"/>
    <w:rsid w:val="00E4025D"/>
    <w:rsid w:val="00E5316C"/>
    <w:rsid w:val="00E80579"/>
    <w:rsid w:val="00EB09B7"/>
    <w:rsid w:val="00EB1F74"/>
    <w:rsid w:val="00EB6925"/>
    <w:rsid w:val="00EC12A1"/>
    <w:rsid w:val="00EC1678"/>
    <w:rsid w:val="00EE4B00"/>
    <w:rsid w:val="00EE7D7C"/>
    <w:rsid w:val="00EF01D3"/>
    <w:rsid w:val="00EF1823"/>
    <w:rsid w:val="00EF429B"/>
    <w:rsid w:val="00EF4E0F"/>
    <w:rsid w:val="00EF72EB"/>
    <w:rsid w:val="00F230FA"/>
    <w:rsid w:val="00F25D98"/>
    <w:rsid w:val="00F300FB"/>
    <w:rsid w:val="00F35A6C"/>
    <w:rsid w:val="00F41E71"/>
    <w:rsid w:val="00F52BB6"/>
    <w:rsid w:val="00F62614"/>
    <w:rsid w:val="00F703C8"/>
    <w:rsid w:val="00F733A6"/>
    <w:rsid w:val="00F7434E"/>
    <w:rsid w:val="00F87D3C"/>
    <w:rsid w:val="00FA7E04"/>
    <w:rsid w:val="00FB08CF"/>
    <w:rsid w:val="00FB6386"/>
    <w:rsid w:val="00FC7E9B"/>
    <w:rsid w:val="00FE3AA5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9E9385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41E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35320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535320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82B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82BA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33A6"/>
  </w:style>
  <w:style w:type="paragraph" w:styleId="BlockText">
    <w:name w:val="Block Text"/>
    <w:basedOn w:val="Normal"/>
    <w:semiHidden/>
    <w:unhideWhenUsed/>
    <w:rsid w:val="00F733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733A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33A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733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733A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733A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733A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733A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33A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733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733A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733A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733A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733A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733A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733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733A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733A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733A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733A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733A6"/>
  </w:style>
  <w:style w:type="character" w:customStyle="1" w:styleId="DateChar">
    <w:name w:val="Date Char"/>
    <w:basedOn w:val="DefaultParagraphFont"/>
    <w:link w:val="Date"/>
    <w:rsid w:val="00F733A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733A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733A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733A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733A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733A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733A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733A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733A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733A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33A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733A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733A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733A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733A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733A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733A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733A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733A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F733A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733A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733A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733A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733A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733A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733A6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733A6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F733A6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F733A6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F733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733A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733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733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99"/>
    <w:rsid w:val="00F733A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733A6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733A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733A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733A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733A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733A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99"/>
    <w:rsid w:val="00F733A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F733A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733A6"/>
  </w:style>
  <w:style w:type="character" w:customStyle="1" w:styleId="SalutationChar">
    <w:name w:val="Salutation Char"/>
    <w:basedOn w:val="DefaultParagraphFont"/>
    <w:link w:val="Salutation"/>
    <w:rsid w:val="00F733A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733A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733A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733A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33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733A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733A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733A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33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733A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33A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C82481-FCCB-45B1-A720-D9F882EDF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275C89-0A3C-4E21-A5B8-80846B1876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6E53CE-21EC-4F91-89A3-7C89BC51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EE3906E-6AEA-46F6-9E77-471D32A55FC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MCC: PMER</cp:lastModifiedBy>
  <cp:revision>12</cp:revision>
  <cp:lastPrinted>1900-12-31T15:59:00Z</cp:lastPrinted>
  <dcterms:created xsi:type="dcterms:W3CDTF">2022-08-24T10:10:00Z</dcterms:created>
  <dcterms:modified xsi:type="dcterms:W3CDTF">2022-09-04T17:47:00Z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