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6A4D4" w14:textId="4FF9C56C" w:rsidR="004E4C34" w:rsidRPr="00881797" w:rsidRDefault="004E4C34" w:rsidP="004E4C34">
      <w:pPr>
        <w:pStyle w:val="CRCoverPage"/>
        <w:tabs>
          <w:tab w:val="right" w:pos="9639"/>
        </w:tabs>
        <w:spacing w:after="0"/>
        <w:rPr>
          <w:b/>
          <w:iCs/>
          <w:noProof/>
          <w:sz w:val="32"/>
          <w:lang w:eastAsia="zh-CN"/>
        </w:rPr>
      </w:pPr>
      <w:r w:rsidRPr="00881797">
        <w:rPr>
          <w:b/>
          <w:noProof/>
          <w:sz w:val="28"/>
        </w:rPr>
        <w:t>3GPP TSG-RAN WG1 Meeting #1</w:t>
      </w:r>
      <w:r w:rsidR="00DF5596" w:rsidRPr="00881797">
        <w:rPr>
          <w:rFonts w:hint="eastAsia"/>
          <w:b/>
          <w:noProof/>
          <w:sz w:val="28"/>
          <w:lang w:eastAsia="zh-CN"/>
        </w:rPr>
        <w:t>1</w:t>
      </w:r>
      <w:r w:rsidRPr="00881797">
        <w:rPr>
          <w:b/>
          <w:noProof/>
          <w:sz w:val="28"/>
        </w:rPr>
        <w:t>0</w:t>
      </w:r>
      <w:r w:rsidRPr="00881797">
        <w:rPr>
          <w:b/>
          <w:i/>
          <w:noProof/>
          <w:sz w:val="32"/>
        </w:rPr>
        <w:tab/>
      </w:r>
      <w:r w:rsidR="008E74B8" w:rsidRPr="00881797">
        <w:rPr>
          <w:b/>
          <w:iCs/>
          <w:noProof/>
          <w:sz w:val="28"/>
        </w:rPr>
        <w:t>R1-</w:t>
      </w:r>
      <w:r w:rsidR="00050C17" w:rsidRPr="00050C17">
        <w:t xml:space="preserve"> </w:t>
      </w:r>
      <w:r w:rsidR="00050C17" w:rsidRPr="00050C17">
        <w:rPr>
          <w:b/>
          <w:noProof/>
          <w:sz w:val="28"/>
          <w:lang w:eastAsia="zh-CN"/>
        </w:rPr>
        <w:t>2208243</w:t>
      </w:r>
    </w:p>
    <w:p w14:paraId="71FE0EE3" w14:textId="77777777" w:rsidR="001E41F3" w:rsidRPr="00881797" w:rsidRDefault="00701E30" w:rsidP="005E2C44">
      <w:pPr>
        <w:pStyle w:val="CRCoverPage"/>
        <w:outlineLvl w:val="0"/>
        <w:rPr>
          <w:b/>
          <w:noProof/>
          <w:sz w:val="28"/>
        </w:rPr>
      </w:pPr>
      <w:r w:rsidRPr="00881797">
        <w:rPr>
          <w:b/>
          <w:noProof/>
          <w:sz w:val="28"/>
          <w:lang w:eastAsia="zh-CN"/>
        </w:rPr>
        <w:t>Toulouse, France, August 22</w:t>
      </w:r>
      <w:r w:rsidRPr="00881797">
        <w:rPr>
          <w:b/>
          <w:noProof/>
          <w:sz w:val="28"/>
          <w:vertAlign w:val="superscript"/>
          <w:lang w:eastAsia="zh-CN"/>
        </w:rPr>
        <w:t>nd</w:t>
      </w:r>
      <w:r w:rsidRPr="00881797">
        <w:rPr>
          <w:b/>
          <w:noProof/>
          <w:sz w:val="28"/>
          <w:lang w:eastAsia="zh-CN"/>
        </w:rPr>
        <w:t xml:space="preserve"> – 26</w:t>
      </w:r>
      <w:r w:rsidRPr="00881797">
        <w:rPr>
          <w:b/>
          <w:noProof/>
          <w:sz w:val="28"/>
          <w:vertAlign w:val="superscript"/>
          <w:lang w:eastAsia="zh-CN"/>
        </w:rPr>
        <w:t>th</w:t>
      </w:r>
      <w:r w:rsidRPr="00881797">
        <w:rPr>
          <w:b/>
          <w:noProof/>
          <w:sz w:val="28"/>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549E74" w14:textId="77777777" w:rsidTr="00547111">
        <w:tc>
          <w:tcPr>
            <w:tcW w:w="9641" w:type="dxa"/>
            <w:gridSpan w:val="9"/>
            <w:tcBorders>
              <w:top w:val="single" w:sz="4" w:space="0" w:color="auto"/>
              <w:left w:val="single" w:sz="4" w:space="0" w:color="auto"/>
              <w:right w:val="single" w:sz="4" w:space="0" w:color="auto"/>
            </w:tcBorders>
          </w:tcPr>
          <w:p w14:paraId="3A8E0B4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72AF34E" w14:textId="77777777" w:rsidTr="00547111">
        <w:tc>
          <w:tcPr>
            <w:tcW w:w="9641" w:type="dxa"/>
            <w:gridSpan w:val="9"/>
            <w:tcBorders>
              <w:left w:val="single" w:sz="4" w:space="0" w:color="auto"/>
              <w:right w:val="single" w:sz="4" w:space="0" w:color="auto"/>
            </w:tcBorders>
          </w:tcPr>
          <w:p w14:paraId="274FB04B" w14:textId="3CD3177E" w:rsidR="001E41F3" w:rsidRDefault="001E41F3">
            <w:pPr>
              <w:pStyle w:val="CRCoverPage"/>
              <w:spacing w:after="0"/>
              <w:jc w:val="center"/>
              <w:rPr>
                <w:noProof/>
              </w:rPr>
            </w:pPr>
            <w:r>
              <w:rPr>
                <w:b/>
                <w:noProof/>
                <w:sz w:val="32"/>
              </w:rPr>
              <w:t>CHANGE REQUEST</w:t>
            </w:r>
          </w:p>
        </w:tc>
      </w:tr>
      <w:tr w:rsidR="001E41F3" w14:paraId="69A52803" w14:textId="77777777" w:rsidTr="00547111">
        <w:tc>
          <w:tcPr>
            <w:tcW w:w="9641" w:type="dxa"/>
            <w:gridSpan w:val="9"/>
            <w:tcBorders>
              <w:left w:val="single" w:sz="4" w:space="0" w:color="auto"/>
              <w:right w:val="single" w:sz="4" w:space="0" w:color="auto"/>
            </w:tcBorders>
          </w:tcPr>
          <w:p w14:paraId="05C4CACF" w14:textId="77777777" w:rsidR="001E41F3" w:rsidRDefault="001E41F3">
            <w:pPr>
              <w:pStyle w:val="CRCoverPage"/>
              <w:spacing w:after="0"/>
              <w:rPr>
                <w:noProof/>
                <w:sz w:val="8"/>
                <w:szCs w:val="8"/>
              </w:rPr>
            </w:pPr>
          </w:p>
        </w:tc>
      </w:tr>
      <w:tr w:rsidR="001E41F3" w14:paraId="666F6CB3" w14:textId="77777777" w:rsidTr="00547111">
        <w:tc>
          <w:tcPr>
            <w:tcW w:w="142" w:type="dxa"/>
            <w:tcBorders>
              <w:left w:val="single" w:sz="4" w:space="0" w:color="auto"/>
            </w:tcBorders>
          </w:tcPr>
          <w:p w14:paraId="7FFCD97F" w14:textId="77777777" w:rsidR="001E41F3" w:rsidRDefault="001E41F3">
            <w:pPr>
              <w:pStyle w:val="CRCoverPage"/>
              <w:spacing w:after="0"/>
              <w:jc w:val="right"/>
              <w:rPr>
                <w:noProof/>
              </w:rPr>
            </w:pPr>
          </w:p>
        </w:tc>
        <w:tc>
          <w:tcPr>
            <w:tcW w:w="1559" w:type="dxa"/>
            <w:shd w:val="pct30" w:color="FFFF00" w:fill="auto"/>
          </w:tcPr>
          <w:p w14:paraId="2230D83F" w14:textId="77777777" w:rsidR="001E41F3" w:rsidRPr="00410371" w:rsidRDefault="004E4C34" w:rsidP="0039776E">
            <w:pPr>
              <w:pStyle w:val="CRCoverPage"/>
              <w:spacing w:after="0"/>
              <w:jc w:val="right"/>
              <w:rPr>
                <w:b/>
                <w:noProof/>
                <w:sz w:val="28"/>
                <w:lang w:eastAsia="zh-CN"/>
              </w:rPr>
            </w:pPr>
            <w:r>
              <w:rPr>
                <w:b/>
                <w:noProof/>
                <w:sz w:val="28"/>
              </w:rPr>
              <w:t>38.21</w:t>
            </w:r>
            <w:r w:rsidR="00501257">
              <w:rPr>
                <w:rFonts w:hint="eastAsia"/>
                <w:b/>
                <w:noProof/>
                <w:sz w:val="28"/>
                <w:lang w:eastAsia="zh-CN"/>
              </w:rPr>
              <w:t>4</w:t>
            </w:r>
          </w:p>
        </w:tc>
        <w:tc>
          <w:tcPr>
            <w:tcW w:w="709" w:type="dxa"/>
          </w:tcPr>
          <w:p w14:paraId="46E4AD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3507D" w14:textId="213C22EF" w:rsidR="001E41F3" w:rsidRPr="00B26858" w:rsidRDefault="00686778" w:rsidP="00547111">
            <w:pPr>
              <w:pStyle w:val="CRCoverPage"/>
              <w:spacing w:after="0"/>
              <w:rPr>
                <w:b/>
                <w:bCs/>
                <w:noProof/>
                <w:sz w:val="28"/>
                <w:szCs w:val="28"/>
              </w:rPr>
            </w:pPr>
            <w:r w:rsidRPr="00B26858">
              <w:rPr>
                <w:b/>
                <w:bCs/>
                <w:noProof/>
                <w:sz w:val="28"/>
                <w:szCs w:val="28"/>
              </w:rPr>
              <w:t>0326</w:t>
            </w:r>
          </w:p>
        </w:tc>
        <w:tc>
          <w:tcPr>
            <w:tcW w:w="709" w:type="dxa"/>
          </w:tcPr>
          <w:p w14:paraId="3EC3A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3A1ED5" w14:textId="77777777" w:rsidR="001E41F3" w:rsidRPr="00410371" w:rsidRDefault="00BE03B2" w:rsidP="00E13F3D">
            <w:pPr>
              <w:pStyle w:val="CRCoverPage"/>
              <w:spacing w:after="0"/>
              <w:jc w:val="center"/>
              <w:rPr>
                <w:b/>
                <w:noProof/>
                <w:lang w:eastAsia="zh-CN"/>
              </w:rPr>
            </w:pPr>
            <w:r>
              <w:rPr>
                <w:rFonts w:hint="eastAsia"/>
                <w:b/>
                <w:noProof/>
                <w:sz w:val="28"/>
                <w:lang w:eastAsia="zh-CN"/>
              </w:rPr>
              <w:t>-</w:t>
            </w:r>
          </w:p>
        </w:tc>
        <w:tc>
          <w:tcPr>
            <w:tcW w:w="2410" w:type="dxa"/>
          </w:tcPr>
          <w:p w14:paraId="3ABDD4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858E39" w14:textId="77777777" w:rsidR="001E41F3" w:rsidRPr="00410371" w:rsidRDefault="004E4C34" w:rsidP="0039776E">
            <w:pPr>
              <w:pStyle w:val="CRCoverPage"/>
              <w:spacing w:after="0"/>
              <w:jc w:val="center"/>
              <w:rPr>
                <w:noProof/>
                <w:sz w:val="28"/>
              </w:rPr>
            </w:pPr>
            <w:r>
              <w:rPr>
                <w:b/>
                <w:noProof/>
                <w:sz w:val="28"/>
              </w:rPr>
              <w:t>1</w:t>
            </w:r>
            <w:r w:rsidR="005F21C2">
              <w:rPr>
                <w:rFonts w:hint="eastAsia"/>
                <w:b/>
                <w:noProof/>
                <w:sz w:val="28"/>
                <w:lang w:eastAsia="zh-CN"/>
              </w:rPr>
              <w:t>7</w:t>
            </w:r>
            <w:r>
              <w:rPr>
                <w:b/>
                <w:noProof/>
                <w:sz w:val="28"/>
              </w:rPr>
              <w:t>.</w:t>
            </w:r>
            <w:r w:rsidR="00EF0603">
              <w:rPr>
                <w:rFonts w:hint="eastAsia"/>
                <w:b/>
                <w:noProof/>
                <w:sz w:val="28"/>
                <w:lang w:eastAsia="zh-CN"/>
              </w:rPr>
              <w:t>2</w:t>
            </w:r>
            <w:r>
              <w:rPr>
                <w:b/>
                <w:noProof/>
                <w:sz w:val="28"/>
              </w:rPr>
              <w:t>.0</w:t>
            </w:r>
          </w:p>
        </w:tc>
        <w:tc>
          <w:tcPr>
            <w:tcW w:w="143" w:type="dxa"/>
            <w:tcBorders>
              <w:right w:val="single" w:sz="4" w:space="0" w:color="auto"/>
            </w:tcBorders>
          </w:tcPr>
          <w:p w14:paraId="61ADDFCC" w14:textId="77777777" w:rsidR="001E41F3" w:rsidRDefault="001E41F3">
            <w:pPr>
              <w:pStyle w:val="CRCoverPage"/>
              <w:spacing w:after="0"/>
              <w:rPr>
                <w:noProof/>
              </w:rPr>
            </w:pPr>
          </w:p>
        </w:tc>
      </w:tr>
      <w:tr w:rsidR="001E41F3" w14:paraId="2248A7F3" w14:textId="77777777" w:rsidTr="00547111">
        <w:tc>
          <w:tcPr>
            <w:tcW w:w="9641" w:type="dxa"/>
            <w:gridSpan w:val="9"/>
            <w:tcBorders>
              <w:left w:val="single" w:sz="4" w:space="0" w:color="auto"/>
              <w:right w:val="single" w:sz="4" w:space="0" w:color="auto"/>
            </w:tcBorders>
          </w:tcPr>
          <w:p w14:paraId="5BA9F5D4" w14:textId="77777777" w:rsidR="001E41F3" w:rsidRDefault="001E41F3">
            <w:pPr>
              <w:pStyle w:val="CRCoverPage"/>
              <w:spacing w:after="0"/>
              <w:rPr>
                <w:noProof/>
              </w:rPr>
            </w:pPr>
          </w:p>
        </w:tc>
      </w:tr>
      <w:tr w:rsidR="001E41F3" w14:paraId="6FF86B03" w14:textId="77777777" w:rsidTr="00547111">
        <w:tc>
          <w:tcPr>
            <w:tcW w:w="9641" w:type="dxa"/>
            <w:gridSpan w:val="9"/>
            <w:tcBorders>
              <w:top w:val="single" w:sz="4" w:space="0" w:color="auto"/>
            </w:tcBorders>
          </w:tcPr>
          <w:p w14:paraId="585FD8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2AAC958" w14:textId="77777777" w:rsidTr="00547111">
        <w:tc>
          <w:tcPr>
            <w:tcW w:w="9641" w:type="dxa"/>
            <w:gridSpan w:val="9"/>
          </w:tcPr>
          <w:p w14:paraId="282E48C7" w14:textId="77777777" w:rsidR="001E41F3" w:rsidRDefault="001E41F3">
            <w:pPr>
              <w:pStyle w:val="CRCoverPage"/>
              <w:spacing w:after="0"/>
              <w:rPr>
                <w:noProof/>
                <w:sz w:val="8"/>
                <w:szCs w:val="8"/>
              </w:rPr>
            </w:pPr>
          </w:p>
        </w:tc>
      </w:tr>
    </w:tbl>
    <w:p w14:paraId="3CFB00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AFE453" w14:textId="77777777" w:rsidTr="00A7671C">
        <w:tc>
          <w:tcPr>
            <w:tcW w:w="2835" w:type="dxa"/>
          </w:tcPr>
          <w:p w14:paraId="0454A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56D31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C07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E1AD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DB4953" w14:textId="77777777"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6398CD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79AEB" w14:textId="77777777"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56CF1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E820C" w14:textId="77777777" w:rsidR="00F25D98" w:rsidRDefault="00F25D98" w:rsidP="001E41F3">
            <w:pPr>
              <w:pStyle w:val="CRCoverPage"/>
              <w:spacing w:after="0"/>
              <w:jc w:val="center"/>
              <w:rPr>
                <w:b/>
                <w:bCs/>
                <w:caps/>
                <w:noProof/>
              </w:rPr>
            </w:pPr>
          </w:p>
        </w:tc>
      </w:tr>
    </w:tbl>
    <w:p w14:paraId="53D6EF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2C6C1" w14:textId="77777777" w:rsidTr="00547111">
        <w:tc>
          <w:tcPr>
            <w:tcW w:w="9640" w:type="dxa"/>
            <w:gridSpan w:val="11"/>
          </w:tcPr>
          <w:p w14:paraId="779EFBE7" w14:textId="77777777" w:rsidR="001E41F3" w:rsidRDefault="001E41F3">
            <w:pPr>
              <w:pStyle w:val="CRCoverPage"/>
              <w:spacing w:after="0"/>
              <w:rPr>
                <w:noProof/>
                <w:sz w:val="8"/>
                <w:szCs w:val="8"/>
              </w:rPr>
            </w:pPr>
          </w:p>
        </w:tc>
      </w:tr>
      <w:tr w:rsidR="001E41F3" w14:paraId="1D2EA7C1" w14:textId="77777777" w:rsidTr="00547111">
        <w:tc>
          <w:tcPr>
            <w:tcW w:w="1843" w:type="dxa"/>
            <w:tcBorders>
              <w:top w:val="single" w:sz="4" w:space="0" w:color="auto"/>
              <w:left w:val="single" w:sz="4" w:space="0" w:color="auto"/>
            </w:tcBorders>
          </w:tcPr>
          <w:p w14:paraId="1BFF9B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ED1440" w14:textId="77777777" w:rsidR="001E41F3" w:rsidRDefault="00EF0603" w:rsidP="00B504B5">
            <w:pPr>
              <w:pStyle w:val="CRCoverPage"/>
              <w:spacing w:after="0"/>
              <w:ind w:left="100"/>
              <w:rPr>
                <w:noProof/>
              </w:rPr>
            </w:pPr>
            <w:r w:rsidRPr="00EF0603">
              <w:t>Correction on PRS reception procedure</w:t>
            </w:r>
          </w:p>
        </w:tc>
      </w:tr>
      <w:tr w:rsidR="001E41F3" w14:paraId="7075F8F4" w14:textId="77777777" w:rsidTr="00547111">
        <w:tc>
          <w:tcPr>
            <w:tcW w:w="1843" w:type="dxa"/>
            <w:tcBorders>
              <w:left w:val="single" w:sz="4" w:space="0" w:color="auto"/>
            </w:tcBorders>
          </w:tcPr>
          <w:p w14:paraId="21E65C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661666" w14:textId="77777777" w:rsidR="001E41F3" w:rsidRDefault="001E41F3">
            <w:pPr>
              <w:pStyle w:val="CRCoverPage"/>
              <w:spacing w:after="0"/>
              <w:rPr>
                <w:noProof/>
                <w:sz w:val="8"/>
                <w:szCs w:val="8"/>
              </w:rPr>
            </w:pPr>
          </w:p>
        </w:tc>
      </w:tr>
      <w:tr w:rsidR="001E41F3" w14:paraId="4D0DABF2" w14:textId="77777777" w:rsidTr="00547111">
        <w:tc>
          <w:tcPr>
            <w:tcW w:w="1843" w:type="dxa"/>
            <w:tcBorders>
              <w:left w:val="single" w:sz="4" w:space="0" w:color="auto"/>
            </w:tcBorders>
          </w:tcPr>
          <w:p w14:paraId="78DCA7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DFA07" w14:textId="1E0318B6" w:rsidR="001E41F3" w:rsidRDefault="007C3E36">
            <w:pPr>
              <w:pStyle w:val="CRCoverPage"/>
              <w:spacing w:after="0"/>
              <w:ind w:left="100"/>
              <w:rPr>
                <w:noProof/>
              </w:rPr>
            </w:pPr>
            <w:r>
              <w:rPr>
                <w:noProof/>
              </w:rPr>
              <w:t>Moderator (Ericsson), CATT</w:t>
            </w:r>
          </w:p>
        </w:tc>
      </w:tr>
      <w:tr w:rsidR="001E41F3" w14:paraId="7CC863DA" w14:textId="77777777" w:rsidTr="00547111">
        <w:tc>
          <w:tcPr>
            <w:tcW w:w="1843" w:type="dxa"/>
            <w:tcBorders>
              <w:left w:val="single" w:sz="4" w:space="0" w:color="auto"/>
            </w:tcBorders>
          </w:tcPr>
          <w:p w14:paraId="208A2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001F7" w14:textId="0ED7846F" w:rsidR="001E41F3" w:rsidRDefault="004E4C34" w:rsidP="00547111">
            <w:pPr>
              <w:pStyle w:val="CRCoverPage"/>
              <w:spacing w:after="0"/>
              <w:ind w:left="100"/>
              <w:rPr>
                <w:noProof/>
              </w:rPr>
            </w:pPr>
            <w:r>
              <w:rPr>
                <w:noProof/>
              </w:rPr>
              <w:t>R1</w:t>
            </w:r>
          </w:p>
        </w:tc>
      </w:tr>
      <w:tr w:rsidR="001E41F3" w14:paraId="47FEC3D4" w14:textId="77777777" w:rsidTr="00547111">
        <w:tc>
          <w:tcPr>
            <w:tcW w:w="1843" w:type="dxa"/>
            <w:tcBorders>
              <w:left w:val="single" w:sz="4" w:space="0" w:color="auto"/>
            </w:tcBorders>
          </w:tcPr>
          <w:p w14:paraId="2EAB9D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9FD15" w14:textId="77777777" w:rsidR="001E41F3" w:rsidRDefault="001E41F3">
            <w:pPr>
              <w:pStyle w:val="CRCoverPage"/>
              <w:spacing w:after="0"/>
              <w:rPr>
                <w:noProof/>
                <w:sz w:val="8"/>
                <w:szCs w:val="8"/>
              </w:rPr>
            </w:pPr>
          </w:p>
        </w:tc>
      </w:tr>
      <w:tr w:rsidR="001E41F3" w14:paraId="1C4E3070" w14:textId="77777777" w:rsidTr="00547111">
        <w:tc>
          <w:tcPr>
            <w:tcW w:w="1843" w:type="dxa"/>
            <w:tcBorders>
              <w:left w:val="single" w:sz="4" w:space="0" w:color="auto"/>
            </w:tcBorders>
          </w:tcPr>
          <w:p w14:paraId="13AB7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A1668F" w14:textId="77F83B10" w:rsidR="001E41F3" w:rsidRDefault="00B30D30">
            <w:pPr>
              <w:pStyle w:val="CRCoverPage"/>
              <w:spacing w:after="0"/>
              <w:ind w:left="100"/>
              <w:rPr>
                <w:noProof/>
                <w:lang w:eastAsia="zh-CN"/>
              </w:rPr>
            </w:pPr>
            <w:r w:rsidRPr="001B0B3E">
              <w:rPr>
                <w:noProof/>
                <w:lang w:eastAsia="zh-CN"/>
              </w:rPr>
              <w:t>NR_pos_enh-Core</w:t>
            </w:r>
          </w:p>
        </w:tc>
        <w:tc>
          <w:tcPr>
            <w:tcW w:w="567" w:type="dxa"/>
            <w:tcBorders>
              <w:left w:val="nil"/>
            </w:tcBorders>
          </w:tcPr>
          <w:p w14:paraId="51E852CA" w14:textId="77777777" w:rsidR="001E41F3" w:rsidRDefault="001E41F3">
            <w:pPr>
              <w:pStyle w:val="CRCoverPage"/>
              <w:spacing w:after="0"/>
              <w:ind w:right="100"/>
              <w:rPr>
                <w:noProof/>
              </w:rPr>
            </w:pPr>
          </w:p>
        </w:tc>
        <w:tc>
          <w:tcPr>
            <w:tcW w:w="1417" w:type="dxa"/>
            <w:gridSpan w:val="3"/>
            <w:tcBorders>
              <w:left w:val="nil"/>
            </w:tcBorders>
          </w:tcPr>
          <w:p w14:paraId="58BCFD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B7ED9" w14:textId="2D90CD40" w:rsidR="001E41F3" w:rsidRDefault="003C0BC2" w:rsidP="00DF5596">
            <w:pPr>
              <w:pStyle w:val="CRCoverPage"/>
              <w:spacing w:after="0"/>
              <w:ind w:left="100"/>
              <w:rPr>
                <w:noProof/>
                <w:lang w:eastAsia="zh-CN"/>
              </w:rPr>
            </w:pPr>
            <w:r>
              <w:rPr>
                <w:noProof/>
              </w:rPr>
              <w:t>202</w:t>
            </w:r>
            <w:r w:rsidR="0039776E">
              <w:rPr>
                <w:rFonts w:hint="eastAsia"/>
                <w:noProof/>
                <w:lang w:eastAsia="zh-CN"/>
              </w:rPr>
              <w:t>2</w:t>
            </w:r>
            <w:r>
              <w:rPr>
                <w:noProof/>
              </w:rPr>
              <w:t>-</w:t>
            </w:r>
            <w:r w:rsidR="00DF5596">
              <w:rPr>
                <w:rFonts w:hint="eastAsia"/>
                <w:noProof/>
                <w:lang w:eastAsia="zh-CN"/>
              </w:rPr>
              <w:t>8</w:t>
            </w:r>
            <w:r w:rsidR="004E4C34">
              <w:rPr>
                <w:noProof/>
              </w:rPr>
              <w:t>-</w:t>
            </w:r>
            <w:r w:rsidR="00C23585">
              <w:rPr>
                <w:noProof/>
                <w:lang w:eastAsia="zh-CN"/>
              </w:rPr>
              <w:t>26</w:t>
            </w:r>
          </w:p>
        </w:tc>
      </w:tr>
      <w:tr w:rsidR="001E41F3" w14:paraId="0CEED5B4" w14:textId="77777777" w:rsidTr="00547111">
        <w:tc>
          <w:tcPr>
            <w:tcW w:w="1843" w:type="dxa"/>
            <w:tcBorders>
              <w:left w:val="single" w:sz="4" w:space="0" w:color="auto"/>
            </w:tcBorders>
          </w:tcPr>
          <w:p w14:paraId="7EA4F7D9" w14:textId="77777777" w:rsidR="001E41F3" w:rsidRDefault="001E41F3">
            <w:pPr>
              <w:pStyle w:val="CRCoverPage"/>
              <w:spacing w:after="0"/>
              <w:rPr>
                <w:b/>
                <w:i/>
                <w:noProof/>
                <w:sz w:val="8"/>
                <w:szCs w:val="8"/>
              </w:rPr>
            </w:pPr>
          </w:p>
        </w:tc>
        <w:tc>
          <w:tcPr>
            <w:tcW w:w="1986" w:type="dxa"/>
            <w:gridSpan w:val="4"/>
          </w:tcPr>
          <w:p w14:paraId="19C544C2" w14:textId="77777777" w:rsidR="001E41F3" w:rsidRDefault="001E41F3">
            <w:pPr>
              <w:pStyle w:val="CRCoverPage"/>
              <w:spacing w:after="0"/>
              <w:rPr>
                <w:noProof/>
                <w:sz w:val="8"/>
                <w:szCs w:val="8"/>
              </w:rPr>
            </w:pPr>
          </w:p>
        </w:tc>
        <w:tc>
          <w:tcPr>
            <w:tcW w:w="2267" w:type="dxa"/>
            <w:gridSpan w:val="2"/>
          </w:tcPr>
          <w:p w14:paraId="3FEB82F2" w14:textId="77777777" w:rsidR="001E41F3" w:rsidRDefault="001E41F3">
            <w:pPr>
              <w:pStyle w:val="CRCoverPage"/>
              <w:spacing w:after="0"/>
              <w:rPr>
                <w:noProof/>
                <w:sz w:val="8"/>
                <w:szCs w:val="8"/>
              </w:rPr>
            </w:pPr>
          </w:p>
        </w:tc>
        <w:tc>
          <w:tcPr>
            <w:tcW w:w="1417" w:type="dxa"/>
            <w:gridSpan w:val="3"/>
          </w:tcPr>
          <w:p w14:paraId="490B47CB" w14:textId="77777777" w:rsidR="001E41F3" w:rsidRDefault="001E41F3">
            <w:pPr>
              <w:pStyle w:val="CRCoverPage"/>
              <w:spacing w:after="0"/>
              <w:rPr>
                <w:noProof/>
                <w:sz w:val="8"/>
                <w:szCs w:val="8"/>
              </w:rPr>
            </w:pPr>
          </w:p>
        </w:tc>
        <w:tc>
          <w:tcPr>
            <w:tcW w:w="2127" w:type="dxa"/>
            <w:tcBorders>
              <w:right w:val="single" w:sz="4" w:space="0" w:color="auto"/>
            </w:tcBorders>
          </w:tcPr>
          <w:p w14:paraId="50CE1455" w14:textId="77777777" w:rsidR="001E41F3" w:rsidRDefault="001E41F3">
            <w:pPr>
              <w:pStyle w:val="CRCoverPage"/>
              <w:spacing w:after="0"/>
              <w:rPr>
                <w:noProof/>
                <w:sz w:val="8"/>
                <w:szCs w:val="8"/>
              </w:rPr>
            </w:pPr>
          </w:p>
        </w:tc>
      </w:tr>
      <w:tr w:rsidR="001E41F3" w14:paraId="0C0599DF" w14:textId="77777777" w:rsidTr="00547111">
        <w:trPr>
          <w:cantSplit/>
        </w:trPr>
        <w:tc>
          <w:tcPr>
            <w:tcW w:w="1843" w:type="dxa"/>
            <w:tcBorders>
              <w:left w:val="single" w:sz="4" w:space="0" w:color="auto"/>
            </w:tcBorders>
          </w:tcPr>
          <w:p w14:paraId="4188FF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B268AB" w14:textId="77777777"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3A66439C" w14:textId="77777777" w:rsidR="001E41F3" w:rsidRDefault="001E41F3">
            <w:pPr>
              <w:pStyle w:val="CRCoverPage"/>
              <w:spacing w:after="0"/>
              <w:rPr>
                <w:noProof/>
              </w:rPr>
            </w:pPr>
          </w:p>
        </w:tc>
        <w:tc>
          <w:tcPr>
            <w:tcW w:w="1417" w:type="dxa"/>
            <w:gridSpan w:val="3"/>
            <w:tcBorders>
              <w:left w:val="nil"/>
            </w:tcBorders>
          </w:tcPr>
          <w:p w14:paraId="003C89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680E9E" w14:textId="77777777" w:rsidR="001E41F3" w:rsidRDefault="004E4C34" w:rsidP="00DF5596">
            <w:pPr>
              <w:pStyle w:val="CRCoverPage"/>
              <w:spacing w:after="0"/>
              <w:ind w:left="100"/>
              <w:rPr>
                <w:noProof/>
                <w:lang w:eastAsia="zh-CN"/>
              </w:rPr>
            </w:pPr>
            <w:r w:rsidRPr="002A4CB5">
              <w:rPr>
                <w:noProof/>
              </w:rPr>
              <w:t>Rel-1</w:t>
            </w:r>
            <w:r w:rsidR="00DF5596">
              <w:rPr>
                <w:rFonts w:hint="eastAsia"/>
                <w:noProof/>
                <w:lang w:eastAsia="zh-CN"/>
              </w:rPr>
              <w:t>7</w:t>
            </w:r>
          </w:p>
        </w:tc>
      </w:tr>
      <w:tr w:rsidR="001E41F3" w14:paraId="39251689" w14:textId="77777777" w:rsidTr="00547111">
        <w:tc>
          <w:tcPr>
            <w:tcW w:w="1843" w:type="dxa"/>
            <w:tcBorders>
              <w:left w:val="single" w:sz="4" w:space="0" w:color="auto"/>
              <w:bottom w:val="single" w:sz="4" w:space="0" w:color="auto"/>
            </w:tcBorders>
          </w:tcPr>
          <w:p w14:paraId="4DECB30A" w14:textId="77777777" w:rsidR="001E41F3" w:rsidRDefault="001E41F3">
            <w:pPr>
              <w:pStyle w:val="CRCoverPage"/>
              <w:spacing w:after="0"/>
              <w:rPr>
                <w:b/>
                <w:i/>
                <w:noProof/>
              </w:rPr>
            </w:pPr>
          </w:p>
        </w:tc>
        <w:tc>
          <w:tcPr>
            <w:tcW w:w="4677" w:type="dxa"/>
            <w:gridSpan w:val="8"/>
            <w:tcBorders>
              <w:bottom w:val="single" w:sz="4" w:space="0" w:color="auto"/>
            </w:tcBorders>
          </w:tcPr>
          <w:p w14:paraId="0C9D5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CD47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4383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D08534A" w14:textId="77777777" w:rsidTr="00547111">
        <w:tc>
          <w:tcPr>
            <w:tcW w:w="1843" w:type="dxa"/>
          </w:tcPr>
          <w:p w14:paraId="5EDE5A4A" w14:textId="77777777" w:rsidR="001E41F3" w:rsidRDefault="001E41F3">
            <w:pPr>
              <w:pStyle w:val="CRCoverPage"/>
              <w:spacing w:after="0"/>
              <w:rPr>
                <w:b/>
                <w:i/>
                <w:noProof/>
                <w:sz w:val="8"/>
                <w:szCs w:val="8"/>
              </w:rPr>
            </w:pPr>
          </w:p>
        </w:tc>
        <w:tc>
          <w:tcPr>
            <w:tcW w:w="7797" w:type="dxa"/>
            <w:gridSpan w:val="10"/>
          </w:tcPr>
          <w:p w14:paraId="133AACEA" w14:textId="77777777" w:rsidR="001E41F3" w:rsidRDefault="001E41F3">
            <w:pPr>
              <w:pStyle w:val="CRCoverPage"/>
              <w:spacing w:after="0"/>
              <w:rPr>
                <w:noProof/>
                <w:sz w:val="8"/>
                <w:szCs w:val="8"/>
              </w:rPr>
            </w:pPr>
          </w:p>
        </w:tc>
      </w:tr>
      <w:tr w:rsidR="001E41F3" w:rsidRPr="005852E4" w14:paraId="59028AA7" w14:textId="77777777" w:rsidTr="00547111">
        <w:tc>
          <w:tcPr>
            <w:tcW w:w="2694" w:type="dxa"/>
            <w:gridSpan w:val="2"/>
            <w:tcBorders>
              <w:top w:val="single" w:sz="4" w:space="0" w:color="auto"/>
              <w:left w:val="single" w:sz="4" w:space="0" w:color="auto"/>
            </w:tcBorders>
          </w:tcPr>
          <w:p w14:paraId="537026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88CCB" w14:textId="71EFC933" w:rsidR="008034A8" w:rsidRDefault="008034A8" w:rsidP="008034A8">
            <w:pPr>
              <w:pStyle w:val="CRCoverPage"/>
              <w:spacing w:after="0"/>
              <w:rPr>
                <w:lang w:eastAsia="zh-CN"/>
              </w:rPr>
            </w:pPr>
            <w:r w:rsidRPr="008034A8">
              <w:rPr>
                <w:lang w:eastAsia="zh-CN"/>
              </w:rPr>
              <w:t>In RAN</w:t>
            </w:r>
            <w:r w:rsidRPr="008034A8">
              <w:rPr>
                <w:rFonts w:hint="eastAsia"/>
                <w:lang w:eastAsia="zh-CN"/>
              </w:rPr>
              <w:t>1</w:t>
            </w:r>
            <w:r w:rsidRPr="008034A8">
              <w:rPr>
                <w:lang w:eastAsia="zh-CN"/>
              </w:rPr>
              <w:t>#</w:t>
            </w:r>
            <w:r w:rsidRPr="008034A8">
              <w:rPr>
                <w:rFonts w:hint="eastAsia"/>
                <w:lang w:eastAsia="zh-CN"/>
              </w:rPr>
              <w:t>106bis-e</w:t>
            </w:r>
            <w:r w:rsidRPr="008034A8">
              <w:rPr>
                <w:lang w:eastAsia="zh-CN"/>
              </w:rPr>
              <w:t xml:space="preserve"> meeting, </w:t>
            </w:r>
            <w:r w:rsidRPr="008034A8">
              <w:rPr>
                <w:rFonts w:hint="eastAsia"/>
                <w:lang w:eastAsia="zh-CN"/>
              </w:rPr>
              <w:t>the following agreements were achieved for DL-AoD enhancement</w:t>
            </w:r>
            <w:r w:rsidR="00C112BB">
              <w:rPr>
                <w:rFonts w:hint="eastAsia"/>
                <w:lang w:eastAsia="zh-CN"/>
              </w:rPr>
              <w:t xml:space="preserve"> in Rel-17 positioning enhancements</w:t>
            </w:r>
            <w:r w:rsidRPr="008034A8">
              <w:rPr>
                <w:rFonts w:hint="eastAsia"/>
                <w:lang w:eastAsia="zh-CN"/>
              </w:rPr>
              <w:t xml:space="preserve">: </w:t>
            </w:r>
          </w:p>
          <w:p w14:paraId="7BBE00EA" w14:textId="77777777" w:rsidR="008034A8" w:rsidRDefault="008034A8" w:rsidP="008034A8">
            <w:pPr>
              <w:pStyle w:val="CRCoverPage"/>
              <w:spacing w:after="0"/>
              <w:rPr>
                <w:lang w:eastAsia="zh-CN"/>
              </w:rPr>
            </w:pPr>
          </w:p>
          <w:p w14:paraId="4336018D" w14:textId="77777777" w:rsidR="008034A8" w:rsidRPr="008034A8" w:rsidRDefault="008034A8" w:rsidP="008034A8">
            <w:pPr>
              <w:rPr>
                <w:rFonts w:ascii="Arial" w:hAnsi="Arial" w:cs="Arial"/>
                <w:iCs/>
              </w:rPr>
            </w:pPr>
            <w:r w:rsidRPr="008034A8">
              <w:rPr>
                <w:rFonts w:ascii="Arial" w:hAnsi="Arial" w:cs="Arial"/>
                <w:iCs/>
                <w:highlight w:val="green"/>
              </w:rPr>
              <w:t>Agreement:</w:t>
            </w:r>
          </w:p>
          <w:p w14:paraId="09E65179" w14:textId="77777777" w:rsidR="008034A8" w:rsidRPr="008034A8" w:rsidRDefault="008034A8" w:rsidP="008034A8">
            <w:pPr>
              <w:rPr>
                <w:rFonts w:ascii="Arial" w:hAnsi="Arial" w:cs="Arial"/>
              </w:rPr>
            </w:pPr>
            <w:r w:rsidRPr="008034A8">
              <w:rPr>
                <w:rFonts w:ascii="Arial" w:hAnsi="Arial" w:cs="Arial"/>
              </w:rPr>
              <w:t>The agreement from RAN1#106</w:t>
            </w:r>
            <w:r w:rsidRPr="008034A8">
              <w:rPr>
                <w:rFonts w:ascii="Arial" w:eastAsiaTheme="minorEastAsia" w:hAnsi="Arial" w:cs="Arial"/>
                <w:lang w:eastAsia="zh-CN"/>
              </w:rPr>
              <w:t>-</w:t>
            </w:r>
            <w:r w:rsidRPr="008034A8">
              <w:rPr>
                <w:rFonts w:ascii="Arial" w:hAnsi="Arial" w:cs="Arial"/>
              </w:rPr>
              <w:t>e on the number of DL PRS RSRP measurements per TRP is extended as follows:</w:t>
            </w:r>
          </w:p>
          <w:p w14:paraId="63D03ADD" w14:textId="77777777" w:rsidR="008034A8" w:rsidRPr="008034A8" w:rsidRDefault="008034A8" w:rsidP="008034A8">
            <w:pPr>
              <w:numPr>
                <w:ilvl w:val="0"/>
                <w:numId w:val="49"/>
              </w:numPr>
              <w:spacing w:after="0"/>
              <w:rPr>
                <w:rFonts w:ascii="Arial" w:hAnsi="Arial" w:cs="Arial"/>
                <w:iCs/>
                <w:color w:val="00B050"/>
              </w:rPr>
            </w:pPr>
            <w:r w:rsidRPr="008034A8">
              <w:rPr>
                <w:rFonts w:ascii="Arial" w:hAnsi="Arial" w:cs="Arial"/>
                <w:iCs/>
              </w:rPr>
              <w:t xml:space="preserve">For UE-A DL-AOD, support reporting </w:t>
            </w:r>
            <w:r w:rsidRPr="008034A8">
              <w:rPr>
                <w:rFonts w:ascii="Arial" w:hAnsi="Arial" w:cs="Arial"/>
                <w:iCs/>
                <w:strike/>
              </w:rPr>
              <w:t>more than 8</w:t>
            </w:r>
            <w:r w:rsidRPr="008034A8">
              <w:rPr>
                <w:rFonts w:ascii="Arial" w:hAnsi="Arial" w:cs="Arial"/>
                <w:iCs/>
              </w:rPr>
              <w:t xml:space="preserve"> up to </w:t>
            </w:r>
            <w:r w:rsidRPr="008034A8">
              <w:rPr>
                <w:rFonts w:ascii="Arial" w:hAnsi="Arial" w:cs="Arial"/>
                <w:iCs/>
                <w:strike/>
                <w:color w:val="00B050"/>
              </w:rPr>
              <w:t>16</w:t>
            </w:r>
            <w:r w:rsidRPr="008034A8">
              <w:rPr>
                <w:rFonts w:ascii="Arial" w:hAnsi="Arial" w:cs="Arial"/>
                <w:iCs/>
              </w:rPr>
              <w:t xml:space="preserve"> </w:t>
            </w:r>
            <w:r w:rsidRPr="008034A8">
              <w:rPr>
                <w:rFonts w:ascii="Arial" w:hAnsi="Arial" w:cs="Arial"/>
                <w:iCs/>
                <w:color w:val="00B050"/>
              </w:rPr>
              <w:t>N</w:t>
            </w:r>
            <w:r w:rsidRPr="008034A8">
              <w:rPr>
                <w:rFonts w:ascii="Arial" w:hAnsi="Arial" w:cs="Arial"/>
                <w:iCs/>
              </w:rPr>
              <w:t xml:space="preserve"> DL PRS RSRP measurements per TRP</w:t>
            </w:r>
            <w:r w:rsidRPr="008034A8">
              <w:rPr>
                <w:rFonts w:ascii="Arial" w:hAnsi="Arial" w:cs="Arial"/>
                <w:iCs/>
                <w:color w:val="00B050"/>
              </w:rPr>
              <w:t>, where N is UE capability and candidate values include {16,24}.</w:t>
            </w:r>
          </w:p>
          <w:p w14:paraId="466F1B0F" w14:textId="77777777" w:rsidR="008034A8" w:rsidRPr="008034A8" w:rsidRDefault="008034A8" w:rsidP="008034A8">
            <w:pPr>
              <w:numPr>
                <w:ilvl w:val="0"/>
                <w:numId w:val="49"/>
              </w:numPr>
              <w:spacing w:after="0"/>
              <w:rPr>
                <w:rFonts w:ascii="Arial" w:hAnsi="Arial" w:cs="Arial"/>
                <w:iCs/>
                <w:color w:val="00B050"/>
              </w:rPr>
            </w:pPr>
            <w:r w:rsidRPr="008034A8">
              <w:rPr>
                <w:rFonts w:ascii="Arial" w:hAnsi="Arial" w:cs="Arial"/>
                <w:iCs/>
              </w:rPr>
              <w:t xml:space="preserve">For UE-A DL-AOD, support reporting </w:t>
            </w:r>
            <w:r w:rsidRPr="008034A8">
              <w:rPr>
                <w:rFonts w:ascii="Arial" w:hAnsi="Arial" w:cs="Arial"/>
                <w:iCs/>
                <w:strike/>
              </w:rPr>
              <w:t>more than 8</w:t>
            </w:r>
            <w:r w:rsidRPr="008034A8">
              <w:rPr>
                <w:rFonts w:ascii="Arial" w:hAnsi="Arial" w:cs="Arial"/>
                <w:iCs/>
              </w:rPr>
              <w:t xml:space="preserve"> up to </w:t>
            </w:r>
            <w:r w:rsidRPr="008034A8">
              <w:rPr>
                <w:rFonts w:ascii="Arial" w:hAnsi="Arial" w:cs="Arial"/>
                <w:iCs/>
                <w:strike/>
                <w:color w:val="00B050"/>
              </w:rPr>
              <w:t>16</w:t>
            </w:r>
            <w:r w:rsidRPr="008034A8">
              <w:rPr>
                <w:rFonts w:ascii="Arial" w:hAnsi="Arial" w:cs="Arial"/>
                <w:iCs/>
              </w:rPr>
              <w:t xml:space="preserve"> </w:t>
            </w:r>
            <w:r w:rsidRPr="008034A8">
              <w:rPr>
                <w:rFonts w:ascii="Arial" w:hAnsi="Arial" w:cs="Arial"/>
                <w:iCs/>
                <w:color w:val="92D050"/>
              </w:rPr>
              <w:t>M</w:t>
            </w:r>
            <w:r w:rsidRPr="008034A8">
              <w:rPr>
                <w:rFonts w:ascii="Arial" w:hAnsi="Arial" w:cs="Arial"/>
                <w:iCs/>
              </w:rPr>
              <w:t xml:space="preserve"> first path PRS RSRP measurements per TRP, </w:t>
            </w:r>
            <w:r w:rsidRPr="008034A8">
              <w:rPr>
                <w:rFonts w:ascii="Arial" w:hAnsi="Arial" w:cs="Arial"/>
                <w:iCs/>
                <w:color w:val="00B050"/>
              </w:rPr>
              <w:t xml:space="preserve">where M is a UE capability </w:t>
            </w:r>
          </w:p>
          <w:p w14:paraId="2F6DE212" w14:textId="77777777" w:rsidR="008034A8" w:rsidRPr="008034A8" w:rsidRDefault="008034A8" w:rsidP="008034A8">
            <w:pPr>
              <w:numPr>
                <w:ilvl w:val="1"/>
                <w:numId w:val="49"/>
              </w:numPr>
              <w:spacing w:after="0"/>
              <w:rPr>
                <w:rFonts w:ascii="Arial" w:hAnsi="Arial" w:cs="Arial"/>
                <w:iCs/>
                <w:color w:val="00B050"/>
              </w:rPr>
            </w:pPr>
            <w:r w:rsidRPr="008034A8">
              <w:rPr>
                <w:rFonts w:ascii="Arial" w:hAnsi="Arial" w:cs="Arial"/>
                <w:iCs/>
                <w:color w:val="00B050"/>
              </w:rPr>
              <w:t>FFS: Values of M. Candidate values include {2,4,8,16,24}.</w:t>
            </w:r>
          </w:p>
          <w:p w14:paraId="25869B4A" w14:textId="77777777" w:rsidR="008034A8" w:rsidRPr="008034A8" w:rsidRDefault="008034A8" w:rsidP="008034A8">
            <w:pPr>
              <w:numPr>
                <w:ilvl w:val="1"/>
                <w:numId w:val="49"/>
              </w:numPr>
              <w:spacing w:after="0"/>
              <w:rPr>
                <w:rFonts w:ascii="Arial" w:hAnsi="Arial" w:cs="Arial"/>
                <w:iCs/>
                <w:color w:val="00B050"/>
              </w:rPr>
            </w:pPr>
            <w:r w:rsidRPr="008034A8">
              <w:rPr>
                <w:rFonts w:ascii="Arial" w:hAnsi="Arial" w:cs="Arial"/>
                <w:iCs/>
                <w:color w:val="00B050"/>
              </w:rPr>
              <w:t>FFS: Whether M is always equal to N</w:t>
            </w:r>
          </w:p>
          <w:p w14:paraId="38003C0D" w14:textId="77777777" w:rsidR="008034A8" w:rsidRPr="008034A8" w:rsidRDefault="008034A8" w:rsidP="008034A8">
            <w:pPr>
              <w:numPr>
                <w:ilvl w:val="0"/>
                <w:numId w:val="50"/>
              </w:numPr>
              <w:spacing w:after="0"/>
              <w:rPr>
                <w:rFonts w:ascii="Arial" w:hAnsi="Arial" w:cs="Arial"/>
              </w:rPr>
            </w:pPr>
            <w:r w:rsidRPr="008034A8">
              <w:rPr>
                <w:rFonts w:ascii="Arial" w:hAnsi="Arial" w:cs="Arial"/>
                <w:iCs/>
              </w:rPr>
              <w:t xml:space="preserve">Note: Multiple RSRPs corresponding to same or different Rx Beam index should be able to be reported for a given PRS resource for </w:t>
            </w:r>
            <w:r w:rsidRPr="008034A8">
              <w:rPr>
                <w:rFonts w:ascii="Arial" w:hAnsi="Arial" w:cs="Arial"/>
                <w:iCs/>
                <w:color w:val="00B050"/>
              </w:rPr>
              <w:t xml:space="preserve">same or </w:t>
            </w:r>
            <w:r w:rsidRPr="008034A8">
              <w:rPr>
                <w:rFonts w:ascii="Arial" w:hAnsi="Arial" w:cs="Arial"/>
                <w:iCs/>
              </w:rPr>
              <w:t xml:space="preserve">different timestamps. </w:t>
            </w:r>
          </w:p>
          <w:p w14:paraId="7C0C9436" w14:textId="77777777" w:rsidR="008034A8" w:rsidRPr="008034A8" w:rsidRDefault="008034A8" w:rsidP="008034A8">
            <w:pPr>
              <w:numPr>
                <w:ilvl w:val="0"/>
                <w:numId w:val="50"/>
              </w:numPr>
              <w:spacing w:after="0"/>
              <w:rPr>
                <w:rFonts w:ascii="Arial" w:hAnsi="Arial" w:cs="Arial"/>
              </w:rPr>
            </w:pPr>
            <w:r w:rsidRPr="008034A8">
              <w:rPr>
                <w:rFonts w:ascii="Arial" w:hAnsi="Arial" w:cs="Arial"/>
                <w:iCs/>
              </w:rPr>
              <w:t>Note: the maximum number of DL PRS RSRP associated with the same Rx beam index is up to the UE implementation</w:t>
            </w:r>
          </w:p>
          <w:p w14:paraId="099EE57D" w14:textId="77777777" w:rsidR="008034A8" w:rsidRPr="008034A8" w:rsidRDefault="008034A8" w:rsidP="008034A8">
            <w:pPr>
              <w:pStyle w:val="CRCoverPage"/>
              <w:spacing w:after="0"/>
              <w:rPr>
                <w:lang w:eastAsia="zh-CN"/>
              </w:rPr>
            </w:pPr>
          </w:p>
          <w:p w14:paraId="2FD6A847" w14:textId="77777777" w:rsidR="00522893" w:rsidRPr="00E54367" w:rsidRDefault="008034A8" w:rsidP="008034A8">
            <w:pPr>
              <w:pStyle w:val="CRCoverPage"/>
              <w:spacing w:after="0"/>
              <w:rPr>
                <w:noProof/>
                <w:lang w:eastAsia="zh-CN"/>
              </w:rPr>
            </w:pPr>
            <w:r>
              <w:rPr>
                <w:rFonts w:hint="eastAsia"/>
                <w:lang w:eastAsia="zh-CN"/>
              </w:rPr>
              <w:t xml:space="preserve">According to the agreement, for a given PRS resource, </w:t>
            </w:r>
            <w:r>
              <w:rPr>
                <w:lang w:eastAsia="zh-CN"/>
              </w:rPr>
              <w:t>multiple</w:t>
            </w:r>
            <w:r>
              <w:rPr>
                <w:rFonts w:hint="eastAsia"/>
                <w:lang w:eastAsia="zh-CN"/>
              </w:rPr>
              <w:t xml:space="preserve"> DL PRS RSRPs could be reported, which may </w:t>
            </w:r>
            <w:r>
              <w:rPr>
                <w:lang w:eastAsia="zh-CN"/>
              </w:rPr>
              <w:t>correspond to same or different Rx Beam index and same or different timestamps.</w:t>
            </w:r>
            <w:r>
              <w:rPr>
                <w:rFonts w:hint="eastAsia"/>
                <w:lang w:eastAsia="zh-CN"/>
              </w:rPr>
              <w:t xml:space="preserve"> This feature should be specified in TS 38.214 for a clear description on UE reporting.</w:t>
            </w:r>
          </w:p>
        </w:tc>
      </w:tr>
      <w:tr w:rsidR="001E41F3" w14:paraId="251F655A" w14:textId="77777777" w:rsidTr="00547111">
        <w:tc>
          <w:tcPr>
            <w:tcW w:w="2694" w:type="dxa"/>
            <w:gridSpan w:val="2"/>
            <w:tcBorders>
              <w:left w:val="single" w:sz="4" w:space="0" w:color="auto"/>
            </w:tcBorders>
          </w:tcPr>
          <w:p w14:paraId="518E00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C3C9BE" w14:textId="77777777" w:rsidR="001E41F3" w:rsidRDefault="001E41F3">
            <w:pPr>
              <w:pStyle w:val="CRCoverPage"/>
              <w:spacing w:after="0"/>
              <w:rPr>
                <w:noProof/>
                <w:sz w:val="8"/>
                <w:szCs w:val="8"/>
              </w:rPr>
            </w:pPr>
          </w:p>
        </w:tc>
      </w:tr>
      <w:tr w:rsidR="001E41F3" w14:paraId="253DFF6B" w14:textId="77777777" w:rsidTr="00547111">
        <w:tc>
          <w:tcPr>
            <w:tcW w:w="2694" w:type="dxa"/>
            <w:gridSpan w:val="2"/>
            <w:tcBorders>
              <w:left w:val="single" w:sz="4" w:space="0" w:color="auto"/>
            </w:tcBorders>
          </w:tcPr>
          <w:p w14:paraId="407FF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426B7" w14:textId="77777777" w:rsidR="005178F9" w:rsidRPr="00747C4F" w:rsidRDefault="008034A8" w:rsidP="007B371C">
            <w:pPr>
              <w:pStyle w:val="CRCoverPage"/>
              <w:spacing w:after="0"/>
              <w:rPr>
                <w:noProof/>
                <w:lang w:eastAsia="zh-CN"/>
              </w:rPr>
            </w:pPr>
            <w:r>
              <w:rPr>
                <w:rFonts w:hint="eastAsia"/>
                <w:lang w:eastAsia="zh-CN"/>
              </w:rPr>
              <w:t xml:space="preserve">Clarify that for a given PRS resource, </w:t>
            </w:r>
            <w:r>
              <w:rPr>
                <w:lang w:eastAsia="zh-CN"/>
              </w:rPr>
              <w:t>multiple</w:t>
            </w:r>
            <w:r>
              <w:rPr>
                <w:rFonts w:hint="eastAsia"/>
                <w:lang w:eastAsia="zh-CN"/>
              </w:rPr>
              <w:t xml:space="preserve"> DL PRS RSRPs could be reported, which may </w:t>
            </w:r>
            <w:r>
              <w:rPr>
                <w:lang w:eastAsia="zh-CN"/>
              </w:rPr>
              <w:t>correspond to same or different Rx Beam index and same or different timestamps.</w:t>
            </w:r>
          </w:p>
        </w:tc>
      </w:tr>
      <w:tr w:rsidR="001E41F3" w14:paraId="0FAE48A2" w14:textId="77777777" w:rsidTr="00547111">
        <w:tc>
          <w:tcPr>
            <w:tcW w:w="2694" w:type="dxa"/>
            <w:gridSpan w:val="2"/>
            <w:tcBorders>
              <w:left w:val="single" w:sz="4" w:space="0" w:color="auto"/>
            </w:tcBorders>
          </w:tcPr>
          <w:p w14:paraId="567C6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03A3C2" w14:textId="77777777" w:rsidR="001E41F3" w:rsidRDefault="001E41F3">
            <w:pPr>
              <w:pStyle w:val="CRCoverPage"/>
              <w:spacing w:after="0"/>
              <w:rPr>
                <w:noProof/>
                <w:sz w:val="8"/>
                <w:szCs w:val="8"/>
              </w:rPr>
            </w:pPr>
          </w:p>
        </w:tc>
      </w:tr>
      <w:tr w:rsidR="001E41F3" w14:paraId="70A8A30C" w14:textId="77777777" w:rsidTr="00547111">
        <w:tc>
          <w:tcPr>
            <w:tcW w:w="2694" w:type="dxa"/>
            <w:gridSpan w:val="2"/>
            <w:tcBorders>
              <w:left w:val="single" w:sz="4" w:space="0" w:color="auto"/>
              <w:bottom w:val="single" w:sz="4" w:space="0" w:color="auto"/>
            </w:tcBorders>
          </w:tcPr>
          <w:p w14:paraId="2C252B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CF1E5" w14:textId="77777777" w:rsidR="005178F9" w:rsidRDefault="008034A8" w:rsidP="00D46F1C">
            <w:pPr>
              <w:pStyle w:val="CRCoverPage"/>
              <w:spacing w:after="0"/>
              <w:rPr>
                <w:noProof/>
              </w:rPr>
            </w:pPr>
            <w:r>
              <w:rPr>
                <w:rFonts w:hint="eastAsia"/>
                <w:lang w:eastAsia="zh-CN"/>
              </w:rPr>
              <w:t>The PRS reception procedure is not clear.</w:t>
            </w:r>
          </w:p>
        </w:tc>
      </w:tr>
      <w:tr w:rsidR="001E41F3" w14:paraId="4C651AB9" w14:textId="77777777" w:rsidTr="00547111">
        <w:tc>
          <w:tcPr>
            <w:tcW w:w="2694" w:type="dxa"/>
            <w:gridSpan w:val="2"/>
          </w:tcPr>
          <w:p w14:paraId="108400CB" w14:textId="77777777" w:rsidR="001E41F3" w:rsidRDefault="001E41F3">
            <w:pPr>
              <w:pStyle w:val="CRCoverPage"/>
              <w:spacing w:after="0"/>
              <w:rPr>
                <w:b/>
                <w:i/>
                <w:noProof/>
                <w:sz w:val="8"/>
                <w:szCs w:val="8"/>
              </w:rPr>
            </w:pPr>
          </w:p>
        </w:tc>
        <w:tc>
          <w:tcPr>
            <w:tcW w:w="6946" w:type="dxa"/>
            <w:gridSpan w:val="9"/>
          </w:tcPr>
          <w:p w14:paraId="331F21EC" w14:textId="77777777" w:rsidR="001E41F3" w:rsidRDefault="001E41F3">
            <w:pPr>
              <w:pStyle w:val="CRCoverPage"/>
              <w:spacing w:after="0"/>
              <w:rPr>
                <w:noProof/>
                <w:sz w:val="8"/>
                <w:szCs w:val="8"/>
              </w:rPr>
            </w:pPr>
          </w:p>
        </w:tc>
      </w:tr>
      <w:tr w:rsidR="001E41F3" w14:paraId="2C8B0485" w14:textId="77777777" w:rsidTr="00547111">
        <w:tc>
          <w:tcPr>
            <w:tcW w:w="2694" w:type="dxa"/>
            <w:gridSpan w:val="2"/>
            <w:tcBorders>
              <w:top w:val="single" w:sz="4" w:space="0" w:color="auto"/>
              <w:left w:val="single" w:sz="4" w:space="0" w:color="auto"/>
            </w:tcBorders>
          </w:tcPr>
          <w:p w14:paraId="5DBF09B1"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E3A704" w14:textId="77777777" w:rsidR="001E41F3" w:rsidRDefault="004E4C34" w:rsidP="006B1ED6">
            <w:pPr>
              <w:pStyle w:val="CRCoverPage"/>
              <w:spacing w:after="0"/>
              <w:ind w:left="100"/>
              <w:rPr>
                <w:noProof/>
              </w:rPr>
            </w:pPr>
            <w:r>
              <w:rPr>
                <w:rFonts w:hint="eastAsia"/>
                <w:noProof/>
                <w:lang w:eastAsia="zh-CN"/>
              </w:rPr>
              <w:t>5</w:t>
            </w:r>
            <w:r>
              <w:rPr>
                <w:noProof/>
                <w:lang w:eastAsia="zh-CN"/>
              </w:rPr>
              <w:t>.</w:t>
            </w:r>
            <w:r w:rsidR="008034A8">
              <w:rPr>
                <w:rFonts w:hint="eastAsia"/>
                <w:noProof/>
                <w:lang w:eastAsia="zh-CN"/>
              </w:rPr>
              <w:t>1.6.5</w:t>
            </w:r>
          </w:p>
        </w:tc>
      </w:tr>
      <w:tr w:rsidR="001E41F3" w14:paraId="71D4A563" w14:textId="77777777" w:rsidTr="00547111">
        <w:tc>
          <w:tcPr>
            <w:tcW w:w="2694" w:type="dxa"/>
            <w:gridSpan w:val="2"/>
            <w:tcBorders>
              <w:left w:val="single" w:sz="4" w:space="0" w:color="auto"/>
            </w:tcBorders>
          </w:tcPr>
          <w:p w14:paraId="6C3921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36A5F" w14:textId="77777777" w:rsidR="001E41F3" w:rsidRDefault="001E41F3">
            <w:pPr>
              <w:pStyle w:val="CRCoverPage"/>
              <w:spacing w:after="0"/>
              <w:rPr>
                <w:noProof/>
                <w:sz w:val="8"/>
                <w:szCs w:val="8"/>
              </w:rPr>
            </w:pPr>
          </w:p>
        </w:tc>
      </w:tr>
      <w:tr w:rsidR="001E41F3" w14:paraId="0C3BA3EA" w14:textId="77777777" w:rsidTr="00547111">
        <w:tc>
          <w:tcPr>
            <w:tcW w:w="2694" w:type="dxa"/>
            <w:gridSpan w:val="2"/>
            <w:tcBorders>
              <w:left w:val="single" w:sz="4" w:space="0" w:color="auto"/>
            </w:tcBorders>
          </w:tcPr>
          <w:p w14:paraId="05D9AF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3C968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708A4" w14:textId="77777777" w:rsidR="001E41F3" w:rsidRDefault="001E41F3">
            <w:pPr>
              <w:pStyle w:val="CRCoverPage"/>
              <w:spacing w:after="0"/>
              <w:jc w:val="center"/>
              <w:rPr>
                <w:b/>
                <w:caps/>
                <w:noProof/>
              </w:rPr>
            </w:pPr>
            <w:r>
              <w:rPr>
                <w:b/>
                <w:caps/>
                <w:noProof/>
              </w:rPr>
              <w:t>N</w:t>
            </w:r>
          </w:p>
        </w:tc>
        <w:tc>
          <w:tcPr>
            <w:tcW w:w="2977" w:type="dxa"/>
            <w:gridSpan w:val="4"/>
          </w:tcPr>
          <w:p w14:paraId="41C348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C920B" w14:textId="77777777" w:rsidR="001E41F3" w:rsidRDefault="001E41F3">
            <w:pPr>
              <w:pStyle w:val="CRCoverPage"/>
              <w:spacing w:after="0"/>
              <w:ind w:left="99"/>
              <w:rPr>
                <w:noProof/>
              </w:rPr>
            </w:pPr>
          </w:p>
        </w:tc>
      </w:tr>
      <w:tr w:rsidR="001E41F3" w14:paraId="7A6AD6CC" w14:textId="77777777" w:rsidTr="00547111">
        <w:tc>
          <w:tcPr>
            <w:tcW w:w="2694" w:type="dxa"/>
            <w:gridSpan w:val="2"/>
            <w:tcBorders>
              <w:left w:val="single" w:sz="4" w:space="0" w:color="auto"/>
            </w:tcBorders>
          </w:tcPr>
          <w:p w14:paraId="670BFB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B95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B8D3C"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4D1605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B82EE" w14:textId="77777777" w:rsidR="001E41F3" w:rsidRDefault="00145D43">
            <w:pPr>
              <w:pStyle w:val="CRCoverPage"/>
              <w:spacing w:after="0"/>
              <w:ind w:left="99"/>
              <w:rPr>
                <w:noProof/>
              </w:rPr>
            </w:pPr>
            <w:r>
              <w:rPr>
                <w:noProof/>
              </w:rPr>
              <w:t xml:space="preserve">TS/TR ... CR ... </w:t>
            </w:r>
          </w:p>
        </w:tc>
      </w:tr>
      <w:tr w:rsidR="001E41F3" w14:paraId="564DC7D8" w14:textId="77777777" w:rsidTr="00547111">
        <w:tc>
          <w:tcPr>
            <w:tcW w:w="2694" w:type="dxa"/>
            <w:gridSpan w:val="2"/>
            <w:tcBorders>
              <w:left w:val="single" w:sz="4" w:space="0" w:color="auto"/>
            </w:tcBorders>
          </w:tcPr>
          <w:p w14:paraId="6FBF5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8712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36D5B"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11E709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DECA" w14:textId="77777777" w:rsidR="001E41F3" w:rsidRDefault="00145D43">
            <w:pPr>
              <w:pStyle w:val="CRCoverPage"/>
              <w:spacing w:after="0"/>
              <w:ind w:left="99"/>
              <w:rPr>
                <w:noProof/>
              </w:rPr>
            </w:pPr>
            <w:r>
              <w:rPr>
                <w:noProof/>
              </w:rPr>
              <w:t xml:space="preserve">TS/TR ... CR ... </w:t>
            </w:r>
          </w:p>
        </w:tc>
      </w:tr>
      <w:tr w:rsidR="001E41F3" w14:paraId="6835095C" w14:textId="77777777" w:rsidTr="00547111">
        <w:tc>
          <w:tcPr>
            <w:tcW w:w="2694" w:type="dxa"/>
            <w:gridSpan w:val="2"/>
            <w:tcBorders>
              <w:left w:val="single" w:sz="4" w:space="0" w:color="auto"/>
            </w:tcBorders>
          </w:tcPr>
          <w:p w14:paraId="00F888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A6F5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094CF"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63C9BE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258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304234" w14:textId="77777777" w:rsidTr="008863B9">
        <w:tc>
          <w:tcPr>
            <w:tcW w:w="2694" w:type="dxa"/>
            <w:gridSpan w:val="2"/>
            <w:tcBorders>
              <w:left w:val="single" w:sz="4" w:space="0" w:color="auto"/>
            </w:tcBorders>
          </w:tcPr>
          <w:p w14:paraId="55B4EF4E" w14:textId="77777777" w:rsidR="001E41F3" w:rsidRDefault="001E41F3">
            <w:pPr>
              <w:pStyle w:val="CRCoverPage"/>
              <w:spacing w:after="0"/>
              <w:rPr>
                <w:b/>
                <w:i/>
                <w:noProof/>
              </w:rPr>
            </w:pPr>
          </w:p>
        </w:tc>
        <w:tc>
          <w:tcPr>
            <w:tcW w:w="6946" w:type="dxa"/>
            <w:gridSpan w:val="9"/>
            <w:tcBorders>
              <w:right w:val="single" w:sz="4" w:space="0" w:color="auto"/>
            </w:tcBorders>
          </w:tcPr>
          <w:p w14:paraId="194D57DC" w14:textId="77777777" w:rsidR="001E41F3" w:rsidRDefault="001E41F3">
            <w:pPr>
              <w:pStyle w:val="CRCoverPage"/>
              <w:spacing w:after="0"/>
              <w:rPr>
                <w:noProof/>
              </w:rPr>
            </w:pPr>
          </w:p>
        </w:tc>
      </w:tr>
      <w:tr w:rsidR="001E41F3" w14:paraId="47A1B54F" w14:textId="77777777" w:rsidTr="008863B9">
        <w:tc>
          <w:tcPr>
            <w:tcW w:w="2694" w:type="dxa"/>
            <w:gridSpan w:val="2"/>
            <w:tcBorders>
              <w:left w:val="single" w:sz="4" w:space="0" w:color="auto"/>
              <w:bottom w:val="single" w:sz="4" w:space="0" w:color="auto"/>
            </w:tcBorders>
          </w:tcPr>
          <w:p w14:paraId="21688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67F715" w14:textId="77777777" w:rsidR="000677FA" w:rsidRDefault="000677FA" w:rsidP="001A68D7">
            <w:pPr>
              <w:pStyle w:val="CRCoverPage"/>
              <w:spacing w:after="0"/>
              <w:ind w:left="100"/>
              <w:rPr>
                <w:lang w:eastAsia="zh-CN"/>
              </w:rPr>
            </w:pPr>
          </w:p>
          <w:p w14:paraId="067EC03E" w14:textId="77777777" w:rsidR="001A68D7" w:rsidRDefault="001A68D7" w:rsidP="001A68D7">
            <w:pPr>
              <w:pStyle w:val="CRCoverPage"/>
              <w:spacing w:after="0"/>
              <w:ind w:left="100"/>
              <w:rPr>
                <w:lang w:eastAsia="zh-CN"/>
              </w:rPr>
            </w:pPr>
          </w:p>
        </w:tc>
      </w:tr>
      <w:tr w:rsidR="008863B9" w:rsidRPr="008863B9" w14:paraId="34319A15" w14:textId="77777777" w:rsidTr="008863B9">
        <w:tc>
          <w:tcPr>
            <w:tcW w:w="2694" w:type="dxa"/>
            <w:gridSpan w:val="2"/>
            <w:tcBorders>
              <w:top w:val="single" w:sz="4" w:space="0" w:color="auto"/>
              <w:bottom w:val="single" w:sz="4" w:space="0" w:color="auto"/>
            </w:tcBorders>
          </w:tcPr>
          <w:p w14:paraId="21B566A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0BF8F" w14:textId="77777777" w:rsidR="008863B9" w:rsidRPr="008863B9" w:rsidRDefault="008863B9">
            <w:pPr>
              <w:pStyle w:val="CRCoverPage"/>
              <w:spacing w:after="0"/>
              <w:ind w:left="100"/>
              <w:rPr>
                <w:noProof/>
                <w:sz w:val="8"/>
                <w:szCs w:val="8"/>
              </w:rPr>
            </w:pPr>
          </w:p>
        </w:tc>
      </w:tr>
      <w:tr w:rsidR="008863B9" w14:paraId="0597847B" w14:textId="77777777" w:rsidTr="008863B9">
        <w:tc>
          <w:tcPr>
            <w:tcW w:w="2694" w:type="dxa"/>
            <w:gridSpan w:val="2"/>
            <w:tcBorders>
              <w:top w:val="single" w:sz="4" w:space="0" w:color="auto"/>
              <w:left w:val="single" w:sz="4" w:space="0" w:color="auto"/>
              <w:bottom w:val="single" w:sz="4" w:space="0" w:color="auto"/>
            </w:tcBorders>
          </w:tcPr>
          <w:p w14:paraId="6DF0D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A89DB" w14:textId="77777777" w:rsidR="008863B9" w:rsidRDefault="008863B9">
            <w:pPr>
              <w:pStyle w:val="CRCoverPage"/>
              <w:spacing w:after="0"/>
              <w:ind w:left="100"/>
              <w:rPr>
                <w:noProof/>
              </w:rPr>
            </w:pPr>
          </w:p>
        </w:tc>
      </w:tr>
    </w:tbl>
    <w:p w14:paraId="20C22812" w14:textId="77777777" w:rsidR="005A2B65" w:rsidRDefault="005A2B65" w:rsidP="005A2B65">
      <w:pPr>
        <w:rPr>
          <w:noProof/>
          <w:sz w:val="8"/>
          <w:szCs w:val="8"/>
          <w:lang w:eastAsia="zh-CN"/>
        </w:rPr>
      </w:pPr>
      <w:bookmarkStart w:id="1" w:name="_Toc29673158"/>
      <w:bookmarkStart w:id="2" w:name="_Toc29673299"/>
      <w:bookmarkStart w:id="3" w:name="_Toc29674292"/>
      <w:bookmarkStart w:id="4" w:name="_Toc36645522"/>
      <w:bookmarkStart w:id="5" w:name="_Toc45810567"/>
      <w:bookmarkStart w:id="6" w:name="_Toc83310152"/>
      <w:bookmarkStart w:id="7" w:name="_Toc29045137"/>
      <w:bookmarkStart w:id="8" w:name="_Toc29901478"/>
      <w:bookmarkStart w:id="9" w:name="_Toc29901525"/>
      <w:bookmarkStart w:id="10" w:name="_Toc35596406"/>
      <w:bookmarkStart w:id="11" w:name="_Toc44881146"/>
      <w:bookmarkStart w:id="12" w:name="_Toc51776316"/>
      <w:bookmarkStart w:id="13" w:name="_Toc57991536"/>
    </w:p>
    <w:p w14:paraId="5387F5A8" w14:textId="77777777" w:rsidR="005A2B65" w:rsidRDefault="005A2B65" w:rsidP="005A2B65">
      <w:pPr>
        <w:rPr>
          <w:lang w:eastAsia="zh-CN"/>
        </w:rPr>
      </w:pPr>
    </w:p>
    <w:p w14:paraId="21E813F0" w14:textId="77777777" w:rsidR="005A2B65" w:rsidRPr="005A2B65" w:rsidRDefault="005A2B65" w:rsidP="005A2B65">
      <w:pPr>
        <w:rPr>
          <w:lang w:eastAsia="zh-CN"/>
        </w:rPr>
      </w:pPr>
    </w:p>
    <w:p w14:paraId="5F5192DC" w14:textId="77777777" w:rsidR="008034A8" w:rsidRPr="003B6401" w:rsidRDefault="008034A8" w:rsidP="008034A8">
      <w:pPr>
        <w:pStyle w:val="Heading4"/>
        <w:ind w:left="0" w:firstLine="0"/>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577BF65C" w14:textId="77777777" w:rsidR="00AE60E7" w:rsidRPr="00FA77A1" w:rsidRDefault="00AE60E7" w:rsidP="00AE60E7">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49A70B9A" w14:textId="6B321C0D" w:rsidR="008034A8" w:rsidRPr="00240DA0" w:rsidRDefault="006F725A" w:rsidP="008034A8">
      <w:pPr>
        <w:rPr>
          <w:rFonts w:eastAsiaTheme="minorEastAsia"/>
          <w:lang w:eastAsia="zh-CN"/>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sidR="008034A8" w:rsidRPr="00887C6F">
        <w:t xml:space="preserve"> </w:t>
      </w:r>
      <w:ins w:id="14" w:author="Ericsson (Moderator)" w:date="2022-08-26T09:34:00Z">
        <w:r w:rsidR="006D2FD1">
          <w:t>When the UE reports DL PRS-RSRP measurements</w:t>
        </w:r>
        <w:r w:rsidR="006D2FD1" w:rsidRPr="00887C6F">
          <w:rPr>
            <w:rFonts w:hint="eastAsia"/>
          </w:rPr>
          <w:t xml:space="preserve"> </w:t>
        </w:r>
        <w:r w:rsidR="006D2FD1">
          <w:rPr>
            <w:rFonts w:eastAsiaTheme="minorEastAsia" w:hint="eastAsia"/>
            <w:lang w:eastAsia="zh-CN"/>
          </w:rPr>
          <w:t>f</w:t>
        </w:r>
        <w:r w:rsidR="006D2FD1" w:rsidRPr="00887C6F">
          <w:rPr>
            <w:rFonts w:hint="eastAsia"/>
          </w:rPr>
          <w:t xml:space="preserve">or a DL PRS </w:t>
        </w:r>
        <w:r w:rsidR="006D2FD1" w:rsidRPr="00240DA0">
          <w:t>resource</w:t>
        </w:r>
        <w:r w:rsidR="006D2FD1" w:rsidRPr="00887C6F">
          <w:rPr>
            <w:rFonts w:hint="eastAsia"/>
          </w:rPr>
          <w:t xml:space="preserve">, </w:t>
        </w:r>
        <w:r w:rsidR="006D2FD1">
          <w:rPr>
            <w:rFonts w:eastAsiaTheme="minorEastAsia" w:hint="eastAsia"/>
            <w:lang w:eastAsia="zh-CN"/>
          </w:rPr>
          <w:t xml:space="preserve">the reported </w:t>
        </w:r>
        <w:r w:rsidR="006D2FD1" w:rsidRPr="00887C6F">
          <w:rPr>
            <w:rFonts w:hint="eastAsia"/>
          </w:rPr>
          <w:t>m</w:t>
        </w:r>
        <w:r w:rsidR="006D2FD1" w:rsidRPr="00887C6F">
          <w:t xml:space="preserve">ultiple </w:t>
        </w:r>
        <w:r w:rsidR="006D2FD1" w:rsidRPr="00887C6F">
          <w:rPr>
            <w:rFonts w:hint="eastAsia"/>
          </w:rPr>
          <w:t>DL PRS-</w:t>
        </w:r>
        <w:r w:rsidR="006D2FD1" w:rsidRPr="00887C6F">
          <w:t>RSRP</w:t>
        </w:r>
        <w:r w:rsidR="006D2FD1" w:rsidRPr="00887C6F">
          <w:rPr>
            <w:rFonts w:hint="eastAsia"/>
          </w:rPr>
          <w:t xml:space="preserve"> measurements</w:t>
        </w:r>
        <w:r w:rsidR="006D2FD1" w:rsidRPr="00887C6F">
          <w:t xml:space="preserve"> </w:t>
        </w:r>
        <w:r w:rsidR="006D2FD1">
          <w:t xml:space="preserve">associated with the same </w:t>
        </w:r>
        <w:r w:rsidR="006D2FD1" w:rsidRPr="00887C6F">
          <w:rPr>
            <w:rFonts w:hint="eastAsia"/>
          </w:rPr>
          <w:t xml:space="preserve">or different </w:t>
        </w:r>
        <w:r w:rsidR="006D2FD1">
          <w:t xml:space="preserve">higher layer parameter </w:t>
        </w:r>
        <w:r w:rsidR="006D2FD1" w:rsidRPr="00F30D37">
          <w:rPr>
            <w:i/>
          </w:rPr>
          <w:t>nr-DL-PRS-RxBeamIndex</w:t>
        </w:r>
        <w:r w:rsidR="006D2FD1">
          <w:t xml:space="preserve"> </w:t>
        </w:r>
        <w:r w:rsidR="006D2FD1">
          <w:rPr>
            <w:rFonts w:eastAsiaTheme="minorEastAsia" w:hint="eastAsia"/>
            <w:lang w:eastAsia="zh-CN"/>
          </w:rPr>
          <w:t xml:space="preserve">may have </w:t>
        </w:r>
        <w:r w:rsidR="006D2FD1">
          <w:t>the</w:t>
        </w:r>
        <w:r w:rsidR="006D2FD1" w:rsidRPr="00887C6F">
          <w:t xml:space="preserve"> same or different timestamps. </w:t>
        </w:r>
      </w:ins>
      <w:r>
        <w:rPr>
          <w:color w:val="000000" w:themeColor="text1"/>
        </w:rPr>
        <w:t xml:space="preserve">The UE may be configured to measure and optionally report via higher layer </w:t>
      </w:r>
      <w:proofErr w:type="spellStart"/>
      <w:r>
        <w:rPr>
          <w:color w:val="000000" w:themeColor="text1"/>
        </w:rPr>
        <w:t>signaling</w:t>
      </w:r>
      <w:proofErr w:type="spellEnd"/>
      <w:r>
        <w:rPr>
          <w:color w:val="000000" w:themeColor="text1"/>
        </w:rPr>
        <w:t xml:space="preserve"> </w:t>
      </w:r>
      <w:r w:rsidRPr="00357950">
        <w:rPr>
          <w:i/>
          <w:iCs/>
          <w:color w:val="000000" w:themeColor="text1"/>
        </w:rPr>
        <w:t>nr-DL-PRS-</w:t>
      </w:r>
      <w:proofErr w:type="spellStart"/>
      <w:r w:rsidRPr="00357950">
        <w:rPr>
          <w:i/>
          <w:iCs/>
          <w:color w:val="000000" w:themeColor="text1"/>
        </w:rPr>
        <w:t>FirstPathRSRP</w:t>
      </w:r>
      <w:proofErr w:type="spellEnd"/>
      <w:r w:rsidRPr="00357950">
        <w:rPr>
          <w:i/>
          <w:iCs/>
          <w:color w:val="000000" w:themeColor="text1"/>
        </w:rPr>
        <w:t>-Result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2874E72B" w14:textId="77777777" w:rsidR="00AE60E7" w:rsidRPr="00FA77A1" w:rsidRDefault="00AE60E7" w:rsidP="00AE60E7">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bookmarkEnd w:id="7"/>
    <w:bookmarkEnd w:id="8"/>
    <w:bookmarkEnd w:id="9"/>
    <w:bookmarkEnd w:id="10"/>
    <w:bookmarkEnd w:id="11"/>
    <w:bookmarkEnd w:id="12"/>
    <w:bookmarkEnd w:id="13"/>
    <w:p w14:paraId="27D51665" w14:textId="77777777" w:rsidR="006B1ED6" w:rsidRPr="006B1ED6" w:rsidRDefault="006B1ED6" w:rsidP="006B1ED6">
      <w:pPr>
        <w:pStyle w:val="3GPPText"/>
        <w:rPr>
          <w:lang w:val="en-GB" w:eastAsia="zh-CN"/>
        </w:rPr>
      </w:pPr>
    </w:p>
    <w:sectPr w:rsidR="006B1ED6" w:rsidRPr="006B1ED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6BF46" w14:textId="77777777" w:rsidR="000635E5" w:rsidRDefault="000635E5">
      <w:r>
        <w:separator/>
      </w:r>
    </w:p>
  </w:endnote>
  <w:endnote w:type="continuationSeparator" w:id="0">
    <w:p w14:paraId="1D05AD5E" w14:textId="77777777" w:rsidR="000635E5" w:rsidRDefault="00063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16E77" w14:textId="77777777" w:rsidR="000635E5" w:rsidRDefault="000635E5">
      <w:r>
        <w:separator/>
      </w:r>
    </w:p>
  </w:footnote>
  <w:footnote w:type="continuationSeparator" w:id="0">
    <w:p w14:paraId="4153F8D5" w14:textId="77777777" w:rsidR="000635E5" w:rsidRDefault="00063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897888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69370116">
    <w:abstractNumId w:val="2"/>
  </w:num>
  <w:num w:numId="3" w16cid:durableId="720641330">
    <w:abstractNumId w:val="40"/>
  </w:num>
  <w:num w:numId="4" w16cid:durableId="916550280">
    <w:abstractNumId w:val="25"/>
  </w:num>
  <w:num w:numId="5" w16cid:durableId="1659306802">
    <w:abstractNumId w:val="11"/>
  </w:num>
  <w:num w:numId="6" w16cid:durableId="1055274856">
    <w:abstractNumId w:val="6"/>
  </w:num>
  <w:num w:numId="7" w16cid:durableId="1694719821">
    <w:abstractNumId w:val="9"/>
  </w:num>
  <w:num w:numId="8" w16cid:durableId="973365127">
    <w:abstractNumId w:val="31"/>
  </w:num>
  <w:num w:numId="9" w16cid:durableId="392116874">
    <w:abstractNumId w:val="29"/>
  </w:num>
  <w:num w:numId="10" w16cid:durableId="47415139">
    <w:abstractNumId w:val="7"/>
  </w:num>
  <w:num w:numId="11" w16cid:durableId="922836716">
    <w:abstractNumId w:val="44"/>
  </w:num>
  <w:num w:numId="12" w16cid:durableId="731778225">
    <w:abstractNumId w:val="32"/>
  </w:num>
  <w:num w:numId="13" w16cid:durableId="963736294">
    <w:abstractNumId w:val="5"/>
  </w:num>
  <w:num w:numId="14" w16cid:durableId="845175896">
    <w:abstractNumId w:val="3"/>
  </w:num>
  <w:num w:numId="15" w16cid:durableId="1204364258">
    <w:abstractNumId w:val="38"/>
  </w:num>
  <w:num w:numId="16" w16cid:durableId="1999452534">
    <w:abstractNumId w:val="34"/>
  </w:num>
  <w:num w:numId="17" w16cid:durableId="1585921070">
    <w:abstractNumId w:val="43"/>
  </w:num>
  <w:num w:numId="18" w16cid:durableId="856121956">
    <w:abstractNumId w:val="16"/>
  </w:num>
  <w:num w:numId="19" w16cid:durableId="1137603567">
    <w:abstractNumId w:val="0"/>
  </w:num>
  <w:num w:numId="20" w16cid:durableId="1804232582">
    <w:abstractNumId w:val="33"/>
  </w:num>
  <w:num w:numId="21" w16cid:durableId="1225683852">
    <w:abstractNumId w:val="46"/>
  </w:num>
  <w:num w:numId="22" w16cid:durableId="1412240097">
    <w:abstractNumId w:val="18"/>
  </w:num>
  <w:num w:numId="23" w16cid:durableId="2074811968">
    <w:abstractNumId w:val="27"/>
  </w:num>
  <w:num w:numId="24" w16cid:durableId="2112315001">
    <w:abstractNumId w:val="21"/>
  </w:num>
  <w:num w:numId="25" w16cid:durableId="1299527867">
    <w:abstractNumId w:val="20"/>
  </w:num>
  <w:num w:numId="26" w16cid:durableId="770468549">
    <w:abstractNumId w:val="15"/>
  </w:num>
  <w:num w:numId="27" w16cid:durableId="2087338275">
    <w:abstractNumId w:val="4"/>
  </w:num>
  <w:num w:numId="28" w16cid:durableId="1931085270">
    <w:abstractNumId w:val="47"/>
  </w:num>
  <w:num w:numId="29" w16cid:durableId="1655723801">
    <w:abstractNumId w:val="41"/>
  </w:num>
  <w:num w:numId="30" w16cid:durableId="280763989">
    <w:abstractNumId w:val="10"/>
  </w:num>
  <w:num w:numId="31" w16cid:durableId="1582523015">
    <w:abstractNumId w:val="49"/>
  </w:num>
  <w:num w:numId="32" w16cid:durableId="1654481564">
    <w:abstractNumId w:val="17"/>
  </w:num>
  <w:num w:numId="33" w16cid:durableId="1454783702">
    <w:abstractNumId w:val="42"/>
  </w:num>
  <w:num w:numId="34" w16cid:durableId="1202859721">
    <w:abstractNumId w:val="13"/>
  </w:num>
  <w:num w:numId="35" w16cid:durableId="1586184843">
    <w:abstractNumId w:val="39"/>
  </w:num>
  <w:num w:numId="36" w16cid:durableId="176294556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418212419">
    <w:abstractNumId w:val="19"/>
  </w:num>
  <w:num w:numId="38" w16cid:durableId="949972280">
    <w:abstractNumId w:val="8"/>
  </w:num>
  <w:num w:numId="39" w16cid:durableId="1621496964">
    <w:abstractNumId w:val="35"/>
  </w:num>
  <w:num w:numId="40" w16cid:durableId="834538179">
    <w:abstractNumId w:val="28"/>
  </w:num>
  <w:num w:numId="41" w16cid:durableId="1846941252">
    <w:abstractNumId w:val="36"/>
  </w:num>
  <w:num w:numId="42" w16cid:durableId="1514951818">
    <w:abstractNumId w:val="45"/>
  </w:num>
  <w:num w:numId="43" w16cid:durableId="1793788968">
    <w:abstractNumId w:val="48"/>
  </w:num>
  <w:num w:numId="44" w16cid:durableId="2092844754">
    <w:abstractNumId w:val="24"/>
  </w:num>
  <w:num w:numId="45" w16cid:durableId="2120634519">
    <w:abstractNumId w:val="37"/>
  </w:num>
  <w:num w:numId="46" w16cid:durableId="1972128584">
    <w:abstractNumId w:val="26"/>
  </w:num>
  <w:num w:numId="47" w16cid:durableId="137454805">
    <w:abstractNumId w:val="30"/>
  </w:num>
  <w:num w:numId="48" w16cid:durableId="1657538447">
    <w:abstractNumId w:val="14"/>
  </w:num>
  <w:num w:numId="49" w16cid:durableId="1987512937">
    <w:abstractNumId w:val="22"/>
  </w:num>
  <w:num w:numId="50" w16cid:durableId="8340349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oderator)">
    <w15:presenceInfo w15:providerId="None" w15:userId="Ericsson (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97"/>
    <w:rsid w:val="00034826"/>
    <w:rsid w:val="00050C17"/>
    <w:rsid w:val="00055E32"/>
    <w:rsid w:val="000635E5"/>
    <w:rsid w:val="000677FA"/>
    <w:rsid w:val="00081593"/>
    <w:rsid w:val="00097E4D"/>
    <w:rsid w:val="000A6394"/>
    <w:rsid w:val="000A78D4"/>
    <w:rsid w:val="000B0230"/>
    <w:rsid w:val="000B7FED"/>
    <w:rsid w:val="000C038A"/>
    <w:rsid w:val="000C54B9"/>
    <w:rsid w:val="000C6598"/>
    <w:rsid w:val="000D44B3"/>
    <w:rsid w:val="000F062B"/>
    <w:rsid w:val="000F1491"/>
    <w:rsid w:val="001170E6"/>
    <w:rsid w:val="00145D43"/>
    <w:rsid w:val="00175D35"/>
    <w:rsid w:val="00180FF2"/>
    <w:rsid w:val="00186C9C"/>
    <w:rsid w:val="00192C46"/>
    <w:rsid w:val="001A08B3"/>
    <w:rsid w:val="001A68D7"/>
    <w:rsid w:val="001A7B60"/>
    <w:rsid w:val="001B302D"/>
    <w:rsid w:val="001B52F0"/>
    <w:rsid w:val="001B76F8"/>
    <w:rsid w:val="001B7A65"/>
    <w:rsid w:val="001D0777"/>
    <w:rsid w:val="001D0863"/>
    <w:rsid w:val="001D24DC"/>
    <w:rsid w:val="001E0473"/>
    <w:rsid w:val="001E41F3"/>
    <w:rsid w:val="002056C6"/>
    <w:rsid w:val="00237C5D"/>
    <w:rsid w:val="00250558"/>
    <w:rsid w:val="0025490A"/>
    <w:rsid w:val="0026004D"/>
    <w:rsid w:val="002640DD"/>
    <w:rsid w:val="00270AB3"/>
    <w:rsid w:val="002722F8"/>
    <w:rsid w:val="00275D12"/>
    <w:rsid w:val="00284FEB"/>
    <w:rsid w:val="002860C4"/>
    <w:rsid w:val="002A3E25"/>
    <w:rsid w:val="002A54C7"/>
    <w:rsid w:val="002B285B"/>
    <w:rsid w:val="002B5741"/>
    <w:rsid w:val="002B7F6B"/>
    <w:rsid w:val="002C1670"/>
    <w:rsid w:val="002D0D4E"/>
    <w:rsid w:val="002E472E"/>
    <w:rsid w:val="002F38FC"/>
    <w:rsid w:val="002F63AA"/>
    <w:rsid w:val="002F6C59"/>
    <w:rsid w:val="00305409"/>
    <w:rsid w:val="00324BE4"/>
    <w:rsid w:val="0033709B"/>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10371"/>
    <w:rsid w:val="004242F1"/>
    <w:rsid w:val="004341A6"/>
    <w:rsid w:val="00444741"/>
    <w:rsid w:val="00476542"/>
    <w:rsid w:val="004B75B7"/>
    <w:rsid w:val="004E4C34"/>
    <w:rsid w:val="00501257"/>
    <w:rsid w:val="0051580D"/>
    <w:rsid w:val="005178F9"/>
    <w:rsid w:val="00522893"/>
    <w:rsid w:val="0053386D"/>
    <w:rsid w:val="005452FC"/>
    <w:rsid w:val="00547111"/>
    <w:rsid w:val="0057328F"/>
    <w:rsid w:val="005852E4"/>
    <w:rsid w:val="00592D74"/>
    <w:rsid w:val="005A2B65"/>
    <w:rsid w:val="005B1B28"/>
    <w:rsid w:val="005C5842"/>
    <w:rsid w:val="005D3247"/>
    <w:rsid w:val="005E2C44"/>
    <w:rsid w:val="005E7380"/>
    <w:rsid w:val="005E7AA5"/>
    <w:rsid w:val="005F21C2"/>
    <w:rsid w:val="00612B2B"/>
    <w:rsid w:val="00621188"/>
    <w:rsid w:val="006257ED"/>
    <w:rsid w:val="0063413D"/>
    <w:rsid w:val="00665C47"/>
    <w:rsid w:val="0067499C"/>
    <w:rsid w:val="00686778"/>
    <w:rsid w:val="00687366"/>
    <w:rsid w:val="00695808"/>
    <w:rsid w:val="006B1ED6"/>
    <w:rsid w:val="006B245B"/>
    <w:rsid w:val="006B46FB"/>
    <w:rsid w:val="006D2FD1"/>
    <w:rsid w:val="006D5A77"/>
    <w:rsid w:val="006E21FB"/>
    <w:rsid w:val="006F725A"/>
    <w:rsid w:val="00701E30"/>
    <w:rsid w:val="00716A49"/>
    <w:rsid w:val="00721E97"/>
    <w:rsid w:val="00741443"/>
    <w:rsid w:val="00747C4F"/>
    <w:rsid w:val="00755689"/>
    <w:rsid w:val="00764E85"/>
    <w:rsid w:val="00767C59"/>
    <w:rsid w:val="00771EA0"/>
    <w:rsid w:val="00792342"/>
    <w:rsid w:val="007977A8"/>
    <w:rsid w:val="007A46E7"/>
    <w:rsid w:val="007B371C"/>
    <w:rsid w:val="007B512A"/>
    <w:rsid w:val="007C2097"/>
    <w:rsid w:val="007C3E36"/>
    <w:rsid w:val="007D6A07"/>
    <w:rsid w:val="007F7259"/>
    <w:rsid w:val="008034A8"/>
    <w:rsid w:val="008040A8"/>
    <w:rsid w:val="00807F06"/>
    <w:rsid w:val="0082455F"/>
    <w:rsid w:val="00824630"/>
    <w:rsid w:val="00824EC5"/>
    <w:rsid w:val="008279FA"/>
    <w:rsid w:val="008626E7"/>
    <w:rsid w:val="00870EE7"/>
    <w:rsid w:val="00873328"/>
    <w:rsid w:val="00881797"/>
    <w:rsid w:val="008863B9"/>
    <w:rsid w:val="00890ABA"/>
    <w:rsid w:val="00897C30"/>
    <w:rsid w:val="008A2D04"/>
    <w:rsid w:val="008A45A6"/>
    <w:rsid w:val="008B48A8"/>
    <w:rsid w:val="008E74B8"/>
    <w:rsid w:val="008F0968"/>
    <w:rsid w:val="008F3789"/>
    <w:rsid w:val="008F686C"/>
    <w:rsid w:val="009133E3"/>
    <w:rsid w:val="009148DE"/>
    <w:rsid w:val="00914982"/>
    <w:rsid w:val="00927D40"/>
    <w:rsid w:val="00934D36"/>
    <w:rsid w:val="00941E30"/>
    <w:rsid w:val="009440EB"/>
    <w:rsid w:val="0095231E"/>
    <w:rsid w:val="009536A8"/>
    <w:rsid w:val="00974697"/>
    <w:rsid w:val="009777D9"/>
    <w:rsid w:val="00985F31"/>
    <w:rsid w:val="00991B88"/>
    <w:rsid w:val="009A5753"/>
    <w:rsid w:val="009A579D"/>
    <w:rsid w:val="009C4BD4"/>
    <w:rsid w:val="009C6BC9"/>
    <w:rsid w:val="009D0030"/>
    <w:rsid w:val="009E3297"/>
    <w:rsid w:val="009E52C6"/>
    <w:rsid w:val="009F734F"/>
    <w:rsid w:val="00A177E8"/>
    <w:rsid w:val="00A246B6"/>
    <w:rsid w:val="00A47E70"/>
    <w:rsid w:val="00A50CF0"/>
    <w:rsid w:val="00A560F8"/>
    <w:rsid w:val="00A56895"/>
    <w:rsid w:val="00A6292C"/>
    <w:rsid w:val="00A67F7E"/>
    <w:rsid w:val="00A7671C"/>
    <w:rsid w:val="00AA2CBC"/>
    <w:rsid w:val="00AB06F1"/>
    <w:rsid w:val="00AB7BA7"/>
    <w:rsid w:val="00AC5820"/>
    <w:rsid w:val="00AD1CD8"/>
    <w:rsid w:val="00AE60E7"/>
    <w:rsid w:val="00B068B9"/>
    <w:rsid w:val="00B258BB"/>
    <w:rsid w:val="00B26858"/>
    <w:rsid w:val="00B30D30"/>
    <w:rsid w:val="00B41DA3"/>
    <w:rsid w:val="00B504B5"/>
    <w:rsid w:val="00B51792"/>
    <w:rsid w:val="00B638AF"/>
    <w:rsid w:val="00B67015"/>
    <w:rsid w:val="00B67B97"/>
    <w:rsid w:val="00B968C8"/>
    <w:rsid w:val="00BA0AC1"/>
    <w:rsid w:val="00BA1207"/>
    <w:rsid w:val="00BA3EC5"/>
    <w:rsid w:val="00BA5195"/>
    <w:rsid w:val="00BA51D9"/>
    <w:rsid w:val="00BB5DFC"/>
    <w:rsid w:val="00BD279D"/>
    <w:rsid w:val="00BD6BB8"/>
    <w:rsid w:val="00BE03B2"/>
    <w:rsid w:val="00C04FBF"/>
    <w:rsid w:val="00C112BB"/>
    <w:rsid w:val="00C116E1"/>
    <w:rsid w:val="00C23585"/>
    <w:rsid w:val="00C66BA2"/>
    <w:rsid w:val="00C67811"/>
    <w:rsid w:val="00C95985"/>
    <w:rsid w:val="00CA3CC8"/>
    <w:rsid w:val="00CC5026"/>
    <w:rsid w:val="00CC68D0"/>
    <w:rsid w:val="00D03F9A"/>
    <w:rsid w:val="00D06A88"/>
    <w:rsid w:val="00D06D51"/>
    <w:rsid w:val="00D24991"/>
    <w:rsid w:val="00D3051B"/>
    <w:rsid w:val="00D46B91"/>
    <w:rsid w:val="00D46F1C"/>
    <w:rsid w:val="00D47CE3"/>
    <w:rsid w:val="00D50255"/>
    <w:rsid w:val="00D549F3"/>
    <w:rsid w:val="00D66520"/>
    <w:rsid w:val="00D8442B"/>
    <w:rsid w:val="00D97D99"/>
    <w:rsid w:val="00DB6426"/>
    <w:rsid w:val="00DB72E5"/>
    <w:rsid w:val="00DC69CA"/>
    <w:rsid w:val="00DE34CF"/>
    <w:rsid w:val="00DF5596"/>
    <w:rsid w:val="00E050C3"/>
    <w:rsid w:val="00E0644B"/>
    <w:rsid w:val="00E13F3D"/>
    <w:rsid w:val="00E34898"/>
    <w:rsid w:val="00E36984"/>
    <w:rsid w:val="00E41E74"/>
    <w:rsid w:val="00E54367"/>
    <w:rsid w:val="00E70A3E"/>
    <w:rsid w:val="00E76B81"/>
    <w:rsid w:val="00E807F7"/>
    <w:rsid w:val="00E81F29"/>
    <w:rsid w:val="00EA50F0"/>
    <w:rsid w:val="00EB09B7"/>
    <w:rsid w:val="00EC207B"/>
    <w:rsid w:val="00EE0A8A"/>
    <w:rsid w:val="00EE7D7C"/>
    <w:rsid w:val="00EF0603"/>
    <w:rsid w:val="00F25D98"/>
    <w:rsid w:val="00F300FB"/>
    <w:rsid w:val="00F30D37"/>
    <w:rsid w:val="00F35F8C"/>
    <w:rsid w:val="00F3778A"/>
    <w:rsid w:val="00F4756F"/>
    <w:rsid w:val="00F60868"/>
    <w:rsid w:val="00F64AB9"/>
    <w:rsid w:val="00F72070"/>
    <w:rsid w:val="00F763CC"/>
    <w:rsid w:val="00F77B70"/>
    <w:rsid w:val="00FA0399"/>
    <w:rsid w:val="00FA77A1"/>
    <w:rsid w:val="00FB6386"/>
    <w:rsid w:val="00FB71F3"/>
    <w:rsid w:val="00FE1054"/>
    <w:rsid w:val="00FE1242"/>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F6B1E"/>
  <w15:docId w15:val="{77097933-5E47-F949-B5D7-33E45B4B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eastAsia="zh-CN"/>
    </w:rPr>
  </w:style>
  <w:style w:type="character" w:customStyle="1" w:styleId="TableCellChar">
    <w:name w:val="Table Cell Char"/>
    <w:link w:val="TableCell"/>
    <w:rsid w:val="004E4C34"/>
    <w:rPr>
      <w:rFonts w:ascii="Arial" w:eastAsia="SimSun" w:hAnsi="Arial"/>
      <w:sz w:val="18"/>
      <w:lang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SimSun"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SimSun" w:hAnsi="Calibri"/>
      <w:kern w:val="2"/>
      <w:sz w:val="24"/>
      <w:szCs w:val="24"/>
      <w:lang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SimSun" w:hAnsi="Times"/>
      <w:kern w:val="2"/>
      <w:sz w:val="24"/>
      <w:szCs w:val="24"/>
      <w:lang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eastAsia="en-US"/>
    </w:rPr>
  </w:style>
  <w:style w:type="character" w:customStyle="1" w:styleId="bullet4Char">
    <w:name w:val="bullet4 Char"/>
    <w:link w:val="bullet4"/>
    <w:rsid w:val="004E4C34"/>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313023565">
      <w:bodyDiv w:val="1"/>
      <w:marLeft w:val="0"/>
      <w:marRight w:val="0"/>
      <w:marTop w:val="0"/>
      <w:marBottom w:val="0"/>
      <w:divBdr>
        <w:top w:val="none" w:sz="0" w:space="0" w:color="auto"/>
        <w:left w:val="none" w:sz="0" w:space="0" w:color="auto"/>
        <w:bottom w:val="none" w:sz="0" w:space="0" w:color="auto"/>
        <w:right w:val="none" w:sz="0" w:space="0" w:color="auto"/>
      </w:divBdr>
    </w:div>
    <w:div w:id="1367176298">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761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5NUHHDQN7SK2-1476151046-527181</_dlc_DocId>
    <_dlc_DocIdUrl xmlns="f166a696-7b5b-4ccd-9f0c-ffde0cceec81">
      <Url>https://ericsson.sharepoint.com/sites/star/_layouts/15/DocIdRedir.aspx?ID=5NUHHDQN7SK2-1476151046-527181</Url>
      <Description>5NUHHDQN7SK2-1476151046-527181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2CA26E-0D13-4C31-8E08-0BF46F34A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B73100-E039-4989-9A9E-64EA6E3D2309}">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BEA38010-7662-4B6E-89A8-24384A24C955}">
  <ds:schemaRefs>
    <ds:schemaRef ds:uri="http://schemas.openxmlformats.org/officeDocument/2006/bibliography"/>
  </ds:schemaRefs>
</ds:datastoreItem>
</file>

<file path=customXml/itemProps4.xml><?xml version="1.0" encoding="utf-8"?>
<ds:datastoreItem xmlns:ds="http://schemas.openxmlformats.org/officeDocument/2006/customXml" ds:itemID="{AFCA728F-9BE2-46F1-A7FC-285DD60D74D6}">
  <ds:schemaRefs>
    <ds:schemaRef ds:uri="Microsoft.SharePoint.Taxonomy.ContentTypeSync"/>
  </ds:schemaRefs>
</ds:datastoreItem>
</file>

<file path=customXml/itemProps5.xml><?xml version="1.0" encoding="utf-8"?>
<ds:datastoreItem xmlns:ds="http://schemas.openxmlformats.org/officeDocument/2006/customXml" ds:itemID="{9C25D8C1-D8F5-465C-B716-E5E52BAA5BDF}">
  <ds:schemaRefs>
    <ds:schemaRef ds:uri="http://schemas.microsoft.com/sharepoint/v3/contenttype/forms"/>
  </ds:schemaRefs>
</ds:datastoreItem>
</file>

<file path=customXml/itemProps6.xml><?xml version="1.0" encoding="utf-8"?>
<ds:datastoreItem xmlns:ds="http://schemas.openxmlformats.org/officeDocument/2006/customXml" ds:itemID="{9D02173B-DBAD-4759-87FB-8492109A029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621</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3</cp:revision>
  <cp:lastPrinted>1900-12-31T15:59:00Z</cp:lastPrinted>
  <dcterms:created xsi:type="dcterms:W3CDTF">2022-08-26T07:58:00Z</dcterms:created>
  <dcterms:modified xsi:type="dcterms:W3CDTF">2022-09-04T17:56:00Z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ContentTypeId">
    <vt:lpwstr>0x010100F3E9551B3FDDA24EBF0A209BAAD637CA</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y fmtid="{D5CDD505-2E9C-101B-9397-08002B2CF9AE}" pid="37" name="_dlc_DocIdItemGuid">
    <vt:lpwstr>37bb8007-b4dc-4bf5-8340-2fd79cd6d4e3</vt:lpwstr>
  </property>
  <property fmtid="{D5CDD505-2E9C-101B-9397-08002B2CF9AE}" pid="38" name="EriCOLLProjects">
    <vt:lpwstr/>
  </property>
  <property fmtid="{D5CDD505-2E9C-101B-9397-08002B2CF9AE}" pid="39" name="EriCOLLProcess">
    <vt:lpwstr/>
  </property>
</Properties>
</file>