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09AB7D8F" w14:textId="2A913D2E" w:rsidR="00FA36A6" w:rsidRPr="00FA36A6" w:rsidRDefault="00FA36A6" w:rsidP="00FA36A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sz w:val="24"/>
          <w:szCs w:val="24"/>
        </w:rPr>
      </w:pPr>
      <w:r w:rsidRPr="00FA36A6">
        <w:rPr>
          <w:rFonts w:ascii="Arial" w:eastAsia="SimSun" w:hAnsi="Arial" w:cs="Times New Roman"/>
          <w:b/>
          <w:sz w:val="24"/>
          <w:szCs w:val="24"/>
        </w:rPr>
        <w:fldChar w:fldCharType="begin"/>
      </w:r>
      <w:r w:rsidRPr="00FA36A6">
        <w:rPr>
          <w:rFonts w:ascii="Arial" w:eastAsia="SimSun" w:hAnsi="Arial" w:cs="Times New Roman"/>
          <w:b/>
          <w:sz w:val="24"/>
          <w:szCs w:val="24"/>
        </w:rPr>
        <w:instrText xml:space="preserve"> DOCPROPERTY  MeetingName  \* MERGEFORMAT </w:instrText>
      </w:r>
      <w:r w:rsidRPr="00FA36A6">
        <w:rPr>
          <w:rFonts w:ascii="Arial" w:eastAsia="SimSun" w:hAnsi="Arial" w:cs="Times New Roman"/>
          <w:b/>
          <w:sz w:val="24"/>
          <w:szCs w:val="24"/>
        </w:rPr>
        <w:fldChar w:fldCharType="separate"/>
      </w:r>
      <w:r w:rsidR="00C37C87">
        <w:rPr>
          <w:rFonts w:ascii="Arial" w:eastAsia="SimSun" w:hAnsi="Arial" w:cs="Times New Roman"/>
          <w:b/>
          <w:sz w:val="24"/>
          <w:szCs w:val="24"/>
        </w:rPr>
        <w:t>3GPP TSG RAN#97-e</w:t>
      </w:r>
      <w:r w:rsidRPr="00FA36A6">
        <w:rPr>
          <w:rFonts w:ascii="Arial" w:eastAsia="SimSun" w:hAnsi="Arial" w:cs="Times New Roman"/>
          <w:b/>
          <w:sz w:val="24"/>
          <w:szCs w:val="24"/>
        </w:rPr>
        <w:fldChar w:fldCharType="end"/>
      </w:r>
      <w:r w:rsidRPr="00FA36A6">
        <w:rPr>
          <w:rFonts w:ascii="Arial" w:eastAsia="SimSun" w:hAnsi="Arial" w:cs="Times New Roman"/>
          <w:b/>
          <w:sz w:val="18"/>
          <w:szCs w:val="20"/>
        </w:rPr>
        <w:tab/>
      </w:r>
      <w:r w:rsidRPr="00FA36A6">
        <w:rPr>
          <w:rFonts w:ascii="Arial" w:eastAsia="SimSun" w:hAnsi="Arial" w:cs="Times New Roman"/>
          <w:b/>
          <w:sz w:val="24"/>
          <w:szCs w:val="24"/>
        </w:rPr>
        <w:fldChar w:fldCharType="begin"/>
      </w:r>
      <w:r w:rsidRPr="00FA36A6">
        <w:rPr>
          <w:rFonts w:ascii="Arial" w:eastAsia="SimSun" w:hAnsi="Arial" w:cs="Times New Roman"/>
          <w:b/>
          <w:sz w:val="24"/>
          <w:szCs w:val="24"/>
        </w:rPr>
        <w:instrText xml:space="preserve"> DOCPROPERTY  TdocId  \* MERGEFORMAT </w:instrText>
      </w:r>
      <w:r w:rsidRPr="00FA36A6">
        <w:rPr>
          <w:rFonts w:ascii="Arial" w:eastAsia="SimSun" w:hAnsi="Arial" w:cs="Times New Roman"/>
          <w:b/>
          <w:sz w:val="24"/>
          <w:szCs w:val="24"/>
        </w:rPr>
        <w:fldChar w:fldCharType="separate"/>
      </w:r>
      <w:r w:rsidR="00C37C87">
        <w:rPr>
          <w:rFonts w:ascii="Arial" w:eastAsia="SimSun" w:hAnsi="Arial" w:cs="Times New Roman"/>
          <w:b/>
          <w:sz w:val="24"/>
          <w:szCs w:val="24"/>
        </w:rPr>
        <w:t>RP-222359</w:t>
      </w:r>
      <w:r w:rsidRPr="00FA36A6">
        <w:rPr>
          <w:rFonts w:ascii="Arial" w:eastAsia="SimSun" w:hAnsi="Arial" w:cs="Times New Roman"/>
          <w:b/>
          <w:sz w:val="24"/>
          <w:szCs w:val="24"/>
        </w:rPr>
        <w:fldChar w:fldCharType="end"/>
      </w:r>
    </w:p>
    <w:p w14:paraId="12FC8449" w14:textId="08D5FAEC" w:rsidR="00FA36A6" w:rsidRPr="00186AAF" w:rsidRDefault="00FA36A6" w:rsidP="00FA36A6">
      <w:pPr>
        <w:widowControl w:val="0"/>
        <w:overflowPunct w:val="0"/>
        <w:autoSpaceDE w:val="0"/>
        <w:autoSpaceDN w:val="0"/>
        <w:adjustRightInd w:val="0"/>
        <w:spacing w:after="0" w:line="240" w:lineRule="auto"/>
        <w:textAlignment w:val="baseline"/>
        <w:rPr>
          <w:rFonts w:ascii="Arial" w:eastAsia="SimSun" w:hAnsi="Arial" w:cs="Times New Roman"/>
          <w:b/>
          <w:sz w:val="24"/>
          <w:szCs w:val="24"/>
        </w:rPr>
      </w:pPr>
      <w:r w:rsidRPr="00FA36A6">
        <w:rPr>
          <w:rFonts w:ascii="Arial" w:eastAsia="SimSun" w:hAnsi="Arial" w:cs="Times New Roman"/>
          <w:b/>
          <w:sz w:val="24"/>
          <w:szCs w:val="24"/>
        </w:rPr>
        <w:fldChar w:fldCharType="begin"/>
      </w:r>
      <w:r w:rsidRPr="00186AAF">
        <w:rPr>
          <w:rFonts w:ascii="Arial" w:eastAsia="SimSun" w:hAnsi="Arial" w:cs="Times New Roman"/>
          <w:b/>
          <w:sz w:val="24"/>
          <w:szCs w:val="24"/>
        </w:rPr>
        <w:instrText xml:space="preserve"> DOCPROPERTY  MeetingPlaceDates  \* MERGEFORMAT </w:instrText>
      </w:r>
      <w:r w:rsidRPr="00FA36A6">
        <w:rPr>
          <w:rFonts w:ascii="Arial" w:eastAsia="SimSun" w:hAnsi="Arial" w:cs="Times New Roman"/>
          <w:b/>
          <w:sz w:val="24"/>
          <w:szCs w:val="24"/>
        </w:rPr>
        <w:fldChar w:fldCharType="separate"/>
      </w:r>
      <w:r w:rsidR="00C37C87">
        <w:rPr>
          <w:rFonts w:ascii="Arial" w:eastAsia="SimSun" w:hAnsi="Arial" w:cs="Times New Roman"/>
          <w:b/>
          <w:sz w:val="24"/>
          <w:szCs w:val="24"/>
        </w:rPr>
        <w:t>E-meeting, September 12th-16th, 2022</w:t>
      </w:r>
      <w:r w:rsidRPr="00FA36A6">
        <w:rPr>
          <w:rFonts w:ascii="Arial" w:eastAsia="SimSun" w:hAnsi="Arial" w:cs="Times New Roman"/>
          <w:b/>
          <w:sz w:val="24"/>
          <w:szCs w:val="24"/>
        </w:rPr>
        <w:fldChar w:fldCharType="end"/>
      </w:r>
    </w:p>
    <w:bookmarkEnd w:id="0"/>
    <w:p w14:paraId="7C6B93DF" w14:textId="77777777" w:rsidR="00FA36A6" w:rsidRPr="00186AAF" w:rsidRDefault="00FA36A6" w:rsidP="00FA36A6">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eastAsia="ja-JP"/>
        </w:rPr>
      </w:pPr>
    </w:p>
    <w:p w14:paraId="4614CA6C" w14:textId="77777777" w:rsidR="00FA36A6" w:rsidRPr="00652360" w:rsidRDefault="00FA36A6" w:rsidP="00FA36A6">
      <w:pPr>
        <w:tabs>
          <w:tab w:val="left" w:pos="1985"/>
        </w:tabs>
        <w:spacing w:after="120"/>
        <w:ind w:left="1985" w:hanging="1985"/>
        <w:rPr>
          <w:rFonts w:ascii="Arial" w:eastAsia="SimSun" w:hAnsi="Arial" w:cs="Arial"/>
          <w:b/>
          <w:sz w:val="24"/>
          <w:szCs w:val="24"/>
        </w:rPr>
      </w:pPr>
      <w:r w:rsidRPr="00652360">
        <w:rPr>
          <w:rFonts w:ascii="Arial" w:eastAsia="SimSun" w:hAnsi="Arial" w:cs="Arial"/>
          <w:b/>
          <w:sz w:val="24"/>
          <w:szCs w:val="24"/>
        </w:rPr>
        <w:t>Source:</w:t>
      </w:r>
      <w:r w:rsidRPr="00652360">
        <w:rPr>
          <w:rFonts w:ascii="Arial" w:eastAsia="SimSun" w:hAnsi="Arial" w:cs="Arial"/>
          <w:b/>
          <w:sz w:val="24"/>
        </w:rPr>
        <w:tab/>
      </w:r>
      <w:r w:rsidRPr="00652360">
        <w:rPr>
          <w:rFonts w:ascii="Arial" w:eastAsia="SimSun" w:hAnsi="Arial" w:cs="Arial"/>
          <w:b/>
          <w:sz w:val="24"/>
          <w:szCs w:val="24"/>
        </w:rPr>
        <w:t>Nokia, Nokia Shanghai Bell</w:t>
      </w:r>
    </w:p>
    <w:p w14:paraId="26A6672E" w14:textId="4A143834" w:rsidR="00FA36A6" w:rsidRPr="00186AAF" w:rsidRDefault="00FA36A6" w:rsidP="00FA36A6">
      <w:pPr>
        <w:ind w:left="1985" w:hanging="1985"/>
        <w:rPr>
          <w:rFonts w:ascii="Arial" w:eastAsia="SimSun" w:hAnsi="Arial" w:cs="Arial"/>
          <w:b/>
          <w:sz w:val="24"/>
          <w:szCs w:val="24"/>
        </w:rPr>
      </w:pPr>
      <w:r w:rsidRPr="00186AAF">
        <w:rPr>
          <w:rFonts w:ascii="Arial" w:eastAsia="SimSun" w:hAnsi="Arial" w:cs="Arial"/>
          <w:b/>
          <w:sz w:val="24"/>
          <w:szCs w:val="24"/>
        </w:rPr>
        <w:t>Title:</w:t>
      </w:r>
      <w:r w:rsidRPr="00186AAF">
        <w:rPr>
          <w:rFonts w:ascii="Calibri" w:eastAsia="SimSun" w:hAnsi="Calibri" w:cs="Arial"/>
        </w:rPr>
        <w:tab/>
      </w:r>
      <w:r w:rsidRPr="00FA36A6">
        <w:rPr>
          <w:rFonts w:ascii="Arial" w:eastAsia="SimSun" w:hAnsi="Arial" w:cs="Arial"/>
          <w:b/>
          <w:sz w:val="24"/>
          <w:szCs w:val="24"/>
        </w:rPr>
        <w:fldChar w:fldCharType="begin"/>
      </w:r>
      <w:r w:rsidRPr="00186AAF">
        <w:rPr>
          <w:rFonts w:ascii="Arial" w:eastAsia="SimSun" w:hAnsi="Arial" w:cs="Arial"/>
          <w:b/>
          <w:sz w:val="24"/>
          <w:szCs w:val="24"/>
        </w:rPr>
        <w:instrText xml:space="preserve"> DOCPROPERTY  TdocTitle  \* MERGEFORMAT </w:instrText>
      </w:r>
      <w:r w:rsidRPr="00FA36A6">
        <w:rPr>
          <w:rFonts w:ascii="Arial" w:eastAsia="SimSun" w:hAnsi="Arial" w:cs="Arial"/>
          <w:b/>
          <w:sz w:val="24"/>
          <w:szCs w:val="24"/>
        </w:rPr>
        <w:fldChar w:fldCharType="separate"/>
      </w:r>
      <w:r w:rsidR="00C37C87">
        <w:rPr>
          <w:rFonts w:ascii="Arial" w:eastAsia="SimSun" w:hAnsi="Arial" w:cs="Arial"/>
          <w:b/>
          <w:sz w:val="24"/>
          <w:szCs w:val="24"/>
        </w:rPr>
        <w:t>On the NR Sidelink Evolution WID objectives</w:t>
      </w:r>
      <w:r w:rsidRPr="00FA36A6">
        <w:rPr>
          <w:rFonts w:ascii="Arial" w:eastAsia="SimSun" w:hAnsi="Arial" w:cs="Arial"/>
          <w:b/>
          <w:sz w:val="24"/>
          <w:szCs w:val="24"/>
        </w:rPr>
        <w:fldChar w:fldCharType="end"/>
      </w:r>
    </w:p>
    <w:p w14:paraId="58D1104C" w14:textId="61ED7B75" w:rsidR="00FA36A6" w:rsidRPr="00186AAF" w:rsidRDefault="00FA36A6" w:rsidP="00FA36A6">
      <w:pPr>
        <w:spacing w:after="120" w:line="240" w:lineRule="auto"/>
        <w:ind w:left="1985" w:hanging="1985"/>
        <w:rPr>
          <w:rFonts w:ascii="Arial" w:eastAsia="MS Mincho" w:hAnsi="Arial" w:cs="Arial"/>
          <w:b/>
          <w:sz w:val="24"/>
          <w:szCs w:val="24"/>
          <w:lang w:eastAsia="ja-JP"/>
        </w:rPr>
      </w:pPr>
      <w:r w:rsidRPr="00186AAF">
        <w:rPr>
          <w:rFonts w:ascii="Arial" w:eastAsia="MS Mincho" w:hAnsi="Arial" w:cs="Arial"/>
          <w:b/>
          <w:sz w:val="24"/>
          <w:szCs w:val="24"/>
        </w:rPr>
        <w:t>Agenda item:</w:t>
      </w:r>
      <w:r w:rsidRPr="00186AAF">
        <w:rPr>
          <w:rFonts w:ascii="Arial" w:eastAsia="MS Mincho" w:hAnsi="Arial" w:cs="Arial"/>
          <w:b/>
          <w:sz w:val="24"/>
          <w:szCs w:val="20"/>
        </w:rPr>
        <w:tab/>
      </w:r>
      <w:r w:rsidRPr="00FA36A6">
        <w:rPr>
          <w:rFonts w:ascii="Arial" w:eastAsia="MS Mincho" w:hAnsi="Arial" w:cs="Arial"/>
          <w:b/>
          <w:sz w:val="24"/>
          <w:szCs w:val="24"/>
        </w:rPr>
        <w:fldChar w:fldCharType="begin"/>
      </w:r>
      <w:r w:rsidRPr="00186AAF">
        <w:rPr>
          <w:rFonts w:ascii="Arial" w:eastAsia="MS Mincho" w:hAnsi="Arial" w:cs="Arial"/>
          <w:b/>
          <w:sz w:val="24"/>
          <w:szCs w:val="24"/>
        </w:rPr>
        <w:instrText xml:space="preserve"> DOCPROPERTY  TdocAgendaItem  \* MERGEFORMAT </w:instrText>
      </w:r>
      <w:r w:rsidRPr="00FA36A6">
        <w:rPr>
          <w:rFonts w:ascii="Arial" w:eastAsia="MS Mincho" w:hAnsi="Arial" w:cs="Arial"/>
          <w:b/>
          <w:sz w:val="24"/>
          <w:szCs w:val="24"/>
        </w:rPr>
        <w:fldChar w:fldCharType="separate"/>
      </w:r>
      <w:r w:rsidR="00C37C87">
        <w:rPr>
          <w:rFonts w:ascii="Arial" w:eastAsia="MS Mincho" w:hAnsi="Arial" w:cs="Arial"/>
          <w:b/>
          <w:sz w:val="24"/>
          <w:szCs w:val="24"/>
        </w:rPr>
        <w:t>9.3.1.5</w:t>
      </w:r>
      <w:r w:rsidRPr="00FA36A6">
        <w:rPr>
          <w:rFonts w:ascii="Arial" w:eastAsia="MS Mincho" w:hAnsi="Arial" w:cs="Arial"/>
          <w:b/>
          <w:sz w:val="24"/>
          <w:szCs w:val="24"/>
        </w:rPr>
        <w:fldChar w:fldCharType="end"/>
      </w:r>
    </w:p>
    <w:p w14:paraId="676B237A" w14:textId="75390006" w:rsidR="00FA36A6" w:rsidRPr="00186AAF" w:rsidRDefault="00FA36A6" w:rsidP="00FA36A6">
      <w:pPr>
        <w:ind w:left="1985" w:hanging="1985"/>
        <w:rPr>
          <w:rFonts w:ascii="Arial" w:eastAsia="SimSun" w:hAnsi="Arial" w:cs="Arial"/>
          <w:b/>
          <w:sz w:val="24"/>
          <w:szCs w:val="24"/>
        </w:rPr>
      </w:pPr>
      <w:r w:rsidRPr="00186AAF">
        <w:rPr>
          <w:rFonts w:ascii="Arial" w:eastAsia="SimSun" w:hAnsi="Arial" w:cs="Arial"/>
          <w:b/>
          <w:sz w:val="24"/>
          <w:szCs w:val="24"/>
        </w:rPr>
        <w:t>Document for:</w:t>
      </w:r>
      <w:r w:rsidRPr="00186AAF">
        <w:rPr>
          <w:rFonts w:ascii="Arial" w:eastAsia="SimSun" w:hAnsi="Arial" w:cs="Arial"/>
          <w:b/>
          <w:sz w:val="24"/>
        </w:rPr>
        <w:tab/>
      </w:r>
      <w:r w:rsidRPr="00FA36A6">
        <w:rPr>
          <w:rFonts w:ascii="Arial" w:eastAsia="SimSun" w:hAnsi="Arial" w:cs="Arial"/>
          <w:b/>
          <w:sz w:val="24"/>
          <w:szCs w:val="24"/>
        </w:rPr>
        <w:fldChar w:fldCharType="begin"/>
      </w:r>
      <w:r w:rsidRPr="00186AAF">
        <w:rPr>
          <w:rFonts w:ascii="Arial" w:eastAsia="SimSun" w:hAnsi="Arial" w:cs="Arial"/>
          <w:b/>
          <w:sz w:val="24"/>
          <w:szCs w:val="24"/>
        </w:rPr>
        <w:instrText xml:space="preserve"> DOCPROPERTY  TdocFor  \* MERGEFORMAT </w:instrText>
      </w:r>
      <w:r w:rsidRPr="00FA36A6">
        <w:rPr>
          <w:rFonts w:ascii="Arial" w:eastAsia="SimSun" w:hAnsi="Arial" w:cs="Arial"/>
          <w:b/>
          <w:sz w:val="24"/>
          <w:szCs w:val="24"/>
        </w:rPr>
        <w:fldChar w:fldCharType="separate"/>
      </w:r>
      <w:r w:rsidR="00C37C87">
        <w:rPr>
          <w:rFonts w:ascii="Arial" w:eastAsia="SimSun" w:hAnsi="Arial" w:cs="Arial"/>
          <w:b/>
          <w:sz w:val="24"/>
          <w:szCs w:val="24"/>
        </w:rPr>
        <w:t>Discussion and Decision</w:t>
      </w:r>
      <w:r w:rsidRPr="00FA36A6">
        <w:rPr>
          <w:rFonts w:ascii="Arial" w:eastAsia="SimSun" w:hAnsi="Arial" w:cs="Arial"/>
          <w:b/>
          <w:sz w:val="24"/>
          <w:szCs w:val="24"/>
        </w:rPr>
        <w:fldChar w:fldCharType="end"/>
      </w:r>
    </w:p>
    <w:p w14:paraId="59A80FE2" w14:textId="77777777" w:rsidR="00653744" w:rsidRPr="00186AAF" w:rsidRDefault="00653744" w:rsidP="00E90DF0">
      <w:pPr>
        <w:spacing w:after="0"/>
        <w:rPr>
          <w:rFonts w:ascii="Arial" w:hAnsi="Arial" w:cs="Arial"/>
          <w:b/>
          <w:sz w:val="24"/>
        </w:rPr>
      </w:pPr>
    </w:p>
    <w:p w14:paraId="1F762DA4" w14:textId="77777777" w:rsidR="0058787A" w:rsidRPr="00305576" w:rsidRDefault="00653744" w:rsidP="00D73756">
      <w:pPr>
        <w:pStyle w:val="Heading1"/>
        <w:spacing w:line="240" w:lineRule="auto"/>
        <w:ind w:left="357" w:hanging="357"/>
        <w:jc w:val="left"/>
        <w:rPr>
          <w:lang w:val="en-US" w:eastAsia="zh-CN"/>
        </w:rPr>
      </w:pPr>
      <w:bookmarkStart w:id="1" w:name="_Ref102124621"/>
      <w:r w:rsidRPr="00305576">
        <w:rPr>
          <w:lang w:val="en-US" w:eastAsia="zh-CN"/>
        </w:rPr>
        <w:t>Introduction</w:t>
      </w:r>
      <w:bookmarkEnd w:id="1"/>
    </w:p>
    <w:p w14:paraId="41C6E740" w14:textId="4272BB72" w:rsidR="00452C72" w:rsidRDefault="0042392D" w:rsidP="009B17F4">
      <w:bookmarkStart w:id="2" w:name="_Hlk100324737"/>
      <w:r w:rsidRPr="00186AAF">
        <w:t>At RAN#</w:t>
      </w:r>
      <w:r w:rsidR="00CF3364" w:rsidRPr="00186AAF">
        <w:t>94</w:t>
      </w:r>
      <w:r w:rsidRPr="00186AAF">
        <w:t xml:space="preserve">, a new </w:t>
      </w:r>
      <w:r w:rsidR="005367ED">
        <w:t>work</w:t>
      </w:r>
      <w:r w:rsidRPr="00186AAF">
        <w:t xml:space="preserve"> item “</w:t>
      </w:r>
      <w:r w:rsidR="005367ED" w:rsidRPr="005367ED">
        <w:t>NR sidelink evolution</w:t>
      </w:r>
      <w:r w:rsidRPr="00186AAF">
        <w:t>” (</w:t>
      </w:r>
      <w:r w:rsidR="005367ED" w:rsidRPr="005367ED">
        <w:t>NR_SL_enh2</w:t>
      </w:r>
      <w:r w:rsidRPr="00186AAF">
        <w:t xml:space="preserve">) was approved </w:t>
      </w:r>
      <w:r w:rsidRPr="00AE1659">
        <w:rPr>
          <w:rFonts w:hint="cs"/>
          <w:cs/>
        </w:rPr>
        <w:t>‎</w:t>
      </w:r>
      <w:r w:rsidR="00522D04">
        <w:fldChar w:fldCharType="begin"/>
      </w:r>
      <w:r w:rsidR="00522D04">
        <w:instrText xml:space="preserve"> REF _Ref102115366 \r \h </w:instrText>
      </w:r>
      <w:r w:rsidR="00522D04">
        <w:fldChar w:fldCharType="separate"/>
      </w:r>
      <w:r w:rsidR="00C37C87">
        <w:t>[1]</w:t>
      </w:r>
      <w:r w:rsidR="00522D04">
        <w:fldChar w:fldCharType="end"/>
      </w:r>
      <w:r w:rsidR="00487647">
        <w:t>;</w:t>
      </w:r>
      <w:r w:rsidR="00487647" w:rsidRPr="00487647">
        <w:t xml:space="preserve"> the WID was </w:t>
      </w:r>
      <w:r w:rsidR="005367ED">
        <w:t>most recently revised</w:t>
      </w:r>
      <w:r w:rsidR="00487647" w:rsidRPr="00487647">
        <w:t xml:space="preserve"> </w:t>
      </w:r>
      <w:r w:rsidR="005367ED">
        <w:t>at RAN#96</w:t>
      </w:r>
      <w:bookmarkEnd w:id="2"/>
      <w:r w:rsidR="005262EB">
        <w:t xml:space="preserve"> </w:t>
      </w:r>
      <w:r w:rsidR="005262EB">
        <w:fldChar w:fldCharType="begin"/>
      </w:r>
      <w:r w:rsidR="005262EB">
        <w:instrText xml:space="preserve"> REF _Ref113288700 \r \h </w:instrText>
      </w:r>
      <w:r w:rsidR="005262EB">
        <w:fldChar w:fldCharType="separate"/>
      </w:r>
      <w:r w:rsidR="00C37C87">
        <w:t>[2]</w:t>
      </w:r>
      <w:r w:rsidR="005262EB">
        <w:fldChar w:fldCharType="end"/>
      </w:r>
      <w:r w:rsidR="005262EB">
        <w:t>.</w:t>
      </w:r>
    </w:p>
    <w:p w14:paraId="278FA154" w14:textId="175D4FE7" w:rsidR="005367ED" w:rsidRDefault="005367ED" w:rsidP="009B17F4">
      <w:r>
        <w:t>Two of the objectives are on hold until the current RAN meeting, RAN#97, namely</w:t>
      </w:r>
    </w:p>
    <w:p w14:paraId="71CEFCC0" w14:textId="66FE5DD5" w:rsidR="005367ED" w:rsidRPr="005367ED" w:rsidRDefault="005367ED" w:rsidP="005367ED">
      <w:pPr>
        <w:pStyle w:val="ListParagraph"/>
        <w:numPr>
          <w:ilvl w:val="0"/>
          <w:numId w:val="96"/>
        </w:numPr>
      </w:pPr>
      <w:r w:rsidRPr="005367ED">
        <w:rPr>
          <w:rFonts w:ascii="Times" w:eastAsia="Batang" w:hAnsi="Times" w:cs="Times"/>
          <w:sz w:val="20"/>
          <w:szCs w:val="20"/>
          <w:lang w:eastAsia="en-GB"/>
        </w:rPr>
        <w:t>Specify mechanism to support NR sidelink CA operation based on LTE sidelink CA operation [RAN2, RAN1, RAN4</w:t>
      </w:r>
    </w:p>
    <w:p w14:paraId="3057AE12" w14:textId="77777777" w:rsidR="005367ED" w:rsidRPr="005367ED" w:rsidRDefault="005367ED" w:rsidP="005367ED">
      <w:pPr>
        <w:numPr>
          <w:ilvl w:val="0"/>
          <w:numId w:val="97"/>
        </w:numPr>
        <w:overflowPunct w:val="0"/>
        <w:autoSpaceDE w:val="0"/>
        <w:autoSpaceDN w:val="0"/>
        <w:adjustRightInd w:val="0"/>
        <w:spacing w:before="120" w:after="0" w:line="240" w:lineRule="auto"/>
        <w:textAlignment w:val="baseline"/>
        <w:rPr>
          <w:rFonts w:ascii="Times" w:eastAsia="Batang" w:hAnsi="Times" w:cs="Times"/>
          <w:sz w:val="20"/>
          <w:szCs w:val="20"/>
          <w:lang w:eastAsia="en-GB"/>
        </w:rPr>
      </w:pPr>
      <w:r w:rsidRPr="005367ED">
        <w:rPr>
          <w:rFonts w:ascii="Times" w:eastAsia="Batang" w:hAnsi="Times" w:cs="Times"/>
          <w:iCs/>
          <w:sz w:val="20"/>
          <w:szCs w:val="20"/>
          <w:lang w:eastAsia="en-GB"/>
        </w:rPr>
        <w:t>Study and specify enhanced sidelink operation on FR2 licensed spectrum [RAN1, RAN2, RAN4] (This part of the work is put on hold until further checking in RAN#97)</w:t>
      </w:r>
    </w:p>
    <w:p w14:paraId="4762B21C" w14:textId="77777777" w:rsidR="005367ED" w:rsidRPr="005367ED" w:rsidRDefault="005367ED" w:rsidP="005367ED">
      <w:pPr>
        <w:ind w:left="360"/>
      </w:pPr>
    </w:p>
    <w:p w14:paraId="16184321" w14:textId="77777777" w:rsidR="005367ED" w:rsidRDefault="005367ED" w:rsidP="00380584"/>
    <w:p w14:paraId="019E3E2C" w14:textId="2CC62A03" w:rsidR="005367ED" w:rsidRDefault="00BB30F3" w:rsidP="009B17F4">
      <w:r>
        <w:t>The complete list of objectives is reproduced below:</w:t>
      </w:r>
    </w:p>
    <w:tbl>
      <w:tblPr>
        <w:tblStyle w:val="TableGrid"/>
        <w:tblW w:w="0" w:type="auto"/>
        <w:tblLook w:val="04A0" w:firstRow="1" w:lastRow="0" w:firstColumn="1" w:lastColumn="0" w:noHBand="0" w:noVBand="1"/>
      </w:tblPr>
      <w:tblGrid>
        <w:gridCol w:w="9017"/>
      </w:tblGrid>
      <w:tr w:rsidR="005367ED" w14:paraId="783DE8A6" w14:textId="77777777" w:rsidTr="005367ED">
        <w:tc>
          <w:tcPr>
            <w:tcW w:w="9017" w:type="dxa"/>
          </w:tcPr>
          <w:p w14:paraId="0F66665B" w14:textId="77777777" w:rsidR="005367ED" w:rsidRPr="005367ED" w:rsidRDefault="005367ED" w:rsidP="005367ED">
            <w:pPr>
              <w:overflowPunct w:val="0"/>
              <w:autoSpaceDE w:val="0"/>
              <w:autoSpaceDN w:val="0"/>
              <w:adjustRightInd w:val="0"/>
              <w:spacing w:after="0" w:line="240" w:lineRule="auto"/>
              <w:textAlignment w:val="baseline"/>
              <w:rPr>
                <w:rFonts w:ascii="Times" w:eastAsia="Batang" w:hAnsi="Times" w:cs="Times"/>
                <w:sz w:val="20"/>
                <w:szCs w:val="20"/>
                <w:lang w:eastAsia="en-GB"/>
              </w:rPr>
            </w:pPr>
            <w:r w:rsidRPr="005367ED">
              <w:rPr>
                <w:rFonts w:ascii="Times" w:eastAsia="Batang" w:hAnsi="Times" w:cs="Times"/>
                <w:sz w:val="20"/>
                <w:szCs w:val="20"/>
                <w:lang w:eastAsia="en-GB"/>
              </w:rPr>
              <w:t>To check in RAN#97 for objectives 1 and 3, taking into account the progress on objectives 2 and 4, aiming to have specification work for both objective 1 and 3.</w:t>
            </w:r>
          </w:p>
          <w:p w14:paraId="667162BC" w14:textId="77777777" w:rsidR="005367ED" w:rsidRPr="005367ED" w:rsidRDefault="005367ED" w:rsidP="005367ED">
            <w:pPr>
              <w:numPr>
                <w:ilvl w:val="0"/>
                <w:numId w:val="95"/>
              </w:numPr>
              <w:overflowPunct w:val="0"/>
              <w:autoSpaceDE w:val="0"/>
              <w:autoSpaceDN w:val="0"/>
              <w:adjustRightInd w:val="0"/>
              <w:spacing w:after="0" w:line="240" w:lineRule="auto"/>
              <w:ind w:left="426" w:hanging="284"/>
              <w:textAlignment w:val="baseline"/>
              <w:rPr>
                <w:rFonts w:ascii="Times" w:eastAsia="Batang" w:hAnsi="Times" w:cs="Times"/>
                <w:sz w:val="20"/>
                <w:szCs w:val="20"/>
                <w:lang w:eastAsia="en-GB"/>
              </w:rPr>
            </w:pPr>
            <w:r w:rsidRPr="005367ED">
              <w:rPr>
                <w:rFonts w:ascii="Times" w:eastAsia="Batang" w:hAnsi="Times" w:cs="Times"/>
                <w:sz w:val="20"/>
                <w:szCs w:val="20"/>
                <w:lang w:eastAsia="en-GB"/>
              </w:rPr>
              <w:t>Specify mechanism to support NR sidelink CA operation based on LTE sidelink CA operation [RAN2, RAN1, RAN4] (This part of the work is put on hold until further checking in RAN#97)</w:t>
            </w:r>
          </w:p>
          <w:p w14:paraId="26E5B08C" w14:textId="77777777" w:rsidR="005367ED" w:rsidRPr="005367ED" w:rsidRDefault="005367ED" w:rsidP="005367ED">
            <w:pPr>
              <w:numPr>
                <w:ilvl w:val="0"/>
                <w:numId w:val="94"/>
              </w:numPr>
              <w:overflowPunct w:val="0"/>
              <w:autoSpaceDE w:val="0"/>
              <w:autoSpaceDN w:val="0"/>
              <w:adjustRightInd w:val="0"/>
              <w:spacing w:before="60" w:after="60" w:line="240" w:lineRule="auto"/>
              <w:ind w:left="993" w:hanging="284"/>
              <w:textAlignment w:val="baseline"/>
              <w:rPr>
                <w:rFonts w:ascii="Times" w:eastAsia="Batang" w:hAnsi="Times" w:cs="Times"/>
                <w:sz w:val="20"/>
                <w:szCs w:val="20"/>
              </w:rPr>
            </w:pPr>
            <w:r w:rsidRPr="005367ED">
              <w:rPr>
                <w:rFonts w:ascii="Times" w:eastAsia="Batang" w:hAnsi="Times" w:cs="Times"/>
                <w:sz w:val="20"/>
                <w:szCs w:val="20"/>
              </w:rPr>
              <w:t>Support only LTE sidelink CA features for NR (i.e., SL carrier (re-)selection, synchronization of aggregated carriers, handling the limited capability, power control for simultaneous sidelink TX, packet duplication)</w:t>
            </w:r>
          </w:p>
          <w:p w14:paraId="54B2B410" w14:textId="77777777" w:rsidR="005367ED" w:rsidRPr="005367ED" w:rsidRDefault="005367ED" w:rsidP="005367ED">
            <w:pPr>
              <w:numPr>
                <w:ilvl w:val="0"/>
                <w:numId w:val="94"/>
              </w:numPr>
              <w:overflowPunct w:val="0"/>
              <w:autoSpaceDE w:val="0"/>
              <w:autoSpaceDN w:val="0"/>
              <w:adjustRightInd w:val="0"/>
              <w:spacing w:before="60" w:after="60" w:line="240" w:lineRule="auto"/>
              <w:ind w:left="993" w:hanging="284"/>
              <w:textAlignment w:val="baseline"/>
              <w:rPr>
                <w:rFonts w:ascii="Times" w:eastAsia="Batang" w:hAnsi="Times" w:cs="Times"/>
                <w:sz w:val="20"/>
                <w:szCs w:val="20"/>
              </w:rPr>
            </w:pPr>
            <w:r w:rsidRPr="005367ED">
              <w:rPr>
                <w:rFonts w:ascii="Times" w:eastAsia="Batang" w:hAnsi="Times" w:cs="Times"/>
                <w:sz w:val="20"/>
                <w:szCs w:val="20"/>
              </w:rPr>
              <w:t>The work is limited to FR1 licensed spectrum and ITS band in FR1.</w:t>
            </w:r>
          </w:p>
          <w:p w14:paraId="66B2B568" w14:textId="77777777" w:rsidR="005367ED" w:rsidRPr="005367ED" w:rsidRDefault="005367ED" w:rsidP="005367ED">
            <w:pPr>
              <w:numPr>
                <w:ilvl w:val="0"/>
                <w:numId w:val="94"/>
              </w:numPr>
              <w:overflowPunct w:val="0"/>
              <w:autoSpaceDE w:val="0"/>
              <w:autoSpaceDN w:val="0"/>
              <w:adjustRightInd w:val="0"/>
              <w:spacing w:before="60" w:after="60" w:line="240" w:lineRule="auto"/>
              <w:ind w:left="993" w:hanging="284"/>
              <w:textAlignment w:val="baseline"/>
              <w:rPr>
                <w:rFonts w:ascii="Times" w:eastAsia="Batang" w:hAnsi="Times" w:cs="Times"/>
                <w:sz w:val="20"/>
                <w:szCs w:val="20"/>
              </w:rPr>
            </w:pPr>
            <w:r w:rsidRPr="005367ED">
              <w:rPr>
                <w:rFonts w:ascii="Times" w:eastAsia="Batang" w:hAnsi="Times" w:cs="Times"/>
                <w:sz w:val="20"/>
                <w:szCs w:val="20"/>
              </w:rPr>
              <w:t>No specific enhancements of Rel-17 sidelink features with sidelink CA support.</w:t>
            </w:r>
          </w:p>
          <w:p w14:paraId="70E650B0" w14:textId="77777777" w:rsidR="005367ED" w:rsidRPr="005367ED" w:rsidRDefault="005367ED" w:rsidP="005367ED">
            <w:pPr>
              <w:numPr>
                <w:ilvl w:val="0"/>
                <w:numId w:val="94"/>
              </w:numPr>
              <w:overflowPunct w:val="0"/>
              <w:autoSpaceDE w:val="0"/>
              <w:autoSpaceDN w:val="0"/>
              <w:adjustRightInd w:val="0"/>
              <w:spacing w:before="60" w:after="60" w:line="240" w:lineRule="auto"/>
              <w:ind w:left="993" w:hanging="284"/>
              <w:textAlignment w:val="baseline"/>
              <w:rPr>
                <w:rFonts w:ascii="Times" w:eastAsia="Batang" w:hAnsi="Times" w:cs="Times"/>
                <w:sz w:val="20"/>
                <w:szCs w:val="20"/>
              </w:rPr>
            </w:pPr>
            <w:r w:rsidRPr="005367ED">
              <w:rPr>
                <w:rFonts w:ascii="Times" w:eastAsia="Batang" w:hAnsi="Times" w:cs="Times"/>
                <w:sz w:val="20"/>
                <w:szCs w:val="20"/>
              </w:rPr>
              <w:t>This feature is backwards compatible in the following regards</w:t>
            </w:r>
          </w:p>
          <w:p w14:paraId="4EB25E15" w14:textId="77777777" w:rsidR="005367ED" w:rsidRPr="005367ED" w:rsidRDefault="005367ED" w:rsidP="005367ED">
            <w:pPr>
              <w:numPr>
                <w:ilvl w:val="1"/>
                <w:numId w:val="94"/>
              </w:numPr>
              <w:overflowPunct w:val="0"/>
              <w:autoSpaceDE w:val="0"/>
              <w:autoSpaceDN w:val="0"/>
              <w:adjustRightInd w:val="0"/>
              <w:spacing w:before="60" w:after="60" w:line="240" w:lineRule="auto"/>
              <w:ind w:left="1418" w:hanging="284"/>
              <w:textAlignment w:val="baseline"/>
              <w:rPr>
                <w:rFonts w:ascii="Times" w:eastAsia="Batang" w:hAnsi="Times" w:cs="Times"/>
                <w:sz w:val="20"/>
                <w:szCs w:val="20"/>
              </w:rPr>
            </w:pPr>
            <w:bookmarkStart w:id="3" w:name="_Hlk89619097"/>
            <w:r w:rsidRPr="005367ED">
              <w:rPr>
                <w:rFonts w:ascii="Times" w:eastAsia="Batang" w:hAnsi="Times" w:cs="Times"/>
                <w:sz w:val="20"/>
                <w:szCs w:val="20"/>
              </w:rPr>
              <w:t>A Rel-16/Rel-17 UE can receive Rel-18 sidelink broadcast/groupcast transmissions with CA for the carrier on which it receives PSCCH/PSSCH and transmits the corresponding sidelink HARQ feedback</w:t>
            </w:r>
            <w:bookmarkEnd w:id="3"/>
            <w:r w:rsidRPr="005367ED">
              <w:rPr>
                <w:rFonts w:ascii="Times" w:eastAsia="Batang" w:hAnsi="Times" w:cs="Times"/>
                <w:sz w:val="20"/>
                <w:szCs w:val="20"/>
              </w:rPr>
              <w:t xml:space="preserve"> (when SL-HARQ is enabled in SCI)</w:t>
            </w:r>
          </w:p>
          <w:p w14:paraId="2BD02612" w14:textId="77777777" w:rsidR="005367ED" w:rsidRPr="005367ED" w:rsidRDefault="005367ED" w:rsidP="005367ED">
            <w:pPr>
              <w:numPr>
                <w:ilvl w:val="0"/>
                <w:numId w:val="95"/>
              </w:numPr>
              <w:overflowPunct w:val="0"/>
              <w:autoSpaceDE w:val="0"/>
              <w:autoSpaceDN w:val="0"/>
              <w:adjustRightInd w:val="0"/>
              <w:spacing w:after="0" w:line="240" w:lineRule="auto"/>
              <w:ind w:left="426" w:hanging="284"/>
              <w:textAlignment w:val="baseline"/>
              <w:rPr>
                <w:rFonts w:ascii="Times" w:eastAsia="Batang" w:hAnsi="Times" w:cs="Times"/>
                <w:sz w:val="20"/>
                <w:szCs w:val="20"/>
                <w:lang w:eastAsia="en-GB"/>
              </w:rPr>
            </w:pPr>
            <w:r w:rsidRPr="005367ED">
              <w:rPr>
                <w:rFonts w:ascii="Times" w:eastAsia="Batang" w:hAnsi="Times" w:cs="Times"/>
                <w:sz w:val="20"/>
                <w:szCs w:val="20"/>
                <w:lang w:eastAsia="en-GB"/>
              </w:rPr>
              <w:t>Study and specify support of sidelink on unlicensed spectrum for both mode 1 and mode 2 where Uu operation for mode 1 is limited to licensed spectrum only [RAN1, RAN2, RAN4]</w:t>
            </w:r>
          </w:p>
          <w:p w14:paraId="6B513D3B" w14:textId="77777777" w:rsidR="005367ED" w:rsidRPr="005367ED" w:rsidRDefault="005367ED" w:rsidP="005367ED">
            <w:pPr>
              <w:numPr>
                <w:ilvl w:val="0"/>
                <w:numId w:val="94"/>
              </w:numPr>
              <w:overflowPunct w:val="0"/>
              <w:autoSpaceDE w:val="0"/>
              <w:autoSpaceDN w:val="0"/>
              <w:adjustRightInd w:val="0"/>
              <w:spacing w:before="60" w:after="60" w:line="240" w:lineRule="auto"/>
              <w:ind w:left="993" w:hanging="284"/>
              <w:textAlignment w:val="baseline"/>
              <w:rPr>
                <w:rFonts w:ascii="Times" w:eastAsia="Batang" w:hAnsi="Times" w:cs="Times"/>
                <w:sz w:val="20"/>
                <w:szCs w:val="20"/>
              </w:rPr>
            </w:pPr>
            <w:r w:rsidRPr="005367ED">
              <w:rPr>
                <w:rFonts w:ascii="Times" w:eastAsia="Batang" w:hAnsi="Times" w:cs="Times"/>
                <w:sz w:val="20"/>
                <w:szCs w:val="20"/>
              </w:rPr>
              <w:t>Channel access mechanisms from NR-U shall be reused for sidelink unlicensed operation</w:t>
            </w:r>
          </w:p>
          <w:p w14:paraId="26A6DF38" w14:textId="77777777" w:rsidR="005367ED" w:rsidRPr="005367ED" w:rsidRDefault="005367ED" w:rsidP="005367ED">
            <w:pPr>
              <w:numPr>
                <w:ilvl w:val="1"/>
                <w:numId w:val="94"/>
              </w:numPr>
              <w:overflowPunct w:val="0"/>
              <w:autoSpaceDE w:val="0"/>
              <w:autoSpaceDN w:val="0"/>
              <w:adjustRightInd w:val="0"/>
              <w:spacing w:before="60" w:after="60" w:line="240" w:lineRule="auto"/>
              <w:ind w:left="1418" w:hanging="284"/>
              <w:textAlignment w:val="baseline"/>
              <w:rPr>
                <w:rFonts w:ascii="Times" w:eastAsia="Batang" w:hAnsi="Times" w:cs="Times"/>
                <w:sz w:val="20"/>
                <w:szCs w:val="20"/>
              </w:rPr>
            </w:pPr>
            <w:bookmarkStart w:id="4" w:name="_Hlk89917081"/>
            <w:r w:rsidRPr="005367ED">
              <w:rPr>
                <w:rFonts w:ascii="Times" w:eastAsia="Batang" w:hAnsi="Times" w:cs="Times"/>
                <w:sz w:val="20"/>
                <w:szCs w:val="20"/>
              </w:rPr>
              <w:t>Assess the applicability of sidelink resource reservation from Rel-16/Rel-17 to sidelink unlicensed operation within the boundaries of unlicensed channel access mechanism and operation</w:t>
            </w:r>
          </w:p>
          <w:p w14:paraId="6ACE38A3" w14:textId="77777777" w:rsidR="005367ED" w:rsidRPr="005367ED" w:rsidRDefault="005367ED" w:rsidP="005367ED">
            <w:pPr>
              <w:numPr>
                <w:ilvl w:val="2"/>
                <w:numId w:val="94"/>
              </w:numPr>
              <w:overflowPunct w:val="0"/>
              <w:autoSpaceDE w:val="0"/>
              <w:autoSpaceDN w:val="0"/>
              <w:adjustRightInd w:val="0"/>
              <w:spacing w:before="60" w:after="60" w:line="240" w:lineRule="auto"/>
              <w:textAlignment w:val="baseline"/>
              <w:rPr>
                <w:rFonts w:ascii="Times" w:eastAsia="Batang" w:hAnsi="Times" w:cs="Times"/>
                <w:sz w:val="20"/>
                <w:szCs w:val="20"/>
              </w:rPr>
            </w:pPr>
            <w:r w:rsidRPr="005367ED">
              <w:rPr>
                <w:rFonts w:ascii="Times" w:eastAsia="Batang" w:hAnsi="Times" w:cs="Times"/>
                <w:sz w:val="20"/>
                <w:szCs w:val="20"/>
              </w:rPr>
              <w:t>No specific enhancements for Rel-17 resource allocation mechanisms</w:t>
            </w:r>
            <w:bookmarkEnd w:id="4"/>
          </w:p>
          <w:p w14:paraId="045FC87E" w14:textId="77777777" w:rsidR="005367ED" w:rsidRPr="005367ED" w:rsidRDefault="005367ED" w:rsidP="005367ED">
            <w:pPr>
              <w:numPr>
                <w:ilvl w:val="2"/>
                <w:numId w:val="94"/>
              </w:numPr>
              <w:overflowPunct w:val="0"/>
              <w:autoSpaceDE w:val="0"/>
              <w:autoSpaceDN w:val="0"/>
              <w:adjustRightInd w:val="0"/>
              <w:spacing w:before="60" w:after="60" w:line="240" w:lineRule="auto"/>
              <w:textAlignment w:val="baseline"/>
              <w:rPr>
                <w:rFonts w:ascii="Times" w:eastAsia="Batang" w:hAnsi="Times" w:cs="Times"/>
                <w:sz w:val="20"/>
                <w:szCs w:val="20"/>
              </w:rPr>
            </w:pPr>
            <w:r w:rsidRPr="005367ED">
              <w:rPr>
                <w:rFonts w:ascii="Times" w:eastAsia="Batang" w:hAnsi="Times" w:cs="Times"/>
                <w:sz w:val="20"/>
                <w:szCs w:val="20"/>
              </w:rPr>
              <w:t>If the existing NR-U channel access framework does not support the required SL-U functionality, WGs will make appropriate recommendations for RAN approval.</w:t>
            </w:r>
          </w:p>
          <w:p w14:paraId="699B463D" w14:textId="77777777" w:rsidR="005367ED" w:rsidRPr="005367ED" w:rsidRDefault="005367ED" w:rsidP="005367ED">
            <w:pPr>
              <w:numPr>
                <w:ilvl w:val="0"/>
                <w:numId w:val="94"/>
              </w:numPr>
              <w:overflowPunct w:val="0"/>
              <w:autoSpaceDE w:val="0"/>
              <w:autoSpaceDN w:val="0"/>
              <w:adjustRightInd w:val="0"/>
              <w:spacing w:before="60" w:after="60" w:line="240" w:lineRule="auto"/>
              <w:ind w:left="993" w:hanging="284"/>
              <w:textAlignment w:val="baseline"/>
              <w:rPr>
                <w:rFonts w:ascii="Times" w:eastAsia="Batang" w:hAnsi="Times" w:cs="Times"/>
                <w:sz w:val="20"/>
                <w:szCs w:val="20"/>
              </w:rPr>
            </w:pPr>
            <w:bookmarkStart w:id="5" w:name="_Hlk89917101"/>
            <w:r w:rsidRPr="005367ED">
              <w:rPr>
                <w:rFonts w:ascii="Times" w:eastAsia="Batang" w:hAnsi="Times" w:cs="Times"/>
                <w:sz w:val="20"/>
                <w:szCs w:val="20"/>
              </w:rPr>
              <w:t>Physical channel design framework: Required changes to NR sidelink physical channel structures and procedures to operate on unlicensed spectrum</w:t>
            </w:r>
            <w:bookmarkEnd w:id="5"/>
          </w:p>
          <w:p w14:paraId="04E28268" w14:textId="77777777" w:rsidR="005367ED" w:rsidRPr="005367ED" w:rsidRDefault="005367ED" w:rsidP="005367ED">
            <w:pPr>
              <w:numPr>
                <w:ilvl w:val="1"/>
                <w:numId w:val="94"/>
              </w:numPr>
              <w:overflowPunct w:val="0"/>
              <w:autoSpaceDE w:val="0"/>
              <w:autoSpaceDN w:val="0"/>
              <w:adjustRightInd w:val="0"/>
              <w:spacing w:before="60" w:after="60" w:line="240" w:lineRule="auto"/>
              <w:ind w:left="1418" w:hanging="284"/>
              <w:textAlignment w:val="baseline"/>
              <w:rPr>
                <w:rFonts w:ascii="Times" w:eastAsia="Batang" w:hAnsi="Times" w:cs="Times"/>
                <w:sz w:val="20"/>
                <w:szCs w:val="20"/>
              </w:rPr>
            </w:pPr>
            <w:bookmarkStart w:id="6" w:name="_Hlk89917118"/>
            <w:r w:rsidRPr="005367ED">
              <w:rPr>
                <w:rFonts w:ascii="Times" w:eastAsia="Batang" w:hAnsi="Times" w:cs="Times"/>
                <w:sz w:val="20"/>
                <w:szCs w:val="20"/>
              </w:rPr>
              <w:lastRenderedPageBreak/>
              <w:t xml:space="preserve">The existing NR sidelink and NR-U channel structure shall be reused </w:t>
            </w:r>
            <w:bookmarkEnd w:id="6"/>
            <w:r w:rsidRPr="005367ED">
              <w:rPr>
                <w:rFonts w:ascii="Times" w:eastAsia="Batang" w:hAnsi="Times" w:cs="Times"/>
                <w:sz w:val="20"/>
                <w:szCs w:val="20"/>
              </w:rPr>
              <w:t>as the baseline.</w:t>
            </w:r>
          </w:p>
          <w:p w14:paraId="00B18702" w14:textId="77777777" w:rsidR="005367ED" w:rsidRPr="005367ED" w:rsidRDefault="005367ED" w:rsidP="005367ED">
            <w:pPr>
              <w:numPr>
                <w:ilvl w:val="0"/>
                <w:numId w:val="94"/>
              </w:numPr>
              <w:overflowPunct w:val="0"/>
              <w:autoSpaceDE w:val="0"/>
              <w:autoSpaceDN w:val="0"/>
              <w:adjustRightInd w:val="0"/>
              <w:spacing w:before="60" w:after="60" w:line="240" w:lineRule="auto"/>
              <w:ind w:left="993" w:hanging="284"/>
              <w:textAlignment w:val="baseline"/>
              <w:rPr>
                <w:rFonts w:ascii="Times" w:eastAsia="Batang" w:hAnsi="Times" w:cs="Times"/>
                <w:sz w:val="20"/>
                <w:szCs w:val="20"/>
              </w:rPr>
            </w:pPr>
            <w:bookmarkStart w:id="7" w:name="_Hlk89917140"/>
            <w:r w:rsidRPr="005367ED">
              <w:rPr>
                <w:rFonts w:ascii="Times" w:eastAsia="Batang" w:hAnsi="Times" w:cs="Times"/>
                <w:sz w:val="20"/>
                <w:szCs w:val="20"/>
              </w:rPr>
              <w:t>No specific enhancements for existing NR SL feature</w:t>
            </w:r>
            <w:bookmarkEnd w:id="7"/>
          </w:p>
          <w:p w14:paraId="3595062F" w14:textId="77777777" w:rsidR="005367ED" w:rsidRPr="005367ED" w:rsidRDefault="005367ED" w:rsidP="005367ED">
            <w:pPr>
              <w:numPr>
                <w:ilvl w:val="0"/>
                <w:numId w:val="94"/>
              </w:numPr>
              <w:overflowPunct w:val="0"/>
              <w:autoSpaceDE w:val="0"/>
              <w:autoSpaceDN w:val="0"/>
              <w:adjustRightInd w:val="0"/>
              <w:spacing w:before="60" w:after="60" w:line="240" w:lineRule="auto"/>
              <w:ind w:left="993" w:hanging="284"/>
              <w:textAlignment w:val="baseline"/>
              <w:rPr>
                <w:rFonts w:ascii="Times" w:eastAsia="Batang" w:hAnsi="Times" w:cs="Times"/>
                <w:sz w:val="20"/>
                <w:szCs w:val="20"/>
              </w:rPr>
            </w:pPr>
            <w:r w:rsidRPr="005367ED">
              <w:rPr>
                <w:rFonts w:ascii="Times" w:eastAsia="Batang" w:hAnsi="Times" w:cs="Times"/>
                <w:sz w:val="20"/>
                <w:szCs w:val="20"/>
              </w:rPr>
              <w:t>The study should focus on FR1 unlicensed bands (n46 and n96/n102) and is to be completed by RAN#98</w:t>
            </w:r>
            <w:bookmarkStart w:id="8" w:name="_Hlk89917215"/>
            <w:r w:rsidRPr="005367ED">
              <w:rPr>
                <w:rFonts w:ascii="Times" w:eastAsia="Batang" w:hAnsi="Times" w:cs="Times"/>
                <w:sz w:val="20"/>
                <w:szCs w:val="20"/>
              </w:rPr>
              <w:t>.</w:t>
            </w:r>
            <w:bookmarkEnd w:id="8"/>
          </w:p>
          <w:p w14:paraId="311B043B" w14:textId="77777777" w:rsidR="005367ED" w:rsidRPr="005367ED" w:rsidRDefault="005367ED" w:rsidP="005367ED">
            <w:pPr>
              <w:numPr>
                <w:ilvl w:val="0"/>
                <w:numId w:val="94"/>
              </w:numPr>
              <w:overflowPunct w:val="0"/>
              <w:autoSpaceDE w:val="0"/>
              <w:autoSpaceDN w:val="0"/>
              <w:adjustRightInd w:val="0"/>
              <w:spacing w:before="60" w:after="60" w:line="240" w:lineRule="auto"/>
              <w:ind w:left="993" w:hanging="284"/>
              <w:textAlignment w:val="baseline"/>
              <w:rPr>
                <w:rFonts w:ascii="Times" w:eastAsia="Batang" w:hAnsi="Times" w:cs="Times"/>
                <w:sz w:val="20"/>
                <w:szCs w:val="20"/>
              </w:rPr>
            </w:pPr>
            <w:r w:rsidRPr="005367ED">
              <w:rPr>
                <w:rFonts w:ascii="Times" w:eastAsia="Batang" w:hAnsi="Times" w:cs="Times"/>
                <w:sz w:val="20"/>
                <w:szCs w:val="20"/>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p w14:paraId="747E117D" w14:textId="77777777" w:rsidR="005367ED" w:rsidRPr="005367ED" w:rsidRDefault="005367ED" w:rsidP="005367ED">
            <w:pPr>
              <w:numPr>
                <w:ilvl w:val="0"/>
                <w:numId w:val="95"/>
              </w:numPr>
              <w:overflowPunct w:val="0"/>
              <w:autoSpaceDE w:val="0"/>
              <w:autoSpaceDN w:val="0"/>
              <w:adjustRightInd w:val="0"/>
              <w:spacing w:after="0" w:line="240" w:lineRule="auto"/>
              <w:ind w:left="426" w:hanging="284"/>
              <w:textAlignment w:val="baseline"/>
              <w:rPr>
                <w:rFonts w:ascii="Times" w:eastAsia="Batang" w:hAnsi="Times" w:cs="Times"/>
                <w:sz w:val="20"/>
                <w:szCs w:val="20"/>
                <w:lang w:eastAsia="en-GB"/>
              </w:rPr>
            </w:pPr>
            <w:bookmarkStart w:id="9" w:name="_Hlk89917254"/>
            <w:r w:rsidRPr="005367ED">
              <w:rPr>
                <w:rFonts w:ascii="Times" w:eastAsia="Batang" w:hAnsi="Times" w:cs="Times"/>
                <w:iCs/>
                <w:sz w:val="20"/>
                <w:szCs w:val="20"/>
                <w:lang w:eastAsia="en-GB"/>
              </w:rPr>
              <w:t>Study and specify enhanced sidelink operation on FR2 licensed spectrum [RAN1, RAN2, RAN4]</w:t>
            </w:r>
            <w:bookmarkEnd w:id="9"/>
            <w:r w:rsidRPr="005367ED">
              <w:rPr>
                <w:rFonts w:ascii="Times" w:eastAsia="Batang" w:hAnsi="Times" w:cs="Times"/>
                <w:iCs/>
                <w:sz w:val="20"/>
                <w:szCs w:val="20"/>
                <w:lang w:eastAsia="en-GB"/>
              </w:rPr>
              <w:t xml:space="preserve"> (This part of the work is put on hold until further checking in RAN#97)</w:t>
            </w:r>
          </w:p>
          <w:p w14:paraId="2371E23F" w14:textId="77777777" w:rsidR="005367ED" w:rsidRPr="005367ED" w:rsidRDefault="005367ED" w:rsidP="005367ED">
            <w:pPr>
              <w:numPr>
                <w:ilvl w:val="0"/>
                <w:numId w:val="94"/>
              </w:numPr>
              <w:overflowPunct w:val="0"/>
              <w:autoSpaceDE w:val="0"/>
              <w:autoSpaceDN w:val="0"/>
              <w:adjustRightInd w:val="0"/>
              <w:spacing w:before="60" w:after="60" w:line="240" w:lineRule="auto"/>
              <w:ind w:left="993" w:hanging="284"/>
              <w:textAlignment w:val="baseline"/>
              <w:rPr>
                <w:rFonts w:ascii="Times" w:eastAsia="Batang" w:hAnsi="Times" w:cs="Times"/>
                <w:sz w:val="20"/>
                <w:szCs w:val="20"/>
              </w:rPr>
            </w:pPr>
            <w:bookmarkStart w:id="10" w:name="_Hlk89917271"/>
            <w:r w:rsidRPr="005367ED">
              <w:rPr>
                <w:rFonts w:ascii="Times" w:eastAsia="Batang" w:hAnsi="Times" w:cs="Times"/>
                <w:sz w:val="20"/>
                <w:szCs w:val="20"/>
              </w:rPr>
              <w:t>Update evaluation methodology for commercial deployment scenario</w:t>
            </w:r>
            <w:bookmarkEnd w:id="10"/>
          </w:p>
          <w:p w14:paraId="63014BD9" w14:textId="77777777" w:rsidR="005367ED" w:rsidRPr="005367ED" w:rsidRDefault="005367ED" w:rsidP="005367ED">
            <w:pPr>
              <w:numPr>
                <w:ilvl w:val="0"/>
                <w:numId w:val="94"/>
              </w:numPr>
              <w:overflowPunct w:val="0"/>
              <w:autoSpaceDE w:val="0"/>
              <w:autoSpaceDN w:val="0"/>
              <w:adjustRightInd w:val="0"/>
              <w:spacing w:before="60" w:after="60" w:line="240" w:lineRule="auto"/>
              <w:ind w:left="993" w:hanging="284"/>
              <w:textAlignment w:val="baseline"/>
              <w:rPr>
                <w:rFonts w:ascii="Times" w:eastAsia="Batang" w:hAnsi="Times" w:cs="Times"/>
                <w:sz w:val="20"/>
                <w:szCs w:val="20"/>
              </w:rPr>
            </w:pPr>
            <w:bookmarkStart w:id="11" w:name="_Hlk89917283"/>
            <w:r w:rsidRPr="005367ED">
              <w:rPr>
                <w:rFonts w:ascii="Times" w:eastAsia="Batang" w:hAnsi="Times" w:cs="Times"/>
                <w:iCs/>
                <w:sz w:val="20"/>
                <w:szCs w:val="20"/>
              </w:rPr>
              <w:t>Work is limited to the support of sidelink beam management (including initial beam-pairing, beam maintenance, and beam failure recovery, etc) by reusing existing sidelink CSI framework and reusing Uu beam management concepts wherever possible.</w:t>
            </w:r>
            <w:bookmarkEnd w:id="11"/>
          </w:p>
          <w:p w14:paraId="43C7B02E" w14:textId="77777777" w:rsidR="005367ED" w:rsidRPr="005367ED" w:rsidRDefault="005367ED" w:rsidP="005367ED">
            <w:pPr>
              <w:numPr>
                <w:ilvl w:val="1"/>
                <w:numId w:val="94"/>
              </w:numPr>
              <w:overflowPunct w:val="0"/>
              <w:autoSpaceDE w:val="0"/>
              <w:autoSpaceDN w:val="0"/>
              <w:adjustRightInd w:val="0"/>
              <w:spacing w:before="60" w:after="60" w:line="240" w:lineRule="auto"/>
              <w:textAlignment w:val="baseline"/>
              <w:rPr>
                <w:rFonts w:ascii="Times" w:eastAsia="Batang" w:hAnsi="Times" w:cs="Times"/>
                <w:sz w:val="20"/>
                <w:szCs w:val="20"/>
              </w:rPr>
            </w:pPr>
            <w:bookmarkStart w:id="12" w:name="_Hlk89917309"/>
            <w:r w:rsidRPr="005367ED">
              <w:rPr>
                <w:rFonts w:ascii="Times" w:eastAsia="Batang" w:hAnsi="Times" w:cs="Times"/>
                <w:sz w:val="20"/>
                <w:szCs w:val="20"/>
              </w:rPr>
              <w:t>Beam management in FR2 licensed spectrum considers sidelink unicast communication only.</w:t>
            </w:r>
            <w:bookmarkEnd w:id="12"/>
          </w:p>
          <w:p w14:paraId="5EBEA136" w14:textId="77777777" w:rsidR="005367ED" w:rsidRPr="005367ED" w:rsidRDefault="005367ED" w:rsidP="005367ED">
            <w:pPr>
              <w:numPr>
                <w:ilvl w:val="0"/>
                <w:numId w:val="95"/>
              </w:numPr>
              <w:overflowPunct w:val="0"/>
              <w:autoSpaceDE w:val="0"/>
              <w:autoSpaceDN w:val="0"/>
              <w:adjustRightInd w:val="0"/>
              <w:spacing w:after="0" w:line="240" w:lineRule="auto"/>
              <w:ind w:left="426" w:hanging="284"/>
              <w:textAlignment w:val="baseline"/>
              <w:rPr>
                <w:rFonts w:ascii="Times" w:eastAsia="Batang" w:hAnsi="Times" w:cs="Times"/>
                <w:iCs/>
                <w:sz w:val="20"/>
                <w:szCs w:val="20"/>
                <w:lang w:eastAsia="en-GB"/>
              </w:rPr>
            </w:pPr>
            <w:r w:rsidRPr="005367ED">
              <w:rPr>
                <w:rFonts w:ascii="Times" w:eastAsia="Batang" w:hAnsi="Times" w:cs="Times"/>
                <w:sz w:val="20"/>
                <w:szCs w:val="20"/>
                <w:lang w:eastAsia="en-GB"/>
              </w:rPr>
              <w:t>Study and specify, if necessary, mechanism(s) for co-channel coexistence for LTE sidelink and NR sidelink including performance, necessity, feasibility, and potential specification impact if any [RAN1, RAN2, RAN4]</w:t>
            </w:r>
          </w:p>
          <w:p w14:paraId="523B7FEA" w14:textId="77777777" w:rsidR="005367ED" w:rsidRPr="005367ED" w:rsidRDefault="005367ED" w:rsidP="005367ED">
            <w:pPr>
              <w:numPr>
                <w:ilvl w:val="0"/>
                <w:numId w:val="94"/>
              </w:numPr>
              <w:overflowPunct w:val="0"/>
              <w:autoSpaceDE w:val="0"/>
              <w:autoSpaceDN w:val="0"/>
              <w:adjustRightInd w:val="0"/>
              <w:spacing w:before="60" w:after="60" w:line="240" w:lineRule="auto"/>
              <w:ind w:left="993" w:hanging="284"/>
              <w:textAlignment w:val="baseline"/>
              <w:rPr>
                <w:rFonts w:ascii="Times" w:eastAsia="Batang" w:hAnsi="Times" w:cs="Times"/>
                <w:iCs/>
                <w:sz w:val="20"/>
                <w:szCs w:val="20"/>
              </w:rPr>
            </w:pPr>
            <w:r w:rsidRPr="005367ED">
              <w:rPr>
                <w:rFonts w:ascii="Times" w:eastAsia="Batang" w:hAnsi="Times" w:cs="Times"/>
                <w:sz w:val="20"/>
                <w:szCs w:val="20"/>
              </w:rPr>
              <w:t>Reuse the in-device coexistence framework defined in Rel-16 as much as possible</w:t>
            </w:r>
          </w:p>
          <w:p w14:paraId="4FA7120B" w14:textId="77777777" w:rsidR="005367ED" w:rsidRPr="005367ED" w:rsidRDefault="005367ED" w:rsidP="005367ED">
            <w:pPr>
              <w:numPr>
                <w:ilvl w:val="0"/>
                <w:numId w:val="95"/>
              </w:numPr>
              <w:overflowPunct w:val="0"/>
              <w:autoSpaceDE w:val="0"/>
              <w:autoSpaceDN w:val="0"/>
              <w:adjustRightInd w:val="0"/>
              <w:spacing w:after="0" w:line="240" w:lineRule="auto"/>
              <w:ind w:left="426" w:hanging="284"/>
              <w:textAlignment w:val="baseline"/>
              <w:rPr>
                <w:rFonts w:ascii="Times" w:eastAsia="Batang" w:hAnsi="Times" w:cs="Times"/>
                <w:iCs/>
                <w:sz w:val="20"/>
                <w:szCs w:val="20"/>
              </w:rPr>
            </w:pPr>
            <w:r w:rsidRPr="005367ED">
              <w:rPr>
                <w:rFonts w:ascii="Times" w:eastAsia="Batang" w:hAnsi="Times" w:cs="Times"/>
                <w:iCs/>
                <w:sz w:val="20"/>
                <w:szCs w:val="20"/>
              </w:rPr>
              <w:t>UE Tx and Rx RF requirement for supporting new features introduced in this WI, sidelink frequency bands for single-carrier operation and frequency band combinations for carrier aggregation operation [RAN4]</w:t>
            </w:r>
          </w:p>
          <w:p w14:paraId="576C0843" w14:textId="77777777" w:rsidR="005367ED" w:rsidRPr="005367ED" w:rsidRDefault="005367ED" w:rsidP="005367ED">
            <w:pPr>
              <w:numPr>
                <w:ilvl w:val="0"/>
                <w:numId w:val="94"/>
              </w:numPr>
              <w:overflowPunct w:val="0"/>
              <w:autoSpaceDE w:val="0"/>
              <w:autoSpaceDN w:val="0"/>
              <w:adjustRightInd w:val="0"/>
              <w:spacing w:before="60" w:after="60" w:line="240" w:lineRule="auto"/>
              <w:textAlignment w:val="baseline"/>
              <w:rPr>
                <w:rFonts w:ascii="Times" w:eastAsia="Batang" w:hAnsi="Times" w:cs="Times"/>
                <w:iCs/>
                <w:sz w:val="20"/>
                <w:szCs w:val="20"/>
              </w:rPr>
            </w:pPr>
            <w:r w:rsidRPr="005367ED">
              <w:rPr>
                <w:rFonts w:ascii="Times" w:eastAsia="Batang" w:hAnsi="Times" w:cs="Times"/>
                <w:iCs/>
                <w:sz w:val="20"/>
                <w:szCs w:val="20"/>
              </w:rPr>
              <w:t>The exact frequency bands for both licensed and ITS-dedicated spectrum in FR1 and FR2 are to be determined based on company input during the WI.</w:t>
            </w:r>
          </w:p>
          <w:p w14:paraId="6685CB21" w14:textId="77777777" w:rsidR="005367ED" w:rsidRPr="005367ED" w:rsidRDefault="005367ED" w:rsidP="005367ED">
            <w:pPr>
              <w:numPr>
                <w:ilvl w:val="0"/>
                <w:numId w:val="94"/>
              </w:numPr>
              <w:overflowPunct w:val="0"/>
              <w:autoSpaceDE w:val="0"/>
              <w:autoSpaceDN w:val="0"/>
              <w:adjustRightInd w:val="0"/>
              <w:spacing w:before="60" w:after="60" w:line="240" w:lineRule="auto"/>
              <w:textAlignment w:val="baseline"/>
              <w:rPr>
                <w:rFonts w:ascii="Times" w:eastAsia="Batang" w:hAnsi="Times" w:cs="Times"/>
                <w:iCs/>
                <w:sz w:val="20"/>
                <w:szCs w:val="20"/>
              </w:rPr>
            </w:pPr>
            <w:r w:rsidRPr="005367ED">
              <w:rPr>
                <w:rFonts w:ascii="Times" w:eastAsia="Batang" w:hAnsi="Times" w:cs="Times"/>
                <w:iCs/>
                <w:sz w:val="20"/>
                <w:szCs w:val="20"/>
              </w:rPr>
              <w:t>The exact frequency band combinations for both FR1 licensed and ITS-dedicated spectrum are to be determined based on company input during the WI.</w:t>
            </w:r>
          </w:p>
          <w:p w14:paraId="35CE9432" w14:textId="77777777" w:rsidR="005367ED" w:rsidRPr="005367ED" w:rsidRDefault="005367ED" w:rsidP="005367ED">
            <w:pPr>
              <w:numPr>
                <w:ilvl w:val="0"/>
                <w:numId w:val="94"/>
              </w:numPr>
              <w:overflowPunct w:val="0"/>
              <w:autoSpaceDE w:val="0"/>
              <w:autoSpaceDN w:val="0"/>
              <w:adjustRightInd w:val="0"/>
              <w:spacing w:before="60" w:after="60" w:line="240" w:lineRule="auto"/>
              <w:textAlignment w:val="baseline"/>
              <w:rPr>
                <w:rFonts w:ascii="Times" w:eastAsia="Batang" w:hAnsi="Times" w:cs="Times"/>
                <w:iCs/>
                <w:sz w:val="20"/>
                <w:szCs w:val="20"/>
              </w:rPr>
            </w:pPr>
            <w:r w:rsidRPr="005367ED">
              <w:rPr>
                <w:rFonts w:ascii="Times" w:eastAsia="Batang" w:hAnsi="Times" w:cs="Times"/>
                <w:sz w:val="20"/>
                <w:szCs w:val="20"/>
              </w:rPr>
              <w:t>Frequency bands for the unlicensed spectrum in FR1 are [n46 and n96/n102] (i.e., 5GHz and 6GHz) in accordance with corresponding national regulatory requirements.</w:t>
            </w:r>
          </w:p>
          <w:p w14:paraId="51180885" w14:textId="77777777" w:rsidR="005367ED" w:rsidRPr="005367ED" w:rsidRDefault="005367ED" w:rsidP="005367ED">
            <w:pPr>
              <w:numPr>
                <w:ilvl w:val="0"/>
                <w:numId w:val="94"/>
              </w:numPr>
              <w:overflowPunct w:val="0"/>
              <w:autoSpaceDE w:val="0"/>
              <w:autoSpaceDN w:val="0"/>
              <w:adjustRightInd w:val="0"/>
              <w:spacing w:before="60" w:after="60" w:line="240" w:lineRule="auto"/>
              <w:textAlignment w:val="baseline"/>
              <w:rPr>
                <w:rFonts w:ascii="Times" w:eastAsia="Batang" w:hAnsi="Times" w:cs="Times"/>
                <w:iCs/>
                <w:sz w:val="20"/>
                <w:szCs w:val="20"/>
              </w:rPr>
            </w:pPr>
            <w:r w:rsidRPr="005367ED">
              <w:rPr>
                <w:rFonts w:ascii="Times" w:eastAsia="Batang" w:hAnsi="Times" w:cs="Times"/>
                <w:iCs/>
                <w:sz w:val="20"/>
                <w:szCs w:val="20"/>
              </w:rPr>
              <w:t>Support of new sidelink frequency bands and band combinations should ensure coexistence between sidelink and Uu interface in the same and adjacent channels in licensed spectrum.</w:t>
            </w:r>
          </w:p>
          <w:p w14:paraId="220BC5A9" w14:textId="77777777" w:rsidR="005367ED" w:rsidRPr="005367ED" w:rsidRDefault="005367ED" w:rsidP="005367ED">
            <w:pPr>
              <w:numPr>
                <w:ilvl w:val="0"/>
                <w:numId w:val="95"/>
              </w:numPr>
              <w:overflowPunct w:val="0"/>
              <w:autoSpaceDE w:val="0"/>
              <w:autoSpaceDN w:val="0"/>
              <w:adjustRightInd w:val="0"/>
              <w:spacing w:after="0" w:line="240" w:lineRule="auto"/>
              <w:ind w:left="426" w:hanging="284"/>
              <w:textAlignment w:val="baseline"/>
              <w:rPr>
                <w:rFonts w:ascii="Times" w:eastAsia="Batang" w:hAnsi="Times" w:cs="Times"/>
                <w:iCs/>
                <w:sz w:val="20"/>
                <w:szCs w:val="20"/>
              </w:rPr>
            </w:pPr>
            <w:r w:rsidRPr="005367ED">
              <w:rPr>
                <w:rFonts w:ascii="Times" w:eastAsia="Batang" w:hAnsi="Times" w:cs="Times"/>
                <w:iCs/>
                <w:sz w:val="20"/>
                <w:szCs w:val="20"/>
              </w:rPr>
              <w:t>UE RRM core requirement for the new features introduced in this WI [RAN4]</w:t>
            </w:r>
          </w:p>
          <w:p w14:paraId="5A1F2792" w14:textId="77777777" w:rsidR="005367ED" w:rsidRDefault="005367ED" w:rsidP="009B17F4"/>
        </w:tc>
      </w:tr>
    </w:tbl>
    <w:p w14:paraId="5858F637" w14:textId="77777777" w:rsidR="005367ED" w:rsidRPr="00652360" w:rsidRDefault="005367ED" w:rsidP="009B17F4"/>
    <w:p w14:paraId="4F660BAE" w14:textId="77777777" w:rsidR="00C70202" w:rsidRPr="00D17AE2" w:rsidRDefault="00C70202" w:rsidP="00E8648A">
      <w:pPr>
        <w:spacing w:after="0"/>
      </w:pPr>
    </w:p>
    <w:p w14:paraId="2EE1C9C9" w14:textId="158B8E42" w:rsidR="00EE2D98" w:rsidRPr="00D17AE2" w:rsidRDefault="00C441D4" w:rsidP="009B17F4">
      <w:r w:rsidRPr="00D17AE2">
        <w:t>In t</w:t>
      </w:r>
      <w:r w:rsidR="00652819" w:rsidRPr="00D17AE2">
        <w:t>his contribution</w:t>
      </w:r>
      <w:r w:rsidR="008D052B" w:rsidRPr="00D17AE2">
        <w:t>,</w:t>
      </w:r>
      <w:r w:rsidR="00652819" w:rsidRPr="00D17AE2">
        <w:t xml:space="preserve"> we </w:t>
      </w:r>
      <w:r w:rsidR="00B62E9E" w:rsidRPr="00D17AE2">
        <w:t>provide our views on</w:t>
      </w:r>
      <w:r w:rsidR="00BB30F3" w:rsidRPr="00BB30F3">
        <w:t xml:space="preserve"> the NR Sidelink Evolution WID objectives</w:t>
      </w:r>
      <w:r w:rsidR="0004439C" w:rsidRPr="00D17AE2">
        <w:t>.</w:t>
      </w:r>
    </w:p>
    <w:p w14:paraId="0C96355A" w14:textId="0DC74713" w:rsidR="00EE2D98" w:rsidRDefault="003B0387" w:rsidP="00CE33CD">
      <w:pPr>
        <w:pStyle w:val="Heading1"/>
        <w:rPr>
          <w:rFonts w:eastAsia="SimSun"/>
        </w:rPr>
      </w:pPr>
      <w:r>
        <w:rPr>
          <w:rFonts w:eastAsia="SimSun"/>
        </w:rPr>
        <w:t>Discussion</w:t>
      </w:r>
    </w:p>
    <w:p w14:paraId="30FE64DE" w14:textId="32270A43" w:rsidR="005262EB" w:rsidRDefault="005262EB" w:rsidP="005262EB">
      <w:pPr>
        <w:rPr>
          <w:lang w:eastAsia="en-GB"/>
        </w:rPr>
      </w:pPr>
      <w:r>
        <w:rPr>
          <w:lang w:eastAsia="en-GB"/>
        </w:rPr>
        <w:t>In this section we provide some general views on sidelink workload in RAN1, followed by views on the status of the two active objectives and the two objectives whose fate is to be decided at RAN#97.</w:t>
      </w:r>
    </w:p>
    <w:p w14:paraId="1EC184C2" w14:textId="77777777" w:rsidR="005262EB" w:rsidRPr="005262EB" w:rsidRDefault="005262EB" w:rsidP="005262EB">
      <w:pPr>
        <w:rPr>
          <w:lang w:eastAsia="en-GB"/>
        </w:rPr>
      </w:pPr>
    </w:p>
    <w:p w14:paraId="17DAA44B" w14:textId="5601D91E" w:rsidR="00F5740D" w:rsidRDefault="00F5740D" w:rsidP="0087112D">
      <w:pPr>
        <w:pStyle w:val="Heading2"/>
      </w:pPr>
      <w:r>
        <w:t xml:space="preserve">General views on sidelink workload </w:t>
      </w:r>
    </w:p>
    <w:p w14:paraId="3B434BD7" w14:textId="1FF333BC" w:rsidR="00F5740D" w:rsidRPr="00D17AE2" w:rsidRDefault="00F5740D" w:rsidP="00F5740D">
      <w:r>
        <w:t xml:space="preserve">According to the most recent endorsed TU budget </w:t>
      </w:r>
      <w:r w:rsidR="005262EB">
        <w:fldChar w:fldCharType="begin"/>
      </w:r>
      <w:r w:rsidR="005262EB">
        <w:instrText xml:space="preserve"> REF _Ref113288251 \r \h </w:instrText>
      </w:r>
      <w:r w:rsidR="005262EB">
        <w:fldChar w:fldCharType="separate"/>
      </w:r>
      <w:r w:rsidR="00C37C87">
        <w:t>[3]</w:t>
      </w:r>
      <w:r w:rsidR="005262EB">
        <w:fldChar w:fldCharType="end"/>
      </w:r>
      <w:r w:rsidR="005262EB">
        <w:t>, only 2 TUs are allocated for future RAN1 meetings for this work item</w:t>
      </w:r>
      <w:r w:rsidR="00164D0A">
        <w:t>, o</w:t>
      </w:r>
      <w:r w:rsidR="006536D1">
        <w:t xml:space="preserve">nly </w:t>
      </w:r>
      <w:r w:rsidR="00BB588D">
        <w:t>0</w:t>
      </w:r>
      <w:r w:rsidR="00CD43B0">
        <w:t>.5-1 TUs for RAN2</w:t>
      </w:r>
      <w:r w:rsidR="00DB0A40">
        <w:t xml:space="preserve"> and only 0.25-1 TUs for RAN4/RF</w:t>
      </w:r>
      <w:r w:rsidR="00702AA9">
        <w:t>.</w:t>
      </w:r>
    </w:p>
    <w:p w14:paraId="7BA4D062" w14:textId="5E5CD66A" w:rsidR="00F5740D" w:rsidRDefault="00F5740D" w:rsidP="00F5740D">
      <w:pPr>
        <w:rPr>
          <w:b/>
        </w:rPr>
      </w:pPr>
    </w:p>
    <w:p w14:paraId="658699F7" w14:textId="3AFA4151" w:rsidR="00F5740D" w:rsidRPr="00F5740D" w:rsidRDefault="00F5740D" w:rsidP="00F5740D">
      <w:pPr>
        <w:rPr>
          <w:lang w:eastAsia="en-GB"/>
        </w:rPr>
      </w:pPr>
      <w:bookmarkStart w:id="13" w:name="Observation80846"/>
      <w:r>
        <w:rPr>
          <w:b/>
        </w:rPr>
        <w:lastRenderedPageBreak/>
        <w:t>Observation</w:t>
      </w:r>
      <w:r w:rsidRPr="00BF58EC">
        <w:rPr>
          <w:b/>
        </w:rPr>
        <w:t xml:space="preserve"> </w:t>
      </w:r>
      <w:r w:rsidRPr="002B0ECE">
        <w:rPr>
          <w:b/>
          <w:bCs/>
          <w:color w:val="2B579A"/>
        </w:rPr>
        <w:fldChar w:fldCharType="begin"/>
      </w:r>
      <w:r w:rsidRPr="00BF58EC">
        <w:rPr>
          <w:b/>
        </w:rPr>
        <w:instrText xml:space="preserve"> SEQ </w:instrText>
      </w:r>
      <w:r>
        <w:rPr>
          <w:b/>
        </w:rPr>
        <w:instrText xml:space="preserve">Observation </w:instrText>
      </w:r>
      <w:r w:rsidRPr="00BF58EC">
        <w:rPr>
          <w:b/>
        </w:rPr>
        <w:instrText xml:space="preserve"> \* Arabic </w:instrText>
      </w:r>
      <w:r w:rsidRPr="002B0ECE">
        <w:rPr>
          <w:b/>
          <w:bCs/>
          <w:color w:val="2B579A"/>
        </w:rPr>
        <w:fldChar w:fldCharType="separate"/>
      </w:r>
      <w:r w:rsidR="00C37C87">
        <w:rPr>
          <w:b/>
          <w:noProof/>
        </w:rPr>
        <w:t>1</w:t>
      </w:r>
      <w:r w:rsidRPr="002B0ECE">
        <w:rPr>
          <w:b/>
          <w:bCs/>
          <w:color w:val="2B579A"/>
        </w:rPr>
        <w:fldChar w:fldCharType="end"/>
      </w:r>
      <w:r w:rsidRPr="00BF58EC">
        <w:rPr>
          <w:b/>
        </w:rPr>
        <w:t xml:space="preserve">: </w:t>
      </w:r>
      <w:r>
        <w:rPr>
          <w:b/>
        </w:rPr>
        <w:t xml:space="preserve">Only 2 TUs </w:t>
      </w:r>
      <w:r w:rsidR="005262EB">
        <w:rPr>
          <w:b/>
        </w:rPr>
        <w:t xml:space="preserve">per meeting </w:t>
      </w:r>
      <w:r>
        <w:rPr>
          <w:b/>
        </w:rPr>
        <w:t>are planned for RAN1 work on NR_SL_enh2</w:t>
      </w:r>
      <w:r w:rsidR="002A7771">
        <w:rPr>
          <w:b/>
        </w:rPr>
        <w:t>,</w:t>
      </w:r>
      <w:r w:rsidR="002A7771" w:rsidRPr="002A7771">
        <w:t xml:space="preserve"> </w:t>
      </w:r>
      <w:r w:rsidR="002A7771" w:rsidRPr="002A7771">
        <w:rPr>
          <w:b/>
        </w:rPr>
        <w:t>only 0.5-1 TUs for RAN2 and only 0.25-1 TUs for RAN4/RF</w:t>
      </w:r>
      <w:r>
        <w:rPr>
          <w:b/>
        </w:rPr>
        <w:t>.</w:t>
      </w:r>
    </w:p>
    <w:bookmarkEnd w:id="13"/>
    <w:p w14:paraId="7FBA5329" w14:textId="77777777" w:rsidR="005262EB" w:rsidRDefault="005262EB" w:rsidP="005262EB">
      <w:pPr>
        <w:rPr>
          <w:bCs/>
        </w:rPr>
      </w:pPr>
    </w:p>
    <w:p w14:paraId="29A1CF06" w14:textId="6DA6FE84" w:rsidR="005262EB" w:rsidRPr="005262EB" w:rsidRDefault="005262EB" w:rsidP="005262EB">
      <w:pPr>
        <w:rPr>
          <w:b/>
          <w:lang w:eastAsia="en-GB"/>
        </w:rPr>
      </w:pPr>
      <w:bookmarkStart w:id="14" w:name="Observation80847"/>
      <w:r w:rsidRPr="005262EB">
        <w:rPr>
          <w:b/>
        </w:rPr>
        <w:t xml:space="preserve">Observation </w:t>
      </w:r>
      <w:r w:rsidRPr="005262EB">
        <w:rPr>
          <w:b/>
          <w:color w:val="2B579A"/>
        </w:rPr>
        <w:fldChar w:fldCharType="begin"/>
      </w:r>
      <w:r w:rsidRPr="005262EB">
        <w:rPr>
          <w:b/>
        </w:rPr>
        <w:instrText xml:space="preserve"> SEQ Observation  \* Arabic </w:instrText>
      </w:r>
      <w:r w:rsidRPr="005262EB">
        <w:rPr>
          <w:b/>
          <w:color w:val="2B579A"/>
        </w:rPr>
        <w:fldChar w:fldCharType="separate"/>
      </w:r>
      <w:r w:rsidR="00C37C87">
        <w:rPr>
          <w:b/>
          <w:noProof/>
        </w:rPr>
        <w:t>2</w:t>
      </w:r>
      <w:r w:rsidRPr="005262EB">
        <w:rPr>
          <w:b/>
          <w:color w:val="2B579A"/>
        </w:rPr>
        <w:fldChar w:fldCharType="end"/>
      </w:r>
      <w:r w:rsidRPr="005262EB">
        <w:rPr>
          <w:b/>
        </w:rPr>
        <w:t xml:space="preserve">: Past experience with </w:t>
      </w:r>
      <w:r w:rsidR="00625C0C">
        <w:rPr>
          <w:b/>
        </w:rPr>
        <w:t>the</w:t>
      </w:r>
      <w:r w:rsidRPr="005262EB">
        <w:rPr>
          <w:b/>
        </w:rPr>
        <w:t xml:space="preserve"> sidelink</w:t>
      </w:r>
      <w:r w:rsidR="00625C0C">
        <w:rPr>
          <w:b/>
        </w:rPr>
        <w:t xml:space="preserve"> workload and work management</w:t>
      </w:r>
      <w:r w:rsidRPr="005262EB">
        <w:rPr>
          <w:b/>
        </w:rPr>
        <w:t xml:space="preserve"> indicates that there is a tendency to underestimate the actual workload and to overestimate the progress.</w:t>
      </w:r>
    </w:p>
    <w:bookmarkEnd w:id="14"/>
    <w:p w14:paraId="021D62FA" w14:textId="77777777" w:rsidR="00F5740D" w:rsidRPr="00F5740D" w:rsidRDefault="00F5740D" w:rsidP="00F5740D">
      <w:pPr>
        <w:rPr>
          <w:lang w:eastAsia="en-GB"/>
        </w:rPr>
      </w:pPr>
    </w:p>
    <w:p w14:paraId="22E85BF8" w14:textId="2ECD5FA2" w:rsidR="00F5740D" w:rsidRDefault="00F5740D" w:rsidP="0087112D">
      <w:pPr>
        <w:pStyle w:val="Heading2"/>
      </w:pPr>
      <w:r>
        <w:t>S</w:t>
      </w:r>
      <w:r w:rsidRPr="00F5740D">
        <w:t xml:space="preserve">idelink on unlicensed spectrum </w:t>
      </w:r>
    </w:p>
    <w:p w14:paraId="49D18796" w14:textId="5AC28220" w:rsidR="005262EB" w:rsidRDefault="005262EB" w:rsidP="00F5740D">
      <w:pPr>
        <w:rPr>
          <w:b/>
        </w:rPr>
      </w:pPr>
      <w:r>
        <w:t>While RAN1 has made good progress on this objective, a significant amount of work is still required to complete the study and specification for sidelink in unlicensed spectrum.</w:t>
      </w:r>
    </w:p>
    <w:p w14:paraId="407CFB81" w14:textId="5BC3EBC7" w:rsidR="00F5740D" w:rsidRDefault="00F5740D" w:rsidP="00F5740D">
      <w:pPr>
        <w:rPr>
          <w:b/>
        </w:rPr>
      </w:pPr>
      <w:bookmarkStart w:id="15" w:name="Observation80848"/>
      <w:r>
        <w:rPr>
          <w:b/>
        </w:rPr>
        <w:t>Observation</w:t>
      </w:r>
      <w:r w:rsidRPr="00BF58EC">
        <w:rPr>
          <w:b/>
        </w:rPr>
        <w:t xml:space="preserve"> </w:t>
      </w:r>
      <w:r w:rsidRPr="002B0ECE">
        <w:rPr>
          <w:b/>
          <w:bCs/>
          <w:color w:val="2B579A"/>
        </w:rPr>
        <w:fldChar w:fldCharType="begin"/>
      </w:r>
      <w:r w:rsidRPr="00BF58EC">
        <w:rPr>
          <w:b/>
        </w:rPr>
        <w:instrText xml:space="preserve"> SEQ </w:instrText>
      </w:r>
      <w:r>
        <w:rPr>
          <w:b/>
        </w:rPr>
        <w:instrText xml:space="preserve">Observation </w:instrText>
      </w:r>
      <w:r w:rsidRPr="00BF58EC">
        <w:rPr>
          <w:b/>
        </w:rPr>
        <w:instrText xml:space="preserve"> \* Arabic </w:instrText>
      </w:r>
      <w:r w:rsidRPr="002B0ECE">
        <w:rPr>
          <w:b/>
          <w:bCs/>
          <w:color w:val="2B579A"/>
        </w:rPr>
        <w:fldChar w:fldCharType="separate"/>
      </w:r>
      <w:r w:rsidR="00C37C87">
        <w:rPr>
          <w:b/>
          <w:noProof/>
        </w:rPr>
        <w:t>3</w:t>
      </w:r>
      <w:r w:rsidRPr="002B0ECE">
        <w:rPr>
          <w:b/>
          <w:bCs/>
          <w:color w:val="2B579A"/>
        </w:rPr>
        <w:fldChar w:fldCharType="end"/>
      </w:r>
      <w:r w:rsidRPr="00BF58EC">
        <w:rPr>
          <w:b/>
        </w:rPr>
        <w:t xml:space="preserve">: </w:t>
      </w:r>
      <w:r>
        <w:rPr>
          <w:b/>
        </w:rPr>
        <w:t>Significant effort on study and specification of SL in unlicensed spectrum is still required.</w:t>
      </w:r>
    </w:p>
    <w:bookmarkEnd w:id="15"/>
    <w:p w14:paraId="7D632CD3" w14:textId="77777777" w:rsidR="00A57426" w:rsidRPr="00F5740D" w:rsidRDefault="00A57426" w:rsidP="00F5740D">
      <w:pPr>
        <w:rPr>
          <w:lang w:eastAsia="en-GB"/>
        </w:rPr>
      </w:pPr>
    </w:p>
    <w:p w14:paraId="747D5D22" w14:textId="1F19268B" w:rsidR="0087112D" w:rsidRDefault="00BB30F3" w:rsidP="0087112D">
      <w:pPr>
        <w:pStyle w:val="Heading2"/>
      </w:pPr>
      <w:r>
        <w:t>C</w:t>
      </w:r>
      <w:r w:rsidRPr="00BB30F3">
        <w:t>o-channel coexistence for LTE sidelink and NR sidelink</w:t>
      </w:r>
    </w:p>
    <w:p w14:paraId="5E6F101F" w14:textId="4DBFEC51" w:rsidR="00BB30F3" w:rsidRDefault="00BB30F3" w:rsidP="00BB30F3">
      <w:r>
        <w:t>At RAN1#110, RAN1 have reached the following conclusion:</w:t>
      </w:r>
    </w:p>
    <w:tbl>
      <w:tblPr>
        <w:tblStyle w:val="TableGrid"/>
        <w:tblW w:w="0" w:type="auto"/>
        <w:tblLook w:val="04A0" w:firstRow="1" w:lastRow="0" w:firstColumn="1" w:lastColumn="0" w:noHBand="0" w:noVBand="1"/>
      </w:tblPr>
      <w:tblGrid>
        <w:gridCol w:w="9017"/>
      </w:tblGrid>
      <w:tr w:rsidR="00BB30F3" w14:paraId="087BDB78" w14:textId="77777777" w:rsidTr="00BB30F3">
        <w:tc>
          <w:tcPr>
            <w:tcW w:w="9017" w:type="dxa"/>
          </w:tcPr>
          <w:p w14:paraId="62C42044" w14:textId="77777777" w:rsidR="00BB30F3" w:rsidRPr="00954313" w:rsidRDefault="00BB30F3" w:rsidP="00BB30F3">
            <w:pPr>
              <w:pStyle w:val="3GPPNormalText"/>
              <w:spacing w:after="0"/>
              <w:rPr>
                <w:b/>
                <w:sz w:val="20"/>
              </w:rPr>
            </w:pPr>
            <w:r w:rsidRPr="00954313">
              <w:rPr>
                <w:b/>
                <w:sz w:val="20"/>
                <w:lang w:val="en-GB"/>
              </w:rPr>
              <w:t>Conclusion</w:t>
            </w:r>
          </w:p>
          <w:p w14:paraId="1916B050" w14:textId="77777777" w:rsidR="00BB30F3" w:rsidRPr="005A4388" w:rsidRDefault="00BB30F3" w:rsidP="00BB30F3">
            <w:pPr>
              <w:pStyle w:val="ListParagraph"/>
              <w:spacing w:line="259" w:lineRule="auto"/>
              <w:ind w:left="0"/>
              <w:rPr>
                <w:rFonts w:ascii="Times New Roman" w:eastAsia="MS Mincho" w:hAnsi="Times New Roman"/>
              </w:rPr>
            </w:pPr>
            <w:r w:rsidRPr="005A4388">
              <w:rPr>
                <w:rFonts w:ascii="Times New Roman" w:eastAsia="MS Mincho" w:hAnsi="Times New Roman"/>
              </w:rPr>
              <w:t>For co-channel coexistence in Rel-18, RAN1 concludes that the TDM-based semi-static resource pool partitioning based on Rel-16/17 specifications is one possible solution to ensure co-channel coexistence between LTE-V UEs and NR-V UEs.</w:t>
            </w:r>
          </w:p>
          <w:p w14:paraId="1676BE36" w14:textId="77777777" w:rsidR="00BB30F3" w:rsidRPr="005A4388" w:rsidRDefault="00BB30F3" w:rsidP="00BB30F3">
            <w:pPr>
              <w:pStyle w:val="ListParagraph"/>
              <w:numPr>
                <w:ilvl w:val="1"/>
                <w:numId w:val="98"/>
              </w:numPr>
              <w:spacing w:line="259" w:lineRule="auto"/>
              <w:ind w:left="720"/>
              <w:rPr>
                <w:rFonts w:ascii="Times New Roman" w:eastAsia="MS Mincho" w:hAnsi="Times New Roman"/>
              </w:rPr>
            </w:pPr>
            <w:r w:rsidRPr="005A4388">
              <w:rPr>
                <w:rFonts w:ascii="Times New Roman" w:eastAsia="MS Mincho" w:hAnsi="Times New Roman"/>
              </w:rPr>
              <w:t>Note: The LTE and NR resource pools do not overlap in time with each other in the TDM-based semi-static resource pool partitioning.</w:t>
            </w:r>
          </w:p>
          <w:p w14:paraId="646BEC97" w14:textId="77777777" w:rsidR="00BB30F3" w:rsidRPr="005A4388" w:rsidRDefault="00BB30F3" w:rsidP="00BB30F3">
            <w:pPr>
              <w:pStyle w:val="ListParagraph"/>
              <w:numPr>
                <w:ilvl w:val="1"/>
                <w:numId w:val="98"/>
              </w:numPr>
              <w:spacing w:line="259" w:lineRule="auto"/>
              <w:ind w:left="720"/>
              <w:rPr>
                <w:rFonts w:ascii="Times New Roman" w:eastAsia="MS Mincho" w:hAnsi="Times New Roman"/>
              </w:rPr>
            </w:pPr>
            <w:r w:rsidRPr="005A4388">
              <w:rPr>
                <w:rFonts w:ascii="Times New Roman" w:eastAsia="MS Mincho" w:hAnsi="Times New Roman"/>
              </w:rPr>
              <w:t>Note 2: Rel-16 in-device coexistence framework can ensure alignment between the slot boundary of the NR SL time slot and the subframe boundary of the LTE SL subframe</w:t>
            </w:r>
          </w:p>
          <w:p w14:paraId="1B6047EE" w14:textId="77777777" w:rsidR="00BB30F3" w:rsidRPr="005A4388" w:rsidRDefault="00BB30F3" w:rsidP="00BB30F3">
            <w:pPr>
              <w:pStyle w:val="ListParagraph"/>
              <w:numPr>
                <w:ilvl w:val="1"/>
                <w:numId w:val="98"/>
              </w:numPr>
              <w:spacing w:line="259" w:lineRule="auto"/>
              <w:ind w:left="720"/>
              <w:rPr>
                <w:rFonts w:ascii="Times New Roman" w:eastAsia="MS Mincho" w:hAnsi="Times New Roman"/>
              </w:rPr>
            </w:pPr>
            <w:r w:rsidRPr="005A4388">
              <w:rPr>
                <w:rFonts w:ascii="Times New Roman" w:eastAsia="MS Mincho" w:hAnsi="Times New Roman"/>
              </w:rPr>
              <w:t>FFS: potential enhancements for synchronization can be further investigated</w:t>
            </w:r>
          </w:p>
          <w:p w14:paraId="3056AEC7" w14:textId="77777777" w:rsidR="00BB30F3" w:rsidRDefault="00BB30F3" w:rsidP="00BB30F3"/>
        </w:tc>
      </w:tr>
    </w:tbl>
    <w:p w14:paraId="56D9C28E" w14:textId="77777777" w:rsidR="00BB30F3" w:rsidRPr="00D17AE2" w:rsidRDefault="00BB30F3" w:rsidP="00BB30F3"/>
    <w:p w14:paraId="66A8A3FB" w14:textId="007779A3" w:rsidR="00BB30F3" w:rsidRDefault="00BB30F3" w:rsidP="00BB30F3">
      <w:r>
        <w:t xml:space="preserve">This does not mean, however, that the objective on </w:t>
      </w:r>
      <w:r w:rsidRPr="00BB30F3">
        <w:t>Co-channel coexistence for LTE sidelink and NR sidelink</w:t>
      </w:r>
      <w:r>
        <w:t xml:space="preserve"> can be concluded. While semi-static TDM is a solution that works from a RAN1 specification point of view, there are at least two serious problems with actual deployment:</w:t>
      </w:r>
    </w:p>
    <w:p w14:paraId="028213D2" w14:textId="17FA27D7" w:rsidR="00BB30F3" w:rsidRDefault="00BB30F3" w:rsidP="00BB30F3">
      <w:pPr>
        <w:pStyle w:val="ListParagraph"/>
        <w:numPr>
          <w:ilvl w:val="0"/>
          <w:numId w:val="99"/>
        </w:numPr>
      </w:pPr>
      <w:r>
        <w:t xml:space="preserve">It is not clear if/how already deployed LTE sidelink devices can update their preconfiguration in </w:t>
      </w:r>
      <w:r w:rsidR="00F5740D">
        <w:rPr>
          <w:lang w:val="en-GB"/>
        </w:rPr>
        <w:t>actual deployments</w:t>
      </w:r>
      <w:r>
        <w:t xml:space="preserve"> (as opposed to specification);</w:t>
      </w:r>
    </w:p>
    <w:p w14:paraId="1655A95A" w14:textId="1FED5CDC" w:rsidR="00BB30F3" w:rsidRPr="00F5740D" w:rsidRDefault="00BB30F3" w:rsidP="00342F76">
      <w:pPr>
        <w:pStyle w:val="ListParagraph"/>
        <w:numPr>
          <w:ilvl w:val="0"/>
          <w:numId w:val="99"/>
        </w:numPr>
      </w:pPr>
      <w:r>
        <w:t xml:space="preserve">The semi-static approach is inflexible and likely to result in inefficient resource utilization since </w:t>
      </w:r>
      <w:r>
        <w:rPr>
          <w:lang w:val="en-GB"/>
        </w:rPr>
        <w:t xml:space="preserve">it will be hard to optimize and update the </w:t>
      </w:r>
      <w:r w:rsidR="00F5740D">
        <w:rPr>
          <w:lang w:val="en-GB"/>
        </w:rPr>
        <w:t>partition of resources between LTE SL and NR SL as the load of the two RATs changes over time.</w:t>
      </w:r>
    </w:p>
    <w:p w14:paraId="6CAE87C2" w14:textId="77777777" w:rsidR="005262EB" w:rsidRDefault="005262EB" w:rsidP="00F5740D"/>
    <w:p w14:paraId="7010337E" w14:textId="7306F33E" w:rsidR="00F5740D" w:rsidRDefault="00F5740D" w:rsidP="00F5740D">
      <w:r>
        <w:t>For these reasons, RAN1 agreed to further study dynamic resource sharing approaches:</w:t>
      </w:r>
    </w:p>
    <w:tbl>
      <w:tblPr>
        <w:tblStyle w:val="TableGrid"/>
        <w:tblW w:w="0" w:type="auto"/>
        <w:tblLook w:val="04A0" w:firstRow="1" w:lastRow="0" w:firstColumn="1" w:lastColumn="0" w:noHBand="0" w:noVBand="1"/>
      </w:tblPr>
      <w:tblGrid>
        <w:gridCol w:w="9017"/>
      </w:tblGrid>
      <w:tr w:rsidR="00F5740D" w14:paraId="11A209FA" w14:textId="77777777" w:rsidTr="00F5740D">
        <w:tc>
          <w:tcPr>
            <w:tcW w:w="9017" w:type="dxa"/>
          </w:tcPr>
          <w:p w14:paraId="714A9FB7" w14:textId="77777777" w:rsidR="00F5740D" w:rsidRPr="00954313" w:rsidRDefault="00F5740D" w:rsidP="00F5740D">
            <w:pPr>
              <w:pStyle w:val="3GPPNormalText"/>
              <w:spacing w:after="0"/>
              <w:rPr>
                <w:b/>
                <w:sz w:val="20"/>
                <w:lang w:val="en-GB"/>
              </w:rPr>
            </w:pPr>
            <w:r w:rsidRPr="00954313">
              <w:rPr>
                <w:b/>
                <w:sz w:val="20"/>
                <w:highlight w:val="green"/>
                <w:lang w:val="en-GB"/>
              </w:rPr>
              <w:t>Agreement</w:t>
            </w:r>
          </w:p>
          <w:p w14:paraId="56DE3035" w14:textId="77777777" w:rsidR="00F5740D" w:rsidRPr="00DD3830" w:rsidRDefault="00F5740D" w:rsidP="00F5740D">
            <w:pPr>
              <w:pStyle w:val="ListParagraph"/>
              <w:spacing w:line="259" w:lineRule="auto"/>
              <w:ind w:left="0"/>
              <w:rPr>
                <w:rFonts w:ascii="Times New Roman" w:eastAsia="MS Mincho" w:hAnsi="Times New Roman"/>
              </w:rPr>
            </w:pPr>
            <w:r w:rsidRPr="00DD3830">
              <w:rPr>
                <w:rFonts w:ascii="Times New Roman" w:eastAsia="MS Mincho" w:hAnsi="Times New Roman"/>
              </w:rPr>
              <w:lastRenderedPageBreak/>
              <w:t>For co-channel coexistence in Rel-18, dynamic resource pool sharing is studied, with the following constraints:</w:t>
            </w:r>
          </w:p>
          <w:p w14:paraId="24EC3D7E" w14:textId="77777777" w:rsidR="00F5740D" w:rsidRPr="00DD3830" w:rsidRDefault="00F5740D" w:rsidP="00F5740D">
            <w:pPr>
              <w:pStyle w:val="ListParagraph"/>
              <w:numPr>
                <w:ilvl w:val="1"/>
                <w:numId w:val="98"/>
              </w:numPr>
              <w:spacing w:line="259" w:lineRule="auto"/>
              <w:ind w:left="720"/>
              <w:rPr>
                <w:rFonts w:ascii="Times New Roman" w:eastAsia="MS Mincho" w:hAnsi="Times New Roman"/>
              </w:rPr>
            </w:pPr>
            <w:r w:rsidRPr="00DD3830">
              <w:rPr>
                <w:rFonts w:ascii="Times New Roman" w:eastAsia="MS Mincho" w:hAnsi="Times New Roman"/>
              </w:rPr>
              <w:t>NR SL resource pool is configured with 15 kHz SCS.</w:t>
            </w:r>
          </w:p>
          <w:p w14:paraId="15FFD541" w14:textId="77777777" w:rsidR="00F5740D" w:rsidRPr="00DD3830" w:rsidRDefault="00F5740D" w:rsidP="00F5740D">
            <w:pPr>
              <w:pStyle w:val="ListParagraph"/>
              <w:numPr>
                <w:ilvl w:val="2"/>
                <w:numId w:val="98"/>
              </w:numPr>
              <w:spacing w:line="259" w:lineRule="auto"/>
              <w:ind w:left="1080"/>
              <w:rPr>
                <w:rFonts w:ascii="Times New Roman" w:eastAsia="MS Mincho" w:hAnsi="Times New Roman"/>
              </w:rPr>
            </w:pPr>
            <w:r w:rsidRPr="00DD3830">
              <w:rPr>
                <w:rFonts w:ascii="Times New Roman" w:eastAsia="MS Mincho" w:hAnsi="Times New Roman"/>
              </w:rPr>
              <w:t>FFS support of NR SL resource pool configured with higher SCS, including other solutions to overcome the AGC issue caused by the differing SCSs between the NR SL and LTE SL resource pools</w:t>
            </w:r>
          </w:p>
          <w:p w14:paraId="12A4E739" w14:textId="77777777" w:rsidR="00F5740D" w:rsidRPr="00DD3830" w:rsidRDefault="00F5740D" w:rsidP="00F5740D">
            <w:pPr>
              <w:pStyle w:val="ListParagraph"/>
              <w:numPr>
                <w:ilvl w:val="1"/>
                <w:numId w:val="98"/>
              </w:numPr>
              <w:spacing w:line="259" w:lineRule="auto"/>
              <w:ind w:left="720"/>
              <w:rPr>
                <w:rFonts w:ascii="Times New Roman" w:eastAsia="MS Mincho" w:hAnsi="Times New Roman"/>
              </w:rPr>
            </w:pPr>
            <w:r w:rsidRPr="00DD3830">
              <w:rPr>
                <w:rFonts w:ascii="Times New Roman" w:eastAsia="MS Mincho" w:hAnsi="Times New Roman"/>
              </w:rPr>
              <w:t>For NR PSFCH (if configured), at least the following alternatives are studied:</w:t>
            </w:r>
          </w:p>
          <w:p w14:paraId="5B47298E" w14:textId="77777777" w:rsidR="00F5740D" w:rsidRPr="00DD3830" w:rsidRDefault="00F5740D" w:rsidP="00F5740D">
            <w:pPr>
              <w:pStyle w:val="ListParagraph"/>
              <w:numPr>
                <w:ilvl w:val="2"/>
                <w:numId w:val="98"/>
              </w:numPr>
              <w:spacing w:line="259" w:lineRule="auto"/>
              <w:ind w:left="1080"/>
              <w:rPr>
                <w:rFonts w:ascii="Times New Roman" w:eastAsia="MS Mincho" w:hAnsi="Times New Roman"/>
              </w:rPr>
            </w:pPr>
            <w:r w:rsidRPr="00DD3830">
              <w:rPr>
                <w:rFonts w:ascii="Times New Roman" w:eastAsia="MS Mincho" w:hAnsi="Times New Roman"/>
              </w:rPr>
              <w:t>Alt 1: Avoid PSFCH transmission in time slots that overlap with subframes used for LTE SL transmissions.</w:t>
            </w:r>
          </w:p>
          <w:p w14:paraId="54122119" w14:textId="77777777" w:rsidR="00F5740D" w:rsidRPr="00DD3830" w:rsidRDefault="00F5740D" w:rsidP="00F5740D">
            <w:pPr>
              <w:pStyle w:val="ListParagraph"/>
              <w:numPr>
                <w:ilvl w:val="3"/>
                <w:numId w:val="98"/>
              </w:numPr>
              <w:spacing w:line="259" w:lineRule="auto"/>
              <w:ind w:left="1440"/>
              <w:rPr>
                <w:rFonts w:ascii="Times New Roman" w:eastAsia="MS Mincho" w:hAnsi="Times New Roman"/>
              </w:rPr>
            </w:pPr>
            <w:r w:rsidRPr="00DD3830">
              <w:rPr>
                <w:rFonts w:ascii="Times New Roman" w:eastAsia="MS Mincho" w:hAnsi="Times New Roman"/>
              </w:rPr>
              <w:t>FFS: Avoiding PSFCH transmissions can be performed by the UE transmitting PSFCH and/or the UE transmitting PSSCH.</w:t>
            </w:r>
          </w:p>
          <w:p w14:paraId="568CA73A" w14:textId="77777777" w:rsidR="00F5740D" w:rsidRPr="00DD3830" w:rsidRDefault="00F5740D" w:rsidP="00F5740D">
            <w:pPr>
              <w:pStyle w:val="ListParagraph"/>
              <w:numPr>
                <w:ilvl w:val="2"/>
                <w:numId w:val="98"/>
              </w:numPr>
              <w:spacing w:line="259" w:lineRule="auto"/>
              <w:ind w:left="1080"/>
              <w:rPr>
                <w:rFonts w:ascii="Times New Roman" w:eastAsia="MS Mincho" w:hAnsi="Times New Roman"/>
              </w:rPr>
            </w:pPr>
            <w:r w:rsidRPr="00DD3830">
              <w:rPr>
                <w:rFonts w:ascii="Times New Roman" w:eastAsia="MS Mincho" w:hAnsi="Times New Roman"/>
              </w:rPr>
              <w:t>Alt 2: NR SL UEs use a periodically repeating set of PSFCH slots.</w:t>
            </w:r>
          </w:p>
          <w:p w14:paraId="01B82CF9" w14:textId="76DDA2DD" w:rsidR="00F5740D" w:rsidRPr="00F5740D" w:rsidRDefault="00F5740D" w:rsidP="00F5740D">
            <w:pPr>
              <w:pStyle w:val="ListParagraph"/>
              <w:numPr>
                <w:ilvl w:val="3"/>
                <w:numId w:val="98"/>
              </w:numPr>
              <w:spacing w:line="259" w:lineRule="auto"/>
              <w:ind w:left="1440"/>
              <w:rPr>
                <w:rFonts w:ascii="Times New Roman" w:eastAsia="MS Mincho" w:hAnsi="Times New Roman"/>
              </w:rPr>
            </w:pPr>
            <w:r w:rsidRPr="00DD3830">
              <w:rPr>
                <w:rFonts w:ascii="Times New Roman" w:eastAsia="MS Mincho" w:hAnsi="Times New Roman"/>
              </w:rPr>
              <w:t>FFS: periodicities of the set.</w:t>
            </w:r>
          </w:p>
        </w:tc>
      </w:tr>
    </w:tbl>
    <w:p w14:paraId="6435B181" w14:textId="77777777" w:rsidR="00F5740D" w:rsidRPr="00F5740D" w:rsidRDefault="00F5740D" w:rsidP="00F5740D"/>
    <w:p w14:paraId="1CAC2EAA" w14:textId="77DBA3E4" w:rsidR="00F5740D" w:rsidRDefault="00F5740D" w:rsidP="00F5740D">
      <w:pPr>
        <w:rPr>
          <w:b/>
        </w:rPr>
      </w:pPr>
      <w:bookmarkStart w:id="16" w:name="Observation80849"/>
      <w:r>
        <w:rPr>
          <w:b/>
        </w:rPr>
        <w:t>Observation</w:t>
      </w:r>
      <w:r w:rsidRPr="00BF58EC">
        <w:rPr>
          <w:b/>
        </w:rPr>
        <w:t xml:space="preserve"> </w:t>
      </w:r>
      <w:r w:rsidRPr="002B0ECE">
        <w:rPr>
          <w:b/>
          <w:bCs/>
          <w:color w:val="2B579A"/>
        </w:rPr>
        <w:fldChar w:fldCharType="begin"/>
      </w:r>
      <w:r w:rsidRPr="00BF58EC">
        <w:rPr>
          <w:b/>
        </w:rPr>
        <w:instrText xml:space="preserve"> SEQ </w:instrText>
      </w:r>
      <w:r>
        <w:rPr>
          <w:b/>
        </w:rPr>
        <w:instrText xml:space="preserve">Observation </w:instrText>
      </w:r>
      <w:r w:rsidRPr="00BF58EC">
        <w:rPr>
          <w:b/>
        </w:rPr>
        <w:instrText xml:space="preserve"> \* Arabic </w:instrText>
      </w:r>
      <w:r w:rsidRPr="002B0ECE">
        <w:rPr>
          <w:b/>
          <w:bCs/>
          <w:color w:val="2B579A"/>
        </w:rPr>
        <w:fldChar w:fldCharType="separate"/>
      </w:r>
      <w:r w:rsidR="00C37C87">
        <w:rPr>
          <w:b/>
          <w:noProof/>
        </w:rPr>
        <w:t>4</w:t>
      </w:r>
      <w:r w:rsidRPr="002B0ECE">
        <w:rPr>
          <w:b/>
          <w:bCs/>
          <w:color w:val="2B579A"/>
        </w:rPr>
        <w:fldChar w:fldCharType="end"/>
      </w:r>
      <w:r w:rsidRPr="00BF58EC">
        <w:rPr>
          <w:b/>
        </w:rPr>
        <w:t xml:space="preserve">: RAN1 </w:t>
      </w:r>
      <w:r>
        <w:rPr>
          <w:b/>
        </w:rPr>
        <w:t xml:space="preserve">needs to continue to study the dynamic resource pool sharing solution to </w:t>
      </w:r>
      <w:r w:rsidR="0079429C">
        <w:rPr>
          <w:b/>
        </w:rPr>
        <w:t>c</w:t>
      </w:r>
      <w:r w:rsidRPr="00F5740D">
        <w:rPr>
          <w:b/>
        </w:rPr>
        <w:t>o-channel coexistence for LTE sidelink and NR sidelink</w:t>
      </w:r>
      <w:r>
        <w:rPr>
          <w:b/>
        </w:rPr>
        <w:t>. This is likely to result in specification work.</w:t>
      </w:r>
    </w:p>
    <w:bookmarkEnd w:id="16"/>
    <w:p w14:paraId="165C0A50" w14:textId="640465A5" w:rsidR="00A57426" w:rsidRDefault="00A57426" w:rsidP="00F5740D">
      <w:pPr>
        <w:rPr>
          <w:b/>
        </w:rPr>
      </w:pPr>
    </w:p>
    <w:p w14:paraId="17BC48D4" w14:textId="77777777" w:rsidR="00A57426" w:rsidRPr="00BF58EC" w:rsidRDefault="00A57426" w:rsidP="00F5740D">
      <w:pPr>
        <w:rPr>
          <w:lang w:eastAsia="en-GB"/>
        </w:rPr>
      </w:pPr>
    </w:p>
    <w:p w14:paraId="10464B7A" w14:textId="6BBAD0FD" w:rsidR="005262EB" w:rsidRDefault="005262EB" w:rsidP="005262EB">
      <w:pPr>
        <w:pStyle w:val="Heading2"/>
      </w:pPr>
      <w:r w:rsidRPr="005262EB">
        <w:t>NR sidelink CA operation</w:t>
      </w:r>
    </w:p>
    <w:p w14:paraId="78F072FE" w14:textId="5F2963AC" w:rsidR="00A57426" w:rsidRPr="00A57426" w:rsidRDefault="00A57426" w:rsidP="00A57426">
      <w:pPr>
        <w:rPr>
          <w:lang w:eastAsia="en-GB"/>
        </w:rPr>
      </w:pPr>
      <w:r>
        <w:rPr>
          <w:lang w:eastAsia="zh-CN"/>
        </w:rPr>
        <w:t>This objective was assigned the 3</w:t>
      </w:r>
      <w:r w:rsidRPr="00A57426">
        <w:rPr>
          <w:vertAlign w:val="superscript"/>
          <w:lang w:eastAsia="zh-CN"/>
        </w:rPr>
        <w:t>rd</w:t>
      </w:r>
      <w:r>
        <w:rPr>
          <w:lang w:eastAsia="zh-CN"/>
        </w:rPr>
        <w:t xml:space="preserve">-highest priority by 5GAA </w:t>
      </w:r>
      <w:r>
        <w:rPr>
          <w:lang w:eastAsia="zh-CN"/>
        </w:rPr>
        <w:fldChar w:fldCharType="begin"/>
      </w:r>
      <w:r>
        <w:rPr>
          <w:lang w:eastAsia="zh-CN"/>
        </w:rPr>
        <w:instrText xml:space="preserve"> REF _Ref113289228 \r \h </w:instrText>
      </w:r>
      <w:r>
        <w:rPr>
          <w:lang w:eastAsia="zh-CN"/>
        </w:rPr>
      </w:r>
      <w:r>
        <w:rPr>
          <w:lang w:eastAsia="zh-CN"/>
        </w:rPr>
        <w:fldChar w:fldCharType="separate"/>
      </w:r>
      <w:r w:rsidR="00C37C87">
        <w:rPr>
          <w:lang w:eastAsia="zh-CN"/>
        </w:rPr>
        <w:t>[4]</w:t>
      </w:r>
      <w:r>
        <w:rPr>
          <w:lang w:eastAsia="zh-CN"/>
        </w:rPr>
        <w:fldChar w:fldCharType="end"/>
      </w:r>
      <w:r>
        <w:rPr>
          <w:lang w:eastAsia="zh-CN"/>
        </w:rPr>
        <w:t>, after positioning enhancements and co-channel coexistence for LTE/NR sidelink. The motivation seems to be that advanced use cases require high bandwidth, but</w:t>
      </w:r>
      <w:r w:rsidR="008D639A">
        <w:rPr>
          <w:lang w:eastAsia="zh-CN"/>
        </w:rPr>
        <w:t>,</w:t>
      </w:r>
      <w:r>
        <w:rPr>
          <w:lang w:eastAsia="zh-CN"/>
        </w:rPr>
        <w:t xml:space="preserve"> in some regions, e.g. Europe, regulation requires the use of 10 MHz channels. The latter issue, however, seems to be currently addressed by work on enhancing the regulation to make it more flexible. E.g. ETSI TC ERM </w:t>
      </w:r>
      <w:r w:rsidR="006F502D">
        <w:rPr>
          <w:lang w:eastAsia="zh-CN"/>
        </w:rPr>
        <w:t xml:space="preserve">has started work on support for channel bandwidths larger than 10 MHz in work item </w:t>
      </w:r>
      <w:r w:rsidR="006F502D" w:rsidRPr="006F502D">
        <w:rPr>
          <w:lang w:eastAsia="zh-CN"/>
        </w:rPr>
        <w:t>DTR/ERM-601</w:t>
      </w:r>
      <w:r w:rsidR="006F502D">
        <w:rPr>
          <w:lang w:eastAsia="zh-CN"/>
        </w:rPr>
        <w:t>.</w:t>
      </w:r>
    </w:p>
    <w:p w14:paraId="7EB502ED" w14:textId="2CCFD54E" w:rsidR="006F502D" w:rsidRDefault="006F502D" w:rsidP="006F502D">
      <w:pPr>
        <w:rPr>
          <w:b/>
        </w:rPr>
      </w:pPr>
      <w:bookmarkStart w:id="17" w:name="Observation80850"/>
      <w:r>
        <w:rPr>
          <w:b/>
        </w:rPr>
        <w:t>Observation</w:t>
      </w:r>
      <w:r w:rsidRPr="00BF58EC">
        <w:rPr>
          <w:b/>
        </w:rPr>
        <w:t xml:space="preserve"> </w:t>
      </w:r>
      <w:r w:rsidRPr="002B0ECE">
        <w:rPr>
          <w:b/>
          <w:bCs/>
          <w:color w:val="2B579A"/>
        </w:rPr>
        <w:fldChar w:fldCharType="begin"/>
      </w:r>
      <w:r w:rsidRPr="00BF58EC">
        <w:rPr>
          <w:b/>
        </w:rPr>
        <w:instrText xml:space="preserve"> SEQ </w:instrText>
      </w:r>
      <w:r>
        <w:rPr>
          <w:b/>
        </w:rPr>
        <w:instrText xml:space="preserve">Observation </w:instrText>
      </w:r>
      <w:r w:rsidRPr="00BF58EC">
        <w:rPr>
          <w:b/>
        </w:rPr>
        <w:instrText xml:space="preserve"> \* Arabic </w:instrText>
      </w:r>
      <w:r w:rsidRPr="002B0ECE">
        <w:rPr>
          <w:b/>
          <w:bCs/>
          <w:color w:val="2B579A"/>
        </w:rPr>
        <w:fldChar w:fldCharType="separate"/>
      </w:r>
      <w:r w:rsidR="00C37C87">
        <w:rPr>
          <w:b/>
          <w:noProof/>
        </w:rPr>
        <w:t>5</w:t>
      </w:r>
      <w:r w:rsidRPr="002B0ECE">
        <w:rPr>
          <w:b/>
          <w:bCs/>
          <w:color w:val="2B579A"/>
        </w:rPr>
        <w:fldChar w:fldCharType="end"/>
      </w:r>
      <w:r w:rsidRPr="00BF58EC">
        <w:rPr>
          <w:b/>
        </w:rPr>
        <w:t xml:space="preserve">: </w:t>
      </w:r>
      <w:r>
        <w:rPr>
          <w:b/>
        </w:rPr>
        <w:t xml:space="preserve">Work in other organizations on support for larger channel bandwidths in ITS spectrum may reduce the urgency of support for NR sidelink CA operation. </w:t>
      </w:r>
    </w:p>
    <w:bookmarkEnd w:id="17"/>
    <w:p w14:paraId="56BB6E71" w14:textId="77777777" w:rsidR="00C53B12" w:rsidRDefault="00C53B12" w:rsidP="006F502D">
      <w:pPr>
        <w:rPr>
          <w:b/>
        </w:rPr>
      </w:pPr>
    </w:p>
    <w:p w14:paraId="40FE4860" w14:textId="4EBF39A2" w:rsidR="000179B2" w:rsidRDefault="00407E72" w:rsidP="000179B2">
      <w:pPr>
        <w:pStyle w:val="Heading2"/>
      </w:pPr>
      <w:r>
        <w:t>E</w:t>
      </w:r>
      <w:r w:rsidRPr="00407E72">
        <w:t>nhanced sidelink operation on FR2 licensed spectrum</w:t>
      </w:r>
      <w:r>
        <w:t xml:space="preserve"> – sidelink beam management</w:t>
      </w:r>
    </w:p>
    <w:p w14:paraId="6115DC50" w14:textId="22F7BC34" w:rsidR="009A3385" w:rsidRDefault="006A3B91" w:rsidP="00342F76">
      <w:pPr>
        <w:rPr>
          <w:lang w:eastAsia="zh-CN"/>
        </w:rPr>
      </w:pPr>
      <w:r>
        <w:rPr>
          <w:lang w:eastAsia="zh-CN"/>
        </w:rPr>
        <w:t>S</w:t>
      </w:r>
      <w:r w:rsidR="00B25940">
        <w:rPr>
          <w:lang w:eastAsia="zh-CN"/>
        </w:rPr>
        <w:t xml:space="preserve">idelink operation in FR2 will unlock  new use cases for sidelink; </w:t>
      </w:r>
      <w:r>
        <w:rPr>
          <w:lang w:eastAsia="zh-CN"/>
        </w:rPr>
        <w:t xml:space="preserve">efficient use of that spectrum will require support for beam management. </w:t>
      </w:r>
    </w:p>
    <w:p w14:paraId="5036EFEB" w14:textId="0AAF746A" w:rsidR="006A45AC" w:rsidRDefault="006A45AC" w:rsidP="006A45AC">
      <w:pPr>
        <w:rPr>
          <w:b/>
        </w:rPr>
      </w:pPr>
      <w:bookmarkStart w:id="18" w:name="Observation80851"/>
      <w:r>
        <w:rPr>
          <w:b/>
        </w:rPr>
        <w:t>Observation</w:t>
      </w:r>
      <w:r w:rsidRPr="00BF58EC">
        <w:rPr>
          <w:b/>
        </w:rPr>
        <w:t xml:space="preserve"> </w:t>
      </w:r>
      <w:r w:rsidRPr="002B0ECE">
        <w:rPr>
          <w:b/>
          <w:bCs/>
          <w:color w:val="2B579A"/>
        </w:rPr>
        <w:fldChar w:fldCharType="begin"/>
      </w:r>
      <w:r w:rsidRPr="00BF58EC">
        <w:rPr>
          <w:b/>
        </w:rPr>
        <w:instrText xml:space="preserve"> SEQ </w:instrText>
      </w:r>
      <w:r>
        <w:rPr>
          <w:b/>
        </w:rPr>
        <w:instrText xml:space="preserve">Observation </w:instrText>
      </w:r>
      <w:r w:rsidRPr="00BF58EC">
        <w:rPr>
          <w:b/>
        </w:rPr>
        <w:instrText xml:space="preserve"> \* Arabic </w:instrText>
      </w:r>
      <w:r w:rsidRPr="002B0ECE">
        <w:rPr>
          <w:b/>
          <w:bCs/>
          <w:color w:val="2B579A"/>
        </w:rPr>
        <w:fldChar w:fldCharType="separate"/>
      </w:r>
      <w:r w:rsidR="00C37C87">
        <w:rPr>
          <w:b/>
          <w:noProof/>
        </w:rPr>
        <w:t>6</w:t>
      </w:r>
      <w:r w:rsidRPr="002B0ECE">
        <w:rPr>
          <w:b/>
          <w:bCs/>
          <w:color w:val="2B579A"/>
        </w:rPr>
        <w:fldChar w:fldCharType="end"/>
      </w:r>
      <w:r w:rsidRPr="00BF58EC">
        <w:rPr>
          <w:b/>
        </w:rPr>
        <w:t xml:space="preserve">: </w:t>
      </w:r>
      <w:r>
        <w:rPr>
          <w:b/>
        </w:rPr>
        <w:t xml:space="preserve">Efficient use of FR2 spectrum requires beam management. </w:t>
      </w:r>
    </w:p>
    <w:bookmarkEnd w:id="18"/>
    <w:p w14:paraId="0BA190A6" w14:textId="77777777" w:rsidR="006A45AC" w:rsidRDefault="006A45AC" w:rsidP="00342F76">
      <w:pPr>
        <w:rPr>
          <w:b/>
        </w:rPr>
      </w:pPr>
    </w:p>
    <w:p w14:paraId="4EBE02AB" w14:textId="7BFC73F7" w:rsidR="004237B0" w:rsidRDefault="004237B0" w:rsidP="004237B0">
      <w:pPr>
        <w:pStyle w:val="Heading2"/>
      </w:pPr>
      <w:r>
        <w:lastRenderedPageBreak/>
        <w:t>Next steps</w:t>
      </w:r>
    </w:p>
    <w:p w14:paraId="24AE534A" w14:textId="408B06FE" w:rsidR="004237B0" w:rsidRDefault="007876CD" w:rsidP="00342F76">
      <w:pPr>
        <w:rPr>
          <w:b/>
        </w:rPr>
      </w:pPr>
      <w:r>
        <w:rPr>
          <w:lang w:eastAsia="zh-CN"/>
        </w:rPr>
        <w:t xml:space="preserve">Given the observations above, it may not be realistic for RAN1 to start work on both the new objectives while continuing </w:t>
      </w:r>
      <w:r w:rsidR="001C7EF8">
        <w:rPr>
          <w:lang w:eastAsia="zh-CN"/>
        </w:rPr>
        <w:t xml:space="preserve">and successfully completing </w:t>
      </w:r>
      <w:r>
        <w:rPr>
          <w:lang w:eastAsia="zh-CN"/>
        </w:rPr>
        <w:t xml:space="preserve">work on the </w:t>
      </w:r>
      <w:r w:rsidR="00D536C9">
        <w:rPr>
          <w:lang w:eastAsia="zh-CN"/>
        </w:rPr>
        <w:t xml:space="preserve">objectives already started. It seems more realistic to start </w:t>
      </w:r>
      <w:r w:rsidR="00A318E5">
        <w:rPr>
          <w:lang w:eastAsia="zh-CN"/>
        </w:rPr>
        <w:t xml:space="preserve">work on </w:t>
      </w:r>
      <w:r w:rsidR="001C7EF8">
        <w:rPr>
          <w:lang w:eastAsia="zh-CN"/>
        </w:rPr>
        <w:t>at most</w:t>
      </w:r>
      <w:r w:rsidR="001C7EF8">
        <w:rPr>
          <w:lang w:eastAsia="zh-CN"/>
        </w:rPr>
        <w:t xml:space="preserve"> </w:t>
      </w:r>
      <w:r w:rsidR="00D536C9">
        <w:rPr>
          <w:lang w:eastAsia="zh-CN"/>
        </w:rPr>
        <w:t xml:space="preserve">one </w:t>
      </w:r>
      <w:r w:rsidR="00A318E5">
        <w:rPr>
          <w:lang w:eastAsia="zh-CN"/>
        </w:rPr>
        <w:t xml:space="preserve">of the </w:t>
      </w:r>
      <w:r w:rsidR="00D536C9">
        <w:rPr>
          <w:lang w:eastAsia="zh-CN"/>
        </w:rPr>
        <w:t xml:space="preserve">new objectives at the current </w:t>
      </w:r>
      <w:r w:rsidR="00A318E5">
        <w:rPr>
          <w:lang w:eastAsia="zh-CN"/>
        </w:rPr>
        <w:t>meeting and review progress in future.</w:t>
      </w:r>
    </w:p>
    <w:p w14:paraId="55470CEA" w14:textId="54E7CD75" w:rsidR="00342F76" w:rsidRDefault="00342F76" w:rsidP="00342F76">
      <w:pPr>
        <w:rPr>
          <w:b/>
        </w:rPr>
      </w:pPr>
      <w:bookmarkStart w:id="19" w:name="Proposal27159"/>
      <w:bookmarkStart w:id="20" w:name="Proposal40400"/>
      <w:r w:rsidRPr="00BF58EC">
        <w:rPr>
          <w:b/>
        </w:rPr>
        <w:t xml:space="preserve">Proposal </w:t>
      </w:r>
      <w:r w:rsidRPr="002B0ECE">
        <w:rPr>
          <w:b/>
          <w:bCs/>
          <w:color w:val="2B579A"/>
        </w:rPr>
        <w:fldChar w:fldCharType="begin"/>
      </w:r>
      <w:r w:rsidRPr="00BF58EC">
        <w:rPr>
          <w:b/>
        </w:rPr>
        <w:instrText xml:space="preserve"> SEQ Proposal \* Arabic </w:instrText>
      </w:r>
      <w:r w:rsidRPr="002B0ECE">
        <w:rPr>
          <w:b/>
          <w:bCs/>
          <w:color w:val="2B579A"/>
        </w:rPr>
        <w:fldChar w:fldCharType="separate"/>
      </w:r>
      <w:r w:rsidR="00C37C87">
        <w:rPr>
          <w:b/>
          <w:noProof/>
        </w:rPr>
        <w:t>1</w:t>
      </w:r>
      <w:r w:rsidRPr="002B0ECE">
        <w:rPr>
          <w:b/>
          <w:bCs/>
          <w:color w:val="2B579A"/>
        </w:rPr>
        <w:fldChar w:fldCharType="end"/>
      </w:r>
      <w:r w:rsidRPr="00BF58EC">
        <w:rPr>
          <w:b/>
        </w:rPr>
        <w:t xml:space="preserve">: </w:t>
      </w:r>
      <w:r w:rsidR="00A318E5">
        <w:rPr>
          <w:b/>
        </w:rPr>
        <w:t xml:space="preserve">Start work on </w:t>
      </w:r>
      <w:r w:rsidR="001C7EF8">
        <w:rPr>
          <w:b/>
        </w:rPr>
        <w:t>at most</w:t>
      </w:r>
      <w:r w:rsidR="001C7EF8">
        <w:rPr>
          <w:b/>
        </w:rPr>
        <w:t xml:space="preserve"> </w:t>
      </w:r>
      <w:r w:rsidR="00A318E5">
        <w:rPr>
          <w:b/>
        </w:rPr>
        <w:t xml:space="preserve">one of the two new objectives for now; review progress at RAN#98 to decide </w:t>
      </w:r>
      <w:r w:rsidR="00317E4D">
        <w:rPr>
          <w:b/>
        </w:rPr>
        <w:t>whether to handle</w:t>
      </w:r>
      <w:r w:rsidR="00317E4D">
        <w:rPr>
          <w:b/>
        </w:rPr>
        <w:t xml:space="preserve"> </w:t>
      </w:r>
      <w:r w:rsidR="00A318E5">
        <w:rPr>
          <w:b/>
        </w:rPr>
        <w:t xml:space="preserve">the </w:t>
      </w:r>
      <w:r w:rsidR="002249ED">
        <w:rPr>
          <w:b/>
        </w:rPr>
        <w:t>next objective.</w:t>
      </w:r>
    </w:p>
    <w:bookmarkEnd w:id="19"/>
    <w:bookmarkEnd w:id="20"/>
    <w:p w14:paraId="09BD317B" w14:textId="53F14E02" w:rsidR="00922EEF" w:rsidRPr="00BF58EC" w:rsidRDefault="00922EEF" w:rsidP="0082020E">
      <w:pPr>
        <w:pStyle w:val="ListParagraph"/>
        <w:numPr>
          <w:ilvl w:val="0"/>
          <w:numId w:val="100"/>
        </w:numPr>
        <w:rPr>
          <w:lang w:eastAsia="en-GB"/>
        </w:rPr>
      </w:pPr>
      <w:r>
        <w:rPr>
          <w:lang w:val="en-GB" w:eastAsia="zh-CN"/>
        </w:rPr>
        <w:t xml:space="preserve">If </w:t>
      </w:r>
      <w:r>
        <w:rPr>
          <w:lang w:eastAsia="zh-CN"/>
        </w:rPr>
        <w:t>one of the two objectives is taken off hold at RAN#97e, our preference would be for FR2.</w:t>
      </w:r>
    </w:p>
    <w:p w14:paraId="524C0829" w14:textId="1397F15E" w:rsidR="00C05BCE" w:rsidRDefault="000D2D9E" w:rsidP="00C05BCE">
      <w:pPr>
        <w:pStyle w:val="Heading1"/>
        <w:spacing w:line="240" w:lineRule="auto"/>
        <w:ind w:left="357" w:hanging="357"/>
        <w:jc w:val="left"/>
        <w:rPr>
          <w:lang w:val="en-US" w:eastAsia="zh-CN"/>
        </w:rPr>
      </w:pPr>
      <w:r w:rsidRPr="00305576">
        <w:rPr>
          <w:lang w:val="en-US" w:eastAsia="zh-CN"/>
        </w:rPr>
        <w:t>Conclusions</w:t>
      </w:r>
    </w:p>
    <w:p w14:paraId="2C45063F" w14:textId="442DA7DF" w:rsidR="00A57426" w:rsidRDefault="008300EA" w:rsidP="005D3709">
      <w:pPr>
        <w:rPr>
          <w:lang w:eastAsia="zh-CN"/>
        </w:rPr>
      </w:pPr>
      <w:bookmarkStart w:id="21" w:name="ConclusionsPObsInSeq"/>
      <w:r>
        <w:rPr>
          <w:lang w:eastAsia="zh-CN"/>
        </w:rPr>
        <w:t xml:space="preserve">In this contribution we discussed </w:t>
      </w:r>
      <w:r w:rsidR="005367ED">
        <w:rPr>
          <w:lang w:eastAsia="zh-CN"/>
        </w:rPr>
        <w:t>the scope of the NR_SL_enh2 work item</w:t>
      </w:r>
      <w:r>
        <w:rPr>
          <w:lang w:eastAsia="zh-CN"/>
        </w:rPr>
        <w:t xml:space="preserve"> and made the following observations and proposals:</w:t>
      </w:r>
    </w:p>
    <w:p w14:paraId="3137C531" w14:textId="77777777" w:rsidR="00334042" w:rsidRPr="005D3709" w:rsidRDefault="00334042" w:rsidP="005D3709">
      <w:pPr>
        <w:rPr>
          <w:lang w:eastAsia="zh-CN"/>
        </w:rPr>
      </w:pPr>
    </w:p>
    <w:bookmarkEnd w:id="21"/>
    <w:p w14:paraId="7B6DCE21" w14:textId="77777777" w:rsidR="00586D52" w:rsidRPr="00F5740D" w:rsidRDefault="00C37C87" w:rsidP="00F5740D">
      <w:pPr>
        <w:rPr>
          <w:ins w:id="22" w:author="Torsten Wildschek" w:date="2022-09-05T17:47:00Z"/>
          <w:lang w:eastAsia="en-GB"/>
        </w:rPr>
      </w:pPr>
      <w:r>
        <w:rPr>
          <w:lang w:eastAsia="zh-CN"/>
        </w:rPr>
        <w:fldChar w:fldCharType="begin"/>
      </w:r>
      <w:r>
        <w:rPr>
          <w:lang w:eastAsia="zh-CN"/>
        </w:rPr>
        <w:instrText xml:space="preserve"> REF Observation80846 \h </w:instrText>
      </w:r>
      <w:r>
        <w:rPr>
          <w:lang w:eastAsia="zh-CN"/>
        </w:rPr>
      </w:r>
      <w:r>
        <w:rPr>
          <w:lang w:eastAsia="zh-CN"/>
        </w:rPr>
        <w:fldChar w:fldCharType="separate"/>
      </w:r>
      <w:ins w:id="23" w:author="Torsten Wildschek" w:date="2022-09-05T17:47:00Z">
        <w:r w:rsidR="00586D52">
          <w:rPr>
            <w:b/>
          </w:rPr>
          <w:t>Observation</w:t>
        </w:r>
        <w:r w:rsidR="00586D52" w:rsidRPr="00BF58EC">
          <w:rPr>
            <w:b/>
          </w:rPr>
          <w:t xml:space="preserve"> </w:t>
        </w:r>
        <w:r w:rsidR="00586D52">
          <w:rPr>
            <w:b/>
            <w:noProof/>
          </w:rPr>
          <w:t>1</w:t>
        </w:r>
        <w:r w:rsidR="00586D52" w:rsidRPr="00BF58EC">
          <w:rPr>
            <w:b/>
          </w:rPr>
          <w:t xml:space="preserve">: </w:t>
        </w:r>
        <w:r w:rsidR="00586D52">
          <w:rPr>
            <w:b/>
          </w:rPr>
          <w:t>Only 2 TUs per meeting are planned for RAN1 work on NR_SL_enh2,</w:t>
        </w:r>
        <w:r w:rsidR="00586D52" w:rsidRPr="002A7771">
          <w:t xml:space="preserve"> </w:t>
        </w:r>
        <w:r w:rsidR="00586D52" w:rsidRPr="002A7771">
          <w:rPr>
            <w:b/>
          </w:rPr>
          <w:t>only 0.5-1 TUs for RAN2 and only 0.25-1 TUs for RAN4/RF</w:t>
        </w:r>
        <w:r w:rsidR="00586D52">
          <w:rPr>
            <w:b/>
          </w:rPr>
          <w:t>.</w:t>
        </w:r>
      </w:ins>
    </w:p>
    <w:p w14:paraId="278F49CD" w14:textId="77777777" w:rsidR="00586D52" w:rsidRPr="005262EB" w:rsidRDefault="00C37C87" w:rsidP="005262EB">
      <w:pPr>
        <w:rPr>
          <w:ins w:id="24" w:author="Torsten Wildschek" w:date="2022-09-05T17:47:00Z"/>
          <w:b/>
          <w:lang w:eastAsia="en-GB"/>
        </w:rPr>
      </w:pPr>
      <w:r>
        <w:rPr>
          <w:lang w:eastAsia="zh-CN"/>
        </w:rPr>
        <w:fldChar w:fldCharType="end"/>
      </w:r>
      <w:r>
        <w:rPr>
          <w:lang w:eastAsia="zh-CN"/>
        </w:rPr>
        <w:fldChar w:fldCharType="begin"/>
      </w:r>
      <w:r>
        <w:rPr>
          <w:lang w:eastAsia="zh-CN"/>
        </w:rPr>
        <w:instrText xml:space="preserve"> REF Observation80847 \h </w:instrText>
      </w:r>
      <w:r>
        <w:rPr>
          <w:lang w:eastAsia="zh-CN"/>
        </w:rPr>
      </w:r>
      <w:r>
        <w:rPr>
          <w:lang w:eastAsia="zh-CN"/>
        </w:rPr>
        <w:fldChar w:fldCharType="separate"/>
      </w:r>
      <w:ins w:id="25" w:author="Torsten Wildschek" w:date="2022-09-05T17:47:00Z">
        <w:r w:rsidR="00586D52" w:rsidRPr="005262EB">
          <w:rPr>
            <w:b/>
          </w:rPr>
          <w:t xml:space="preserve">Observation </w:t>
        </w:r>
        <w:r w:rsidR="00586D52">
          <w:rPr>
            <w:b/>
            <w:noProof/>
          </w:rPr>
          <w:t>2</w:t>
        </w:r>
        <w:r w:rsidR="00586D52" w:rsidRPr="005262EB">
          <w:rPr>
            <w:b/>
          </w:rPr>
          <w:t xml:space="preserve">: Past experience with </w:t>
        </w:r>
        <w:r w:rsidR="00586D52">
          <w:rPr>
            <w:b/>
          </w:rPr>
          <w:t>the</w:t>
        </w:r>
        <w:r w:rsidR="00586D52" w:rsidRPr="005262EB">
          <w:rPr>
            <w:b/>
          </w:rPr>
          <w:t xml:space="preserve"> sidelink</w:t>
        </w:r>
        <w:r w:rsidR="00586D52">
          <w:rPr>
            <w:b/>
          </w:rPr>
          <w:t xml:space="preserve"> workload and work management</w:t>
        </w:r>
        <w:r w:rsidR="00586D52" w:rsidRPr="005262EB">
          <w:rPr>
            <w:b/>
          </w:rPr>
          <w:t xml:space="preserve"> indicates that there is a tendency to underestimate the actual workload and to overestimate the progress.</w:t>
        </w:r>
      </w:ins>
    </w:p>
    <w:p w14:paraId="104BB792" w14:textId="77777777" w:rsidR="00C37C87" w:rsidRDefault="00C37C87" w:rsidP="00F5740D">
      <w:pPr>
        <w:rPr>
          <w:b/>
        </w:rPr>
      </w:pPr>
      <w:r>
        <w:rPr>
          <w:lang w:eastAsia="zh-CN"/>
        </w:rPr>
        <w:fldChar w:fldCharType="end"/>
      </w:r>
      <w:r>
        <w:rPr>
          <w:lang w:eastAsia="zh-CN"/>
        </w:rPr>
        <w:fldChar w:fldCharType="begin"/>
      </w:r>
      <w:r>
        <w:rPr>
          <w:lang w:eastAsia="zh-CN"/>
        </w:rPr>
        <w:instrText xml:space="preserve"> REF Observation80848 \h </w:instrText>
      </w:r>
      <w:r>
        <w:rPr>
          <w:lang w:eastAsia="zh-CN"/>
        </w:rPr>
      </w:r>
      <w:r>
        <w:rPr>
          <w:lang w:eastAsia="zh-CN"/>
        </w:rPr>
        <w:fldChar w:fldCharType="separate"/>
      </w:r>
      <w:r>
        <w:rPr>
          <w:b/>
        </w:rPr>
        <w:t>Observation</w:t>
      </w:r>
      <w:r w:rsidRPr="00BF58EC">
        <w:rPr>
          <w:b/>
        </w:rPr>
        <w:t xml:space="preserve"> </w:t>
      </w:r>
      <w:r>
        <w:rPr>
          <w:b/>
          <w:noProof/>
        </w:rPr>
        <w:t>3</w:t>
      </w:r>
      <w:r w:rsidRPr="00BF58EC">
        <w:rPr>
          <w:b/>
        </w:rPr>
        <w:t xml:space="preserve">: </w:t>
      </w:r>
      <w:r>
        <w:rPr>
          <w:b/>
        </w:rPr>
        <w:t>Significant effort on study and specification of SL in unlicensed spectrum is still required.</w:t>
      </w:r>
    </w:p>
    <w:p w14:paraId="550612C9" w14:textId="77777777" w:rsidR="00586D52" w:rsidRDefault="00C37C87" w:rsidP="00F5740D">
      <w:pPr>
        <w:rPr>
          <w:b/>
        </w:rPr>
      </w:pPr>
      <w:r>
        <w:rPr>
          <w:lang w:eastAsia="zh-CN"/>
        </w:rPr>
        <w:fldChar w:fldCharType="end"/>
      </w:r>
      <w:r>
        <w:rPr>
          <w:lang w:eastAsia="zh-CN"/>
        </w:rPr>
        <w:fldChar w:fldCharType="begin"/>
      </w:r>
      <w:r>
        <w:rPr>
          <w:lang w:eastAsia="zh-CN"/>
        </w:rPr>
        <w:instrText xml:space="preserve"> REF Observation80849 \h </w:instrText>
      </w:r>
      <w:r>
        <w:rPr>
          <w:lang w:eastAsia="zh-CN"/>
        </w:rPr>
      </w:r>
      <w:r>
        <w:rPr>
          <w:lang w:eastAsia="zh-CN"/>
        </w:rPr>
        <w:fldChar w:fldCharType="separate"/>
      </w:r>
      <w:r>
        <w:rPr>
          <w:b/>
        </w:rPr>
        <w:t>Observation</w:t>
      </w:r>
      <w:r w:rsidRPr="00BF58EC">
        <w:rPr>
          <w:b/>
        </w:rPr>
        <w:t xml:space="preserve"> </w:t>
      </w:r>
      <w:r>
        <w:rPr>
          <w:b/>
          <w:noProof/>
        </w:rPr>
        <w:t>4</w:t>
      </w:r>
      <w:r w:rsidRPr="00BF58EC">
        <w:rPr>
          <w:b/>
        </w:rPr>
        <w:t xml:space="preserve">: RAN1 </w:t>
      </w:r>
      <w:r>
        <w:rPr>
          <w:b/>
        </w:rPr>
        <w:t xml:space="preserve">needs to continue to study the dynamic resource pool sharing solution to </w:t>
      </w:r>
      <w:r w:rsidR="00586D52">
        <w:rPr>
          <w:b/>
        </w:rPr>
        <w:t>c</w:t>
      </w:r>
      <w:r w:rsidR="00586D52" w:rsidRPr="00F5740D">
        <w:rPr>
          <w:b/>
        </w:rPr>
        <w:t>o-channel coexistence for LTE sidelink and NR sidelink</w:t>
      </w:r>
      <w:r w:rsidR="00586D52">
        <w:rPr>
          <w:b/>
        </w:rPr>
        <w:t>. This is likely to result in specification work.</w:t>
      </w:r>
    </w:p>
    <w:p w14:paraId="35107B99" w14:textId="77777777" w:rsidR="00C37C87" w:rsidRDefault="00C37C87" w:rsidP="006F502D">
      <w:pPr>
        <w:rPr>
          <w:b/>
        </w:rPr>
      </w:pPr>
      <w:r>
        <w:rPr>
          <w:lang w:eastAsia="zh-CN"/>
        </w:rPr>
        <w:fldChar w:fldCharType="end"/>
      </w:r>
      <w:r>
        <w:rPr>
          <w:lang w:eastAsia="zh-CN"/>
        </w:rPr>
        <w:fldChar w:fldCharType="begin"/>
      </w:r>
      <w:r>
        <w:rPr>
          <w:lang w:eastAsia="zh-CN"/>
        </w:rPr>
        <w:instrText xml:space="preserve"> REF Observation80850 \h </w:instrText>
      </w:r>
      <w:r>
        <w:rPr>
          <w:lang w:eastAsia="zh-CN"/>
        </w:rPr>
      </w:r>
      <w:r>
        <w:rPr>
          <w:lang w:eastAsia="zh-CN"/>
        </w:rPr>
        <w:fldChar w:fldCharType="separate"/>
      </w:r>
      <w:r>
        <w:rPr>
          <w:b/>
        </w:rPr>
        <w:t>Observation</w:t>
      </w:r>
      <w:r w:rsidRPr="00BF58EC">
        <w:rPr>
          <w:b/>
        </w:rPr>
        <w:t xml:space="preserve"> </w:t>
      </w:r>
      <w:r>
        <w:rPr>
          <w:b/>
          <w:noProof/>
        </w:rPr>
        <w:t>5</w:t>
      </w:r>
      <w:r w:rsidRPr="00BF58EC">
        <w:rPr>
          <w:b/>
        </w:rPr>
        <w:t xml:space="preserve">: </w:t>
      </w:r>
      <w:r>
        <w:rPr>
          <w:b/>
        </w:rPr>
        <w:t xml:space="preserve">Work in other organizations on support for larger channel bandwidths in ITS spectrum may reduce the urgency of support for NR sidelink CA operation. </w:t>
      </w:r>
    </w:p>
    <w:p w14:paraId="53DBC177" w14:textId="77777777" w:rsidR="00C37C87" w:rsidRDefault="00C37C87" w:rsidP="006A45AC">
      <w:pPr>
        <w:rPr>
          <w:b/>
        </w:rPr>
      </w:pPr>
      <w:r>
        <w:rPr>
          <w:lang w:eastAsia="zh-CN"/>
        </w:rPr>
        <w:fldChar w:fldCharType="end"/>
      </w:r>
      <w:r>
        <w:rPr>
          <w:lang w:eastAsia="zh-CN"/>
        </w:rPr>
        <w:fldChar w:fldCharType="begin"/>
      </w:r>
      <w:r>
        <w:rPr>
          <w:lang w:eastAsia="zh-CN"/>
        </w:rPr>
        <w:instrText xml:space="preserve"> REF Observation80851 \h </w:instrText>
      </w:r>
      <w:r>
        <w:rPr>
          <w:lang w:eastAsia="zh-CN"/>
        </w:rPr>
      </w:r>
      <w:r>
        <w:rPr>
          <w:lang w:eastAsia="zh-CN"/>
        </w:rPr>
        <w:fldChar w:fldCharType="separate"/>
      </w:r>
      <w:r>
        <w:rPr>
          <w:b/>
        </w:rPr>
        <w:t>Observation</w:t>
      </w:r>
      <w:r w:rsidRPr="00BF58EC">
        <w:rPr>
          <w:b/>
        </w:rPr>
        <w:t xml:space="preserve"> </w:t>
      </w:r>
      <w:r>
        <w:rPr>
          <w:b/>
          <w:noProof/>
        </w:rPr>
        <w:t>6</w:t>
      </w:r>
      <w:r w:rsidRPr="00BF58EC">
        <w:rPr>
          <w:b/>
        </w:rPr>
        <w:t xml:space="preserve">: </w:t>
      </w:r>
      <w:r>
        <w:rPr>
          <w:b/>
        </w:rPr>
        <w:t xml:space="preserve">Efficient use of FR2 spectrum requires beam management. </w:t>
      </w:r>
    </w:p>
    <w:p w14:paraId="110512BB" w14:textId="77777777" w:rsidR="001C7EF8" w:rsidRDefault="00C37C87" w:rsidP="00342F76">
      <w:pPr>
        <w:rPr>
          <w:lang w:eastAsia="zh-CN"/>
        </w:rPr>
      </w:pPr>
      <w:r>
        <w:rPr>
          <w:lang w:eastAsia="zh-CN"/>
        </w:rPr>
        <w:fldChar w:fldCharType="end"/>
      </w:r>
    </w:p>
    <w:p w14:paraId="251E3A93" w14:textId="77777777" w:rsidR="00586D52" w:rsidRDefault="00C37C87" w:rsidP="00342F76">
      <w:pPr>
        <w:rPr>
          <w:ins w:id="26" w:author="Torsten Wildschek" w:date="2022-09-05T17:46:00Z"/>
          <w:b/>
        </w:rPr>
      </w:pPr>
      <w:r>
        <w:rPr>
          <w:rFonts w:eastAsiaTheme="minorEastAsia"/>
          <w:lang w:eastAsia="zh-CN"/>
        </w:rPr>
        <w:fldChar w:fldCharType="begin"/>
      </w:r>
      <w:r>
        <w:rPr>
          <w:lang w:eastAsia="zh-CN"/>
        </w:rPr>
        <w:instrText xml:space="preserve"> REF Proposal40400 \h </w:instrText>
      </w:r>
      <w:r w:rsidR="0061591A">
        <w:rPr>
          <w:lang w:eastAsia="zh-CN"/>
        </w:rPr>
        <w:instrText xml:space="preserve"> \* MERGEFORMAT </w:instrText>
      </w:r>
      <w:r>
        <w:rPr>
          <w:rFonts w:eastAsiaTheme="minorEastAsia"/>
          <w:lang w:eastAsia="zh-CN"/>
        </w:rPr>
      </w:r>
      <w:r>
        <w:rPr>
          <w:rFonts w:eastAsiaTheme="minorEastAsia"/>
          <w:lang w:eastAsia="zh-CN"/>
        </w:rPr>
        <w:fldChar w:fldCharType="separate"/>
      </w:r>
      <w:ins w:id="27" w:author="Torsten Wildschek" w:date="2022-09-05T17:46:00Z">
        <w:r w:rsidR="00586D52" w:rsidRPr="00BF58EC">
          <w:rPr>
            <w:b/>
          </w:rPr>
          <w:t xml:space="preserve">Proposal </w:t>
        </w:r>
        <w:r w:rsidR="00586D52">
          <w:rPr>
            <w:b/>
            <w:noProof/>
          </w:rPr>
          <w:t>1</w:t>
        </w:r>
        <w:r w:rsidR="00586D52" w:rsidRPr="00BF58EC">
          <w:rPr>
            <w:b/>
          </w:rPr>
          <w:t xml:space="preserve">: </w:t>
        </w:r>
        <w:r w:rsidR="00586D52">
          <w:rPr>
            <w:b/>
          </w:rPr>
          <w:t xml:space="preserve">Start work on at most one of the two new objectives for now; review progress at RAN#98 to decide whether to handle </w:t>
        </w:r>
        <w:r w:rsidR="00586D52" w:rsidRPr="004A685F">
          <w:rPr>
            <w:lang w:eastAsia="zh-CN"/>
          </w:rPr>
          <w:t>the</w:t>
        </w:r>
        <w:r w:rsidR="00586D52">
          <w:rPr>
            <w:b/>
          </w:rPr>
          <w:t xml:space="preserve"> next objective.</w:t>
        </w:r>
      </w:ins>
    </w:p>
    <w:p w14:paraId="13B9DEA4" w14:textId="77777777" w:rsidR="00586D52" w:rsidRPr="00BF58EC" w:rsidRDefault="00586D52" w:rsidP="0082020E">
      <w:pPr>
        <w:pStyle w:val="ListParagraph"/>
        <w:numPr>
          <w:ilvl w:val="0"/>
          <w:numId w:val="100"/>
        </w:numPr>
        <w:rPr>
          <w:ins w:id="28" w:author="Torsten Wildschek" w:date="2022-09-05T17:46:00Z"/>
          <w:lang w:eastAsia="en-GB"/>
        </w:rPr>
      </w:pPr>
      <w:ins w:id="29" w:author="Torsten Wildschek" w:date="2022-09-05T17:46:00Z">
        <w:r>
          <w:rPr>
            <w:lang w:val="en-GB" w:eastAsia="zh-CN"/>
          </w:rPr>
          <w:t xml:space="preserve">If </w:t>
        </w:r>
      </w:ins>
      <w:ins w:id="30" w:author="Torsten Wildschek" w:date="2022-09-05T17:45:00Z">
        <w:r>
          <w:rPr>
            <w:lang w:eastAsia="zh-CN"/>
          </w:rPr>
          <w:t>one of the two objectives is taken off hold at RAN#97e, our preference would be for FR2.</w:t>
        </w:r>
      </w:ins>
    </w:p>
    <w:p w14:paraId="280E9099" w14:textId="1AFFD57A" w:rsidR="0061591A" w:rsidRDefault="00C37C87" w:rsidP="004A685F">
      <w:pPr>
        <w:rPr>
          <w:lang w:eastAsia="zh-CN"/>
        </w:rPr>
      </w:pPr>
      <w:r>
        <w:rPr>
          <w:lang w:eastAsia="zh-CN"/>
        </w:rPr>
        <w:fldChar w:fldCharType="end"/>
      </w:r>
      <w:r w:rsidR="004F2618">
        <w:rPr>
          <w:lang w:eastAsia="zh-CN"/>
        </w:rPr>
        <w:t xml:space="preserve"> </w:t>
      </w:r>
    </w:p>
    <w:p w14:paraId="56FD4380" w14:textId="65D14345" w:rsidR="00653744" w:rsidRPr="00305576" w:rsidRDefault="00653744" w:rsidP="00D73756">
      <w:pPr>
        <w:pStyle w:val="Heading1"/>
        <w:pBdr>
          <w:top w:val="single" w:sz="12" w:space="4" w:color="auto"/>
        </w:pBdr>
        <w:textAlignment w:val="auto"/>
        <w:rPr>
          <w:lang w:val="en-US" w:eastAsia="zh-CN"/>
        </w:rPr>
      </w:pPr>
      <w:r w:rsidRPr="00305576">
        <w:rPr>
          <w:lang w:val="en-US" w:eastAsia="zh-CN"/>
        </w:rPr>
        <w:t>References</w:t>
      </w:r>
    </w:p>
    <w:p w14:paraId="4D136C00" w14:textId="77A80C84" w:rsidR="0031188F" w:rsidRDefault="005367ED" w:rsidP="0004439C">
      <w:pPr>
        <w:pStyle w:val="ListParagraph"/>
        <w:numPr>
          <w:ilvl w:val="0"/>
          <w:numId w:val="2"/>
        </w:numPr>
        <w:rPr>
          <w:rFonts w:asciiTheme="minorHAnsi" w:eastAsiaTheme="minorHAnsi" w:hAnsiTheme="minorHAnsi"/>
          <w:lang w:val="en-US"/>
        </w:rPr>
      </w:pPr>
      <w:bookmarkStart w:id="31" w:name="_Ref102115366"/>
      <w:bookmarkStart w:id="32" w:name="_Hlk100324767"/>
      <w:r w:rsidRPr="005367ED">
        <w:rPr>
          <w:rFonts w:asciiTheme="minorHAnsi" w:eastAsiaTheme="minorHAnsi" w:hAnsiTheme="minorHAnsi"/>
          <w:lang w:val="en-US"/>
        </w:rPr>
        <w:t>RP-213678</w:t>
      </w:r>
      <w:r w:rsidR="0004439C" w:rsidRPr="0004439C">
        <w:rPr>
          <w:rFonts w:asciiTheme="minorHAnsi" w:eastAsiaTheme="minorHAnsi" w:hAnsiTheme="minorHAnsi"/>
          <w:lang w:val="en-US"/>
        </w:rPr>
        <w:t>, “</w:t>
      </w:r>
      <w:r w:rsidRPr="005367ED">
        <w:rPr>
          <w:rFonts w:asciiTheme="minorHAnsi" w:eastAsiaTheme="minorHAnsi" w:hAnsiTheme="minorHAnsi"/>
          <w:lang w:val="en-US"/>
        </w:rPr>
        <w:t>New WI: Further enhancements for NR sidelink</w:t>
      </w:r>
      <w:r w:rsidR="0004439C" w:rsidRPr="0004439C">
        <w:rPr>
          <w:rFonts w:asciiTheme="minorHAnsi" w:eastAsiaTheme="minorHAnsi" w:hAnsiTheme="minorHAnsi"/>
          <w:lang w:val="en-US"/>
        </w:rPr>
        <w:t>”</w:t>
      </w:r>
      <w:bookmarkEnd w:id="31"/>
    </w:p>
    <w:p w14:paraId="04F5098F" w14:textId="7B8DFFE9" w:rsidR="005367ED" w:rsidRDefault="005367ED" w:rsidP="0004439C">
      <w:pPr>
        <w:pStyle w:val="ListParagraph"/>
        <w:numPr>
          <w:ilvl w:val="0"/>
          <w:numId w:val="2"/>
        </w:numPr>
        <w:rPr>
          <w:rFonts w:asciiTheme="minorHAnsi" w:eastAsiaTheme="minorHAnsi" w:hAnsiTheme="minorHAnsi"/>
          <w:lang w:val="en-US"/>
        </w:rPr>
      </w:pPr>
      <w:bookmarkStart w:id="33" w:name="_Ref113288700"/>
      <w:r w:rsidRPr="005367ED">
        <w:rPr>
          <w:rFonts w:asciiTheme="minorHAnsi" w:eastAsiaTheme="minorHAnsi" w:hAnsiTheme="minorHAnsi"/>
          <w:lang w:val="en-US"/>
        </w:rPr>
        <w:t>RP-221798</w:t>
      </w:r>
      <w:r>
        <w:rPr>
          <w:rFonts w:asciiTheme="minorHAnsi" w:eastAsiaTheme="minorHAnsi" w:hAnsiTheme="minorHAnsi"/>
          <w:lang w:val="en-US"/>
        </w:rPr>
        <w:t>, “</w:t>
      </w:r>
      <w:r w:rsidRPr="005367ED">
        <w:rPr>
          <w:rFonts w:asciiTheme="minorHAnsi" w:eastAsiaTheme="minorHAnsi" w:hAnsiTheme="minorHAnsi"/>
          <w:lang w:val="en-US"/>
        </w:rPr>
        <w:t>Revised WID: NR sidelink evolution</w:t>
      </w:r>
      <w:r>
        <w:rPr>
          <w:rFonts w:asciiTheme="minorHAnsi" w:eastAsiaTheme="minorHAnsi" w:hAnsiTheme="minorHAnsi"/>
          <w:lang w:val="en-US"/>
        </w:rPr>
        <w:t>”</w:t>
      </w:r>
      <w:bookmarkEnd w:id="33"/>
    </w:p>
    <w:p w14:paraId="1CB9E3F6" w14:textId="73808C00" w:rsidR="005A3BBF" w:rsidRPr="00A57426" w:rsidRDefault="00F5740D" w:rsidP="005A3BBF">
      <w:pPr>
        <w:pStyle w:val="ListParagraph"/>
        <w:numPr>
          <w:ilvl w:val="0"/>
          <w:numId w:val="2"/>
        </w:numPr>
        <w:rPr>
          <w:rFonts w:asciiTheme="minorHAnsi" w:eastAsiaTheme="minorHAnsi" w:hAnsiTheme="minorHAnsi"/>
          <w:lang w:val="en-US"/>
        </w:rPr>
      </w:pPr>
      <w:bookmarkStart w:id="34" w:name="_Ref113288251"/>
      <w:bookmarkEnd w:id="32"/>
      <w:r w:rsidRPr="00F5740D">
        <w:t>RP-221060</w:t>
      </w:r>
      <w:r>
        <w:rPr>
          <w:lang w:val="en-GB"/>
        </w:rPr>
        <w:t>, “</w:t>
      </w:r>
      <w:r w:rsidRPr="00F5740D">
        <w:rPr>
          <w:lang w:val="en-GB"/>
        </w:rPr>
        <w:t>Status of time budgets for RAN1/2/3/4 ongoing and new WIs/SIs after RAN #96</w:t>
      </w:r>
      <w:r>
        <w:rPr>
          <w:lang w:val="en-GB"/>
        </w:rPr>
        <w:t>”</w:t>
      </w:r>
      <w:bookmarkEnd w:id="34"/>
    </w:p>
    <w:p w14:paraId="2587BE75" w14:textId="162EAF49" w:rsidR="00A57426" w:rsidRPr="00F5740D" w:rsidRDefault="00A57426" w:rsidP="005A3BBF">
      <w:pPr>
        <w:pStyle w:val="ListParagraph"/>
        <w:numPr>
          <w:ilvl w:val="0"/>
          <w:numId w:val="2"/>
        </w:numPr>
        <w:rPr>
          <w:rFonts w:asciiTheme="minorHAnsi" w:eastAsiaTheme="minorHAnsi" w:hAnsiTheme="minorHAnsi"/>
          <w:lang w:val="en-US"/>
        </w:rPr>
      </w:pPr>
      <w:bookmarkStart w:id="35" w:name="_Ref113289228"/>
      <w:r w:rsidRPr="00A57426">
        <w:rPr>
          <w:rFonts w:asciiTheme="minorHAnsi" w:eastAsiaTheme="minorHAnsi" w:hAnsiTheme="minorHAnsi"/>
          <w:lang w:val="en-US"/>
        </w:rPr>
        <w:t>RWS-210360</w:t>
      </w:r>
      <w:r>
        <w:rPr>
          <w:rFonts w:asciiTheme="minorHAnsi" w:eastAsiaTheme="minorHAnsi" w:hAnsiTheme="minorHAnsi"/>
          <w:lang w:val="en-US"/>
        </w:rPr>
        <w:t>, “</w:t>
      </w:r>
      <w:r w:rsidRPr="00A57426">
        <w:rPr>
          <w:rFonts w:asciiTheme="minorHAnsi" w:eastAsiaTheme="minorHAnsi" w:hAnsiTheme="minorHAnsi"/>
          <w:lang w:val="en-US"/>
        </w:rPr>
        <w:t>5GAA input to 3GPP Rel.18 Workshop</w:t>
      </w:r>
      <w:r>
        <w:rPr>
          <w:rFonts w:asciiTheme="minorHAnsi" w:eastAsiaTheme="minorHAnsi" w:hAnsiTheme="minorHAnsi"/>
          <w:lang w:val="en-US"/>
        </w:rPr>
        <w:t>”</w:t>
      </w:r>
      <w:bookmarkEnd w:id="35"/>
    </w:p>
    <w:sectPr w:rsidR="00A57426" w:rsidRPr="00F5740D" w:rsidSect="00465342">
      <w:footnotePr>
        <w:numRestart w:val="eachSect"/>
      </w:footnotePr>
      <w:pgSz w:w="11907" w:h="16840" w:code="9"/>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3C21A" w14:textId="77777777" w:rsidR="007B4010" w:rsidRDefault="007B4010">
      <w:r>
        <w:separator/>
      </w:r>
    </w:p>
  </w:endnote>
  <w:endnote w:type="continuationSeparator" w:id="0">
    <w:p w14:paraId="16096FD7" w14:textId="77777777" w:rsidR="007B4010" w:rsidRDefault="007B4010">
      <w:r>
        <w:continuationSeparator/>
      </w:r>
    </w:p>
  </w:endnote>
  <w:endnote w:type="continuationNotice" w:id="1">
    <w:p w14:paraId="3AEB2937" w14:textId="77777777" w:rsidR="007B4010" w:rsidRDefault="007B40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CF59B" w14:textId="77777777" w:rsidR="007B4010" w:rsidRDefault="007B4010">
      <w:r>
        <w:separator/>
      </w:r>
    </w:p>
  </w:footnote>
  <w:footnote w:type="continuationSeparator" w:id="0">
    <w:p w14:paraId="238D8A19" w14:textId="77777777" w:rsidR="007B4010" w:rsidRDefault="007B4010">
      <w:r>
        <w:continuationSeparator/>
      </w:r>
    </w:p>
  </w:footnote>
  <w:footnote w:type="continuationNotice" w:id="1">
    <w:p w14:paraId="40783EB5" w14:textId="77777777" w:rsidR="007B4010" w:rsidRDefault="007B401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25212"/>
    <w:multiLevelType w:val="hybridMultilevel"/>
    <w:tmpl w:val="31420F12"/>
    <w:lvl w:ilvl="0" w:tplc="04090013">
      <w:start w:val="1"/>
      <w:numFmt w:val="upperRoman"/>
      <w:lvlText w:val="%1."/>
      <w:lvlJc w:val="righ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086496C"/>
    <w:multiLevelType w:val="hybridMultilevel"/>
    <w:tmpl w:val="FF8E8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AD4E27"/>
    <w:multiLevelType w:val="hybridMultilevel"/>
    <w:tmpl w:val="01A8C6B8"/>
    <w:lvl w:ilvl="0" w:tplc="04090001">
      <w:start w:val="1"/>
      <w:numFmt w:val="bullet"/>
      <w:lvlText w:val=""/>
      <w:lvlJc w:val="left"/>
      <w:pPr>
        <w:ind w:left="800" w:hanging="400"/>
      </w:pPr>
      <w:rPr>
        <w:rFonts w:ascii="Symbol" w:hAnsi="Symbol" w:hint="default"/>
      </w:rPr>
    </w:lvl>
    <w:lvl w:ilvl="1" w:tplc="A80C6476">
      <w:start w:val="1"/>
      <w:numFmt w:val="bullet"/>
      <w:lvlText w:val="−"/>
      <w:lvlJc w:val="left"/>
      <w:pPr>
        <w:ind w:left="1160" w:hanging="360"/>
      </w:pPr>
      <w:rPr>
        <w:rFonts w:ascii="Calibri" w:hAnsi="Calibri" w:cs="Times New Roman" w:hint="default"/>
      </w:rPr>
    </w:lvl>
    <w:lvl w:ilvl="2" w:tplc="F166728E">
      <w:start w:val="1"/>
      <w:numFmt w:val="bullet"/>
      <w:lvlText w:val="•"/>
      <w:lvlJc w:val="left"/>
      <w:pPr>
        <w:ind w:left="1600" w:hanging="400"/>
      </w:pPr>
      <w:rPr>
        <w:rFonts w:ascii="Arial" w:hAnsi="Arial" w:cs="Times New Roman" w:hint="default"/>
        <w:lang w:val="en-US"/>
      </w:rPr>
    </w:lvl>
    <w:lvl w:ilvl="3" w:tplc="04090009">
      <w:start w:val="1"/>
      <w:numFmt w:val="bullet"/>
      <w:lvlText w:val=""/>
      <w:lvlJc w:val="left"/>
      <w:pPr>
        <w:ind w:left="2101"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2DC7127"/>
    <w:multiLevelType w:val="hybridMultilevel"/>
    <w:tmpl w:val="F57AF24A"/>
    <w:lvl w:ilvl="0" w:tplc="0407000F">
      <w:start w:val="8"/>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5E13EF3"/>
    <w:multiLevelType w:val="hybridMultilevel"/>
    <w:tmpl w:val="6A84A0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60A524F"/>
    <w:multiLevelType w:val="multilevel"/>
    <w:tmpl w:val="6D0A962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lang w:val="en-US"/>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080553C8"/>
    <w:multiLevelType w:val="hybridMultilevel"/>
    <w:tmpl w:val="C5444EA0"/>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08665851"/>
    <w:multiLevelType w:val="hybridMultilevel"/>
    <w:tmpl w:val="E1CA7D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8DF7746"/>
    <w:multiLevelType w:val="hybridMultilevel"/>
    <w:tmpl w:val="AECA1656"/>
    <w:lvl w:ilvl="0" w:tplc="04090017">
      <w:start w:val="1"/>
      <w:numFmt w:val="lowerLetter"/>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873A0A"/>
    <w:multiLevelType w:val="hybridMultilevel"/>
    <w:tmpl w:val="5220ED0C"/>
    <w:lvl w:ilvl="0" w:tplc="56CAF298">
      <w:start w:val="1"/>
      <w:numFmt w:val="decimal"/>
      <w:lvlText w:val="%1."/>
      <w:lvlJc w:val="left"/>
      <w:pPr>
        <w:ind w:left="720" w:hanging="360"/>
      </w:pPr>
      <w:rPr>
        <w:rFonts w:ascii="Times" w:eastAsia="Batang" w:hAnsi="Times" w:cs="Time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D7D29BD"/>
    <w:multiLevelType w:val="hybridMultilevel"/>
    <w:tmpl w:val="F3FEE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E9A668E"/>
    <w:multiLevelType w:val="hybridMultilevel"/>
    <w:tmpl w:val="6876E0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417C9C"/>
    <w:multiLevelType w:val="hybridMultilevel"/>
    <w:tmpl w:val="6F881B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655670B"/>
    <w:multiLevelType w:val="multilevel"/>
    <w:tmpl w:val="CD8047F2"/>
    <w:lvl w:ilvl="0">
      <w:start w:val="1"/>
      <w:numFmt w:val="lowerLetter"/>
      <w:lvlText w:val="%1."/>
      <w:lvlJc w:val="left"/>
      <w:pPr>
        <w:ind w:left="720" w:hanging="360"/>
      </w:pPr>
      <w:rPr>
        <w:rFonts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167D7BDD"/>
    <w:multiLevelType w:val="hybridMultilevel"/>
    <w:tmpl w:val="49F49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901606B"/>
    <w:multiLevelType w:val="multilevel"/>
    <w:tmpl w:val="8CE6CA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AEE5785"/>
    <w:multiLevelType w:val="hybridMultilevel"/>
    <w:tmpl w:val="21727B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1C5F31C0"/>
    <w:multiLevelType w:val="hybridMultilevel"/>
    <w:tmpl w:val="BD8E72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CEF4594"/>
    <w:multiLevelType w:val="hybridMultilevel"/>
    <w:tmpl w:val="812AB7D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1EAD065D"/>
    <w:multiLevelType w:val="hybridMultilevel"/>
    <w:tmpl w:val="A59A7756"/>
    <w:lvl w:ilvl="0" w:tplc="C2DC245E">
      <w:start w:val="1"/>
      <w:numFmt w:val="bullet"/>
      <w:lvlText w:val="•"/>
      <w:lvlJc w:val="left"/>
      <w:pPr>
        <w:tabs>
          <w:tab w:val="num" w:pos="720"/>
        </w:tabs>
        <w:ind w:left="720" w:hanging="360"/>
      </w:pPr>
      <w:rPr>
        <w:rFonts w:ascii="Arial" w:hAnsi="Arial" w:hint="default"/>
      </w:rPr>
    </w:lvl>
    <w:lvl w:ilvl="1" w:tplc="87727FEA" w:tentative="1">
      <w:start w:val="1"/>
      <w:numFmt w:val="bullet"/>
      <w:lvlText w:val="•"/>
      <w:lvlJc w:val="left"/>
      <w:pPr>
        <w:tabs>
          <w:tab w:val="num" w:pos="1440"/>
        </w:tabs>
        <w:ind w:left="1440" w:hanging="360"/>
      </w:pPr>
      <w:rPr>
        <w:rFonts w:ascii="Arial" w:hAnsi="Arial" w:hint="default"/>
      </w:rPr>
    </w:lvl>
    <w:lvl w:ilvl="2" w:tplc="A2BA2C46" w:tentative="1">
      <w:start w:val="1"/>
      <w:numFmt w:val="bullet"/>
      <w:lvlText w:val="•"/>
      <w:lvlJc w:val="left"/>
      <w:pPr>
        <w:tabs>
          <w:tab w:val="num" w:pos="2160"/>
        </w:tabs>
        <w:ind w:left="2160" w:hanging="360"/>
      </w:pPr>
      <w:rPr>
        <w:rFonts w:ascii="Arial" w:hAnsi="Arial" w:hint="default"/>
      </w:rPr>
    </w:lvl>
    <w:lvl w:ilvl="3" w:tplc="02E2F01E" w:tentative="1">
      <w:start w:val="1"/>
      <w:numFmt w:val="bullet"/>
      <w:lvlText w:val="•"/>
      <w:lvlJc w:val="left"/>
      <w:pPr>
        <w:tabs>
          <w:tab w:val="num" w:pos="2880"/>
        </w:tabs>
        <w:ind w:left="2880" w:hanging="360"/>
      </w:pPr>
      <w:rPr>
        <w:rFonts w:ascii="Arial" w:hAnsi="Arial" w:hint="default"/>
      </w:rPr>
    </w:lvl>
    <w:lvl w:ilvl="4" w:tplc="37EA9E50" w:tentative="1">
      <w:start w:val="1"/>
      <w:numFmt w:val="bullet"/>
      <w:lvlText w:val="•"/>
      <w:lvlJc w:val="left"/>
      <w:pPr>
        <w:tabs>
          <w:tab w:val="num" w:pos="3600"/>
        </w:tabs>
        <w:ind w:left="3600" w:hanging="360"/>
      </w:pPr>
      <w:rPr>
        <w:rFonts w:ascii="Arial" w:hAnsi="Arial" w:hint="default"/>
      </w:rPr>
    </w:lvl>
    <w:lvl w:ilvl="5" w:tplc="F6C8179E" w:tentative="1">
      <w:start w:val="1"/>
      <w:numFmt w:val="bullet"/>
      <w:lvlText w:val="•"/>
      <w:lvlJc w:val="left"/>
      <w:pPr>
        <w:tabs>
          <w:tab w:val="num" w:pos="4320"/>
        </w:tabs>
        <w:ind w:left="4320" w:hanging="360"/>
      </w:pPr>
      <w:rPr>
        <w:rFonts w:ascii="Arial" w:hAnsi="Arial" w:hint="default"/>
      </w:rPr>
    </w:lvl>
    <w:lvl w:ilvl="6" w:tplc="8C2625C4" w:tentative="1">
      <w:start w:val="1"/>
      <w:numFmt w:val="bullet"/>
      <w:lvlText w:val="•"/>
      <w:lvlJc w:val="left"/>
      <w:pPr>
        <w:tabs>
          <w:tab w:val="num" w:pos="5040"/>
        </w:tabs>
        <w:ind w:left="5040" w:hanging="360"/>
      </w:pPr>
      <w:rPr>
        <w:rFonts w:ascii="Arial" w:hAnsi="Arial" w:hint="default"/>
      </w:rPr>
    </w:lvl>
    <w:lvl w:ilvl="7" w:tplc="2C341562" w:tentative="1">
      <w:start w:val="1"/>
      <w:numFmt w:val="bullet"/>
      <w:lvlText w:val="•"/>
      <w:lvlJc w:val="left"/>
      <w:pPr>
        <w:tabs>
          <w:tab w:val="num" w:pos="5760"/>
        </w:tabs>
        <w:ind w:left="5760" w:hanging="360"/>
      </w:pPr>
      <w:rPr>
        <w:rFonts w:ascii="Arial" w:hAnsi="Arial" w:hint="default"/>
      </w:rPr>
    </w:lvl>
    <w:lvl w:ilvl="8" w:tplc="C112483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F250011"/>
    <w:multiLevelType w:val="hybridMultilevel"/>
    <w:tmpl w:val="6390F9DE"/>
    <w:lvl w:ilvl="0" w:tplc="46BADD92">
      <w:start w:val="1"/>
      <w:numFmt w:val="decimal"/>
      <w:lvlText w:val="[%1]"/>
      <w:lvlJc w:val="left"/>
      <w:pPr>
        <w:tabs>
          <w:tab w:val="num" w:pos="420"/>
        </w:tabs>
        <w:ind w:left="420" w:hanging="420"/>
      </w:pPr>
      <w:rPr>
        <w:rFonts w:hint="default"/>
      </w:rPr>
    </w:lvl>
    <w:lvl w:ilvl="1" w:tplc="B136FB72">
      <w:start w:val="1"/>
      <w:numFmt w:val="aiueoFullWidth"/>
      <w:lvlText w:val="(%2)"/>
      <w:lvlJc w:val="left"/>
      <w:pPr>
        <w:tabs>
          <w:tab w:val="num" w:pos="840"/>
        </w:tabs>
        <w:ind w:left="840" w:hanging="420"/>
      </w:pPr>
    </w:lvl>
    <w:lvl w:ilvl="2" w:tplc="0CF8F748">
      <w:start w:val="1"/>
      <w:numFmt w:val="decimalEnclosedCircle"/>
      <w:lvlText w:val="%3"/>
      <w:lvlJc w:val="left"/>
      <w:pPr>
        <w:tabs>
          <w:tab w:val="num" w:pos="1260"/>
        </w:tabs>
        <w:ind w:left="1260" w:hanging="420"/>
      </w:pPr>
    </w:lvl>
    <w:lvl w:ilvl="3" w:tplc="26BC7C8A">
      <w:start w:val="1"/>
      <w:numFmt w:val="decimal"/>
      <w:lvlText w:val="%4."/>
      <w:lvlJc w:val="left"/>
      <w:pPr>
        <w:tabs>
          <w:tab w:val="num" w:pos="1680"/>
        </w:tabs>
        <w:ind w:left="1680" w:hanging="420"/>
      </w:pPr>
    </w:lvl>
    <w:lvl w:ilvl="4" w:tplc="1736B6F6">
      <w:start w:val="1"/>
      <w:numFmt w:val="aiueoFullWidth"/>
      <w:lvlText w:val="(%5)"/>
      <w:lvlJc w:val="left"/>
      <w:pPr>
        <w:tabs>
          <w:tab w:val="num" w:pos="2100"/>
        </w:tabs>
        <w:ind w:left="2100" w:hanging="420"/>
      </w:pPr>
    </w:lvl>
    <w:lvl w:ilvl="5" w:tplc="7890C426">
      <w:start w:val="1"/>
      <w:numFmt w:val="decimalEnclosedCircle"/>
      <w:lvlText w:val="%6"/>
      <w:lvlJc w:val="left"/>
      <w:pPr>
        <w:tabs>
          <w:tab w:val="num" w:pos="2520"/>
        </w:tabs>
        <w:ind w:left="2520" w:hanging="420"/>
      </w:pPr>
    </w:lvl>
    <w:lvl w:ilvl="6" w:tplc="7A685A26">
      <w:start w:val="1"/>
      <w:numFmt w:val="decimal"/>
      <w:lvlText w:val="%7."/>
      <w:lvlJc w:val="left"/>
      <w:pPr>
        <w:tabs>
          <w:tab w:val="num" w:pos="2940"/>
        </w:tabs>
        <w:ind w:left="2940" w:hanging="420"/>
      </w:pPr>
    </w:lvl>
    <w:lvl w:ilvl="7" w:tplc="D2E2BE56">
      <w:start w:val="1"/>
      <w:numFmt w:val="aiueoFullWidth"/>
      <w:lvlText w:val="(%8)"/>
      <w:lvlJc w:val="left"/>
      <w:pPr>
        <w:tabs>
          <w:tab w:val="num" w:pos="3360"/>
        </w:tabs>
        <w:ind w:left="3360" w:hanging="420"/>
      </w:pPr>
    </w:lvl>
    <w:lvl w:ilvl="8" w:tplc="9D428F16">
      <w:start w:val="1"/>
      <w:numFmt w:val="decimalEnclosedCircle"/>
      <w:lvlText w:val="%9"/>
      <w:lvlJc w:val="left"/>
      <w:pPr>
        <w:tabs>
          <w:tab w:val="num" w:pos="3780"/>
        </w:tabs>
        <w:ind w:left="3780" w:hanging="420"/>
      </w:pPr>
    </w:lvl>
  </w:abstractNum>
  <w:abstractNum w:abstractNumId="23" w15:restartNumberingAfterBreak="0">
    <w:nsid w:val="23006ACF"/>
    <w:multiLevelType w:val="multilevel"/>
    <w:tmpl w:val="642427E0"/>
    <w:lvl w:ilvl="0">
      <w:start w:val="1"/>
      <w:numFmt w:val="bullet"/>
      <w:lvlText w:val=""/>
      <w:lvlJc w:val="left"/>
      <w:pPr>
        <w:ind w:left="800" w:hanging="400"/>
      </w:pPr>
      <w:rPr>
        <w:rFonts w:ascii="Wingdings" w:hAnsi="Wingdings" w:cs="Wingdings" w:hint="default"/>
        <w:b/>
        <w:sz w:val="21"/>
        <w:lang w:val="en-US"/>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4" w15:restartNumberingAfterBreak="0">
    <w:nsid w:val="2A524A08"/>
    <w:multiLevelType w:val="hybridMultilevel"/>
    <w:tmpl w:val="9938827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CC7125C"/>
    <w:multiLevelType w:val="hybridMultilevel"/>
    <w:tmpl w:val="24D0B6C8"/>
    <w:lvl w:ilvl="0" w:tplc="BD54B706">
      <w:start w:val="1"/>
      <w:numFmt w:val="bullet"/>
      <w:pStyle w:val="Bulletedo1"/>
      <w:lvlText w:val=""/>
      <w:lvlJc w:val="left"/>
      <w:pPr>
        <w:tabs>
          <w:tab w:val="num" w:pos="360"/>
        </w:tabs>
        <w:ind w:left="360" w:hanging="360"/>
      </w:pPr>
      <w:rPr>
        <w:rFonts w:ascii="Symbol" w:hAnsi="Symbol" w:hint="default"/>
      </w:rPr>
    </w:lvl>
    <w:lvl w:ilvl="1" w:tplc="E136776A">
      <w:numFmt w:val="decimal"/>
      <w:lvlText w:val=""/>
      <w:lvlJc w:val="left"/>
    </w:lvl>
    <w:lvl w:ilvl="2" w:tplc="AF9691EE">
      <w:numFmt w:val="decimal"/>
      <w:lvlText w:val=""/>
      <w:lvlJc w:val="left"/>
    </w:lvl>
    <w:lvl w:ilvl="3" w:tplc="FD6261CA">
      <w:numFmt w:val="decimal"/>
      <w:lvlText w:val=""/>
      <w:lvlJc w:val="left"/>
    </w:lvl>
    <w:lvl w:ilvl="4" w:tplc="E90C0DA8">
      <w:numFmt w:val="decimal"/>
      <w:lvlText w:val=""/>
      <w:lvlJc w:val="left"/>
    </w:lvl>
    <w:lvl w:ilvl="5" w:tplc="4490AB3A">
      <w:numFmt w:val="decimal"/>
      <w:lvlText w:val=""/>
      <w:lvlJc w:val="left"/>
    </w:lvl>
    <w:lvl w:ilvl="6" w:tplc="58F29D7C">
      <w:numFmt w:val="decimal"/>
      <w:lvlText w:val=""/>
      <w:lvlJc w:val="left"/>
    </w:lvl>
    <w:lvl w:ilvl="7" w:tplc="1E26EB74">
      <w:numFmt w:val="decimal"/>
      <w:lvlText w:val=""/>
      <w:lvlJc w:val="left"/>
    </w:lvl>
    <w:lvl w:ilvl="8" w:tplc="5C8AAFBA">
      <w:numFmt w:val="decimal"/>
      <w:lvlText w:val=""/>
      <w:lvlJc w:val="left"/>
    </w:lvl>
  </w:abstractNum>
  <w:abstractNum w:abstractNumId="26" w15:restartNumberingAfterBreak="0">
    <w:nsid w:val="2DB12290"/>
    <w:multiLevelType w:val="hybridMultilevel"/>
    <w:tmpl w:val="3D9600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0365DE"/>
    <w:multiLevelType w:val="hybridMultilevel"/>
    <w:tmpl w:val="686EB53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3AD3F31"/>
    <w:multiLevelType w:val="hybridMultilevel"/>
    <w:tmpl w:val="7DA6CFD2"/>
    <w:lvl w:ilvl="0" w:tplc="5476B2DE">
      <w:numFmt w:val="bullet"/>
      <w:lvlText w:val="-"/>
      <w:lvlJc w:val="left"/>
      <w:pPr>
        <w:ind w:left="720" w:hanging="360"/>
      </w:pPr>
      <w:rPr>
        <w:rFonts w:ascii="Batang" w:eastAsia="Batang" w:hAnsi="Batang" w:cs="Times New Roman"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35FB0E95"/>
    <w:multiLevelType w:val="hybridMultilevel"/>
    <w:tmpl w:val="5D8C5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67974A0"/>
    <w:multiLevelType w:val="hybridMultilevel"/>
    <w:tmpl w:val="D62A8E9A"/>
    <w:lvl w:ilvl="0" w:tplc="A962A6AA">
      <w:start w:val="1"/>
      <w:numFmt w:val="bullet"/>
      <w:lvlText w:val=""/>
      <w:lvlJc w:val="left"/>
      <w:pPr>
        <w:tabs>
          <w:tab w:val="num" w:pos="720"/>
        </w:tabs>
        <w:ind w:left="720" w:hanging="360"/>
      </w:pPr>
      <w:rPr>
        <w:rFonts w:ascii="Symbol" w:hAnsi="Symbol" w:hint="default"/>
        <w:sz w:val="20"/>
      </w:rPr>
    </w:lvl>
    <w:lvl w:ilvl="1" w:tplc="43C2FD84">
      <w:start w:val="1"/>
      <w:numFmt w:val="bullet"/>
      <w:lvlText w:val=""/>
      <w:lvlJc w:val="left"/>
      <w:pPr>
        <w:tabs>
          <w:tab w:val="num" w:pos="1440"/>
        </w:tabs>
        <w:ind w:left="1440" w:hanging="360"/>
      </w:pPr>
      <w:rPr>
        <w:rFonts w:ascii="Symbol" w:hAnsi="Symbol" w:hint="default"/>
        <w:sz w:val="20"/>
      </w:rPr>
    </w:lvl>
    <w:lvl w:ilvl="2" w:tplc="3544FD02">
      <w:start w:val="1"/>
      <w:numFmt w:val="lowerLetter"/>
      <w:lvlText w:val="(%3)"/>
      <w:lvlJc w:val="left"/>
      <w:pPr>
        <w:ind w:left="2160" w:hanging="360"/>
      </w:pPr>
      <w:rPr>
        <w:rFonts w:hint="default"/>
      </w:rPr>
    </w:lvl>
    <w:lvl w:ilvl="3" w:tplc="DF7412AC" w:tentative="1">
      <w:start w:val="1"/>
      <w:numFmt w:val="bullet"/>
      <w:lvlText w:val=""/>
      <w:lvlJc w:val="left"/>
      <w:pPr>
        <w:tabs>
          <w:tab w:val="num" w:pos="2880"/>
        </w:tabs>
        <w:ind w:left="2880" w:hanging="360"/>
      </w:pPr>
      <w:rPr>
        <w:rFonts w:ascii="Symbol" w:hAnsi="Symbol" w:hint="default"/>
        <w:sz w:val="20"/>
      </w:rPr>
    </w:lvl>
    <w:lvl w:ilvl="4" w:tplc="D8B418AE" w:tentative="1">
      <w:start w:val="1"/>
      <w:numFmt w:val="bullet"/>
      <w:lvlText w:val=""/>
      <w:lvlJc w:val="left"/>
      <w:pPr>
        <w:tabs>
          <w:tab w:val="num" w:pos="3600"/>
        </w:tabs>
        <w:ind w:left="3600" w:hanging="360"/>
      </w:pPr>
      <w:rPr>
        <w:rFonts w:ascii="Symbol" w:hAnsi="Symbol" w:hint="default"/>
        <w:sz w:val="20"/>
      </w:rPr>
    </w:lvl>
    <w:lvl w:ilvl="5" w:tplc="31A26B0A" w:tentative="1">
      <w:start w:val="1"/>
      <w:numFmt w:val="bullet"/>
      <w:lvlText w:val=""/>
      <w:lvlJc w:val="left"/>
      <w:pPr>
        <w:tabs>
          <w:tab w:val="num" w:pos="4320"/>
        </w:tabs>
        <w:ind w:left="4320" w:hanging="360"/>
      </w:pPr>
      <w:rPr>
        <w:rFonts w:ascii="Symbol" w:hAnsi="Symbol" w:hint="default"/>
        <w:sz w:val="20"/>
      </w:rPr>
    </w:lvl>
    <w:lvl w:ilvl="6" w:tplc="C1CC628E" w:tentative="1">
      <w:start w:val="1"/>
      <w:numFmt w:val="bullet"/>
      <w:lvlText w:val=""/>
      <w:lvlJc w:val="left"/>
      <w:pPr>
        <w:tabs>
          <w:tab w:val="num" w:pos="5040"/>
        </w:tabs>
        <w:ind w:left="5040" w:hanging="360"/>
      </w:pPr>
      <w:rPr>
        <w:rFonts w:ascii="Symbol" w:hAnsi="Symbol" w:hint="default"/>
        <w:sz w:val="20"/>
      </w:rPr>
    </w:lvl>
    <w:lvl w:ilvl="7" w:tplc="64908904" w:tentative="1">
      <w:start w:val="1"/>
      <w:numFmt w:val="bullet"/>
      <w:lvlText w:val=""/>
      <w:lvlJc w:val="left"/>
      <w:pPr>
        <w:tabs>
          <w:tab w:val="num" w:pos="5760"/>
        </w:tabs>
        <w:ind w:left="5760" w:hanging="360"/>
      </w:pPr>
      <w:rPr>
        <w:rFonts w:ascii="Symbol" w:hAnsi="Symbol" w:hint="default"/>
        <w:sz w:val="20"/>
      </w:rPr>
    </w:lvl>
    <w:lvl w:ilvl="8" w:tplc="DB328B94"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711500E"/>
    <w:multiLevelType w:val="hybridMultilevel"/>
    <w:tmpl w:val="F78091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3905263D"/>
    <w:multiLevelType w:val="hybridMultilevel"/>
    <w:tmpl w:val="49EC656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4" w15:restartNumberingAfterBreak="0">
    <w:nsid w:val="3A4228B3"/>
    <w:multiLevelType w:val="hybridMultilevel"/>
    <w:tmpl w:val="44F4D1D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3A8533ED"/>
    <w:multiLevelType w:val="hybridMultilevel"/>
    <w:tmpl w:val="AECA1656"/>
    <w:lvl w:ilvl="0" w:tplc="04090017">
      <w:start w:val="1"/>
      <w:numFmt w:val="lowerLetter"/>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7" w15:restartNumberingAfterBreak="0">
    <w:nsid w:val="3AA46647"/>
    <w:multiLevelType w:val="hybridMultilevel"/>
    <w:tmpl w:val="73D66742"/>
    <w:lvl w:ilvl="0" w:tplc="78A864BC">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BF271BB"/>
    <w:multiLevelType w:val="hybridMultilevel"/>
    <w:tmpl w:val="CBD09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17F6AFB"/>
    <w:multiLevelType w:val="hybridMultilevel"/>
    <w:tmpl w:val="3676A840"/>
    <w:lvl w:ilvl="0" w:tplc="26120264">
      <w:start w:val="1"/>
      <w:numFmt w:val="bullet"/>
      <w:pStyle w:val="3GPPAgreements"/>
      <w:lvlText w:val="●"/>
      <w:lvlJc w:val="left"/>
      <w:pPr>
        <w:ind w:left="284" w:hanging="284"/>
      </w:pPr>
      <w:rPr>
        <w:rFonts w:ascii="Times New Roman" w:hAnsi="Times New Roman" w:cs="Times New Roman" w:hint="default"/>
        <w:color w:val="auto"/>
        <w:sz w:val="22"/>
      </w:rPr>
    </w:lvl>
    <w:lvl w:ilvl="1" w:tplc="EF206886">
      <w:start w:val="1"/>
      <w:numFmt w:val="bullet"/>
      <w:lvlText w:val="○"/>
      <w:lvlJc w:val="left"/>
      <w:pPr>
        <w:ind w:left="567" w:hanging="283"/>
      </w:pPr>
      <w:rPr>
        <w:rFonts w:ascii="Times New Roman" w:hAnsi="Times New Roman" w:cs="Times New Roman" w:hint="default"/>
        <w:color w:val="auto"/>
        <w:sz w:val="22"/>
      </w:rPr>
    </w:lvl>
    <w:lvl w:ilvl="2" w:tplc="3E7C8492">
      <w:start w:val="1"/>
      <w:numFmt w:val="bullet"/>
      <w:lvlText w:val="♦"/>
      <w:lvlJc w:val="left"/>
      <w:pPr>
        <w:ind w:left="851" w:hanging="284"/>
      </w:pPr>
      <w:rPr>
        <w:rFonts w:ascii="Times New Roman" w:hAnsi="Times New Roman" w:cs="Times New Roman" w:hint="default"/>
        <w:color w:val="auto"/>
        <w:sz w:val="22"/>
      </w:rPr>
    </w:lvl>
    <w:lvl w:ilvl="3" w:tplc="7D4EBC40">
      <w:start w:val="1"/>
      <w:numFmt w:val="bullet"/>
      <w:lvlText w:val="□"/>
      <w:lvlJc w:val="left"/>
      <w:pPr>
        <w:ind w:left="1134" w:hanging="283"/>
      </w:pPr>
      <w:rPr>
        <w:rFonts w:ascii="Times New Roman" w:hAnsi="Times New Roman" w:cs="Times New Roman" w:hint="default"/>
        <w:color w:val="auto"/>
      </w:rPr>
    </w:lvl>
    <w:lvl w:ilvl="4" w:tplc="75104430">
      <w:start w:val="1"/>
      <w:numFmt w:val="bullet"/>
      <w:lvlText w:val="▪"/>
      <w:lvlJc w:val="left"/>
      <w:pPr>
        <w:ind w:left="1418" w:hanging="284"/>
      </w:pPr>
      <w:rPr>
        <w:rFonts w:ascii="Times New Roman" w:hAnsi="Times New Roman" w:cs="Times New Roman" w:hint="default"/>
        <w:color w:val="auto"/>
      </w:rPr>
    </w:lvl>
    <w:lvl w:ilvl="5" w:tplc="69D0B86A">
      <w:start w:val="1"/>
      <w:numFmt w:val="lowerRoman"/>
      <w:lvlText w:val="(%6)"/>
      <w:lvlJc w:val="left"/>
      <w:pPr>
        <w:ind w:left="2160" w:hanging="360"/>
      </w:pPr>
      <w:rPr>
        <w:rFonts w:hint="default"/>
      </w:rPr>
    </w:lvl>
    <w:lvl w:ilvl="6" w:tplc="503EB304">
      <w:start w:val="1"/>
      <w:numFmt w:val="decimal"/>
      <w:lvlText w:val="%7."/>
      <w:lvlJc w:val="left"/>
      <w:pPr>
        <w:ind w:left="2520" w:hanging="360"/>
      </w:pPr>
      <w:rPr>
        <w:rFonts w:hint="default"/>
      </w:rPr>
    </w:lvl>
    <w:lvl w:ilvl="7" w:tplc="311EB180">
      <w:start w:val="1"/>
      <w:numFmt w:val="lowerLetter"/>
      <w:lvlText w:val="%8."/>
      <w:lvlJc w:val="left"/>
      <w:pPr>
        <w:ind w:left="2880" w:hanging="360"/>
      </w:pPr>
      <w:rPr>
        <w:rFonts w:hint="default"/>
      </w:rPr>
    </w:lvl>
    <w:lvl w:ilvl="8" w:tplc="EF788E5C">
      <w:start w:val="1"/>
      <w:numFmt w:val="lowerRoman"/>
      <w:lvlText w:val="%9."/>
      <w:lvlJc w:val="left"/>
      <w:pPr>
        <w:ind w:left="3240" w:hanging="360"/>
      </w:pPr>
      <w:rPr>
        <w:rFonts w:hint="default"/>
      </w:rPr>
    </w:lvl>
  </w:abstractNum>
  <w:abstractNum w:abstractNumId="40"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43AD740A"/>
    <w:multiLevelType w:val="hybridMultilevel"/>
    <w:tmpl w:val="C6F66A9E"/>
    <w:lvl w:ilvl="0" w:tplc="04070001">
      <w:start w:val="1"/>
      <w:numFmt w:val="bullet"/>
      <w:lvlText w:val=""/>
      <w:lvlJc w:val="left"/>
      <w:pPr>
        <w:ind w:left="1080" w:hanging="360"/>
      </w:pPr>
      <w:rPr>
        <w:rFonts w:ascii="Symbol" w:hAnsi="Symbol"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4FC4AD7"/>
    <w:multiLevelType w:val="hybridMultilevel"/>
    <w:tmpl w:val="F2F2AE7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6DC0D08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47491154"/>
    <w:multiLevelType w:val="hybridMultilevel"/>
    <w:tmpl w:val="E29632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492D0BC8"/>
    <w:multiLevelType w:val="hybridMultilevel"/>
    <w:tmpl w:val="6A9671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49EC2603"/>
    <w:multiLevelType w:val="hybridMultilevel"/>
    <w:tmpl w:val="E1147A2C"/>
    <w:lvl w:ilvl="0" w:tplc="40E29110">
      <w:start w:val="3"/>
      <w:numFmt w:val="decimal"/>
      <w:lvlText w:val="%1."/>
      <w:lvlJc w:val="left"/>
      <w:pPr>
        <w:ind w:left="720" w:hanging="360"/>
      </w:pPr>
      <w:rPr>
        <w:rFonts w:ascii="Times" w:eastAsia="Batang" w:hAnsi="Times" w:cs="Time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4C342DBC"/>
    <w:multiLevelType w:val="hybridMultilevel"/>
    <w:tmpl w:val="70FA8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C3B3633"/>
    <w:multiLevelType w:val="hybridMultilevel"/>
    <w:tmpl w:val="06F674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07432E1"/>
    <w:multiLevelType w:val="hybridMultilevel"/>
    <w:tmpl w:val="220EC3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50CD066F"/>
    <w:multiLevelType w:val="hybridMultilevel"/>
    <w:tmpl w:val="046CF00C"/>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52" w15:restartNumberingAfterBreak="0">
    <w:nsid w:val="5101505E"/>
    <w:multiLevelType w:val="hybridMultilevel"/>
    <w:tmpl w:val="1504A30C"/>
    <w:lvl w:ilvl="0" w:tplc="87181A5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19F06A3"/>
    <w:multiLevelType w:val="hybridMultilevel"/>
    <w:tmpl w:val="954C05DA"/>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549E075A"/>
    <w:multiLevelType w:val="hybridMultilevel"/>
    <w:tmpl w:val="58203F8E"/>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6" w15:restartNumberingAfterBreak="0">
    <w:nsid w:val="58E51E29"/>
    <w:multiLevelType w:val="hybridMultilevel"/>
    <w:tmpl w:val="60EE24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A1B7884"/>
    <w:multiLevelType w:val="hybridMultilevel"/>
    <w:tmpl w:val="6B702A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5C49240B"/>
    <w:multiLevelType w:val="multilevel"/>
    <w:tmpl w:val="9468BED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9" w15:restartNumberingAfterBreak="0">
    <w:nsid w:val="5CAF7C96"/>
    <w:multiLevelType w:val="hybridMultilevel"/>
    <w:tmpl w:val="AB0A2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5D345550"/>
    <w:multiLevelType w:val="hybridMultilevel"/>
    <w:tmpl w:val="4E6AC1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1" w15:restartNumberingAfterBreak="0">
    <w:nsid w:val="61456157"/>
    <w:multiLevelType w:val="hybridMultilevel"/>
    <w:tmpl w:val="E8B28D44"/>
    <w:lvl w:ilvl="0" w:tplc="AAF27A34">
      <w:start w:val="1"/>
      <w:numFmt w:val="bullet"/>
      <w:lvlText w:val="•"/>
      <w:lvlJc w:val="left"/>
      <w:pPr>
        <w:ind w:left="800" w:hanging="400"/>
      </w:pPr>
      <w:rPr>
        <w:rFonts w:ascii="Arial" w:hAnsi="Arial" w:cs="Times New Roman"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6DC0D080">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2" w15:restartNumberingAfterBreak="0">
    <w:nsid w:val="67BD1D38"/>
    <w:multiLevelType w:val="hybridMultilevel"/>
    <w:tmpl w:val="63427A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7F61270"/>
    <w:multiLevelType w:val="hybridMultilevel"/>
    <w:tmpl w:val="12800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85258B2"/>
    <w:multiLevelType w:val="hybridMultilevel"/>
    <w:tmpl w:val="DCAC5CE0"/>
    <w:lvl w:ilvl="0" w:tplc="406E44C4">
      <w:start w:val="1"/>
      <w:numFmt w:val="bullet"/>
      <w:lvlText w:val="●"/>
      <w:lvlJc w:val="left"/>
      <w:pPr>
        <w:ind w:left="284" w:hanging="284"/>
      </w:pPr>
      <w:rPr>
        <w:rFonts w:ascii="Times New Roman" w:hAnsi="Times New Roman" w:cs="Times New Roman" w:hint="default"/>
        <w:color w:val="auto"/>
        <w:sz w:val="22"/>
      </w:rPr>
    </w:lvl>
    <w:lvl w:ilvl="1" w:tplc="9296E6EC">
      <w:start w:val="1"/>
      <w:numFmt w:val="bullet"/>
      <w:lvlText w:val="○"/>
      <w:lvlJc w:val="left"/>
      <w:pPr>
        <w:ind w:left="567" w:hanging="283"/>
      </w:pPr>
      <w:rPr>
        <w:rFonts w:ascii="Times New Roman" w:hAnsi="Times New Roman" w:cs="Times New Roman" w:hint="default"/>
        <w:color w:val="auto"/>
        <w:sz w:val="22"/>
      </w:rPr>
    </w:lvl>
    <w:lvl w:ilvl="2" w:tplc="8D961ACE">
      <w:start w:val="1"/>
      <w:numFmt w:val="lowerLetter"/>
      <w:lvlText w:val="%3)"/>
      <w:lvlJc w:val="left"/>
      <w:pPr>
        <w:ind w:left="851" w:hanging="284"/>
      </w:pPr>
      <w:rPr>
        <w:rFonts w:hint="default"/>
        <w:color w:val="auto"/>
        <w:sz w:val="22"/>
      </w:rPr>
    </w:lvl>
    <w:lvl w:ilvl="3" w:tplc="D012E5D0">
      <w:start w:val="1"/>
      <w:numFmt w:val="bullet"/>
      <w:lvlText w:val="□"/>
      <w:lvlJc w:val="left"/>
      <w:pPr>
        <w:ind w:left="1134" w:hanging="283"/>
      </w:pPr>
      <w:rPr>
        <w:rFonts w:ascii="Times New Roman" w:hAnsi="Times New Roman" w:cs="Times New Roman" w:hint="default"/>
        <w:color w:val="auto"/>
      </w:rPr>
    </w:lvl>
    <w:lvl w:ilvl="4" w:tplc="F1C4A206">
      <w:start w:val="1"/>
      <w:numFmt w:val="bullet"/>
      <w:lvlText w:val="▪"/>
      <w:lvlJc w:val="left"/>
      <w:pPr>
        <w:ind w:left="1418" w:hanging="284"/>
      </w:pPr>
      <w:rPr>
        <w:rFonts w:ascii="Times New Roman" w:hAnsi="Times New Roman" w:cs="Times New Roman" w:hint="default"/>
        <w:color w:val="auto"/>
      </w:rPr>
    </w:lvl>
    <w:lvl w:ilvl="5" w:tplc="48A6999A">
      <w:start w:val="1"/>
      <w:numFmt w:val="lowerRoman"/>
      <w:lvlText w:val="(%6)"/>
      <w:lvlJc w:val="left"/>
      <w:pPr>
        <w:ind w:left="2160" w:hanging="360"/>
      </w:pPr>
      <w:rPr>
        <w:rFonts w:hint="default"/>
      </w:rPr>
    </w:lvl>
    <w:lvl w:ilvl="6" w:tplc="238880AC">
      <w:start w:val="1"/>
      <w:numFmt w:val="decimal"/>
      <w:lvlText w:val="%7."/>
      <w:lvlJc w:val="left"/>
      <w:pPr>
        <w:ind w:left="2520" w:hanging="360"/>
      </w:pPr>
      <w:rPr>
        <w:rFonts w:hint="default"/>
      </w:rPr>
    </w:lvl>
    <w:lvl w:ilvl="7" w:tplc="AF2C9962">
      <w:start w:val="1"/>
      <w:numFmt w:val="lowerLetter"/>
      <w:lvlText w:val="%8."/>
      <w:lvlJc w:val="left"/>
      <w:pPr>
        <w:ind w:left="2880" w:hanging="360"/>
      </w:pPr>
      <w:rPr>
        <w:rFonts w:hint="default"/>
      </w:rPr>
    </w:lvl>
    <w:lvl w:ilvl="8" w:tplc="EFD2D450">
      <w:start w:val="1"/>
      <w:numFmt w:val="lowerRoman"/>
      <w:lvlText w:val="%9."/>
      <w:lvlJc w:val="left"/>
      <w:pPr>
        <w:ind w:left="3240" w:hanging="360"/>
      </w:pPr>
      <w:rPr>
        <w:rFonts w:hint="default"/>
      </w:rPr>
    </w:lvl>
  </w:abstractNum>
  <w:abstractNum w:abstractNumId="65" w15:restartNumberingAfterBreak="0">
    <w:nsid w:val="6C7B05C0"/>
    <w:multiLevelType w:val="hybridMultilevel"/>
    <w:tmpl w:val="9E9E7D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6" w15:restartNumberingAfterBreak="0">
    <w:nsid w:val="6EC3734A"/>
    <w:multiLevelType w:val="multilevel"/>
    <w:tmpl w:val="5A38AF9A"/>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Calibri" w:hAnsi="Calibri" w:cs="Calibri" w:hint="default"/>
        <w:sz w:val="22"/>
      </w:rPr>
    </w:lvl>
    <w:lvl w:ilvl="2">
      <w:start w:val="1"/>
      <w:numFmt w:val="bullet"/>
      <w:lvlText w:val=""/>
      <w:lvlJc w:val="left"/>
      <w:pPr>
        <w:ind w:left="1600" w:hanging="400"/>
      </w:pPr>
      <w:rPr>
        <w:rFonts w:ascii="Wingdings" w:hAnsi="Wingdings" w:cs="Wingdings" w:hint="default"/>
        <w:b/>
        <w:sz w:val="22"/>
      </w:rPr>
    </w:lvl>
    <w:lvl w:ilvl="3">
      <w:start w:val="1"/>
      <w:numFmt w:val="bullet"/>
      <w:lvlText w:val="›"/>
      <w:lvlJc w:val="left"/>
      <w:pPr>
        <w:ind w:left="2000" w:hanging="400"/>
      </w:pPr>
      <w:rPr>
        <w:rFonts w:ascii="Ericsson Capital TT" w:hAnsi="Ericsson Capital TT" w:cs="Ericsson Capital TT" w:hint="default"/>
        <w:sz w:val="22"/>
      </w:rPr>
    </w:lvl>
    <w:lvl w:ilvl="4">
      <w:start w:val="1"/>
      <w:numFmt w:val="bullet"/>
      <w:lvlText w:val=""/>
      <w:lvlJc w:val="left"/>
      <w:pPr>
        <w:ind w:left="2400" w:hanging="400"/>
      </w:pPr>
      <w:rPr>
        <w:rFonts w:ascii="Wingdings" w:hAnsi="Wingdings" w:cs="Wingdings" w:hint="default"/>
        <w:sz w:val="22"/>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7" w15:restartNumberingAfterBreak="0">
    <w:nsid w:val="6FD46120"/>
    <w:multiLevelType w:val="hybridMultilevel"/>
    <w:tmpl w:val="31420F12"/>
    <w:lvl w:ilvl="0" w:tplc="04090013">
      <w:start w:val="1"/>
      <w:numFmt w:val="upperRoman"/>
      <w:lvlText w:val="%1."/>
      <w:lvlJc w:val="righ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9" w15:restartNumberingAfterBreak="0">
    <w:nsid w:val="727F4689"/>
    <w:multiLevelType w:val="hybridMultilevel"/>
    <w:tmpl w:val="79BC8804"/>
    <w:lvl w:ilvl="0" w:tplc="0584EC14">
      <w:start w:val="1"/>
      <w:numFmt w:val="bullet"/>
      <w:lvlText w:val=""/>
      <w:lvlJc w:val="left"/>
      <w:pPr>
        <w:tabs>
          <w:tab w:val="num" w:pos="720"/>
        </w:tabs>
        <w:ind w:left="720" w:hanging="360"/>
      </w:pPr>
      <w:rPr>
        <w:rFonts w:ascii="Symbol" w:hAnsi="Symbol" w:hint="default"/>
        <w:sz w:val="20"/>
      </w:rPr>
    </w:lvl>
    <w:lvl w:ilvl="1" w:tplc="52A8481C">
      <w:start w:val="1"/>
      <w:numFmt w:val="bullet"/>
      <w:lvlText w:val=""/>
      <w:lvlJc w:val="left"/>
      <w:pPr>
        <w:tabs>
          <w:tab w:val="num" w:pos="1440"/>
        </w:tabs>
        <w:ind w:left="1440" w:hanging="360"/>
      </w:pPr>
      <w:rPr>
        <w:rFonts w:ascii="Symbol" w:hAnsi="Symbol" w:hint="default"/>
        <w:sz w:val="20"/>
      </w:rPr>
    </w:lvl>
    <w:lvl w:ilvl="2" w:tplc="D56C353A">
      <w:start w:val="1"/>
      <w:numFmt w:val="bullet"/>
      <w:lvlText w:val=""/>
      <w:lvlJc w:val="left"/>
      <w:pPr>
        <w:tabs>
          <w:tab w:val="num" w:pos="2160"/>
        </w:tabs>
        <w:ind w:left="2160" w:hanging="360"/>
      </w:pPr>
      <w:rPr>
        <w:rFonts w:ascii="Symbol" w:hAnsi="Symbol" w:hint="default"/>
        <w:sz w:val="20"/>
      </w:rPr>
    </w:lvl>
    <w:lvl w:ilvl="3" w:tplc="3830E3FA" w:tentative="1">
      <w:start w:val="1"/>
      <w:numFmt w:val="bullet"/>
      <w:lvlText w:val=""/>
      <w:lvlJc w:val="left"/>
      <w:pPr>
        <w:tabs>
          <w:tab w:val="num" w:pos="2880"/>
        </w:tabs>
        <w:ind w:left="2880" w:hanging="360"/>
      </w:pPr>
      <w:rPr>
        <w:rFonts w:ascii="Symbol" w:hAnsi="Symbol" w:hint="default"/>
        <w:sz w:val="20"/>
      </w:rPr>
    </w:lvl>
    <w:lvl w:ilvl="4" w:tplc="7A6E6D84" w:tentative="1">
      <w:start w:val="1"/>
      <w:numFmt w:val="bullet"/>
      <w:lvlText w:val=""/>
      <w:lvlJc w:val="left"/>
      <w:pPr>
        <w:tabs>
          <w:tab w:val="num" w:pos="3600"/>
        </w:tabs>
        <w:ind w:left="3600" w:hanging="360"/>
      </w:pPr>
      <w:rPr>
        <w:rFonts w:ascii="Symbol" w:hAnsi="Symbol" w:hint="default"/>
        <w:sz w:val="20"/>
      </w:rPr>
    </w:lvl>
    <w:lvl w:ilvl="5" w:tplc="CA689EDE" w:tentative="1">
      <w:start w:val="1"/>
      <w:numFmt w:val="bullet"/>
      <w:lvlText w:val=""/>
      <w:lvlJc w:val="left"/>
      <w:pPr>
        <w:tabs>
          <w:tab w:val="num" w:pos="4320"/>
        </w:tabs>
        <w:ind w:left="4320" w:hanging="360"/>
      </w:pPr>
      <w:rPr>
        <w:rFonts w:ascii="Symbol" w:hAnsi="Symbol" w:hint="default"/>
        <w:sz w:val="20"/>
      </w:rPr>
    </w:lvl>
    <w:lvl w:ilvl="6" w:tplc="3F086A84" w:tentative="1">
      <w:start w:val="1"/>
      <w:numFmt w:val="bullet"/>
      <w:lvlText w:val=""/>
      <w:lvlJc w:val="left"/>
      <w:pPr>
        <w:tabs>
          <w:tab w:val="num" w:pos="5040"/>
        </w:tabs>
        <w:ind w:left="5040" w:hanging="360"/>
      </w:pPr>
      <w:rPr>
        <w:rFonts w:ascii="Symbol" w:hAnsi="Symbol" w:hint="default"/>
        <w:sz w:val="20"/>
      </w:rPr>
    </w:lvl>
    <w:lvl w:ilvl="7" w:tplc="A5A6415C" w:tentative="1">
      <w:start w:val="1"/>
      <w:numFmt w:val="bullet"/>
      <w:lvlText w:val=""/>
      <w:lvlJc w:val="left"/>
      <w:pPr>
        <w:tabs>
          <w:tab w:val="num" w:pos="5760"/>
        </w:tabs>
        <w:ind w:left="5760" w:hanging="360"/>
      </w:pPr>
      <w:rPr>
        <w:rFonts w:ascii="Symbol" w:hAnsi="Symbol" w:hint="default"/>
        <w:sz w:val="20"/>
      </w:rPr>
    </w:lvl>
    <w:lvl w:ilvl="8" w:tplc="BEA2DC1C"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73723ED6"/>
    <w:multiLevelType w:val="hybridMultilevel"/>
    <w:tmpl w:val="381E1F9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1" w15:restartNumberingAfterBreak="0">
    <w:nsid w:val="744E1B4A"/>
    <w:multiLevelType w:val="hybridMultilevel"/>
    <w:tmpl w:val="4B648E2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2"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93F30B2"/>
    <w:multiLevelType w:val="hybridMultilevel"/>
    <w:tmpl w:val="B114F4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7AF44198"/>
    <w:multiLevelType w:val="hybridMultilevel"/>
    <w:tmpl w:val="662616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EFF5F28"/>
    <w:multiLevelType w:val="hybridMultilevel"/>
    <w:tmpl w:val="37CA8C70"/>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8090001">
      <w:start w:val="1"/>
      <w:numFmt w:val="bullet"/>
      <w:lvlText w:val=""/>
      <w:lvlJc w:val="left"/>
      <w:pPr>
        <w:ind w:left="1600" w:hanging="400"/>
      </w:pPr>
      <w:rPr>
        <w:rFonts w:ascii="Symbol" w:hAnsi="Symbol"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25"/>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1"/>
  </w:num>
  <w:num w:numId="4">
    <w:abstractNumId w:val="19"/>
  </w:num>
  <w:num w:numId="5">
    <w:abstractNumId w:val="62"/>
  </w:num>
  <w:num w:numId="6">
    <w:abstractNumId w:val="29"/>
  </w:num>
  <w:num w:numId="7">
    <w:abstractNumId w:val="2"/>
  </w:num>
  <w:num w:numId="8">
    <w:abstractNumId w:val="39"/>
  </w:num>
  <w:num w:numId="9">
    <w:abstractNumId w:val="64"/>
  </w:num>
  <w:num w:numId="10">
    <w:abstractNumId w:val="54"/>
  </w:num>
  <w:num w:numId="11">
    <w:abstractNumId w:val="35"/>
  </w:num>
  <w:num w:numId="12">
    <w:abstractNumId w:val="72"/>
  </w:num>
  <w:num w:numId="13">
    <w:abstractNumId w:val="12"/>
  </w:num>
  <w:num w:numId="14">
    <w:abstractNumId w:val="74"/>
  </w:num>
  <w:num w:numId="15">
    <w:abstractNumId w:val="75"/>
  </w:num>
  <w:num w:numId="16">
    <w:abstractNumId w:val="56"/>
  </w:num>
  <w:num w:numId="17">
    <w:abstractNumId w:val="16"/>
  </w:num>
  <w:num w:numId="18">
    <w:abstractNumId w:val="38"/>
  </w:num>
  <w:num w:numId="19">
    <w:abstractNumId w:val="71"/>
  </w:num>
  <w:num w:numId="20">
    <w:abstractNumId w:val="47"/>
  </w:num>
  <w:num w:numId="21">
    <w:abstractNumId w:val="6"/>
  </w:num>
  <w:num w:numId="22">
    <w:abstractNumId w:val="69"/>
  </w:num>
  <w:num w:numId="23">
    <w:abstractNumId w:val="30"/>
  </w:num>
  <w:num w:numId="24">
    <w:abstractNumId w:val="36"/>
  </w:num>
  <w:num w:numId="25">
    <w:abstractNumId w:val="1"/>
  </w:num>
  <w:num w:numId="26">
    <w:abstractNumId w:val="24"/>
  </w:num>
  <w:num w:numId="27">
    <w:abstractNumId w:val="9"/>
  </w:num>
  <w:num w:numId="28">
    <w:abstractNumId w:val="55"/>
  </w:num>
  <w:num w:numId="29">
    <w:abstractNumId w:val="67"/>
  </w:num>
  <w:num w:numId="30">
    <w:abstractNumId w:val="73"/>
  </w:num>
  <w:num w:numId="31">
    <w:abstractNumId w:val="26"/>
  </w:num>
  <w:num w:numId="32">
    <w:abstractNumId w:val="37"/>
  </w:num>
  <w:num w:numId="33">
    <w:abstractNumId w:val="52"/>
  </w:num>
  <w:num w:numId="34">
    <w:abstractNumId w:val="41"/>
  </w:num>
  <w:num w:numId="35">
    <w:abstractNumId w:val="65"/>
  </w:num>
  <w:num w:numId="36">
    <w:abstractNumId w:val="21"/>
  </w:num>
  <w:num w:numId="37">
    <w:abstractNumId w:val="53"/>
  </w:num>
  <w:num w:numId="38">
    <w:abstractNumId w:val="58"/>
  </w:num>
  <w:num w:numId="39">
    <w:abstractNumId w:val="3"/>
  </w:num>
  <w:num w:numId="40">
    <w:abstractNumId w:val="6"/>
  </w:num>
  <w:num w:numId="41">
    <w:abstractNumId w:val="6"/>
  </w:num>
  <w:num w:numId="42">
    <w:abstractNumId w:val="14"/>
  </w:num>
  <w:num w:numId="43">
    <w:abstractNumId w:val="3"/>
  </w:num>
  <w:num w:numId="44">
    <w:abstractNumId w:val="57"/>
  </w:num>
  <w:num w:numId="45">
    <w:abstractNumId w:val="17"/>
  </w:num>
  <w:num w:numId="46">
    <w:abstractNumId w:val="7"/>
  </w:num>
  <w:num w:numId="47">
    <w:abstractNumId w:val="6"/>
  </w:num>
  <w:num w:numId="48">
    <w:abstractNumId w:val="6"/>
  </w:num>
  <w:num w:numId="49">
    <w:abstractNumId w:val="23"/>
  </w:num>
  <w:num w:numId="50">
    <w:abstractNumId w:val="28"/>
  </w:num>
  <w:num w:numId="51">
    <w:abstractNumId w:val="6"/>
  </w:num>
  <w:num w:numId="52">
    <w:abstractNumId w:val="6"/>
  </w:num>
  <w:num w:numId="53">
    <w:abstractNumId w:val="6"/>
  </w:num>
  <w:num w:numId="54">
    <w:abstractNumId w:val="6"/>
  </w:num>
  <w:num w:numId="55">
    <w:abstractNumId w:val="6"/>
  </w:num>
  <w:num w:numId="56">
    <w:abstractNumId w:val="6"/>
  </w:num>
  <w:num w:numId="57">
    <w:abstractNumId w:val="6"/>
  </w:num>
  <w:num w:numId="58">
    <w:abstractNumId w:val="6"/>
  </w:num>
  <w:num w:numId="59">
    <w:abstractNumId w:val="6"/>
  </w:num>
  <w:num w:numId="60">
    <w:abstractNumId w:val="6"/>
  </w:num>
  <w:num w:numId="61">
    <w:abstractNumId w:val="6"/>
  </w:num>
  <w:num w:numId="62">
    <w:abstractNumId w:val="6"/>
  </w:num>
  <w:num w:numId="63">
    <w:abstractNumId w:val="43"/>
  </w:num>
  <w:num w:numId="64">
    <w:abstractNumId w:val="6"/>
  </w:num>
  <w:num w:numId="65">
    <w:abstractNumId w:val="6"/>
  </w:num>
  <w:num w:numId="66">
    <w:abstractNumId w:val="15"/>
  </w:num>
  <w:num w:numId="67">
    <w:abstractNumId w:val="34"/>
  </w:num>
  <w:num w:numId="68">
    <w:abstractNumId w:val="32"/>
  </w:num>
  <w:num w:numId="69">
    <w:abstractNumId w:val="44"/>
  </w:num>
  <w:num w:numId="70">
    <w:abstractNumId w:val="33"/>
  </w:num>
  <w:num w:numId="71">
    <w:abstractNumId w:val="68"/>
  </w:num>
  <w:num w:numId="72">
    <w:abstractNumId w:val="6"/>
  </w:num>
  <w:num w:numId="73">
    <w:abstractNumId w:val="6"/>
  </w:num>
  <w:num w:numId="74">
    <w:abstractNumId w:val="45"/>
  </w:num>
  <w:num w:numId="75">
    <w:abstractNumId w:val="48"/>
  </w:num>
  <w:num w:numId="76">
    <w:abstractNumId w:val="5"/>
  </w:num>
  <w:num w:numId="77">
    <w:abstractNumId w:val="23"/>
  </w:num>
  <w:num w:numId="78">
    <w:abstractNumId w:val="66"/>
  </w:num>
  <w:num w:numId="79">
    <w:abstractNumId w:val="68"/>
  </w:num>
  <w:num w:numId="80">
    <w:abstractNumId w:val="4"/>
  </w:num>
  <w:num w:numId="8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70"/>
  </w:num>
  <w:num w:numId="83">
    <w:abstractNumId w:val="18"/>
  </w:num>
  <w:num w:numId="84">
    <w:abstractNumId w:val="20"/>
  </w:num>
  <w:num w:numId="85">
    <w:abstractNumId w:val="23"/>
  </w:num>
  <w:num w:numId="86">
    <w:abstractNumId w:val="61"/>
  </w:num>
  <w:num w:numId="87">
    <w:abstractNumId w:val="59"/>
  </w:num>
  <w:num w:numId="88">
    <w:abstractNumId w:val="40"/>
  </w:num>
  <w:num w:numId="89">
    <w:abstractNumId w:val="8"/>
  </w:num>
  <w:num w:numId="90">
    <w:abstractNumId w:val="50"/>
  </w:num>
  <w:num w:numId="91">
    <w:abstractNumId w:val="60"/>
  </w:num>
  <w:num w:numId="92">
    <w:abstractNumId w:val="27"/>
  </w:num>
  <w:num w:numId="93">
    <w:abstractNumId w:val="31"/>
  </w:num>
  <w:num w:numId="94">
    <w:abstractNumId w:val="10"/>
  </w:num>
  <w:num w:numId="95">
    <w:abstractNumId w:val="42"/>
  </w:num>
  <w:num w:numId="96">
    <w:abstractNumId w:val="11"/>
  </w:num>
  <w:num w:numId="97">
    <w:abstractNumId w:val="46"/>
  </w:num>
  <w:num w:numId="98">
    <w:abstractNumId w:val="49"/>
  </w:num>
  <w:num w:numId="99">
    <w:abstractNumId w:val="63"/>
  </w:num>
  <w:num w:numId="100">
    <w:abstractNumId w:val="13"/>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US" w:vendorID="64" w:dllVersion="0" w:nlCheck="1" w:checkStyle="0"/>
  <w:activeWritingStyle w:appName="MSWord" w:lang="en-GB"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9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515"/>
    <w:rsid w:val="00000670"/>
    <w:rsid w:val="00000887"/>
    <w:rsid w:val="00000E49"/>
    <w:rsid w:val="00000ECA"/>
    <w:rsid w:val="00000F2A"/>
    <w:rsid w:val="00001507"/>
    <w:rsid w:val="00001814"/>
    <w:rsid w:val="00001A01"/>
    <w:rsid w:val="00001FC3"/>
    <w:rsid w:val="00002088"/>
    <w:rsid w:val="000020CF"/>
    <w:rsid w:val="000020ED"/>
    <w:rsid w:val="00002375"/>
    <w:rsid w:val="00002459"/>
    <w:rsid w:val="00002660"/>
    <w:rsid w:val="00002B08"/>
    <w:rsid w:val="00002EF9"/>
    <w:rsid w:val="000030DB"/>
    <w:rsid w:val="00003131"/>
    <w:rsid w:val="00003297"/>
    <w:rsid w:val="00003519"/>
    <w:rsid w:val="0000355B"/>
    <w:rsid w:val="00003563"/>
    <w:rsid w:val="0000366B"/>
    <w:rsid w:val="00003772"/>
    <w:rsid w:val="000037FB"/>
    <w:rsid w:val="000039F5"/>
    <w:rsid w:val="00003AC5"/>
    <w:rsid w:val="00003B3E"/>
    <w:rsid w:val="00003CB0"/>
    <w:rsid w:val="00003CE3"/>
    <w:rsid w:val="00003DDD"/>
    <w:rsid w:val="00003EA9"/>
    <w:rsid w:val="00004055"/>
    <w:rsid w:val="000045D4"/>
    <w:rsid w:val="00004885"/>
    <w:rsid w:val="00004A43"/>
    <w:rsid w:val="00004CD0"/>
    <w:rsid w:val="00004D8C"/>
    <w:rsid w:val="00004DCB"/>
    <w:rsid w:val="00004DD7"/>
    <w:rsid w:val="00005173"/>
    <w:rsid w:val="000051F0"/>
    <w:rsid w:val="00005327"/>
    <w:rsid w:val="000054FF"/>
    <w:rsid w:val="0000553B"/>
    <w:rsid w:val="00005BF5"/>
    <w:rsid w:val="00006227"/>
    <w:rsid w:val="00006372"/>
    <w:rsid w:val="0000661B"/>
    <w:rsid w:val="0000675B"/>
    <w:rsid w:val="00006760"/>
    <w:rsid w:val="00006780"/>
    <w:rsid w:val="0000698A"/>
    <w:rsid w:val="00006B43"/>
    <w:rsid w:val="00006BCB"/>
    <w:rsid w:val="00006C0B"/>
    <w:rsid w:val="00006C7A"/>
    <w:rsid w:val="00006CFB"/>
    <w:rsid w:val="00006D05"/>
    <w:rsid w:val="00006F81"/>
    <w:rsid w:val="00007232"/>
    <w:rsid w:val="000072BD"/>
    <w:rsid w:val="0000792C"/>
    <w:rsid w:val="00007CEF"/>
    <w:rsid w:val="00007CF1"/>
    <w:rsid w:val="00007EF0"/>
    <w:rsid w:val="00007F39"/>
    <w:rsid w:val="000101EF"/>
    <w:rsid w:val="00010232"/>
    <w:rsid w:val="00010242"/>
    <w:rsid w:val="000105D4"/>
    <w:rsid w:val="00010822"/>
    <w:rsid w:val="00010912"/>
    <w:rsid w:val="00010AE4"/>
    <w:rsid w:val="00010E7A"/>
    <w:rsid w:val="00010E97"/>
    <w:rsid w:val="00010FD1"/>
    <w:rsid w:val="000114C1"/>
    <w:rsid w:val="00011703"/>
    <w:rsid w:val="00011747"/>
    <w:rsid w:val="0001197E"/>
    <w:rsid w:val="00011F10"/>
    <w:rsid w:val="00011FD6"/>
    <w:rsid w:val="00012057"/>
    <w:rsid w:val="00012072"/>
    <w:rsid w:val="000120D6"/>
    <w:rsid w:val="000124D1"/>
    <w:rsid w:val="0001260F"/>
    <w:rsid w:val="00012942"/>
    <w:rsid w:val="00012D90"/>
    <w:rsid w:val="00012FCD"/>
    <w:rsid w:val="000130FE"/>
    <w:rsid w:val="0001321B"/>
    <w:rsid w:val="000132B8"/>
    <w:rsid w:val="00013538"/>
    <w:rsid w:val="000137FF"/>
    <w:rsid w:val="0001397D"/>
    <w:rsid w:val="00013B63"/>
    <w:rsid w:val="000141F0"/>
    <w:rsid w:val="0001423B"/>
    <w:rsid w:val="000142DC"/>
    <w:rsid w:val="00014476"/>
    <w:rsid w:val="000146F2"/>
    <w:rsid w:val="00014824"/>
    <w:rsid w:val="00014A10"/>
    <w:rsid w:val="00014B6F"/>
    <w:rsid w:val="00014C24"/>
    <w:rsid w:val="00014F30"/>
    <w:rsid w:val="000151B2"/>
    <w:rsid w:val="000153CB"/>
    <w:rsid w:val="000156A4"/>
    <w:rsid w:val="000156A7"/>
    <w:rsid w:val="00015AF4"/>
    <w:rsid w:val="00015BCB"/>
    <w:rsid w:val="00015CC2"/>
    <w:rsid w:val="00015D35"/>
    <w:rsid w:val="00016113"/>
    <w:rsid w:val="000162B2"/>
    <w:rsid w:val="000162F9"/>
    <w:rsid w:val="000165CC"/>
    <w:rsid w:val="00016606"/>
    <w:rsid w:val="0001666A"/>
    <w:rsid w:val="0001679B"/>
    <w:rsid w:val="00016AA9"/>
    <w:rsid w:val="00016ADB"/>
    <w:rsid w:val="00016B59"/>
    <w:rsid w:val="00016DCE"/>
    <w:rsid w:val="00016E73"/>
    <w:rsid w:val="0001729B"/>
    <w:rsid w:val="00017309"/>
    <w:rsid w:val="00017396"/>
    <w:rsid w:val="000173CE"/>
    <w:rsid w:val="00017535"/>
    <w:rsid w:val="000176B9"/>
    <w:rsid w:val="000179B2"/>
    <w:rsid w:val="00017C9A"/>
    <w:rsid w:val="00017E3A"/>
    <w:rsid w:val="00017E7B"/>
    <w:rsid w:val="00020090"/>
    <w:rsid w:val="00020316"/>
    <w:rsid w:val="00020331"/>
    <w:rsid w:val="000203EC"/>
    <w:rsid w:val="000205C1"/>
    <w:rsid w:val="0002060C"/>
    <w:rsid w:val="000208B8"/>
    <w:rsid w:val="00020A74"/>
    <w:rsid w:val="00020C2B"/>
    <w:rsid w:val="00020D61"/>
    <w:rsid w:val="0002130A"/>
    <w:rsid w:val="00021614"/>
    <w:rsid w:val="0002165C"/>
    <w:rsid w:val="000216AA"/>
    <w:rsid w:val="000218AF"/>
    <w:rsid w:val="00021A8E"/>
    <w:rsid w:val="00021C67"/>
    <w:rsid w:val="00021C8C"/>
    <w:rsid w:val="00021DEC"/>
    <w:rsid w:val="00021FE5"/>
    <w:rsid w:val="00022252"/>
    <w:rsid w:val="000222F7"/>
    <w:rsid w:val="00022446"/>
    <w:rsid w:val="000226A0"/>
    <w:rsid w:val="000228C4"/>
    <w:rsid w:val="00022FF4"/>
    <w:rsid w:val="0002346C"/>
    <w:rsid w:val="000234CD"/>
    <w:rsid w:val="000235F1"/>
    <w:rsid w:val="000235FC"/>
    <w:rsid w:val="00023C29"/>
    <w:rsid w:val="00023DAD"/>
    <w:rsid w:val="00024190"/>
    <w:rsid w:val="000244C2"/>
    <w:rsid w:val="00024701"/>
    <w:rsid w:val="000248FF"/>
    <w:rsid w:val="00024C7B"/>
    <w:rsid w:val="00024CC5"/>
    <w:rsid w:val="00024D24"/>
    <w:rsid w:val="00024E37"/>
    <w:rsid w:val="00024E57"/>
    <w:rsid w:val="0002506A"/>
    <w:rsid w:val="00025281"/>
    <w:rsid w:val="000252D8"/>
    <w:rsid w:val="0002535E"/>
    <w:rsid w:val="000254DB"/>
    <w:rsid w:val="000254DF"/>
    <w:rsid w:val="000255A1"/>
    <w:rsid w:val="000258DD"/>
    <w:rsid w:val="0002591B"/>
    <w:rsid w:val="00025AFC"/>
    <w:rsid w:val="00025ECC"/>
    <w:rsid w:val="00025EED"/>
    <w:rsid w:val="000262BD"/>
    <w:rsid w:val="000263D7"/>
    <w:rsid w:val="00026639"/>
    <w:rsid w:val="00026692"/>
    <w:rsid w:val="000266AE"/>
    <w:rsid w:val="00026905"/>
    <w:rsid w:val="00026977"/>
    <w:rsid w:val="00026AF7"/>
    <w:rsid w:val="00026C54"/>
    <w:rsid w:val="00026EE9"/>
    <w:rsid w:val="00026EF9"/>
    <w:rsid w:val="00026FDC"/>
    <w:rsid w:val="0002716C"/>
    <w:rsid w:val="00027333"/>
    <w:rsid w:val="000274FF"/>
    <w:rsid w:val="0002758C"/>
    <w:rsid w:val="0002790C"/>
    <w:rsid w:val="00027A7A"/>
    <w:rsid w:val="00027BC6"/>
    <w:rsid w:val="00027CB7"/>
    <w:rsid w:val="00027EE3"/>
    <w:rsid w:val="00027F9E"/>
    <w:rsid w:val="00030076"/>
    <w:rsid w:val="000300FE"/>
    <w:rsid w:val="000304BC"/>
    <w:rsid w:val="00030583"/>
    <w:rsid w:val="000306B5"/>
    <w:rsid w:val="00030766"/>
    <w:rsid w:val="00030957"/>
    <w:rsid w:val="00030B10"/>
    <w:rsid w:val="00030ED5"/>
    <w:rsid w:val="00030F74"/>
    <w:rsid w:val="000310CB"/>
    <w:rsid w:val="00031242"/>
    <w:rsid w:val="0003129D"/>
    <w:rsid w:val="00031429"/>
    <w:rsid w:val="0003145B"/>
    <w:rsid w:val="000318CC"/>
    <w:rsid w:val="00031907"/>
    <w:rsid w:val="00031BE5"/>
    <w:rsid w:val="00031CE1"/>
    <w:rsid w:val="00031CFF"/>
    <w:rsid w:val="00031EDD"/>
    <w:rsid w:val="00031EDF"/>
    <w:rsid w:val="000321DC"/>
    <w:rsid w:val="00032214"/>
    <w:rsid w:val="0003274D"/>
    <w:rsid w:val="00032A64"/>
    <w:rsid w:val="00032AB7"/>
    <w:rsid w:val="00032B42"/>
    <w:rsid w:val="00032BB5"/>
    <w:rsid w:val="00033000"/>
    <w:rsid w:val="00033121"/>
    <w:rsid w:val="000334D2"/>
    <w:rsid w:val="00033604"/>
    <w:rsid w:val="000336BD"/>
    <w:rsid w:val="00033834"/>
    <w:rsid w:val="000338EE"/>
    <w:rsid w:val="00033A55"/>
    <w:rsid w:val="00033AE8"/>
    <w:rsid w:val="00033B86"/>
    <w:rsid w:val="00033E5C"/>
    <w:rsid w:val="0003409D"/>
    <w:rsid w:val="000349B7"/>
    <w:rsid w:val="00034D1D"/>
    <w:rsid w:val="00034D25"/>
    <w:rsid w:val="00034DC2"/>
    <w:rsid w:val="00034E4F"/>
    <w:rsid w:val="00034F4E"/>
    <w:rsid w:val="000350B6"/>
    <w:rsid w:val="0003540B"/>
    <w:rsid w:val="00035649"/>
    <w:rsid w:val="00035682"/>
    <w:rsid w:val="00035841"/>
    <w:rsid w:val="000358C8"/>
    <w:rsid w:val="00035CAB"/>
    <w:rsid w:val="00035D87"/>
    <w:rsid w:val="00036290"/>
    <w:rsid w:val="00036390"/>
    <w:rsid w:val="0003640B"/>
    <w:rsid w:val="0003655F"/>
    <w:rsid w:val="000366F5"/>
    <w:rsid w:val="00036933"/>
    <w:rsid w:val="00036A16"/>
    <w:rsid w:val="00036C45"/>
    <w:rsid w:val="00036E54"/>
    <w:rsid w:val="00036F6A"/>
    <w:rsid w:val="00036FA7"/>
    <w:rsid w:val="000371DA"/>
    <w:rsid w:val="000372FA"/>
    <w:rsid w:val="000377E3"/>
    <w:rsid w:val="000378FC"/>
    <w:rsid w:val="00037910"/>
    <w:rsid w:val="00037A21"/>
    <w:rsid w:val="00037AB4"/>
    <w:rsid w:val="00037B8A"/>
    <w:rsid w:val="00037D45"/>
    <w:rsid w:val="00037DDF"/>
    <w:rsid w:val="0004019E"/>
    <w:rsid w:val="000404F2"/>
    <w:rsid w:val="00040716"/>
    <w:rsid w:val="00040A16"/>
    <w:rsid w:val="00040B43"/>
    <w:rsid w:val="00040BC0"/>
    <w:rsid w:val="00040D77"/>
    <w:rsid w:val="00040F7A"/>
    <w:rsid w:val="000411FD"/>
    <w:rsid w:val="00041206"/>
    <w:rsid w:val="000412B7"/>
    <w:rsid w:val="0004134C"/>
    <w:rsid w:val="000413B8"/>
    <w:rsid w:val="000417B1"/>
    <w:rsid w:val="0004182E"/>
    <w:rsid w:val="000418AF"/>
    <w:rsid w:val="000418C8"/>
    <w:rsid w:val="00041B11"/>
    <w:rsid w:val="00041FB8"/>
    <w:rsid w:val="0004200F"/>
    <w:rsid w:val="00042119"/>
    <w:rsid w:val="00042168"/>
    <w:rsid w:val="000426B1"/>
    <w:rsid w:val="0004297E"/>
    <w:rsid w:val="00042BF3"/>
    <w:rsid w:val="00042BFC"/>
    <w:rsid w:val="00042C4A"/>
    <w:rsid w:val="000430CF"/>
    <w:rsid w:val="000431D3"/>
    <w:rsid w:val="00043239"/>
    <w:rsid w:val="000433F1"/>
    <w:rsid w:val="00043502"/>
    <w:rsid w:val="000436AC"/>
    <w:rsid w:val="00043703"/>
    <w:rsid w:val="0004372D"/>
    <w:rsid w:val="000439DB"/>
    <w:rsid w:val="00043A66"/>
    <w:rsid w:val="00043A9A"/>
    <w:rsid w:val="00043FA7"/>
    <w:rsid w:val="0004403C"/>
    <w:rsid w:val="00044225"/>
    <w:rsid w:val="00044359"/>
    <w:rsid w:val="0004439C"/>
    <w:rsid w:val="0004440C"/>
    <w:rsid w:val="00044466"/>
    <w:rsid w:val="00044574"/>
    <w:rsid w:val="00044576"/>
    <w:rsid w:val="00044A96"/>
    <w:rsid w:val="00044B33"/>
    <w:rsid w:val="00044FC4"/>
    <w:rsid w:val="0004518D"/>
    <w:rsid w:val="000451E5"/>
    <w:rsid w:val="000453F6"/>
    <w:rsid w:val="0004548D"/>
    <w:rsid w:val="0004563C"/>
    <w:rsid w:val="000456A7"/>
    <w:rsid w:val="00045765"/>
    <w:rsid w:val="00045964"/>
    <w:rsid w:val="00045CB7"/>
    <w:rsid w:val="00045D43"/>
    <w:rsid w:val="00045F22"/>
    <w:rsid w:val="000460B4"/>
    <w:rsid w:val="00046114"/>
    <w:rsid w:val="00046743"/>
    <w:rsid w:val="000467ED"/>
    <w:rsid w:val="000467FA"/>
    <w:rsid w:val="000468C4"/>
    <w:rsid w:val="00046C2B"/>
    <w:rsid w:val="00046CB8"/>
    <w:rsid w:val="00046CD6"/>
    <w:rsid w:val="00046CE4"/>
    <w:rsid w:val="00046D6E"/>
    <w:rsid w:val="00046F9A"/>
    <w:rsid w:val="0004713D"/>
    <w:rsid w:val="0004715D"/>
    <w:rsid w:val="000472F3"/>
    <w:rsid w:val="0004743A"/>
    <w:rsid w:val="000474DC"/>
    <w:rsid w:val="000475B5"/>
    <w:rsid w:val="000477BB"/>
    <w:rsid w:val="00047A7C"/>
    <w:rsid w:val="00047A82"/>
    <w:rsid w:val="00047E1E"/>
    <w:rsid w:val="00047F47"/>
    <w:rsid w:val="0005002A"/>
    <w:rsid w:val="00050367"/>
    <w:rsid w:val="000503AE"/>
    <w:rsid w:val="00050463"/>
    <w:rsid w:val="0005055B"/>
    <w:rsid w:val="000505E0"/>
    <w:rsid w:val="00050784"/>
    <w:rsid w:val="00050E34"/>
    <w:rsid w:val="00051135"/>
    <w:rsid w:val="000511C9"/>
    <w:rsid w:val="000512F4"/>
    <w:rsid w:val="00051586"/>
    <w:rsid w:val="000515B8"/>
    <w:rsid w:val="00051A5A"/>
    <w:rsid w:val="00051BFE"/>
    <w:rsid w:val="00051D49"/>
    <w:rsid w:val="00051DFA"/>
    <w:rsid w:val="00051F3D"/>
    <w:rsid w:val="0005201C"/>
    <w:rsid w:val="00052191"/>
    <w:rsid w:val="0005291A"/>
    <w:rsid w:val="00052AE3"/>
    <w:rsid w:val="00052D40"/>
    <w:rsid w:val="00052F6B"/>
    <w:rsid w:val="00052F9B"/>
    <w:rsid w:val="00052FBE"/>
    <w:rsid w:val="000531A8"/>
    <w:rsid w:val="00053698"/>
    <w:rsid w:val="00053849"/>
    <w:rsid w:val="00053A47"/>
    <w:rsid w:val="00053C1C"/>
    <w:rsid w:val="00053D49"/>
    <w:rsid w:val="00054374"/>
    <w:rsid w:val="0005456E"/>
    <w:rsid w:val="0005468A"/>
    <w:rsid w:val="000546F5"/>
    <w:rsid w:val="00054806"/>
    <w:rsid w:val="00054ACE"/>
    <w:rsid w:val="00054D47"/>
    <w:rsid w:val="00054DAB"/>
    <w:rsid w:val="00054F48"/>
    <w:rsid w:val="00054FBD"/>
    <w:rsid w:val="00054FDD"/>
    <w:rsid w:val="0005504C"/>
    <w:rsid w:val="0005514A"/>
    <w:rsid w:val="000551B2"/>
    <w:rsid w:val="000551E9"/>
    <w:rsid w:val="000553CE"/>
    <w:rsid w:val="00055510"/>
    <w:rsid w:val="0005553B"/>
    <w:rsid w:val="00055873"/>
    <w:rsid w:val="0005597E"/>
    <w:rsid w:val="00055AA1"/>
    <w:rsid w:val="00055B8E"/>
    <w:rsid w:val="00055FDC"/>
    <w:rsid w:val="0005602E"/>
    <w:rsid w:val="00056057"/>
    <w:rsid w:val="000564D9"/>
    <w:rsid w:val="0005654B"/>
    <w:rsid w:val="000569F3"/>
    <w:rsid w:val="00056B5B"/>
    <w:rsid w:val="00056D97"/>
    <w:rsid w:val="00057034"/>
    <w:rsid w:val="000572A7"/>
    <w:rsid w:val="00057460"/>
    <w:rsid w:val="00057511"/>
    <w:rsid w:val="00057849"/>
    <w:rsid w:val="00057AD4"/>
    <w:rsid w:val="00057DF9"/>
    <w:rsid w:val="00057E4D"/>
    <w:rsid w:val="00057F2C"/>
    <w:rsid w:val="00057F68"/>
    <w:rsid w:val="00057F6C"/>
    <w:rsid w:val="00057FE7"/>
    <w:rsid w:val="00060300"/>
    <w:rsid w:val="0006035E"/>
    <w:rsid w:val="00060499"/>
    <w:rsid w:val="00060586"/>
    <w:rsid w:val="000605FB"/>
    <w:rsid w:val="00060691"/>
    <w:rsid w:val="00060738"/>
    <w:rsid w:val="000609F1"/>
    <w:rsid w:val="00060F3B"/>
    <w:rsid w:val="00060FCC"/>
    <w:rsid w:val="00060FDB"/>
    <w:rsid w:val="000610C6"/>
    <w:rsid w:val="000612C5"/>
    <w:rsid w:val="00061575"/>
    <w:rsid w:val="000615B5"/>
    <w:rsid w:val="000618F9"/>
    <w:rsid w:val="0006193B"/>
    <w:rsid w:val="00061C1F"/>
    <w:rsid w:val="00061CB1"/>
    <w:rsid w:val="00061E34"/>
    <w:rsid w:val="00061F60"/>
    <w:rsid w:val="000621A9"/>
    <w:rsid w:val="0006263A"/>
    <w:rsid w:val="0006263E"/>
    <w:rsid w:val="00062D4A"/>
    <w:rsid w:val="00062EBA"/>
    <w:rsid w:val="00063044"/>
    <w:rsid w:val="00063485"/>
    <w:rsid w:val="00063988"/>
    <w:rsid w:val="00063C1C"/>
    <w:rsid w:val="00063E62"/>
    <w:rsid w:val="00063E9C"/>
    <w:rsid w:val="00063F1D"/>
    <w:rsid w:val="00063F57"/>
    <w:rsid w:val="0006436D"/>
    <w:rsid w:val="00064672"/>
    <w:rsid w:val="000647BC"/>
    <w:rsid w:val="0006480B"/>
    <w:rsid w:val="0006485F"/>
    <w:rsid w:val="0006488F"/>
    <w:rsid w:val="0006493D"/>
    <w:rsid w:val="00064A2B"/>
    <w:rsid w:val="00064A5B"/>
    <w:rsid w:val="00064ABD"/>
    <w:rsid w:val="00064B1D"/>
    <w:rsid w:val="00064D33"/>
    <w:rsid w:val="00065404"/>
    <w:rsid w:val="0006549C"/>
    <w:rsid w:val="00065728"/>
    <w:rsid w:val="0006578F"/>
    <w:rsid w:val="00065C99"/>
    <w:rsid w:val="00065D64"/>
    <w:rsid w:val="00065FE1"/>
    <w:rsid w:val="000663E4"/>
    <w:rsid w:val="000665BA"/>
    <w:rsid w:val="0006678A"/>
    <w:rsid w:val="000667D1"/>
    <w:rsid w:val="00066B47"/>
    <w:rsid w:val="00066DEA"/>
    <w:rsid w:val="00066E05"/>
    <w:rsid w:val="00066FAE"/>
    <w:rsid w:val="00067087"/>
    <w:rsid w:val="000670CD"/>
    <w:rsid w:val="000671F8"/>
    <w:rsid w:val="0006739D"/>
    <w:rsid w:val="00067436"/>
    <w:rsid w:val="000674DD"/>
    <w:rsid w:val="0006777C"/>
    <w:rsid w:val="000677BA"/>
    <w:rsid w:val="00067C4E"/>
    <w:rsid w:val="00067DEB"/>
    <w:rsid w:val="00067FE2"/>
    <w:rsid w:val="00070296"/>
    <w:rsid w:val="000702E7"/>
    <w:rsid w:val="00070378"/>
    <w:rsid w:val="000703AC"/>
    <w:rsid w:val="00070489"/>
    <w:rsid w:val="00070652"/>
    <w:rsid w:val="00070936"/>
    <w:rsid w:val="0007118F"/>
    <w:rsid w:val="0007126E"/>
    <w:rsid w:val="000713C0"/>
    <w:rsid w:val="000716FB"/>
    <w:rsid w:val="0007176A"/>
    <w:rsid w:val="00071799"/>
    <w:rsid w:val="00071AAF"/>
    <w:rsid w:val="00071AF7"/>
    <w:rsid w:val="00071B27"/>
    <w:rsid w:val="00071CDD"/>
    <w:rsid w:val="00071D21"/>
    <w:rsid w:val="00071E3B"/>
    <w:rsid w:val="00071E63"/>
    <w:rsid w:val="00071E9B"/>
    <w:rsid w:val="00072085"/>
    <w:rsid w:val="00072164"/>
    <w:rsid w:val="000726F6"/>
    <w:rsid w:val="00072793"/>
    <w:rsid w:val="00072A1E"/>
    <w:rsid w:val="00072C70"/>
    <w:rsid w:val="00072C88"/>
    <w:rsid w:val="00072E2F"/>
    <w:rsid w:val="00072E75"/>
    <w:rsid w:val="00072EFA"/>
    <w:rsid w:val="00073163"/>
    <w:rsid w:val="00073766"/>
    <w:rsid w:val="00073785"/>
    <w:rsid w:val="000737A2"/>
    <w:rsid w:val="0007390D"/>
    <w:rsid w:val="00073A1A"/>
    <w:rsid w:val="00073CDE"/>
    <w:rsid w:val="00073EC6"/>
    <w:rsid w:val="00074368"/>
    <w:rsid w:val="00074375"/>
    <w:rsid w:val="000743A0"/>
    <w:rsid w:val="0007442C"/>
    <w:rsid w:val="00074634"/>
    <w:rsid w:val="000748DC"/>
    <w:rsid w:val="000748EA"/>
    <w:rsid w:val="00074BF5"/>
    <w:rsid w:val="00074C1F"/>
    <w:rsid w:val="00074CB9"/>
    <w:rsid w:val="00074F25"/>
    <w:rsid w:val="0007524C"/>
    <w:rsid w:val="000752CD"/>
    <w:rsid w:val="0007544E"/>
    <w:rsid w:val="00075680"/>
    <w:rsid w:val="0007572A"/>
    <w:rsid w:val="000757C5"/>
    <w:rsid w:val="0007590A"/>
    <w:rsid w:val="00075999"/>
    <w:rsid w:val="00075A7C"/>
    <w:rsid w:val="00075B37"/>
    <w:rsid w:val="00075C52"/>
    <w:rsid w:val="0007612A"/>
    <w:rsid w:val="00076737"/>
    <w:rsid w:val="00076A87"/>
    <w:rsid w:val="00076B8A"/>
    <w:rsid w:val="00076F16"/>
    <w:rsid w:val="00077174"/>
    <w:rsid w:val="00077579"/>
    <w:rsid w:val="0007761D"/>
    <w:rsid w:val="00077A0B"/>
    <w:rsid w:val="00077CCC"/>
    <w:rsid w:val="00077CD9"/>
    <w:rsid w:val="00077D69"/>
    <w:rsid w:val="00077DCE"/>
    <w:rsid w:val="00077FBC"/>
    <w:rsid w:val="00077FCD"/>
    <w:rsid w:val="00080023"/>
    <w:rsid w:val="000801D3"/>
    <w:rsid w:val="0008028A"/>
    <w:rsid w:val="000805B2"/>
    <w:rsid w:val="0008069D"/>
    <w:rsid w:val="00080786"/>
    <w:rsid w:val="000807F8"/>
    <w:rsid w:val="00080848"/>
    <w:rsid w:val="00080AEC"/>
    <w:rsid w:val="00080D4F"/>
    <w:rsid w:val="00080D74"/>
    <w:rsid w:val="0008111D"/>
    <w:rsid w:val="00081440"/>
    <w:rsid w:val="0008167E"/>
    <w:rsid w:val="0008195C"/>
    <w:rsid w:val="00082152"/>
    <w:rsid w:val="000821DD"/>
    <w:rsid w:val="00082399"/>
    <w:rsid w:val="000826FF"/>
    <w:rsid w:val="000829FE"/>
    <w:rsid w:val="00082A49"/>
    <w:rsid w:val="00083168"/>
    <w:rsid w:val="000831F0"/>
    <w:rsid w:val="00083233"/>
    <w:rsid w:val="000832BF"/>
    <w:rsid w:val="00083322"/>
    <w:rsid w:val="0008369C"/>
    <w:rsid w:val="00083788"/>
    <w:rsid w:val="00083AF5"/>
    <w:rsid w:val="00083B9D"/>
    <w:rsid w:val="00084255"/>
    <w:rsid w:val="00084457"/>
    <w:rsid w:val="000845DD"/>
    <w:rsid w:val="00084886"/>
    <w:rsid w:val="00084AFF"/>
    <w:rsid w:val="00084BC2"/>
    <w:rsid w:val="00084E99"/>
    <w:rsid w:val="00084EE0"/>
    <w:rsid w:val="00084F56"/>
    <w:rsid w:val="00084F5E"/>
    <w:rsid w:val="00085239"/>
    <w:rsid w:val="0008577E"/>
    <w:rsid w:val="00085C4A"/>
    <w:rsid w:val="00085F0A"/>
    <w:rsid w:val="00086047"/>
    <w:rsid w:val="0008624E"/>
    <w:rsid w:val="000862BA"/>
    <w:rsid w:val="00086392"/>
    <w:rsid w:val="00086538"/>
    <w:rsid w:val="00086540"/>
    <w:rsid w:val="00086824"/>
    <w:rsid w:val="00086A9C"/>
    <w:rsid w:val="00086B50"/>
    <w:rsid w:val="00086C4D"/>
    <w:rsid w:val="00086CF2"/>
    <w:rsid w:val="00086E34"/>
    <w:rsid w:val="0008731C"/>
    <w:rsid w:val="0008760B"/>
    <w:rsid w:val="00087685"/>
    <w:rsid w:val="00087881"/>
    <w:rsid w:val="00087BAB"/>
    <w:rsid w:val="00087BEB"/>
    <w:rsid w:val="00087C45"/>
    <w:rsid w:val="00087E29"/>
    <w:rsid w:val="00087F91"/>
    <w:rsid w:val="0009034F"/>
    <w:rsid w:val="00090573"/>
    <w:rsid w:val="00090586"/>
    <w:rsid w:val="00091046"/>
    <w:rsid w:val="0009106D"/>
    <w:rsid w:val="00091199"/>
    <w:rsid w:val="00091385"/>
    <w:rsid w:val="0009146D"/>
    <w:rsid w:val="00091609"/>
    <w:rsid w:val="00091714"/>
    <w:rsid w:val="00091A28"/>
    <w:rsid w:val="00091EE1"/>
    <w:rsid w:val="000921E3"/>
    <w:rsid w:val="00092334"/>
    <w:rsid w:val="0009253D"/>
    <w:rsid w:val="000926F4"/>
    <w:rsid w:val="00092A14"/>
    <w:rsid w:val="00092B51"/>
    <w:rsid w:val="00093097"/>
    <w:rsid w:val="000931C3"/>
    <w:rsid w:val="00093324"/>
    <w:rsid w:val="0009332E"/>
    <w:rsid w:val="000935AE"/>
    <w:rsid w:val="0009361B"/>
    <w:rsid w:val="00093796"/>
    <w:rsid w:val="000937C7"/>
    <w:rsid w:val="000937F4"/>
    <w:rsid w:val="00093F59"/>
    <w:rsid w:val="000940B0"/>
    <w:rsid w:val="0009415D"/>
    <w:rsid w:val="00094209"/>
    <w:rsid w:val="0009437A"/>
    <w:rsid w:val="000943E8"/>
    <w:rsid w:val="00094483"/>
    <w:rsid w:val="000944A6"/>
    <w:rsid w:val="00094715"/>
    <w:rsid w:val="0009471E"/>
    <w:rsid w:val="000947B7"/>
    <w:rsid w:val="00094AD6"/>
    <w:rsid w:val="00094B84"/>
    <w:rsid w:val="00095055"/>
    <w:rsid w:val="000950E2"/>
    <w:rsid w:val="00095404"/>
    <w:rsid w:val="00095671"/>
    <w:rsid w:val="00095920"/>
    <w:rsid w:val="00095A5A"/>
    <w:rsid w:val="00095A67"/>
    <w:rsid w:val="00095D5D"/>
    <w:rsid w:val="00095D7E"/>
    <w:rsid w:val="00095D98"/>
    <w:rsid w:val="00095F53"/>
    <w:rsid w:val="0009612D"/>
    <w:rsid w:val="0009621F"/>
    <w:rsid w:val="0009627D"/>
    <w:rsid w:val="0009632F"/>
    <w:rsid w:val="0009643F"/>
    <w:rsid w:val="0009653B"/>
    <w:rsid w:val="000965BB"/>
    <w:rsid w:val="00096721"/>
    <w:rsid w:val="0009680E"/>
    <w:rsid w:val="000968D8"/>
    <w:rsid w:val="0009709B"/>
    <w:rsid w:val="000979ED"/>
    <w:rsid w:val="000979F0"/>
    <w:rsid w:val="00097AE8"/>
    <w:rsid w:val="00097B32"/>
    <w:rsid w:val="00097CD8"/>
    <w:rsid w:val="000A0052"/>
    <w:rsid w:val="000A007B"/>
    <w:rsid w:val="000A00B0"/>
    <w:rsid w:val="000A02DC"/>
    <w:rsid w:val="000A04DE"/>
    <w:rsid w:val="000A08DF"/>
    <w:rsid w:val="000A0CA1"/>
    <w:rsid w:val="000A0D02"/>
    <w:rsid w:val="000A0E99"/>
    <w:rsid w:val="000A0FAD"/>
    <w:rsid w:val="000A1734"/>
    <w:rsid w:val="000A1879"/>
    <w:rsid w:val="000A1AD3"/>
    <w:rsid w:val="000A1C3B"/>
    <w:rsid w:val="000A1D49"/>
    <w:rsid w:val="000A2042"/>
    <w:rsid w:val="000A23B7"/>
    <w:rsid w:val="000A2509"/>
    <w:rsid w:val="000A254B"/>
    <w:rsid w:val="000A2849"/>
    <w:rsid w:val="000A2A26"/>
    <w:rsid w:val="000A2BBA"/>
    <w:rsid w:val="000A2D6B"/>
    <w:rsid w:val="000A2D70"/>
    <w:rsid w:val="000A2FAB"/>
    <w:rsid w:val="000A3445"/>
    <w:rsid w:val="000A35E2"/>
    <w:rsid w:val="000A3A3A"/>
    <w:rsid w:val="000A3ACB"/>
    <w:rsid w:val="000A3B14"/>
    <w:rsid w:val="000A3F35"/>
    <w:rsid w:val="000A3F44"/>
    <w:rsid w:val="000A4205"/>
    <w:rsid w:val="000A4210"/>
    <w:rsid w:val="000A432E"/>
    <w:rsid w:val="000A4492"/>
    <w:rsid w:val="000A4891"/>
    <w:rsid w:val="000A48E1"/>
    <w:rsid w:val="000A49DE"/>
    <w:rsid w:val="000A4A2E"/>
    <w:rsid w:val="000A4B74"/>
    <w:rsid w:val="000A52B9"/>
    <w:rsid w:val="000A53ED"/>
    <w:rsid w:val="000A54BA"/>
    <w:rsid w:val="000A54DF"/>
    <w:rsid w:val="000A56FC"/>
    <w:rsid w:val="000A58D4"/>
    <w:rsid w:val="000A5960"/>
    <w:rsid w:val="000A5A6A"/>
    <w:rsid w:val="000A5AE2"/>
    <w:rsid w:val="000A5CA4"/>
    <w:rsid w:val="000A5D3C"/>
    <w:rsid w:val="000A61CB"/>
    <w:rsid w:val="000A64B8"/>
    <w:rsid w:val="000A6663"/>
    <w:rsid w:val="000A6788"/>
    <w:rsid w:val="000A68A1"/>
    <w:rsid w:val="000A6A35"/>
    <w:rsid w:val="000A6AC6"/>
    <w:rsid w:val="000A6B63"/>
    <w:rsid w:val="000A6C17"/>
    <w:rsid w:val="000A6CFE"/>
    <w:rsid w:val="000A6E6E"/>
    <w:rsid w:val="000A6F16"/>
    <w:rsid w:val="000A6F4C"/>
    <w:rsid w:val="000A7447"/>
    <w:rsid w:val="000A7484"/>
    <w:rsid w:val="000A7569"/>
    <w:rsid w:val="000A77EC"/>
    <w:rsid w:val="000A792E"/>
    <w:rsid w:val="000A7C88"/>
    <w:rsid w:val="000A7E17"/>
    <w:rsid w:val="000B023C"/>
    <w:rsid w:val="000B028D"/>
    <w:rsid w:val="000B02C2"/>
    <w:rsid w:val="000B05BF"/>
    <w:rsid w:val="000B0761"/>
    <w:rsid w:val="000B081C"/>
    <w:rsid w:val="000B08B5"/>
    <w:rsid w:val="000B08E9"/>
    <w:rsid w:val="000B08F8"/>
    <w:rsid w:val="000B0C1F"/>
    <w:rsid w:val="000B0DBC"/>
    <w:rsid w:val="000B10AB"/>
    <w:rsid w:val="000B14AC"/>
    <w:rsid w:val="000B1547"/>
    <w:rsid w:val="000B1768"/>
    <w:rsid w:val="000B17A1"/>
    <w:rsid w:val="000B1C49"/>
    <w:rsid w:val="000B1C98"/>
    <w:rsid w:val="000B1CD3"/>
    <w:rsid w:val="000B1ED1"/>
    <w:rsid w:val="000B201B"/>
    <w:rsid w:val="000B2117"/>
    <w:rsid w:val="000B2267"/>
    <w:rsid w:val="000B22DD"/>
    <w:rsid w:val="000B243F"/>
    <w:rsid w:val="000B256B"/>
    <w:rsid w:val="000B2819"/>
    <w:rsid w:val="000B28DE"/>
    <w:rsid w:val="000B29E2"/>
    <w:rsid w:val="000B2CCD"/>
    <w:rsid w:val="000B2D4C"/>
    <w:rsid w:val="000B2FD7"/>
    <w:rsid w:val="000B3070"/>
    <w:rsid w:val="000B3215"/>
    <w:rsid w:val="000B32D4"/>
    <w:rsid w:val="000B38C0"/>
    <w:rsid w:val="000B38DA"/>
    <w:rsid w:val="000B3A6A"/>
    <w:rsid w:val="000B3A7A"/>
    <w:rsid w:val="000B3F37"/>
    <w:rsid w:val="000B459F"/>
    <w:rsid w:val="000B45ED"/>
    <w:rsid w:val="000B467E"/>
    <w:rsid w:val="000B4968"/>
    <w:rsid w:val="000B49D7"/>
    <w:rsid w:val="000B4C80"/>
    <w:rsid w:val="000B5107"/>
    <w:rsid w:val="000B5172"/>
    <w:rsid w:val="000B53AF"/>
    <w:rsid w:val="000B5449"/>
    <w:rsid w:val="000B546F"/>
    <w:rsid w:val="000B5541"/>
    <w:rsid w:val="000B5795"/>
    <w:rsid w:val="000B5AAC"/>
    <w:rsid w:val="000B5BB1"/>
    <w:rsid w:val="000B5CDD"/>
    <w:rsid w:val="000B5E59"/>
    <w:rsid w:val="000B5EE6"/>
    <w:rsid w:val="000B60B9"/>
    <w:rsid w:val="000B637C"/>
    <w:rsid w:val="000B65BE"/>
    <w:rsid w:val="000B676B"/>
    <w:rsid w:val="000B6A5C"/>
    <w:rsid w:val="000B6BDF"/>
    <w:rsid w:val="000B70DB"/>
    <w:rsid w:val="000B71B6"/>
    <w:rsid w:val="000B7255"/>
    <w:rsid w:val="000B7387"/>
    <w:rsid w:val="000B7636"/>
    <w:rsid w:val="000B76BB"/>
    <w:rsid w:val="000B7B67"/>
    <w:rsid w:val="000B7D49"/>
    <w:rsid w:val="000B7D5E"/>
    <w:rsid w:val="000B7F40"/>
    <w:rsid w:val="000B7F5C"/>
    <w:rsid w:val="000C00A9"/>
    <w:rsid w:val="000C02E7"/>
    <w:rsid w:val="000C0342"/>
    <w:rsid w:val="000C04B6"/>
    <w:rsid w:val="000C050A"/>
    <w:rsid w:val="000C08DD"/>
    <w:rsid w:val="000C0ADA"/>
    <w:rsid w:val="000C0C6F"/>
    <w:rsid w:val="000C0E15"/>
    <w:rsid w:val="000C0FBE"/>
    <w:rsid w:val="000C1330"/>
    <w:rsid w:val="000C133A"/>
    <w:rsid w:val="000C15DC"/>
    <w:rsid w:val="000C1DBD"/>
    <w:rsid w:val="000C1F69"/>
    <w:rsid w:val="000C202F"/>
    <w:rsid w:val="000C2570"/>
    <w:rsid w:val="000C2795"/>
    <w:rsid w:val="000C2A25"/>
    <w:rsid w:val="000C2C52"/>
    <w:rsid w:val="000C2DE1"/>
    <w:rsid w:val="000C2FDD"/>
    <w:rsid w:val="000C315D"/>
    <w:rsid w:val="000C3221"/>
    <w:rsid w:val="000C3321"/>
    <w:rsid w:val="000C393F"/>
    <w:rsid w:val="000C3987"/>
    <w:rsid w:val="000C39B0"/>
    <w:rsid w:val="000C3E29"/>
    <w:rsid w:val="000C3F16"/>
    <w:rsid w:val="000C3F49"/>
    <w:rsid w:val="000C4367"/>
    <w:rsid w:val="000C4658"/>
    <w:rsid w:val="000C4A81"/>
    <w:rsid w:val="000C4C15"/>
    <w:rsid w:val="000C4C76"/>
    <w:rsid w:val="000C4C9B"/>
    <w:rsid w:val="000C4F47"/>
    <w:rsid w:val="000C5142"/>
    <w:rsid w:val="000C533A"/>
    <w:rsid w:val="000C54B3"/>
    <w:rsid w:val="000C550B"/>
    <w:rsid w:val="000C55BC"/>
    <w:rsid w:val="000C5603"/>
    <w:rsid w:val="000C56A1"/>
    <w:rsid w:val="000C5759"/>
    <w:rsid w:val="000C5D33"/>
    <w:rsid w:val="000C5DCC"/>
    <w:rsid w:val="000C5E7C"/>
    <w:rsid w:val="000C5E7D"/>
    <w:rsid w:val="000C628A"/>
    <w:rsid w:val="000C673C"/>
    <w:rsid w:val="000C68BE"/>
    <w:rsid w:val="000C6996"/>
    <w:rsid w:val="000C69F8"/>
    <w:rsid w:val="000C71D9"/>
    <w:rsid w:val="000C723D"/>
    <w:rsid w:val="000C733E"/>
    <w:rsid w:val="000C7381"/>
    <w:rsid w:val="000C7C3E"/>
    <w:rsid w:val="000D037E"/>
    <w:rsid w:val="000D03B9"/>
    <w:rsid w:val="000D0835"/>
    <w:rsid w:val="000D0A0F"/>
    <w:rsid w:val="000D0AB8"/>
    <w:rsid w:val="000D0BCC"/>
    <w:rsid w:val="000D0EB6"/>
    <w:rsid w:val="000D0F9A"/>
    <w:rsid w:val="000D1310"/>
    <w:rsid w:val="000D13BD"/>
    <w:rsid w:val="000D148D"/>
    <w:rsid w:val="000D14EB"/>
    <w:rsid w:val="000D154F"/>
    <w:rsid w:val="000D1610"/>
    <w:rsid w:val="000D1737"/>
    <w:rsid w:val="000D174E"/>
    <w:rsid w:val="000D19E9"/>
    <w:rsid w:val="000D206C"/>
    <w:rsid w:val="000D2196"/>
    <w:rsid w:val="000D23C1"/>
    <w:rsid w:val="000D2416"/>
    <w:rsid w:val="000D2AE0"/>
    <w:rsid w:val="000D2D9E"/>
    <w:rsid w:val="000D2EA5"/>
    <w:rsid w:val="000D2F10"/>
    <w:rsid w:val="000D31EB"/>
    <w:rsid w:val="000D33B2"/>
    <w:rsid w:val="000D35D4"/>
    <w:rsid w:val="000D362A"/>
    <w:rsid w:val="000D37FA"/>
    <w:rsid w:val="000D38F8"/>
    <w:rsid w:val="000D3901"/>
    <w:rsid w:val="000D3A6C"/>
    <w:rsid w:val="000D3ACB"/>
    <w:rsid w:val="000D3C83"/>
    <w:rsid w:val="000D3DEE"/>
    <w:rsid w:val="000D3F9C"/>
    <w:rsid w:val="000D4131"/>
    <w:rsid w:val="000D4324"/>
    <w:rsid w:val="000D44D7"/>
    <w:rsid w:val="000D46CE"/>
    <w:rsid w:val="000D46EE"/>
    <w:rsid w:val="000D4ABD"/>
    <w:rsid w:val="000D4CA7"/>
    <w:rsid w:val="000D4DE6"/>
    <w:rsid w:val="000D4DFF"/>
    <w:rsid w:val="000D4E5B"/>
    <w:rsid w:val="000D5340"/>
    <w:rsid w:val="000D53ED"/>
    <w:rsid w:val="000D5433"/>
    <w:rsid w:val="000D55EA"/>
    <w:rsid w:val="000D5711"/>
    <w:rsid w:val="000D5964"/>
    <w:rsid w:val="000D59D6"/>
    <w:rsid w:val="000D5AB0"/>
    <w:rsid w:val="000D5AD1"/>
    <w:rsid w:val="000D5B0B"/>
    <w:rsid w:val="000D5B38"/>
    <w:rsid w:val="000D5BA1"/>
    <w:rsid w:val="000D5C0C"/>
    <w:rsid w:val="000D5D11"/>
    <w:rsid w:val="000D5E4D"/>
    <w:rsid w:val="000D5F31"/>
    <w:rsid w:val="000D5F83"/>
    <w:rsid w:val="000D6318"/>
    <w:rsid w:val="000D6346"/>
    <w:rsid w:val="000D697E"/>
    <w:rsid w:val="000D6AF4"/>
    <w:rsid w:val="000D6B3F"/>
    <w:rsid w:val="000D6DEF"/>
    <w:rsid w:val="000D6E2D"/>
    <w:rsid w:val="000D6E96"/>
    <w:rsid w:val="000D7092"/>
    <w:rsid w:val="000D7153"/>
    <w:rsid w:val="000D722F"/>
    <w:rsid w:val="000D7268"/>
    <w:rsid w:val="000D7386"/>
    <w:rsid w:val="000D75CC"/>
    <w:rsid w:val="000D76BE"/>
    <w:rsid w:val="000D7783"/>
    <w:rsid w:val="000D7B26"/>
    <w:rsid w:val="000D7C7C"/>
    <w:rsid w:val="000D7EEE"/>
    <w:rsid w:val="000E00BF"/>
    <w:rsid w:val="000E011D"/>
    <w:rsid w:val="000E059C"/>
    <w:rsid w:val="000E05AF"/>
    <w:rsid w:val="000E0732"/>
    <w:rsid w:val="000E0845"/>
    <w:rsid w:val="000E0A10"/>
    <w:rsid w:val="000E0AA0"/>
    <w:rsid w:val="000E1078"/>
    <w:rsid w:val="000E11B8"/>
    <w:rsid w:val="000E140D"/>
    <w:rsid w:val="000E1442"/>
    <w:rsid w:val="000E14B9"/>
    <w:rsid w:val="000E182B"/>
    <w:rsid w:val="000E191E"/>
    <w:rsid w:val="000E19C3"/>
    <w:rsid w:val="000E19C4"/>
    <w:rsid w:val="000E1E8E"/>
    <w:rsid w:val="000E205E"/>
    <w:rsid w:val="000E279B"/>
    <w:rsid w:val="000E297C"/>
    <w:rsid w:val="000E29EA"/>
    <w:rsid w:val="000E2A4C"/>
    <w:rsid w:val="000E2A8D"/>
    <w:rsid w:val="000E2B7D"/>
    <w:rsid w:val="000E2E15"/>
    <w:rsid w:val="000E3075"/>
    <w:rsid w:val="000E32B4"/>
    <w:rsid w:val="000E3358"/>
    <w:rsid w:val="000E34B4"/>
    <w:rsid w:val="000E357E"/>
    <w:rsid w:val="000E38ED"/>
    <w:rsid w:val="000E3A26"/>
    <w:rsid w:val="000E3B48"/>
    <w:rsid w:val="000E3F84"/>
    <w:rsid w:val="000E415D"/>
    <w:rsid w:val="000E41C1"/>
    <w:rsid w:val="000E471D"/>
    <w:rsid w:val="000E48CD"/>
    <w:rsid w:val="000E4C9B"/>
    <w:rsid w:val="000E4D01"/>
    <w:rsid w:val="000E4F98"/>
    <w:rsid w:val="000E505D"/>
    <w:rsid w:val="000E50B8"/>
    <w:rsid w:val="000E50DC"/>
    <w:rsid w:val="000E51D0"/>
    <w:rsid w:val="000E5370"/>
    <w:rsid w:val="000E5830"/>
    <w:rsid w:val="000E59CB"/>
    <w:rsid w:val="000E5C4E"/>
    <w:rsid w:val="000E5E15"/>
    <w:rsid w:val="000E6285"/>
    <w:rsid w:val="000E6333"/>
    <w:rsid w:val="000E65A7"/>
    <w:rsid w:val="000E6600"/>
    <w:rsid w:val="000E6635"/>
    <w:rsid w:val="000E672F"/>
    <w:rsid w:val="000E6963"/>
    <w:rsid w:val="000E6DCF"/>
    <w:rsid w:val="000E6E66"/>
    <w:rsid w:val="000E6F62"/>
    <w:rsid w:val="000E710D"/>
    <w:rsid w:val="000E7535"/>
    <w:rsid w:val="000E7601"/>
    <w:rsid w:val="000E79E6"/>
    <w:rsid w:val="000E7A6F"/>
    <w:rsid w:val="000E7AD3"/>
    <w:rsid w:val="000E7BA0"/>
    <w:rsid w:val="000E7F51"/>
    <w:rsid w:val="000F00D8"/>
    <w:rsid w:val="000F04CE"/>
    <w:rsid w:val="000F04EC"/>
    <w:rsid w:val="000F051B"/>
    <w:rsid w:val="000F0643"/>
    <w:rsid w:val="000F08F1"/>
    <w:rsid w:val="000F095B"/>
    <w:rsid w:val="000F0C9F"/>
    <w:rsid w:val="000F0D6C"/>
    <w:rsid w:val="000F1034"/>
    <w:rsid w:val="000F13C4"/>
    <w:rsid w:val="000F13D7"/>
    <w:rsid w:val="000F1523"/>
    <w:rsid w:val="000F1696"/>
    <w:rsid w:val="000F16E9"/>
    <w:rsid w:val="000F17E4"/>
    <w:rsid w:val="000F1B0F"/>
    <w:rsid w:val="000F1CF3"/>
    <w:rsid w:val="000F203A"/>
    <w:rsid w:val="000F208A"/>
    <w:rsid w:val="000F20CD"/>
    <w:rsid w:val="000F224D"/>
    <w:rsid w:val="000F24C7"/>
    <w:rsid w:val="000F2965"/>
    <w:rsid w:val="000F29BA"/>
    <w:rsid w:val="000F29E2"/>
    <w:rsid w:val="000F2B9D"/>
    <w:rsid w:val="000F2EB0"/>
    <w:rsid w:val="000F2F54"/>
    <w:rsid w:val="000F3187"/>
    <w:rsid w:val="000F31EF"/>
    <w:rsid w:val="000F3353"/>
    <w:rsid w:val="000F34A1"/>
    <w:rsid w:val="000F34C7"/>
    <w:rsid w:val="000F35BF"/>
    <w:rsid w:val="000F37F8"/>
    <w:rsid w:val="000F3A3D"/>
    <w:rsid w:val="000F3B40"/>
    <w:rsid w:val="000F3FD6"/>
    <w:rsid w:val="000F3FDC"/>
    <w:rsid w:val="000F3FFF"/>
    <w:rsid w:val="000F42EA"/>
    <w:rsid w:val="000F45B9"/>
    <w:rsid w:val="000F46D0"/>
    <w:rsid w:val="000F4901"/>
    <w:rsid w:val="000F4C88"/>
    <w:rsid w:val="000F4CAF"/>
    <w:rsid w:val="000F4EAE"/>
    <w:rsid w:val="000F4F44"/>
    <w:rsid w:val="000F53CB"/>
    <w:rsid w:val="000F54CB"/>
    <w:rsid w:val="000F5514"/>
    <w:rsid w:val="000F61C4"/>
    <w:rsid w:val="000F629F"/>
    <w:rsid w:val="000F6385"/>
    <w:rsid w:val="000F6493"/>
    <w:rsid w:val="000F6563"/>
    <w:rsid w:val="000F6646"/>
    <w:rsid w:val="000F6881"/>
    <w:rsid w:val="000F68AA"/>
    <w:rsid w:val="000F6C32"/>
    <w:rsid w:val="000F6D2F"/>
    <w:rsid w:val="000F7104"/>
    <w:rsid w:val="000F737B"/>
    <w:rsid w:val="000F7586"/>
    <w:rsid w:val="000F765E"/>
    <w:rsid w:val="000F76F0"/>
    <w:rsid w:val="000F77C9"/>
    <w:rsid w:val="000F7AF3"/>
    <w:rsid w:val="000F7D94"/>
    <w:rsid w:val="00100097"/>
    <w:rsid w:val="001000E9"/>
    <w:rsid w:val="00100169"/>
    <w:rsid w:val="0010067A"/>
    <w:rsid w:val="0010073D"/>
    <w:rsid w:val="00100AE7"/>
    <w:rsid w:val="00100C79"/>
    <w:rsid w:val="00100E57"/>
    <w:rsid w:val="001011D8"/>
    <w:rsid w:val="00101240"/>
    <w:rsid w:val="001013F9"/>
    <w:rsid w:val="00101489"/>
    <w:rsid w:val="00101513"/>
    <w:rsid w:val="00101A0E"/>
    <w:rsid w:val="00101ACB"/>
    <w:rsid w:val="00101ACE"/>
    <w:rsid w:val="00101FA1"/>
    <w:rsid w:val="00102147"/>
    <w:rsid w:val="0010231D"/>
    <w:rsid w:val="001023B4"/>
    <w:rsid w:val="001029AF"/>
    <w:rsid w:val="00102D2E"/>
    <w:rsid w:val="00102F40"/>
    <w:rsid w:val="00102FD1"/>
    <w:rsid w:val="00103168"/>
    <w:rsid w:val="00103658"/>
    <w:rsid w:val="0010366C"/>
    <w:rsid w:val="00103D39"/>
    <w:rsid w:val="00103F4F"/>
    <w:rsid w:val="00103FFC"/>
    <w:rsid w:val="00104058"/>
    <w:rsid w:val="0010405D"/>
    <w:rsid w:val="00104228"/>
    <w:rsid w:val="001047A8"/>
    <w:rsid w:val="0010496A"/>
    <w:rsid w:val="00104A80"/>
    <w:rsid w:val="00104D74"/>
    <w:rsid w:val="00104F9B"/>
    <w:rsid w:val="001050B7"/>
    <w:rsid w:val="0010510D"/>
    <w:rsid w:val="0010521E"/>
    <w:rsid w:val="001052CF"/>
    <w:rsid w:val="0010531E"/>
    <w:rsid w:val="00105545"/>
    <w:rsid w:val="0010555C"/>
    <w:rsid w:val="0010568A"/>
    <w:rsid w:val="00105748"/>
    <w:rsid w:val="00105820"/>
    <w:rsid w:val="0010593E"/>
    <w:rsid w:val="00105C8F"/>
    <w:rsid w:val="00105CEE"/>
    <w:rsid w:val="00106161"/>
    <w:rsid w:val="0010619A"/>
    <w:rsid w:val="001061B3"/>
    <w:rsid w:val="00106386"/>
    <w:rsid w:val="0010659E"/>
    <w:rsid w:val="0010660E"/>
    <w:rsid w:val="00106893"/>
    <w:rsid w:val="00106A95"/>
    <w:rsid w:val="00106AE0"/>
    <w:rsid w:val="00106B50"/>
    <w:rsid w:val="00106B8F"/>
    <w:rsid w:val="00106C2B"/>
    <w:rsid w:val="00106CC3"/>
    <w:rsid w:val="00106CD8"/>
    <w:rsid w:val="00106DF9"/>
    <w:rsid w:val="00106E7E"/>
    <w:rsid w:val="00106EF5"/>
    <w:rsid w:val="00106F36"/>
    <w:rsid w:val="001074D1"/>
    <w:rsid w:val="001074DF"/>
    <w:rsid w:val="00107627"/>
    <w:rsid w:val="0010773B"/>
    <w:rsid w:val="001079BD"/>
    <w:rsid w:val="00107BCE"/>
    <w:rsid w:val="00107CC7"/>
    <w:rsid w:val="0011008A"/>
    <w:rsid w:val="001106E7"/>
    <w:rsid w:val="00110A4D"/>
    <w:rsid w:val="00110AC3"/>
    <w:rsid w:val="00110C88"/>
    <w:rsid w:val="00110DFA"/>
    <w:rsid w:val="00110E2E"/>
    <w:rsid w:val="00110F4E"/>
    <w:rsid w:val="001112BF"/>
    <w:rsid w:val="001115C0"/>
    <w:rsid w:val="001115F4"/>
    <w:rsid w:val="001118AA"/>
    <w:rsid w:val="001118CD"/>
    <w:rsid w:val="001119CC"/>
    <w:rsid w:val="00111AD9"/>
    <w:rsid w:val="00111CDC"/>
    <w:rsid w:val="001120C3"/>
    <w:rsid w:val="001123A6"/>
    <w:rsid w:val="00112A04"/>
    <w:rsid w:val="00112B8F"/>
    <w:rsid w:val="00112B98"/>
    <w:rsid w:val="00112C62"/>
    <w:rsid w:val="00112CF7"/>
    <w:rsid w:val="00112D41"/>
    <w:rsid w:val="00112F90"/>
    <w:rsid w:val="00113030"/>
    <w:rsid w:val="00113380"/>
    <w:rsid w:val="001134DA"/>
    <w:rsid w:val="001135C0"/>
    <w:rsid w:val="0011372B"/>
    <w:rsid w:val="00113A4D"/>
    <w:rsid w:val="00113D8F"/>
    <w:rsid w:val="001140FA"/>
    <w:rsid w:val="0011418B"/>
    <w:rsid w:val="001141CF"/>
    <w:rsid w:val="00114379"/>
    <w:rsid w:val="001146A3"/>
    <w:rsid w:val="001146C6"/>
    <w:rsid w:val="001147B8"/>
    <w:rsid w:val="00114949"/>
    <w:rsid w:val="00114A39"/>
    <w:rsid w:val="00114D5F"/>
    <w:rsid w:val="00114E61"/>
    <w:rsid w:val="00114EA7"/>
    <w:rsid w:val="0011536C"/>
    <w:rsid w:val="0011548D"/>
    <w:rsid w:val="0011548E"/>
    <w:rsid w:val="0011557F"/>
    <w:rsid w:val="00115716"/>
    <w:rsid w:val="0011584C"/>
    <w:rsid w:val="001159E0"/>
    <w:rsid w:val="00115C10"/>
    <w:rsid w:val="00115D19"/>
    <w:rsid w:val="00115D3B"/>
    <w:rsid w:val="0011615B"/>
    <w:rsid w:val="0011638C"/>
    <w:rsid w:val="0011676C"/>
    <w:rsid w:val="00116B7D"/>
    <w:rsid w:val="00116B97"/>
    <w:rsid w:val="00116D4C"/>
    <w:rsid w:val="001171AE"/>
    <w:rsid w:val="001172C7"/>
    <w:rsid w:val="00117301"/>
    <w:rsid w:val="00117406"/>
    <w:rsid w:val="00117703"/>
    <w:rsid w:val="00117957"/>
    <w:rsid w:val="00117B90"/>
    <w:rsid w:val="00117F50"/>
    <w:rsid w:val="001203DB"/>
    <w:rsid w:val="00120744"/>
    <w:rsid w:val="0012079F"/>
    <w:rsid w:val="001207F3"/>
    <w:rsid w:val="001208F2"/>
    <w:rsid w:val="00120AC3"/>
    <w:rsid w:val="00120D07"/>
    <w:rsid w:val="00120D7F"/>
    <w:rsid w:val="00120D90"/>
    <w:rsid w:val="00120EDA"/>
    <w:rsid w:val="001212C7"/>
    <w:rsid w:val="001212D3"/>
    <w:rsid w:val="001213C7"/>
    <w:rsid w:val="001213E6"/>
    <w:rsid w:val="00121897"/>
    <w:rsid w:val="001218B7"/>
    <w:rsid w:val="00121910"/>
    <w:rsid w:val="00121B1E"/>
    <w:rsid w:val="00121D03"/>
    <w:rsid w:val="00121E46"/>
    <w:rsid w:val="00122469"/>
    <w:rsid w:val="00122560"/>
    <w:rsid w:val="00122581"/>
    <w:rsid w:val="0012263D"/>
    <w:rsid w:val="00122842"/>
    <w:rsid w:val="00122B98"/>
    <w:rsid w:val="00122C1D"/>
    <w:rsid w:val="00122EB3"/>
    <w:rsid w:val="00123358"/>
    <w:rsid w:val="0012345C"/>
    <w:rsid w:val="001235C4"/>
    <w:rsid w:val="00123742"/>
    <w:rsid w:val="001238A4"/>
    <w:rsid w:val="00123975"/>
    <w:rsid w:val="001239A0"/>
    <w:rsid w:val="00123AE5"/>
    <w:rsid w:val="00123CC2"/>
    <w:rsid w:val="00123DED"/>
    <w:rsid w:val="00123F71"/>
    <w:rsid w:val="001241A9"/>
    <w:rsid w:val="0012449B"/>
    <w:rsid w:val="0012467D"/>
    <w:rsid w:val="001246EC"/>
    <w:rsid w:val="001249D7"/>
    <w:rsid w:val="00124A23"/>
    <w:rsid w:val="00124E10"/>
    <w:rsid w:val="00124E13"/>
    <w:rsid w:val="00124E1B"/>
    <w:rsid w:val="00125078"/>
    <w:rsid w:val="001252FE"/>
    <w:rsid w:val="0012543D"/>
    <w:rsid w:val="001257E6"/>
    <w:rsid w:val="0012581E"/>
    <w:rsid w:val="001258B0"/>
    <w:rsid w:val="001258B6"/>
    <w:rsid w:val="001258FA"/>
    <w:rsid w:val="00125DEA"/>
    <w:rsid w:val="00125EEB"/>
    <w:rsid w:val="00126260"/>
    <w:rsid w:val="00126DCB"/>
    <w:rsid w:val="001270C1"/>
    <w:rsid w:val="00127466"/>
    <w:rsid w:val="001274AC"/>
    <w:rsid w:val="001275E6"/>
    <w:rsid w:val="00127DE2"/>
    <w:rsid w:val="00127F28"/>
    <w:rsid w:val="00127F2F"/>
    <w:rsid w:val="001301E5"/>
    <w:rsid w:val="001302E1"/>
    <w:rsid w:val="00130714"/>
    <w:rsid w:val="0013072A"/>
    <w:rsid w:val="00130782"/>
    <w:rsid w:val="00130953"/>
    <w:rsid w:val="00130989"/>
    <w:rsid w:val="00130AA9"/>
    <w:rsid w:val="0013134D"/>
    <w:rsid w:val="00131683"/>
    <w:rsid w:val="001318F9"/>
    <w:rsid w:val="00131AC6"/>
    <w:rsid w:val="00131C16"/>
    <w:rsid w:val="00131C98"/>
    <w:rsid w:val="00131E9B"/>
    <w:rsid w:val="001321CE"/>
    <w:rsid w:val="00132282"/>
    <w:rsid w:val="001322B0"/>
    <w:rsid w:val="00132767"/>
    <w:rsid w:val="0013278D"/>
    <w:rsid w:val="00132917"/>
    <w:rsid w:val="0013293D"/>
    <w:rsid w:val="0013295E"/>
    <w:rsid w:val="00132961"/>
    <w:rsid w:val="00132BC1"/>
    <w:rsid w:val="00132CF5"/>
    <w:rsid w:val="00132D74"/>
    <w:rsid w:val="00132E7E"/>
    <w:rsid w:val="00132F2C"/>
    <w:rsid w:val="0013334C"/>
    <w:rsid w:val="0013344F"/>
    <w:rsid w:val="0013359C"/>
    <w:rsid w:val="00133C5E"/>
    <w:rsid w:val="00133D9D"/>
    <w:rsid w:val="00133E19"/>
    <w:rsid w:val="00133E67"/>
    <w:rsid w:val="00133EBD"/>
    <w:rsid w:val="00133ED1"/>
    <w:rsid w:val="0013456A"/>
    <w:rsid w:val="001345D5"/>
    <w:rsid w:val="00134B09"/>
    <w:rsid w:val="00134DED"/>
    <w:rsid w:val="00135015"/>
    <w:rsid w:val="00135095"/>
    <w:rsid w:val="001352A6"/>
    <w:rsid w:val="001353D7"/>
    <w:rsid w:val="001354D8"/>
    <w:rsid w:val="00135506"/>
    <w:rsid w:val="00135829"/>
    <w:rsid w:val="001358A7"/>
    <w:rsid w:val="001358F4"/>
    <w:rsid w:val="00135D02"/>
    <w:rsid w:val="00135F9A"/>
    <w:rsid w:val="0013612A"/>
    <w:rsid w:val="001362F4"/>
    <w:rsid w:val="00136609"/>
    <w:rsid w:val="001366F2"/>
    <w:rsid w:val="001367CF"/>
    <w:rsid w:val="00136998"/>
    <w:rsid w:val="00136AAD"/>
    <w:rsid w:val="00136B5B"/>
    <w:rsid w:val="00136B7B"/>
    <w:rsid w:val="00136BA1"/>
    <w:rsid w:val="00136DF8"/>
    <w:rsid w:val="00136E1A"/>
    <w:rsid w:val="00136E70"/>
    <w:rsid w:val="00136F19"/>
    <w:rsid w:val="00136F46"/>
    <w:rsid w:val="001370F2"/>
    <w:rsid w:val="00137280"/>
    <w:rsid w:val="00137288"/>
    <w:rsid w:val="00137294"/>
    <w:rsid w:val="001373E6"/>
    <w:rsid w:val="0013740F"/>
    <w:rsid w:val="00137480"/>
    <w:rsid w:val="001376F7"/>
    <w:rsid w:val="0013779E"/>
    <w:rsid w:val="001379CB"/>
    <w:rsid w:val="00137A97"/>
    <w:rsid w:val="00137AD8"/>
    <w:rsid w:val="00137FA5"/>
    <w:rsid w:val="00140265"/>
    <w:rsid w:val="00140288"/>
    <w:rsid w:val="00140399"/>
    <w:rsid w:val="00140608"/>
    <w:rsid w:val="0014073C"/>
    <w:rsid w:val="00140762"/>
    <w:rsid w:val="001408AA"/>
    <w:rsid w:val="00140913"/>
    <w:rsid w:val="00140A27"/>
    <w:rsid w:val="00140C52"/>
    <w:rsid w:val="00140E5E"/>
    <w:rsid w:val="00141062"/>
    <w:rsid w:val="001410F1"/>
    <w:rsid w:val="0014111A"/>
    <w:rsid w:val="001411F6"/>
    <w:rsid w:val="00141807"/>
    <w:rsid w:val="001418FE"/>
    <w:rsid w:val="00141C7A"/>
    <w:rsid w:val="00141E46"/>
    <w:rsid w:val="0014206B"/>
    <w:rsid w:val="00142093"/>
    <w:rsid w:val="0014226D"/>
    <w:rsid w:val="0014259C"/>
    <w:rsid w:val="00142B7B"/>
    <w:rsid w:val="00142C67"/>
    <w:rsid w:val="00142E42"/>
    <w:rsid w:val="00143065"/>
    <w:rsid w:val="00143176"/>
    <w:rsid w:val="0014337F"/>
    <w:rsid w:val="001433C9"/>
    <w:rsid w:val="00143425"/>
    <w:rsid w:val="00143636"/>
    <w:rsid w:val="0014363D"/>
    <w:rsid w:val="0014371C"/>
    <w:rsid w:val="00143B31"/>
    <w:rsid w:val="00143DE7"/>
    <w:rsid w:val="00143E78"/>
    <w:rsid w:val="00143FFE"/>
    <w:rsid w:val="00144297"/>
    <w:rsid w:val="0014459C"/>
    <w:rsid w:val="00144624"/>
    <w:rsid w:val="0014471E"/>
    <w:rsid w:val="00144738"/>
    <w:rsid w:val="0014491B"/>
    <w:rsid w:val="00144A76"/>
    <w:rsid w:val="00144A8E"/>
    <w:rsid w:val="00144B3F"/>
    <w:rsid w:val="00144BE9"/>
    <w:rsid w:val="00144E04"/>
    <w:rsid w:val="00144E65"/>
    <w:rsid w:val="00144FC7"/>
    <w:rsid w:val="00145269"/>
    <w:rsid w:val="00145484"/>
    <w:rsid w:val="001454C4"/>
    <w:rsid w:val="001456A0"/>
    <w:rsid w:val="00145A23"/>
    <w:rsid w:val="00145CFA"/>
    <w:rsid w:val="00145E41"/>
    <w:rsid w:val="00145F77"/>
    <w:rsid w:val="00146129"/>
    <w:rsid w:val="0014624C"/>
    <w:rsid w:val="001464D2"/>
    <w:rsid w:val="0014652F"/>
    <w:rsid w:val="001466AC"/>
    <w:rsid w:val="0014671D"/>
    <w:rsid w:val="0014688D"/>
    <w:rsid w:val="00146895"/>
    <w:rsid w:val="00146A4F"/>
    <w:rsid w:val="00146BC8"/>
    <w:rsid w:val="00146C48"/>
    <w:rsid w:val="00146D29"/>
    <w:rsid w:val="00146E31"/>
    <w:rsid w:val="0014726D"/>
    <w:rsid w:val="001474C4"/>
    <w:rsid w:val="001475D7"/>
    <w:rsid w:val="00147A7C"/>
    <w:rsid w:val="00147C1B"/>
    <w:rsid w:val="00147C2D"/>
    <w:rsid w:val="00147C58"/>
    <w:rsid w:val="00147D65"/>
    <w:rsid w:val="00147D8D"/>
    <w:rsid w:val="00147D91"/>
    <w:rsid w:val="00147DC9"/>
    <w:rsid w:val="00147F32"/>
    <w:rsid w:val="00150060"/>
    <w:rsid w:val="00150061"/>
    <w:rsid w:val="00150246"/>
    <w:rsid w:val="0015073A"/>
    <w:rsid w:val="00150782"/>
    <w:rsid w:val="0015083C"/>
    <w:rsid w:val="001508E1"/>
    <w:rsid w:val="0015091A"/>
    <w:rsid w:val="0015092A"/>
    <w:rsid w:val="00150BAF"/>
    <w:rsid w:val="00150C9B"/>
    <w:rsid w:val="00150CCD"/>
    <w:rsid w:val="00150CD5"/>
    <w:rsid w:val="00150FA9"/>
    <w:rsid w:val="00151096"/>
    <w:rsid w:val="001510B6"/>
    <w:rsid w:val="001510BE"/>
    <w:rsid w:val="001510ED"/>
    <w:rsid w:val="00151805"/>
    <w:rsid w:val="001518AA"/>
    <w:rsid w:val="00151913"/>
    <w:rsid w:val="00151A3F"/>
    <w:rsid w:val="00152066"/>
    <w:rsid w:val="00152272"/>
    <w:rsid w:val="00152608"/>
    <w:rsid w:val="00152813"/>
    <w:rsid w:val="0015289B"/>
    <w:rsid w:val="00152A3B"/>
    <w:rsid w:val="00152AC7"/>
    <w:rsid w:val="00152B02"/>
    <w:rsid w:val="00152D12"/>
    <w:rsid w:val="00153021"/>
    <w:rsid w:val="001531FD"/>
    <w:rsid w:val="0015333E"/>
    <w:rsid w:val="00153384"/>
    <w:rsid w:val="0015345D"/>
    <w:rsid w:val="0015347E"/>
    <w:rsid w:val="001534C2"/>
    <w:rsid w:val="0015367E"/>
    <w:rsid w:val="001537D1"/>
    <w:rsid w:val="0015384F"/>
    <w:rsid w:val="0015399F"/>
    <w:rsid w:val="00153A48"/>
    <w:rsid w:val="00153A6B"/>
    <w:rsid w:val="00153A73"/>
    <w:rsid w:val="00153A89"/>
    <w:rsid w:val="00153B72"/>
    <w:rsid w:val="00153D2F"/>
    <w:rsid w:val="00153D4C"/>
    <w:rsid w:val="00153E80"/>
    <w:rsid w:val="00153EE0"/>
    <w:rsid w:val="00153EEF"/>
    <w:rsid w:val="00153F29"/>
    <w:rsid w:val="0015449B"/>
    <w:rsid w:val="001544AB"/>
    <w:rsid w:val="0015468D"/>
    <w:rsid w:val="00154B18"/>
    <w:rsid w:val="00154B50"/>
    <w:rsid w:val="00154B57"/>
    <w:rsid w:val="00154BA7"/>
    <w:rsid w:val="00154C88"/>
    <w:rsid w:val="001550EA"/>
    <w:rsid w:val="001552C7"/>
    <w:rsid w:val="00155571"/>
    <w:rsid w:val="001555B2"/>
    <w:rsid w:val="0015561B"/>
    <w:rsid w:val="00155A46"/>
    <w:rsid w:val="00155F7A"/>
    <w:rsid w:val="00156099"/>
    <w:rsid w:val="00156260"/>
    <w:rsid w:val="001562FD"/>
    <w:rsid w:val="001563ED"/>
    <w:rsid w:val="001565AE"/>
    <w:rsid w:val="001566D5"/>
    <w:rsid w:val="0015674F"/>
    <w:rsid w:val="0015718C"/>
    <w:rsid w:val="001573B9"/>
    <w:rsid w:val="001575A4"/>
    <w:rsid w:val="00157966"/>
    <w:rsid w:val="00157A5E"/>
    <w:rsid w:val="00157CC3"/>
    <w:rsid w:val="00157D69"/>
    <w:rsid w:val="00157F58"/>
    <w:rsid w:val="00157F6A"/>
    <w:rsid w:val="0016007D"/>
    <w:rsid w:val="0016019C"/>
    <w:rsid w:val="00160674"/>
    <w:rsid w:val="00160786"/>
    <w:rsid w:val="001608BB"/>
    <w:rsid w:val="001609FA"/>
    <w:rsid w:val="00160BD6"/>
    <w:rsid w:val="00160BE2"/>
    <w:rsid w:val="001611B5"/>
    <w:rsid w:val="00161513"/>
    <w:rsid w:val="001616E2"/>
    <w:rsid w:val="001618A3"/>
    <w:rsid w:val="00161C0A"/>
    <w:rsid w:val="00162262"/>
    <w:rsid w:val="00162388"/>
    <w:rsid w:val="0016257E"/>
    <w:rsid w:val="00162869"/>
    <w:rsid w:val="00162BD5"/>
    <w:rsid w:val="00162CF1"/>
    <w:rsid w:val="00162EA1"/>
    <w:rsid w:val="00162EB1"/>
    <w:rsid w:val="00162F38"/>
    <w:rsid w:val="00162F82"/>
    <w:rsid w:val="001630E4"/>
    <w:rsid w:val="001631BA"/>
    <w:rsid w:val="001637F6"/>
    <w:rsid w:val="00163971"/>
    <w:rsid w:val="001639BC"/>
    <w:rsid w:val="00163AFC"/>
    <w:rsid w:val="00163C11"/>
    <w:rsid w:val="00163F65"/>
    <w:rsid w:val="00164001"/>
    <w:rsid w:val="00164092"/>
    <w:rsid w:val="00164533"/>
    <w:rsid w:val="00164646"/>
    <w:rsid w:val="001647FA"/>
    <w:rsid w:val="001648D0"/>
    <w:rsid w:val="001649D4"/>
    <w:rsid w:val="00164B5F"/>
    <w:rsid w:val="00164C6F"/>
    <w:rsid w:val="00164D0A"/>
    <w:rsid w:val="00164D6C"/>
    <w:rsid w:val="00165013"/>
    <w:rsid w:val="00165137"/>
    <w:rsid w:val="001651ED"/>
    <w:rsid w:val="00165291"/>
    <w:rsid w:val="001654DC"/>
    <w:rsid w:val="00165C3F"/>
    <w:rsid w:val="00165FFD"/>
    <w:rsid w:val="001660C2"/>
    <w:rsid w:val="0016634F"/>
    <w:rsid w:val="00166367"/>
    <w:rsid w:val="001663A5"/>
    <w:rsid w:val="00166494"/>
    <w:rsid w:val="0016674F"/>
    <w:rsid w:val="001669CA"/>
    <w:rsid w:val="001669F9"/>
    <w:rsid w:val="00166A72"/>
    <w:rsid w:val="00166CEA"/>
    <w:rsid w:val="00166F5A"/>
    <w:rsid w:val="00166FA8"/>
    <w:rsid w:val="0016700E"/>
    <w:rsid w:val="0016711A"/>
    <w:rsid w:val="00167149"/>
    <w:rsid w:val="0016764C"/>
    <w:rsid w:val="00167709"/>
    <w:rsid w:val="00167771"/>
    <w:rsid w:val="00167BAA"/>
    <w:rsid w:val="0017031D"/>
    <w:rsid w:val="00170397"/>
    <w:rsid w:val="001704D3"/>
    <w:rsid w:val="001706E4"/>
    <w:rsid w:val="001708D0"/>
    <w:rsid w:val="00170A89"/>
    <w:rsid w:val="00170C39"/>
    <w:rsid w:val="00170F70"/>
    <w:rsid w:val="00171465"/>
    <w:rsid w:val="0017156A"/>
    <w:rsid w:val="00171617"/>
    <w:rsid w:val="00171642"/>
    <w:rsid w:val="00171672"/>
    <w:rsid w:val="00171944"/>
    <w:rsid w:val="00171B93"/>
    <w:rsid w:val="00171C0B"/>
    <w:rsid w:val="00171D7E"/>
    <w:rsid w:val="00171F14"/>
    <w:rsid w:val="0017226B"/>
    <w:rsid w:val="00172597"/>
    <w:rsid w:val="001725A3"/>
    <w:rsid w:val="0017269B"/>
    <w:rsid w:val="00172903"/>
    <w:rsid w:val="001729E1"/>
    <w:rsid w:val="00172B61"/>
    <w:rsid w:val="00172C20"/>
    <w:rsid w:val="00172DFA"/>
    <w:rsid w:val="0017337F"/>
    <w:rsid w:val="00173663"/>
    <w:rsid w:val="00173869"/>
    <w:rsid w:val="001738A5"/>
    <w:rsid w:val="001738D9"/>
    <w:rsid w:val="00173A00"/>
    <w:rsid w:val="00173C3A"/>
    <w:rsid w:val="00174166"/>
    <w:rsid w:val="00174435"/>
    <w:rsid w:val="00174532"/>
    <w:rsid w:val="001745D0"/>
    <w:rsid w:val="001745FF"/>
    <w:rsid w:val="001746E1"/>
    <w:rsid w:val="001746F5"/>
    <w:rsid w:val="00174749"/>
    <w:rsid w:val="00174B07"/>
    <w:rsid w:val="00174DDB"/>
    <w:rsid w:val="00174E38"/>
    <w:rsid w:val="00174F2F"/>
    <w:rsid w:val="001752EC"/>
    <w:rsid w:val="00175467"/>
    <w:rsid w:val="00175690"/>
    <w:rsid w:val="001756C8"/>
    <w:rsid w:val="0017597C"/>
    <w:rsid w:val="00175A2B"/>
    <w:rsid w:val="00175A52"/>
    <w:rsid w:val="00175B5A"/>
    <w:rsid w:val="00175C0B"/>
    <w:rsid w:val="00176414"/>
    <w:rsid w:val="001765D9"/>
    <w:rsid w:val="00176659"/>
    <w:rsid w:val="00176733"/>
    <w:rsid w:val="001767CA"/>
    <w:rsid w:val="001767F0"/>
    <w:rsid w:val="00176CAE"/>
    <w:rsid w:val="00176E6C"/>
    <w:rsid w:val="00177036"/>
    <w:rsid w:val="0017714C"/>
    <w:rsid w:val="0017719C"/>
    <w:rsid w:val="001771A6"/>
    <w:rsid w:val="00177219"/>
    <w:rsid w:val="0017722E"/>
    <w:rsid w:val="00177580"/>
    <w:rsid w:val="00177711"/>
    <w:rsid w:val="0017792A"/>
    <w:rsid w:val="0017796E"/>
    <w:rsid w:val="00177A0D"/>
    <w:rsid w:val="00177ABB"/>
    <w:rsid w:val="00177BD4"/>
    <w:rsid w:val="00177DC4"/>
    <w:rsid w:val="00177DFF"/>
    <w:rsid w:val="00177EBD"/>
    <w:rsid w:val="0018004D"/>
    <w:rsid w:val="001800DB"/>
    <w:rsid w:val="00180149"/>
    <w:rsid w:val="0018016C"/>
    <w:rsid w:val="001802A1"/>
    <w:rsid w:val="00180B87"/>
    <w:rsid w:val="00180C14"/>
    <w:rsid w:val="00180E60"/>
    <w:rsid w:val="001817BA"/>
    <w:rsid w:val="001818B1"/>
    <w:rsid w:val="00181AE8"/>
    <w:rsid w:val="00181B3A"/>
    <w:rsid w:val="00181E15"/>
    <w:rsid w:val="00181E43"/>
    <w:rsid w:val="001820B2"/>
    <w:rsid w:val="001821E9"/>
    <w:rsid w:val="00182608"/>
    <w:rsid w:val="00182B62"/>
    <w:rsid w:val="00182E75"/>
    <w:rsid w:val="00183374"/>
    <w:rsid w:val="001836DF"/>
    <w:rsid w:val="00183936"/>
    <w:rsid w:val="00183B63"/>
    <w:rsid w:val="00183B7B"/>
    <w:rsid w:val="00183CC6"/>
    <w:rsid w:val="00183D8A"/>
    <w:rsid w:val="00183E8B"/>
    <w:rsid w:val="00183F11"/>
    <w:rsid w:val="00183FF8"/>
    <w:rsid w:val="001840F5"/>
    <w:rsid w:val="001842EB"/>
    <w:rsid w:val="00184380"/>
    <w:rsid w:val="00184436"/>
    <w:rsid w:val="001844CB"/>
    <w:rsid w:val="00184523"/>
    <w:rsid w:val="001848C6"/>
    <w:rsid w:val="0018495F"/>
    <w:rsid w:val="00184AF8"/>
    <w:rsid w:val="00184AFD"/>
    <w:rsid w:val="00184CBB"/>
    <w:rsid w:val="00184DAB"/>
    <w:rsid w:val="00184F51"/>
    <w:rsid w:val="001851C4"/>
    <w:rsid w:val="00185254"/>
    <w:rsid w:val="00185257"/>
    <w:rsid w:val="00185A87"/>
    <w:rsid w:val="00185C4E"/>
    <w:rsid w:val="00185E59"/>
    <w:rsid w:val="00185F10"/>
    <w:rsid w:val="001862BC"/>
    <w:rsid w:val="00186395"/>
    <w:rsid w:val="001864C9"/>
    <w:rsid w:val="00186544"/>
    <w:rsid w:val="00186640"/>
    <w:rsid w:val="00186A75"/>
    <w:rsid w:val="00186AAF"/>
    <w:rsid w:val="00186AD7"/>
    <w:rsid w:val="00186B26"/>
    <w:rsid w:val="00186B4D"/>
    <w:rsid w:val="00186CE2"/>
    <w:rsid w:val="00186DCB"/>
    <w:rsid w:val="00186E50"/>
    <w:rsid w:val="00186E8A"/>
    <w:rsid w:val="00186F58"/>
    <w:rsid w:val="00187211"/>
    <w:rsid w:val="0018767B"/>
    <w:rsid w:val="00187872"/>
    <w:rsid w:val="00190264"/>
    <w:rsid w:val="00190307"/>
    <w:rsid w:val="001907DB"/>
    <w:rsid w:val="00190927"/>
    <w:rsid w:val="00190BD5"/>
    <w:rsid w:val="00191028"/>
    <w:rsid w:val="00191727"/>
    <w:rsid w:val="00191926"/>
    <w:rsid w:val="0019193E"/>
    <w:rsid w:val="00191A2B"/>
    <w:rsid w:val="00191CD7"/>
    <w:rsid w:val="00191EBF"/>
    <w:rsid w:val="001923DB"/>
    <w:rsid w:val="0019254B"/>
    <w:rsid w:val="001925E5"/>
    <w:rsid w:val="0019278B"/>
    <w:rsid w:val="00192791"/>
    <w:rsid w:val="001927B9"/>
    <w:rsid w:val="0019287C"/>
    <w:rsid w:val="0019299E"/>
    <w:rsid w:val="00192ABA"/>
    <w:rsid w:val="00192D4C"/>
    <w:rsid w:val="00192D98"/>
    <w:rsid w:val="00192DA6"/>
    <w:rsid w:val="00192F16"/>
    <w:rsid w:val="00193003"/>
    <w:rsid w:val="001931FE"/>
    <w:rsid w:val="001935A9"/>
    <w:rsid w:val="00193835"/>
    <w:rsid w:val="00193987"/>
    <w:rsid w:val="00193C2A"/>
    <w:rsid w:val="00193C64"/>
    <w:rsid w:val="00193CCA"/>
    <w:rsid w:val="0019402C"/>
    <w:rsid w:val="00194075"/>
    <w:rsid w:val="00194086"/>
    <w:rsid w:val="00194142"/>
    <w:rsid w:val="0019489F"/>
    <w:rsid w:val="001949C4"/>
    <w:rsid w:val="00194AA5"/>
    <w:rsid w:val="00194C33"/>
    <w:rsid w:val="00194C5A"/>
    <w:rsid w:val="00194CBB"/>
    <w:rsid w:val="00194D59"/>
    <w:rsid w:val="00194EAA"/>
    <w:rsid w:val="001952C0"/>
    <w:rsid w:val="00195461"/>
    <w:rsid w:val="0019573B"/>
    <w:rsid w:val="001957D1"/>
    <w:rsid w:val="00195805"/>
    <w:rsid w:val="0019592C"/>
    <w:rsid w:val="00195E94"/>
    <w:rsid w:val="00196072"/>
    <w:rsid w:val="00196085"/>
    <w:rsid w:val="00196491"/>
    <w:rsid w:val="00196745"/>
    <w:rsid w:val="001967C4"/>
    <w:rsid w:val="0019692E"/>
    <w:rsid w:val="001969A3"/>
    <w:rsid w:val="00196A48"/>
    <w:rsid w:val="00196B90"/>
    <w:rsid w:val="00196D4A"/>
    <w:rsid w:val="00196D5F"/>
    <w:rsid w:val="00196FA5"/>
    <w:rsid w:val="00196FF4"/>
    <w:rsid w:val="0019734F"/>
    <w:rsid w:val="00197484"/>
    <w:rsid w:val="00197553"/>
    <w:rsid w:val="001975CF"/>
    <w:rsid w:val="001977AE"/>
    <w:rsid w:val="00197803"/>
    <w:rsid w:val="0019785E"/>
    <w:rsid w:val="00197920"/>
    <w:rsid w:val="00197BB4"/>
    <w:rsid w:val="00197C85"/>
    <w:rsid w:val="00197E21"/>
    <w:rsid w:val="00197E7A"/>
    <w:rsid w:val="00197F13"/>
    <w:rsid w:val="001A01B6"/>
    <w:rsid w:val="001A0303"/>
    <w:rsid w:val="001A032E"/>
    <w:rsid w:val="001A0421"/>
    <w:rsid w:val="001A067A"/>
    <w:rsid w:val="001A0891"/>
    <w:rsid w:val="001A09BB"/>
    <w:rsid w:val="001A0BD6"/>
    <w:rsid w:val="001A1049"/>
    <w:rsid w:val="001A16C1"/>
    <w:rsid w:val="001A18EB"/>
    <w:rsid w:val="001A1ABA"/>
    <w:rsid w:val="001A1E67"/>
    <w:rsid w:val="001A1EC8"/>
    <w:rsid w:val="001A2014"/>
    <w:rsid w:val="001A2113"/>
    <w:rsid w:val="001A230A"/>
    <w:rsid w:val="001A2359"/>
    <w:rsid w:val="001A238D"/>
    <w:rsid w:val="001A23D1"/>
    <w:rsid w:val="001A24A2"/>
    <w:rsid w:val="001A258A"/>
    <w:rsid w:val="001A2939"/>
    <w:rsid w:val="001A29D6"/>
    <w:rsid w:val="001A2A6A"/>
    <w:rsid w:val="001A2AC2"/>
    <w:rsid w:val="001A2FD5"/>
    <w:rsid w:val="001A3037"/>
    <w:rsid w:val="001A30B0"/>
    <w:rsid w:val="001A30FB"/>
    <w:rsid w:val="001A35B2"/>
    <w:rsid w:val="001A36CF"/>
    <w:rsid w:val="001A3706"/>
    <w:rsid w:val="001A3974"/>
    <w:rsid w:val="001A39C8"/>
    <w:rsid w:val="001A3D96"/>
    <w:rsid w:val="001A3F0F"/>
    <w:rsid w:val="001A3F84"/>
    <w:rsid w:val="001A3FA5"/>
    <w:rsid w:val="001A4009"/>
    <w:rsid w:val="001A41FF"/>
    <w:rsid w:val="001A43E3"/>
    <w:rsid w:val="001A4EDF"/>
    <w:rsid w:val="001A5174"/>
    <w:rsid w:val="001A528C"/>
    <w:rsid w:val="001A5539"/>
    <w:rsid w:val="001A57B7"/>
    <w:rsid w:val="001A5B64"/>
    <w:rsid w:val="001A5C38"/>
    <w:rsid w:val="001A5D2D"/>
    <w:rsid w:val="001A5FAE"/>
    <w:rsid w:val="001A6144"/>
    <w:rsid w:val="001A61A0"/>
    <w:rsid w:val="001A621E"/>
    <w:rsid w:val="001A628F"/>
    <w:rsid w:val="001A670B"/>
    <w:rsid w:val="001A6AFE"/>
    <w:rsid w:val="001A6F38"/>
    <w:rsid w:val="001A6FB5"/>
    <w:rsid w:val="001A706D"/>
    <w:rsid w:val="001A7077"/>
    <w:rsid w:val="001A71A8"/>
    <w:rsid w:val="001A71EB"/>
    <w:rsid w:val="001A7232"/>
    <w:rsid w:val="001A72EE"/>
    <w:rsid w:val="001A78C9"/>
    <w:rsid w:val="001A7912"/>
    <w:rsid w:val="001A7924"/>
    <w:rsid w:val="001A7965"/>
    <w:rsid w:val="001A7ACB"/>
    <w:rsid w:val="001A7AFE"/>
    <w:rsid w:val="001A7B96"/>
    <w:rsid w:val="001A7BA8"/>
    <w:rsid w:val="001A7BF4"/>
    <w:rsid w:val="001A7C23"/>
    <w:rsid w:val="001A7CBD"/>
    <w:rsid w:val="001B0001"/>
    <w:rsid w:val="001B0070"/>
    <w:rsid w:val="001B00B2"/>
    <w:rsid w:val="001B0149"/>
    <w:rsid w:val="001B0163"/>
    <w:rsid w:val="001B0237"/>
    <w:rsid w:val="001B0251"/>
    <w:rsid w:val="001B02B8"/>
    <w:rsid w:val="001B0651"/>
    <w:rsid w:val="001B06CD"/>
    <w:rsid w:val="001B0BFA"/>
    <w:rsid w:val="001B0D79"/>
    <w:rsid w:val="001B0DFD"/>
    <w:rsid w:val="001B0E0D"/>
    <w:rsid w:val="001B0F1F"/>
    <w:rsid w:val="001B0F73"/>
    <w:rsid w:val="001B11B1"/>
    <w:rsid w:val="001B13D3"/>
    <w:rsid w:val="001B14E9"/>
    <w:rsid w:val="001B1565"/>
    <w:rsid w:val="001B1732"/>
    <w:rsid w:val="001B17D9"/>
    <w:rsid w:val="001B19E7"/>
    <w:rsid w:val="001B1C1A"/>
    <w:rsid w:val="001B1F17"/>
    <w:rsid w:val="001B1F26"/>
    <w:rsid w:val="001B1F29"/>
    <w:rsid w:val="001B2085"/>
    <w:rsid w:val="001B254B"/>
    <w:rsid w:val="001B26EE"/>
    <w:rsid w:val="001B2883"/>
    <w:rsid w:val="001B2993"/>
    <w:rsid w:val="001B2E97"/>
    <w:rsid w:val="001B2F20"/>
    <w:rsid w:val="001B2FF4"/>
    <w:rsid w:val="001B3754"/>
    <w:rsid w:val="001B392A"/>
    <w:rsid w:val="001B3C0C"/>
    <w:rsid w:val="001B48E0"/>
    <w:rsid w:val="001B4A66"/>
    <w:rsid w:val="001B4C7C"/>
    <w:rsid w:val="001B5020"/>
    <w:rsid w:val="001B5319"/>
    <w:rsid w:val="001B5332"/>
    <w:rsid w:val="001B53B3"/>
    <w:rsid w:val="001B54E9"/>
    <w:rsid w:val="001B57DF"/>
    <w:rsid w:val="001B5927"/>
    <w:rsid w:val="001B5F67"/>
    <w:rsid w:val="001B6061"/>
    <w:rsid w:val="001B635C"/>
    <w:rsid w:val="001B6398"/>
    <w:rsid w:val="001B6488"/>
    <w:rsid w:val="001B669F"/>
    <w:rsid w:val="001B67C5"/>
    <w:rsid w:val="001B6C77"/>
    <w:rsid w:val="001B6F07"/>
    <w:rsid w:val="001B70CF"/>
    <w:rsid w:val="001B716B"/>
    <w:rsid w:val="001B71F9"/>
    <w:rsid w:val="001B7456"/>
    <w:rsid w:val="001B748B"/>
    <w:rsid w:val="001B76E1"/>
    <w:rsid w:val="001B7CD9"/>
    <w:rsid w:val="001B7E3E"/>
    <w:rsid w:val="001C002C"/>
    <w:rsid w:val="001C003A"/>
    <w:rsid w:val="001C0085"/>
    <w:rsid w:val="001C027A"/>
    <w:rsid w:val="001C04E1"/>
    <w:rsid w:val="001C063F"/>
    <w:rsid w:val="001C0883"/>
    <w:rsid w:val="001C0C6D"/>
    <w:rsid w:val="001C12B3"/>
    <w:rsid w:val="001C136B"/>
    <w:rsid w:val="001C144B"/>
    <w:rsid w:val="001C14AE"/>
    <w:rsid w:val="001C16A9"/>
    <w:rsid w:val="001C1915"/>
    <w:rsid w:val="001C191F"/>
    <w:rsid w:val="001C1946"/>
    <w:rsid w:val="001C1A0C"/>
    <w:rsid w:val="001C1B15"/>
    <w:rsid w:val="001C1B6A"/>
    <w:rsid w:val="001C1E53"/>
    <w:rsid w:val="001C1ECB"/>
    <w:rsid w:val="001C1FFA"/>
    <w:rsid w:val="001C211D"/>
    <w:rsid w:val="001C279C"/>
    <w:rsid w:val="001C28DC"/>
    <w:rsid w:val="001C2E60"/>
    <w:rsid w:val="001C305B"/>
    <w:rsid w:val="001C325F"/>
    <w:rsid w:val="001C3470"/>
    <w:rsid w:val="001C3474"/>
    <w:rsid w:val="001C356F"/>
    <w:rsid w:val="001C3611"/>
    <w:rsid w:val="001C3779"/>
    <w:rsid w:val="001C390F"/>
    <w:rsid w:val="001C3A18"/>
    <w:rsid w:val="001C3DBE"/>
    <w:rsid w:val="001C3DC6"/>
    <w:rsid w:val="001C3EAE"/>
    <w:rsid w:val="001C4849"/>
    <w:rsid w:val="001C4F5F"/>
    <w:rsid w:val="001C5149"/>
    <w:rsid w:val="001C518A"/>
    <w:rsid w:val="001C54AE"/>
    <w:rsid w:val="001C589B"/>
    <w:rsid w:val="001C589D"/>
    <w:rsid w:val="001C58A6"/>
    <w:rsid w:val="001C5929"/>
    <w:rsid w:val="001C5DE8"/>
    <w:rsid w:val="001C5F88"/>
    <w:rsid w:val="001C5F96"/>
    <w:rsid w:val="001C619C"/>
    <w:rsid w:val="001C670A"/>
    <w:rsid w:val="001C6B4B"/>
    <w:rsid w:val="001C7185"/>
    <w:rsid w:val="001C71F7"/>
    <w:rsid w:val="001C76AC"/>
    <w:rsid w:val="001C78F1"/>
    <w:rsid w:val="001C7AB6"/>
    <w:rsid w:val="001C7D41"/>
    <w:rsid w:val="001C7EF8"/>
    <w:rsid w:val="001C7F47"/>
    <w:rsid w:val="001D006C"/>
    <w:rsid w:val="001D00CA"/>
    <w:rsid w:val="001D0182"/>
    <w:rsid w:val="001D0347"/>
    <w:rsid w:val="001D0578"/>
    <w:rsid w:val="001D0593"/>
    <w:rsid w:val="001D05BC"/>
    <w:rsid w:val="001D05E3"/>
    <w:rsid w:val="001D060B"/>
    <w:rsid w:val="001D065A"/>
    <w:rsid w:val="001D0A6E"/>
    <w:rsid w:val="001D0BAA"/>
    <w:rsid w:val="001D1258"/>
    <w:rsid w:val="001D13B0"/>
    <w:rsid w:val="001D151F"/>
    <w:rsid w:val="001D19F8"/>
    <w:rsid w:val="001D1BA9"/>
    <w:rsid w:val="001D1BC4"/>
    <w:rsid w:val="001D1CFF"/>
    <w:rsid w:val="001D20AC"/>
    <w:rsid w:val="001D2B3C"/>
    <w:rsid w:val="001D2BB2"/>
    <w:rsid w:val="001D2CDD"/>
    <w:rsid w:val="001D2DE9"/>
    <w:rsid w:val="001D2E6C"/>
    <w:rsid w:val="001D2ECD"/>
    <w:rsid w:val="001D329E"/>
    <w:rsid w:val="001D32C0"/>
    <w:rsid w:val="001D3A30"/>
    <w:rsid w:val="001D3B40"/>
    <w:rsid w:val="001D3B7F"/>
    <w:rsid w:val="001D3C68"/>
    <w:rsid w:val="001D411E"/>
    <w:rsid w:val="001D41D8"/>
    <w:rsid w:val="001D4208"/>
    <w:rsid w:val="001D4315"/>
    <w:rsid w:val="001D43C0"/>
    <w:rsid w:val="001D445D"/>
    <w:rsid w:val="001D4677"/>
    <w:rsid w:val="001D46EC"/>
    <w:rsid w:val="001D48C7"/>
    <w:rsid w:val="001D4969"/>
    <w:rsid w:val="001D4AF0"/>
    <w:rsid w:val="001D4B05"/>
    <w:rsid w:val="001D4D2C"/>
    <w:rsid w:val="001D4D75"/>
    <w:rsid w:val="001D4F24"/>
    <w:rsid w:val="001D506F"/>
    <w:rsid w:val="001D51F4"/>
    <w:rsid w:val="001D55EF"/>
    <w:rsid w:val="001D57BC"/>
    <w:rsid w:val="001D5B4A"/>
    <w:rsid w:val="001D5C33"/>
    <w:rsid w:val="001D6016"/>
    <w:rsid w:val="001D63DF"/>
    <w:rsid w:val="001D642F"/>
    <w:rsid w:val="001D64C4"/>
    <w:rsid w:val="001D6A53"/>
    <w:rsid w:val="001D6B70"/>
    <w:rsid w:val="001D6D4E"/>
    <w:rsid w:val="001D6E61"/>
    <w:rsid w:val="001D6F30"/>
    <w:rsid w:val="001D6FE7"/>
    <w:rsid w:val="001D7260"/>
    <w:rsid w:val="001D72D6"/>
    <w:rsid w:val="001D737D"/>
    <w:rsid w:val="001D76B0"/>
    <w:rsid w:val="001D7816"/>
    <w:rsid w:val="001D7A84"/>
    <w:rsid w:val="001D7B96"/>
    <w:rsid w:val="001D7CFF"/>
    <w:rsid w:val="001D7DB0"/>
    <w:rsid w:val="001D7FE2"/>
    <w:rsid w:val="001E06B0"/>
    <w:rsid w:val="001E0771"/>
    <w:rsid w:val="001E09F4"/>
    <w:rsid w:val="001E0A73"/>
    <w:rsid w:val="001E0BB0"/>
    <w:rsid w:val="001E0D29"/>
    <w:rsid w:val="001E0D65"/>
    <w:rsid w:val="001E0E1F"/>
    <w:rsid w:val="001E0F5F"/>
    <w:rsid w:val="001E111F"/>
    <w:rsid w:val="001E1153"/>
    <w:rsid w:val="001E124E"/>
    <w:rsid w:val="001E126C"/>
    <w:rsid w:val="001E1284"/>
    <w:rsid w:val="001E1323"/>
    <w:rsid w:val="001E13E0"/>
    <w:rsid w:val="001E1524"/>
    <w:rsid w:val="001E165A"/>
    <w:rsid w:val="001E1808"/>
    <w:rsid w:val="001E1AE2"/>
    <w:rsid w:val="001E1D3C"/>
    <w:rsid w:val="001E2094"/>
    <w:rsid w:val="001E2160"/>
    <w:rsid w:val="001E220A"/>
    <w:rsid w:val="001E2341"/>
    <w:rsid w:val="001E251E"/>
    <w:rsid w:val="001E266E"/>
    <w:rsid w:val="001E26B4"/>
    <w:rsid w:val="001E2806"/>
    <w:rsid w:val="001E2B2D"/>
    <w:rsid w:val="001E2BD5"/>
    <w:rsid w:val="001E2C99"/>
    <w:rsid w:val="001E2EEF"/>
    <w:rsid w:val="001E3105"/>
    <w:rsid w:val="001E3188"/>
    <w:rsid w:val="001E31D1"/>
    <w:rsid w:val="001E32BE"/>
    <w:rsid w:val="001E3393"/>
    <w:rsid w:val="001E34EE"/>
    <w:rsid w:val="001E38C7"/>
    <w:rsid w:val="001E3961"/>
    <w:rsid w:val="001E3A1F"/>
    <w:rsid w:val="001E3A25"/>
    <w:rsid w:val="001E3A45"/>
    <w:rsid w:val="001E3D3B"/>
    <w:rsid w:val="001E3F2F"/>
    <w:rsid w:val="001E420B"/>
    <w:rsid w:val="001E428A"/>
    <w:rsid w:val="001E4299"/>
    <w:rsid w:val="001E4381"/>
    <w:rsid w:val="001E4583"/>
    <w:rsid w:val="001E46EE"/>
    <w:rsid w:val="001E4704"/>
    <w:rsid w:val="001E47E6"/>
    <w:rsid w:val="001E4C18"/>
    <w:rsid w:val="001E4D18"/>
    <w:rsid w:val="001E502D"/>
    <w:rsid w:val="001E50CB"/>
    <w:rsid w:val="001E5310"/>
    <w:rsid w:val="001E541B"/>
    <w:rsid w:val="001E5693"/>
    <w:rsid w:val="001E56E4"/>
    <w:rsid w:val="001E5816"/>
    <w:rsid w:val="001E5BB2"/>
    <w:rsid w:val="001E5C38"/>
    <w:rsid w:val="001E5D1F"/>
    <w:rsid w:val="001E5EB8"/>
    <w:rsid w:val="001E6375"/>
    <w:rsid w:val="001E6446"/>
    <w:rsid w:val="001E65F6"/>
    <w:rsid w:val="001E660B"/>
    <w:rsid w:val="001E66BD"/>
    <w:rsid w:val="001E684F"/>
    <w:rsid w:val="001E6934"/>
    <w:rsid w:val="001E6B8F"/>
    <w:rsid w:val="001E6C1B"/>
    <w:rsid w:val="001E6C88"/>
    <w:rsid w:val="001E6DE6"/>
    <w:rsid w:val="001E6E7C"/>
    <w:rsid w:val="001E6F14"/>
    <w:rsid w:val="001E7068"/>
    <w:rsid w:val="001E7073"/>
    <w:rsid w:val="001E719A"/>
    <w:rsid w:val="001E750C"/>
    <w:rsid w:val="001E7BA8"/>
    <w:rsid w:val="001E7FE6"/>
    <w:rsid w:val="001F0518"/>
    <w:rsid w:val="001F0546"/>
    <w:rsid w:val="001F07B8"/>
    <w:rsid w:val="001F0919"/>
    <w:rsid w:val="001F09E7"/>
    <w:rsid w:val="001F0BCC"/>
    <w:rsid w:val="001F0C6B"/>
    <w:rsid w:val="001F0D41"/>
    <w:rsid w:val="001F0DDF"/>
    <w:rsid w:val="001F0FF6"/>
    <w:rsid w:val="001F158C"/>
    <w:rsid w:val="001F15ED"/>
    <w:rsid w:val="001F16EF"/>
    <w:rsid w:val="001F16FD"/>
    <w:rsid w:val="001F1B1E"/>
    <w:rsid w:val="001F1BE5"/>
    <w:rsid w:val="001F1DFA"/>
    <w:rsid w:val="001F1EC9"/>
    <w:rsid w:val="001F1FFE"/>
    <w:rsid w:val="001F223C"/>
    <w:rsid w:val="001F22A9"/>
    <w:rsid w:val="001F2536"/>
    <w:rsid w:val="001F26E9"/>
    <w:rsid w:val="001F287D"/>
    <w:rsid w:val="001F299B"/>
    <w:rsid w:val="001F2B6D"/>
    <w:rsid w:val="001F2C1A"/>
    <w:rsid w:val="001F2D3F"/>
    <w:rsid w:val="001F2E04"/>
    <w:rsid w:val="001F2E08"/>
    <w:rsid w:val="001F2E64"/>
    <w:rsid w:val="001F2F62"/>
    <w:rsid w:val="001F33C4"/>
    <w:rsid w:val="001F37ED"/>
    <w:rsid w:val="001F3964"/>
    <w:rsid w:val="001F39AB"/>
    <w:rsid w:val="001F3A86"/>
    <w:rsid w:val="001F3CC1"/>
    <w:rsid w:val="001F3CFD"/>
    <w:rsid w:val="001F413B"/>
    <w:rsid w:val="001F4532"/>
    <w:rsid w:val="001F4570"/>
    <w:rsid w:val="001F45CE"/>
    <w:rsid w:val="001F45E8"/>
    <w:rsid w:val="001F4713"/>
    <w:rsid w:val="001F488E"/>
    <w:rsid w:val="001F4AE1"/>
    <w:rsid w:val="001F4E1F"/>
    <w:rsid w:val="001F4E57"/>
    <w:rsid w:val="001F51DD"/>
    <w:rsid w:val="001F5276"/>
    <w:rsid w:val="001F52DF"/>
    <w:rsid w:val="001F53A2"/>
    <w:rsid w:val="001F542D"/>
    <w:rsid w:val="001F56B9"/>
    <w:rsid w:val="001F57AC"/>
    <w:rsid w:val="001F5973"/>
    <w:rsid w:val="001F5ABB"/>
    <w:rsid w:val="001F5AF6"/>
    <w:rsid w:val="001F5C95"/>
    <w:rsid w:val="001F5C9E"/>
    <w:rsid w:val="001F5E73"/>
    <w:rsid w:val="001F5ED8"/>
    <w:rsid w:val="001F5F10"/>
    <w:rsid w:val="001F60ED"/>
    <w:rsid w:val="001F6192"/>
    <w:rsid w:val="001F6408"/>
    <w:rsid w:val="001F644E"/>
    <w:rsid w:val="001F64DC"/>
    <w:rsid w:val="001F6705"/>
    <w:rsid w:val="001F6798"/>
    <w:rsid w:val="001F6810"/>
    <w:rsid w:val="001F68A0"/>
    <w:rsid w:val="001F6DC7"/>
    <w:rsid w:val="001F6E45"/>
    <w:rsid w:val="001F71A7"/>
    <w:rsid w:val="001F7317"/>
    <w:rsid w:val="001F7569"/>
    <w:rsid w:val="001F7576"/>
    <w:rsid w:val="001F7712"/>
    <w:rsid w:val="001F798D"/>
    <w:rsid w:val="001F7BC7"/>
    <w:rsid w:val="001F7DD6"/>
    <w:rsid w:val="001F7E31"/>
    <w:rsid w:val="001F7E94"/>
    <w:rsid w:val="001F7F16"/>
    <w:rsid w:val="00200096"/>
    <w:rsid w:val="002000BF"/>
    <w:rsid w:val="002000F2"/>
    <w:rsid w:val="002000FC"/>
    <w:rsid w:val="0020026D"/>
    <w:rsid w:val="0020052F"/>
    <w:rsid w:val="00200605"/>
    <w:rsid w:val="002007E8"/>
    <w:rsid w:val="00200A92"/>
    <w:rsid w:val="00200BF9"/>
    <w:rsid w:val="00200E5A"/>
    <w:rsid w:val="002012E7"/>
    <w:rsid w:val="002015F6"/>
    <w:rsid w:val="0020181B"/>
    <w:rsid w:val="00201C7E"/>
    <w:rsid w:val="00201D50"/>
    <w:rsid w:val="00201D85"/>
    <w:rsid w:val="00201DBD"/>
    <w:rsid w:val="00201F57"/>
    <w:rsid w:val="00201F76"/>
    <w:rsid w:val="00202201"/>
    <w:rsid w:val="00202257"/>
    <w:rsid w:val="002024F1"/>
    <w:rsid w:val="002029DE"/>
    <w:rsid w:val="00202D2E"/>
    <w:rsid w:val="00202D6A"/>
    <w:rsid w:val="00202EB6"/>
    <w:rsid w:val="002030FB"/>
    <w:rsid w:val="00203159"/>
    <w:rsid w:val="002031E9"/>
    <w:rsid w:val="002032D0"/>
    <w:rsid w:val="00203346"/>
    <w:rsid w:val="0020353F"/>
    <w:rsid w:val="00203A08"/>
    <w:rsid w:val="00203A6E"/>
    <w:rsid w:val="00203AF5"/>
    <w:rsid w:val="00203E4B"/>
    <w:rsid w:val="00203EF3"/>
    <w:rsid w:val="00203F00"/>
    <w:rsid w:val="00203F5C"/>
    <w:rsid w:val="002041C1"/>
    <w:rsid w:val="00204205"/>
    <w:rsid w:val="00204464"/>
    <w:rsid w:val="002047DE"/>
    <w:rsid w:val="00204A5A"/>
    <w:rsid w:val="00204C12"/>
    <w:rsid w:val="00204F93"/>
    <w:rsid w:val="00205007"/>
    <w:rsid w:val="00205078"/>
    <w:rsid w:val="00205230"/>
    <w:rsid w:val="0020541F"/>
    <w:rsid w:val="00205635"/>
    <w:rsid w:val="00205646"/>
    <w:rsid w:val="0020585D"/>
    <w:rsid w:val="002058DC"/>
    <w:rsid w:val="00205AB2"/>
    <w:rsid w:val="00205B3B"/>
    <w:rsid w:val="00205B6F"/>
    <w:rsid w:val="00205CB2"/>
    <w:rsid w:val="0020610B"/>
    <w:rsid w:val="00206133"/>
    <w:rsid w:val="002061D6"/>
    <w:rsid w:val="00206343"/>
    <w:rsid w:val="002063A7"/>
    <w:rsid w:val="0020670C"/>
    <w:rsid w:val="0020674D"/>
    <w:rsid w:val="00206799"/>
    <w:rsid w:val="002068CF"/>
    <w:rsid w:val="00206E1F"/>
    <w:rsid w:val="00206E5A"/>
    <w:rsid w:val="00206FAD"/>
    <w:rsid w:val="00206FC9"/>
    <w:rsid w:val="00207070"/>
    <w:rsid w:val="0020710D"/>
    <w:rsid w:val="002072F2"/>
    <w:rsid w:val="00207613"/>
    <w:rsid w:val="002076EE"/>
    <w:rsid w:val="0020782A"/>
    <w:rsid w:val="00207847"/>
    <w:rsid w:val="00207AF9"/>
    <w:rsid w:val="00207BB9"/>
    <w:rsid w:val="00207EA8"/>
    <w:rsid w:val="00207EB6"/>
    <w:rsid w:val="00210018"/>
    <w:rsid w:val="00210174"/>
    <w:rsid w:val="0021036E"/>
    <w:rsid w:val="002104F2"/>
    <w:rsid w:val="0021096C"/>
    <w:rsid w:val="002109D5"/>
    <w:rsid w:val="00210A2E"/>
    <w:rsid w:val="00210C84"/>
    <w:rsid w:val="00210C91"/>
    <w:rsid w:val="00210E64"/>
    <w:rsid w:val="00210F42"/>
    <w:rsid w:val="00210FB3"/>
    <w:rsid w:val="00211042"/>
    <w:rsid w:val="0021108E"/>
    <w:rsid w:val="002110F3"/>
    <w:rsid w:val="00211267"/>
    <w:rsid w:val="00211345"/>
    <w:rsid w:val="00211390"/>
    <w:rsid w:val="002113C2"/>
    <w:rsid w:val="002114E1"/>
    <w:rsid w:val="002114FA"/>
    <w:rsid w:val="00211601"/>
    <w:rsid w:val="0021160D"/>
    <w:rsid w:val="002119C5"/>
    <w:rsid w:val="00211D31"/>
    <w:rsid w:val="00211D60"/>
    <w:rsid w:val="00211DB6"/>
    <w:rsid w:val="00211DD9"/>
    <w:rsid w:val="00211E17"/>
    <w:rsid w:val="00211EB4"/>
    <w:rsid w:val="002125B4"/>
    <w:rsid w:val="002126EC"/>
    <w:rsid w:val="00212816"/>
    <w:rsid w:val="00212C89"/>
    <w:rsid w:val="00212D30"/>
    <w:rsid w:val="002130BD"/>
    <w:rsid w:val="00213189"/>
    <w:rsid w:val="002134FE"/>
    <w:rsid w:val="00213598"/>
    <w:rsid w:val="00213623"/>
    <w:rsid w:val="00213851"/>
    <w:rsid w:val="00213AF9"/>
    <w:rsid w:val="00213FC4"/>
    <w:rsid w:val="002146F8"/>
    <w:rsid w:val="00214818"/>
    <w:rsid w:val="00214BE8"/>
    <w:rsid w:val="00214E0D"/>
    <w:rsid w:val="00214E28"/>
    <w:rsid w:val="0021538A"/>
    <w:rsid w:val="00215628"/>
    <w:rsid w:val="00215773"/>
    <w:rsid w:val="0021586D"/>
    <w:rsid w:val="00215B72"/>
    <w:rsid w:val="002160D2"/>
    <w:rsid w:val="002162EA"/>
    <w:rsid w:val="002164B5"/>
    <w:rsid w:val="002165F9"/>
    <w:rsid w:val="00216685"/>
    <w:rsid w:val="002166CB"/>
    <w:rsid w:val="00216A62"/>
    <w:rsid w:val="00216B17"/>
    <w:rsid w:val="00216BBF"/>
    <w:rsid w:val="00217135"/>
    <w:rsid w:val="00217142"/>
    <w:rsid w:val="002171AD"/>
    <w:rsid w:val="002171CA"/>
    <w:rsid w:val="0021721D"/>
    <w:rsid w:val="00217235"/>
    <w:rsid w:val="0021737B"/>
    <w:rsid w:val="0021737E"/>
    <w:rsid w:val="002173A3"/>
    <w:rsid w:val="00217672"/>
    <w:rsid w:val="0021774B"/>
    <w:rsid w:val="002178B5"/>
    <w:rsid w:val="002179D4"/>
    <w:rsid w:val="00217CE8"/>
    <w:rsid w:val="00217E05"/>
    <w:rsid w:val="0022014D"/>
    <w:rsid w:val="002202EC"/>
    <w:rsid w:val="002202ED"/>
    <w:rsid w:val="00220422"/>
    <w:rsid w:val="002204ED"/>
    <w:rsid w:val="0022065D"/>
    <w:rsid w:val="0022088E"/>
    <w:rsid w:val="00220979"/>
    <w:rsid w:val="00220A14"/>
    <w:rsid w:val="00220E92"/>
    <w:rsid w:val="00220E9C"/>
    <w:rsid w:val="002210B6"/>
    <w:rsid w:val="002211DD"/>
    <w:rsid w:val="0022135D"/>
    <w:rsid w:val="002213F7"/>
    <w:rsid w:val="002215A1"/>
    <w:rsid w:val="002215F2"/>
    <w:rsid w:val="00221AE7"/>
    <w:rsid w:val="00222163"/>
    <w:rsid w:val="002222A4"/>
    <w:rsid w:val="00222335"/>
    <w:rsid w:val="00222336"/>
    <w:rsid w:val="002225D2"/>
    <w:rsid w:val="00222BA8"/>
    <w:rsid w:val="00222C62"/>
    <w:rsid w:val="00222EA3"/>
    <w:rsid w:val="00222FFF"/>
    <w:rsid w:val="0022312C"/>
    <w:rsid w:val="0022337A"/>
    <w:rsid w:val="0022350F"/>
    <w:rsid w:val="00223614"/>
    <w:rsid w:val="00223833"/>
    <w:rsid w:val="00223ACD"/>
    <w:rsid w:val="00223ADC"/>
    <w:rsid w:val="00223B8B"/>
    <w:rsid w:val="00223E07"/>
    <w:rsid w:val="00223F34"/>
    <w:rsid w:val="002240D8"/>
    <w:rsid w:val="002241C9"/>
    <w:rsid w:val="00224506"/>
    <w:rsid w:val="00224686"/>
    <w:rsid w:val="00224890"/>
    <w:rsid w:val="002249ED"/>
    <w:rsid w:val="00224A9B"/>
    <w:rsid w:val="00224B11"/>
    <w:rsid w:val="00224C25"/>
    <w:rsid w:val="00224E34"/>
    <w:rsid w:val="00224EC0"/>
    <w:rsid w:val="00225199"/>
    <w:rsid w:val="00225733"/>
    <w:rsid w:val="00225A6C"/>
    <w:rsid w:val="00225B55"/>
    <w:rsid w:val="00225C42"/>
    <w:rsid w:val="00225DB5"/>
    <w:rsid w:val="002261A2"/>
    <w:rsid w:val="0022657F"/>
    <w:rsid w:val="0022683F"/>
    <w:rsid w:val="0022695C"/>
    <w:rsid w:val="002269A7"/>
    <w:rsid w:val="00226BD3"/>
    <w:rsid w:val="00226C2B"/>
    <w:rsid w:val="00226D25"/>
    <w:rsid w:val="00226F21"/>
    <w:rsid w:val="002271A8"/>
    <w:rsid w:val="0022735A"/>
    <w:rsid w:val="00227406"/>
    <w:rsid w:val="002275A8"/>
    <w:rsid w:val="0022776D"/>
    <w:rsid w:val="00227811"/>
    <w:rsid w:val="00227862"/>
    <w:rsid w:val="00227873"/>
    <w:rsid w:val="002279D2"/>
    <w:rsid w:val="00227F9E"/>
    <w:rsid w:val="00230021"/>
    <w:rsid w:val="00230040"/>
    <w:rsid w:val="002300E1"/>
    <w:rsid w:val="002301F1"/>
    <w:rsid w:val="0023055E"/>
    <w:rsid w:val="002305EF"/>
    <w:rsid w:val="00230776"/>
    <w:rsid w:val="00230862"/>
    <w:rsid w:val="00230944"/>
    <w:rsid w:val="00230AD3"/>
    <w:rsid w:val="00230BB1"/>
    <w:rsid w:val="00230D2F"/>
    <w:rsid w:val="00230F60"/>
    <w:rsid w:val="0023101D"/>
    <w:rsid w:val="00231194"/>
    <w:rsid w:val="002312CD"/>
    <w:rsid w:val="00231368"/>
    <w:rsid w:val="002314EE"/>
    <w:rsid w:val="002316ED"/>
    <w:rsid w:val="00231740"/>
    <w:rsid w:val="002318F3"/>
    <w:rsid w:val="00231929"/>
    <w:rsid w:val="00231A53"/>
    <w:rsid w:val="00231B2E"/>
    <w:rsid w:val="00231BB1"/>
    <w:rsid w:val="00231D67"/>
    <w:rsid w:val="00231E15"/>
    <w:rsid w:val="0023211B"/>
    <w:rsid w:val="00232191"/>
    <w:rsid w:val="00232E9D"/>
    <w:rsid w:val="00232FC4"/>
    <w:rsid w:val="00232FF5"/>
    <w:rsid w:val="00233301"/>
    <w:rsid w:val="00233411"/>
    <w:rsid w:val="0023341F"/>
    <w:rsid w:val="002334B3"/>
    <w:rsid w:val="0023361E"/>
    <w:rsid w:val="00233B04"/>
    <w:rsid w:val="00233BAD"/>
    <w:rsid w:val="00233EBA"/>
    <w:rsid w:val="00234152"/>
    <w:rsid w:val="0023441F"/>
    <w:rsid w:val="002344C8"/>
    <w:rsid w:val="0023464A"/>
    <w:rsid w:val="002346FA"/>
    <w:rsid w:val="002349C5"/>
    <w:rsid w:val="0023529A"/>
    <w:rsid w:val="00235362"/>
    <w:rsid w:val="0023548D"/>
    <w:rsid w:val="00235581"/>
    <w:rsid w:val="002355A1"/>
    <w:rsid w:val="002355BE"/>
    <w:rsid w:val="00235698"/>
    <w:rsid w:val="00235724"/>
    <w:rsid w:val="0023586C"/>
    <w:rsid w:val="00235910"/>
    <w:rsid w:val="00235993"/>
    <w:rsid w:val="00235A36"/>
    <w:rsid w:val="00235AE7"/>
    <w:rsid w:val="00235C01"/>
    <w:rsid w:val="00235ED0"/>
    <w:rsid w:val="002361B4"/>
    <w:rsid w:val="002362C4"/>
    <w:rsid w:val="0023687A"/>
    <w:rsid w:val="002368CC"/>
    <w:rsid w:val="00236B66"/>
    <w:rsid w:val="00236EED"/>
    <w:rsid w:val="00236F55"/>
    <w:rsid w:val="00236F71"/>
    <w:rsid w:val="00236F8A"/>
    <w:rsid w:val="00236FF2"/>
    <w:rsid w:val="002370A7"/>
    <w:rsid w:val="002370A8"/>
    <w:rsid w:val="00237237"/>
    <w:rsid w:val="002372A0"/>
    <w:rsid w:val="0023738D"/>
    <w:rsid w:val="002373FC"/>
    <w:rsid w:val="002374F5"/>
    <w:rsid w:val="002374F6"/>
    <w:rsid w:val="0023776F"/>
    <w:rsid w:val="00237C6F"/>
    <w:rsid w:val="00237CD5"/>
    <w:rsid w:val="00237D22"/>
    <w:rsid w:val="00237F25"/>
    <w:rsid w:val="002409E2"/>
    <w:rsid w:val="00240B7D"/>
    <w:rsid w:val="00240BED"/>
    <w:rsid w:val="00240C7C"/>
    <w:rsid w:val="00240CAC"/>
    <w:rsid w:val="00240E74"/>
    <w:rsid w:val="00240F76"/>
    <w:rsid w:val="0024103F"/>
    <w:rsid w:val="00241210"/>
    <w:rsid w:val="002415E0"/>
    <w:rsid w:val="0024168F"/>
    <w:rsid w:val="002416FB"/>
    <w:rsid w:val="00241702"/>
    <w:rsid w:val="00241936"/>
    <w:rsid w:val="00241971"/>
    <w:rsid w:val="002419F3"/>
    <w:rsid w:val="00241B82"/>
    <w:rsid w:val="00241BD1"/>
    <w:rsid w:val="00241C24"/>
    <w:rsid w:val="00241C7B"/>
    <w:rsid w:val="00241F38"/>
    <w:rsid w:val="002421C4"/>
    <w:rsid w:val="002421F2"/>
    <w:rsid w:val="00242243"/>
    <w:rsid w:val="00242638"/>
    <w:rsid w:val="0024265B"/>
    <w:rsid w:val="00242B2A"/>
    <w:rsid w:val="00242CAE"/>
    <w:rsid w:val="00242DDD"/>
    <w:rsid w:val="00242FCD"/>
    <w:rsid w:val="0024313D"/>
    <w:rsid w:val="002434D7"/>
    <w:rsid w:val="002435B0"/>
    <w:rsid w:val="002438F4"/>
    <w:rsid w:val="00243ACD"/>
    <w:rsid w:val="00243DCC"/>
    <w:rsid w:val="00244348"/>
    <w:rsid w:val="002443C2"/>
    <w:rsid w:val="00244606"/>
    <w:rsid w:val="002446E1"/>
    <w:rsid w:val="002448BB"/>
    <w:rsid w:val="00244924"/>
    <w:rsid w:val="00244D92"/>
    <w:rsid w:val="00245397"/>
    <w:rsid w:val="00245492"/>
    <w:rsid w:val="0024571C"/>
    <w:rsid w:val="002458D7"/>
    <w:rsid w:val="002458FD"/>
    <w:rsid w:val="00245A41"/>
    <w:rsid w:val="00245ADA"/>
    <w:rsid w:val="00245B70"/>
    <w:rsid w:val="00245D45"/>
    <w:rsid w:val="00245D7D"/>
    <w:rsid w:val="00245D99"/>
    <w:rsid w:val="00245E39"/>
    <w:rsid w:val="00245F59"/>
    <w:rsid w:val="00245F66"/>
    <w:rsid w:val="00245F83"/>
    <w:rsid w:val="00245FBA"/>
    <w:rsid w:val="002460A8"/>
    <w:rsid w:val="00246453"/>
    <w:rsid w:val="0024666F"/>
    <w:rsid w:val="002469CA"/>
    <w:rsid w:val="00246ACE"/>
    <w:rsid w:val="00246C52"/>
    <w:rsid w:val="00246EB6"/>
    <w:rsid w:val="0024703D"/>
    <w:rsid w:val="002471AB"/>
    <w:rsid w:val="0024770E"/>
    <w:rsid w:val="0024785A"/>
    <w:rsid w:val="00247AAB"/>
    <w:rsid w:val="00247C82"/>
    <w:rsid w:val="00247D8E"/>
    <w:rsid w:val="00247DD1"/>
    <w:rsid w:val="00247E16"/>
    <w:rsid w:val="00247EDB"/>
    <w:rsid w:val="0025054A"/>
    <w:rsid w:val="00250705"/>
    <w:rsid w:val="00250A3E"/>
    <w:rsid w:val="00250CB1"/>
    <w:rsid w:val="00250D9C"/>
    <w:rsid w:val="00251117"/>
    <w:rsid w:val="00251271"/>
    <w:rsid w:val="002512A9"/>
    <w:rsid w:val="00251616"/>
    <w:rsid w:val="0025169E"/>
    <w:rsid w:val="00251929"/>
    <w:rsid w:val="00251CE1"/>
    <w:rsid w:val="00251F5E"/>
    <w:rsid w:val="0025217D"/>
    <w:rsid w:val="002521CC"/>
    <w:rsid w:val="002522FF"/>
    <w:rsid w:val="0025237A"/>
    <w:rsid w:val="00252546"/>
    <w:rsid w:val="00252754"/>
    <w:rsid w:val="00252873"/>
    <w:rsid w:val="00252B51"/>
    <w:rsid w:val="00252BDF"/>
    <w:rsid w:val="00252BF3"/>
    <w:rsid w:val="00252C75"/>
    <w:rsid w:val="00252CBC"/>
    <w:rsid w:val="00252EEA"/>
    <w:rsid w:val="00252FB2"/>
    <w:rsid w:val="00253013"/>
    <w:rsid w:val="002530CC"/>
    <w:rsid w:val="002530D6"/>
    <w:rsid w:val="002530D9"/>
    <w:rsid w:val="0025325D"/>
    <w:rsid w:val="002532A1"/>
    <w:rsid w:val="002533FF"/>
    <w:rsid w:val="00253400"/>
    <w:rsid w:val="00253423"/>
    <w:rsid w:val="00253578"/>
    <w:rsid w:val="00253652"/>
    <w:rsid w:val="002537EB"/>
    <w:rsid w:val="002537F5"/>
    <w:rsid w:val="00253941"/>
    <w:rsid w:val="00253996"/>
    <w:rsid w:val="002539B4"/>
    <w:rsid w:val="00253A89"/>
    <w:rsid w:val="00253BFF"/>
    <w:rsid w:val="00253D64"/>
    <w:rsid w:val="00253E2B"/>
    <w:rsid w:val="00253EB5"/>
    <w:rsid w:val="002541B6"/>
    <w:rsid w:val="0025468E"/>
    <w:rsid w:val="00254794"/>
    <w:rsid w:val="00254C3E"/>
    <w:rsid w:val="00254CBD"/>
    <w:rsid w:val="0025510B"/>
    <w:rsid w:val="002555E7"/>
    <w:rsid w:val="002556FA"/>
    <w:rsid w:val="00255828"/>
    <w:rsid w:val="00255994"/>
    <w:rsid w:val="002559A2"/>
    <w:rsid w:val="00255A43"/>
    <w:rsid w:val="00255C71"/>
    <w:rsid w:val="00255D02"/>
    <w:rsid w:val="00256191"/>
    <w:rsid w:val="00256249"/>
    <w:rsid w:val="002563C8"/>
    <w:rsid w:val="002564AF"/>
    <w:rsid w:val="0025671A"/>
    <w:rsid w:val="002567BF"/>
    <w:rsid w:val="0025694A"/>
    <w:rsid w:val="00256972"/>
    <w:rsid w:val="00256C31"/>
    <w:rsid w:val="00256F02"/>
    <w:rsid w:val="002571C8"/>
    <w:rsid w:val="002572F1"/>
    <w:rsid w:val="002573FC"/>
    <w:rsid w:val="00257778"/>
    <w:rsid w:val="00257986"/>
    <w:rsid w:val="00257A62"/>
    <w:rsid w:val="00260110"/>
    <w:rsid w:val="00260135"/>
    <w:rsid w:val="00260156"/>
    <w:rsid w:val="002601B1"/>
    <w:rsid w:val="002605D6"/>
    <w:rsid w:val="00260627"/>
    <w:rsid w:val="0026075E"/>
    <w:rsid w:val="00260AA0"/>
    <w:rsid w:val="00260FAD"/>
    <w:rsid w:val="002611DF"/>
    <w:rsid w:val="002612A1"/>
    <w:rsid w:val="002612AB"/>
    <w:rsid w:val="00261356"/>
    <w:rsid w:val="002613E8"/>
    <w:rsid w:val="0026146D"/>
    <w:rsid w:val="002615C5"/>
    <w:rsid w:val="00261781"/>
    <w:rsid w:val="00261A05"/>
    <w:rsid w:val="00261D05"/>
    <w:rsid w:val="0026221D"/>
    <w:rsid w:val="002623AC"/>
    <w:rsid w:val="00262441"/>
    <w:rsid w:val="00262576"/>
    <w:rsid w:val="002625C5"/>
    <w:rsid w:val="002627D0"/>
    <w:rsid w:val="00262979"/>
    <w:rsid w:val="0026298E"/>
    <w:rsid w:val="00262BBD"/>
    <w:rsid w:val="00262CEB"/>
    <w:rsid w:val="00262D97"/>
    <w:rsid w:val="00262E69"/>
    <w:rsid w:val="00262E7F"/>
    <w:rsid w:val="00263038"/>
    <w:rsid w:val="00263286"/>
    <w:rsid w:val="00263445"/>
    <w:rsid w:val="002636B5"/>
    <w:rsid w:val="00263918"/>
    <w:rsid w:val="00263AA3"/>
    <w:rsid w:val="00263ABC"/>
    <w:rsid w:val="00263B02"/>
    <w:rsid w:val="00263DD9"/>
    <w:rsid w:val="00264152"/>
    <w:rsid w:val="002643C7"/>
    <w:rsid w:val="0026455A"/>
    <w:rsid w:val="0026468A"/>
    <w:rsid w:val="0026497A"/>
    <w:rsid w:val="002649FF"/>
    <w:rsid w:val="00264AF1"/>
    <w:rsid w:val="00264B5F"/>
    <w:rsid w:val="00264BAD"/>
    <w:rsid w:val="00264C28"/>
    <w:rsid w:val="00264D23"/>
    <w:rsid w:val="0026509A"/>
    <w:rsid w:val="002651C3"/>
    <w:rsid w:val="002651FC"/>
    <w:rsid w:val="002655F1"/>
    <w:rsid w:val="00265701"/>
    <w:rsid w:val="00265858"/>
    <w:rsid w:val="002658A9"/>
    <w:rsid w:val="00265CAA"/>
    <w:rsid w:val="00265CBE"/>
    <w:rsid w:val="00265D5C"/>
    <w:rsid w:val="00265DDD"/>
    <w:rsid w:val="00265E3B"/>
    <w:rsid w:val="00265E9A"/>
    <w:rsid w:val="00266210"/>
    <w:rsid w:val="0026621A"/>
    <w:rsid w:val="002668AB"/>
    <w:rsid w:val="002668DC"/>
    <w:rsid w:val="00266E63"/>
    <w:rsid w:val="00266F5D"/>
    <w:rsid w:val="00266FAF"/>
    <w:rsid w:val="00267143"/>
    <w:rsid w:val="0026716C"/>
    <w:rsid w:val="00267326"/>
    <w:rsid w:val="0026748C"/>
    <w:rsid w:val="0026750B"/>
    <w:rsid w:val="002678FE"/>
    <w:rsid w:val="00267DB9"/>
    <w:rsid w:val="00267E4A"/>
    <w:rsid w:val="00267F22"/>
    <w:rsid w:val="0027010E"/>
    <w:rsid w:val="00270202"/>
    <w:rsid w:val="0027051A"/>
    <w:rsid w:val="00270AB4"/>
    <w:rsid w:val="00270C63"/>
    <w:rsid w:val="00270C98"/>
    <w:rsid w:val="00270D30"/>
    <w:rsid w:val="00270E57"/>
    <w:rsid w:val="00270F2E"/>
    <w:rsid w:val="002711D6"/>
    <w:rsid w:val="00271417"/>
    <w:rsid w:val="002714C7"/>
    <w:rsid w:val="0027153D"/>
    <w:rsid w:val="00271738"/>
    <w:rsid w:val="0027193C"/>
    <w:rsid w:val="00271B1E"/>
    <w:rsid w:val="00271B25"/>
    <w:rsid w:val="00271BAF"/>
    <w:rsid w:val="00271EEF"/>
    <w:rsid w:val="00272084"/>
    <w:rsid w:val="0027219C"/>
    <w:rsid w:val="00272333"/>
    <w:rsid w:val="002723BC"/>
    <w:rsid w:val="0027242C"/>
    <w:rsid w:val="00272474"/>
    <w:rsid w:val="00272633"/>
    <w:rsid w:val="00272944"/>
    <w:rsid w:val="00272D06"/>
    <w:rsid w:val="00272F47"/>
    <w:rsid w:val="00272FEB"/>
    <w:rsid w:val="0027309D"/>
    <w:rsid w:val="002736B1"/>
    <w:rsid w:val="002738C9"/>
    <w:rsid w:val="00273A38"/>
    <w:rsid w:val="00273B2D"/>
    <w:rsid w:val="00273CFB"/>
    <w:rsid w:val="00273D4E"/>
    <w:rsid w:val="00273DF4"/>
    <w:rsid w:val="00274153"/>
    <w:rsid w:val="002743E5"/>
    <w:rsid w:val="0027441F"/>
    <w:rsid w:val="002744CD"/>
    <w:rsid w:val="002744D8"/>
    <w:rsid w:val="002745C6"/>
    <w:rsid w:val="00274D08"/>
    <w:rsid w:val="00274D36"/>
    <w:rsid w:val="00274EC0"/>
    <w:rsid w:val="00274FE1"/>
    <w:rsid w:val="00275435"/>
    <w:rsid w:val="00275464"/>
    <w:rsid w:val="00275505"/>
    <w:rsid w:val="00275518"/>
    <w:rsid w:val="0027551F"/>
    <w:rsid w:val="0027568B"/>
    <w:rsid w:val="002756D5"/>
    <w:rsid w:val="0027586A"/>
    <w:rsid w:val="00275E43"/>
    <w:rsid w:val="00276001"/>
    <w:rsid w:val="0027645A"/>
    <w:rsid w:val="002764FB"/>
    <w:rsid w:val="00276C3D"/>
    <w:rsid w:val="00276C78"/>
    <w:rsid w:val="0027719C"/>
    <w:rsid w:val="00277518"/>
    <w:rsid w:val="002775F2"/>
    <w:rsid w:val="002775FE"/>
    <w:rsid w:val="002776FD"/>
    <w:rsid w:val="00277A46"/>
    <w:rsid w:val="00277E66"/>
    <w:rsid w:val="00280112"/>
    <w:rsid w:val="002801E2"/>
    <w:rsid w:val="0028052D"/>
    <w:rsid w:val="00280564"/>
    <w:rsid w:val="00280648"/>
    <w:rsid w:val="00280684"/>
    <w:rsid w:val="002806E8"/>
    <w:rsid w:val="0028073A"/>
    <w:rsid w:val="00280851"/>
    <w:rsid w:val="00280960"/>
    <w:rsid w:val="002809C0"/>
    <w:rsid w:val="00281798"/>
    <w:rsid w:val="00281828"/>
    <w:rsid w:val="00281BA4"/>
    <w:rsid w:val="00281C70"/>
    <w:rsid w:val="00281DD0"/>
    <w:rsid w:val="0028203A"/>
    <w:rsid w:val="002821FD"/>
    <w:rsid w:val="002825CE"/>
    <w:rsid w:val="002826D0"/>
    <w:rsid w:val="002829AB"/>
    <w:rsid w:val="002829E8"/>
    <w:rsid w:val="00282C23"/>
    <w:rsid w:val="00282E14"/>
    <w:rsid w:val="00282FF4"/>
    <w:rsid w:val="002830EC"/>
    <w:rsid w:val="00283112"/>
    <w:rsid w:val="00283181"/>
    <w:rsid w:val="00283215"/>
    <w:rsid w:val="002835A5"/>
    <w:rsid w:val="002836DC"/>
    <w:rsid w:val="00283C34"/>
    <w:rsid w:val="00283CE6"/>
    <w:rsid w:val="00283D6B"/>
    <w:rsid w:val="00283E8A"/>
    <w:rsid w:val="00283FCD"/>
    <w:rsid w:val="002842DB"/>
    <w:rsid w:val="00284729"/>
    <w:rsid w:val="0028478F"/>
    <w:rsid w:val="002849A7"/>
    <w:rsid w:val="00284E50"/>
    <w:rsid w:val="00284E7F"/>
    <w:rsid w:val="002852DD"/>
    <w:rsid w:val="00285520"/>
    <w:rsid w:val="00285589"/>
    <w:rsid w:val="0028582F"/>
    <w:rsid w:val="0028584D"/>
    <w:rsid w:val="00285894"/>
    <w:rsid w:val="00285A39"/>
    <w:rsid w:val="00285E28"/>
    <w:rsid w:val="0028613C"/>
    <w:rsid w:val="0028627B"/>
    <w:rsid w:val="00286312"/>
    <w:rsid w:val="00286487"/>
    <w:rsid w:val="00286631"/>
    <w:rsid w:val="00286A45"/>
    <w:rsid w:val="00286B14"/>
    <w:rsid w:val="00286CE5"/>
    <w:rsid w:val="00286F76"/>
    <w:rsid w:val="002870BE"/>
    <w:rsid w:val="00287376"/>
    <w:rsid w:val="00287386"/>
    <w:rsid w:val="002873EA"/>
    <w:rsid w:val="00287694"/>
    <w:rsid w:val="002877DE"/>
    <w:rsid w:val="00287C28"/>
    <w:rsid w:val="00287CAD"/>
    <w:rsid w:val="00290254"/>
    <w:rsid w:val="0029048C"/>
    <w:rsid w:val="00290EA9"/>
    <w:rsid w:val="00290FC4"/>
    <w:rsid w:val="002910A7"/>
    <w:rsid w:val="00291403"/>
    <w:rsid w:val="002915FA"/>
    <w:rsid w:val="0029178F"/>
    <w:rsid w:val="002917AE"/>
    <w:rsid w:val="00291B01"/>
    <w:rsid w:val="00292235"/>
    <w:rsid w:val="002927B5"/>
    <w:rsid w:val="00292E18"/>
    <w:rsid w:val="00292E58"/>
    <w:rsid w:val="00292F06"/>
    <w:rsid w:val="00293398"/>
    <w:rsid w:val="00293478"/>
    <w:rsid w:val="00293504"/>
    <w:rsid w:val="00293849"/>
    <w:rsid w:val="0029400C"/>
    <w:rsid w:val="00294069"/>
    <w:rsid w:val="0029430D"/>
    <w:rsid w:val="00294407"/>
    <w:rsid w:val="0029440E"/>
    <w:rsid w:val="002944CA"/>
    <w:rsid w:val="002945EB"/>
    <w:rsid w:val="00294722"/>
    <w:rsid w:val="00294AB1"/>
    <w:rsid w:val="00294F08"/>
    <w:rsid w:val="0029519D"/>
    <w:rsid w:val="00295226"/>
    <w:rsid w:val="0029548C"/>
    <w:rsid w:val="00295539"/>
    <w:rsid w:val="00295565"/>
    <w:rsid w:val="002956E0"/>
    <w:rsid w:val="00295826"/>
    <w:rsid w:val="00295DB4"/>
    <w:rsid w:val="00295F1C"/>
    <w:rsid w:val="00295F2A"/>
    <w:rsid w:val="0029600D"/>
    <w:rsid w:val="002960BA"/>
    <w:rsid w:val="0029636B"/>
    <w:rsid w:val="002963EC"/>
    <w:rsid w:val="002965C5"/>
    <w:rsid w:val="00296A06"/>
    <w:rsid w:val="00296DC7"/>
    <w:rsid w:val="00296EAD"/>
    <w:rsid w:val="00296FD8"/>
    <w:rsid w:val="00297279"/>
    <w:rsid w:val="00297362"/>
    <w:rsid w:val="002973AF"/>
    <w:rsid w:val="0029743A"/>
    <w:rsid w:val="0029748C"/>
    <w:rsid w:val="00297499"/>
    <w:rsid w:val="002974AA"/>
    <w:rsid w:val="00297C44"/>
    <w:rsid w:val="00297D20"/>
    <w:rsid w:val="00297F46"/>
    <w:rsid w:val="00297F71"/>
    <w:rsid w:val="002A0176"/>
    <w:rsid w:val="002A0581"/>
    <w:rsid w:val="002A05EF"/>
    <w:rsid w:val="002A0724"/>
    <w:rsid w:val="002A09C4"/>
    <w:rsid w:val="002A0B0D"/>
    <w:rsid w:val="002A0ED3"/>
    <w:rsid w:val="002A1330"/>
    <w:rsid w:val="002A149C"/>
    <w:rsid w:val="002A15C2"/>
    <w:rsid w:val="002A167F"/>
    <w:rsid w:val="002A1737"/>
    <w:rsid w:val="002A1A57"/>
    <w:rsid w:val="002A1CC7"/>
    <w:rsid w:val="002A1D3B"/>
    <w:rsid w:val="002A1DA1"/>
    <w:rsid w:val="002A1F74"/>
    <w:rsid w:val="002A1F7E"/>
    <w:rsid w:val="002A205B"/>
    <w:rsid w:val="002A22F3"/>
    <w:rsid w:val="002A24F5"/>
    <w:rsid w:val="002A272B"/>
    <w:rsid w:val="002A2741"/>
    <w:rsid w:val="002A2AF3"/>
    <w:rsid w:val="002A2C48"/>
    <w:rsid w:val="002A2E5C"/>
    <w:rsid w:val="002A2FE5"/>
    <w:rsid w:val="002A3122"/>
    <w:rsid w:val="002A317E"/>
    <w:rsid w:val="002A31FF"/>
    <w:rsid w:val="002A3451"/>
    <w:rsid w:val="002A3668"/>
    <w:rsid w:val="002A3771"/>
    <w:rsid w:val="002A3810"/>
    <w:rsid w:val="002A3B12"/>
    <w:rsid w:val="002A3C0E"/>
    <w:rsid w:val="002A3CF2"/>
    <w:rsid w:val="002A3DA7"/>
    <w:rsid w:val="002A40D2"/>
    <w:rsid w:val="002A40EB"/>
    <w:rsid w:val="002A4102"/>
    <w:rsid w:val="002A41D6"/>
    <w:rsid w:val="002A4267"/>
    <w:rsid w:val="002A4329"/>
    <w:rsid w:val="002A447E"/>
    <w:rsid w:val="002A469C"/>
    <w:rsid w:val="002A46F5"/>
    <w:rsid w:val="002A4729"/>
    <w:rsid w:val="002A4918"/>
    <w:rsid w:val="002A4B02"/>
    <w:rsid w:val="002A4B5E"/>
    <w:rsid w:val="002A4B97"/>
    <w:rsid w:val="002A4E20"/>
    <w:rsid w:val="002A4F0F"/>
    <w:rsid w:val="002A50CE"/>
    <w:rsid w:val="002A523D"/>
    <w:rsid w:val="002A5488"/>
    <w:rsid w:val="002A54CA"/>
    <w:rsid w:val="002A56C8"/>
    <w:rsid w:val="002A571A"/>
    <w:rsid w:val="002A5766"/>
    <w:rsid w:val="002A5FC1"/>
    <w:rsid w:val="002A60B6"/>
    <w:rsid w:val="002A6135"/>
    <w:rsid w:val="002A61BD"/>
    <w:rsid w:val="002A6539"/>
    <w:rsid w:val="002A65C3"/>
    <w:rsid w:val="002A6651"/>
    <w:rsid w:val="002A6A6F"/>
    <w:rsid w:val="002A6B2C"/>
    <w:rsid w:val="002A6DD2"/>
    <w:rsid w:val="002A732C"/>
    <w:rsid w:val="002A733B"/>
    <w:rsid w:val="002A7662"/>
    <w:rsid w:val="002A7771"/>
    <w:rsid w:val="002A79B4"/>
    <w:rsid w:val="002A7A6A"/>
    <w:rsid w:val="002A7AB4"/>
    <w:rsid w:val="002A7B72"/>
    <w:rsid w:val="002A7CF6"/>
    <w:rsid w:val="002A7D68"/>
    <w:rsid w:val="002A7E55"/>
    <w:rsid w:val="002B033D"/>
    <w:rsid w:val="002B07BF"/>
    <w:rsid w:val="002B0805"/>
    <w:rsid w:val="002B0814"/>
    <w:rsid w:val="002B097D"/>
    <w:rsid w:val="002B0C99"/>
    <w:rsid w:val="002B0D68"/>
    <w:rsid w:val="002B0ECE"/>
    <w:rsid w:val="002B0EDA"/>
    <w:rsid w:val="002B10F9"/>
    <w:rsid w:val="002B11E3"/>
    <w:rsid w:val="002B1585"/>
    <w:rsid w:val="002B19C7"/>
    <w:rsid w:val="002B21D6"/>
    <w:rsid w:val="002B27D9"/>
    <w:rsid w:val="002B2995"/>
    <w:rsid w:val="002B2C54"/>
    <w:rsid w:val="002B2C92"/>
    <w:rsid w:val="002B2F85"/>
    <w:rsid w:val="002B3081"/>
    <w:rsid w:val="002B318B"/>
    <w:rsid w:val="002B32BC"/>
    <w:rsid w:val="002B340B"/>
    <w:rsid w:val="002B34AE"/>
    <w:rsid w:val="002B35C5"/>
    <w:rsid w:val="002B3718"/>
    <w:rsid w:val="002B378C"/>
    <w:rsid w:val="002B3D90"/>
    <w:rsid w:val="002B3DB2"/>
    <w:rsid w:val="002B3E45"/>
    <w:rsid w:val="002B3E48"/>
    <w:rsid w:val="002B3F71"/>
    <w:rsid w:val="002B447F"/>
    <w:rsid w:val="002B493C"/>
    <w:rsid w:val="002B4B4C"/>
    <w:rsid w:val="002B4C39"/>
    <w:rsid w:val="002B4ED2"/>
    <w:rsid w:val="002B4FCD"/>
    <w:rsid w:val="002B5359"/>
    <w:rsid w:val="002B54AD"/>
    <w:rsid w:val="002B5745"/>
    <w:rsid w:val="002B5976"/>
    <w:rsid w:val="002B5987"/>
    <w:rsid w:val="002B5B67"/>
    <w:rsid w:val="002B6014"/>
    <w:rsid w:val="002B6155"/>
    <w:rsid w:val="002B6267"/>
    <w:rsid w:val="002B62DA"/>
    <w:rsid w:val="002B6397"/>
    <w:rsid w:val="002B6439"/>
    <w:rsid w:val="002B64FE"/>
    <w:rsid w:val="002B651D"/>
    <w:rsid w:val="002B679F"/>
    <w:rsid w:val="002B6890"/>
    <w:rsid w:val="002B68E9"/>
    <w:rsid w:val="002B6949"/>
    <w:rsid w:val="002B694E"/>
    <w:rsid w:val="002B6B08"/>
    <w:rsid w:val="002B6B23"/>
    <w:rsid w:val="002B6CC5"/>
    <w:rsid w:val="002B6D4E"/>
    <w:rsid w:val="002B6E52"/>
    <w:rsid w:val="002B6E96"/>
    <w:rsid w:val="002B6EC5"/>
    <w:rsid w:val="002B7054"/>
    <w:rsid w:val="002B712C"/>
    <w:rsid w:val="002B71A0"/>
    <w:rsid w:val="002B755E"/>
    <w:rsid w:val="002B7762"/>
    <w:rsid w:val="002B783E"/>
    <w:rsid w:val="002B7F45"/>
    <w:rsid w:val="002C00E5"/>
    <w:rsid w:val="002C04C2"/>
    <w:rsid w:val="002C0818"/>
    <w:rsid w:val="002C0B88"/>
    <w:rsid w:val="002C0D09"/>
    <w:rsid w:val="002C0DA0"/>
    <w:rsid w:val="002C0DD0"/>
    <w:rsid w:val="002C0E0A"/>
    <w:rsid w:val="002C0E0C"/>
    <w:rsid w:val="002C1313"/>
    <w:rsid w:val="002C131C"/>
    <w:rsid w:val="002C1770"/>
    <w:rsid w:val="002C18BF"/>
    <w:rsid w:val="002C19C2"/>
    <w:rsid w:val="002C1BA3"/>
    <w:rsid w:val="002C1C99"/>
    <w:rsid w:val="002C1DF1"/>
    <w:rsid w:val="002C1E8B"/>
    <w:rsid w:val="002C1EA0"/>
    <w:rsid w:val="002C1EC0"/>
    <w:rsid w:val="002C203A"/>
    <w:rsid w:val="002C23E6"/>
    <w:rsid w:val="002C2580"/>
    <w:rsid w:val="002C2C0E"/>
    <w:rsid w:val="002C2D14"/>
    <w:rsid w:val="002C2E8A"/>
    <w:rsid w:val="002C2FCD"/>
    <w:rsid w:val="002C302C"/>
    <w:rsid w:val="002C3190"/>
    <w:rsid w:val="002C36D3"/>
    <w:rsid w:val="002C3879"/>
    <w:rsid w:val="002C3AE4"/>
    <w:rsid w:val="002C3C99"/>
    <w:rsid w:val="002C3CE6"/>
    <w:rsid w:val="002C3E89"/>
    <w:rsid w:val="002C3F2B"/>
    <w:rsid w:val="002C41AE"/>
    <w:rsid w:val="002C421B"/>
    <w:rsid w:val="002C437D"/>
    <w:rsid w:val="002C43F9"/>
    <w:rsid w:val="002C4580"/>
    <w:rsid w:val="002C4C1C"/>
    <w:rsid w:val="002C4FFD"/>
    <w:rsid w:val="002C52CE"/>
    <w:rsid w:val="002C52E8"/>
    <w:rsid w:val="002C5533"/>
    <w:rsid w:val="002C5575"/>
    <w:rsid w:val="002C5620"/>
    <w:rsid w:val="002C58F4"/>
    <w:rsid w:val="002C5976"/>
    <w:rsid w:val="002C5A6B"/>
    <w:rsid w:val="002C5BD5"/>
    <w:rsid w:val="002C5C82"/>
    <w:rsid w:val="002C5FAD"/>
    <w:rsid w:val="002C6085"/>
    <w:rsid w:val="002C6165"/>
    <w:rsid w:val="002C61E0"/>
    <w:rsid w:val="002C656A"/>
    <w:rsid w:val="002C672A"/>
    <w:rsid w:val="002C6FE0"/>
    <w:rsid w:val="002C706B"/>
    <w:rsid w:val="002C71DD"/>
    <w:rsid w:val="002C7219"/>
    <w:rsid w:val="002C732E"/>
    <w:rsid w:val="002C782F"/>
    <w:rsid w:val="002C7B03"/>
    <w:rsid w:val="002C7B0D"/>
    <w:rsid w:val="002C7B0F"/>
    <w:rsid w:val="002C7D95"/>
    <w:rsid w:val="002C7FC7"/>
    <w:rsid w:val="002D001E"/>
    <w:rsid w:val="002D0135"/>
    <w:rsid w:val="002D0298"/>
    <w:rsid w:val="002D02C8"/>
    <w:rsid w:val="002D040D"/>
    <w:rsid w:val="002D04DC"/>
    <w:rsid w:val="002D0657"/>
    <w:rsid w:val="002D09B3"/>
    <w:rsid w:val="002D0D83"/>
    <w:rsid w:val="002D1024"/>
    <w:rsid w:val="002D11C0"/>
    <w:rsid w:val="002D1371"/>
    <w:rsid w:val="002D13B7"/>
    <w:rsid w:val="002D1541"/>
    <w:rsid w:val="002D15C0"/>
    <w:rsid w:val="002D1CD3"/>
    <w:rsid w:val="002D2057"/>
    <w:rsid w:val="002D25D7"/>
    <w:rsid w:val="002D26FB"/>
    <w:rsid w:val="002D27EF"/>
    <w:rsid w:val="002D28CE"/>
    <w:rsid w:val="002D28E0"/>
    <w:rsid w:val="002D2A15"/>
    <w:rsid w:val="002D2AC4"/>
    <w:rsid w:val="002D2B4B"/>
    <w:rsid w:val="002D2B4E"/>
    <w:rsid w:val="002D2BBF"/>
    <w:rsid w:val="002D2D87"/>
    <w:rsid w:val="002D2EDF"/>
    <w:rsid w:val="002D323E"/>
    <w:rsid w:val="002D381D"/>
    <w:rsid w:val="002D3840"/>
    <w:rsid w:val="002D38FF"/>
    <w:rsid w:val="002D3968"/>
    <w:rsid w:val="002D425A"/>
    <w:rsid w:val="002D42CF"/>
    <w:rsid w:val="002D4322"/>
    <w:rsid w:val="002D47FC"/>
    <w:rsid w:val="002D4A54"/>
    <w:rsid w:val="002D4E37"/>
    <w:rsid w:val="002D52E0"/>
    <w:rsid w:val="002D53D0"/>
    <w:rsid w:val="002D57D5"/>
    <w:rsid w:val="002D5DEA"/>
    <w:rsid w:val="002D6127"/>
    <w:rsid w:val="002D6398"/>
    <w:rsid w:val="002D6492"/>
    <w:rsid w:val="002D65F8"/>
    <w:rsid w:val="002D68C3"/>
    <w:rsid w:val="002D6982"/>
    <w:rsid w:val="002D6C69"/>
    <w:rsid w:val="002D6E3E"/>
    <w:rsid w:val="002D6F45"/>
    <w:rsid w:val="002D7142"/>
    <w:rsid w:val="002D743E"/>
    <w:rsid w:val="002D772F"/>
    <w:rsid w:val="002D786F"/>
    <w:rsid w:val="002D78C6"/>
    <w:rsid w:val="002D7B66"/>
    <w:rsid w:val="002D7DB0"/>
    <w:rsid w:val="002E006C"/>
    <w:rsid w:val="002E018E"/>
    <w:rsid w:val="002E021B"/>
    <w:rsid w:val="002E04F0"/>
    <w:rsid w:val="002E0A03"/>
    <w:rsid w:val="002E0E4F"/>
    <w:rsid w:val="002E0E94"/>
    <w:rsid w:val="002E0EAD"/>
    <w:rsid w:val="002E16BC"/>
    <w:rsid w:val="002E1715"/>
    <w:rsid w:val="002E1941"/>
    <w:rsid w:val="002E1B94"/>
    <w:rsid w:val="002E21D5"/>
    <w:rsid w:val="002E21EC"/>
    <w:rsid w:val="002E2287"/>
    <w:rsid w:val="002E247D"/>
    <w:rsid w:val="002E251B"/>
    <w:rsid w:val="002E26C6"/>
    <w:rsid w:val="002E2923"/>
    <w:rsid w:val="002E29BF"/>
    <w:rsid w:val="002E2A76"/>
    <w:rsid w:val="002E306D"/>
    <w:rsid w:val="002E31AC"/>
    <w:rsid w:val="002E323E"/>
    <w:rsid w:val="002E3419"/>
    <w:rsid w:val="002E3624"/>
    <w:rsid w:val="002E3653"/>
    <w:rsid w:val="002E36AE"/>
    <w:rsid w:val="002E3778"/>
    <w:rsid w:val="002E38B7"/>
    <w:rsid w:val="002E3BCB"/>
    <w:rsid w:val="002E3BD9"/>
    <w:rsid w:val="002E4315"/>
    <w:rsid w:val="002E4755"/>
    <w:rsid w:val="002E4D1D"/>
    <w:rsid w:val="002E4FD8"/>
    <w:rsid w:val="002E5058"/>
    <w:rsid w:val="002E56DE"/>
    <w:rsid w:val="002E57CC"/>
    <w:rsid w:val="002E58E1"/>
    <w:rsid w:val="002E58FE"/>
    <w:rsid w:val="002E5BDD"/>
    <w:rsid w:val="002E5C56"/>
    <w:rsid w:val="002E5CE6"/>
    <w:rsid w:val="002E6275"/>
    <w:rsid w:val="002E62A0"/>
    <w:rsid w:val="002E662E"/>
    <w:rsid w:val="002E6743"/>
    <w:rsid w:val="002E679D"/>
    <w:rsid w:val="002E6A6F"/>
    <w:rsid w:val="002E6CE4"/>
    <w:rsid w:val="002E6D1F"/>
    <w:rsid w:val="002E700B"/>
    <w:rsid w:val="002E7321"/>
    <w:rsid w:val="002E7894"/>
    <w:rsid w:val="002E7989"/>
    <w:rsid w:val="002E7BB2"/>
    <w:rsid w:val="002E7C5F"/>
    <w:rsid w:val="002E7CF2"/>
    <w:rsid w:val="002E7FDE"/>
    <w:rsid w:val="002F001B"/>
    <w:rsid w:val="002F0045"/>
    <w:rsid w:val="002F00F0"/>
    <w:rsid w:val="002F01C0"/>
    <w:rsid w:val="002F025B"/>
    <w:rsid w:val="002F0292"/>
    <w:rsid w:val="002F0684"/>
    <w:rsid w:val="002F06DA"/>
    <w:rsid w:val="002F06F9"/>
    <w:rsid w:val="002F08B8"/>
    <w:rsid w:val="002F0ADB"/>
    <w:rsid w:val="002F111F"/>
    <w:rsid w:val="002F17A3"/>
    <w:rsid w:val="002F243F"/>
    <w:rsid w:val="002F2508"/>
    <w:rsid w:val="002F26FB"/>
    <w:rsid w:val="002F297D"/>
    <w:rsid w:val="002F29D2"/>
    <w:rsid w:val="002F2AE0"/>
    <w:rsid w:val="002F2D59"/>
    <w:rsid w:val="002F2DDD"/>
    <w:rsid w:val="002F2DEE"/>
    <w:rsid w:val="002F300D"/>
    <w:rsid w:val="002F324A"/>
    <w:rsid w:val="002F33A3"/>
    <w:rsid w:val="002F34E0"/>
    <w:rsid w:val="002F375F"/>
    <w:rsid w:val="002F37A2"/>
    <w:rsid w:val="002F38EA"/>
    <w:rsid w:val="002F3F16"/>
    <w:rsid w:val="002F413F"/>
    <w:rsid w:val="002F41D5"/>
    <w:rsid w:val="002F4390"/>
    <w:rsid w:val="002F44AD"/>
    <w:rsid w:val="002F45D3"/>
    <w:rsid w:val="002F4880"/>
    <w:rsid w:val="002F4934"/>
    <w:rsid w:val="002F4A52"/>
    <w:rsid w:val="002F4AA3"/>
    <w:rsid w:val="002F4CF5"/>
    <w:rsid w:val="002F4FC5"/>
    <w:rsid w:val="002F5422"/>
    <w:rsid w:val="002F55D2"/>
    <w:rsid w:val="002F5634"/>
    <w:rsid w:val="002F5870"/>
    <w:rsid w:val="002F58C6"/>
    <w:rsid w:val="002F5DC5"/>
    <w:rsid w:val="002F5EB6"/>
    <w:rsid w:val="002F5FDA"/>
    <w:rsid w:val="002F619C"/>
    <w:rsid w:val="002F625B"/>
    <w:rsid w:val="002F62D1"/>
    <w:rsid w:val="002F6319"/>
    <w:rsid w:val="002F66A9"/>
    <w:rsid w:val="002F6BDA"/>
    <w:rsid w:val="002F6EA2"/>
    <w:rsid w:val="002F70FD"/>
    <w:rsid w:val="002F7122"/>
    <w:rsid w:val="002F7305"/>
    <w:rsid w:val="002F7360"/>
    <w:rsid w:val="002F776C"/>
    <w:rsid w:val="002F7975"/>
    <w:rsid w:val="002F7B6D"/>
    <w:rsid w:val="002F7BA4"/>
    <w:rsid w:val="002F7BF8"/>
    <w:rsid w:val="002F7C82"/>
    <w:rsid w:val="002F7D38"/>
    <w:rsid w:val="002F7D48"/>
    <w:rsid w:val="002F7EC5"/>
    <w:rsid w:val="00300140"/>
    <w:rsid w:val="0030017E"/>
    <w:rsid w:val="003003AD"/>
    <w:rsid w:val="003003F7"/>
    <w:rsid w:val="003004CC"/>
    <w:rsid w:val="00300591"/>
    <w:rsid w:val="00300AAD"/>
    <w:rsid w:val="00300AEF"/>
    <w:rsid w:val="003011C0"/>
    <w:rsid w:val="00301284"/>
    <w:rsid w:val="003012B7"/>
    <w:rsid w:val="0030167B"/>
    <w:rsid w:val="003019F6"/>
    <w:rsid w:val="00301A42"/>
    <w:rsid w:val="00301B5A"/>
    <w:rsid w:val="00301EE4"/>
    <w:rsid w:val="00302020"/>
    <w:rsid w:val="00302113"/>
    <w:rsid w:val="00302144"/>
    <w:rsid w:val="00302239"/>
    <w:rsid w:val="003024AF"/>
    <w:rsid w:val="003024DE"/>
    <w:rsid w:val="00302701"/>
    <w:rsid w:val="00302739"/>
    <w:rsid w:val="003029ED"/>
    <w:rsid w:val="00302B5D"/>
    <w:rsid w:val="003034FC"/>
    <w:rsid w:val="0030361B"/>
    <w:rsid w:val="00303804"/>
    <w:rsid w:val="00303994"/>
    <w:rsid w:val="003039EA"/>
    <w:rsid w:val="00303C07"/>
    <w:rsid w:val="00303C6B"/>
    <w:rsid w:val="00303C7F"/>
    <w:rsid w:val="00303FB7"/>
    <w:rsid w:val="00304373"/>
    <w:rsid w:val="00304549"/>
    <w:rsid w:val="00304995"/>
    <w:rsid w:val="00304AC5"/>
    <w:rsid w:val="00304B33"/>
    <w:rsid w:val="00304BB6"/>
    <w:rsid w:val="00304F8E"/>
    <w:rsid w:val="00304FCA"/>
    <w:rsid w:val="003051CA"/>
    <w:rsid w:val="0030523E"/>
    <w:rsid w:val="00305410"/>
    <w:rsid w:val="00305569"/>
    <w:rsid w:val="00305576"/>
    <w:rsid w:val="003056C5"/>
    <w:rsid w:val="00305F5A"/>
    <w:rsid w:val="00305FD7"/>
    <w:rsid w:val="00306036"/>
    <w:rsid w:val="00306079"/>
    <w:rsid w:val="003064B4"/>
    <w:rsid w:val="003065FB"/>
    <w:rsid w:val="00306601"/>
    <w:rsid w:val="003066E9"/>
    <w:rsid w:val="003068F4"/>
    <w:rsid w:val="00306C20"/>
    <w:rsid w:val="00307B27"/>
    <w:rsid w:val="00307C5E"/>
    <w:rsid w:val="00307F28"/>
    <w:rsid w:val="00310048"/>
    <w:rsid w:val="003101DC"/>
    <w:rsid w:val="0031035A"/>
    <w:rsid w:val="0031035E"/>
    <w:rsid w:val="00310614"/>
    <w:rsid w:val="00310837"/>
    <w:rsid w:val="00310A79"/>
    <w:rsid w:val="00310C41"/>
    <w:rsid w:val="00310C62"/>
    <w:rsid w:val="00310CC6"/>
    <w:rsid w:val="003114E1"/>
    <w:rsid w:val="00311642"/>
    <w:rsid w:val="00311667"/>
    <w:rsid w:val="00311761"/>
    <w:rsid w:val="0031188F"/>
    <w:rsid w:val="00311897"/>
    <w:rsid w:val="00311941"/>
    <w:rsid w:val="00311C99"/>
    <w:rsid w:val="00311F6B"/>
    <w:rsid w:val="003121B8"/>
    <w:rsid w:val="0031226C"/>
    <w:rsid w:val="003123B7"/>
    <w:rsid w:val="003124F6"/>
    <w:rsid w:val="00312BDC"/>
    <w:rsid w:val="00312E29"/>
    <w:rsid w:val="00312F25"/>
    <w:rsid w:val="0031325F"/>
    <w:rsid w:val="00313262"/>
    <w:rsid w:val="003137A0"/>
    <w:rsid w:val="003137ED"/>
    <w:rsid w:val="00313C13"/>
    <w:rsid w:val="00313C4F"/>
    <w:rsid w:val="00313E18"/>
    <w:rsid w:val="00313EE1"/>
    <w:rsid w:val="003140E7"/>
    <w:rsid w:val="003141C2"/>
    <w:rsid w:val="0031446A"/>
    <w:rsid w:val="00314629"/>
    <w:rsid w:val="00314677"/>
    <w:rsid w:val="00314B31"/>
    <w:rsid w:val="00314B49"/>
    <w:rsid w:val="00314F92"/>
    <w:rsid w:val="00315036"/>
    <w:rsid w:val="0031508B"/>
    <w:rsid w:val="00315611"/>
    <w:rsid w:val="0031599D"/>
    <w:rsid w:val="00315B8E"/>
    <w:rsid w:val="00315B92"/>
    <w:rsid w:val="00315CC8"/>
    <w:rsid w:val="00315DB4"/>
    <w:rsid w:val="00315E58"/>
    <w:rsid w:val="00315F72"/>
    <w:rsid w:val="0031601F"/>
    <w:rsid w:val="00316072"/>
    <w:rsid w:val="00316265"/>
    <w:rsid w:val="00316505"/>
    <w:rsid w:val="00316BF5"/>
    <w:rsid w:val="00316C58"/>
    <w:rsid w:val="00316D15"/>
    <w:rsid w:val="00316E46"/>
    <w:rsid w:val="00316F92"/>
    <w:rsid w:val="00317050"/>
    <w:rsid w:val="003170C9"/>
    <w:rsid w:val="00317515"/>
    <w:rsid w:val="003177BB"/>
    <w:rsid w:val="00317884"/>
    <w:rsid w:val="00317889"/>
    <w:rsid w:val="00317D21"/>
    <w:rsid w:val="00317E4D"/>
    <w:rsid w:val="003200D5"/>
    <w:rsid w:val="003200E7"/>
    <w:rsid w:val="003201CE"/>
    <w:rsid w:val="003201E5"/>
    <w:rsid w:val="003204F4"/>
    <w:rsid w:val="0032052D"/>
    <w:rsid w:val="003207A9"/>
    <w:rsid w:val="003209BD"/>
    <w:rsid w:val="00320B1B"/>
    <w:rsid w:val="00320BD2"/>
    <w:rsid w:val="00320C9A"/>
    <w:rsid w:val="00321059"/>
    <w:rsid w:val="003213AC"/>
    <w:rsid w:val="00321562"/>
    <w:rsid w:val="003215EF"/>
    <w:rsid w:val="0032172E"/>
    <w:rsid w:val="00321822"/>
    <w:rsid w:val="00321B02"/>
    <w:rsid w:val="00321F84"/>
    <w:rsid w:val="003221A6"/>
    <w:rsid w:val="003222BE"/>
    <w:rsid w:val="003222E4"/>
    <w:rsid w:val="00322352"/>
    <w:rsid w:val="00322647"/>
    <w:rsid w:val="00322751"/>
    <w:rsid w:val="00322A6A"/>
    <w:rsid w:val="00322BC3"/>
    <w:rsid w:val="00322CAF"/>
    <w:rsid w:val="00322E3B"/>
    <w:rsid w:val="0032313E"/>
    <w:rsid w:val="0032325F"/>
    <w:rsid w:val="00323299"/>
    <w:rsid w:val="0032336C"/>
    <w:rsid w:val="003234EF"/>
    <w:rsid w:val="00323D47"/>
    <w:rsid w:val="00323FAD"/>
    <w:rsid w:val="0032450C"/>
    <w:rsid w:val="00324731"/>
    <w:rsid w:val="003249F8"/>
    <w:rsid w:val="00324EA0"/>
    <w:rsid w:val="00325319"/>
    <w:rsid w:val="00325AD0"/>
    <w:rsid w:val="00325CB5"/>
    <w:rsid w:val="00325E83"/>
    <w:rsid w:val="003260B3"/>
    <w:rsid w:val="003260C1"/>
    <w:rsid w:val="0032618C"/>
    <w:rsid w:val="003262BF"/>
    <w:rsid w:val="0032649F"/>
    <w:rsid w:val="0032661F"/>
    <w:rsid w:val="0032669F"/>
    <w:rsid w:val="003267DC"/>
    <w:rsid w:val="00326939"/>
    <w:rsid w:val="0032695B"/>
    <w:rsid w:val="00326BBA"/>
    <w:rsid w:val="003271E3"/>
    <w:rsid w:val="003272D0"/>
    <w:rsid w:val="003273DE"/>
    <w:rsid w:val="00327470"/>
    <w:rsid w:val="0032780E"/>
    <w:rsid w:val="003278C7"/>
    <w:rsid w:val="0032793B"/>
    <w:rsid w:val="00327987"/>
    <w:rsid w:val="00327AD0"/>
    <w:rsid w:val="00327AEA"/>
    <w:rsid w:val="00327C90"/>
    <w:rsid w:val="00327DCE"/>
    <w:rsid w:val="00330265"/>
    <w:rsid w:val="003302DF"/>
    <w:rsid w:val="003303DC"/>
    <w:rsid w:val="0033076B"/>
    <w:rsid w:val="003307D9"/>
    <w:rsid w:val="003308C4"/>
    <w:rsid w:val="0033092F"/>
    <w:rsid w:val="00330AA6"/>
    <w:rsid w:val="00330B79"/>
    <w:rsid w:val="00330C30"/>
    <w:rsid w:val="00330D00"/>
    <w:rsid w:val="00330DE8"/>
    <w:rsid w:val="0033109D"/>
    <w:rsid w:val="003310FD"/>
    <w:rsid w:val="00331406"/>
    <w:rsid w:val="00331475"/>
    <w:rsid w:val="003314C6"/>
    <w:rsid w:val="0033163C"/>
    <w:rsid w:val="00331BCC"/>
    <w:rsid w:val="00331DF2"/>
    <w:rsid w:val="003321C3"/>
    <w:rsid w:val="0033261F"/>
    <w:rsid w:val="0033271F"/>
    <w:rsid w:val="003327CE"/>
    <w:rsid w:val="00332962"/>
    <w:rsid w:val="00332B77"/>
    <w:rsid w:val="00332C85"/>
    <w:rsid w:val="003330FF"/>
    <w:rsid w:val="00333206"/>
    <w:rsid w:val="0033321E"/>
    <w:rsid w:val="003333AC"/>
    <w:rsid w:val="003334B2"/>
    <w:rsid w:val="00333D3C"/>
    <w:rsid w:val="00334042"/>
    <w:rsid w:val="003343E5"/>
    <w:rsid w:val="0033443F"/>
    <w:rsid w:val="003344C5"/>
    <w:rsid w:val="00334F5D"/>
    <w:rsid w:val="0033502B"/>
    <w:rsid w:val="00335250"/>
    <w:rsid w:val="003352FB"/>
    <w:rsid w:val="00335664"/>
    <w:rsid w:val="0033580A"/>
    <w:rsid w:val="00335856"/>
    <w:rsid w:val="0033587A"/>
    <w:rsid w:val="003358A1"/>
    <w:rsid w:val="0033592C"/>
    <w:rsid w:val="00335C0D"/>
    <w:rsid w:val="00335C38"/>
    <w:rsid w:val="00335DF1"/>
    <w:rsid w:val="00335E2A"/>
    <w:rsid w:val="00336099"/>
    <w:rsid w:val="003361F5"/>
    <w:rsid w:val="00336225"/>
    <w:rsid w:val="003362A8"/>
    <w:rsid w:val="003362FC"/>
    <w:rsid w:val="0033633D"/>
    <w:rsid w:val="00336374"/>
    <w:rsid w:val="003364C0"/>
    <w:rsid w:val="0033667A"/>
    <w:rsid w:val="00336780"/>
    <w:rsid w:val="003367C5"/>
    <w:rsid w:val="00336CAF"/>
    <w:rsid w:val="0033701A"/>
    <w:rsid w:val="0033705A"/>
    <w:rsid w:val="003370D3"/>
    <w:rsid w:val="00337353"/>
    <w:rsid w:val="0033765B"/>
    <w:rsid w:val="003376CF"/>
    <w:rsid w:val="0033776B"/>
    <w:rsid w:val="00337984"/>
    <w:rsid w:val="00337C07"/>
    <w:rsid w:val="00337C71"/>
    <w:rsid w:val="00337D30"/>
    <w:rsid w:val="00340450"/>
    <w:rsid w:val="003404D1"/>
    <w:rsid w:val="003405D6"/>
    <w:rsid w:val="003409DA"/>
    <w:rsid w:val="00340A6D"/>
    <w:rsid w:val="00340B72"/>
    <w:rsid w:val="00340D9C"/>
    <w:rsid w:val="00340E16"/>
    <w:rsid w:val="00340E58"/>
    <w:rsid w:val="00340E82"/>
    <w:rsid w:val="00340F80"/>
    <w:rsid w:val="00341087"/>
    <w:rsid w:val="00341088"/>
    <w:rsid w:val="00341412"/>
    <w:rsid w:val="003415FE"/>
    <w:rsid w:val="00341CBB"/>
    <w:rsid w:val="00341CDF"/>
    <w:rsid w:val="00341E57"/>
    <w:rsid w:val="003420F0"/>
    <w:rsid w:val="0034243C"/>
    <w:rsid w:val="0034246D"/>
    <w:rsid w:val="0034251F"/>
    <w:rsid w:val="003426DE"/>
    <w:rsid w:val="0034297F"/>
    <w:rsid w:val="00342F76"/>
    <w:rsid w:val="0034305B"/>
    <w:rsid w:val="003430E0"/>
    <w:rsid w:val="003433CA"/>
    <w:rsid w:val="003435FA"/>
    <w:rsid w:val="00343752"/>
    <w:rsid w:val="003437AD"/>
    <w:rsid w:val="0034398A"/>
    <w:rsid w:val="00343A2B"/>
    <w:rsid w:val="00343ABD"/>
    <w:rsid w:val="00343BC2"/>
    <w:rsid w:val="00343C24"/>
    <w:rsid w:val="00343F90"/>
    <w:rsid w:val="00344021"/>
    <w:rsid w:val="00344312"/>
    <w:rsid w:val="00344707"/>
    <w:rsid w:val="00344725"/>
    <w:rsid w:val="003447FA"/>
    <w:rsid w:val="00344ABE"/>
    <w:rsid w:val="00344D17"/>
    <w:rsid w:val="003450DC"/>
    <w:rsid w:val="0034511B"/>
    <w:rsid w:val="0034520C"/>
    <w:rsid w:val="00345289"/>
    <w:rsid w:val="00345312"/>
    <w:rsid w:val="00345527"/>
    <w:rsid w:val="00345A11"/>
    <w:rsid w:val="00345B7F"/>
    <w:rsid w:val="00345D8F"/>
    <w:rsid w:val="00346006"/>
    <w:rsid w:val="003466CA"/>
    <w:rsid w:val="00346732"/>
    <w:rsid w:val="003468FF"/>
    <w:rsid w:val="00346AD6"/>
    <w:rsid w:val="00346CD8"/>
    <w:rsid w:val="00346D3D"/>
    <w:rsid w:val="003471DC"/>
    <w:rsid w:val="00347265"/>
    <w:rsid w:val="0034745C"/>
    <w:rsid w:val="00347868"/>
    <w:rsid w:val="0034796C"/>
    <w:rsid w:val="003479A8"/>
    <w:rsid w:val="00347B70"/>
    <w:rsid w:val="00347B9B"/>
    <w:rsid w:val="00347F2E"/>
    <w:rsid w:val="0035025F"/>
    <w:rsid w:val="003502B3"/>
    <w:rsid w:val="003503F4"/>
    <w:rsid w:val="0035041A"/>
    <w:rsid w:val="0035053E"/>
    <w:rsid w:val="003505AD"/>
    <w:rsid w:val="00350631"/>
    <w:rsid w:val="00350D1D"/>
    <w:rsid w:val="00350EFC"/>
    <w:rsid w:val="00351088"/>
    <w:rsid w:val="003511D1"/>
    <w:rsid w:val="0035145A"/>
    <w:rsid w:val="00351615"/>
    <w:rsid w:val="0035173C"/>
    <w:rsid w:val="0035180B"/>
    <w:rsid w:val="00351A39"/>
    <w:rsid w:val="00351A90"/>
    <w:rsid w:val="00351C98"/>
    <w:rsid w:val="0035206A"/>
    <w:rsid w:val="0035216E"/>
    <w:rsid w:val="00352395"/>
    <w:rsid w:val="0035265C"/>
    <w:rsid w:val="00352690"/>
    <w:rsid w:val="003526DC"/>
    <w:rsid w:val="00352759"/>
    <w:rsid w:val="003527BB"/>
    <w:rsid w:val="00352828"/>
    <w:rsid w:val="00352872"/>
    <w:rsid w:val="00352952"/>
    <w:rsid w:val="00352CC9"/>
    <w:rsid w:val="00352DAE"/>
    <w:rsid w:val="00352FD6"/>
    <w:rsid w:val="0035307E"/>
    <w:rsid w:val="003530A0"/>
    <w:rsid w:val="003531B0"/>
    <w:rsid w:val="003531B3"/>
    <w:rsid w:val="003532D2"/>
    <w:rsid w:val="0035335B"/>
    <w:rsid w:val="003535EF"/>
    <w:rsid w:val="003536BF"/>
    <w:rsid w:val="003536C6"/>
    <w:rsid w:val="00353820"/>
    <w:rsid w:val="003539B2"/>
    <w:rsid w:val="00353D9A"/>
    <w:rsid w:val="00353F9F"/>
    <w:rsid w:val="0035414B"/>
    <w:rsid w:val="0035418B"/>
    <w:rsid w:val="00354328"/>
    <w:rsid w:val="003545D6"/>
    <w:rsid w:val="00354679"/>
    <w:rsid w:val="003547EB"/>
    <w:rsid w:val="00354838"/>
    <w:rsid w:val="003548B4"/>
    <w:rsid w:val="003549EE"/>
    <w:rsid w:val="00354A64"/>
    <w:rsid w:val="00354D75"/>
    <w:rsid w:val="00355122"/>
    <w:rsid w:val="003552C6"/>
    <w:rsid w:val="003557F2"/>
    <w:rsid w:val="00355A7D"/>
    <w:rsid w:val="00355A83"/>
    <w:rsid w:val="00355A9C"/>
    <w:rsid w:val="00355F3F"/>
    <w:rsid w:val="003560B8"/>
    <w:rsid w:val="003562D7"/>
    <w:rsid w:val="00356353"/>
    <w:rsid w:val="0035649A"/>
    <w:rsid w:val="003565CB"/>
    <w:rsid w:val="003567C9"/>
    <w:rsid w:val="00356BA5"/>
    <w:rsid w:val="00356CEC"/>
    <w:rsid w:val="00356D97"/>
    <w:rsid w:val="00356F6B"/>
    <w:rsid w:val="00356FAB"/>
    <w:rsid w:val="00357011"/>
    <w:rsid w:val="003572DE"/>
    <w:rsid w:val="003574DC"/>
    <w:rsid w:val="0035752A"/>
    <w:rsid w:val="00357559"/>
    <w:rsid w:val="00357659"/>
    <w:rsid w:val="00357712"/>
    <w:rsid w:val="003577AE"/>
    <w:rsid w:val="00357A92"/>
    <w:rsid w:val="00357A97"/>
    <w:rsid w:val="00357B14"/>
    <w:rsid w:val="00357B72"/>
    <w:rsid w:val="00357D8A"/>
    <w:rsid w:val="0036012E"/>
    <w:rsid w:val="00360188"/>
    <w:rsid w:val="00360396"/>
    <w:rsid w:val="003604DB"/>
    <w:rsid w:val="00360535"/>
    <w:rsid w:val="0036056F"/>
    <w:rsid w:val="003605BB"/>
    <w:rsid w:val="003607E9"/>
    <w:rsid w:val="00360AEF"/>
    <w:rsid w:val="00360D1F"/>
    <w:rsid w:val="00360DFE"/>
    <w:rsid w:val="00361049"/>
    <w:rsid w:val="003610C2"/>
    <w:rsid w:val="003617B5"/>
    <w:rsid w:val="0036185C"/>
    <w:rsid w:val="00361A54"/>
    <w:rsid w:val="00361B13"/>
    <w:rsid w:val="00361C70"/>
    <w:rsid w:val="003623C3"/>
    <w:rsid w:val="0036258D"/>
    <w:rsid w:val="0036262C"/>
    <w:rsid w:val="00362835"/>
    <w:rsid w:val="00362A57"/>
    <w:rsid w:val="00362C5A"/>
    <w:rsid w:val="00362F9B"/>
    <w:rsid w:val="003635DD"/>
    <w:rsid w:val="00363766"/>
    <w:rsid w:val="003638C2"/>
    <w:rsid w:val="00363D48"/>
    <w:rsid w:val="00363EE0"/>
    <w:rsid w:val="00363F7A"/>
    <w:rsid w:val="00364233"/>
    <w:rsid w:val="00364345"/>
    <w:rsid w:val="003643C2"/>
    <w:rsid w:val="00364485"/>
    <w:rsid w:val="00364A63"/>
    <w:rsid w:val="00364AE2"/>
    <w:rsid w:val="0036517F"/>
    <w:rsid w:val="00365351"/>
    <w:rsid w:val="0036561B"/>
    <w:rsid w:val="003656BE"/>
    <w:rsid w:val="00365AB8"/>
    <w:rsid w:val="0036616D"/>
    <w:rsid w:val="0036647C"/>
    <w:rsid w:val="00366725"/>
    <w:rsid w:val="00366939"/>
    <w:rsid w:val="00366B92"/>
    <w:rsid w:val="00366C57"/>
    <w:rsid w:val="00366FD7"/>
    <w:rsid w:val="003671C1"/>
    <w:rsid w:val="003672A6"/>
    <w:rsid w:val="00367529"/>
    <w:rsid w:val="00367613"/>
    <w:rsid w:val="003677BF"/>
    <w:rsid w:val="0036789D"/>
    <w:rsid w:val="003679EC"/>
    <w:rsid w:val="003679FC"/>
    <w:rsid w:val="00367D2F"/>
    <w:rsid w:val="00367D4D"/>
    <w:rsid w:val="00367D4F"/>
    <w:rsid w:val="003700A7"/>
    <w:rsid w:val="00370168"/>
    <w:rsid w:val="003701BD"/>
    <w:rsid w:val="0037023A"/>
    <w:rsid w:val="00370285"/>
    <w:rsid w:val="003704EE"/>
    <w:rsid w:val="0037053E"/>
    <w:rsid w:val="003707B8"/>
    <w:rsid w:val="003707FF"/>
    <w:rsid w:val="00370880"/>
    <w:rsid w:val="00370B11"/>
    <w:rsid w:val="00370B27"/>
    <w:rsid w:val="00370BB8"/>
    <w:rsid w:val="00370C28"/>
    <w:rsid w:val="00370CB2"/>
    <w:rsid w:val="00370EFD"/>
    <w:rsid w:val="00371137"/>
    <w:rsid w:val="00371153"/>
    <w:rsid w:val="00371341"/>
    <w:rsid w:val="003713D9"/>
    <w:rsid w:val="003716DD"/>
    <w:rsid w:val="00371766"/>
    <w:rsid w:val="00371831"/>
    <w:rsid w:val="003719F5"/>
    <w:rsid w:val="00371AA3"/>
    <w:rsid w:val="00371D16"/>
    <w:rsid w:val="00372029"/>
    <w:rsid w:val="0037222A"/>
    <w:rsid w:val="00372389"/>
    <w:rsid w:val="003724A1"/>
    <w:rsid w:val="00372592"/>
    <w:rsid w:val="0037260D"/>
    <w:rsid w:val="003727EF"/>
    <w:rsid w:val="00372A6B"/>
    <w:rsid w:val="00372BB1"/>
    <w:rsid w:val="00372FD7"/>
    <w:rsid w:val="003733D7"/>
    <w:rsid w:val="00373600"/>
    <w:rsid w:val="0037368F"/>
    <w:rsid w:val="00373929"/>
    <w:rsid w:val="003739CD"/>
    <w:rsid w:val="00373B2A"/>
    <w:rsid w:val="00373BBB"/>
    <w:rsid w:val="00373CDD"/>
    <w:rsid w:val="00373E10"/>
    <w:rsid w:val="00373F2C"/>
    <w:rsid w:val="00373F8B"/>
    <w:rsid w:val="0037406C"/>
    <w:rsid w:val="003741D2"/>
    <w:rsid w:val="003744CB"/>
    <w:rsid w:val="003746F9"/>
    <w:rsid w:val="00374804"/>
    <w:rsid w:val="0037495B"/>
    <w:rsid w:val="00374C6F"/>
    <w:rsid w:val="00374E17"/>
    <w:rsid w:val="00374E9C"/>
    <w:rsid w:val="00374F06"/>
    <w:rsid w:val="00374F99"/>
    <w:rsid w:val="0037523A"/>
    <w:rsid w:val="00375AE6"/>
    <w:rsid w:val="00375B14"/>
    <w:rsid w:val="00375DDD"/>
    <w:rsid w:val="00375FFC"/>
    <w:rsid w:val="003760A2"/>
    <w:rsid w:val="0037614D"/>
    <w:rsid w:val="003764FA"/>
    <w:rsid w:val="00376A36"/>
    <w:rsid w:val="00376C2F"/>
    <w:rsid w:val="00376C90"/>
    <w:rsid w:val="00376D71"/>
    <w:rsid w:val="00376D90"/>
    <w:rsid w:val="00376E52"/>
    <w:rsid w:val="00376F67"/>
    <w:rsid w:val="0037704D"/>
    <w:rsid w:val="0037709A"/>
    <w:rsid w:val="003770A3"/>
    <w:rsid w:val="00377146"/>
    <w:rsid w:val="00377363"/>
    <w:rsid w:val="00377397"/>
    <w:rsid w:val="003774FD"/>
    <w:rsid w:val="003775BD"/>
    <w:rsid w:val="00377613"/>
    <w:rsid w:val="00377BCC"/>
    <w:rsid w:val="00377F0C"/>
    <w:rsid w:val="003800A5"/>
    <w:rsid w:val="00380399"/>
    <w:rsid w:val="0038041B"/>
    <w:rsid w:val="00380475"/>
    <w:rsid w:val="00380584"/>
    <w:rsid w:val="003806ED"/>
    <w:rsid w:val="0038084F"/>
    <w:rsid w:val="00380892"/>
    <w:rsid w:val="00380EA6"/>
    <w:rsid w:val="003812A8"/>
    <w:rsid w:val="00381685"/>
    <w:rsid w:val="003818CD"/>
    <w:rsid w:val="00381984"/>
    <w:rsid w:val="003819C8"/>
    <w:rsid w:val="00381FB8"/>
    <w:rsid w:val="003821E7"/>
    <w:rsid w:val="00382409"/>
    <w:rsid w:val="0038247F"/>
    <w:rsid w:val="003824E8"/>
    <w:rsid w:val="00382673"/>
    <w:rsid w:val="003826C7"/>
    <w:rsid w:val="0038271F"/>
    <w:rsid w:val="003827F2"/>
    <w:rsid w:val="00382903"/>
    <w:rsid w:val="00382BDB"/>
    <w:rsid w:val="00382BE8"/>
    <w:rsid w:val="00382CBB"/>
    <w:rsid w:val="00382D74"/>
    <w:rsid w:val="003831FE"/>
    <w:rsid w:val="00383483"/>
    <w:rsid w:val="003834B9"/>
    <w:rsid w:val="00383634"/>
    <w:rsid w:val="0038363C"/>
    <w:rsid w:val="003838E4"/>
    <w:rsid w:val="00383C38"/>
    <w:rsid w:val="00383D4B"/>
    <w:rsid w:val="00383DDB"/>
    <w:rsid w:val="00383E31"/>
    <w:rsid w:val="003842A8"/>
    <w:rsid w:val="00384346"/>
    <w:rsid w:val="00384519"/>
    <w:rsid w:val="00384580"/>
    <w:rsid w:val="003848D8"/>
    <w:rsid w:val="003848D9"/>
    <w:rsid w:val="00384946"/>
    <w:rsid w:val="00384CBE"/>
    <w:rsid w:val="00384EEB"/>
    <w:rsid w:val="00384F80"/>
    <w:rsid w:val="00385192"/>
    <w:rsid w:val="003852CC"/>
    <w:rsid w:val="003853CA"/>
    <w:rsid w:val="0038556E"/>
    <w:rsid w:val="0038577C"/>
    <w:rsid w:val="00385823"/>
    <w:rsid w:val="00385BD7"/>
    <w:rsid w:val="003862D5"/>
    <w:rsid w:val="003863C9"/>
    <w:rsid w:val="00386535"/>
    <w:rsid w:val="00386683"/>
    <w:rsid w:val="0038678A"/>
    <w:rsid w:val="00386900"/>
    <w:rsid w:val="00386A15"/>
    <w:rsid w:val="00386B71"/>
    <w:rsid w:val="00386CEC"/>
    <w:rsid w:val="00386ECA"/>
    <w:rsid w:val="0038702D"/>
    <w:rsid w:val="00387096"/>
    <w:rsid w:val="003870BC"/>
    <w:rsid w:val="003871CD"/>
    <w:rsid w:val="0038732E"/>
    <w:rsid w:val="0038746A"/>
    <w:rsid w:val="00387675"/>
    <w:rsid w:val="00387771"/>
    <w:rsid w:val="00387831"/>
    <w:rsid w:val="003878B2"/>
    <w:rsid w:val="00387913"/>
    <w:rsid w:val="00387B2B"/>
    <w:rsid w:val="00387B36"/>
    <w:rsid w:val="00387B53"/>
    <w:rsid w:val="00387BB1"/>
    <w:rsid w:val="00387C34"/>
    <w:rsid w:val="00387EAD"/>
    <w:rsid w:val="00390347"/>
    <w:rsid w:val="003903AA"/>
    <w:rsid w:val="00390490"/>
    <w:rsid w:val="003904B1"/>
    <w:rsid w:val="0039050A"/>
    <w:rsid w:val="003905A9"/>
    <w:rsid w:val="00390702"/>
    <w:rsid w:val="003907D2"/>
    <w:rsid w:val="003909CF"/>
    <w:rsid w:val="00390A6C"/>
    <w:rsid w:val="00390B8F"/>
    <w:rsid w:val="00390C2B"/>
    <w:rsid w:val="00390C56"/>
    <w:rsid w:val="0039122C"/>
    <w:rsid w:val="0039124D"/>
    <w:rsid w:val="003914C2"/>
    <w:rsid w:val="00391A92"/>
    <w:rsid w:val="00391C8E"/>
    <w:rsid w:val="00391CA5"/>
    <w:rsid w:val="00391CD4"/>
    <w:rsid w:val="00392232"/>
    <w:rsid w:val="0039224A"/>
    <w:rsid w:val="00392434"/>
    <w:rsid w:val="0039254C"/>
    <w:rsid w:val="003926BE"/>
    <w:rsid w:val="0039271F"/>
    <w:rsid w:val="003927E6"/>
    <w:rsid w:val="00392DB8"/>
    <w:rsid w:val="00392DD7"/>
    <w:rsid w:val="00392DE3"/>
    <w:rsid w:val="00392E38"/>
    <w:rsid w:val="0039302E"/>
    <w:rsid w:val="00393058"/>
    <w:rsid w:val="003933E7"/>
    <w:rsid w:val="00393651"/>
    <w:rsid w:val="0039399F"/>
    <w:rsid w:val="00393B78"/>
    <w:rsid w:val="00393C0D"/>
    <w:rsid w:val="00393E27"/>
    <w:rsid w:val="00393E76"/>
    <w:rsid w:val="0039443F"/>
    <w:rsid w:val="003945D5"/>
    <w:rsid w:val="00394775"/>
    <w:rsid w:val="00394AB1"/>
    <w:rsid w:val="00394B44"/>
    <w:rsid w:val="00394C79"/>
    <w:rsid w:val="00394DBA"/>
    <w:rsid w:val="00394EC7"/>
    <w:rsid w:val="00394F6E"/>
    <w:rsid w:val="0039502C"/>
    <w:rsid w:val="003950DF"/>
    <w:rsid w:val="00395190"/>
    <w:rsid w:val="003952C6"/>
    <w:rsid w:val="003954D1"/>
    <w:rsid w:val="003956CC"/>
    <w:rsid w:val="003956FE"/>
    <w:rsid w:val="0039575D"/>
    <w:rsid w:val="0039579D"/>
    <w:rsid w:val="0039598F"/>
    <w:rsid w:val="00395B52"/>
    <w:rsid w:val="00395D24"/>
    <w:rsid w:val="00395FE5"/>
    <w:rsid w:val="003960D5"/>
    <w:rsid w:val="0039610F"/>
    <w:rsid w:val="0039665F"/>
    <w:rsid w:val="00396EEC"/>
    <w:rsid w:val="0039707F"/>
    <w:rsid w:val="003972F7"/>
    <w:rsid w:val="00397682"/>
    <w:rsid w:val="0039768E"/>
    <w:rsid w:val="003978B8"/>
    <w:rsid w:val="00397B96"/>
    <w:rsid w:val="00397C89"/>
    <w:rsid w:val="00397DAE"/>
    <w:rsid w:val="003A0091"/>
    <w:rsid w:val="003A0311"/>
    <w:rsid w:val="003A0322"/>
    <w:rsid w:val="003A041D"/>
    <w:rsid w:val="003A0736"/>
    <w:rsid w:val="003A07F5"/>
    <w:rsid w:val="003A07FB"/>
    <w:rsid w:val="003A0D5F"/>
    <w:rsid w:val="003A1135"/>
    <w:rsid w:val="003A1341"/>
    <w:rsid w:val="003A1467"/>
    <w:rsid w:val="003A162C"/>
    <w:rsid w:val="003A19E0"/>
    <w:rsid w:val="003A1A9C"/>
    <w:rsid w:val="003A1C38"/>
    <w:rsid w:val="003A1CEB"/>
    <w:rsid w:val="003A1DD5"/>
    <w:rsid w:val="003A2019"/>
    <w:rsid w:val="003A20B6"/>
    <w:rsid w:val="003A2428"/>
    <w:rsid w:val="003A264C"/>
    <w:rsid w:val="003A2AAB"/>
    <w:rsid w:val="003A2C65"/>
    <w:rsid w:val="003A2D39"/>
    <w:rsid w:val="003A2FE7"/>
    <w:rsid w:val="003A3629"/>
    <w:rsid w:val="003A371E"/>
    <w:rsid w:val="003A3868"/>
    <w:rsid w:val="003A39C3"/>
    <w:rsid w:val="003A3A56"/>
    <w:rsid w:val="003A3C7E"/>
    <w:rsid w:val="003A3CE3"/>
    <w:rsid w:val="003A3EFA"/>
    <w:rsid w:val="003A414F"/>
    <w:rsid w:val="003A42BB"/>
    <w:rsid w:val="003A45F9"/>
    <w:rsid w:val="003A45FB"/>
    <w:rsid w:val="003A48FC"/>
    <w:rsid w:val="003A49F0"/>
    <w:rsid w:val="003A4C4A"/>
    <w:rsid w:val="003A4D6F"/>
    <w:rsid w:val="003A4E82"/>
    <w:rsid w:val="003A4F30"/>
    <w:rsid w:val="003A5011"/>
    <w:rsid w:val="003A5209"/>
    <w:rsid w:val="003A54A7"/>
    <w:rsid w:val="003A5860"/>
    <w:rsid w:val="003A590E"/>
    <w:rsid w:val="003A5939"/>
    <w:rsid w:val="003A5A8C"/>
    <w:rsid w:val="003A5CD5"/>
    <w:rsid w:val="003A5E54"/>
    <w:rsid w:val="003A5EFB"/>
    <w:rsid w:val="003A6330"/>
    <w:rsid w:val="003A67EA"/>
    <w:rsid w:val="003A6810"/>
    <w:rsid w:val="003A6BC9"/>
    <w:rsid w:val="003A6CF6"/>
    <w:rsid w:val="003A6D75"/>
    <w:rsid w:val="003A6F67"/>
    <w:rsid w:val="003A6F8C"/>
    <w:rsid w:val="003A6F98"/>
    <w:rsid w:val="003A6FD1"/>
    <w:rsid w:val="003A7054"/>
    <w:rsid w:val="003A74A9"/>
    <w:rsid w:val="003A76A9"/>
    <w:rsid w:val="003A7747"/>
    <w:rsid w:val="003A7D84"/>
    <w:rsid w:val="003A7DE3"/>
    <w:rsid w:val="003A7F73"/>
    <w:rsid w:val="003A7FF3"/>
    <w:rsid w:val="003B0299"/>
    <w:rsid w:val="003B0387"/>
    <w:rsid w:val="003B03ED"/>
    <w:rsid w:val="003B0901"/>
    <w:rsid w:val="003B0A58"/>
    <w:rsid w:val="003B0B4D"/>
    <w:rsid w:val="003B0E8A"/>
    <w:rsid w:val="003B0F82"/>
    <w:rsid w:val="003B1046"/>
    <w:rsid w:val="003B1104"/>
    <w:rsid w:val="003B137E"/>
    <w:rsid w:val="003B14B8"/>
    <w:rsid w:val="003B1575"/>
    <w:rsid w:val="003B17C4"/>
    <w:rsid w:val="003B188F"/>
    <w:rsid w:val="003B19B0"/>
    <w:rsid w:val="003B1B6D"/>
    <w:rsid w:val="003B1CC2"/>
    <w:rsid w:val="003B21A9"/>
    <w:rsid w:val="003B21B1"/>
    <w:rsid w:val="003B2672"/>
    <w:rsid w:val="003B26A0"/>
    <w:rsid w:val="003B271A"/>
    <w:rsid w:val="003B2AB9"/>
    <w:rsid w:val="003B2B5D"/>
    <w:rsid w:val="003B2B79"/>
    <w:rsid w:val="003B2DAD"/>
    <w:rsid w:val="003B2DB4"/>
    <w:rsid w:val="003B30A5"/>
    <w:rsid w:val="003B3435"/>
    <w:rsid w:val="003B34FC"/>
    <w:rsid w:val="003B37CE"/>
    <w:rsid w:val="003B385A"/>
    <w:rsid w:val="003B3A5A"/>
    <w:rsid w:val="003B3C4E"/>
    <w:rsid w:val="003B3F48"/>
    <w:rsid w:val="003B3FB9"/>
    <w:rsid w:val="003B42AC"/>
    <w:rsid w:val="003B4482"/>
    <w:rsid w:val="003B485D"/>
    <w:rsid w:val="003B4A26"/>
    <w:rsid w:val="003B4AAB"/>
    <w:rsid w:val="003B4C22"/>
    <w:rsid w:val="003B4F05"/>
    <w:rsid w:val="003B4FC5"/>
    <w:rsid w:val="003B5699"/>
    <w:rsid w:val="003B570F"/>
    <w:rsid w:val="003B57AA"/>
    <w:rsid w:val="003B5ABA"/>
    <w:rsid w:val="003B5B57"/>
    <w:rsid w:val="003B5B7E"/>
    <w:rsid w:val="003B5E30"/>
    <w:rsid w:val="003B6194"/>
    <w:rsid w:val="003B62B9"/>
    <w:rsid w:val="003B62EC"/>
    <w:rsid w:val="003B633C"/>
    <w:rsid w:val="003B66DF"/>
    <w:rsid w:val="003B6995"/>
    <w:rsid w:val="003B6F75"/>
    <w:rsid w:val="003B6FCB"/>
    <w:rsid w:val="003B7020"/>
    <w:rsid w:val="003B7271"/>
    <w:rsid w:val="003B7294"/>
    <w:rsid w:val="003B7404"/>
    <w:rsid w:val="003B7459"/>
    <w:rsid w:val="003B7588"/>
    <w:rsid w:val="003B7619"/>
    <w:rsid w:val="003B765B"/>
    <w:rsid w:val="003B76FE"/>
    <w:rsid w:val="003B7728"/>
    <w:rsid w:val="003B7996"/>
    <w:rsid w:val="003B7AA6"/>
    <w:rsid w:val="003B7AC9"/>
    <w:rsid w:val="003B7B0D"/>
    <w:rsid w:val="003B7C2C"/>
    <w:rsid w:val="003C002E"/>
    <w:rsid w:val="003C009A"/>
    <w:rsid w:val="003C014A"/>
    <w:rsid w:val="003C0324"/>
    <w:rsid w:val="003C0353"/>
    <w:rsid w:val="003C040F"/>
    <w:rsid w:val="003C0516"/>
    <w:rsid w:val="003C0744"/>
    <w:rsid w:val="003C0759"/>
    <w:rsid w:val="003C07D7"/>
    <w:rsid w:val="003C0985"/>
    <w:rsid w:val="003C0A64"/>
    <w:rsid w:val="003C0D37"/>
    <w:rsid w:val="003C1106"/>
    <w:rsid w:val="003C1629"/>
    <w:rsid w:val="003C1A57"/>
    <w:rsid w:val="003C1B5D"/>
    <w:rsid w:val="003C1DAE"/>
    <w:rsid w:val="003C1E88"/>
    <w:rsid w:val="003C1EC9"/>
    <w:rsid w:val="003C2529"/>
    <w:rsid w:val="003C2C92"/>
    <w:rsid w:val="003C2C9D"/>
    <w:rsid w:val="003C2CF1"/>
    <w:rsid w:val="003C2D4E"/>
    <w:rsid w:val="003C2FC9"/>
    <w:rsid w:val="003C32EF"/>
    <w:rsid w:val="003C3377"/>
    <w:rsid w:val="003C3898"/>
    <w:rsid w:val="003C39D2"/>
    <w:rsid w:val="003C3B73"/>
    <w:rsid w:val="003C3EF9"/>
    <w:rsid w:val="003C412E"/>
    <w:rsid w:val="003C4250"/>
    <w:rsid w:val="003C4850"/>
    <w:rsid w:val="003C4952"/>
    <w:rsid w:val="003C4C90"/>
    <w:rsid w:val="003C4D16"/>
    <w:rsid w:val="003C4D8C"/>
    <w:rsid w:val="003C4F25"/>
    <w:rsid w:val="003C5033"/>
    <w:rsid w:val="003C50B1"/>
    <w:rsid w:val="003C5280"/>
    <w:rsid w:val="003C5338"/>
    <w:rsid w:val="003C53E3"/>
    <w:rsid w:val="003C5871"/>
    <w:rsid w:val="003C5967"/>
    <w:rsid w:val="003C5B0E"/>
    <w:rsid w:val="003C5B51"/>
    <w:rsid w:val="003C6448"/>
    <w:rsid w:val="003C6505"/>
    <w:rsid w:val="003C6580"/>
    <w:rsid w:val="003C6665"/>
    <w:rsid w:val="003C68E6"/>
    <w:rsid w:val="003C6F41"/>
    <w:rsid w:val="003C6FA0"/>
    <w:rsid w:val="003C7089"/>
    <w:rsid w:val="003C720C"/>
    <w:rsid w:val="003C7459"/>
    <w:rsid w:val="003C78C0"/>
    <w:rsid w:val="003C79A4"/>
    <w:rsid w:val="003C79F9"/>
    <w:rsid w:val="003C7A21"/>
    <w:rsid w:val="003C7A27"/>
    <w:rsid w:val="003C7B19"/>
    <w:rsid w:val="003C7D6A"/>
    <w:rsid w:val="003C7E6D"/>
    <w:rsid w:val="003D0218"/>
    <w:rsid w:val="003D0332"/>
    <w:rsid w:val="003D0428"/>
    <w:rsid w:val="003D0896"/>
    <w:rsid w:val="003D09BC"/>
    <w:rsid w:val="003D09DA"/>
    <w:rsid w:val="003D0A97"/>
    <w:rsid w:val="003D0CF9"/>
    <w:rsid w:val="003D0D75"/>
    <w:rsid w:val="003D0E68"/>
    <w:rsid w:val="003D0EF9"/>
    <w:rsid w:val="003D1294"/>
    <w:rsid w:val="003D1910"/>
    <w:rsid w:val="003D1AE0"/>
    <w:rsid w:val="003D1AE1"/>
    <w:rsid w:val="003D1CD4"/>
    <w:rsid w:val="003D1E1D"/>
    <w:rsid w:val="003D2050"/>
    <w:rsid w:val="003D2339"/>
    <w:rsid w:val="003D258C"/>
    <w:rsid w:val="003D258D"/>
    <w:rsid w:val="003D26AA"/>
    <w:rsid w:val="003D2A2B"/>
    <w:rsid w:val="003D2EC6"/>
    <w:rsid w:val="003D3072"/>
    <w:rsid w:val="003D30F8"/>
    <w:rsid w:val="003D34DD"/>
    <w:rsid w:val="003D35BC"/>
    <w:rsid w:val="003D39A6"/>
    <w:rsid w:val="003D3BF7"/>
    <w:rsid w:val="003D3D6D"/>
    <w:rsid w:val="003D4330"/>
    <w:rsid w:val="003D4350"/>
    <w:rsid w:val="003D4409"/>
    <w:rsid w:val="003D4CF5"/>
    <w:rsid w:val="003D4DE2"/>
    <w:rsid w:val="003D4FAB"/>
    <w:rsid w:val="003D50AE"/>
    <w:rsid w:val="003D5176"/>
    <w:rsid w:val="003D517E"/>
    <w:rsid w:val="003D52A8"/>
    <w:rsid w:val="003D530E"/>
    <w:rsid w:val="003D53C8"/>
    <w:rsid w:val="003D5717"/>
    <w:rsid w:val="003D574A"/>
    <w:rsid w:val="003D57E3"/>
    <w:rsid w:val="003D5878"/>
    <w:rsid w:val="003D5948"/>
    <w:rsid w:val="003D59FE"/>
    <w:rsid w:val="003D5BDA"/>
    <w:rsid w:val="003D5C19"/>
    <w:rsid w:val="003D5D61"/>
    <w:rsid w:val="003D60D5"/>
    <w:rsid w:val="003D63BA"/>
    <w:rsid w:val="003D680E"/>
    <w:rsid w:val="003D6AC0"/>
    <w:rsid w:val="003D6E99"/>
    <w:rsid w:val="003D6F3C"/>
    <w:rsid w:val="003D7192"/>
    <w:rsid w:val="003D71A6"/>
    <w:rsid w:val="003D74D8"/>
    <w:rsid w:val="003D76EF"/>
    <w:rsid w:val="003D78AB"/>
    <w:rsid w:val="003D7942"/>
    <w:rsid w:val="003D79E8"/>
    <w:rsid w:val="003D7E14"/>
    <w:rsid w:val="003D7E34"/>
    <w:rsid w:val="003E01B8"/>
    <w:rsid w:val="003E01F3"/>
    <w:rsid w:val="003E0224"/>
    <w:rsid w:val="003E07EB"/>
    <w:rsid w:val="003E089B"/>
    <w:rsid w:val="003E089F"/>
    <w:rsid w:val="003E0ADB"/>
    <w:rsid w:val="003E0CE4"/>
    <w:rsid w:val="003E0FCE"/>
    <w:rsid w:val="003E10F6"/>
    <w:rsid w:val="003E1304"/>
    <w:rsid w:val="003E13F6"/>
    <w:rsid w:val="003E1748"/>
    <w:rsid w:val="003E1CF4"/>
    <w:rsid w:val="003E1FAC"/>
    <w:rsid w:val="003E20C9"/>
    <w:rsid w:val="003E22AB"/>
    <w:rsid w:val="003E240A"/>
    <w:rsid w:val="003E254C"/>
    <w:rsid w:val="003E2BF4"/>
    <w:rsid w:val="003E30C2"/>
    <w:rsid w:val="003E325A"/>
    <w:rsid w:val="003E33C5"/>
    <w:rsid w:val="003E34E1"/>
    <w:rsid w:val="003E3524"/>
    <w:rsid w:val="003E3563"/>
    <w:rsid w:val="003E3623"/>
    <w:rsid w:val="003E372F"/>
    <w:rsid w:val="003E385D"/>
    <w:rsid w:val="003E3A60"/>
    <w:rsid w:val="003E3A6B"/>
    <w:rsid w:val="003E3ABE"/>
    <w:rsid w:val="003E3C5B"/>
    <w:rsid w:val="003E3D11"/>
    <w:rsid w:val="003E3E3A"/>
    <w:rsid w:val="003E40C9"/>
    <w:rsid w:val="003E448E"/>
    <w:rsid w:val="003E44D6"/>
    <w:rsid w:val="003E4624"/>
    <w:rsid w:val="003E49A2"/>
    <w:rsid w:val="003E4CDB"/>
    <w:rsid w:val="003E5147"/>
    <w:rsid w:val="003E52EB"/>
    <w:rsid w:val="003E580E"/>
    <w:rsid w:val="003E5B74"/>
    <w:rsid w:val="003E5DE2"/>
    <w:rsid w:val="003E5FEB"/>
    <w:rsid w:val="003E6055"/>
    <w:rsid w:val="003E60CE"/>
    <w:rsid w:val="003E63B2"/>
    <w:rsid w:val="003E63D3"/>
    <w:rsid w:val="003E6592"/>
    <w:rsid w:val="003E6693"/>
    <w:rsid w:val="003E6AF0"/>
    <w:rsid w:val="003E6E2E"/>
    <w:rsid w:val="003E703E"/>
    <w:rsid w:val="003E73BC"/>
    <w:rsid w:val="003E76AD"/>
    <w:rsid w:val="003E7893"/>
    <w:rsid w:val="003E7A07"/>
    <w:rsid w:val="003E7A1D"/>
    <w:rsid w:val="003E7E55"/>
    <w:rsid w:val="003F01ED"/>
    <w:rsid w:val="003F055C"/>
    <w:rsid w:val="003F0587"/>
    <w:rsid w:val="003F0656"/>
    <w:rsid w:val="003F0884"/>
    <w:rsid w:val="003F0905"/>
    <w:rsid w:val="003F1212"/>
    <w:rsid w:val="003F16E1"/>
    <w:rsid w:val="003F199E"/>
    <w:rsid w:val="003F1A7F"/>
    <w:rsid w:val="003F1B51"/>
    <w:rsid w:val="003F1B6D"/>
    <w:rsid w:val="003F1D73"/>
    <w:rsid w:val="003F20E2"/>
    <w:rsid w:val="003F2244"/>
    <w:rsid w:val="003F2314"/>
    <w:rsid w:val="003F233C"/>
    <w:rsid w:val="003F235E"/>
    <w:rsid w:val="003F23A7"/>
    <w:rsid w:val="003F2529"/>
    <w:rsid w:val="003F2564"/>
    <w:rsid w:val="003F2624"/>
    <w:rsid w:val="003F269E"/>
    <w:rsid w:val="003F2711"/>
    <w:rsid w:val="003F278C"/>
    <w:rsid w:val="003F2970"/>
    <w:rsid w:val="003F299C"/>
    <w:rsid w:val="003F2A31"/>
    <w:rsid w:val="003F2A56"/>
    <w:rsid w:val="003F2CB0"/>
    <w:rsid w:val="003F3218"/>
    <w:rsid w:val="003F3865"/>
    <w:rsid w:val="003F387D"/>
    <w:rsid w:val="003F3A77"/>
    <w:rsid w:val="003F3DDD"/>
    <w:rsid w:val="003F3FEB"/>
    <w:rsid w:val="003F448C"/>
    <w:rsid w:val="003F45CC"/>
    <w:rsid w:val="003F477D"/>
    <w:rsid w:val="003F47B9"/>
    <w:rsid w:val="003F4933"/>
    <w:rsid w:val="003F4977"/>
    <w:rsid w:val="003F4AB6"/>
    <w:rsid w:val="003F4C8C"/>
    <w:rsid w:val="003F4E1C"/>
    <w:rsid w:val="003F4E39"/>
    <w:rsid w:val="003F536B"/>
    <w:rsid w:val="003F54B5"/>
    <w:rsid w:val="003F54F4"/>
    <w:rsid w:val="003F553D"/>
    <w:rsid w:val="003F55AA"/>
    <w:rsid w:val="003F56D9"/>
    <w:rsid w:val="003F5705"/>
    <w:rsid w:val="003F586D"/>
    <w:rsid w:val="003F5C61"/>
    <w:rsid w:val="003F5E89"/>
    <w:rsid w:val="003F5F99"/>
    <w:rsid w:val="003F60DF"/>
    <w:rsid w:val="003F60EF"/>
    <w:rsid w:val="003F612E"/>
    <w:rsid w:val="003F6194"/>
    <w:rsid w:val="003F61BB"/>
    <w:rsid w:val="003F6238"/>
    <w:rsid w:val="003F62B4"/>
    <w:rsid w:val="003F6411"/>
    <w:rsid w:val="003F67C4"/>
    <w:rsid w:val="003F6853"/>
    <w:rsid w:val="003F6930"/>
    <w:rsid w:val="003F69FC"/>
    <w:rsid w:val="003F6AF3"/>
    <w:rsid w:val="003F6C25"/>
    <w:rsid w:val="003F6F1A"/>
    <w:rsid w:val="003F73A0"/>
    <w:rsid w:val="003F74F9"/>
    <w:rsid w:val="003F75DD"/>
    <w:rsid w:val="003F7DA1"/>
    <w:rsid w:val="003F7DFF"/>
    <w:rsid w:val="0040015E"/>
    <w:rsid w:val="00400427"/>
    <w:rsid w:val="004008B8"/>
    <w:rsid w:val="00400930"/>
    <w:rsid w:val="00400AA8"/>
    <w:rsid w:val="00400B43"/>
    <w:rsid w:val="00400BCA"/>
    <w:rsid w:val="00400C85"/>
    <w:rsid w:val="00400CF0"/>
    <w:rsid w:val="00400D04"/>
    <w:rsid w:val="004010CF"/>
    <w:rsid w:val="00401121"/>
    <w:rsid w:val="00401175"/>
    <w:rsid w:val="00401216"/>
    <w:rsid w:val="004012FA"/>
    <w:rsid w:val="004017C6"/>
    <w:rsid w:val="00401A7B"/>
    <w:rsid w:val="00401BBE"/>
    <w:rsid w:val="00402229"/>
    <w:rsid w:val="004024AB"/>
    <w:rsid w:val="0040258C"/>
    <w:rsid w:val="004026F2"/>
    <w:rsid w:val="00402C5C"/>
    <w:rsid w:val="00402F2C"/>
    <w:rsid w:val="0040303D"/>
    <w:rsid w:val="004033F7"/>
    <w:rsid w:val="004034F1"/>
    <w:rsid w:val="0040379F"/>
    <w:rsid w:val="00403805"/>
    <w:rsid w:val="00403824"/>
    <w:rsid w:val="00403E3B"/>
    <w:rsid w:val="00403F25"/>
    <w:rsid w:val="0040406A"/>
    <w:rsid w:val="004047FC"/>
    <w:rsid w:val="004048D3"/>
    <w:rsid w:val="0040495B"/>
    <w:rsid w:val="00404AE9"/>
    <w:rsid w:val="00404FAE"/>
    <w:rsid w:val="0040503B"/>
    <w:rsid w:val="004050B1"/>
    <w:rsid w:val="004050CB"/>
    <w:rsid w:val="00405194"/>
    <w:rsid w:val="00405759"/>
    <w:rsid w:val="00405898"/>
    <w:rsid w:val="00405B9A"/>
    <w:rsid w:val="00405CFD"/>
    <w:rsid w:val="00405D95"/>
    <w:rsid w:val="00405F90"/>
    <w:rsid w:val="00405FA5"/>
    <w:rsid w:val="00406108"/>
    <w:rsid w:val="00406109"/>
    <w:rsid w:val="0040629F"/>
    <w:rsid w:val="00406321"/>
    <w:rsid w:val="00406412"/>
    <w:rsid w:val="00406A67"/>
    <w:rsid w:val="00406BA2"/>
    <w:rsid w:val="00406BAF"/>
    <w:rsid w:val="00406C39"/>
    <w:rsid w:val="00406CC9"/>
    <w:rsid w:val="00406E4C"/>
    <w:rsid w:val="00406EE8"/>
    <w:rsid w:val="00406F4B"/>
    <w:rsid w:val="00406F7D"/>
    <w:rsid w:val="00406FBD"/>
    <w:rsid w:val="004073B0"/>
    <w:rsid w:val="00407574"/>
    <w:rsid w:val="00407612"/>
    <w:rsid w:val="00407A66"/>
    <w:rsid w:val="00407AEA"/>
    <w:rsid w:val="00407B4C"/>
    <w:rsid w:val="00407BC6"/>
    <w:rsid w:val="00407C9E"/>
    <w:rsid w:val="00407E72"/>
    <w:rsid w:val="00410071"/>
    <w:rsid w:val="004100CC"/>
    <w:rsid w:val="0041029D"/>
    <w:rsid w:val="00410301"/>
    <w:rsid w:val="0041058A"/>
    <w:rsid w:val="0041085C"/>
    <w:rsid w:val="00410B9D"/>
    <w:rsid w:val="00411230"/>
    <w:rsid w:val="00411233"/>
    <w:rsid w:val="00411476"/>
    <w:rsid w:val="004115CE"/>
    <w:rsid w:val="00411735"/>
    <w:rsid w:val="004118C9"/>
    <w:rsid w:val="0041195D"/>
    <w:rsid w:val="00411DDE"/>
    <w:rsid w:val="00412243"/>
    <w:rsid w:val="0041245D"/>
    <w:rsid w:val="004125F0"/>
    <w:rsid w:val="00412697"/>
    <w:rsid w:val="004128B5"/>
    <w:rsid w:val="004128F6"/>
    <w:rsid w:val="00412A71"/>
    <w:rsid w:val="00412F8D"/>
    <w:rsid w:val="00413346"/>
    <w:rsid w:val="00413369"/>
    <w:rsid w:val="00413426"/>
    <w:rsid w:val="0041357F"/>
    <w:rsid w:val="004139BA"/>
    <w:rsid w:val="00413A19"/>
    <w:rsid w:val="00413AA2"/>
    <w:rsid w:val="00414129"/>
    <w:rsid w:val="00414261"/>
    <w:rsid w:val="004142CD"/>
    <w:rsid w:val="004142F5"/>
    <w:rsid w:val="004144A2"/>
    <w:rsid w:val="0041453A"/>
    <w:rsid w:val="004145AE"/>
    <w:rsid w:val="00414AB7"/>
    <w:rsid w:val="00414B98"/>
    <w:rsid w:val="00414F50"/>
    <w:rsid w:val="0041506B"/>
    <w:rsid w:val="0041577E"/>
    <w:rsid w:val="004157F6"/>
    <w:rsid w:val="004159D3"/>
    <w:rsid w:val="00415A14"/>
    <w:rsid w:val="00415C0E"/>
    <w:rsid w:val="00415C75"/>
    <w:rsid w:val="00415D95"/>
    <w:rsid w:val="0041616C"/>
    <w:rsid w:val="004163D3"/>
    <w:rsid w:val="00416443"/>
    <w:rsid w:val="004164A8"/>
    <w:rsid w:val="004167D4"/>
    <w:rsid w:val="00416965"/>
    <w:rsid w:val="00416A66"/>
    <w:rsid w:val="00416C3B"/>
    <w:rsid w:val="00416D16"/>
    <w:rsid w:val="00416D41"/>
    <w:rsid w:val="00416D4F"/>
    <w:rsid w:val="00416DCB"/>
    <w:rsid w:val="00416E56"/>
    <w:rsid w:val="0041719F"/>
    <w:rsid w:val="00417285"/>
    <w:rsid w:val="00417678"/>
    <w:rsid w:val="004177D5"/>
    <w:rsid w:val="00417907"/>
    <w:rsid w:val="00417A9E"/>
    <w:rsid w:val="00417D52"/>
    <w:rsid w:val="00417E4C"/>
    <w:rsid w:val="0042004E"/>
    <w:rsid w:val="00420126"/>
    <w:rsid w:val="004203CF"/>
    <w:rsid w:val="00420755"/>
    <w:rsid w:val="004208B9"/>
    <w:rsid w:val="004209F5"/>
    <w:rsid w:val="00420C7A"/>
    <w:rsid w:val="00420CB7"/>
    <w:rsid w:val="00420E46"/>
    <w:rsid w:val="00420E49"/>
    <w:rsid w:val="00420F25"/>
    <w:rsid w:val="00420F26"/>
    <w:rsid w:val="00421078"/>
    <w:rsid w:val="00421087"/>
    <w:rsid w:val="0042110F"/>
    <w:rsid w:val="004211A2"/>
    <w:rsid w:val="004213E8"/>
    <w:rsid w:val="0042156E"/>
    <w:rsid w:val="00421695"/>
    <w:rsid w:val="00421B77"/>
    <w:rsid w:val="00421EC5"/>
    <w:rsid w:val="0042215B"/>
    <w:rsid w:val="004222BF"/>
    <w:rsid w:val="00422399"/>
    <w:rsid w:val="00422583"/>
    <w:rsid w:val="0042260B"/>
    <w:rsid w:val="004228B8"/>
    <w:rsid w:val="00422A01"/>
    <w:rsid w:val="00422DB5"/>
    <w:rsid w:val="00422DE5"/>
    <w:rsid w:val="0042307B"/>
    <w:rsid w:val="0042330A"/>
    <w:rsid w:val="00423326"/>
    <w:rsid w:val="0042351C"/>
    <w:rsid w:val="004236B2"/>
    <w:rsid w:val="0042374F"/>
    <w:rsid w:val="00423786"/>
    <w:rsid w:val="004237B0"/>
    <w:rsid w:val="004237CC"/>
    <w:rsid w:val="0042392D"/>
    <w:rsid w:val="004239D3"/>
    <w:rsid w:val="0042426B"/>
    <w:rsid w:val="004247A0"/>
    <w:rsid w:val="00424E24"/>
    <w:rsid w:val="00424E5F"/>
    <w:rsid w:val="00424EBB"/>
    <w:rsid w:val="004250E7"/>
    <w:rsid w:val="0042546B"/>
    <w:rsid w:val="004254BA"/>
    <w:rsid w:val="004254D8"/>
    <w:rsid w:val="00425509"/>
    <w:rsid w:val="00425582"/>
    <w:rsid w:val="004258D1"/>
    <w:rsid w:val="00425B30"/>
    <w:rsid w:val="00425C97"/>
    <w:rsid w:val="00425DDD"/>
    <w:rsid w:val="00425E05"/>
    <w:rsid w:val="00425FFD"/>
    <w:rsid w:val="004262F8"/>
    <w:rsid w:val="00426420"/>
    <w:rsid w:val="00426442"/>
    <w:rsid w:val="0042654A"/>
    <w:rsid w:val="00426A93"/>
    <w:rsid w:val="00426DFA"/>
    <w:rsid w:val="004271A0"/>
    <w:rsid w:val="004272AF"/>
    <w:rsid w:val="004272B2"/>
    <w:rsid w:val="004272EF"/>
    <w:rsid w:val="00427494"/>
    <w:rsid w:val="00427619"/>
    <w:rsid w:val="00427662"/>
    <w:rsid w:val="004276D4"/>
    <w:rsid w:val="004276E3"/>
    <w:rsid w:val="004279ED"/>
    <w:rsid w:val="00427CEF"/>
    <w:rsid w:val="00427D0D"/>
    <w:rsid w:val="00427DB4"/>
    <w:rsid w:val="00427E67"/>
    <w:rsid w:val="00430087"/>
    <w:rsid w:val="00430178"/>
    <w:rsid w:val="00430192"/>
    <w:rsid w:val="00430240"/>
    <w:rsid w:val="0043032D"/>
    <w:rsid w:val="0043043A"/>
    <w:rsid w:val="00430495"/>
    <w:rsid w:val="00430680"/>
    <w:rsid w:val="00430773"/>
    <w:rsid w:val="004308B6"/>
    <w:rsid w:val="004309F5"/>
    <w:rsid w:val="00430A72"/>
    <w:rsid w:val="00430AB7"/>
    <w:rsid w:val="00430BA7"/>
    <w:rsid w:val="00430BAA"/>
    <w:rsid w:val="00430C4E"/>
    <w:rsid w:val="00430CBF"/>
    <w:rsid w:val="00431043"/>
    <w:rsid w:val="004311D8"/>
    <w:rsid w:val="004313CF"/>
    <w:rsid w:val="004314E7"/>
    <w:rsid w:val="00431593"/>
    <w:rsid w:val="0043189C"/>
    <w:rsid w:val="00431CB1"/>
    <w:rsid w:val="00431DB5"/>
    <w:rsid w:val="0043212B"/>
    <w:rsid w:val="0043270B"/>
    <w:rsid w:val="00432780"/>
    <w:rsid w:val="00432A52"/>
    <w:rsid w:val="00432CFC"/>
    <w:rsid w:val="00432DB9"/>
    <w:rsid w:val="00432E64"/>
    <w:rsid w:val="00432F8F"/>
    <w:rsid w:val="00432F9E"/>
    <w:rsid w:val="00433065"/>
    <w:rsid w:val="00433106"/>
    <w:rsid w:val="00433563"/>
    <w:rsid w:val="0043376D"/>
    <w:rsid w:val="00433C6F"/>
    <w:rsid w:val="00433CAB"/>
    <w:rsid w:val="004341E4"/>
    <w:rsid w:val="004342DD"/>
    <w:rsid w:val="004342E4"/>
    <w:rsid w:val="004343E8"/>
    <w:rsid w:val="00434583"/>
    <w:rsid w:val="004345C8"/>
    <w:rsid w:val="0043465F"/>
    <w:rsid w:val="00434754"/>
    <w:rsid w:val="0043480E"/>
    <w:rsid w:val="004349FC"/>
    <w:rsid w:val="00434A31"/>
    <w:rsid w:val="00434A45"/>
    <w:rsid w:val="00434D46"/>
    <w:rsid w:val="00434E53"/>
    <w:rsid w:val="004351A2"/>
    <w:rsid w:val="00435248"/>
    <w:rsid w:val="004353C1"/>
    <w:rsid w:val="0043542F"/>
    <w:rsid w:val="004354CF"/>
    <w:rsid w:val="004354D1"/>
    <w:rsid w:val="004355EB"/>
    <w:rsid w:val="00435602"/>
    <w:rsid w:val="004356FA"/>
    <w:rsid w:val="00435833"/>
    <w:rsid w:val="00435C41"/>
    <w:rsid w:val="00435C6A"/>
    <w:rsid w:val="00435CCF"/>
    <w:rsid w:val="00436219"/>
    <w:rsid w:val="004363FC"/>
    <w:rsid w:val="00436480"/>
    <w:rsid w:val="00436486"/>
    <w:rsid w:val="00436511"/>
    <w:rsid w:val="004366DF"/>
    <w:rsid w:val="0043680E"/>
    <w:rsid w:val="00436A3B"/>
    <w:rsid w:val="00436ADF"/>
    <w:rsid w:val="00436CF4"/>
    <w:rsid w:val="00436EE0"/>
    <w:rsid w:val="00436FAD"/>
    <w:rsid w:val="00437027"/>
    <w:rsid w:val="00437064"/>
    <w:rsid w:val="004371AB"/>
    <w:rsid w:val="004374BF"/>
    <w:rsid w:val="004378A7"/>
    <w:rsid w:val="00437F61"/>
    <w:rsid w:val="00437FAD"/>
    <w:rsid w:val="0044008E"/>
    <w:rsid w:val="004402A7"/>
    <w:rsid w:val="0044035D"/>
    <w:rsid w:val="0044037A"/>
    <w:rsid w:val="00440565"/>
    <w:rsid w:val="004407A9"/>
    <w:rsid w:val="004408A5"/>
    <w:rsid w:val="00440C30"/>
    <w:rsid w:val="00440EA5"/>
    <w:rsid w:val="0044131C"/>
    <w:rsid w:val="0044142F"/>
    <w:rsid w:val="004418AE"/>
    <w:rsid w:val="00441BF4"/>
    <w:rsid w:val="004425C2"/>
    <w:rsid w:val="00442824"/>
    <w:rsid w:val="00442A1D"/>
    <w:rsid w:val="00442FCF"/>
    <w:rsid w:val="00442FFB"/>
    <w:rsid w:val="004430EA"/>
    <w:rsid w:val="004430FD"/>
    <w:rsid w:val="00443169"/>
    <w:rsid w:val="004435CC"/>
    <w:rsid w:val="004437EC"/>
    <w:rsid w:val="0044389A"/>
    <w:rsid w:val="00443A73"/>
    <w:rsid w:val="00443CEE"/>
    <w:rsid w:val="00443F9A"/>
    <w:rsid w:val="004442A7"/>
    <w:rsid w:val="004442D3"/>
    <w:rsid w:val="004443B8"/>
    <w:rsid w:val="00444508"/>
    <w:rsid w:val="004446E1"/>
    <w:rsid w:val="00444897"/>
    <w:rsid w:val="00444901"/>
    <w:rsid w:val="00444934"/>
    <w:rsid w:val="00444D2A"/>
    <w:rsid w:val="00444F5E"/>
    <w:rsid w:val="0044540F"/>
    <w:rsid w:val="00445494"/>
    <w:rsid w:val="00445513"/>
    <w:rsid w:val="0044555D"/>
    <w:rsid w:val="00445907"/>
    <w:rsid w:val="00445CFF"/>
    <w:rsid w:val="00445E48"/>
    <w:rsid w:val="00445FB8"/>
    <w:rsid w:val="004461C2"/>
    <w:rsid w:val="004462AF"/>
    <w:rsid w:val="004464A4"/>
    <w:rsid w:val="0044662A"/>
    <w:rsid w:val="0044666E"/>
    <w:rsid w:val="00446956"/>
    <w:rsid w:val="00446C64"/>
    <w:rsid w:val="00446D5A"/>
    <w:rsid w:val="00447486"/>
    <w:rsid w:val="0044749B"/>
    <w:rsid w:val="00447FA7"/>
    <w:rsid w:val="0045022B"/>
    <w:rsid w:val="004502AB"/>
    <w:rsid w:val="0045030C"/>
    <w:rsid w:val="004503E5"/>
    <w:rsid w:val="00450724"/>
    <w:rsid w:val="00450778"/>
    <w:rsid w:val="00450A02"/>
    <w:rsid w:val="00450D3B"/>
    <w:rsid w:val="00450F2C"/>
    <w:rsid w:val="00450FB9"/>
    <w:rsid w:val="004516CE"/>
    <w:rsid w:val="004516F5"/>
    <w:rsid w:val="00451864"/>
    <w:rsid w:val="004518D5"/>
    <w:rsid w:val="004519BF"/>
    <w:rsid w:val="00451B06"/>
    <w:rsid w:val="00451BD1"/>
    <w:rsid w:val="00451BEB"/>
    <w:rsid w:val="00451F75"/>
    <w:rsid w:val="00451F7B"/>
    <w:rsid w:val="0045212B"/>
    <w:rsid w:val="004527C0"/>
    <w:rsid w:val="004529B7"/>
    <w:rsid w:val="00452C72"/>
    <w:rsid w:val="00452F1C"/>
    <w:rsid w:val="00453871"/>
    <w:rsid w:val="004538B0"/>
    <w:rsid w:val="00453C70"/>
    <w:rsid w:val="00453DEF"/>
    <w:rsid w:val="004543E4"/>
    <w:rsid w:val="00454736"/>
    <w:rsid w:val="00454757"/>
    <w:rsid w:val="004548E5"/>
    <w:rsid w:val="004549CD"/>
    <w:rsid w:val="00454F08"/>
    <w:rsid w:val="00455105"/>
    <w:rsid w:val="0045514C"/>
    <w:rsid w:val="0045561C"/>
    <w:rsid w:val="00455681"/>
    <w:rsid w:val="004556AE"/>
    <w:rsid w:val="0045584B"/>
    <w:rsid w:val="00455C09"/>
    <w:rsid w:val="00456114"/>
    <w:rsid w:val="00456920"/>
    <w:rsid w:val="0045695C"/>
    <w:rsid w:val="00456971"/>
    <w:rsid w:val="00456AD7"/>
    <w:rsid w:val="00456B9B"/>
    <w:rsid w:val="00457026"/>
    <w:rsid w:val="00457074"/>
    <w:rsid w:val="00457390"/>
    <w:rsid w:val="0045742D"/>
    <w:rsid w:val="0045759B"/>
    <w:rsid w:val="004576DC"/>
    <w:rsid w:val="0045787E"/>
    <w:rsid w:val="004578EF"/>
    <w:rsid w:val="00457C5B"/>
    <w:rsid w:val="00457C5E"/>
    <w:rsid w:val="00457CF1"/>
    <w:rsid w:val="00457DDE"/>
    <w:rsid w:val="00457F98"/>
    <w:rsid w:val="00460006"/>
    <w:rsid w:val="0046026D"/>
    <w:rsid w:val="0046027A"/>
    <w:rsid w:val="004602D6"/>
    <w:rsid w:val="00460300"/>
    <w:rsid w:val="00460502"/>
    <w:rsid w:val="004605CB"/>
    <w:rsid w:val="004605CC"/>
    <w:rsid w:val="0046070B"/>
    <w:rsid w:val="0046072D"/>
    <w:rsid w:val="00460921"/>
    <w:rsid w:val="00460958"/>
    <w:rsid w:val="00460C34"/>
    <w:rsid w:val="00460CF4"/>
    <w:rsid w:val="00460D08"/>
    <w:rsid w:val="00460F0A"/>
    <w:rsid w:val="00460F1F"/>
    <w:rsid w:val="00460F31"/>
    <w:rsid w:val="0046110A"/>
    <w:rsid w:val="00461229"/>
    <w:rsid w:val="004612C8"/>
    <w:rsid w:val="004614A1"/>
    <w:rsid w:val="00461625"/>
    <w:rsid w:val="0046164D"/>
    <w:rsid w:val="004616E5"/>
    <w:rsid w:val="004616FF"/>
    <w:rsid w:val="004617A0"/>
    <w:rsid w:val="0046194F"/>
    <w:rsid w:val="00461C00"/>
    <w:rsid w:val="00461CC4"/>
    <w:rsid w:val="00461EE2"/>
    <w:rsid w:val="00461FEB"/>
    <w:rsid w:val="004622A1"/>
    <w:rsid w:val="004622D0"/>
    <w:rsid w:val="00462420"/>
    <w:rsid w:val="0046246C"/>
    <w:rsid w:val="004624DA"/>
    <w:rsid w:val="0046269A"/>
    <w:rsid w:val="00462704"/>
    <w:rsid w:val="00462828"/>
    <w:rsid w:val="004628C6"/>
    <w:rsid w:val="00462A9C"/>
    <w:rsid w:val="00462AF0"/>
    <w:rsid w:val="00462B09"/>
    <w:rsid w:val="00462E62"/>
    <w:rsid w:val="00462F34"/>
    <w:rsid w:val="00462FC4"/>
    <w:rsid w:val="00463448"/>
    <w:rsid w:val="004636F3"/>
    <w:rsid w:val="00463AC7"/>
    <w:rsid w:val="00463C3A"/>
    <w:rsid w:val="00463C5D"/>
    <w:rsid w:val="004642F1"/>
    <w:rsid w:val="0046434B"/>
    <w:rsid w:val="00464390"/>
    <w:rsid w:val="004643D1"/>
    <w:rsid w:val="004643E7"/>
    <w:rsid w:val="00464513"/>
    <w:rsid w:val="00464577"/>
    <w:rsid w:val="004645D0"/>
    <w:rsid w:val="00464919"/>
    <w:rsid w:val="0046493F"/>
    <w:rsid w:val="004649FD"/>
    <w:rsid w:val="00464AFE"/>
    <w:rsid w:val="00464C17"/>
    <w:rsid w:val="00464C4E"/>
    <w:rsid w:val="00464EE0"/>
    <w:rsid w:val="00465342"/>
    <w:rsid w:val="00465461"/>
    <w:rsid w:val="00465467"/>
    <w:rsid w:val="00465573"/>
    <w:rsid w:val="0046562C"/>
    <w:rsid w:val="004658C3"/>
    <w:rsid w:val="00465EB3"/>
    <w:rsid w:val="00465EC8"/>
    <w:rsid w:val="00466260"/>
    <w:rsid w:val="004662E3"/>
    <w:rsid w:val="0046645E"/>
    <w:rsid w:val="004666C2"/>
    <w:rsid w:val="004666EC"/>
    <w:rsid w:val="0046680F"/>
    <w:rsid w:val="00466B4D"/>
    <w:rsid w:val="00467011"/>
    <w:rsid w:val="00467508"/>
    <w:rsid w:val="00467516"/>
    <w:rsid w:val="00467614"/>
    <w:rsid w:val="004676FF"/>
    <w:rsid w:val="004677DC"/>
    <w:rsid w:val="00467838"/>
    <w:rsid w:val="00467992"/>
    <w:rsid w:val="00467AFA"/>
    <w:rsid w:val="00467FA1"/>
    <w:rsid w:val="0047041E"/>
    <w:rsid w:val="00470750"/>
    <w:rsid w:val="00470893"/>
    <w:rsid w:val="00470A57"/>
    <w:rsid w:val="00470CD8"/>
    <w:rsid w:val="00470D0A"/>
    <w:rsid w:val="00470D7E"/>
    <w:rsid w:val="00470E35"/>
    <w:rsid w:val="00471022"/>
    <w:rsid w:val="004712E8"/>
    <w:rsid w:val="0047166D"/>
    <w:rsid w:val="00471856"/>
    <w:rsid w:val="004718FD"/>
    <w:rsid w:val="004719A1"/>
    <w:rsid w:val="00471DB0"/>
    <w:rsid w:val="00471E77"/>
    <w:rsid w:val="00471EBE"/>
    <w:rsid w:val="00471ED6"/>
    <w:rsid w:val="00471F0F"/>
    <w:rsid w:val="00471F3B"/>
    <w:rsid w:val="00471FAB"/>
    <w:rsid w:val="004720E5"/>
    <w:rsid w:val="004722AE"/>
    <w:rsid w:val="0047234F"/>
    <w:rsid w:val="004723CB"/>
    <w:rsid w:val="00472808"/>
    <w:rsid w:val="00472A35"/>
    <w:rsid w:val="00472ACB"/>
    <w:rsid w:val="00473651"/>
    <w:rsid w:val="004739BD"/>
    <w:rsid w:val="00473A85"/>
    <w:rsid w:val="00473D2D"/>
    <w:rsid w:val="00473E3C"/>
    <w:rsid w:val="00473F5F"/>
    <w:rsid w:val="0047401F"/>
    <w:rsid w:val="004740D7"/>
    <w:rsid w:val="0047410D"/>
    <w:rsid w:val="00474181"/>
    <w:rsid w:val="00474197"/>
    <w:rsid w:val="004747A4"/>
    <w:rsid w:val="00474827"/>
    <w:rsid w:val="00474C76"/>
    <w:rsid w:val="00474E41"/>
    <w:rsid w:val="00474EEA"/>
    <w:rsid w:val="00474FB4"/>
    <w:rsid w:val="0047505A"/>
    <w:rsid w:val="00475061"/>
    <w:rsid w:val="00475131"/>
    <w:rsid w:val="00475260"/>
    <w:rsid w:val="004753A3"/>
    <w:rsid w:val="004755D5"/>
    <w:rsid w:val="004755F0"/>
    <w:rsid w:val="00475638"/>
    <w:rsid w:val="0047574D"/>
    <w:rsid w:val="00475A1B"/>
    <w:rsid w:val="00475D3E"/>
    <w:rsid w:val="00475E50"/>
    <w:rsid w:val="00475F90"/>
    <w:rsid w:val="00476346"/>
    <w:rsid w:val="004767BC"/>
    <w:rsid w:val="00476B03"/>
    <w:rsid w:val="00476D8B"/>
    <w:rsid w:val="00476EAE"/>
    <w:rsid w:val="00476EC6"/>
    <w:rsid w:val="00476EDB"/>
    <w:rsid w:val="00477421"/>
    <w:rsid w:val="004774C5"/>
    <w:rsid w:val="004775ED"/>
    <w:rsid w:val="004776E7"/>
    <w:rsid w:val="004777B0"/>
    <w:rsid w:val="004777C7"/>
    <w:rsid w:val="00477B23"/>
    <w:rsid w:val="00477CB9"/>
    <w:rsid w:val="004801FB"/>
    <w:rsid w:val="004803A9"/>
    <w:rsid w:val="004807D5"/>
    <w:rsid w:val="00480894"/>
    <w:rsid w:val="004809B1"/>
    <w:rsid w:val="00480AEF"/>
    <w:rsid w:val="00480B03"/>
    <w:rsid w:val="00480B05"/>
    <w:rsid w:val="00480CD7"/>
    <w:rsid w:val="00480D11"/>
    <w:rsid w:val="004810EC"/>
    <w:rsid w:val="00481289"/>
    <w:rsid w:val="004813D5"/>
    <w:rsid w:val="004814F6"/>
    <w:rsid w:val="004815D5"/>
    <w:rsid w:val="00481607"/>
    <w:rsid w:val="00481856"/>
    <w:rsid w:val="004818A0"/>
    <w:rsid w:val="00481E79"/>
    <w:rsid w:val="00482231"/>
    <w:rsid w:val="00482389"/>
    <w:rsid w:val="004825AC"/>
    <w:rsid w:val="00482676"/>
    <w:rsid w:val="004827D4"/>
    <w:rsid w:val="004828DE"/>
    <w:rsid w:val="00482943"/>
    <w:rsid w:val="00482971"/>
    <w:rsid w:val="00482A11"/>
    <w:rsid w:val="00482ADC"/>
    <w:rsid w:val="00482B1F"/>
    <w:rsid w:val="00482B90"/>
    <w:rsid w:val="00482BAD"/>
    <w:rsid w:val="004836A6"/>
    <w:rsid w:val="00483709"/>
    <w:rsid w:val="00483846"/>
    <w:rsid w:val="00483904"/>
    <w:rsid w:val="004839DA"/>
    <w:rsid w:val="00483B6F"/>
    <w:rsid w:val="00483D11"/>
    <w:rsid w:val="00483D20"/>
    <w:rsid w:val="00484049"/>
    <w:rsid w:val="0048406D"/>
    <w:rsid w:val="0048410E"/>
    <w:rsid w:val="00484365"/>
    <w:rsid w:val="004845A7"/>
    <w:rsid w:val="00484700"/>
    <w:rsid w:val="00484C46"/>
    <w:rsid w:val="00484C71"/>
    <w:rsid w:val="00484DB0"/>
    <w:rsid w:val="00484FA3"/>
    <w:rsid w:val="004855C3"/>
    <w:rsid w:val="004855C6"/>
    <w:rsid w:val="004857B8"/>
    <w:rsid w:val="00485969"/>
    <w:rsid w:val="0048598C"/>
    <w:rsid w:val="00485E8A"/>
    <w:rsid w:val="0048608E"/>
    <w:rsid w:val="004861EF"/>
    <w:rsid w:val="0048620B"/>
    <w:rsid w:val="0048628F"/>
    <w:rsid w:val="004862DE"/>
    <w:rsid w:val="004862F7"/>
    <w:rsid w:val="00486798"/>
    <w:rsid w:val="00486974"/>
    <w:rsid w:val="00486CF2"/>
    <w:rsid w:val="00486E40"/>
    <w:rsid w:val="00486E7C"/>
    <w:rsid w:val="00486EC5"/>
    <w:rsid w:val="00486FDA"/>
    <w:rsid w:val="00487006"/>
    <w:rsid w:val="0048717E"/>
    <w:rsid w:val="0048719C"/>
    <w:rsid w:val="00487442"/>
    <w:rsid w:val="004875E5"/>
    <w:rsid w:val="00487647"/>
    <w:rsid w:val="0048785E"/>
    <w:rsid w:val="004878E3"/>
    <w:rsid w:val="00487B8B"/>
    <w:rsid w:val="00487BB8"/>
    <w:rsid w:val="00487BBC"/>
    <w:rsid w:val="00487C8B"/>
    <w:rsid w:val="00487E39"/>
    <w:rsid w:val="00487F28"/>
    <w:rsid w:val="00490025"/>
    <w:rsid w:val="0049007A"/>
    <w:rsid w:val="004902B9"/>
    <w:rsid w:val="004902EB"/>
    <w:rsid w:val="00490649"/>
    <w:rsid w:val="0049093B"/>
    <w:rsid w:val="00490C83"/>
    <w:rsid w:val="00490E94"/>
    <w:rsid w:val="00490EE3"/>
    <w:rsid w:val="00491152"/>
    <w:rsid w:val="0049134B"/>
    <w:rsid w:val="0049137E"/>
    <w:rsid w:val="004913DF"/>
    <w:rsid w:val="0049143D"/>
    <w:rsid w:val="004915F6"/>
    <w:rsid w:val="00491742"/>
    <w:rsid w:val="004918A0"/>
    <w:rsid w:val="00491B70"/>
    <w:rsid w:val="00491B7D"/>
    <w:rsid w:val="00491B91"/>
    <w:rsid w:val="00491D1B"/>
    <w:rsid w:val="00491D56"/>
    <w:rsid w:val="004923D3"/>
    <w:rsid w:val="004924E5"/>
    <w:rsid w:val="00492619"/>
    <w:rsid w:val="0049290A"/>
    <w:rsid w:val="00492C34"/>
    <w:rsid w:val="00492F1C"/>
    <w:rsid w:val="004931BF"/>
    <w:rsid w:val="004932D4"/>
    <w:rsid w:val="004933ED"/>
    <w:rsid w:val="0049349F"/>
    <w:rsid w:val="004935A4"/>
    <w:rsid w:val="00493841"/>
    <w:rsid w:val="004939BC"/>
    <w:rsid w:val="00493CF2"/>
    <w:rsid w:val="00493D08"/>
    <w:rsid w:val="00493EC7"/>
    <w:rsid w:val="0049426D"/>
    <w:rsid w:val="004944A6"/>
    <w:rsid w:val="0049457E"/>
    <w:rsid w:val="004948C4"/>
    <w:rsid w:val="004948E9"/>
    <w:rsid w:val="00494983"/>
    <w:rsid w:val="00494A92"/>
    <w:rsid w:val="00494BE9"/>
    <w:rsid w:val="00494E75"/>
    <w:rsid w:val="00495071"/>
    <w:rsid w:val="00495227"/>
    <w:rsid w:val="004954FE"/>
    <w:rsid w:val="00495A4E"/>
    <w:rsid w:val="00495BC8"/>
    <w:rsid w:val="00495C1D"/>
    <w:rsid w:val="00495C3A"/>
    <w:rsid w:val="00495D1F"/>
    <w:rsid w:val="00495DF3"/>
    <w:rsid w:val="00495EC5"/>
    <w:rsid w:val="00495FB4"/>
    <w:rsid w:val="00496023"/>
    <w:rsid w:val="004961DB"/>
    <w:rsid w:val="0049653E"/>
    <w:rsid w:val="004968B8"/>
    <w:rsid w:val="00496A6A"/>
    <w:rsid w:val="00496A71"/>
    <w:rsid w:val="00496BEF"/>
    <w:rsid w:val="00496CE5"/>
    <w:rsid w:val="00496E67"/>
    <w:rsid w:val="00497166"/>
    <w:rsid w:val="004972BA"/>
    <w:rsid w:val="00497314"/>
    <w:rsid w:val="004977A7"/>
    <w:rsid w:val="004978BB"/>
    <w:rsid w:val="0049792C"/>
    <w:rsid w:val="00497F5B"/>
    <w:rsid w:val="004A01BF"/>
    <w:rsid w:val="004A01E1"/>
    <w:rsid w:val="004A03C8"/>
    <w:rsid w:val="004A03E6"/>
    <w:rsid w:val="004A097B"/>
    <w:rsid w:val="004A0C28"/>
    <w:rsid w:val="004A0C3C"/>
    <w:rsid w:val="004A0DA5"/>
    <w:rsid w:val="004A0E00"/>
    <w:rsid w:val="004A0F09"/>
    <w:rsid w:val="004A1236"/>
    <w:rsid w:val="004A15F7"/>
    <w:rsid w:val="004A1600"/>
    <w:rsid w:val="004A1B20"/>
    <w:rsid w:val="004A1B79"/>
    <w:rsid w:val="004A1CF3"/>
    <w:rsid w:val="004A1F24"/>
    <w:rsid w:val="004A201F"/>
    <w:rsid w:val="004A23B8"/>
    <w:rsid w:val="004A23C0"/>
    <w:rsid w:val="004A255F"/>
    <w:rsid w:val="004A28D4"/>
    <w:rsid w:val="004A2908"/>
    <w:rsid w:val="004A2B3D"/>
    <w:rsid w:val="004A2BE1"/>
    <w:rsid w:val="004A2D1C"/>
    <w:rsid w:val="004A2E44"/>
    <w:rsid w:val="004A30F7"/>
    <w:rsid w:val="004A366E"/>
    <w:rsid w:val="004A36C0"/>
    <w:rsid w:val="004A3703"/>
    <w:rsid w:val="004A3879"/>
    <w:rsid w:val="004A39C0"/>
    <w:rsid w:val="004A3AA3"/>
    <w:rsid w:val="004A3C1C"/>
    <w:rsid w:val="004A3C75"/>
    <w:rsid w:val="004A3CAE"/>
    <w:rsid w:val="004A3D41"/>
    <w:rsid w:val="004A3DBC"/>
    <w:rsid w:val="004A4013"/>
    <w:rsid w:val="004A4247"/>
    <w:rsid w:val="004A4635"/>
    <w:rsid w:val="004A4900"/>
    <w:rsid w:val="004A4D38"/>
    <w:rsid w:val="004A4E7E"/>
    <w:rsid w:val="004A4E95"/>
    <w:rsid w:val="004A4F1F"/>
    <w:rsid w:val="004A4F3B"/>
    <w:rsid w:val="004A4F9D"/>
    <w:rsid w:val="004A5270"/>
    <w:rsid w:val="004A5667"/>
    <w:rsid w:val="004A57FC"/>
    <w:rsid w:val="004A580C"/>
    <w:rsid w:val="004A5A50"/>
    <w:rsid w:val="004A5A8D"/>
    <w:rsid w:val="004A6112"/>
    <w:rsid w:val="004A63F1"/>
    <w:rsid w:val="004A645E"/>
    <w:rsid w:val="004A6639"/>
    <w:rsid w:val="004A685F"/>
    <w:rsid w:val="004A6998"/>
    <w:rsid w:val="004A69DC"/>
    <w:rsid w:val="004A6A4D"/>
    <w:rsid w:val="004A6AC0"/>
    <w:rsid w:val="004A6DA2"/>
    <w:rsid w:val="004A6E74"/>
    <w:rsid w:val="004A6EF0"/>
    <w:rsid w:val="004A705C"/>
    <w:rsid w:val="004A7074"/>
    <w:rsid w:val="004A717D"/>
    <w:rsid w:val="004A717E"/>
    <w:rsid w:val="004A7276"/>
    <w:rsid w:val="004A77A6"/>
    <w:rsid w:val="004A7E4F"/>
    <w:rsid w:val="004A7EE7"/>
    <w:rsid w:val="004A7FB0"/>
    <w:rsid w:val="004A7FF9"/>
    <w:rsid w:val="004B0706"/>
    <w:rsid w:val="004B0787"/>
    <w:rsid w:val="004B07BD"/>
    <w:rsid w:val="004B0884"/>
    <w:rsid w:val="004B0960"/>
    <w:rsid w:val="004B1068"/>
    <w:rsid w:val="004B1274"/>
    <w:rsid w:val="004B1283"/>
    <w:rsid w:val="004B1313"/>
    <w:rsid w:val="004B169E"/>
    <w:rsid w:val="004B18B2"/>
    <w:rsid w:val="004B1B0B"/>
    <w:rsid w:val="004B1B53"/>
    <w:rsid w:val="004B1C42"/>
    <w:rsid w:val="004B1DAF"/>
    <w:rsid w:val="004B1FB0"/>
    <w:rsid w:val="004B22EE"/>
    <w:rsid w:val="004B232E"/>
    <w:rsid w:val="004B23E2"/>
    <w:rsid w:val="004B2565"/>
    <w:rsid w:val="004B2700"/>
    <w:rsid w:val="004B2B31"/>
    <w:rsid w:val="004B2C33"/>
    <w:rsid w:val="004B2CDB"/>
    <w:rsid w:val="004B2D43"/>
    <w:rsid w:val="004B2DE1"/>
    <w:rsid w:val="004B2F12"/>
    <w:rsid w:val="004B304E"/>
    <w:rsid w:val="004B3069"/>
    <w:rsid w:val="004B314D"/>
    <w:rsid w:val="004B339D"/>
    <w:rsid w:val="004B3567"/>
    <w:rsid w:val="004B35F5"/>
    <w:rsid w:val="004B36A4"/>
    <w:rsid w:val="004B3823"/>
    <w:rsid w:val="004B38E1"/>
    <w:rsid w:val="004B3BC5"/>
    <w:rsid w:val="004B3C1A"/>
    <w:rsid w:val="004B3C3F"/>
    <w:rsid w:val="004B3CE9"/>
    <w:rsid w:val="004B3D43"/>
    <w:rsid w:val="004B453E"/>
    <w:rsid w:val="004B45A2"/>
    <w:rsid w:val="004B4634"/>
    <w:rsid w:val="004B471E"/>
    <w:rsid w:val="004B48C4"/>
    <w:rsid w:val="004B4A0F"/>
    <w:rsid w:val="004B4A56"/>
    <w:rsid w:val="004B4AA2"/>
    <w:rsid w:val="004B4B6F"/>
    <w:rsid w:val="004B4C67"/>
    <w:rsid w:val="004B4EFC"/>
    <w:rsid w:val="004B50E0"/>
    <w:rsid w:val="004B5139"/>
    <w:rsid w:val="004B53B2"/>
    <w:rsid w:val="004B55EC"/>
    <w:rsid w:val="004B59F9"/>
    <w:rsid w:val="004B5BD8"/>
    <w:rsid w:val="004B5EED"/>
    <w:rsid w:val="004B5FF4"/>
    <w:rsid w:val="004B6180"/>
    <w:rsid w:val="004B6301"/>
    <w:rsid w:val="004B656F"/>
    <w:rsid w:val="004B659C"/>
    <w:rsid w:val="004B694D"/>
    <w:rsid w:val="004B6B61"/>
    <w:rsid w:val="004B6DDB"/>
    <w:rsid w:val="004B6FB0"/>
    <w:rsid w:val="004B6FFB"/>
    <w:rsid w:val="004B792C"/>
    <w:rsid w:val="004B795F"/>
    <w:rsid w:val="004B7B8C"/>
    <w:rsid w:val="004B7BA5"/>
    <w:rsid w:val="004B7C7F"/>
    <w:rsid w:val="004B7D81"/>
    <w:rsid w:val="004B7DDA"/>
    <w:rsid w:val="004C0322"/>
    <w:rsid w:val="004C0346"/>
    <w:rsid w:val="004C03CC"/>
    <w:rsid w:val="004C070F"/>
    <w:rsid w:val="004C09E7"/>
    <w:rsid w:val="004C0A9C"/>
    <w:rsid w:val="004C0B5B"/>
    <w:rsid w:val="004C0DBB"/>
    <w:rsid w:val="004C0EA9"/>
    <w:rsid w:val="004C0F64"/>
    <w:rsid w:val="004C0F99"/>
    <w:rsid w:val="004C0FA3"/>
    <w:rsid w:val="004C102A"/>
    <w:rsid w:val="004C130D"/>
    <w:rsid w:val="004C1355"/>
    <w:rsid w:val="004C13A0"/>
    <w:rsid w:val="004C1430"/>
    <w:rsid w:val="004C1498"/>
    <w:rsid w:val="004C1624"/>
    <w:rsid w:val="004C16F6"/>
    <w:rsid w:val="004C1991"/>
    <w:rsid w:val="004C1EDF"/>
    <w:rsid w:val="004C2209"/>
    <w:rsid w:val="004C2371"/>
    <w:rsid w:val="004C23B4"/>
    <w:rsid w:val="004C24C0"/>
    <w:rsid w:val="004C2A8A"/>
    <w:rsid w:val="004C2BC9"/>
    <w:rsid w:val="004C2C4E"/>
    <w:rsid w:val="004C2F01"/>
    <w:rsid w:val="004C2F7A"/>
    <w:rsid w:val="004C315F"/>
    <w:rsid w:val="004C3472"/>
    <w:rsid w:val="004C34E8"/>
    <w:rsid w:val="004C37CF"/>
    <w:rsid w:val="004C3917"/>
    <w:rsid w:val="004C3A42"/>
    <w:rsid w:val="004C3AA6"/>
    <w:rsid w:val="004C3C3C"/>
    <w:rsid w:val="004C3C51"/>
    <w:rsid w:val="004C407A"/>
    <w:rsid w:val="004C4384"/>
    <w:rsid w:val="004C47DE"/>
    <w:rsid w:val="004C47FE"/>
    <w:rsid w:val="004C4A25"/>
    <w:rsid w:val="004C4BCE"/>
    <w:rsid w:val="004C4BF3"/>
    <w:rsid w:val="004C4BFA"/>
    <w:rsid w:val="004C4F33"/>
    <w:rsid w:val="004C521E"/>
    <w:rsid w:val="004C5693"/>
    <w:rsid w:val="004C5C61"/>
    <w:rsid w:val="004C5E7A"/>
    <w:rsid w:val="004C5EF0"/>
    <w:rsid w:val="004C6131"/>
    <w:rsid w:val="004C624C"/>
    <w:rsid w:val="004C63D6"/>
    <w:rsid w:val="004C63F1"/>
    <w:rsid w:val="004C648F"/>
    <w:rsid w:val="004C660B"/>
    <w:rsid w:val="004C6627"/>
    <w:rsid w:val="004C6915"/>
    <w:rsid w:val="004C6BCB"/>
    <w:rsid w:val="004C6D25"/>
    <w:rsid w:val="004C6DF5"/>
    <w:rsid w:val="004C6E40"/>
    <w:rsid w:val="004C7110"/>
    <w:rsid w:val="004C730E"/>
    <w:rsid w:val="004C7469"/>
    <w:rsid w:val="004C7739"/>
    <w:rsid w:val="004C7BDF"/>
    <w:rsid w:val="004C7E33"/>
    <w:rsid w:val="004D0021"/>
    <w:rsid w:val="004D0200"/>
    <w:rsid w:val="004D02B7"/>
    <w:rsid w:val="004D098C"/>
    <w:rsid w:val="004D0A0E"/>
    <w:rsid w:val="004D0C1E"/>
    <w:rsid w:val="004D0E42"/>
    <w:rsid w:val="004D0E82"/>
    <w:rsid w:val="004D0EC7"/>
    <w:rsid w:val="004D0F94"/>
    <w:rsid w:val="004D0FFD"/>
    <w:rsid w:val="004D171F"/>
    <w:rsid w:val="004D18EE"/>
    <w:rsid w:val="004D1A33"/>
    <w:rsid w:val="004D1B92"/>
    <w:rsid w:val="004D1D64"/>
    <w:rsid w:val="004D1E1B"/>
    <w:rsid w:val="004D1E52"/>
    <w:rsid w:val="004D227B"/>
    <w:rsid w:val="004D2474"/>
    <w:rsid w:val="004D24F2"/>
    <w:rsid w:val="004D25D2"/>
    <w:rsid w:val="004D25DB"/>
    <w:rsid w:val="004D2635"/>
    <w:rsid w:val="004D2711"/>
    <w:rsid w:val="004D27C4"/>
    <w:rsid w:val="004D2C6E"/>
    <w:rsid w:val="004D2D43"/>
    <w:rsid w:val="004D2E1A"/>
    <w:rsid w:val="004D2E57"/>
    <w:rsid w:val="004D2EDB"/>
    <w:rsid w:val="004D30F3"/>
    <w:rsid w:val="004D3251"/>
    <w:rsid w:val="004D37DC"/>
    <w:rsid w:val="004D3D6B"/>
    <w:rsid w:val="004D3DB8"/>
    <w:rsid w:val="004D41F7"/>
    <w:rsid w:val="004D4636"/>
    <w:rsid w:val="004D4869"/>
    <w:rsid w:val="004D48E8"/>
    <w:rsid w:val="004D495C"/>
    <w:rsid w:val="004D4968"/>
    <w:rsid w:val="004D4977"/>
    <w:rsid w:val="004D4A8A"/>
    <w:rsid w:val="004D4BEA"/>
    <w:rsid w:val="004D50CC"/>
    <w:rsid w:val="004D524D"/>
    <w:rsid w:val="004D546A"/>
    <w:rsid w:val="004D58A3"/>
    <w:rsid w:val="004D58D1"/>
    <w:rsid w:val="004D5B19"/>
    <w:rsid w:val="004D5C16"/>
    <w:rsid w:val="004D5D66"/>
    <w:rsid w:val="004D5F02"/>
    <w:rsid w:val="004D6022"/>
    <w:rsid w:val="004D6057"/>
    <w:rsid w:val="004D62E4"/>
    <w:rsid w:val="004D6302"/>
    <w:rsid w:val="004D641A"/>
    <w:rsid w:val="004D643A"/>
    <w:rsid w:val="004D67F5"/>
    <w:rsid w:val="004D68C0"/>
    <w:rsid w:val="004D694C"/>
    <w:rsid w:val="004D6B72"/>
    <w:rsid w:val="004D701C"/>
    <w:rsid w:val="004D710C"/>
    <w:rsid w:val="004D722F"/>
    <w:rsid w:val="004D72A2"/>
    <w:rsid w:val="004D7383"/>
    <w:rsid w:val="004D7448"/>
    <w:rsid w:val="004D7520"/>
    <w:rsid w:val="004D784D"/>
    <w:rsid w:val="004D7B1B"/>
    <w:rsid w:val="004D7BEE"/>
    <w:rsid w:val="004D7DE1"/>
    <w:rsid w:val="004D7F7D"/>
    <w:rsid w:val="004D7F8C"/>
    <w:rsid w:val="004E0033"/>
    <w:rsid w:val="004E0220"/>
    <w:rsid w:val="004E03B8"/>
    <w:rsid w:val="004E03BE"/>
    <w:rsid w:val="004E0CB4"/>
    <w:rsid w:val="004E0CD0"/>
    <w:rsid w:val="004E0D3D"/>
    <w:rsid w:val="004E1260"/>
    <w:rsid w:val="004E17DD"/>
    <w:rsid w:val="004E1ACA"/>
    <w:rsid w:val="004E1AE8"/>
    <w:rsid w:val="004E1CBB"/>
    <w:rsid w:val="004E1CDD"/>
    <w:rsid w:val="004E1D07"/>
    <w:rsid w:val="004E1D5F"/>
    <w:rsid w:val="004E1F62"/>
    <w:rsid w:val="004E209D"/>
    <w:rsid w:val="004E21D3"/>
    <w:rsid w:val="004E2799"/>
    <w:rsid w:val="004E293D"/>
    <w:rsid w:val="004E2BDA"/>
    <w:rsid w:val="004E2C41"/>
    <w:rsid w:val="004E2CEC"/>
    <w:rsid w:val="004E2E33"/>
    <w:rsid w:val="004E2E79"/>
    <w:rsid w:val="004E2F4B"/>
    <w:rsid w:val="004E2F51"/>
    <w:rsid w:val="004E2F5E"/>
    <w:rsid w:val="004E2F60"/>
    <w:rsid w:val="004E34BD"/>
    <w:rsid w:val="004E3579"/>
    <w:rsid w:val="004E3584"/>
    <w:rsid w:val="004E36BE"/>
    <w:rsid w:val="004E3892"/>
    <w:rsid w:val="004E3994"/>
    <w:rsid w:val="004E3F44"/>
    <w:rsid w:val="004E3FD8"/>
    <w:rsid w:val="004E402C"/>
    <w:rsid w:val="004E4116"/>
    <w:rsid w:val="004E423C"/>
    <w:rsid w:val="004E4254"/>
    <w:rsid w:val="004E4640"/>
    <w:rsid w:val="004E471C"/>
    <w:rsid w:val="004E482E"/>
    <w:rsid w:val="004E48B4"/>
    <w:rsid w:val="004E51BA"/>
    <w:rsid w:val="004E5284"/>
    <w:rsid w:val="004E53AE"/>
    <w:rsid w:val="004E5449"/>
    <w:rsid w:val="004E591D"/>
    <w:rsid w:val="004E5A23"/>
    <w:rsid w:val="004E5AEB"/>
    <w:rsid w:val="004E5BAB"/>
    <w:rsid w:val="004E5BDD"/>
    <w:rsid w:val="004E5C61"/>
    <w:rsid w:val="004E5EC9"/>
    <w:rsid w:val="004E6158"/>
    <w:rsid w:val="004E6184"/>
    <w:rsid w:val="004E63C9"/>
    <w:rsid w:val="004E675E"/>
    <w:rsid w:val="004E6CEA"/>
    <w:rsid w:val="004E6F57"/>
    <w:rsid w:val="004E706B"/>
    <w:rsid w:val="004E7097"/>
    <w:rsid w:val="004E7270"/>
    <w:rsid w:val="004E73A2"/>
    <w:rsid w:val="004E7691"/>
    <w:rsid w:val="004E76A5"/>
    <w:rsid w:val="004E7B7F"/>
    <w:rsid w:val="004E7C63"/>
    <w:rsid w:val="004E7E45"/>
    <w:rsid w:val="004E7F95"/>
    <w:rsid w:val="004F01B4"/>
    <w:rsid w:val="004F020A"/>
    <w:rsid w:val="004F022D"/>
    <w:rsid w:val="004F080C"/>
    <w:rsid w:val="004F08AD"/>
    <w:rsid w:val="004F08F1"/>
    <w:rsid w:val="004F0B88"/>
    <w:rsid w:val="004F0C82"/>
    <w:rsid w:val="004F1051"/>
    <w:rsid w:val="004F1214"/>
    <w:rsid w:val="004F133C"/>
    <w:rsid w:val="004F13D2"/>
    <w:rsid w:val="004F1478"/>
    <w:rsid w:val="004F1742"/>
    <w:rsid w:val="004F18D0"/>
    <w:rsid w:val="004F1980"/>
    <w:rsid w:val="004F1A00"/>
    <w:rsid w:val="004F1D32"/>
    <w:rsid w:val="004F1EC4"/>
    <w:rsid w:val="004F2168"/>
    <w:rsid w:val="004F2179"/>
    <w:rsid w:val="004F2376"/>
    <w:rsid w:val="004F23E0"/>
    <w:rsid w:val="004F2436"/>
    <w:rsid w:val="004F2618"/>
    <w:rsid w:val="004F2826"/>
    <w:rsid w:val="004F288E"/>
    <w:rsid w:val="004F2AA6"/>
    <w:rsid w:val="004F2AAB"/>
    <w:rsid w:val="004F2B9C"/>
    <w:rsid w:val="004F2C4B"/>
    <w:rsid w:val="004F2CCE"/>
    <w:rsid w:val="004F2D47"/>
    <w:rsid w:val="004F3205"/>
    <w:rsid w:val="004F33A9"/>
    <w:rsid w:val="004F3461"/>
    <w:rsid w:val="004F359A"/>
    <w:rsid w:val="004F37BB"/>
    <w:rsid w:val="004F3AD1"/>
    <w:rsid w:val="004F3B16"/>
    <w:rsid w:val="004F3DD1"/>
    <w:rsid w:val="004F3E6B"/>
    <w:rsid w:val="004F3F92"/>
    <w:rsid w:val="004F40CE"/>
    <w:rsid w:val="004F40F1"/>
    <w:rsid w:val="004F442B"/>
    <w:rsid w:val="004F4760"/>
    <w:rsid w:val="004F4B05"/>
    <w:rsid w:val="004F4BD8"/>
    <w:rsid w:val="004F4E53"/>
    <w:rsid w:val="004F4F81"/>
    <w:rsid w:val="004F523F"/>
    <w:rsid w:val="004F58AB"/>
    <w:rsid w:val="004F5A7F"/>
    <w:rsid w:val="004F5AE2"/>
    <w:rsid w:val="004F5E7B"/>
    <w:rsid w:val="004F62EB"/>
    <w:rsid w:val="004F632B"/>
    <w:rsid w:val="004F63F3"/>
    <w:rsid w:val="004F64B1"/>
    <w:rsid w:val="004F66FA"/>
    <w:rsid w:val="004F67A9"/>
    <w:rsid w:val="004F6A95"/>
    <w:rsid w:val="004F6AFE"/>
    <w:rsid w:val="004F6DF2"/>
    <w:rsid w:val="004F6F20"/>
    <w:rsid w:val="004F7373"/>
    <w:rsid w:val="004F73A5"/>
    <w:rsid w:val="004F74AD"/>
    <w:rsid w:val="004F76A6"/>
    <w:rsid w:val="004F78C3"/>
    <w:rsid w:val="004F78E5"/>
    <w:rsid w:val="004F7AC1"/>
    <w:rsid w:val="004F7B34"/>
    <w:rsid w:val="004F7C51"/>
    <w:rsid w:val="004F7CE6"/>
    <w:rsid w:val="004F7F1A"/>
    <w:rsid w:val="005001E3"/>
    <w:rsid w:val="0050031C"/>
    <w:rsid w:val="005003B6"/>
    <w:rsid w:val="005003E0"/>
    <w:rsid w:val="005004F7"/>
    <w:rsid w:val="00500516"/>
    <w:rsid w:val="005005BF"/>
    <w:rsid w:val="005006CC"/>
    <w:rsid w:val="00500798"/>
    <w:rsid w:val="005007E7"/>
    <w:rsid w:val="00500866"/>
    <w:rsid w:val="00500957"/>
    <w:rsid w:val="00500A59"/>
    <w:rsid w:val="00500A7E"/>
    <w:rsid w:val="00500ABB"/>
    <w:rsid w:val="00500B13"/>
    <w:rsid w:val="00500C94"/>
    <w:rsid w:val="00501022"/>
    <w:rsid w:val="005012BB"/>
    <w:rsid w:val="0050132F"/>
    <w:rsid w:val="00501723"/>
    <w:rsid w:val="0050189D"/>
    <w:rsid w:val="005018DA"/>
    <w:rsid w:val="005018E2"/>
    <w:rsid w:val="00501A8C"/>
    <w:rsid w:val="00501C0D"/>
    <w:rsid w:val="00501CE9"/>
    <w:rsid w:val="00501F0D"/>
    <w:rsid w:val="005021F6"/>
    <w:rsid w:val="00502283"/>
    <w:rsid w:val="0050231C"/>
    <w:rsid w:val="0050296A"/>
    <w:rsid w:val="005029A2"/>
    <w:rsid w:val="005029C7"/>
    <w:rsid w:val="00502B04"/>
    <w:rsid w:val="00502BA4"/>
    <w:rsid w:val="00502D27"/>
    <w:rsid w:val="00502D5B"/>
    <w:rsid w:val="00502FBA"/>
    <w:rsid w:val="00502FCA"/>
    <w:rsid w:val="00503347"/>
    <w:rsid w:val="0050351D"/>
    <w:rsid w:val="00503552"/>
    <w:rsid w:val="005035E7"/>
    <w:rsid w:val="005038A7"/>
    <w:rsid w:val="0050397E"/>
    <w:rsid w:val="00503B21"/>
    <w:rsid w:val="00503C88"/>
    <w:rsid w:val="00503FAD"/>
    <w:rsid w:val="005042F4"/>
    <w:rsid w:val="005045F3"/>
    <w:rsid w:val="005045F8"/>
    <w:rsid w:val="00504639"/>
    <w:rsid w:val="00504C58"/>
    <w:rsid w:val="005050AC"/>
    <w:rsid w:val="005050F8"/>
    <w:rsid w:val="00505237"/>
    <w:rsid w:val="005053E2"/>
    <w:rsid w:val="0050588D"/>
    <w:rsid w:val="00505A2A"/>
    <w:rsid w:val="00505A67"/>
    <w:rsid w:val="00505CD7"/>
    <w:rsid w:val="00505E39"/>
    <w:rsid w:val="00505F93"/>
    <w:rsid w:val="0050614B"/>
    <w:rsid w:val="0050640B"/>
    <w:rsid w:val="00506571"/>
    <w:rsid w:val="005066B3"/>
    <w:rsid w:val="0050699E"/>
    <w:rsid w:val="00506A8C"/>
    <w:rsid w:val="00506A8D"/>
    <w:rsid w:val="00506C2E"/>
    <w:rsid w:val="005074C9"/>
    <w:rsid w:val="00507615"/>
    <w:rsid w:val="00507754"/>
    <w:rsid w:val="00507B61"/>
    <w:rsid w:val="00507BF8"/>
    <w:rsid w:val="00507CAF"/>
    <w:rsid w:val="00507E37"/>
    <w:rsid w:val="00507E71"/>
    <w:rsid w:val="00507F2A"/>
    <w:rsid w:val="00510374"/>
    <w:rsid w:val="005103DE"/>
    <w:rsid w:val="00510444"/>
    <w:rsid w:val="00510A64"/>
    <w:rsid w:val="00510B25"/>
    <w:rsid w:val="00510EC7"/>
    <w:rsid w:val="00510F6D"/>
    <w:rsid w:val="0051136B"/>
    <w:rsid w:val="005115E2"/>
    <w:rsid w:val="00511B7A"/>
    <w:rsid w:val="00511E67"/>
    <w:rsid w:val="00512182"/>
    <w:rsid w:val="00512747"/>
    <w:rsid w:val="005128FF"/>
    <w:rsid w:val="00512944"/>
    <w:rsid w:val="00512A11"/>
    <w:rsid w:val="00512C42"/>
    <w:rsid w:val="00512C83"/>
    <w:rsid w:val="00513283"/>
    <w:rsid w:val="0051354B"/>
    <w:rsid w:val="005139CA"/>
    <w:rsid w:val="00513C57"/>
    <w:rsid w:val="00513CB8"/>
    <w:rsid w:val="00513D9A"/>
    <w:rsid w:val="00513F8F"/>
    <w:rsid w:val="00514392"/>
    <w:rsid w:val="00514455"/>
    <w:rsid w:val="00514678"/>
    <w:rsid w:val="005147E7"/>
    <w:rsid w:val="00514882"/>
    <w:rsid w:val="005149A2"/>
    <w:rsid w:val="00514CEE"/>
    <w:rsid w:val="00514DCF"/>
    <w:rsid w:val="00515005"/>
    <w:rsid w:val="005150E4"/>
    <w:rsid w:val="00515374"/>
    <w:rsid w:val="005154AC"/>
    <w:rsid w:val="00515705"/>
    <w:rsid w:val="0051581A"/>
    <w:rsid w:val="0051589D"/>
    <w:rsid w:val="00515907"/>
    <w:rsid w:val="005159E6"/>
    <w:rsid w:val="00515BCA"/>
    <w:rsid w:val="00515DAD"/>
    <w:rsid w:val="00515E2B"/>
    <w:rsid w:val="0051609E"/>
    <w:rsid w:val="0051613F"/>
    <w:rsid w:val="005167B8"/>
    <w:rsid w:val="00516B96"/>
    <w:rsid w:val="00517119"/>
    <w:rsid w:val="00517130"/>
    <w:rsid w:val="005173A4"/>
    <w:rsid w:val="0051770E"/>
    <w:rsid w:val="0051776F"/>
    <w:rsid w:val="00517A27"/>
    <w:rsid w:val="00517AA5"/>
    <w:rsid w:val="00517C91"/>
    <w:rsid w:val="0052001B"/>
    <w:rsid w:val="00520050"/>
    <w:rsid w:val="0052022A"/>
    <w:rsid w:val="00520395"/>
    <w:rsid w:val="005205C8"/>
    <w:rsid w:val="005205CD"/>
    <w:rsid w:val="005206C1"/>
    <w:rsid w:val="00521490"/>
    <w:rsid w:val="00521BE9"/>
    <w:rsid w:val="00521D65"/>
    <w:rsid w:val="00521EC1"/>
    <w:rsid w:val="00522163"/>
    <w:rsid w:val="005221A4"/>
    <w:rsid w:val="005225D6"/>
    <w:rsid w:val="00522D04"/>
    <w:rsid w:val="00523167"/>
    <w:rsid w:val="005232A7"/>
    <w:rsid w:val="00523366"/>
    <w:rsid w:val="00523660"/>
    <w:rsid w:val="00523A49"/>
    <w:rsid w:val="00523E18"/>
    <w:rsid w:val="00523F32"/>
    <w:rsid w:val="005241DC"/>
    <w:rsid w:val="0052422C"/>
    <w:rsid w:val="00524314"/>
    <w:rsid w:val="0052449F"/>
    <w:rsid w:val="005244D5"/>
    <w:rsid w:val="00524545"/>
    <w:rsid w:val="00524673"/>
    <w:rsid w:val="00524893"/>
    <w:rsid w:val="005248C4"/>
    <w:rsid w:val="00524AD1"/>
    <w:rsid w:val="00524B42"/>
    <w:rsid w:val="00524BDF"/>
    <w:rsid w:val="00524D46"/>
    <w:rsid w:val="00524E6A"/>
    <w:rsid w:val="005251DA"/>
    <w:rsid w:val="00525407"/>
    <w:rsid w:val="00525495"/>
    <w:rsid w:val="005254CD"/>
    <w:rsid w:val="005255A1"/>
    <w:rsid w:val="00525EAA"/>
    <w:rsid w:val="00525F16"/>
    <w:rsid w:val="00525F71"/>
    <w:rsid w:val="0052610E"/>
    <w:rsid w:val="00526155"/>
    <w:rsid w:val="00526199"/>
    <w:rsid w:val="00526270"/>
    <w:rsid w:val="005262EB"/>
    <w:rsid w:val="00526348"/>
    <w:rsid w:val="005263AD"/>
    <w:rsid w:val="00526433"/>
    <w:rsid w:val="005264E0"/>
    <w:rsid w:val="0052653A"/>
    <w:rsid w:val="00526695"/>
    <w:rsid w:val="005269C2"/>
    <w:rsid w:val="00526C8A"/>
    <w:rsid w:val="00526D38"/>
    <w:rsid w:val="00526D75"/>
    <w:rsid w:val="00527160"/>
    <w:rsid w:val="005273B6"/>
    <w:rsid w:val="00527489"/>
    <w:rsid w:val="005276DD"/>
    <w:rsid w:val="0052774E"/>
    <w:rsid w:val="00527B21"/>
    <w:rsid w:val="00527CDA"/>
    <w:rsid w:val="00527E84"/>
    <w:rsid w:val="00527E9C"/>
    <w:rsid w:val="0053000E"/>
    <w:rsid w:val="0053012B"/>
    <w:rsid w:val="00530150"/>
    <w:rsid w:val="00530270"/>
    <w:rsid w:val="005304B7"/>
    <w:rsid w:val="0053058D"/>
    <w:rsid w:val="005306D4"/>
    <w:rsid w:val="005308D5"/>
    <w:rsid w:val="005308F3"/>
    <w:rsid w:val="005309CD"/>
    <w:rsid w:val="005309DE"/>
    <w:rsid w:val="00530A84"/>
    <w:rsid w:val="00530AFD"/>
    <w:rsid w:val="00530DE4"/>
    <w:rsid w:val="00530E07"/>
    <w:rsid w:val="00531191"/>
    <w:rsid w:val="005316A9"/>
    <w:rsid w:val="0053173A"/>
    <w:rsid w:val="00531824"/>
    <w:rsid w:val="00531AF4"/>
    <w:rsid w:val="00531BD3"/>
    <w:rsid w:val="00531C80"/>
    <w:rsid w:val="00531E4F"/>
    <w:rsid w:val="00531E82"/>
    <w:rsid w:val="00531F71"/>
    <w:rsid w:val="00532462"/>
    <w:rsid w:val="0053249E"/>
    <w:rsid w:val="00532B16"/>
    <w:rsid w:val="00532C9D"/>
    <w:rsid w:val="00532DA5"/>
    <w:rsid w:val="00532DBB"/>
    <w:rsid w:val="00532FDC"/>
    <w:rsid w:val="0053300C"/>
    <w:rsid w:val="005330F8"/>
    <w:rsid w:val="00533215"/>
    <w:rsid w:val="005334E4"/>
    <w:rsid w:val="00533632"/>
    <w:rsid w:val="00533662"/>
    <w:rsid w:val="0053386F"/>
    <w:rsid w:val="005338BD"/>
    <w:rsid w:val="0053394F"/>
    <w:rsid w:val="00533E79"/>
    <w:rsid w:val="00533F08"/>
    <w:rsid w:val="00533FC3"/>
    <w:rsid w:val="00534087"/>
    <w:rsid w:val="005347FB"/>
    <w:rsid w:val="0053480B"/>
    <w:rsid w:val="005349EB"/>
    <w:rsid w:val="00534A7E"/>
    <w:rsid w:val="00534AA6"/>
    <w:rsid w:val="00534C7A"/>
    <w:rsid w:val="00534C83"/>
    <w:rsid w:val="00534CF6"/>
    <w:rsid w:val="00534D14"/>
    <w:rsid w:val="00534F4E"/>
    <w:rsid w:val="00535028"/>
    <w:rsid w:val="005350B9"/>
    <w:rsid w:val="0053530D"/>
    <w:rsid w:val="00535343"/>
    <w:rsid w:val="0053574F"/>
    <w:rsid w:val="0053583D"/>
    <w:rsid w:val="005359EC"/>
    <w:rsid w:val="005359F7"/>
    <w:rsid w:val="00535A27"/>
    <w:rsid w:val="00535DE8"/>
    <w:rsid w:val="00535F82"/>
    <w:rsid w:val="00536108"/>
    <w:rsid w:val="0053637E"/>
    <w:rsid w:val="005363AE"/>
    <w:rsid w:val="00536448"/>
    <w:rsid w:val="0053658A"/>
    <w:rsid w:val="00536715"/>
    <w:rsid w:val="00536772"/>
    <w:rsid w:val="005367ED"/>
    <w:rsid w:val="00536A99"/>
    <w:rsid w:val="00536AEE"/>
    <w:rsid w:val="00536B01"/>
    <w:rsid w:val="00536F6C"/>
    <w:rsid w:val="00536F96"/>
    <w:rsid w:val="00536FBD"/>
    <w:rsid w:val="00537507"/>
    <w:rsid w:val="00537638"/>
    <w:rsid w:val="00537942"/>
    <w:rsid w:val="00537AB9"/>
    <w:rsid w:val="00537BE9"/>
    <w:rsid w:val="00537E22"/>
    <w:rsid w:val="00540147"/>
    <w:rsid w:val="0054025F"/>
    <w:rsid w:val="0054043F"/>
    <w:rsid w:val="005404E6"/>
    <w:rsid w:val="005407CC"/>
    <w:rsid w:val="00540A18"/>
    <w:rsid w:val="00540EB6"/>
    <w:rsid w:val="00541011"/>
    <w:rsid w:val="0054102C"/>
    <w:rsid w:val="005417A0"/>
    <w:rsid w:val="00541E2B"/>
    <w:rsid w:val="005421F5"/>
    <w:rsid w:val="005422B3"/>
    <w:rsid w:val="00542405"/>
    <w:rsid w:val="00542438"/>
    <w:rsid w:val="00542C25"/>
    <w:rsid w:val="005431ED"/>
    <w:rsid w:val="0054361C"/>
    <w:rsid w:val="005436D7"/>
    <w:rsid w:val="00543703"/>
    <w:rsid w:val="005439DA"/>
    <w:rsid w:val="00543A66"/>
    <w:rsid w:val="00543A83"/>
    <w:rsid w:val="00544220"/>
    <w:rsid w:val="00544331"/>
    <w:rsid w:val="005443BF"/>
    <w:rsid w:val="005444D2"/>
    <w:rsid w:val="005449B4"/>
    <w:rsid w:val="00544A8B"/>
    <w:rsid w:val="00544C33"/>
    <w:rsid w:val="00544EAB"/>
    <w:rsid w:val="00544FF2"/>
    <w:rsid w:val="0054510B"/>
    <w:rsid w:val="00545555"/>
    <w:rsid w:val="0054556F"/>
    <w:rsid w:val="00545C3D"/>
    <w:rsid w:val="00545E6A"/>
    <w:rsid w:val="00545F1F"/>
    <w:rsid w:val="005461AE"/>
    <w:rsid w:val="005462A4"/>
    <w:rsid w:val="00546310"/>
    <w:rsid w:val="00546738"/>
    <w:rsid w:val="005467D6"/>
    <w:rsid w:val="00546942"/>
    <w:rsid w:val="005469B6"/>
    <w:rsid w:val="00546A1B"/>
    <w:rsid w:val="00546ADC"/>
    <w:rsid w:val="00546ADD"/>
    <w:rsid w:val="00546B78"/>
    <w:rsid w:val="00547123"/>
    <w:rsid w:val="00547210"/>
    <w:rsid w:val="0054754D"/>
    <w:rsid w:val="005476A6"/>
    <w:rsid w:val="0054793F"/>
    <w:rsid w:val="00547FA0"/>
    <w:rsid w:val="00547FE6"/>
    <w:rsid w:val="00550125"/>
    <w:rsid w:val="00550237"/>
    <w:rsid w:val="005504D9"/>
    <w:rsid w:val="005504FE"/>
    <w:rsid w:val="005505E4"/>
    <w:rsid w:val="0055071B"/>
    <w:rsid w:val="00550922"/>
    <w:rsid w:val="00550C80"/>
    <w:rsid w:val="00550D6F"/>
    <w:rsid w:val="00550E94"/>
    <w:rsid w:val="005511B1"/>
    <w:rsid w:val="005511B6"/>
    <w:rsid w:val="00551419"/>
    <w:rsid w:val="00551536"/>
    <w:rsid w:val="00551755"/>
    <w:rsid w:val="005519F9"/>
    <w:rsid w:val="00551B52"/>
    <w:rsid w:val="00551B5B"/>
    <w:rsid w:val="00551E1E"/>
    <w:rsid w:val="00551E52"/>
    <w:rsid w:val="00551FF7"/>
    <w:rsid w:val="00552038"/>
    <w:rsid w:val="0055233E"/>
    <w:rsid w:val="0055241F"/>
    <w:rsid w:val="00552569"/>
    <w:rsid w:val="005526F2"/>
    <w:rsid w:val="005526F7"/>
    <w:rsid w:val="00552DF7"/>
    <w:rsid w:val="00552EEB"/>
    <w:rsid w:val="00552FF4"/>
    <w:rsid w:val="005533F9"/>
    <w:rsid w:val="00553569"/>
    <w:rsid w:val="0055390C"/>
    <w:rsid w:val="0055410A"/>
    <w:rsid w:val="005547CB"/>
    <w:rsid w:val="00554C19"/>
    <w:rsid w:val="00554DF7"/>
    <w:rsid w:val="00554FF2"/>
    <w:rsid w:val="0055509E"/>
    <w:rsid w:val="005553DE"/>
    <w:rsid w:val="00555675"/>
    <w:rsid w:val="005556EF"/>
    <w:rsid w:val="00555713"/>
    <w:rsid w:val="00555736"/>
    <w:rsid w:val="00555772"/>
    <w:rsid w:val="005558D0"/>
    <w:rsid w:val="00555A25"/>
    <w:rsid w:val="00555D64"/>
    <w:rsid w:val="00555D6F"/>
    <w:rsid w:val="00555DC4"/>
    <w:rsid w:val="0055625B"/>
    <w:rsid w:val="0055634A"/>
    <w:rsid w:val="00556579"/>
    <w:rsid w:val="00556680"/>
    <w:rsid w:val="005566EF"/>
    <w:rsid w:val="005567AA"/>
    <w:rsid w:val="005567BF"/>
    <w:rsid w:val="005569D2"/>
    <w:rsid w:val="00556AC2"/>
    <w:rsid w:val="00556E18"/>
    <w:rsid w:val="005570E4"/>
    <w:rsid w:val="005570E7"/>
    <w:rsid w:val="0055718D"/>
    <w:rsid w:val="00557464"/>
    <w:rsid w:val="005575B9"/>
    <w:rsid w:val="0055771C"/>
    <w:rsid w:val="00557B02"/>
    <w:rsid w:val="00557CAB"/>
    <w:rsid w:val="00557F39"/>
    <w:rsid w:val="00557F3A"/>
    <w:rsid w:val="005603C4"/>
    <w:rsid w:val="005604C7"/>
    <w:rsid w:val="0056085D"/>
    <w:rsid w:val="005608D0"/>
    <w:rsid w:val="00560AC9"/>
    <w:rsid w:val="00560DDA"/>
    <w:rsid w:val="00560EBB"/>
    <w:rsid w:val="0056110A"/>
    <w:rsid w:val="00561250"/>
    <w:rsid w:val="0056134D"/>
    <w:rsid w:val="005617E8"/>
    <w:rsid w:val="005617FE"/>
    <w:rsid w:val="0056184E"/>
    <w:rsid w:val="00561A95"/>
    <w:rsid w:val="00561BC8"/>
    <w:rsid w:val="00561BF6"/>
    <w:rsid w:val="00561CC4"/>
    <w:rsid w:val="00561D0E"/>
    <w:rsid w:val="00561E32"/>
    <w:rsid w:val="00561E4A"/>
    <w:rsid w:val="0056202B"/>
    <w:rsid w:val="0056248C"/>
    <w:rsid w:val="00562707"/>
    <w:rsid w:val="005627AA"/>
    <w:rsid w:val="00562AD8"/>
    <w:rsid w:val="00562CDC"/>
    <w:rsid w:val="005630ED"/>
    <w:rsid w:val="00563516"/>
    <w:rsid w:val="0056365B"/>
    <w:rsid w:val="00563855"/>
    <w:rsid w:val="00563A43"/>
    <w:rsid w:val="00563D4D"/>
    <w:rsid w:val="00563FD2"/>
    <w:rsid w:val="00564197"/>
    <w:rsid w:val="0056434D"/>
    <w:rsid w:val="005643C7"/>
    <w:rsid w:val="00564909"/>
    <w:rsid w:val="00564DB9"/>
    <w:rsid w:val="00564E01"/>
    <w:rsid w:val="005651F7"/>
    <w:rsid w:val="005654B2"/>
    <w:rsid w:val="005655BE"/>
    <w:rsid w:val="00565679"/>
    <w:rsid w:val="00565C79"/>
    <w:rsid w:val="00565E28"/>
    <w:rsid w:val="00565F4E"/>
    <w:rsid w:val="00565F6A"/>
    <w:rsid w:val="0056610E"/>
    <w:rsid w:val="005662EF"/>
    <w:rsid w:val="005663E3"/>
    <w:rsid w:val="005665D4"/>
    <w:rsid w:val="00566814"/>
    <w:rsid w:val="00566927"/>
    <w:rsid w:val="005669F6"/>
    <w:rsid w:val="00566B83"/>
    <w:rsid w:val="00566C80"/>
    <w:rsid w:val="00566E95"/>
    <w:rsid w:val="0056719E"/>
    <w:rsid w:val="005676C4"/>
    <w:rsid w:val="0056794F"/>
    <w:rsid w:val="00567E3D"/>
    <w:rsid w:val="00567EB3"/>
    <w:rsid w:val="005701C5"/>
    <w:rsid w:val="005702DD"/>
    <w:rsid w:val="00570304"/>
    <w:rsid w:val="005703E3"/>
    <w:rsid w:val="0057054C"/>
    <w:rsid w:val="00570694"/>
    <w:rsid w:val="005706C1"/>
    <w:rsid w:val="005707B0"/>
    <w:rsid w:val="00570825"/>
    <w:rsid w:val="005708C3"/>
    <w:rsid w:val="005708C6"/>
    <w:rsid w:val="00570A22"/>
    <w:rsid w:val="00570C83"/>
    <w:rsid w:val="00570C92"/>
    <w:rsid w:val="00570F04"/>
    <w:rsid w:val="00571099"/>
    <w:rsid w:val="00571358"/>
    <w:rsid w:val="00571382"/>
    <w:rsid w:val="005717DF"/>
    <w:rsid w:val="00571C9B"/>
    <w:rsid w:val="00571F15"/>
    <w:rsid w:val="00571F2F"/>
    <w:rsid w:val="00572024"/>
    <w:rsid w:val="0057209A"/>
    <w:rsid w:val="0057225B"/>
    <w:rsid w:val="00572364"/>
    <w:rsid w:val="00572583"/>
    <w:rsid w:val="00572643"/>
    <w:rsid w:val="00572A71"/>
    <w:rsid w:val="00572CD9"/>
    <w:rsid w:val="00572DB1"/>
    <w:rsid w:val="00572E2C"/>
    <w:rsid w:val="00572E58"/>
    <w:rsid w:val="00572F1D"/>
    <w:rsid w:val="00572F26"/>
    <w:rsid w:val="00572F9D"/>
    <w:rsid w:val="005730FF"/>
    <w:rsid w:val="0057380A"/>
    <w:rsid w:val="00573948"/>
    <w:rsid w:val="00573A7D"/>
    <w:rsid w:val="00573BB0"/>
    <w:rsid w:val="00573D1D"/>
    <w:rsid w:val="00573D2B"/>
    <w:rsid w:val="00573D72"/>
    <w:rsid w:val="00573F24"/>
    <w:rsid w:val="005740AF"/>
    <w:rsid w:val="00574167"/>
    <w:rsid w:val="00574454"/>
    <w:rsid w:val="00574694"/>
    <w:rsid w:val="00574886"/>
    <w:rsid w:val="00574A09"/>
    <w:rsid w:val="00574B86"/>
    <w:rsid w:val="00574DBC"/>
    <w:rsid w:val="00575349"/>
    <w:rsid w:val="005753DB"/>
    <w:rsid w:val="00575630"/>
    <w:rsid w:val="005758BA"/>
    <w:rsid w:val="005759A8"/>
    <w:rsid w:val="00575E27"/>
    <w:rsid w:val="00575EC1"/>
    <w:rsid w:val="0057672D"/>
    <w:rsid w:val="0057674B"/>
    <w:rsid w:val="00576A37"/>
    <w:rsid w:val="00576AA9"/>
    <w:rsid w:val="00576C4C"/>
    <w:rsid w:val="00576DEC"/>
    <w:rsid w:val="00576FC7"/>
    <w:rsid w:val="00577153"/>
    <w:rsid w:val="005772CB"/>
    <w:rsid w:val="00577368"/>
    <w:rsid w:val="005777AC"/>
    <w:rsid w:val="0057791D"/>
    <w:rsid w:val="00577DBD"/>
    <w:rsid w:val="00577EB4"/>
    <w:rsid w:val="00577EFA"/>
    <w:rsid w:val="00577F3D"/>
    <w:rsid w:val="00580150"/>
    <w:rsid w:val="005804A8"/>
    <w:rsid w:val="00580735"/>
    <w:rsid w:val="00580759"/>
    <w:rsid w:val="005807A9"/>
    <w:rsid w:val="005809EB"/>
    <w:rsid w:val="00580A4B"/>
    <w:rsid w:val="00580E45"/>
    <w:rsid w:val="005815D2"/>
    <w:rsid w:val="005818D4"/>
    <w:rsid w:val="005819D7"/>
    <w:rsid w:val="00581F00"/>
    <w:rsid w:val="00581F40"/>
    <w:rsid w:val="00582066"/>
    <w:rsid w:val="005823A6"/>
    <w:rsid w:val="005823CC"/>
    <w:rsid w:val="0058266F"/>
    <w:rsid w:val="005827D8"/>
    <w:rsid w:val="005829CC"/>
    <w:rsid w:val="00582DD0"/>
    <w:rsid w:val="00582E3D"/>
    <w:rsid w:val="0058304E"/>
    <w:rsid w:val="00583147"/>
    <w:rsid w:val="00583250"/>
    <w:rsid w:val="005835B9"/>
    <w:rsid w:val="005836C9"/>
    <w:rsid w:val="005836D0"/>
    <w:rsid w:val="0058399F"/>
    <w:rsid w:val="00583B04"/>
    <w:rsid w:val="00583B99"/>
    <w:rsid w:val="00583C6C"/>
    <w:rsid w:val="00583E35"/>
    <w:rsid w:val="00583E78"/>
    <w:rsid w:val="00584003"/>
    <w:rsid w:val="00584321"/>
    <w:rsid w:val="00584496"/>
    <w:rsid w:val="00584748"/>
    <w:rsid w:val="00584915"/>
    <w:rsid w:val="00584EC4"/>
    <w:rsid w:val="00584F9E"/>
    <w:rsid w:val="00585008"/>
    <w:rsid w:val="00585053"/>
    <w:rsid w:val="005853A6"/>
    <w:rsid w:val="00585442"/>
    <w:rsid w:val="00585923"/>
    <w:rsid w:val="00585932"/>
    <w:rsid w:val="00585B3A"/>
    <w:rsid w:val="00585C26"/>
    <w:rsid w:val="00585C3A"/>
    <w:rsid w:val="00585CBD"/>
    <w:rsid w:val="00585FF5"/>
    <w:rsid w:val="00586071"/>
    <w:rsid w:val="00586123"/>
    <w:rsid w:val="0058628A"/>
    <w:rsid w:val="005862B1"/>
    <w:rsid w:val="00586334"/>
    <w:rsid w:val="005863AF"/>
    <w:rsid w:val="00586405"/>
    <w:rsid w:val="00586696"/>
    <w:rsid w:val="005867B5"/>
    <w:rsid w:val="00586897"/>
    <w:rsid w:val="005868B8"/>
    <w:rsid w:val="00586AEA"/>
    <w:rsid w:val="00586CDC"/>
    <w:rsid w:val="00586D52"/>
    <w:rsid w:val="00586E74"/>
    <w:rsid w:val="00587056"/>
    <w:rsid w:val="00587117"/>
    <w:rsid w:val="005871DC"/>
    <w:rsid w:val="0058725B"/>
    <w:rsid w:val="005872B5"/>
    <w:rsid w:val="00587442"/>
    <w:rsid w:val="0058759B"/>
    <w:rsid w:val="0058764D"/>
    <w:rsid w:val="00587814"/>
    <w:rsid w:val="0058787A"/>
    <w:rsid w:val="00587F35"/>
    <w:rsid w:val="0059015F"/>
    <w:rsid w:val="00590175"/>
    <w:rsid w:val="00590203"/>
    <w:rsid w:val="005902C8"/>
    <w:rsid w:val="005905D0"/>
    <w:rsid w:val="00590BF6"/>
    <w:rsid w:val="00590EEE"/>
    <w:rsid w:val="00591248"/>
    <w:rsid w:val="005914FB"/>
    <w:rsid w:val="0059176D"/>
    <w:rsid w:val="00591777"/>
    <w:rsid w:val="00591876"/>
    <w:rsid w:val="00591B9C"/>
    <w:rsid w:val="00591E47"/>
    <w:rsid w:val="00592160"/>
    <w:rsid w:val="0059227A"/>
    <w:rsid w:val="005923C9"/>
    <w:rsid w:val="00592454"/>
    <w:rsid w:val="00592639"/>
    <w:rsid w:val="005927A0"/>
    <w:rsid w:val="0059284F"/>
    <w:rsid w:val="0059288A"/>
    <w:rsid w:val="005928BF"/>
    <w:rsid w:val="005934BF"/>
    <w:rsid w:val="00593844"/>
    <w:rsid w:val="0059389C"/>
    <w:rsid w:val="00593A7F"/>
    <w:rsid w:val="00593ADD"/>
    <w:rsid w:val="00593CAC"/>
    <w:rsid w:val="00593E9D"/>
    <w:rsid w:val="00594131"/>
    <w:rsid w:val="005943C6"/>
    <w:rsid w:val="005944D5"/>
    <w:rsid w:val="0059451F"/>
    <w:rsid w:val="005954F2"/>
    <w:rsid w:val="00595777"/>
    <w:rsid w:val="005957B1"/>
    <w:rsid w:val="005958BE"/>
    <w:rsid w:val="00595C0E"/>
    <w:rsid w:val="00595E99"/>
    <w:rsid w:val="00596063"/>
    <w:rsid w:val="00596283"/>
    <w:rsid w:val="005962F1"/>
    <w:rsid w:val="00596308"/>
    <w:rsid w:val="00596702"/>
    <w:rsid w:val="005968C4"/>
    <w:rsid w:val="005968EA"/>
    <w:rsid w:val="005968F0"/>
    <w:rsid w:val="00596970"/>
    <w:rsid w:val="00596A56"/>
    <w:rsid w:val="00596B73"/>
    <w:rsid w:val="00596C96"/>
    <w:rsid w:val="00596ED2"/>
    <w:rsid w:val="0059715B"/>
    <w:rsid w:val="0059730A"/>
    <w:rsid w:val="005973C7"/>
    <w:rsid w:val="00597605"/>
    <w:rsid w:val="0059784E"/>
    <w:rsid w:val="00597946"/>
    <w:rsid w:val="00597A36"/>
    <w:rsid w:val="00597E86"/>
    <w:rsid w:val="00597EFA"/>
    <w:rsid w:val="005A0240"/>
    <w:rsid w:val="005A02BE"/>
    <w:rsid w:val="005A030C"/>
    <w:rsid w:val="005A037B"/>
    <w:rsid w:val="005A054B"/>
    <w:rsid w:val="005A05C6"/>
    <w:rsid w:val="005A05DF"/>
    <w:rsid w:val="005A0753"/>
    <w:rsid w:val="005A0877"/>
    <w:rsid w:val="005A08A7"/>
    <w:rsid w:val="005A0CB6"/>
    <w:rsid w:val="005A0D8A"/>
    <w:rsid w:val="005A0E41"/>
    <w:rsid w:val="005A158F"/>
    <w:rsid w:val="005A165B"/>
    <w:rsid w:val="005A17C4"/>
    <w:rsid w:val="005A1B59"/>
    <w:rsid w:val="005A1D03"/>
    <w:rsid w:val="005A1E1F"/>
    <w:rsid w:val="005A2229"/>
    <w:rsid w:val="005A25ED"/>
    <w:rsid w:val="005A27A5"/>
    <w:rsid w:val="005A28F0"/>
    <w:rsid w:val="005A29CF"/>
    <w:rsid w:val="005A2AFC"/>
    <w:rsid w:val="005A2D26"/>
    <w:rsid w:val="005A3040"/>
    <w:rsid w:val="005A320D"/>
    <w:rsid w:val="005A3294"/>
    <w:rsid w:val="005A359F"/>
    <w:rsid w:val="005A36E3"/>
    <w:rsid w:val="005A37FA"/>
    <w:rsid w:val="005A3A31"/>
    <w:rsid w:val="005A3B1E"/>
    <w:rsid w:val="005A3BBF"/>
    <w:rsid w:val="005A3BDC"/>
    <w:rsid w:val="005A3EBC"/>
    <w:rsid w:val="005A3EE6"/>
    <w:rsid w:val="005A40D5"/>
    <w:rsid w:val="005A42D1"/>
    <w:rsid w:val="005A440D"/>
    <w:rsid w:val="005A4657"/>
    <w:rsid w:val="005A4909"/>
    <w:rsid w:val="005A494B"/>
    <w:rsid w:val="005A4999"/>
    <w:rsid w:val="005A4E38"/>
    <w:rsid w:val="005A4E82"/>
    <w:rsid w:val="005A50CE"/>
    <w:rsid w:val="005A51B6"/>
    <w:rsid w:val="005A5204"/>
    <w:rsid w:val="005A52CB"/>
    <w:rsid w:val="005A5568"/>
    <w:rsid w:val="005A5599"/>
    <w:rsid w:val="005A5623"/>
    <w:rsid w:val="005A578E"/>
    <w:rsid w:val="005A588D"/>
    <w:rsid w:val="005A59CF"/>
    <w:rsid w:val="005A5B5D"/>
    <w:rsid w:val="005A5CF7"/>
    <w:rsid w:val="005A5DEB"/>
    <w:rsid w:val="005A624D"/>
    <w:rsid w:val="005A6468"/>
    <w:rsid w:val="005A6A3A"/>
    <w:rsid w:val="005A6AAB"/>
    <w:rsid w:val="005A6FA1"/>
    <w:rsid w:val="005A746E"/>
    <w:rsid w:val="005A7910"/>
    <w:rsid w:val="005A7B0D"/>
    <w:rsid w:val="005A7C70"/>
    <w:rsid w:val="005A7CB8"/>
    <w:rsid w:val="005A7CFA"/>
    <w:rsid w:val="005A7DB7"/>
    <w:rsid w:val="005A7E6F"/>
    <w:rsid w:val="005A7F50"/>
    <w:rsid w:val="005A7F72"/>
    <w:rsid w:val="005B009D"/>
    <w:rsid w:val="005B019A"/>
    <w:rsid w:val="005B01BD"/>
    <w:rsid w:val="005B087B"/>
    <w:rsid w:val="005B099A"/>
    <w:rsid w:val="005B0F23"/>
    <w:rsid w:val="005B1050"/>
    <w:rsid w:val="005B13B6"/>
    <w:rsid w:val="005B1B1A"/>
    <w:rsid w:val="005B1CC2"/>
    <w:rsid w:val="005B232D"/>
    <w:rsid w:val="005B2336"/>
    <w:rsid w:val="005B26FC"/>
    <w:rsid w:val="005B27CC"/>
    <w:rsid w:val="005B2868"/>
    <w:rsid w:val="005B2C03"/>
    <w:rsid w:val="005B2C90"/>
    <w:rsid w:val="005B2D4D"/>
    <w:rsid w:val="005B2E76"/>
    <w:rsid w:val="005B2EB8"/>
    <w:rsid w:val="005B2F93"/>
    <w:rsid w:val="005B3058"/>
    <w:rsid w:val="005B34F7"/>
    <w:rsid w:val="005B355C"/>
    <w:rsid w:val="005B380C"/>
    <w:rsid w:val="005B3977"/>
    <w:rsid w:val="005B3AE3"/>
    <w:rsid w:val="005B3B7D"/>
    <w:rsid w:val="005B3C58"/>
    <w:rsid w:val="005B3C7C"/>
    <w:rsid w:val="005B3C87"/>
    <w:rsid w:val="005B3CB8"/>
    <w:rsid w:val="005B3ED8"/>
    <w:rsid w:val="005B45CB"/>
    <w:rsid w:val="005B4853"/>
    <w:rsid w:val="005B4911"/>
    <w:rsid w:val="005B4B05"/>
    <w:rsid w:val="005B4B8B"/>
    <w:rsid w:val="005B4C5C"/>
    <w:rsid w:val="005B4C8F"/>
    <w:rsid w:val="005B4E3D"/>
    <w:rsid w:val="005B4E83"/>
    <w:rsid w:val="005B4F0A"/>
    <w:rsid w:val="005B5117"/>
    <w:rsid w:val="005B5197"/>
    <w:rsid w:val="005B541A"/>
    <w:rsid w:val="005B5425"/>
    <w:rsid w:val="005B546B"/>
    <w:rsid w:val="005B54FE"/>
    <w:rsid w:val="005B55AF"/>
    <w:rsid w:val="005B5691"/>
    <w:rsid w:val="005B5711"/>
    <w:rsid w:val="005B579C"/>
    <w:rsid w:val="005B5809"/>
    <w:rsid w:val="005B5A55"/>
    <w:rsid w:val="005B6277"/>
    <w:rsid w:val="005B627A"/>
    <w:rsid w:val="005B6851"/>
    <w:rsid w:val="005B6A24"/>
    <w:rsid w:val="005B6A3C"/>
    <w:rsid w:val="005B6C5F"/>
    <w:rsid w:val="005B6FAE"/>
    <w:rsid w:val="005B703E"/>
    <w:rsid w:val="005B70E8"/>
    <w:rsid w:val="005B7380"/>
    <w:rsid w:val="005B73A2"/>
    <w:rsid w:val="005B7824"/>
    <w:rsid w:val="005B7AB3"/>
    <w:rsid w:val="005B7C32"/>
    <w:rsid w:val="005C01CF"/>
    <w:rsid w:val="005C0625"/>
    <w:rsid w:val="005C06DB"/>
    <w:rsid w:val="005C06F4"/>
    <w:rsid w:val="005C0904"/>
    <w:rsid w:val="005C09BF"/>
    <w:rsid w:val="005C0D61"/>
    <w:rsid w:val="005C0D97"/>
    <w:rsid w:val="005C0DDE"/>
    <w:rsid w:val="005C11DA"/>
    <w:rsid w:val="005C1225"/>
    <w:rsid w:val="005C132F"/>
    <w:rsid w:val="005C13E1"/>
    <w:rsid w:val="005C143E"/>
    <w:rsid w:val="005C159A"/>
    <w:rsid w:val="005C1721"/>
    <w:rsid w:val="005C1752"/>
    <w:rsid w:val="005C18E4"/>
    <w:rsid w:val="005C1C70"/>
    <w:rsid w:val="005C1E7C"/>
    <w:rsid w:val="005C1EB7"/>
    <w:rsid w:val="005C1F73"/>
    <w:rsid w:val="005C2144"/>
    <w:rsid w:val="005C2BD1"/>
    <w:rsid w:val="005C2E43"/>
    <w:rsid w:val="005C32AB"/>
    <w:rsid w:val="005C33D3"/>
    <w:rsid w:val="005C376D"/>
    <w:rsid w:val="005C37C5"/>
    <w:rsid w:val="005C3A28"/>
    <w:rsid w:val="005C3A3A"/>
    <w:rsid w:val="005C3A65"/>
    <w:rsid w:val="005C3A78"/>
    <w:rsid w:val="005C3C71"/>
    <w:rsid w:val="005C3CDB"/>
    <w:rsid w:val="005C3CDF"/>
    <w:rsid w:val="005C4065"/>
    <w:rsid w:val="005C41DC"/>
    <w:rsid w:val="005C4233"/>
    <w:rsid w:val="005C4583"/>
    <w:rsid w:val="005C4897"/>
    <w:rsid w:val="005C4B46"/>
    <w:rsid w:val="005C4B4D"/>
    <w:rsid w:val="005C4B51"/>
    <w:rsid w:val="005C4D30"/>
    <w:rsid w:val="005C4D95"/>
    <w:rsid w:val="005C4DE3"/>
    <w:rsid w:val="005C4EE2"/>
    <w:rsid w:val="005C4FC2"/>
    <w:rsid w:val="005C525A"/>
    <w:rsid w:val="005C5379"/>
    <w:rsid w:val="005C57AB"/>
    <w:rsid w:val="005C5849"/>
    <w:rsid w:val="005C5A66"/>
    <w:rsid w:val="005C5E7D"/>
    <w:rsid w:val="005C602F"/>
    <w:rsid w:val="005C6110"/>
    <w:rsid w:val="005C6161"/>
    <w:rsid w:val="005C69C5"/>
    <w:rsid w:val="005C6BA3"/>
    <w:rsid w:val="005C6EBF"/>
    <w:rsid w:val="005C7340"/>
    <w:rsid w:val="005C74F8"/>
    <w:rsid w:val="005C76C6"/>
    <w:rsid w:val="005C7A54"/>
    <w:rsid w:val="005C7CAD"/>
    <w:rsid w:val="005C7EF8"/>
    <w:rsid w:val="005D0102"/>
    <w:rsid w:val="005D02FA"/>
    <w:rsid w:val="005D047B"/>
    <w:rsid w:val="005D0736"/>
    <w:rsid w:val="005D0790"/>
    <w:rsid w:val="005D09A5"/>
    <w:rsid w:val="005D0C3C"/>
    <w:rsid w:val="005D0DE9"/>
    <w:rsid w:val="005D0F67"/>
    <w:rsid w:val="005D12BF"/>
    <w:rsid w:val="005D19A0"/>
    <w:rsid w:val="005D1A49"/>
    <w:rsid w:val="005D20FC"/>
    <w:rsid w:val="005D214D"/>
    <w:rsid w:val="005D241F"/>
    <w:rsid w:val="005D24A2"/>
    <w:rsid w:val="005D24C7"/>
    <w:rsid w:val="005D26D7"/>
    <w:rsid w:val="005D2953"/>
    <w:rsid w:val="005D2A49"/>
    <w:rsid w:val="005D2B2E"/>
    <w:rsid w:val="005D2B7E"/>
    <w:rsid w:val="005D2CE0"/>
    <w:rsid w:val="005D2E6E"/>
    <w:rsid w:val="005D2EE8"/>
    <w:rsid w:val="005D31C7"/>
    <w:rsid w:val="005D31D3"/>
    <w:rsid w:val="005D342A"/>
    <w:rsid w:val="005D35E3"/>
    <w:rsid w:val="005D3709"/>
    <w:rsid w:val="005D3B81"/>
    <w:rsid w:val="005D3FB0"/>
    <w:rsid w:val="005D40FE"/>
    <w:rsid w:val="005D438B"/>
    <w:rsid w:val="005D4738"/>
    <w:rsid w:val="005D4764"/>
    <w:rsid w:val="005D4A01"/>
    <w:rsid w:val="005D5242"/>
    <w:rsid w:val="005D5499"/>
    <w:rsid w:val="005D562A"/>
    <w:rsid w:val="005D576B"/>
    <w:rsid w:val="005D594D"/>
    <w:rsid w:val="005D5961"/>
    <w:rsid w:val="005D5975"/>
    <w:rsid w:val="005D5AA7"/>
    <w:rsid w:val="005D5B96"/>
    <w:rsid w:val="005D5C34"/>
    <w:rsid w:val="005D5E46"/>
    <w:rsid w:val="005D609E"/>
    <w:rsid w:val="005D6132"/>
    <w:rsid w:val="005D6275"/>
    <w:rsid w:val="005D642C"/>
    <w:rsid w:val="005D64A5"/>
    <w:rsid w:val="005D6929"/>
    <w:rsid w:val="005D6936"/>
    <w:rsid w:val="005D6B30"/>
    <w:rsid w:val="005D6E1C"/>
    <w:rsid w:val="005D71AA"/>
    <w:rsid w:val="005D72BD"/>
    <w:rsid w:val="005D745D"/>
    <w:rsid w:val="005D75E2"/>
    <w:rsid w:val="005D76AC"/>
    <w:rsid w:val="005D76EF"/>
    <w:rsid w:val="005D7741"/>
    <w:rsid w:val="005D7A8F"/>
    <w:rsid w:val="005D7C8C"/>
    <w:rsid w:val="005D7D7D"/>
    <w:rsid w:val="005D7E04"/>
    <w:rsid w:val="005E0079"/>
    <w:rsid w:val="005E0082"/>
    <w:rsid w:val="005E05AC"/>
    <w:rsid w:val="005E0795"/>
    <w:rsid w:val="005E0B3E"/>
    <w:rsid w:val="005E0E4B"/>
    <w:rsid w:val="005E0FFE"/>
    <w:rsid w:val="005E1131"/>
    <w:rsid w:val="005E1173"/>
    <w:rsid w:val="005E117D"/>
    <w:rsid w:val="005E1385"/>
    <w:rsid w:val="005E1393"/>
    <w:rsid w:val="005E148B"/>
    <w:rsid w:val="005E166C"/>
    <w:rsid w:val="005E1A58"/>
    <w:rsid w:val="005E1C06"/>
    <w:rsid w:val="005E1C17"/>
    <w:rsid w:val="005E2060"/>
    <w:rsid w:val="005E20FB"/>
    <w:rsid w:val="005E2127"/>
    <w:rsid w:val="005E247E"/>
    <w:rsid w:val="005E2729"/>
    <w:rsid w:val="005E2980"/>
    <w:rsid w:val="005E2BEC"/>
    <w:rsid w:val="005E2C4F"/>
    <w:rsid w:val="005E2E2C"/>
    <w:rsid w:val="005E2F5A"/>
    <w:rsid w:val="005E2F89"/>
    <w:rsid w:val="005E3159"/>
    <w:rsid w:val="005E3300"/>
    <w:rsid w:val="005E33D0"/>
    <w:rsid w:val="005E3460"/>
    <w:rsid w:val="005E35FD"/>
    <w:rsid w:val="005E383F"/>
    <w:rsid w:val="005E38C8"/>
    <w:rsid w:val="005E39D1"/>
    <w:rsid w:val="005E3AEE"/>
    <w:rsid w:val="005E4143"/>
    <w:rsid w:val="005E41E2"/>
    <w:rsid w:val="005E48F7"/>
    <w:rsid w:val="005E4900"/>
    <w:rsid w:val="005E4D04"/>
    <w:rsid w:val="005E4F80"/>
    <w:rsid w:val="005E4FBD"/>
    <w:rsid w:val="005E4FD4"/>
    <w:rsid w:val="005E5009"/>
    <w:rsid w:val="005E50EE"/>
    <w:rsid w:val="005E52B2"/>
    <w:rsid w:val="005E5563"/>
    <w:rsid w:val="005E580A"/>
    <w:rsid w:val="005E587D"/>
    <w:rsid w:val="005E58BA"/>
    <w:rsid w:val="005E59D4"/>
    <w:rsid w:val="005E5AA9"/>
    <w:rsid w:val="005E5B66"/>
    <w:rsid w:val="005E600E"/>
    <w:rsid w:val="005E6366"/>
    <w:rsid w:val="005E6388"/>
    <w:rsid w:val="005E63C6"/>
    <w:rsid w:val="005E66F1"/>
    <w:rsid w:val="005E6888"/>
    <w:rsid w:val="005E688E"/>
    <w:rsid w:val="005E69BD"/>
    <w:rsid w:val="005E6AFB"/>
    <w:rsid w:val="005E6B27"/>
    <w:rsid w:val="005E6E6E"/>
    <w:rsid w:val="005E6EDE"/>
    <w:rsid w:val="005E6FDD"/>
    <w:rsid w:val="005E7129"/>
    <w:rsid w:val="005E7698"/>
    <w:rsid w:val="005E7754"/>
    <w:rsid w:val="005E7867"/>
    <w:rsid w:val="005E794F"/>
    <w:rsid w:val="005E79EC"/>
    <w:rsid w:val="005E7A49"/>
    <w:rsid w:val="005E7A58"/>
    <w:rsid w:val="005F002B"/>
    <w:rsid w:val="005F0065"/>
    <w:rsid w:val="005F0139"/>
    <w:rsid w:val="005F0252"/>
    <w:rsid w:val="005F026E"/>
    <w:rsid w:val="005F031E"/>
    <w:rsid w:val="005F0446"/>
    <w:rsid w:val="005F053C"/>
    <w:rsid w:val="005F0590"/>
    <w:rsid w:val="005F06AD"/>
    <w:rsid w:val="005F0B4C"/>
    <w:rsid w:val="005F0B53"/>
    <w:rsid w:val="005F0C46"/>
    <w:rsid w:val="005F0C56"/>
    <w:rsid w:val="005F0D2D"/>
    <w:rsid w:val="005F0D8B"/>
    <w:rsid w:val="005F1018"/>
    <w:rsid w:val="005F1199"/>
    <w:rsid w:val="005F16AE"/>
    <w:rsid w:val="005F17E1"/>
    <w:rsid w:val="005F1AF3"/>
    <w:rsid w:val="005F1CB7"/>
    <w:rsid w:val="005F1CE1"/>
    <w:rsid w:val="005F1FB6"/>
    <w:rsid w:val="005F1FE4"/>
    <w:rsid w:val="005F233A"/>
    <w:rsid w:val="005F26AB"/>
    <w:rsid w:val="005F28DA"/>
    <w:rsid w:val="005F2913"/>
    <w:rsid w:val="005F2B72"/>
    <w:rsid w:val="005F2DCC"/>
    <w:rsid w:val="005F2DD6"/>
    <w:rsid w:val="005F2E3C"/>
    <w:rsid w:val="005F2F37"/>
    <w:rsid w:val="005F3143"/>
    <w:rsid w:val="005F3157"/>
    <w:rsid w:val="005F327D"/>
    <w:rsid w:val="005F32E2"/>
    <w:rsid w:val="005F369B"/>
    <w:rsid w:val="005F36CF"/>
    <w:rsid w:val="005F37B4"/>
    <w:rsid w:val="005F383E"/>
    <w:rsid w:val="005F3BED"/>
    <w:rsid w:val="005F3D60"/>
    <w:rsid w:val="005F3D6D"/>
    <w:rsid w:val="005F3EC9"/>
    <w:rsid w:val="005F3EE7"/>
    <w:rsid w:val="005F3F7F"/>
    <w:rsid w:val="005F40E5"/>
    <w:rsid w:val="005F438B"/>
    <w:rsid w:val="005F46D9"/>
    <w:rsid w:val="005F4950"/>
    <w:rsid w:val="005F4B2B"/>
    <w:rsid w:val="005F4B43"/>
    <w:rsid w:val="005F502F"/>
    <w:rsid w:val="005F509E"/>
    <w:rsid w:val="005F5203"/>
    <w:rsid w:val="005F5331"/>
    <w:rsid w:val="005F533C"/>
    <w:rsid w:val="005F535C"/>
    <w:rsid w:val="005F592E"/>
    <w:rsid w:val="005F5AB8"/>
    <w:rsid w:val="005F5C66"/>
    <w:rsid w:val="005F5F09"/>
    <w:rsid w:val="005F61DB"/>
    <w:rsid w:val="005F660A"/>
    <w:rsid w:val="005F660B"/>
    <w:rsid w:val="005F6666"/>
    <w:rsid w:val="005F6697"/>
    <w:rsid w:val="005F66A0"/>
    <w:rsid w:val="005F66B5"/>
    <w:rsid w:val="005F6732"/>
    <w:rsid w:val="005F6861"/>
    <w:rsid w:val="005F6A10"/>
    <w:rsid w:val="005F6F9C"/>
    <w:rsid w:val="005F6FFC"/>
    <w:rsid w:val="005F718A"/>
    <w:rsid w:val="005F7968"/>
    <w:rsid w:val="005F7AA6"/>
    <w:rsid w:val="005F7B91"/>
    <w:rsid w:val="005F7EC6"/>
    <w:rsid w:val="005F7F11"/>
    <w:rsid w:val="00600127"/>
    <w:rsid w:val="00600292"/>
    <w:rsid w:val="0060029A"/>
    <w:rsid w:val="006003A8"/>
    <w:rsid w:val="0060046D"/>
    <w:rsid w:val="006004D6"/>
    <w:rsid w:val="006004DE"/>
    <w:rsid w:val="00600509"/>
    <w:rsid w:val="00600B14"/>
    <w:rsid w:val="00600C42"/>
    <w:rsid w:val="00601072"/>
    <w:rsid w:val="006010DA"/>
    <w:rsid w:val="00601169"/>
    <w:rsid w:val="006011B0"/>
    <w:rsid w:val="00601354"/>
    <w:rsid w:val="0060144E"/>
    <w:rsid w:val="00601564"/>
    <w:rsid w:val="006015C5"/>
    <w:rsid w:val="00601754"/>
    <w:rsid w:val="006018E0"/>
    <w:rsid w:val="00601D4D"/>
    <w:rsid w:val="00601FCD"/>
    <w:rsid w:val="00602354"/>
    <w:rsid w:val="006023C5"/>
    <w:rsid w:val="0060254B"/>
    <w:rsid w:val="0060268D"/>
    <w:rsid w:val="006026C7"/>
    <w:rsid w:val="006027F9"/>
    <w:rsid w:val="00602AB9"/>
    <w:rsid w:val="00603061"/>
    <w:rsid w:val="00603331"/>
    <w:rsid w:val="006033FD"/>
    <w:rsid w:val="006036AC"/>
    <w:rsid w:val="006036F4"/>
    <w:rsid w:val="006037D3"/>
    <w:rsid w:val="006039C5"/>
    <w:rsid w:val="00603B1B"/>
    <w:rsid w:val="00603B46"/>
    <w:rsid w:val="00603B63"/>
    <w:rsid w:val="00603BB7"/>
    <w:rsid w:val="00603FF7"/>
    <w:rsid w:val="00604148"/>
    <w:rsid w:val="006043D7"/>
    <w:rsid w:val="00604528"/>
    <w:rsid w:val="00604594"/>
    <w:rsid w:val="00604708"/>
    <w:rsid w:val="00604A9F"/>
    <w:rsid w:val="00604AAE"/>
    <w:rsid w:val="00604CFF"/>
    <w:rsid w:val="00604DA3"/>
    <w:rsid w:val="00605207"/>
    <w:rsid w:val="0060526A"/>
    <w:rsid w:val="00605338"/>
    <w:rsid w:val="00605344"/>
    <w:rsid w:val="00605399"/>
    <w:rsid w:val="006054EE"/>
    <w:rsid w:val="0060591D"/>
    <w:rsid w:val="006059EC"/>
    <w:rsid w:val="00605A50"/>
    <w:rsid w:val="00605B5D"/>
    <w:rsid w:val="00605D48"/>
    <w:rsid w:val="006060F0"/>
    <w:rsid w:val="0060679B"/>
    <w:rsid w:val="006067BB"/>
    <w:rsid w:val="00606D0C"/>
    <w:rsid w:val="00606D81"/>
    <w:rsid w:val="00606FDF"/>
    <w:rsid w:val="00607039"/>
    <w:rsid w:val="0060731A"/>
    <w:rsid w:val="006073CE"/>
    <w:rsid w:val="006074B1"/>
    <w:rsid w:val="00607539"/>
    <w:rsid w:val="006079D8"/>
    <w:rsid w:val="00607A08"/>
    <w:rsid w:val="00607ADE"/>
    <w:rsid w:val="00607C08"/>
    <w:rsid w:val="00607E68"/>
    <w:rsid w:val="00610025"/>
    <w:rsid w:val="006102C6"/>
    <w:rsid w:val="00610324"/>
    <w:rsid w:val="006103F0"/>
    <w:rsid w:val="006104F9"/>
    <w:rsid w:val="00610648"/>
    <w:rsid w:val="006109EB"/>
    <w:rsid w:val="00610F56"/>
    <w:rsid w:val="00611077"/>
    <w:rsid w:val="006110D4"/>
    <w:rsid w:val="006111FE"/>
    <w:rsid w:val="006113A9"/>
    <w:rsid w:val="006115AC"/>
    <w:rsid w:val="00611AD0"/>
    <w:rsid w:val="00611E25"/>
    <w:rsid w:val="006126FE"/>
    <w:rsid w:val="006128FF"/>
    <w:rsid w:val="00612C68"/>
    <w:rsid w:val="00612C73"/>
    <w:rsid w:val="00612E5D"/>
    <w:rsid w:val="00612EA9"/>
    <w:rsid w:val="00612ECC"/>
    <w:rsid w:val="00613036"/>
    <w:rsid w:val="006132F6"/>
    <w:rsid w:val="006134CE"/>
    <w:rsid w:val="006138D8"/>
    <w:rsid w:val="00613D19"/>
    <w:rsid w:val="00613EE2"/>
    <w:rsid w:val="00614052"/>
    <w:rsid w:val="00614064"/>
    <w:rsid w:val="00614122"/>
    <w:rsid w:val="006141D8"/>
    <w:rsid w:val="006144AB"/>
    <w:rsid w:val="00614844"/>
    <w:rsid w:val="00614896"/>
    <w:rsid w:val="00614CB2"/>
    <w:rsid w:val="00614CB4"/>
    <w:rsid w:val="00614D1E"/>
    <w:rsid w:val="00614DF8"/>
    <w:rsid w:val="0061524B"/>
    <w:rsid w:val="0061535A"/>
    <w:rsid w:val="006154A3"/>
    <w:rsid w:val="00615624"/>
    <w:rsid w:val="0061565F"/>
    <w:rsid w:val="0061591A"/>
    <w:rsid w:val="00615BDB"/>
    <w:rsid w:val="00615EFE"/>
    <w:rsid w:val="0061637B"/>
    <w:rsid w:val="00616885"/>
    <w:rsid w:val="00616B27"/>
    <w:rsid w:val="00616C12"/>
    <w:rsid w:val="00616D2E"/>
    <w:rsid w:val="00616F3E"/>
    <w:rsid w:val="00616F66"/>
    <w:rsid w:val="0061717F"/>
    <w:rsid w:val="006171DC"/>
    <w:rsid w:val="00617402"/>
    <w:rsid w:val="006175CF"/>
    <w:rsid w:val="00617793"/>
    <w:rsid w:val="00617954"/>
    <w:rsid w:val="00617C5B"/>
    <w:rsid w:val="00617EEC"/>
    <w:rsid w:val="00617F5D"/>
    <w:rsid w:val="006201A2"/>
    <w:rsid w:val="0062024A"/>
    <w:rsid w:val="00620254"/>
    <w:rsid w:val="006202B5"/>
    <w:rsid w:val="00620686"/>
    <w:rsid w:val="006207A9"/>
    <w:rsid w:val="00620860"/>
    <w:rsid w:val="00620895"/>
    <w:rsid w:val="006209E8"/>
    <w:rsid w:val="0062105C"/>
    <w:rsid w:val="00621070"/>
    <w:rsid w:val="0062141D"/>
    <w:rsid w:val="00621B6A"/>
    <w:rsid w:val="00621C0B"/>
    <w:rsid w:val="00621C72"/>
    <w:rsid w:val="00621CAD"/>
    <w:rsid w:val="00621CF2"/>
    <w:rsid w:val="00622425"/>
    <w:rsid w:val="0062286B"/>
    <w:rsid w:val="0062297E"/>
    <w:rsid w:val="00622A98"/>
    <w:rsid w:val="00623084"/>
    <w:rsid w:val="0062330F"/>
    <w:rsid w:val="00623385"/>
    <w:rsid w:val="00623427"/>
    <w:rsid w:val="0062360F"/>
    <w:rsid w:val="0062364E"/>
    <w:rsid w:val="006239D5"/>
    <w:rsid w:val="00623B38"/>
    <w:rsid w:val="00623EF3"/>
    <w:rsid w:val="0062437B"/>
    <w:rsid w:val="00624453"/>
    <w:rsid w:val="00624A50"/>
    <w:rsid w:val="00624AFA"/>
    <w:rsid w:val="00624C6E"/>
    <w:rsid w:val="00624FB3"/>
    <w:rsid w:val="00625411"/>
    <w:rsid w:val="00625505"/>
    <w:rsid w:val="0062559E"/>
    <w:rsid w:val="00625616"/>
    <w:rsid w:val="00625778"/>
    <w:rsid w:val="006259DB"/>
    <w:rsid w:val="00625B24"/>
    <w:rsid w:val="00625C0C"/>
    <w:rsid w:val="00625F4E"/>
    <w:rsid w:val="006260E7"/>
    <w:rsid w:val="00626216"/>
    <w:rsid w:val="00626376"/>
    <w:rsid w:val="00626416"/>
    <w:rsid w:val="0062650B"/>
    <w:rsid w:val="0062657C"/>
    <w:rsid w:val="00626785"/>
    <w:rsid w:val="006268C0"/>
    <w:rsid w:val="00626C25"/>
    <w:rsid w:val="00626C4C"/>
    <w:rsid w:val="00626E0B"/>
    <w:rsid w:val="00626E64"/>
    <w:rsid w:val="00627B48"/>
    <w:rsid w:val="00627B89"/>
    <w:rsid w:val="00627BA3"/>
    <w:rsid w:val="00627C0C"/>
    <w:rsid w:val="00627C39"/>
    <w:rsid w:val="00627E44"/>
    <w:rsid w:val="006300D7"/>
    <w:rsid w:val="006306E2"/>
    <w:rsid w:val="006307A6"/>
    <w:rsid w:val="006307BA"/>
    <w:rsid w:val="006307C2"/>
    <w:rsid w:val="00630C70"/>
    <w:rsid w:val="00630CCF"/>
    <w:rsid w:val="00630D38"/>
    <w:rsid w:val="00631007"/>
    <w:rsid w:val="00631145"/>
    <w:rsid w:val="006316E2"/>
    <w:rsid w:val="00631826"/>
    <w:rsid w:val="00631986"/>
    <w:rsid w:val="00631C9F"/>
    <w:rsid w:val="00632029"/>
    <w:rsid w:val="0063237C"/>
    <w:rsid w:val="00632507"/>
    <w:rsid w:val="00632550"/>
    <w:rsid w:val="006326BC"/>
    <w:rsid w:val="0063290E"/>
    <w:rsid w:val="00632927"/>
    <w:rsid w:val="006329FC"/>
    <w:rsid w:val="00632A0E"/>
    <w:rsid w:val="00632A4C"/>
    <w:rsid w:val="00632BE7"/>
    <w:rsid w:val="00632FF1"/>
    <w:rsid w:val="0063313B"/>
    <w:rsid w:val="006333D7"/>
    <w:rsid w:val="00633400"/>
    <w:rsid w:val="006337C4"/>
    <w:rsid w:val="00633951"/>
    <w:rsid w:val="0063395F"/>
    <w:rsid w:val="00633965"/>
    <w:rsid w:val="00633972"/>
    <w:rsid w:val="00633B5E"/>
    <w:rsid w:val="00633C0A"/>
    <w:rsid w:val="00633D46"/>
    <w:rsid w:val="00633D62"/>
    <w:rsid w:val="0063405E"/>
    <w:rsid w:val="006341AD"/>
    <w:rsid w:val="00634480"/>
    <w:rsid w:val="006347F5"/>
    <w:rsid w:val="00634DEB"/>
    <w:rsid w:val="00634ECF"/>
    <w:rsid w:val="00635006"/>
    <w:rsid w:val="00635034"/>
    <w:rsid w:val="00635358"/>
    <w:rsid w:val="006356FE"/>
    <w:rsid w:val="006357C8"/>
    <w:rsid w:val="00635C38"/>
    <w:rsid w:val="00635C3F"/>
    <w:rsid w:val="00635C8F"/>
    <w:rsid w:val="00635DE5"/>
    <w:rsid w:val="00635E1A"/>
    <w:rsid w:val="00635EDC"/>
    <w:rsid w:val="00635F56"/>
    <w:rsid w:val="00635FE2"/>
    <w:rsid w:val="00636094"/>
    <w:rsid w:val="006366EE"/>
    <w:rsid w:val="0063681F"/>
    <w:rsid w:val="0063692C"/>
    <w:rsid w:val="00636A76"/>
    <w:rsid w:val="00636AA3"/>
    <w:rsid w:val="00636CF0"/>
    <w:rsid w:val="00636E93"/>
    <w:rsid w:val="00636F43"/>
    <w:rsid w:val="00636FEC"/>
    <w:rsid w:val="006373C7"/>
    <w:rsid w:val="006373D0"/>
    <w:rsid w:val="006374F0"/>
    <w:rsid w:val="00637951"/>
    <w:rsid w:val="00637D35"/>
    <w:rsid w:val="00637E00"/>
    <w:rsid w:val="00637E40"/>
    <w:rsid w:val="00637F03"/>
    <w:rsid w:val="006401C6"/>
    <w:rsid w:val="00640207"/>
    <w:rsid w:val="00640222"/>
    <w:rsid w:val="006403BE"/>
    <w:rsid w:val="00640529"/>
    <w:rsid w:val="006405BB"/>
    <w:rsid w:val="006409F3"/>
    <w:rsid w:val="00640F22"/>
    <w:rsid w:val="00641061"/>
    <w:rsid w:val="006419ED"/>
    <w:rsid w:val="00641F86"/>
    <w:rsid w:val="006429FC"/>
    <w:rsid w:val="00642B60"/>
    <w:rsid w:val="00642D10"/>
    <w:rsid w:val="00643038"/>
    <w:rsid w:val="0064341C"/>
    <w:rsid w:val="00643556"/>
    <w:rsid w:val="00643769"/>
    <w:rsid w:val="00643773"/>
    <w:rsid w:val="006437A9"/>
    <w:rsid w:val="006437B4"/>
    <w:rsid w:val="006437EE"/>
    <w:rsid w:val="00643887"/>
    <w:rsid w:val="00643973"/>
    <w:rsid w:val="00643E72"/>
    <w:rsid w:val="00644030"/>
    <w:rsid w:val="00644200"/>
    <w:rsid w:val="0064428B"/>
    <w:rsid w:val="00644511"/>
    <w:rsid w:val="0064486C"/>
    <w:rsid w:val="006448DE"/>
    <w:rsid w:val="006448E5"/>
    <w:rsid w:val="006449F1"/>
    <w:rsid w:val="00644A33"/>
    <w:rsid w:val="00644E60"/>
    <w:rsid w:val="00644E71"/>
    <w:rsid w:val="00644ED4"/>
    <w:rsid w:val="00644F77"/>
    <w:rsid w:val="006450AD"/>
    <w:rsid w:val="006455A3"/>
    <w:rsid w:val="006457B7"/>
    <w:rsid w:val="006458D6"/>
    <w:rsid w:val="00645A0F"/>
    <w:rsid w:val="00645EE8"/>
    <w:rsid w:val="00646037"/>
    <w:rsid w:val="00646181"/>
    <w:rsid w:val="0064643E"/>
    <w:rsid w:val="006464DB"/>
    <w:rsid w:val="00646721"/>
    <w:rsid w:val="00646A90"/>
    <w:rsid w:val="00646CA4"/>
    <w:rsid w:val="006476F9"/>
    <w:rsid w:val="00647B8D"/>
    <w:rsid w:val="00647B95"/>
    <w:rsid w:val="00647C71"/>
    <w:rsid w:val="00647CB3"/>
    <w:rsid w:val="00647D49"/>
    <w:rsid w:val="00647D60"/>
    <w:rsid w:val="00650150"/>
    <w:rsid w:val="00650341"/>
    <w:rsid w:val="0065046B"/>
    <w:rsid w:val="006505A9"/>
    <w:rsid w:val="00650604"/>
    <w:rsid w:val="00650854"/>
    <w:rsid w:val="00650A6C"/>
    <w:rsid w:val="00650B2C"/>
    <w:rsid w:val="00650B7C"/>
    <w:rsid w:val="00650CF1"/>
    <w:rsid w:val="00650D1E"/>
    <w:rsid w:val="00650E03"/>
    <w:rsid w:val="00650EB8"/>
    <w:rsid w:val="00650F7C"/>
    <w:rsid w:val="00650F9C"/>
    <w:rsid w:val="00650FBE"/>
    <w:rsid w:val="006513D5"/>
    <w:rsid w:val="006514DF"/>
    <w:rsid w:val="0065153D"/>
    <w:rsid w:val="006516CE"/>
    <w:rsid w:val="006518B1"/>
    <w:rsid w:val="00651925"/>
    <w:rsid w:val="00651982"/>
    <w:rsid w:val="006519E5"/>
    <w:rsid w:val="00651AD3"/>
    <w:rsid w:val="00651C2A"/>
    <w:rsid w:val="00651FA0"/>
    <w:rsid w:val="00652360"/>
    <w:rsid w:val="006523D8"/>
    <w:rsid w:val="00652819"/>
    <w:rsid w:val="00652AB7"/>
    <w:rsid w:val="00652B19"/>
    <w:rsid w:val="00652BB4"/>
    <w:rsid w:val="0065307F"/>
    <w:rsid w:val="006530AB"/>
    <w:rsid w:val="00653273"/>
    <w:rsid w:val="00653343"/>
    <w:rsid w:val="006535F5"/>
    <w:rsid w:val="00653613"/>
    <w:rsid w:val="0065367F"/>
    <w:rsid w:val="006536D1"/>
    <w:rsid w:val="00653744"/>
    <w:rsid w:val="006537FA"/>
    <w:rsid w:val="00653830"/>
    <w:rsid w:val="00653833"/>
    <w:rsid w:val="00653E5E"/>
    <w:rsid w:val="00653EB3"/>
    <w:rsid w:val="0065404B"/>
    <w:rsid w:val="00654346"/>
    <w:rsid w:val="006544F6"/>
    <w:rsid w:val="006549DF"/>
    <w:rsid w:val="00654B42"/>
    <w:rsid w:val="00654C81"/>
    <w:rsid w:val="00654D1B"/>
    <w:rsid w:val="00654F39"/>
    <w:rsid w:val="00655070"/>
    <w:rsid w:val="00655223"/>
    <w:rsid w:val="006552C8"/>
    <w:rsid w:val="006556BD"/>
    <w:rsid w:val="00655757"/>
    <w:rsid w:val="00655780"/>
    <w:rsid w:val="0065594D"/>
    <w:rsid w:val="006559AF"/>
    <w:rsid w:val="00655C91"/>
    <w:rsid w:val="00655CE9"/>
    <w:rsid w:val="00655CF9"/>
    <w:rsid w:val="006561CC"/>
    <w:rsid w:val="006561FF"/>
    <w:rsid w:val="00656264"/>
    <w:rsid w:val="00656310"/>
    <w:rsid w:val="006566D5"/>
    <w:rsid w:val="006567BF"/>
    <w:rsid w:val="00656C59"/>
    <w:rsid w:val="00656D6F"/>
    <w:rsid w:val="00656DBF"/>
    <w:rsid w:val="00656E7B"/>
    <w:rsid w:val="00656FE8"/>
    <w:rsid w:val="00657005"/>
    <w:rsid w:val="006578D9"/>
    <w:rsid w:val="00657E9E"/>
    <w:rsid w:val="00657EC5"/>
    <w:rsid w:val="00657F67"/>
    <w:rsid w:val="006601F9"/>
    <w:rsid w:val="006602D1"/>
    <w:rsid w:val="006605DC"/>
    <w:rsid w:val="006609E6"/>
    <w:rsid w:val="00660B5E"/>
    <w:rsid w:val="00660B9D"/>
    <w:rsid w:val="00660DAD"/>
    <w:rsid w:val="00660EDA"/>
    <w:rsid w:val="00660FD0"/>
    <w:rsid w:val="00661333"/>
    <w:rsid w:val="00661636"/>
    <w:rsid w:val="00661653"/>
    <w:rsid w:val="00661996"/>
    <w:rsid w:val="006619EB"/>
    <w:rsid w:val="00661CC2"/>
    <w:rsid w:val="00662166"/>
    <w:rsid w:val="006621F4"/>
    <w:rsid w:val="0066249D"/>
    <w:rsid w:val="0066279C"/>
    <w:rsid w:val="00662A3C"/>
    <w:rsid w:val="00662BFA"/>
    <w:rsid w:val="00662DDC"/>
    <w:rsid w:val="00662FA2"/>
    <w:rsid w:val="0066331F"/>
    <w:rsid w:val="006633C2"/>
    <w:rsid w:val="006635DC"/>
    <w:rsid w:val="00663741"/>
    <w:rsid w:val="00663835"/>
    <w:rsid w:val="00663908"/>
    <w:rsid w:val="00663AA8"/>
    <w:rsid w:val="00663AC0"/>
    <w:rsid w:val="0066402E"/>
    <w:rsid w:val="00664032"/>
    <w:rsid w:val="00664116"/>
    <w:rsid w:val="006644FB"/>
    <w:rsid w:val="006646D1"/>
    <w:rsid w:val="006646F4"/>
    <w:rsid w:val="00665229"/>
    <w:rsid w:val="00665316"/>
    <w:rsid w:val="006654E8"/>
    <w:rsid w:val="00665669"/>
    <w:rsid w:val="0066568F"/>
    <w:rsid w:val="006656C3"/>
    <w:rsid w:val="0066590C"/>
    <w:rsid w:val="00665B19"/>
    <w:rsid w:val="00665CCE"/>
    <w:rsid w:val="00665D51"/>
    <w:rsid w:val="00665F87"/>
    <w:rsid w:val="00665FCE"/>
    <w:rsid w:val="00666671"/>
    <w:rsid w:val="00666701"/>
    <w:rsid w:val="00666881"/>
    <w:rsid w:val="00666CBB"/>
    <w:rsid w:val="00666DA7"/>
    <w:rsid w:val="00666F36"/>
    <w:rsid w:val="00666F61"/>
    <w:rsid w:val="00666F9C"/>
    <w:rsid w:val="0066718D"/>
    <w:rsid w:val="00667207"/>
    <w:rsid w:val="006672FC"/>
    <w:rsid w:val="006674DD"/>
    <w:rsid w:val="00667525"/>
    <w:rsid w:val="006676AF"/>
    <w:rsid w:val="006679A4"/>
    <w:rsid w:val="00667A27"/>
    <w:rsid w:val="00667BF7"/>
    <w:rsid w:val="00667C07"/>
    <w:rsid w:val="00667C34"/>
    <w:rsid w:val="00667D0F"/>
    <w:rsid w:val="00667F2A"/>
    <w:rsid w:val="00667F80"/>
    <w:rsid w:val="006704BF"/>
    <w:rsid w:val="00670507"/>
    <w:rsid w:val="00670756"/>
    <w:rsid w:val="006708AC"/>
    <w:rsid w:val="00670AD6"/>
    <w:rsid w:val="00670D3B"/>
    <w:rsid w:val="00670ECD"/>
    <w:rsid w:val="00671122"/>
    <w:rsid w:val="00671666"/>
    <w:rsid w:val="00671897"/>
    <w:rsid w:val="00671A63"/>
    <w:rsid w:val="00671C8F"/>
    <w:rsid w:val="00671CA4"/>
    <w:rsid w:val="00671D34"/>
    <w:rsid w:val="00672475"/>
    <w:rsid w:val="0067279A"/>
    <w:rsid w:val="00672966"/>
    <w:rsid w:val="006729A2"/>
    <w:rsid w:val="00672F44"/>
    <w:rsid w:val="0067302A"/>
    <w:rsid w:val="0067330E"/>
    <w:rsid w:val="0067338E"/>
    <w:rsid w:val="006733A3"/>
    <w:rsid w:val="0067349E"/>
    <w:rsid w:val="0067351D"/>
    <w:rsid w:val="006735BC"/>
    <w:rsid w:val="006735E4"/>
    <w:rsid w:val="006737DD"/>
    <w:rsid w:val="00673802"/>
    <w:rsid w:val="00673BDE"/>
    <w:rsid w:val="00673EB7"/>
    <w:rsid w:val="00673F3D"/>
    <w:rsid w:val="00673FBF"/>
    <w:rsid w:val="0067432D"/>
    <w:rsid w:val="00674382"/>
    <w:rsid w:val="00674399"/>
    <w:rsid w:val="00674460"/>
    <w:rsid w:val="006744ED"/>
    <w:rsid w:val="006745C6"/>
    <w:rsid w:val="00674737"/>
    <w:rsid w:val="00674AFD"/>
    <w:rsid w:val="00674BE1"/>
    <w:rsid w:val="00674F86"/>
    <w:rsid w:val="0067517B"/>
    <w:rsid w:val="006755D1"/>
    <w:rsid w:val="00675652"/>
    <w:rsid w:val="00675783"/>
    <w:rsid w:val="006757DC"/>
    <w:rsid w:val="006757F4"/>
    <w:rsid w:val="00675899"/>
    <w:rsid w:val="00675996"/>
    <w:rsid w:val="00675B19"/>
    <w:rsid w:val="00675E8E"/>
    <w:rsid w:val="00676089"/>
    <w:rsid w:val="00676145"/>
    <w:rsid w:val="0067616B"/>
    <w:rsid w:val="00676551"/>
    <w:rsid w:val="0067655B"/>
    <w:rsid w:val="006767B8"/>
    <w:rsid w:val="006769FF"/>
    <w:rsid w:val="00676B7E"/>
    <w:rsid w:val="00676D33"/>
    <w:rsid w:val="006772B6"/>
    <w:rsid w:val="00677425"/>
    <w:rsid w:val="0067769A"/>
    <w:rsid w:val="00677725"/>
    <w:rsid w:val="0067796C"/>
    <w:rsid w:val="00677C01"/>
    <w:rsid w:val="00677D38"/>
    <w:rsid w:val="00677D6D"/>
    <w:rsid w:val="0068013A"/>
    <w:rsid w:val="006809C2"/>
    <w:rsid w:val="00680A8E"/>
    <w:rsid w:val="00680A97"/>
    <w:rsid w:val="00680C5B"/>
    <w:rsid w:val="00680D23"/>
    <w:rsid w:val="00680D9B"/>
    <w:rsid w:val="00680EA0"/>
    <w:rsid w:val="00680F30"/>
    <w:rsid w:val="00680F81"/>
    <w:rsid w:val="0068102D"/>
    <w:rsid w:val="006813DF"/>
    <w:rsid w:val="006814A8"/>
    <w:rsid w:val="006816E8"/>
    <w:rsid w:val="006817B4"/>
    <w:rsid w:val="00681809"/>
    <w:rsid w:val="006819F6"/>
    <w:rsid w:val="00681C6C"/>
    <w:rsid w:val="00681FA2"/>
    <w:rsid w:val="0068203D"/>
    <w:rsid w:val="0068226B"/>
    <w:rsid w:val="00682318"/>
    <w:rsid w:val="0068236E"/>
    <w:rsid w:val="006825FD"/>
    <w:rsid w:val="00682A4A"/>
    <w:rsid w:val="00682B0F"/>
    <w:rsid w:val="00682D5D"/>
    <w:rsid w:val="00682DCA"/>
    <w:rsid w:val="00682ED3"/>
    <w:rsid w:val="00683683"/>
    <w:rsid w:val="00683993"/>
    <w:rsid w:val="00683C0B"/>
    <w:rsid w:val="00683D7F"/>
    <w:rsid w:val="00684258"/>
    <w:rsid w:val="00684299"/>
    <w:rsid w:val="006842A0"/>
    <w:rsid w:val="0068462D"/>
    <w:rsid w:val="006846CE"/>
    <w:rsid w:val="00684E2E"/>
    <w:rsid w:val="0068526E"/>
    <w:rsid w:val="006853F8"/>
    <w:rsid w:val="0068541E"/>
    <w:rsid w:val="00685548"/>
    <w:rsid w:val="00685725"/>
    <w:rsid w:val="006859A1"/>
    <w:rsid w:val="00685B4D"/>
    <w:rsid w:val="00685C0B"/>
    <w:rsid w:val="00685D3B"/>
    <w:rsid w:val="00685E07"/>
    <w:rsid w:val="006860C0"/>
    <w:rsid w:val="0068623E"/>
    <w:rsid w:val="00686310"/>
    <w:rsid w:val="00686366"/>
    <w:rsid w:val="00686533"/>
    <w:rsid w:val="0068653A"/>
    <w:rsid w:val="00686629"/>
    <w:rsid w:val="0068673B"/>
    <w:rsid w:val="00687068"/>
    <w:rsid w:val="00687116"/>
    <w:rsid w:val="00687141"/>
    <w:rsid w:val="0068721F"/>
    <w:rsid w:val="0068744E"/>
    <w:rsid w:val="00687A71"/>
    <w:rsid w:val="00687CDB"/>
    <w:rsid w:val="00687E09"/>
    <w:rsid w:val="00687E0D"/>
    <w:rsid w:val="00687F67"/>
    <w:rsid w:val="0069016B"/>
    <w:rsid w:val="006905B3"/>
    <w:rsid w:val="00690893"/>
    <w:rsid w:val="006908CC"/>
    <w:rsid w:val="00690D12"/>
    <w:rsid w:val="00690F0E"/>
    <w:rsid w:val="00691516"/>
    <w:rsid w:val="0069156B"/>
    <w:rsid w:val="006915DC"/>
    <w:rsid w:val="00691885"/>
    <w:rsid w:val="006919C5"/>
    <w:rsid w:val="00691D43"/>
    <w:rsid w:val="00691DB8"/>
    <w:rsid w:val="006920A5"/>
    <w:rsid w:val="006922CC"/>
    <w:rsid w:val="00692411"/>
    <w:rsid w:val="00692547"/>
    <w:rsid w:val="006925FF"/>
    <w:rsid w:val="00692602"/>
    <w:rsid w:val="00692735"/>
    <w:rsid w:val="00692799"/>
    <w:rsid w:val="006927F0"/>
    <w:rsid w:val="0069291A"/>
    <w:rsid w:val="00692979"/>
    <w:rsid w:val="00692A0D"/>
    <w:rsid w:val="00692BB9"/>
    <w:rsid w:val="00692D65"/>
    <w:rsid w:val="00693077"/>
    <w:rsid w:val="00693078"/>
    <w:rsid w:val="00693295"/>
    <w:rsid w:val="006934E8"/>
    <w:rsid w:val="00693563"/>
    <w:rsid w:val="00693CA1"/>
    <w:rsid w:val="00693F6D"/>
    <w:rsid w:val="006943ED"/>
    <w:rsid w:val="0069447C"/>
    <w:rsid w:val="00694551"/>
    <w:rsid w:val="00694696"/>
    <w:rsid w:val="0069476D"/>
    <w:rsid w:val="006947A9"/>
    <w:rsid w:val="00694987"/>
    <w:rsid w:val="006949AD"/>
    <w:rsid w:val="00694A29"/>
    <w:rsid w:val="00694AF6"/>
    <w:rsid w:val="00694F91"/>
    <w:rsid w:val="00695184"/>
    <w:rsid w:val="006958E7"/>
    <w:rsid w:val="006959A3"/>
    <w:rsid w:val="00695C33"/>
    <w:rsid w:val="00695C4B"/>
    <w:rsid w:val="00695D37"/>
    <w:rsid w:val="00695E95"/>
    <w:rsid w:val="00695F2E"/>
    <w:rsid w:val="00696244"/>
    <w:rsid w:val="0069654B"/>
    <w:rsid w:val="006965D9"/>
    <w:rsid w:val="0069699B"/>
    <w:rsid w:val="006969D6"/>
    <w:rsid w:val="00696A1A"/>
    <w:rsid w:val="00696AD4"/>
    <w:rsid w:val="00696EB7"/>
    <w:rsid w:val="006971B4"/>
    <w:rsid w:val="006974EC"/>
    <w:rsid w:val="0069755C"/>
    <w:rsid w:val="00697712"/>
    <w:rsid w:val="006979B9"/>
    <w:rsid w:val="006979DC"/>
    <w:rsid w:val="00697C2C"/>
    <w:rsid w:val="00697E3A"/>
    <w:rsid w:val="006A0079"/>
    <w:rsid w:val="006A0092"/>
    <w:rsid w:val="006A015F"/>
    <w:rsid w:val="006A03F5"/>
    <w:rsid w:val="006A05EF"/>
    <w:rsid w:val="006A0942"/>
    <w:rsid w:val="006A0A03"/>
    <w:rsid w:val="006A11E8"/>
    <w:rsid w:val="006A13EF"/>
    <w:rsid w:val="006A18CF"/>
    <w:rsid w:val="006A18DD"/>
    <w:rsid w:val="006A1D48"/>
    <w:rsid w:val="006A2127"/>
    <w:rsid w:val="006A2347"/>
    <w:rsid w:val="006A24B3"/>
    <w:rsid w:val="006A2511"/>
    <w:rsid w:val="006A2526"/>
    <w:rsid w:val="006A2595"/>
    <w:rsid w:val="006A25D9"/>
    <w:rsid w:val="006A2D0E"/>
    <w:rsid w:val="006A2E66"/>
    <w:rsid w:val="006A2ECB"/>
    <w:rsid w:val="006A316D"/>
    <w:rsid w:val="006A3227"/>
    <w:rsid w:val="006A3361"/>
    <w:rsid w:val="006A3396"/>
    <w:rsid w:val="006A3574"/>
    <w:rsid w:val="006A3714"/>
    <w:rsid w:val="006A376D"/>
    <w:rsid w:val="006A3B91"/>
    <w:rsid w:val="006A3DD3"/>
    <w:rsid w:val="006A3F94"/>
    <w:rsid w:val="006A4113"/>
    <w:rsid w:val="006A457C"/>
    <w:rsid w:val="006A4584"/>
    <w:rsid w:val="006A45AC"/>
    <w:rsid w:val="006A468F"/>
    <w:rsid w:val="006A484F"/>
    <w:rsid w:val="006A49B5"/>
    <w:rsid w:val="006A4A25"/>
    <w:rsid w:val="006A4BA3"/>
    <w:rsid w:val="006A5185"/>
    <w:rsid w:val="006A5664"/>
    <w:rsid w:val="006A585B"/>
    <w:rsid w:val="006A58E4"/>
    <w:rsid w:val="006A5976"/>
    <w:rsid w:val="006A5A24"/>
    <w:rsid w:val="006A5A45"/>
    <w:rsid w:val="006A5A4D"/>
    <w:rsid w:val="006A5AA2"/>
    <w:rsid w:val="006A5CA3"/>
    <w:rsid w:val="006A5E26"/>
    <w:rsid w:val="006A64BD"/>
    <w:rsid w:val="006A6725"/>
    <w:rsid w:val="006A674A"/>
    <w:rsid w:val="006A6B69"/>
    <w:rsid w:val="006A73AB"/>
    <w:rsid w:val="006A73C2"/>
    <w:rsid w:val="006A73D5"/>
    <w:rsid w:val="006A7574"/>
    <w:rsid w:val="006A780A"/>
    <w:rsid w:val="006A7913"/>
    <w:rsid w:val="006A7BF2"/>
    <w:rsid w:val="006A7C40"/>
    <w:rsid w:val="006A7C66"/>
    <w:rsid w:val="006A7D8B"/>
    <w:rsid w:val="006A7F27"/>
    <w:rsid w:val="006A7FDD"/>
    <w:rsid w:val="006B003F"/>
    <w:rsid w:val="006B00F6"/>
    <w:rsid w:val="006B0332"/>
    <w:rsid w:val="006B03FC"/>
    <w:rsid w:val="006B0489"/>
    <w:rsid w:val="006B04DC"/>
    <w:rsid w:val="006B0BAD"/>
    <w:rsid w:val="006B0C66"/>
    <w:rsid w:val="006B0D12"/>
    <w:rsid w:val="006B0E29"/>
    <w:rsid w:val="006B0E3C"/>
    <w:rsid w:val="006B10B9"/>
    <w:rsid w:val="006B14F4"/>
    <w:rsid w:val="006B163E"/>
    <w:rsid w:val="006B166D"/>
    <w:rsid w:val="006B16EB"/>
    <w:rsid w:val="006B1757"/>
    <w:rsid w:val="006B1809"/>
    <w:rsid w:val="006B182D"/>
    <w:rsid w:val="006B18B8"/>
    <w:rsid w:val="006B19B2"/>
    <w:rsid w:val="006B1A63"/>
    <w:rsid w:val="006B1C86"/>
    <w:rsid w:val="006B1DA2"/>
    <w:rsid w:val="006B1F5F"/>
    <w:rsid w:val="006B2049"/>
    <w:rsid w:val="006B2095"/>
    <w:rsid w:val="006B20F8"/>
    <w:rsid w:val="006B2188"/>
    <w:rsid w:val="006B21E9"/>
    <w:rsid w:val="006B222B"/>
    <w:rsid w:val="006B238B"/>
    <w:rsid w:val="006B242D"/>
    <w:rsid w:val="006B2688"/>
    <w:rsid w:val="006B26EE"/>
    <w:rsid w:val="006B2B41"/>
    <w:rsid w:val="006B2BC5"/>
    <w:rsid w:val="006B2CC3"/>
    <w:rsid w:val="006B2EDF"/>
    <w:rsid w:val="006B3159"/>
    <w:rsid w:val="006B3564"/>
    <w:rsid w:val="006B393F"/>
    <w:rsid w:val="006B3B0C"/>
    <w:rsid w:val="006B3C06"/>
    <w:rsid w:val="006B3E55"/>
    <w:rsid w:val="006B40F5"/>
    <w:rsid w:val="006B43A2"/>
    <w:rsid w:val="006B480D"/>
    <w:rsid w:val="006B49F6"/>
    <w:rsid w:val="006B4D4E"/>
    <w:rsid w:val="006B4F99"/>
    <w:rsid w:val="006B5A1B"/>
    <w:rsid w:val="006B5A74"/>
    <w:rsid w:val="006B646E"/>
    <w:rsid w:val="006B66EC"/>
    <w:rsid w:val="006B672C"/>
    <w:rsid w:val="006B68E6"/>
    <w:rsid w:val="006B6A16"/>
    <w:rsid w:val="006B6AAF"/>
    <w:rsid w:val="006B6AD0"/>
    <w:rsid w:val="006B6B9C"/>
    <w:rsid w:val="006B6BA3"/>
    <w:rsid w:val="006B6C0E"/>
    <w:rsid w:val="006B6C95"/>
    <w:rsid w:val="006B6FFC"/>
    <w:rsid w:val="006B7040"/>
    <w:rsid w:val="006B725C"/>
    <w:rsid w:val="006B74DA"/>
    <w:rsid w:val="006B75E4"/>
    <w:rsid w:val="006B7864"/>
    <w:rsid w:val="006B789D"/>
    <w:rsid w:val="006B7C08"/>
    <w:rsid w:val="006B7DFD"/>
    <w:rsid w:val="006B7F6B"/>
    <w:rsid w:val="006C01BD"/>
    <w:rsid w:val="006C03B2"/>
    <w:rsid w:val="006C0451"/>
    <w:rsid w:val="006C0553"/>
    <w:rsid w:val="006C0985"/>
    <w:rsid w:val="006C09DD"/>
    <w:rsid w:val="006C0A1A"/>
    <w:rsid w:val="006C0B53"/>
    <w:rsid w:val="006C0CC8"/>
    <w:rsid w:val="006C0D46"/>
    <w:rsid w:val="006C0D94"/>
    <w:rsid w:val="006C0ECF"/>
    <w:rsid w:val="006C16AF"/>
    <w:rsid w:val="006C171F"/>
    <w:rsid w:val="006C187D"/>
    <w:rsid w:val="006C1B3F"/>
    <w:rsid w:val="006C1BEC"/>
    <w:rsid w:val="006C1C53"/>
    <w:rsid w:val="006C1E8C"/>
    <w:rsid w:val="006C2249"/>
    <w:rsid w:val="006C26FB"/>
    <w:rsid w:val="006C283E"/>
    <w:rsid w:val="006C2B4E"/>
    <w:rsid w:val="006C2FB8"/>
    <w:rsid w:val="006C2FC7"/>
    <w:rsid w:val="006C34C7"/>
    <w:rsid w:val="006C375B"/>
    <w:rsid w:val="006C377A"/>
    <w:rsid w:val="006C3818"/>
    <w:rsid w:val="006C3895"/>
    <w:rsid w:val="006C3B9B"/>
    <w:rsid w:val="006C3F40"/>
    <w:rsid w:val="006C3FE6"/>
    <w:rsid w:val="006C40C8"/>
    <w:rsid w:val="006C44D3"/>
    <w:rsid w:val="006C45C1"/>
    <w:rsid w:val="006C4919"/>
    <w:rsid w:val="006C4A6F"/>
    <w:rsid w:val="006C4B0F"/>
    <w:rsid w:val="006C4B11"/>
    <w:rsid w:val="006C4C99"/>
    <w:rsid w:val="006C4D69"/>
    <w:rsid w:val="006C4D6A"/>
    <w:rsid w:val="006C4DE5"/>
    <w:rsid w:val="006C4F94"/>
    <w:rsid w:val="006C4FD6"/>
    <w:rsid w:val="006C50C3"/>
    <w:rsid w:val="006C50CB"/>
    <w:rsid w:val="006C5215"/>
    <w:rsid w:val="006C5321"/>
    <w:rsid w:val="006C566C"/>
    <w:rsid w:val="006C57EC"/>
    <w:rsid w:val="006C5A4C"/>
    <w:rsid w:val="006C5A4D"/>
    <w:rsid w:val="006C5B3B"/>
    <w:rsid w:val="006C5C20"/>
    <w:rsid w:val="006C5EE9"/>
    <w:rsid w:val="006C5FF1"/>
    <w:rsid w:val="006C612C"/>
    <w:rsid w:val="006C6223"/>
    <w:rsid w:val="006C6287"/>
    <w:rsid w:val="006C65F1"/>
    <w:rsid w:val="006C6603"/>
    <w:rsid w:val="006C677C"/>
    <w:rsid w:val="006C6C6F"/>
    <w:rsid w:val="006C6E92"/>
    <w:rsid w:val="006C72C0"/>
    <w:rsid w:val="006C75C9"/>
    <w:rsid w:val="006C763E"/>
    <w:rsid w:val="006C7789"/>
    <w:rsid w:val="006C7B42"/>
    <w:rsid w:val="006C7C7E"/>
    <w:rsid w:val="006D0157"/>
    <w:rsid w:val="006D0233"/>
    <w:rsid w:val="006D03CD"/>
    <w:rsid w:val="006D083F"/>
    <w:rsid w:val="006D0A70"/>
    <w:rsid w:val="006D0AD9"/>
    <w:rsid w:val="006D0DED"/>
    <w:rsid w:val="006D0E79"/>
    <w:rsid w:val="006D11DF"/>
    <w:rsid w:val="006D146C"/>
    <w:rsid w:val="006D19ED"/>
    <w:rsid w:val="006D1A23"/>
    <w:rsid w:val="006D1A82"/>
    <w:rsid w:val="006D1F1A"/>
    <w:rsid w:val="006D21FF"/>
    <w:rsid w:val="006D230D"/>
    <w:rsid w:val="006D246B"/>
    <w:rsid w:val="006D24A4"/>
    <w:rsid w:val="006D2627"/>
    <w:rsid w:val="006D2921"/>
    <w:rsid w:val="006D2ADC"/>
    <w:rsid w:val="006D2B5D"/>
    <w:rsid w:val="006D2BBC"/>
    <w:rsid w:val="006D2CF4"/>
    <w:rsid w:val="006D2FAC"/>
    <w:rsid w:val="006D31AF"/>
    <w:rsid w:val="006D31DD"/>
    <w:rsid w:val="006D3222"/>
    <w:rsid w:val="006D399E"/>
    <w:rsid w:val="006D39AA"/>
    <w:rsid w:val="006D3C18"/>
    <w:rsid w:val="006D3CA3"/>
    <w:rsid w:val="006D3CCC"/>
    <w:rsid w:val="006D3F7A"/>
    <w:rsid w:val="006D3FD0"/>
    <w:rsid w:val="006D431E"/>
    <w:rsid w:val="006D4369"/>
    <w:rsid w:val="006D44E4"/>
    <w:rsid w:val="006D467B"/>
    <w:rsid w:val="006D468F"/>
    <w:rsid w:val="006D48BB"/>
    <w:rsid w:val="006D492A"/>
    <w:rsid w:val="006D493C"/>
    <w:rsid w:val="006D49B8"/>
    <w:rsid w:val="006D4A63"/>
    <w:rsid w:val="006D4A80"/>
    <w:rsid w:val="006D4E4E"/>
    <w:rsid w:val="006D4F72"/>
    <w:rsid w:val="006D4FB0"/>
    <w:rsid w:val="006D4FE7"/>
    <w:rsid w:val="006D513B"/>
    <w:rsid w:val="006D52B8"/>
    <w:rsid w:val="006D5855"/>
    <w:rsid w:val="006D59BF"/>
    <w:rsid w:val="006D5A27"/>
    <w:rsid w:val="006D5AE7"/>
    <w:rsid w:val="006D5B12"/>
    <w:rsid w:val="006D5BA9"/>
    <w:rsid w:val="006D5EC2"/>
    <w:rsid w:val="006D5ED1"/>
    <w:rsid w:val="006D5F9B"/>
    <w:rsid w:val="006D5FB9"/>
    <w:rsid w:val="006D5FEF"/>
    <w:rsid w:val="006D615D"/>
    <w:rsid w:val="006D6508"/>
    <w:rsid w:val="006D65B7"/>
    <w:rsid w:val="006D65FA"/>
    <w:rsid w:val="006D689B"/>
    <w:rsid w:val="006D6A90"/>
    <w:rsid w:val="006D6B3F"/>
    <w:rsid w:val="006D6CFD"/>
    <w:rsid w:val="006D6FB4"/>
    <w:rsid w:val="006D7598"/>
    <w:rsid w:val="006D788C"/>
    <w:rsid w:val="006D7AC1"/>
    <w:rsid w:val="006D7B3C"/>
    <w:rsid w:val="006D7B67"/>
    <w:rsid w:val="006D7B93"/>
    <w:rsid w:val="006D7DAD"/>
    <w:rsid w:val="006D7E11"/>
    <w:rsid w:val="006D7E15"/>
    <w:rsid w:val="006D7FDB"/>
    <w:rsid w:val="006E00B2"/>
    <w:rsid w:val="006E04B2"/>
    <w:rsid w:val="006E05A3"/>
    <w:rsid w:val="006E05E0"/>
    <w:rsid w:val="006E088D"/>
    <w:rsid w:val="006E09BF"/>
    <w:rsid w:val="006E0B16"/>
    <w:rsid w:val="006E0B74"/>
    <w:rsid w:val="006E0BBA"/>
    <w:rsid w:val="006E0E60"/>
    <w:rsid w:val="006E0ED0"/>
    <w:rsid w:val="006E13B5"/>
    <w:rsid w:val="006E176F"/>
    <w:rsid w:val="006E1791"/>
    <w:rsid w:val="006E17A9"/>
    <w:rsid w:val="006E1D8F"/>
    <w:rsid w:val="006E2190"/>
    <w:rsid w:val="006E2261"/>
    <w:rsid w:val="006E22CC"/>
    <w:rsid w:val="006E2816"/>
    <w:rsid w:val="006E28EC"/>
    <w:rsid w:val="006E2AA6"/>
    <w:rsid w:val="006E2B8E"/>
    <w:rsid w:val="006E2CE9"/>
    <w:rsid w:val="006E2EC1"/>
    <w:rsid w:val="006E2FED"/>
    <w:rsid w:val="006E308A"/>
    <w:rsid w:val="006E30B8"/>
    <w:rsid w:val="006E32B6"/>
    <w:rsid w:val="006E35E5"/>
    <w:rsid w:val="006E3645"/>
    <w:rsid w:val="006E3A42"/>
    <w:rsid w:val="006E3D3A"/>
    <w:rsid w:val="006E3D47"/>
    <w:rsid w:val="006E3DC3"/>
    <w:rsid w:val="006E4126"/>
    <w:rsid w:val="006E438C"/>
    <w:rsid w:val="006E459B"/>
    <w:rsid w:val="006E45AE"/>
    <w:rsid w:val="006E45D3"/>
    <w:rsid w:val="006E4829"/>
    <w:rsid w:val="006E4967"/>
    <w:rsid w:val="006E4E6F"/>
    <w:rsid w:val="006E4E77"/>
    <w:rsid w:val="006E512D"/>
    <w:rsid w:val="006E5151"/>
    <w:rsid w:val="006E54EC"/>
    <w:rsid w:val="006E5545"/>
    <w:rsid w:val="006E554E"/>
    <w:rsid w:val="006E5AF3"/>
    <w:rsid w:val="006E5C55"/>
    <w:rsid w:val="006E63AC"/>
    <w:rsid w:val="006E63F5"/>
    <w:rsid w:val="006E6A05"/>
    <w:rsid w:val="006E6C17"/>
    <w:rsid w:val="006E6DA9"/>
    <w:rsid w:val="006E6F03"/>
    <w:rsid w:val="006E71A8"/>
    <w:rsid w:val="006E71E6"/>
    <w:rsid w:val="006E7320"/>
    <w:rsid w:val="006E7496"/>
    <w:rsid w:val="006E7793"/>
    <w:rsid w:val="006E77F6"/>
    <w:rsid w:val="006E792F"/>
    <w:rsid w:val="006E7969"/>
    <w:rsid w:val="006E7E49"/>
    <w:rsid w:val="006E7E6B"/>
    <w:rsid w:val="006E7F71"/>
    <w:rsid w:val="006F057D"/>
    <w:rsid w:val="006F05C2"/>
    <w:rsid w:val="006F090B"/>
    <w:rsid w:val="006F09AF"/>
    <w:rsid w:val="006F0C12"/>
    <w:rsid w:val="006F0CC3"/>
    <w:rsid w:val="006F0DF1"/>
    <w:rsid w:val="006F0EB1"/>
    <w:rsid w:val="006F1008"/>
    <w:rsid w:val="006F10F0"/>
    <w:rsid w:val="006F1343"/>
    <w:rsid w:val="006F1558"/>
    <w:rsid w:val="006F1629"/>
    <w:rsid w:val="006F1897"/>
    <w:rsid w:val="006F19C7"/>
    <w:rsid w:val="006F1C02"/>
    <w:rsid w:val="006F1C96"/>
    <w:rsid w:val="006F1D86"/>
    <w:rsid w:val="006F1D9F"/>
    <w:rsid w:val="006F213B"/>
    <w:rsid w:val="006F2245"/>
    <w:rsid w:val="006F22CB"/>
    <w:rsid w:val="006F232B"/>
    <w:rsid w:val="006F2462"/>
    <w:rsid w:val="006F28D0"/>
    <w:rsid w:val="006F291E"/>
    <w:rsid w:val="006F2B10"/>
    <w:rsid w:val="006F2B87"/>
    <w:rsid w:val="006F2CCB"/>
    <w:rsid w:val="006F2D9A"/>
    <w:rsid w:val="006F2E21"/>
    <w:rsid w:val="006F2FC7"/>
    <w:rsid w:val="006F3052"/>
    <w:rsid w:val="006F314D"/>
    <w:rsid w:val="006F33D9"/>
    <w:rsid w:val="006F33FA"/>
    <w:rsid w:val="006F3738"/>
    <w:rsid w:val="006F3B01"/>
    <w:rsid w:val="006F3BD6"/>
    <w:rsid w:val="006F3BDF"/>
    <w:rsid w:val="006F3CCC"/>
    <w:rsid w:val="006F4072"/>
    <w:rsid w:val="006F4141"/>
    <w:rsid w:val="006F4189"/>
    <w:rsid w:val="006F4421"/>
    <w:rsid w:val="006F45D4"/>
    <w:rsid w:val="006F4743"/>
    <w:rsid w:val="006F4A19"/>
    <w:rsid w:val="006F4B36"/>
    <w:rsid w:val="006F4DFB"/>
    <w:rsid w:val="006F5009"/>
    <w:rsid w:val="006F502D"/>
    <w:rsid w:val="006F557B"/>
    <w:rsid w:val="006F57EC"/>
    <w:rsid w:val="006F5927"/>
    <w:rsid w:val="006F598B"/>
    <w:rsid w:val="006F5B41"/>
    <w:rsid w:val="006F5EDD"/>
    <w:rsid w:val="006F5F4C"/>
    <w:rsid w:val="006F6051"/>
    <w:rsid w:val="006F6071"/>
    <w:rsid w:val="006F63D7"/>
    <w:rsid w:val="006F651D"/>
    <w:rsid w:val="006F6559"/>
    <w:rsid w:val="006F6674"/>
    <w:rsid w:val="006F6689"/>
    <w:rsid w:val="006F6740"/>
    <w:rsid w:val="006F6A91"/>
    <w:rsid w:val="006F7031"/>
    <w:rsid w:val="006F7089"/>
    <w:rsid w:val="006F70CD"/>
    <w:rsid w:val="006F725A"/>
    <w:rsid w:val="006F7352"/>
    <w:rsid w:val="006F73ED"/>
    <w:rsid w:val="006F746D"/>
    <w:rsid w:val="006F76CE"/>
    <w:rsid w:val="006F7A92"/>
    <w:rsid w:val="006F7AF1"/>
    <w:rsid w:val="006F7BD7"/>
    <w:rsid w:val="006F7C53"/>
    <w:rsid w:val="006F7E42"/>
    <w:rsid w:val="006F7E7E"/>
    <w:rsid w:val="006F7F93"/>
    <w:rsid w:val="006F7FD4"/>
    <w:rsid w:val="0070001A"/>
    <w:rsid w:val="00700042"/>
    <w:rsid w:val="0070023A"/>
    <w:rsid w:val="0070042A"/>
    <w:rsid w:val="00700665"/>
    <w:rsid w:val="00700808"/>
    <w:rsid w:val="00700D37"/>
    <w:rsid w:val="00700EC1"/>
    <w:rsid w:val="00700FC3"/>
    <w:rsid w:val="0070126A"/>
    <w:rsid w:val="00701348"/>
    <w:rsid w:val="0070136B"/>
    <w:rsid w:val="007013FB"/>
    <w:rsid w:val="0070144F"/>
    <w:rsid w:val="007014E4"/>
    <w:rsid w:val="00701584"/>
    <w:rsid w:val="007017EA"/>
    <w:rsid w:val="0070181F"/>
    <w:rsid w:val="0070193E"/>
    <w:rsid w:val="00701B27"/>
    <w:rsid w:val="00701FEC"/>
    <w:rsid w:val="00701FF8"/>
    <w:rsid w:val="007026B9"/>
    <w:rsid w:val="00702738"/>
    <w:rsid w:val="007028E8"/>
    <w:rsid w:val="00702AA9"/>
    <w:rsid w:val="00702BE3"/>
    <w:rsid w:val="00702BFC"/>
    <w:rsid w:val="00702F75"/>
    <w:rsid w:val="007030A9"/>
    <w:rsid w:val="007034BC"/>
    <w:rsid w:val="00703546"/>
    <w:rsid w:val="007035F6"/>
    <w:rsid w:val="007036E5"/>
    <w:rsid w:val="00703780"/>
    <w:rsid w:val="00703936"/>
    <w:rsid w:val="00703B88"/>
    <w:rsid w:val="00704729"/>
    <w:rsid w:val="007047A7"/>
    <w:rsid w:val="0070493E"/>
    <w:rsid w:val="00704A33"/>
    <w:rsid w:val="00704BEC"/>
    <w:rsid w:val="00704DEB"/>
    <w:rsid w:val="00704F36"/>
    <w:rsid w:val="007050C4"/>
    <w:rsid w:val="007050E3"/>
    <w:rsid w:val="0070540B"/>
    <w:rsid w:val="00705415"/>
    <w:rsid w:val="00705584"/>
    <w:rsid w:val="00705690"/>
    <w:rsid w:val="00705C4C"/>
    <w:rsid w:val="00705E1D"/>
    <w:rsid w:val="00705E96"/>
    <w:rsid w:val="00705F86"/>
    <w:rsid w:val="007062E8"/>
    <w:rsid w:val="0070652C"/>
    <w:rsid w:val="00706559"/>
    <w:rsid w:val="00706C3D"/>
    <w:rsid w:val="00706E08"/>
    <w:rsid w:val="00706ED8"/>
    <w:rsid w:val="007070E2"/>
    <w:rsid w:val="0070711F"/>
    <w:rsid w:val="0070713B"/>
    <w:rsid w:val="00707220"/>
    <w:rsid w:val="00707284"/>
    <w:rsid w:val="00707352"/>
    <w:rsid w:val="0070743B"/>
    <w:rsid w:val="007076BA"/>
    <w:rsid w:val="007078D0"/>
    <w:rsid w:val="00707CE2"/>
    <w:rsid w:val="007101C0"/>
    <w:rsid w:val="007101EE"/>
    <w:rsid w:val="00710694"/>
    <w:rsid w:val="00710994"/>
    <w:rsid w:val="007109CD"/>
    <w:rsid w:val="00710A3E"/>
    <w:rsid w:val="00710B02"/>
    <w:rsid w:val="00710D33"/>
    <w:rsid w:val="00710FA0"/>
    <w:rsid w:val="00710FD5"/>
    <w:rsid w:val="007110D1"/>
    <w:rsid w:val="007110FE"/>
    <w:rsid w:val="007111D7"/>
    <w:rsid w:val="007112D2"/>
    <w:rsid w:val="007115A9"/>
    <w:rsid w:val="00711760"/>
    <w:rsid w:val="0071196B"/>
    <w:rsid w:val="00711A0F"/>
    <w:rsid w:val="00711AE4"/>
    <w:rsid w:val="00711CDB"/>
    <w:rsid w:val="00711D10"/>
    <w:rsid w:val="00711D73"/>
    <w:rsid w:val="00711E0C"/>
    <w:rsid w:val="007122A6"/>
    <w:rsid w:val="0071259C"/>
    <w:rsid w:val="0071297C"/>
    <w:rsid w:val="00712A0F"/>
    <w:rsid w:val="00712E50"/>
    <w:rsid w:val="00712FDB"/>
    <w:rsid w:val="0071360C"/>
    <w:rsid w:val="0071366A"/>
    <w:rsid w:val="007136CB"/>
    <w:rsid w:val="0071374D"/>
    <w:rsid w:val="0071430A"/>
    <w:rsid w:val="00714312"/>
    <w:rsid w:val="007144D0"/>
    <w:rsid w:val="00714722"/>
    <w:rsid w:val="0071475C"/>
    <w:rsid w:val="00714947"/>
    <w:rsid w:val="00714D6A"/>
    <w:rsid w:val="0071518B"/>
    <w:rsid w:val="0071594B"/>
    <w:rsid w:val="00715DFE"/>
    <w:rsid w:val="00715F49"/>
    <w:rsid w:val="00715FD6"/>
    <w:rsid w:val="0071600F"/>
    <w:rsid w:val="0071621F"/>
    <w:rsid w:val="007162F2"/>
    <w:rsid w:val="007163BF"/>
    <w:rsid w:val="0071649C"/>
    <w:rsid w:val="00716560"/>
    <w:rsid w:val="00716646"/>
    <w:rsid w:val="00716AEF"/>
    <w:rsid w:val="00716FC0"/>
    <w:rsid w:val="00717267"/>
    <w:rsid w:val="007176E6"/>
    <w:rsid w:val="007178EE"/>
    <w:rsid w:val="00717B0A"/>
    <w:rsid w:val="00717CEB"/>
    <w:rsid w:val="00717DD7"/>
    <w:rsid w:val="00720451"/>
    <w:rsid w:val="00720743"/>
    <w:rsid w:val="00720759"/>
    <w:rsid w:val="007208F9"/>
    <w:rsid w:val="0072097D"/>
    <w:rsid w:val="00720B63"/>
    <w:rsid w:val="00720BCE"/>
    <w:rsid w:val="00720BD4"/>
    <w:rsid w:val="00720F97"/>
    <w:rsid w:val="007215A9"/>
    <w:rsid w:val="0072165E"/>
    <w:rsid w:val="0072170E"/>
    <w:rsid w:val="007218A5"/>
    <w:rsid w:val="007218A9"/>
    <w:rsid w:val="0072190B"/>
    <w:rsid w:val="00721C3C"/>
    <w:rsid w:val="00721E1D"/>
    <w:rsid w:val="00722609"/>
    <w:rsid w:val="0072276B"/>
    <w:rsid w:val="00722B72"/>
    <w:rsid w:val="00722E10"/>
    <w:rsid w:val="0072303F"/>
    <w:rsid w:val="00723198"/>
    <w:rsid w:val="00723701"/>
    <w:rsid w:val="00723C3B"/>
    <w:rsid w:val="00723EC3"/>
    <w:rsid w:val="00723F42"/>
    <w:rsid w:val="007242A0"/>
    <w:rsid w:val="00724385"/>
    <w:rsid w:val="00724426"/>
    <w:rsid w:val="007245C3"/>
    <w:rsid w:val="00724819"/>
    <w:rsid w:val="00724D5D"/>
    <w:rsid w:val="00725068"/>
    <w:rsid w:val="007254B1"/>
    <w:rsid w:val="00725524"/>
    <w:rsid w:val="0072557D"/>
    <w:rsid w:val="007255D8"/>
    <w:rsid w:val="0072560E"/>
    <w:rsid w:val="00725B72"/>
    <w:rsid w:val="00725BFB"/>
    <w:rsid w:val="00725CB6"/>
    <w:rsid w:val="00725D75"/>
    <w:rsid w:val="0072602E"/>
    <w:rsid w:val="00726281"/>
    <w:rsid w:val="0072665F"/>
    <w:rsid w:val="007266AE"/>
    <w:rsid w:val="00726719"/>
    <w:rsid w:val="007268FF"/>
    <w:rsid w:val="00726A2E"/>
    <w:rsid w:val="00726C26"/>
    <w:rsid w:val="00726E6B"/>
    <w:rsid w:val="0072711D"/>
    <w:rsid w:val="007271F4"/>
    <w:rsid w:val="00727203"/>
    <w:rsid w:val="007273A7"/>
    <w:rsid w:val="00727464"/>
    <w:rsid w:val="007278F6"/>
    <w:rsid w:val="00727A26"/>
    <w:rsid w:val="00727C4B"/>
    <w:rsid w:val="00727D87"/>
    <w:rsid w:val="00727E9F"/>
    <w:rsid w:val="00727FD2"/>
    <w:rsid w:val="007300DD"/>
    <w:rsid w:val="007302AF"/>
    <w:rsid w:val="00730302"/>
    <w:rsid w:val="007306C8"/>
    <w:rsid w:val="00730757"/>
    <w:rsid w:val="00730933"/>
    <w:rsid w:val="00730C25"/>
    <w:rsid w:val="00731065"/>
    <w:rsid w:val="0073116C"/>
    <w:rsid w:val="0073128B"/>
    <w:rsid w:val="0073171A"/>
    <w:rsid w:val="00731A41"/>
    <w:rsid w:val="00731B2A"/>
    <w:rsid w:val="00731D37"/>
    <w:rsid w:val="00731E4B"/>
    <w:rsid w:val="00732035"/>
    <w:rsid w:val="00732089"/>
    <w:rsid w:val="00732321"/>
    <w:rsid w:val="007323BB"/>
    <w:rsid w:val="007324CC"/>
    <w:rsid w:val="00732A8C"/>
    <w:rsid w:val="00732E3A"/>
    <w:rsid w:val="007331BB"/>
    <w:rsid w:val="00733315"/>
    <w:rsid w:val="00733389"/>
    <w:rsid w:val="007333EF"/>
    <w:rsid w:val="00733406"/>
    <w:rsid w:val="00733443"/>
    <w:rsid w:val="007335AB"/>
    <w:rsid w:val="007337CF"/>
    <w:rsid w:val="00733858"/>
    <w:rsid w:val="0073391C"/>
    <w:rsid w:val="00733A74"/>
    <w:rsid w:val="00733A80"/>
    <w:rsid w:val="00733AA9"/>
    <w:rsid w:val="00733B3C"/>
    <w:rsid w:val="00733C0A"/>
    <w:rsid w:val="00733D4A"/>
    <w:rsid w:val="00733F4E"/>
    <w:rsid w:val="007341B9"/>
    <w:rsid w:val="00734736"/>
    <w:rsid w:val="0073497A"/>
    <w:rsid w:val="00734A55"/>
    <w:rsid w:val="00734F9C"/>
    <w:rsid w:val="007350F1"/>
    <w:rsid w:val="0073547F"/>
    <w:rsid w:val="007356D0"/>
    <w:rsid w:val="00735A54"/>
    <w:rsid w:val="007361C3"/>
    <w:rsid w:val="0073637C"/>
    <w:rsid w:val="00736944"/>
    <w:rsid w:val="00736998"/>
    <w:rsid w:val="007369B9"/>
    <w:rsid w:val="00736D7B"/>
    <w:rsid w:val="00736DC5"/>
    <w:rsid w:val="00736FBE"/>
    <w:rsid w:val="007370AD"/>
    <w:rsid w:val="0073727A"/>
    <w:rsid w:val="00737470"/>
    <w:rsid w:val="0073759D"/>
    <w:rsid w:val="007377ED"/>
    <w:rsid w:val="007379C8"/>
    <w:rsid w:val="00737C8E"/>
    <w:rsid w:val="00737CCE"/>
    <w:rsid w:val="00737D34"/>
    <w:rsid w:val="007400A7"/>
    <w:rsid w:val="0074021F"/>
    <w:rsid w:val="00740391"/>
    <w:rsid w:val="00740698"/>
    <w:rsid w:val="007406C0"/>
    <w:rsid w:val="00740733"/>
    <w:rsid w:val="00740AC1"/>
    <w:rsid w:val="00740C0C"/>
    <w:rsid w:val="00740CD3"/>
    <w:rsid w:val="00740CF6"/>
    <w:rsid w:val="00740D2F"/>
    <w:rsid w:val="0074108B"/>
    <w:rsid w:val="007414A6"/>
    <w:rsid w:val="007414AC"/>
    <w:rsid w:val="007414B2"/>
    <w:rsid w:val="00741638"/>
    <w:rsid w:val="007416A3"/>
    <w:rsid w:val="007418C3"/>
    <w:rsid w:val="00741B24"/>
    <w:rsid w:val="00741C9A"/>
    <w:rsid w:val="00741E29"/>
    <w:rsid w:val="00741ED8"/>
    <w:rsid w:val="00742080"/>
    <w:rsid w:val="007420C9"/>
    <w:rsid w:val="00742235"/>
    <w:rsid w:val="0074225E"/>
    <w:rsid w:val="0074241A"/>
    <w:rsid w:val="00742695"/>
    <w:rsid w:val="00742A51"/>
    <w:rsid w:val="00742BFB"/>
    <w:rsid w:val="00742CC3"/>
    <w:rsid w:val="00742EC0"/>
    <w:rsid w:val="0074304E"/>
    <w:rsid w:val="007431C7"/>
    <w:rsid w:val="00743619"/>
    <w:rsid w:val="00743757"/>
    <w:rsid w:val="00743867"/>
    <w:rsid w:val="00743935"/>
    <w:rsid w:val="00744051"/>
    <w:rsid w:val="00744055"/>
    <w:rsid w:val="0074408D"/>
    <w:rsid w:val="007440E5"/>
    <w:rsid w:val="007441F9"/>
    <w:rsid w:val="007442A5"/>
    <w:rsid w:val="0074431A"/>
    <w:rsid w:val="00744563"/>
    <w:rsid w:val="00744647"/>
    <w:rsid w:val="007446AF"/>
    <w:rsid w:val="00744824"/>
    <w:rsid w:val="00744993"/>
    <w:rsid w:val="00744C8E"/>
    <w:rsid w:val="00744D86"/>
    <w:rsid w:val="00744FB1"/>
    <w:rsid w:val="007451A8"/>
    <w:rsid w:val="007455C7"/>
    <w:rsid w:val="00745736"/>
    <w:rsid w:val="0074576E"/>
    <w:rsid w:val="00745EBB"/>
    <w:rsid w:val="00745F9B"/>
    <w:rsid w:val="00745FE0"/>
    <w:rsid w:val="00746167"/>
    <w:rsid w:val="00746199"/>
    <w:rsid w:val="007461C7"/>
    <w:rsid w:val="007462C7"/>
    <w:rsid w:val="0074644A"/>
    <w:rsid w:val="00747048"/>
    <w:rsid w:val="00747446"/>
    <w:rsid w:val="00747462"/>
    <w:rsid w:val="00747545"/>
    <w:rsid w:val="00747BD8"/>
    <w:rsid w:val="00747E09"/>
    <w:rsid w:val="00747EC2"/>
    <w:rsid w:val="00747EEF"/>
    <w:rsid w:val="00747F05"/>
    <w:rsid w:val="00750230"/>
    <w:rsid w:val="0075038A"/>
    <w:rsid w:val="007509F9"/>
    <w:rsid w:val="00750B23"/>
    <w:rsid w:val="00750B3D"/>
    <w:rsid w:val="00750C99"/>
    <w:rsid w:val="00750E4B"/>
    <w:rsid w:val="00751301"/>
    <w:rsid w:val="007515C8"/>
    <w:rsid w:val="007517D1"/>
    <w:rsid w:val="007517F1"/>
    <w:rsid w:val="00751F15"/>
    <w:rsid w:val="00751F76"/>
    <w:rsid w:val="00752497"/>
    <w:rsid w:val="0075250C"/>
    <w:rsid w:val="007525D9"/>
    <w:rsid w:val="0075288B"/>
    <w:rsid w:val="00752B76"/>
    <w:rsid w:val="00752C8B"/>
    <w:rsid w:val="00752FE7"/>
    <w:rsid w:val="007533BC"/>
    <w:rsid w:val="00753667"/>
    <w:rsid w:val="007536BB"/>
    <w:rsid w:val="00753B5D"/>
    <w:rsid w:val="00753B9D"/>
    <w:rsid w:val="00753D6B"/>
    <w:rsid w:val="00753F01"/>
    <w:rsid w:val="0075412E"/>
    <w:rsid w:val="0075418E"/>
    <w:rsid w:val="00754198"/>
    <w:rsid w:val="00754698"/>
    <w:rsid w:val="00754D64"/>
    <w:rsid w:val="00754EAE"/>
    <w:rsid w:val="007550B3"/>
    <w:rsid w:val="00755525"/>
    <w:rsid w:val="00755B06"/>
    <w:rsid w:val="00755E06"/>
    <w:rsid w:val="00755F70"/>
    <w:rsid w:val="00756172"/>
    <w:rsid w:val="007561DC"/>
    <w:rsid w:val="007564B4"/>
    <w:rsid w:val="007565E2"/>
    <w:rsid w:val="007568E7"/>
    <w:rsid w:val="00756B9C"/>
    <w:rsid w:val="00756E44"/>
    <w:rsid w:val="007570A3"/>
    <w:rsid w:val="007570B8"/>
    <w:rsid w:val="007572E9"/>
    <w:rsid w:val="0075746F"/>
    <w:rsid w:val="00757495"/>
    <w:rsid w:val="0075763D"/>
    <w:rsid w:val="0075795D"/>
    <w:rsid w:val="007579B6"/>
    <w:rsid w:val="00757A61"/>
    <w:rsid w:val="00757CD9"/>
    <w:rsid w:val="00757D4D"/>
    <w:rsid w:val="00757D63"/>
    <w:rsid w:val="00757E8E"/>
    <w:rsid w:val="00757FE8"/>
    <w:rsid w:val="007600CF"/>
    <w:rsid w:val="00760324"/>
    <w:rsid w:val="00760471"/>
    <w:rsid w:val="007604E2"/>
    <w:rsid w:val="0076065D"/>
    <w:rsid w:val="00760756"/>
    <w:rsid w:val="00760D79"/>
    <w:rsid w:val="00760DB0"/>
    <w:rsid w:val="00760E75"/>
    <w:rsid w:val="0076116D"/>
    <w:rsid w:val="00761276"/>
    <w:rsid w:val="007612CF"/>
    <w:rsid w:val="007613AF"/>
    <w:rsid w:val="00761426"/>
    <w:rsid w:val="007614C3"/>
    <w:rsid w:val="007616FC"/>
    <w:rsid w:val="007617BF"/>
    <w:rsid w:val="007619FB"/>
    <w:rsid w:val="00761C89"/>
    <w:rsid w:val="00761E12"/>
    <w:rsid w:val="0076200C"/>
    <w:rsid w:val="0076213C"/>
    <w:rsid w:val="007621A8"/>
    <w:rsid w:val="0076223E"/>
    <w:rsid w:val="007624B9"/>
    <w:rsid w:val="007627E4"/>
    <w:rsid w:val="0076286F"/>
    <w:rsid w:val="00762924"/>
    <w:rsid w:val="0076295C"/>
    <w:rsid w:val="00762A29"/>
    <w:rsid w:val="00762E4E"/>
    <w:rsid w:val="00762F33"/>
    <w:rsid w:val="00763053"/>
    <w:rsid w:val="00763055"/>
    <w:rsid w:val="007632F6"/>
    <w:rsid w:val="0076375B"/>
    <w:rsid w:val="00763D32"/>
    <w:rsid w:val="00763E86"/>
    <w:rsid w:val="00763F1F"/>
    <w:rsid w:val="00764596"/>
    <w:rsid w:val="0076499E"/>
    <w:rsid w:val="00764A78"/>
    <w:rsid w:val="00764BD5"/>
    <w:rsid w:val="00764D04"/>
    <w:rsid w:val="00764E1B"/>
    <w:rsid w:val="00764E4E"/>
    <w:rsid w:val="00764EB8"/>
    <w:rsid w:val="00765098"/>
    <w:rsid w:val="00765214"/>
    <w:rsid w:val="007654B5"/>
    <w:rsid w:val="0076566B"/>
    <w:rsid w:val="00765726"/>
    <w:rsid w:val="0076573F"/>
    <w:rsid w:val="0076598E"/>
    <w:rsid w:val="00765D9A"/>
    <w:rsid w:val="00765EF5"/>
    <w:rsid w:val="00765FDC"/>
    <w:rsid w:val="0076612E"/>
    <w:rsid w:val="00766255"/>
    <w:rsid w:val="00766559"/>
    <w:rsid w:val="00766670"/>
    <w:rsid w:val="007667D5"/>
    <w:rsid w:val="00766843"/>
    <w:rsid w:val="00766B0E"/>
    <w:rsid w:val="00766B2C"/>
    <w:rsid w:val="00766BFB"/>
    <w:rsid w:val="00766C85"/>
    <w:rsid w:val="00766D54"/>
    <w:rsid w:val="00766DFE"/>
    <w:rsid w:val="00766FB2"/>
    <w:rsid w:val="0076731C"/>
    <w:rsid w:val="00767416"/>
    <w:rsid w:val="0076747C"/>
    <w:rsid w:val="0076768B"/>
    <w:rsid w:val="007678B6"/>
    <w:rsid w:val="00767BEF"/>
    <w:rsid w:val="00770732"/>
    <w:rsid w:val="00770BBC"/>
    <w:rsid w:val="00770BE7"/>
    <w:rsid w:val="00770C5A"/>
    <w:rsid w:val="00770CEE"/>
    <w:rsid w:val="00770DE6"/>
    <w:rsid w:val="00771543"/>
    <w:rsid w:val="0077172B"/>
    <w:rsid w:val="007717A2"/>
    <w:rsid w:val="00771AAB"/>
    <w:rsid w:val="00771B99"/>
    <w:rsid w:val="00771CFE"/>
    <w:rsid w:val="00771FB5"/>
    <w:rsid w:val="007721AD"/>
    <w:rsid w:val="007721B2"/>
    <w:rsid w:val="00772210"/>
    <w:rsid w:val="00772247"/>
    <w:rsid w:val="0077251E"/>
    <w:rsid w:val="00772715"/>
    <w:rsid w:val="00772900"/>
    <w:rsid w:val="007729BC"/>
    <w:rsid w:val="00772C0A"/>
    <w:rsid w:val="00772D15"/>
    <w:rsid w:val="00772DC3"/>
    <w:rsid w:val="0077312D"/>
    <w:rsid w:val="00773244"/>
    <w:rsid w:val="007733C4"/>
    <w:rsid w:val="00773431"/>
    <w:rsid w:val="00773F28"/>
    <w:rsid w:val="00773FEC"/>
    <w:rsid w:val="00774184"/>
    <w:rsid w:val="007743A1"/>
    <w:rsid w:val="007744EF"/>
    <w:rsid w:val="00774C25"/>
    <w:rsid w:val="00775088"/>
    <w:rsid w:val="00775089"/>
    <w:rsid w:val="007750DC"/>
    <w:rsid w:val="00775212"/>
    <w:rsid w:val="00775330"/>
    <w:rsid w:val="0077550F"/>
    <w:rsid w:val="00775BAA"/>
    <w:rsid w:val="00775C72"/>
    <w:rsid w:val="00775CC0"/>
    <w:rsid w:val="00775E25"/>
    <w:rsid w:val="00775E64"/>
    <w:rsid w:val="00775EFD"/>
    <w:rsid w:val="00775F11"/>
    <w:rsid w:val="00776264"/>
    <w:rsid w:val="007762CD"/>
    <w:rsid w:val="0077632D"/>
    <w:rsid w:val="0077666F"/>
    <w:rsid w:val="007767E3"/>
    <w:rsid w:val="007768F2"/>
    <w:rsid w:val="00776BA0"/>
    <w:rsid w:val="00776CDA"/>
    <w:rsid w:val="00776E9E"/>
    <w:rsid w:val="00777053"/>
    <w:rsid w:val="00777967"/>
    <w:rsid w:val="007779E1"/>
    <w:rsid w:val="00777CD9"/>
    <w:rsid w:val="00777DD2"/>
    <w:rsid w:val="00777EE9"/>
    <w:rsid w:val="00780311"/>
    <w:rsid w:val="00780657"/>
    <w:rsid w:val="007808B3"/>
    <w:rsid w:val="00780980"/>
    <w:rsid w:val="007809D3"/>
    <w:rsid w:val="007809E1"/>
    <w:rsid w:val="00780ADB"/>
    <w:rsid w:val="00780B1F"/>
    <w:rsid w:val="00780C19"/>
    <w:rsid w:val="00780FAB"/>
    <w:rsid w:val="00780FF8"/>
    <w:rsid w:val="007811B0"/>
    <w:rsid w:val="0078126C"/>
    <w:rsid w:val="0078146E"/>
    <w:rsid w:val="007814BF"/>
    <w:rsid w:val="0078156D"/>
    <w:rsid w:val="00781633"/>
    <w:rsid w:val="0078165E"/>
    <w:rsid w:val="0078168C"/>
    <w:rsid w:val="007816EB"/>
    <w:rsid w:val="007816FD"/>
    <w:rsid w:val="007816FF"/>
    <w:rsid w:val="007819CC"/>
    <w:rsid w:val="00781AB2"/>
    <w:rsid w:val="00781B33"/>
    <w:rsid w:val="00781B89"/>
    <w:rsid w:val="00781B9A"/>
    <w:rsid w:val="00781DAD"/>
    <w:rsid w:val="00781FC2"/>
    <w:rsid w:val="00781FE0"/>
    <w:rsid w:val="007821BD"/>
    <w:rsid w:val="00782266"/>
    <w:rsid w:val="0078243D"/>
    <w:rsid w:val="007826DA"/>
    <w:rsid w:val="00782828"/>
    <w:rsid w:val="00782D8A"/>
    <w:rsid w:val="00783134"/>
    <w:rsid w:val="007831EB"/>
    <w:rsid w:val="00783315"/>
    <w:rsid w:val="00783329"/>
    <w:rsid w:val="007833C3"/>
    <w:rsid w:val="00783408"/>
    <w:rsid w:val="00783490"/>
    <w:rsid w:val="007837BE"/>
    <w:rsid w:val="0078380D"/>
    <w:rsid w:val="0078382B"/>
    <w:rsid w:val="007842FE"/>
    <w:rsid w:val="00784311"/>
    <w:rsid w:val="00784702"/>
    <w:rsid w:val="00784A14"/>
    <w:rsid w:val="00784C31"/>
    <w:rsid w:val="00784E19"/>
    <w:rsid w:val="00784EA1"/>
    <w:rsid w:val="00784FC7"/>
    <w:rsid w:val="007854CD"/>
    <w:rsid w:val="0078573B"/>
    <w:rsid w:val="0078578D"/>
    <w:rsid w:val="00785A8A"/>
    <w:rsid w:val="00785BF7"/>
    <w:rsid w:val="00785CE3"/>
    <w:rsid w:val="007861D1"/>
    <w:rsid w:val="00786272"/>
    <w:rsid w:val="007864B2"/>
    <w:rsid w:val="00786566"/>
    <w:rsid w:val="00786620"/>
    <w:rsid w:val="00786802"/>
    <w:rsid w:val="007868B7"/>
    <w:rsid w:val="00786A4B"/>
    <w:rsid w:val="00786BC0"/>
    <w:rsid w:val="00786F40"/>
    <w:rsid w:val="007872C3"/>
    <w:rsid w:val="0078748E"/>
    <w:rsid w:val="00787559"/>
    <w:rsid w:val="0078756D"/>
    <w:rsid w:val="007875BE"/>
    <w:rsid w:val="00787616"/>
    <w:rsid w:val="007876CD"/>
    <w:rsid w:val="00787736"/>
    <w:rsid w:val="007877EA"/>
    <w:rsid w:val="00787977"/>
    <w:rsid w:val="00787A55"/>
    <w:rsid w:val="00787A57"/>
    <w:rsid w:val="00787E0F"/>
    <w:rsid w:val="00787FB8"/>
    <w:rsid w:val="00787FF1"/>
    <w:rsid w:val="007901B0"/>
    <w:rsid w:val="007905F4"/>
    <w:rsid w:val="007906B4"/>
    <w:rsid w:val="007906BF"/>
    <w:rsid w:val="00790AB3"/>
    <w:rsid w:val="00790D2F"/>
    <w:rsid w:val="00790F93"/>
    <w:rsid w:val="0079114F"/>
    <w:rsid w:val="00791548"/>
    <w:rsid w:val="0079159C"/>
    <w:rsid w:val="007916D2"/>
    <w:rsid w:val="0079197D"/>
    <w:rsid w:val="00791ACE"/>
    <w:rsid w:val="00791ADE"/>
    <w:rsid w:val="00791AFB"/>
    <w:rsid w:val="00791BEA"/>
    <w:rsid w:val="00791CC9"/>
    <w:rsid w:val="00791DD9"/>
    <w:rsid w:val="0079216F"/>
    <w:rsid w:val="007922A9"/>
    <w:rsid w:val="0079248F"/>
    <w:rsid w:val="007926B7"/>
    <w:rsid w:val="00792B57"/>
    <w:rsid w:val="00792B77"/>
    <w:rsid w:val="00792C8A"/>
    <w:rsid w:val="00792ECC"/>
    <w:rsid w:val="00792F88"/>
    <w:rsid w:val="00792F89"/>
    <w:rsid w:val="00793213"/>
    <w:rsid w:val="007935EF"/>
    <w:rsid w:val="007937FB"/>
    <w:rsid w:val="007939C7"/>
    <w:rsid w:val="00793B95"/>
    <w:rsid w:val="00793BDD"/>
    <w:rsid w:val="00793DED"/>
    <w:rsid w:val="00793F70"/>
    <w:rsid w:val="00794267"/>
    <w:rsid w:val="0079429C"/>
    <w:rsid w:val="007944AA"/>
    <w:rsid w:val="007947FB"/>
    <w:rsid w:val="007949DE"/>
    <w:rsid w:val="00794A36"/>
    <w:rsid w:val="00794BC5"/>
    <w:rsid w:val="00794C22"/>
    <w:rsid w:val="00794C9F"/>
    <w:rsid w:val="00794CC2"/>
    <w:rsid w:val="00795188"/>
    <w:rsid w:val="007954AC"/>
    <w:rsid w:val="0079586A"/>
    <w:rsid w:val="0079601B"/>
    <w:rsid w:val="0079604C"/>
    <w:rsid w:val="0079608C"/>
    <w:rsid w:val="0079612E"/>
    <w:rsid w:val="0079629D"/>
    <w:rsid w:val="007962E1"/>
    <w:rsid w:val="0079645C"/>
    <w:rsid w:val="0079663F"/>
    <w:rsid w:val="00796925"/>
    <w:rsid w:val="00796C03"/>
    <w:rsid w:val="00796F91"/>
    <w:rsid w:val="0079740B"/>
    <w:rsid w:val="00797513"/>
    <w:rsid w:val="007975F9"/>
    <w:rsid w:val="00797DAA"/>
    <w:rsid w:val="00797FCF"/>
    <w:rsid w:val="007A0321"/>
    <w:rsid w:val="007A0506"/>
    <w:rsid w:val="007A0616"/>
    <w:rsid w:val="007A099A"/>
    <w:rsid w:val="007A0A6E"/>
    <w:rsid w:val="007A0DAC"/>
    <w:rsid w:val="007A0F31"/>
    <w:rsid w:val="007A1189"/>
    <w:rsid w:val="007A15BA"/>
    <w:rsid w:val="007A166E"/>
    <w:rsid w:val="007A1733"/>
    <w:rsid w:val="007A1B63"/>
    <w:rsid w:val="007A1BD6"/>
    <w:rsid w:val="007A1EF3"/>
    <w:rsid w:val="007A202A"/>
    <w:rsid w:val="007A2328"/>
    <w:rsid w:val="007A2394"/>
    <w:rsid w:val="007A252C"/>
    <w:rsid w:val="007A25A5"/>
    <w:rsid w:val="007A2680"/>
    <w:rsid w:val="007A28D8"/>
    <w:rsid w:val="007A2BFF"/>
    <w:rsid w:val="007A2DE7"/>
    <w:rsid w:val="007A2F47"/>
    <w:rsid w:val="007A300F"/>
    <w:rsid w:val="007A3040"/>
    <w:rsid w:val="007A32F9"/>
    <w:rsid w:val="007A336F"/>
    <w:rsid w:val="007A3373"/>
    <w:rsid w:val="007A3395"/>
    <w:rsid w:val="007A3449"/>
    <w:rsid w:val="007A3505"/>
    <w:rsid w:val="007A387F"/>
    <w:rsid w:val="007A3B5C"/>
    <w:rsid w:val="007A3BF2"/>
    <w:rsid w:val="007A3C43"/>
    <w:rsid w:val="007A3EA4"/>
    <w:rsid w:val="007A3FFC"/>
    <w:rsid w:val="007A419D"/>
    <w:rsid w:val="007A4264"/>
    <w:rsid w:val="007A43F5"/>
    <w:rsid w:val="007A4771"/>
    <w:rsid w:val="007A47FE"/>
    <w:rsid w:val="007A48D6"/>
    <w:rsid w:val="007A49C5"/>
    <w:rsid w:val="007A4AF1"/>
    <w:rsid w:val="007A4C4B"/>
    <w:rsid w:val="007A4EAD"/>
    <w:rsid w:val="007A51A1"/>
    <w:rsid w:val="007A5288"/>
    <w:rsid w:val="007A57D0"/>
    <w:rsid w:val="007A57DF"/>
    <w:rsid w:val="007A5904"/>
    <w:rsid w:val="007A590F"/>
    <w:rsid w:val="007A5AA5"/>
    <w:rsid w:val="007A618D"/>
    <w:rsid w:val="007A6333"/>
    <w:rsid w:val="007A6477"/>
    <w:rsid w:val="007A6660"/>
    <w:rsid w:val="007A6909"/>
    <w:rsid w:val="007A6E0C"/>
    <w:rsid w:val="007A7509"/>
    <w:rsid w:val="007A75A3"/>
    <w:rsid w:val="007A781D"/>
    <w:rsid w:val="007A7A9B"/>
    <w:rsid w:val="007A7C60"/>
    <w:rsid w:val="007A7C84"/>
    <w:rsid w:val="007A7CC9"/>
    <w:rsid w:val="007B0253"/>
    <w:rsid w:val="007B0633"/>
    <w:rsid w:val="007B073B"/>
    <w:rsid w:val="007B0865"/>
    <w:rsid w:val="007B08C6"/>
    <w:rsid w:val="007B091C"/>
    <w:rsid w:val="007B0939"/>
    <w:rsid w:val="007B09ED"/>
    <w:rsid w:val="007B0B92"/>
    <w:rsid w:val="007B0D3A"/>
    <w:rsid w:val="007B1061"/>
    <w:rsid w:val="007B10E9"/>
    <w:rsid w:val="007B1159"/>
    <w:rsid w:val="007B127D"/>
    <w:rsid w:val="007B1362"/>
    <w:rsid w:val="007B15C5"/>
    <w:rsid w:val="007B1632"/>
    <w:rsid w:val="007B182D"/>
    <w:rsid w:val="007B1AAB"/>
    <w:rsid w:val="007B1F9A"/>
    <w:rsid w:val="007B21A9"/>
    <w:rsid w:val="007B23D4"/>
    <w:rsid w:val="007B2638"/>
    <w:rsid w:val="007B2773"/>
    <w:rsid w:val="007B2819"/>
    <w:rsid w:val="007B2BE5"/>
    <w:rsid w:val="007B2DD6"/>
    <w:rsid w:val="007B314C"/>
    <w:rsid w:val="007B322B"/>
    <w:rsid w:val="007B3476"/>
    <w:rsid w:val="007B357C"/>
    <w:rsid w:val="007B358B"/>
    <w:rsid w:val="007B39C7"/>
    <w:rsid w:val="007B3C7F"/>
    <w:rsid w:val="007B3D55"/>
    <w:rsid w:val="007B3D90"/>
    <w:rsid w:val="007B4010"/>
    <w:rsid w:val="007B40AD"/>
    <w:rsid w:val="007B422A"/>
    <w:rsid w:val="007B448A"/>
    <w:rsid w:val="007B44DC"/>
    <w:rsid w:val="007B4543"/>
    <w:rsid w:val="007B470A"/>
    <w:rsid w:val="007B476E"/>
    <w:rsid w:val="007B48FC"/>
    <w:rsid w:val="007B4937"/>
    <w:rsid w:val="007B4BE5"/>
    <w:rsid w:val="007B4BF5"/>
    <w:rsid w:val="007B5162"/>
    <w:rsid w:val="007B5443"/>
    <w:rsid w:val="007B5A66"/>
    <w:rsid w:val="007B5B59"/>
    <w:rsid w:val="007B5BC8"/>
    <w:rsid w:val="007B630D"/>
    <w:rsid w:val="007B6371"/>
    <w:rsid w:val="007B64F9"/>
    <w:rsid w:val="007B660C"/>
    <w:rsid w:val="007B686B"/>
    <w:rsid w:val="007B697F"/>
    <w:rsid w:val="007B704A"/>
    <w:rsid w:val="007B72EC"/>
    <w:rsid w:val="007B753A"/>
    <w:rsid w:val="007B7832"/>
    <w:rsid w:val="007B798F"/>
    <w:rsid w:val="007B7A3B"/>
    <w:rsid w:val="007B7A75"/>
    <w:rsid w:val="007C03D5"/>
    <w:rsid w:val="007C06B1"/>
    <w:rsid w:val="007C0880"/>
    <w:rsid w:val="007C09EB"/>
    <w:rsid w:val="007C0B64"/>
    <w:rsid w:val="007C0BD2"/>
    <w:rsid w:val="007C0F3A"/>
    <w:rsid w:val="007C1065"/>
    <w:rsid w:val="007C11FC"/>
    <w:rsid w:val="007C1537"/>
    <w:rsid w:val="007C1B44"/>
    <w:rsid w:val="007C1B94"/>
    <w:rsid w:val="007C1CD9"/>
    <w:rsid w:val="007C2073"/>
    <w:rsid w:val="007C2174"/>
    <w:rsid w:val="007C2252"/>
    <w:rsid w:val="007C2400"/>
    <w:rsid w:val="007C2A31"/>
    <w:rsid w:val="007C2A39"/>
    <w:rsid w:val="007C2AD0"/>
    <w:rsid w:val="007C2F09"/>
    <w:rsid w:val="007C35AC"/>
    <w:rsid w:val="007C370F"/>
    <w:rsid w:val="007C377D"/>
    <w:rsid w:val="007C3CBD"/>
    <w:rsid w:val="007C3D88"/>
    <w:rsid w:val="007C3F14"/>
    <w:rsid w:val="007C459E"/>
    <w:rsid w:val="007C49F5"/>
    <w:rsid w:val="007C4A54"/>
    <w:rsid w:val="007C4B5F"/>
    <w:rsid w:val="007C4BC8"/>
    <w:rsid w:val="007C4C9E"/>
    <w:rsid w:val="007C4D5C"/>
    <w:rsid w:val="007C4F73"/>
    <w:rsid w:val="007C508D"/>
    <w:rsid w:val="007C515A"/>
    <w:rsid w:val="007C52ED"/>
    <w:rsid w:val="007C533B"/>
    <w:rsid w:val="007C53BB"/>
    <w:rsid w:val="007C56CE"/>
    <w:rsid w:val="007C59CB"/>
    <w:rsid w:val="007C5AB0"/>
    <w:rsid w:val="007C5CE6"/>
    <w:rsid w:val="007C5D3E"/>
    <w:rsid w:val="007C5D91"/>
    <w:rsid w:val="007C5DB6"/>
    <w:rsid w:val="007C5F2D"/>
    <w:rsid w:val="007C5FA1"/>
    <w:rsid w:val="007C61E0"/>
    <w:rsid w:val="007C64BC"/>
    <w:rsid w:val="007C6939"/>
    <w:rsid w:val="007C6941"/>
    <w:rsid w:val="007C6A98"/>
    <w:rsid w:val="007C6D8A"/>
    <w:rsid w:val="007C6DD9"/>
    <w:rsid w:val="007C6DF9"/>
    <w:rsid w:val="007C701E"/>
    <w:rsid w:val="007C7318"/>
    <w:rsid w:val="007C7738"/>
    <w:rsid w:val="007C7A48"/>
    <w:rsid w:val="007C7D17"/>
    <w:rsid w:val="007C7DC4"/>
    <w:rsid w:val="007C7E58"/>
    <w:rsid w:val="007C7EF3"/>
    <w:rsid w:val="007D0165"/>
    <w:rsid w:val="007D020B"/>
    <w:rsid w:val="007D0259"/>
    <w:rsid w:val="007D04D2"/>
    <w:rsid w:val="007D0677"/>
    <w:rsid w:val="007D0779"/>
    <w:rsid w:val="007D096E"/>
    <w:rsid w:val="007D098C"/>
    <w:rsid w:val="007D1195"/>
    <w:rsid w:val="007D11B6"/>
    <w:rsid w:val="007D11F6"/>
    <w:rsid w:val="007D1306"/>
    <w:rsid w:val="007D13C5"/>
    <w:rsid w:val="007D149C"/>
    <w:rsid w:val="007D1558"/>
    <w:rsid w:val="007D15F5"/>
    <w:rsid w:val="007D188E"/>
    <w:rsid w:val="007D1A1B"/>
    <w:rsid w:val="007D1B1E"/>
    <w:rsid w:val="007D1B7C"/>
    <w:rsid w:val="007D1CCC"/>
    <w:rsid w:val="007D20D9"/>
    <w:rsid w:val="007D214A"/>
    <w:rsid w:val="007D23F9"/>
    <w:rsid w:val="007D26BD"/>
    <w:rsid w:val="007D2B63"/>
    <w:rsid w:val="007D357E"/>
    <w:rsid w:val="007D3889"/>
    <w:rsid w:val="007D389D"/>
    <w:rsid w:val="007D39A2"/>
    <w:rsid w:val="007D39D7"/>
    <w:rsid w:val="007D3A6B"/>
    <w:rsid w:val="007D3AFF"/>
    <w:rsid w:val="007D3B8F"/>
    <w:rsid w:val="007D4265"/>
    <w:rsid w:val="007D4420"/>
    <w:rsid w:val="007D4495"/>
    <w:rsid w:val="007D44C1"/>
    <w:rsid w:val="007D4853"/>
    <w:rsid w:val="007D4CDD"/>
    <w:rsid w:val="007D4E18"/>
    <w:rsid w:val="007D4FF2"/>
    <w:rsid w:val="007D50CE"/>
    <w:rsid w:val="007D512C"/>
    <w:rsid w:val="007D526F"/>
    <w:rsid w:val="007D5480"/>
    <w:rsid w:val="007D5566"/>
    <w:rsid w:val="007D5762"/>
    <w:rsid w:val="007D5874"/>
    <w:rsid w:val="007D59F2"/>
    <w:rsid w:val="007D5A24"/>
    <w:rsid w:val="007D5B38"/>
    <w:rsid w:val="007D5E36"/>
    <w:rsid w:val="007D5F02"/>
    <w:rsid w:val="007D5F8D"/>
    <w:rsid w:val="007D6310"/>
    <w:rsid w:val="007D63F8"/>
    <w:rsid w:val="007D647B"/>
    <w:rsid w:val="007D65CF"/>
    <w:rsid w:val="007D673F"/>
    <w:rsid w:val="007D6776"/>
    <w:rsid w:val="007D68F4"/>
    <w:rsid w:val="007D6A35"/>
    <w:rsid w:val="007D6C84"/>
    <w:rsid w:val="007D6CE5"/>
    <w:rsid w:val="007D6D3D"/>
    <w:rsid w:val="007D6E2D"/>
    <w:rsid w:val="007D6EF0"/>
    <w:rsid w:val="007D7042"/>
    <w:rsid w:val="007D7059"/>
    <w:rsid w:val="007D7719"/>
    <w:rsid w:val="007D794A"/>
    <w:rsid w:val="007D7B39"/>
    <w:rsid w:val="007D7B5A"/>
    <w:rsid w:val="007D7E94"/>
    <w:rsid w:val="007D7FC4"/>
    <w:rsid w:val="007D7FE8"/>
    <w:rsid w:val="007E0162"/>
    <w:rsid w:val="007E0296"/>
    <w:rsid w:val="007E02CC"/>
    <w:rsid w:val="007E07FD"/>
    <w:rsid w:val="007E0981"/>
    <w:rsid w:val="007E0986"/>
    <w:rsid w:val="007E0C8C"/>
    <w:rsid w:val="007E0F0F"/>
    <w:rsid w:val="007E1055"/>
    <w:rsid w:val="007E1072"/>
    <w:rsid w:val="007E12F7"/>
    <w:rsid w:val="007E1404"/>
    <w:rsid w:val="007E1479"/>
    <w:rsid w:val="007E152B"/>
    <w:rsid w:val="007E1A3F"/>
    <w:rsid w:val="007E1A55"/>
    <w:rsid w:val="007E1CB1"/>
    <w:rsid w:val="007E1DFB"/>
    <w:rsid w:val="007E1F65"/>
    <w:rsid w:val="007E201B"/>
    <w:rsid w:val="007E2146"/>
    <w:rsid w:val="007E21BD"/>
    <w:rsid w:val="007E2395"/>
    <w:rsid w:val="007E23E5"/>
    <w:rsid w:val="007E28D3"/>
    <w:rsid w:val="007E2B64"/>
    <w:rsid w:val="007E2C8F"/>
    <w:rsid w:val="007E2E42"/>
    <w:rsid w:val="007E306B"/>
    <w:rsid w:val="007E3288"/>
    <w:rsid w:val="007E36E0"/>
    <w:rsid w:val="007E377B"/>
    <w:rsid w:val="007E3FE5"/>
    <w:rsid w:val="007E4445"/>
    <w:rsid w:val="007E472C"/>
    <w:rsid w:val="007E48CD"/>
    <w:rsid w:val="007E48E4"/>
    <w:rsid w:val="007E4963"/>
    <w:rsid w:val="007E4A3F"/>
    <w:rsid w:val="007E4AA4"/>
    <w:rsid w:val="007E4CA8"/>
    <w:rsid w:val="007E4CEA"/>
    <w:rsid w:val="007E4F0D"/>
    <w:rsid w:val="007E531F"/>
    <w:rsid w:val="007E57FE"/>
    <w:rsid w:val="007E5921"/>
    <w:rsid w:val="007E5A14"/>
    <w:rsid w:val="007E5A5B"/>
    <w:rsid w:val="007E5FE4"/>
    <w:rsid w:val="007E5FFD"/>
    <w:rsid w:val="007E6185"/>
    <w:rsid w:val="007E62B2"/>
    <w:rsid w:val="007E65D2"/>
    <w:rsid w:val="007E6735"/>
    <w:rsid w:val="007E67F4"/>
    <w:rsid w:val="007E6BBE"/>
    <w:rsid w:val="007E6D2D"/>
    <w:rsid w:val="007E6EF1"/>
    <w:rsid w:val="007E714F"/>
    <w:rsid w:val="007E7150"/>
    <w:rsid w:val="007E7AE2"/>
    <w:rsid w:val="007E7B2B"/>
    <w:rsid w:val="007E7BA0"/>
    <w:rsid w:val="007E7C65"/>
    <w:rsid w:val="007E7CBA"/>
    <w:rsid w:val="007F03F0"/>
    <w:rsid w:val="007F0531"/>
    <w:rsid w:val="007F05E0"/>
    <w:rsid w:val="007F093A"/>
    <w:rsid w:val="007F0B77"/>
    <w:rsid w:val="007F0DD3"/>
    <w:rsid w:val="007F1498"/>
    <w:rsid w:val="007F14FD"/>
    <w:rsid w:val="007F153C"/>
    <w:rsid w:val="007F18C0"/>
    <w:rsid w:val="007F19FC"/>
    <w:rsid w:val="007F1A3D"/>
    <w:rsid w:val="007F22A5"/>
    <w:rsid w:val="007F2B31"/>
    <w:rsid w:val="007F2D1D"/>
    <w:rsid w:val="007F2DBB"/>
    <w:rsid w:val="007F2DF1"/>
    <w:rsid w:val="007F2E8D"/>
    <w:rsid w:val="007F2ED4"/>
    <w:rsid w:val="007F340D"/>
    <w:rsid w:val="007F34E0"/>
    <w:rsid w:val="007F3681"/>
    <w:rsid w:val="007F3CFE"/>
    <w:rsid w:val="007F3FB0"/>
    <w:rsid w:val="007F4078"/>
    <w:rsid w:val="007F438F"/>
    <w:rsid w:val="007F43A9"/>
    <w:rsid w:val="007F4468"/>
    <w:rsid w:val="007F469B"/>
    <w:rsid w:val="007F4706"/>
    <w:rsid w:val="007F4954"/>
    <w:rsid w:val="007F49D3"/>
    <w:rsid w:val="007F4CD7"/>
    <w:rsid w:val="007F50BC"/>
    <w:rsid w:val="007F50D2"/>
    <w:rsid w:val="007F51EF"/>
    <w:rsid w:val="007F52F8"/>
    <w:rsid w:val="007F547F"/>
    <w:rsid w:val="007F5608"/>
    <w:rsid w:val="007F5840"/>
    <w:rsid w:val="007F5874"/>
    <w:rsid w:val="007F58C1"/>
    <w:rsid w:val="007F5B4A"/>
    <w:rsid w:val="007F5C6B"/>
    <w:rsid w:val="007F5D4A"/>
    <w:rsid w:val="007F6046"/>
    <w:rsid w:val="007F6200"/>
    <w:rsid w:val="007F6244"/>
    <w:rsid w:val="007F6562"/>
    <w:rsid w:val="007F65F2"/>
    <w:rsid w:val="007F70D6"/>
    <w:rsid w:val="007F7864"/>
    <w:rsid w:val="007F78A9"/>
    <w:rsid w:val="007F795B"/>
    <w:rsid w:val="007F7978"/>
    <w:rsid w:val="007F7B6D"/>
    <w:rsid w:val="007F7C1A"/>
    <w:rsid w:val="007F7C2F"/>
    <w:rsid w:val="007F7C5D"/>
    <w:rsid w:val="00800104"/>
    <w:rsid w:val="00800184"/>
    <w:rsid w:val="008001A0"/>
    <w:rsid w:val="008001B4"/>
    <w:rsid w:val="008003B0"/>
    <w:rsid w:val="00800488"/>
    <w:rsid w:val="008004CB"/>
    <w:rsid w:val="00800734"/>
    <w:rsid w:val="00800994"/>
    <w:rsid w:val="00800AEC"/>
    <w:rsid w:val="00800D5F"/>
    <w:rsid w:val="00800D7A"/>
    <w:rsid w:val="008013B8"/>
    <w:rsid w:val="00801499"/>
    <w:rsid w:val="00801769"/>
    <w:rsid w:val="0080179D"/>
    <w:rsid w:val="00801838"/>
    <w:rsid w:val="0080194C"/>
    <w:rsid w:val="00801D26"/>
    <w:rsid w:val="00801FBC"/>
    <w:rsid w:val="00802294"/>
    <w:rsid w:val="00802410"/>
    <w:rsid w:val="0080253B"/>
    <w:rsid w:val="008027BE"/>
    <w:rsid w:val="00802854"/>
    <w:rsid w:val="00802927"/>
    <w:rsid w:val="008029CE"/>
    <w:rsid w:val="00802A29"/>
    <w:rsid w:val="00802A56"/>
    <w:rsid w:val="00802C79"/>
    <w:rsid w:val="00802EB3"/>
    <w:rsid w:val="00802FFC"/>
    <w:rsid w:val="008030BC"/>
    <w:rsid w:val="00803892"/>
    <w:rsid w:val="00803B14"/>
    <w:rsid w:val="00803D4D"/>
    <w:rsid w:val="00803E2E"/>
    <w:rsid w:val="0080406B"/>
    <w:rsid w:val="008041E1"/>
    <w:rsid w:val="00804581"/>
    <w:rsid w:val="008047F2"/>
    <w:rsid w:val="00804867"/>
    <w:rsid w:val="00804A69"/>
    <w:rsid w:val="00804AF7"/>
    <w:rsid w:val="00804B2F"/>
    <w:rsid w:val="00804BD7"/>
    <w:rsid w:val="0080528A"/>
    <w:rsid w:val="00805619"/>
    <w:rsid w:val="00805708"/>
    <w:rsid w:val="00805767"/>
    <w:rsid w:val="00805981"/>
    <w:rsid w:val="00805A48"/>
    <w:rsid w:val="00805CB3"/>
    <w:rsid w:val="00806547"/>
    <w:rsid w:val="008067CC"/>
    <w:rsid w:val="00806822"/>
    <w:rsid w:val="00806979"/>
    <w:rsid w:val="0080699F"/>
    <w:rsid w:val="00806D29"/>
    <w:rsid w:val="00806E8D"/>
    <w:rsid w:val="00807103"/>
    <w:rsid w:val="0080754E"/>
    <w:rsid w:val="00807562"/>
    <w:rsid w:val="008076B5"/>
    <w:rsid w:val="0080770D"/>
    <w:rsid w:val="00807774"/>
    <w:rsid w:val="00807A13"/>
    <w:rsid w:val="00807B4E"/>
    <w:rsid w:val="00807BC9"/>
    <w:rsid w:val="00807CC0"/>
    <w:rsid w:val="00807CD5"/>
    <w:rsid w:val="00807D28"/>
    <w:rsid w:val="00807D5E"/>
    <w:rsid w:val="00807E1B"/>
    <w:rsid w:val="0081012C"/>
    <w:rsid w:val="008102BF"/>
    <w:rsid w:val="00810671"/>
    <w:rsid w:val="00810BCC"/>
    <w:rsid w:val="00810BF2"/>
    <w:rsid w:val="00810C3E"/>
    <w:rsid w:val="00810D0C"/>
    <w:rsid w:val="00810DE9"/>
    <w:rsid w:val="00810EAE"/>
    <w:rsid w:val="00811036"/>
    <w:rsid w:val="008110D3"/>
    <w:rsid w:val="0081120B"/>
    <w:rsid w:val="00811336"/>
    <w:rsid w:val="0081155F"/>
    <w:rsid w:val="0081160B"/>
    <w:rsid w:val="00811954"/>
    <w:rsid w:val="0081197A"/>
    <w:rsid w:val="00811C4C"/>
    <w:rsid w:val="00811EF6"/>
    <w:rsid w:val="00812191"/>
    <w:rsid w:val="008123D5"/>
    <w:rsid w:val="008124FE"/>
    <w:rsid w:val="008127B0"/>
    <w:rsid w:val="00812806"/>
    <w:rsid w:val="00812A0F"/>
    <w:rsid w:val="0081369D"/>
    <w:rsid w:val="008136D8"/>
    <w:rsid w:val="0081389D"/>
    <w:rsid w:val="00813976"/>
    <w:rsid w:val="00813CCC"/>
    <w:rsid w:val="00813CE0"/>
    <w:rsid w:val="00813DEF"/>
    <w:rsid w:val="00813FCD"/>
    <w:rsid w:val="00814069"/>
    <w:rsid w:val="0081433F"/>
    <w:rsid w:val="008143A0"/>
    <w:rsid w:val="00814834"/>
    <w:rsid w:val="00814962"/>
    <w:rsid w:val="00814A14"/>
    <w:rsid w:val="00814B38"/>
    <w:rsid w:val="00814B65"/>
    <w:rsid w:val="00814C34"/>
    <w:rsid w:val="00814C5B"/>
    <w:rsid w:val="00814CE6"/>
    <w:rsid w:val="00814D2B"/>
    <w:rsid w:val="00814DCF"/>
    <w:rsid w:val="0081520F"/>
    <w:rsid w:val="008154B6"/>
    <w:rsid w:val="008155E8"/>
    <w:rsid w:val="00815706"/>
    <w:rsid w:val="00815852"/>
    <w:rsid w:val="0081593D"/>
    <w:rsid w:val="00815A03"/>
    <w:rsid w:val="00815F85"/>
    <w:rsid w:val="00816654"/>
    <w:rsid w:val="00816890"/>
    <w:rsid w:val="008169C9"/>
    <w:rsid w:val="00816A54"/>
    <w:rsid w:val="00816AA2"/>
    <w:rsid w:val="00816C2A"/>
    <w:rsid w:val="00816D2C"/>
    <w:rsid w:val="00816D94"/>
    <w:rsid w:val="0081727D"/>
    <w:rsid w:val="008172EF"/>
    <w:rsid w:val="008173C0"/>
    <w:rsid w:val="008174DE"/>
    <w:rsid w:val="00817508"/>
    <w:rsid w:val="00817611"/>
    <w:rsid w:val="00817742"/>
    <w:rsid w:val="00817829"/>
    <w:rsid w:val="0081787C"/>
    <w:rsid w:val="00817924"/>
    <w:rsid w:val="00817B8F"/>
    <w:rsid w:val="00817C96"/>
    <w:rsid w:val="00817D2A"/>
    <w:rsid w:val="00817F27"/>
    <w:rsid w:val="0082020E"/>
    <w:rsid w:val="00820455"/>
    <w:rsid w:val="0082054F"/>
    <w:rsid w:val="00820995"/>
    <w:rsid w:val="00820CDF"/>
    <w:rsid w:val="00820D30"/>
    <w:rsid w:val="00820D4D"/>
    <w:rsid w:val="00820DF1"/>
    <w:rsid w:val="00820EC7"/>
    <w:rsid w:val="008216E3"/>
    <w:rsid w:val="0082172C"/>
    <w:rsid w:val="008219FC"/>
    <w:rsid w:val="00821FBE"/>
    <w:rsid w:val="008220AC"/>
    <w:rsid w:val="00822364"/>
    <w:rsid w:val="00822552"/>
    <w:rsid w:val="008228BF"/>
    <w:rsid w:val="00822A16"/>
    <w:rsid w:val="00822CFB"/>
    <w:rsid w:val="00823092"/>
    <w:rsid w:val="0082313E"/>
    <w:rsid w:val="0082319F"/>
    <w:rsid w:val="0082320A"/>
    <w:rsid w:val="00823233"/>
    <w:rsid w:val="00823335"/>
    <w:rsid w:val="008233E6"/>
    <w:rsid w:val="008236AF"/>
    <w:rsid w:val="008237B2"/>
    <w:rsid w:val="008239C6"/>
    <w:rsid w:val="00823DBB"/>
    <w:rsid w:val="00823E8A"/>
    <w:rsid w:val="00823F61"/>
    <w:rsid w:val="00823F74"/>
    <w:rsid w:val="0082418B"/>
    <w:rsid w:val="0082449E"/>
    <w:rsid w:val="00824916"/>
    <w:rsid w:val="008249FF"/>
    <w:rsid w:val="00824B6F"/>
    <w:rsid w:val="008251EC"/>
    <w:rsid w:val="008254DD"/>
    <w:rsid w:val="00825547"/>
    <w:rsid w:val="00825798"/>
    <w:rsid w:val="008257CE"/>
    <w:rsid w:val="008259F9"/>
    <w:rsid w:val="00825DD4"/>
    <w:rsid w:val="008260EA"/>
    <w:rsid w:val="0082616E"/>
    <w:rsid w:val="00826204"/>
    <w:rsid w:val="008262C0"/>
    <w:rsid w:val="008263D9"/>
    <w:rsid w:val="00826575"/>
    <w:rsid w:val="00826645"/>
    <w:rsid w:val="00826663"/>
    <w:rsid w:val="0082673C"/>
    <w:rsid w:val="008268D4"/>
    <w:rsid w:val="008268E4"/>
    <w:rsid w:val="00826A15"/>
    <w:rsid w:val="00826D90"/>
    <w:rsid w:val="00827015"/>
    <w:rsid w:val="00827109"/>
    <w:rsid w:val="008274DA"/>
    <w:rsid w:val="00827648"/>
    <w:rsid w:val="00827A41"/>
    <w:rsid w:val="00827AF3"/>
    <w:rsid w:val="00827CCD"/>
    <w:rsid w:val="00830036"/>
    <w:rsid w:val="008300EA"/>
    <w:rsid w:val="00830141"/>
    <w:rsid w:val="008301EF"/>
    <w:rsid w:val="0083056F"/>
    <w:rsid w:val="008305EF"/>
    <w:rsid w:val="00830901"/>
    <w:rsid w:val="00830F16"/>
    <w:rsid w:val="00830FA4"/>
    <w:rsid w:val="00831198"/>
    <w:rsid w:val="0083119F"/>
    <w:rsid w:val="008312A4"/>
    <w:rsid w:val="008314BC"/>
    <w:rsid w:val="008319C6"/>
    <w:rsid w:val="00831FC9"/>
    <w:rsid w:val="00832142"/>
    <w:rsid w:val="0083225E"/>
    <w:rsid w:val="00832957"/>
    <w:rsid w:val="00832959"/>
    <w:rsid w:val="00832C18"/>
    <w:rsid w:val="00832C4D"/>
    <w:rsid w:val="00832CAF"/>
    <w:rsid w:val="00832EBD"/>
    <w:rsid w:val="00832F62"/>
    <w:rsid w:val="008330D4"/>
    <w:rsid w:val="008330DB"/>
    <w:rsid w:val="00833140"/>
    <w:rsid w:val="00833210"/>
    <w:rsid w:val="008334ED"/>
    <w:rsid w:val="00833A1C"/>
    <w:rsid w:val="00833ECD"/>
    <w:rsid w:val="00833EF5"/>
    <w:rsid w:val="008340F5"/>
    <w:rsid w:val="0083417A"/>
    <w:rsid w:val="00834275"/>
    <w:rsid w:val="00834512"/>
    <w:rsid w:val="00834746"/>
    <w:rsid w:val="008349E7"/>
    <w:rsid w:val="00834D25"/>
    <w:rsid w:val="00834F3B"/>
    <w:rsid w:val="0083530D"/>
    <w:rsid w:val="00835A43"/>
    <w:rsid w:val="00835B0A"/>
    <w:rsid w:val="00835B82"/>
    <w:rsid w:val="00835C41"/>
    <w:rsid w:val="00835C4C"/>
    <w:rsid w:val="00835DC8"/>
    <w:rsid w:val="00835FF2"/>
    <w:rsid w:val="00836131"/>
    <w:rsid w:val="00836133"/>
    <w:rsid w:val="00836240"/>
    <w:rsid w:val="0083624B"/>
    <w:rsid w:val="00836269"/>
    <w:rsid w:val="008364D0"/>
    <w:rsid w:val="0083657B"/>
    <w:rsid w:val="008366C5"/>
    <w:rsid w:val="00836B5B"/>
    <w:rsid w:val="00836CC7"/>
    <w:rsid w:val="00836FA4"/>
    <w:rsid w:val="00836FC2"/>
    <w:rsid w:val="00837034"/>
    <w:rsid w:val="0083721D"/>
    <w:rsid w:val="0083768C"/>
    <w:rsid w:val="00837722"/>
    <w:rsid w:val="0083776C"/>
    <w:rsid w:val="00837C38"/>
    <w:rsid w:val="00837D72"/>
    <w:rsid w:val="00837E01"/>
    <w:rsid w:val="008400FC"/>
    <w:rsid w:val="008401C3"/>
    <w:rsid w:val="008403BA"/>
    <w:rsid w:val="008403E2"/>
    <w:rsid w:val="008404D7"/>
    <w:rsid w:val="00840634"/>
    <w:rsid w:val="0084066B"/>
    <w:rsid w:val="00840A68"/>
    <w:rsid w:val="00840A83"/>
    <w:rsid w:val="00840CC1"/>
    <w:rsid w:val="00840D46"/>
    <w:rsid w:val="00840FC6"/>
    <w:rsid w:val="00841309"/>
    <w:rsid w:val="0084142B"/>
    <w:rsid w:val="00841573"/>
    <w:rsid w:val="008415C3"/>
    <w:rsid w:val="008419A1"/>
    <w:rsid w:val="00841CF8"/>
    <w:rsid w:val="00841EB3"/>
    <w:rsid w:val="00842061"/>
    <w:rsid w:val="00842235"/>
    <w:rsid w:val="008426B2"/>
    <w:rsid w:val="00842DB7"/>
    <w:rsid w:val="00842E03"/>
    <w:rsid w:val="00843236"/>
    <w:rsid w:val="00843370"/>
    <w:rsid w:val="008437E8"/>
    <w:rsid w:val="0084387F"/>
    <w:rsid w:val="00843AAA"/>
    <w:rsid w:val="00843AFD"/>
    <w:rsid w:val="00844145"/>
    <w:rsid w:val="00844318"/>
    <w:rsid w:val="008444F8"/>
    <w:rsid w:val="00844600"/>
    <w:rsid w:val="00844750"/>
    <w:rsid w:val="008449F7"/>
    <w:rsid w:val="00844F44"/>
    <w:rsid w:val="00845035"/>
    <w:rsid w:val="0084503E"/>
    <w:rsid w:val="0084504C"/>
    <w:rsid w:val="008452FD"/>
    <w:rsid w:val="008453CB"/>
    <w:rsid w:val="008454F1"/>
    <w:rsid w:val="00845562"/>
    <w:rsid w:val="00845768"/>
    <w:rsid w:val="00845F51"/>
    <w:rsid w:val="00845F6D"/>
    <w:rsid w:val="00846106"/>
    <w:rsid w:val="00846176"/>
    <w:rsid w:val="008462E7"/>
    <w:rsid w:val="00846467"/>
    <w:rsid w:val="008467FB"/>
    <w:rsid w:val="00846AFB"/>
    <w:rsid w:val="00846D8A"/>
    <w:rsid w:val="00846F2C"/>
    <w:rsid w:val="00847090"/>
    <w:rsid w:val="008472D3"/>
    <w:rsid w:val="00847991"/>
    <w:rsid w:val="00847C4E"/>
    <w:rsid w:val="00847E06"/>
    <w:rsid w:val="00847E94"/>
    <w:rsid w:val="008504B3"/>
    <w:rsid w:val="008504E7"/>
    <w:rsid w:val="0085073E"/>
    <w:rsid w:val="00850CDF"/>
    <w:rsid w:val="00850E42"/>
    <w:rsid w:val="00850E78"/>
    <w:rsid w:val="0085101A"/>
    <w:rsid w:val="0085126C"/>
    <w:rsid w:val="0085130C"/>
    <w:rsid w:val="0085154E"/>
    <w:rsid w:val="00851665"/>
    <w:rsid w:val="00851757"/>
    <w:rsid w:val="00851889"/>
    <w:rsid w:val="00851994"/>
    <w:rsid w:val="00851AB6"/>
    <w:rsid w:val="00851B22"/>
    <w:rsid w:val="00851BDF"/>
    <w:rsid w:val="00851BF1"/>
    <w:rsid w:val="00851F23"/>
    <w:rsid w:val="00852017"/>
    <w:rsid w:val="00852023"/>
    <w:rsid w:val="0085202C"/>
    <w:rsid w:val="008521C5"/>
    <w:rsid w:val="008522E4"/>
    <w:rsid w:val="00852338"/>
    <w:rsid w:val="008523E3"/>
    <w:rsid w:val="0085283C"/>
    <w:rsid w:val="0085299E"/>
    <w:rsid w:val="00852B93"/>
    <w:rsid w:val="00852BA9"/>
    <w:rsid w:val="00852D18"/>
    <w:rsid w:val="00852D37"/>
    <w:rsid w:val="00852F3B"/>
    <w:rsid w:val="00853236"/>
    <w:rsid w:val="0085334E"/>
    <w:rsid w:val="008535EC"/>
    <w:rsid w:val="00853603"/>
    <w:rsid w:val="0085387A"/>
    <w:rsid w:val="00853B2A"/>
    <w:rsid w:val="00853BD8"/>
    <w:rsid w:val="00853C45"/>
    <w:rsid w:val="00853CA7"/>
    <w:rsid w:val="00853EC2"/>
    <w:rsid w:val="00853F74"/>
    <w:rsid w:val="00853FD5"/>
    <w:rsid w:val="00854090"/>
    <w:rsid w:val="008540E5"/>
    <w:rsid w:val="0085434A"/>
    <w:rsid w:val="0085447A"/>
    <w:rsid w:val="0085456C"/>
    <w:rsid w:val="0085461D"/>
    <w:rsid w:val="0085483C"/>
    <w:rsid w:val="00854983"/>
    <w:rsid w:val="00854A4D"/>
    <w:rsid w:val="00854B60"/>
    <w:rsid w:val="00854CA7"/>
    <w:rsid w:val="00854D22"/>
    <w:rsid w:val="00854D53"/>
    <w:rsid w:val="008554CD"/>
    <w:rsid w:val="008554FF"/>
    <w:rsid w:val="00855898"/>
    <w:rsid w:val="00855FA9"/>
    <w:rsid w:val="008561D4"/>
    <w:rsid w:val="00856301"/>
    <w:rsid w:val="00856562"/>
    <w:rsid w:val="0085657C"/>
    <w:rsid w:val="008566E7"/>
    <w:rsid w:val="00856733"/>
    <w:rsid w:val="008567D5"/>
    <w:rsid w:val="008569CA"/>
    <w:rsid w:val="008569DF"/>
    <w:rsid w:val="00856C5B"/>
    <w:rsid w:val="00856D8D"/>
    <w:rsid w:val="00856E21"/>
    <w:rsid w:val="00856E4A"/>
    <w:rsid w:val="00856FF3"/>
    <w:rsid w:val="0085722A"/>
    <w:rsid w:val="00857234"/>
    <w:rsid w:val="008577BE"/>
    <w:rsid w:val="008577F4"/>
    <w:rsid w:val="008578EB"/>
    <w:rsid w:val="008579E4"/>
    <w:rsid w:val="00857A38"/>
    <w:rsid w:val="00857B9B"/>
    <w:rsid w:val="00857C34"/>
    <w:rsid w:val="00857C6F"/>
    <w:rsid w:val="00860033"/>
    <w:rsid w:val="00860315"/>
    <w:rsid w:val="0086037F"/>
    <w:rsid w:val="0086067F"/>
    <w:rsid w:val="008608D3"/>
    <w:rsid w:val="00860DBF"/>
    <w:rsid w:val="00860EE3"/>
    <w:rsid w:val="00861122"/>
    <w:rsid w:val="00861565"/>
    <w:rsid w:val="008615D2"/>
    <w:rsid w:val="00861641"/>
    <w:rsid w:val="008616E0"/>
    <w:rsid w:val="00861951"/>
    <w:rsid w:val="00861B41"/>
    <w:rsid w:val="00861D65"/>
    <w:rsid w:val="00861DA1"/>
    <w:rsid w:val="008620A8"/>
    <w:rsid w:val="008620A9"/>
    <w:rsid w:val="008620C2"/>
    <w:rsid w:val="00862173"/>
    <w:rsid w:val="00862280"/>
    <w:rsid w:val="00862290"/>
    <w:rsid w:val="008626B0"/>
    <w:rsid w:val="0086276F"/>
    <w:rsid w:val="008627F4"/>
    <w:rsid w:val="0086295B"/>
    <w:rsid w:val="00862988"/>
    <w:rsid w:val="0086313F"/>
    <w:rsid w:val="00863479"/>
    <w:rsid w:val="00863AA0"/>
    <w:rsid w:val="00863C68"/>
    <w:rsid w:val="00863CAD"/>
    <w:rsid w:val="00863DCB"/>
    <w:rsid w:val="00863FEF"/>
    <w:rsid w:val="00864258"/>
    <w:rsid w:val="00864402"/>
    <w:rsid w:val="00864A9F"/>
    <w:rsid w:val="00864EAE"/>
    <w:rsid w:val="008650AB"/>
    <w:rsid w:val="00865443"/>
    <w:rsid w:val="00865696"/>
    <w:rsid w:val="00865D4C"/>
    <w:rsid w:val="00865DE1"/>
    <w:rsid w:val="00866082"/>
    <w:rsid w:val="00866453"/>
    <w:rsid w:val="00866510"/>
    <w:rsid w:val="00866535"/>
    <w:rsid w:val="0086655A"/>
    <w:rsid w:val="00866781"/>
    <w:rsid w:val="00866961"/>
    <w:rsid w:val="00866A8B"/>
    <w:rsid w:val="00866AB5"/>
    <w:rsid w:val="00866E2C"/>
    <w:rsid w:val="00867A2A"/>
    <w:rsid w:val="00867C76"/>
    <w:rsid w:val="00867E79"/>
    <w:rsid w:val="00867F66"/>
    <w:rsid w:val="00870018"/>
    <w:rsid w:val="00870034"/>
    <w:rsid w:val="008700FC"/>
    <w:rsid w:val="0087023D"/>
    <w:rsid w:val="0087051B"/>
    <w:rsid w:val="00870793"/>
    <w:rsid w:val="00870931"/>
    <w:rsid w:val="00870A1C"/>
    <w:rsid w:val="00870AD0"/>
    <w:rsid w:val="00870C2E"/>
    <w:rsid w:val="00870E13"/>
    <w:rsid w:val="00871029"/>
    <w:rsid w:val="00871096"/>
    <w:rsid w:val="008710EF"/>
    <w:rsid w:val="0087112D"/>
    <w:rsid w:val="00871171"/>
    <w:rsid w:val="008712B8"/>
    <w:rsid w:val="008718AA"/>
    <w:rsid w:val="00871B5D"/>
    <w:rsid w:val="00871B77"/>
    <w:rsid w:val="00871CDF"/>
    <w:rsid w:val="00871D14"/>
    <w:rsid w:val="0087229F"/>
    <w:rsid w:val="008722B0"/>
    <w:rsid w:val="0087250F"/>
    <w:rsid w:val="0087278C"/>
    <w:rsid w:val="008728F6"/>
    <w:rsid w:val="00872DA8"/>
    <w:rsid w:val="00872FD5"/>
    <w:rsid w:val="008730B1"/>
    <w:rsid w:val="008731DE"/>
    <w:rsid w:val="008733A1"/>
    <w:rsid w:val="008733B6"/>
    <w:rsid w:val="008734E7"/>
    <w:rsid w:val="0087372A"/>
    <w:rsid w:val="00873BF0"/>
    <w:rsid w:val="00873D16"/>
    <w:rsid w:val="00873ED4"/>
    <w:rsid w:val="00874056"/>
    <w:rsid w:val="00874088"/>
    <w:rsid w:val="0087408D"/>
    <w:rsid w:val="008743E2"/>
    <w:rsid w:val="00874446"/>
    <w:rsid w:val="00874661"/>
    <w:rsid w:val="0087493C"/>
    <w:rsid w:val="008749CD"/>
    <w:rsid w:val="00874A50"/>
    <w:rsid w:val="00874BA3"/>
    <w:rsid w:val="00874D5F"/>
    <w:rsid w:val="00874E33"/>
    <w:rsid w:val="00874FAC"/>
    <w:rsid w:val="0087504C"/>
    <w:rsid w:val="00875120"/>
    <w:rsid w:val="008752AE"/>
    <w:rsid w:val="00875845"/>
    <w:rsid w:val="00875905"/>
    <w:rsid w:val="008759CC"/>
    <w:rsid w:val="008759F1"/>
    <w:rsid w:val="00875BD4"/>
    <w:rsid w:val="00875E7F"/>
    <w:rsid w:val="00875F79"/>
    <w:rsid w:val="00875FBD"/>
    <w:rsid w:val="008762F7"/>
    <w:rsid w:val="0087693B"/>
    <w:rsid w:val="00876AC7"/>
    <w:rsid w:val="00876B50"/>
    <w:rsid w:val="00876E56"/>
    <w:rsid w:val="0087721D"/>
    <w:rsid w:val="0087746C"/>
    <w:rsid w:val="00877646"/>
    <w:rsid w:val="00877BA8"/>
    <w:rsid w:val="00877C57"/>
    <w:rsid w:val="00877E1A"/>
    <w:rsid w:val="00877FA3"/>
    <w:rsid w:val="00880098"/>
    <w:rsid w:val="008800B9"/>
    <w:rsid w:val="008800F2"/>
    <w:rsid w:val="0088011E"/>
    <w:rsid w:val="00880174"/>
    <w:rsid w:val="008804C9"/>
    <w:rsid w:val="0088052B"/>
    <w:rsid w:val="00880B3D"/>
    <w:rsid w:val="00880D84"/>
    <w:rsid w:val="00880E9E"/>
    <w:rsid w:val="00881023"/>
    <w:rsid w:val="0088106E"/>
    <w:rsid w:val="008810DF"/>
    <w:rsid w:val="008810FA"/>
    <w:rsid w:val="0088112A"/>
    <w:rsid w:val="008811C6"/>
    <w:rsid w:val="00881247"/>
    <w:rsid w:val="00881842"/>
    <w:rsid w:val="00881F28"/>
    <w:rsid w:val="00881F60"/>
    <w:rsid w:val="00882259"/>
    <w:rsid w:val="0088229E"/>
    <w:rsid w:val="0088261A"/>
    <w:rsid w:val="00882B58"/>
    <w:rsid w:val="00882BB1"/>
    <w:rsid w:val="00883004"/>
    <w:rsid w:val="008837D5"/>
    <w:rsid w:val="00883AB7"/>
    <w:rsid w:val="00883CB0"/>
    <w:rsid w:val="00883D18"/>
    <w:rsid w:val="00883ED6"/>
    <w:rsid w:val="00883F8F"/>
    <w:rsid w:val="00884255"/>
    <w:rsid w:val="0088425B"/>
    <w:rsid w:val="0088426B"/>
    <w:rsid w:val="0088429E"/>
    <w:rsid w:val="008844B4"/>
    <w:rsid w:val="0088457B"/>
    <w:rsid w:val="00884634"/>
    <w:rsid w:val="0088479D"/>
    <w:rsid w:val="008847CD"/>
    <w:rsid w:val="00884A4F"/>
    <w:rsid w:val="00884A6F"/>
    <w:rsid w:val="00884E30"/>
    <w:rsid w:val="0088517E"/>
    <w:rsid w:val="0088574A"/>
    <w:rsid w:val="0088579F"/>
    <w:rsid w:val="0088599D"/>
    <w:rsid w:val="00885D5D"/>
    <w:rsid w:val="00885EAA"/>
    <w:rsid w:val="00885EB3"/>
    <w:rsid w:val="00885F46"/>
    <w:rsid w:val="00886012"/>
    <w:rsid w:val="008860B8"/>
    <w:rsid w:val="00886116"/>
    <w:rsid w:val="00886349"/>
    <w:rsid w:val="0088649C"/>
    <w:rsid w:val="0088651F"/>
    <w:rsid w:val="00886619"/>
    <w:rsid w:val="008868C2"/>
    <w:rsid w:val="008869F8"/>
    <w:rsid w:val="00886A08"/>
    <w:rsid w:val="00886CB3"/>
    <w:rsid w:val="00887099"/>
    <w:rsid w:val="0088758A"/>
    <w:rsid w:val="00887771"/>
    <w:rsid w:val="00887A26"/>
    <w:rsid w:val="00887A98"/>
    <w:rsid w:val="00887BE2"/>
    <w:rsid w:val="00887DC0"/>
    <w:rsid w:val="0089035C"/>
    <w:rsid w:val="00890768"/>
    <w:rsid w:val="008907B2"/>
    <w:rsid w:val="00890B03"/>
    <w:rsid w:val="00890BCD"/>
    <w:rsid w:val="00890D46"/>
    <w:rsid w:val="00890F04"/>
    <w:rsid w:val="00890F2B"/>
    <w:rsid w:val="0089102B"/>
    <w:rsid w:val="008911A2"/>
    <w:rsid w:val="008912E8"/>
    <w:rsid w:val="008916B4"/>
    <w:rsid w:val="00891770"/>
    <w:rsid w:val="008918BF"/>
    <w:rsid w:val="00891F63"/>
    <w:rsid w:val="00892007"/>
    <w:rsid w:val="008920EC"/>
    <w:rsid w:val="008922DC"/>
    <w:rsid w:val="008922DF"/>
    <w:rsid w:val="008928E3"/>
    <w:rsid w:val="00892999"/>
    <w:rsid w:val="00892E48"/>
    <w:rsid w:val="00892E60"/>
    <w:rsid w:val="00892E8D"/>
    <w:rsid w:val="00892F48"/>
    <w:rsid w:val="00892F5D"/>
    <w:rsid w:val="00893024"/>
    <w:rsid w:val="00893158"/>
    <w:rsid w:val="008933A4"/>
    <w:rsid w:val="008936B5"/>
    <w:rsid w:val="008939DE"/>
    <w:rsid w:val="00893AC0"/>
    <w:rsid w:val="00893AE2"/>
    <w:rsid w:val="00893B3B"/>
    <w:rsid w:val="00893DD2"/>
    <w:rsid w:val="00893DE8"/>
    <w:rsid w:val="00893E96"/>
    <w:rsid w:val="00894304"/>
    <w:rsid w:val="00894447"/>
    <w:rsid w:val="0089459B"/>
    <w:rsid w:val="00894873"/>
    <w:rsid w:val="00894B6B"/>
    <w:rsid w:val="00894BDA"/>
    <w:rsid w:val="00895243"/>
    <w:rsid w:val="0089544E"/>
    <w:rsid w:val="00895484"/>
    <w:rsid w:val="0089563D"/>
    <w:rsid w:val="0089580F"/>
    <w:rsid w:val="00895A0C"/>
    <w:rsid w:val="00895BAF"/>
    <w:rsid w:val="00895CC6"/>
    <w:rsid w:val="008965AD"/>
    <w:rsid w:val="008967BA"/>
    <w:rsid w:val="00896A6F"/>
    <w:rsid w:val="00896D10"/>
    <w:rsid w:val="00896DCC"/>
    <w:rsid w:val="00896DF5"/>
    <w:rsid w:val="00896FEA"/>
    <w:rsid w:val="00897190"/>
    <w:rsid w:val="008971AE"/>
    <w:rsid w:val="0089724B"/>
    <w:rsid w:val="0089758A"/>
    <w:rsid w:val="008976EB"/>
    <w:rsid w:val="00897890"/>
    <w:rsid w:val="00897999"/>
    <w:rsid w:val="00897F4A"/>
    <w:rsid w:val="00897F99"/>
    <w:rsid w:val="00897FF7"/>
    <w:rsid w:val="008A0173"/>
    <w:rsid w:val="008A0339"/>
    <w:rsid w:val="008A03A0"/>
    <w:rsid w:val="008A044B"/>
    <w:rsid w:val="008A0473"/>
    <w:rsid w:val="008A04C7"/>
    <w:rsid w:val="008A0567"/>
    <w:rsid w:val="008A060B"/>
    <w:rsid w:val="008A0C4C"/>
    <w:rsid w:val="008A0FE4"/>
    <w:rsid w:val="008A110F"/>
    <w:rsid w:val="008A111D"/>
    <w:rsid w:val="008A11BF"/>
    <w:rsid w:val="008A1491"/>
    <w:rsid w:val="008A1597"/>
    <w:rsid w:val="008A197B"/>
    <w:rsid w:val="008A1C65"/>
    <w:rsid w:val="008A1C6C"/>
    <w:rsid w:val="008A1EA1"/>
    <w:rsid w:val="008A23A6"/>
    <w:rsid w:val="008A24BD"/>
    <w:rsid w:val="008A2AAE"/>
    <w:rsid w:val="008A2CF6"/>
    <w:rsid w:val="008A2D2E"/>
    <w:rsid w:val="008A2D66"/>
    <w:rsid w:val="008A2E02"/>
    <w:rsid w:val="008A2F26"/>
    <w:rsid w:val="008A2F9B"/>
    <w:rsid w:val="008A3390"/>
    <w:rsid w:val="008A3448"/>
    <w:rsid w:val="008A36ED"/>
    <w:rsid w:val="008A3898"/>
    <w:rsid w:val="008A3C01"/>
    <w:rsid w:val="008A3E46"/>
    <w:rsid w:val="008A40EB"/>
    <w:rsid w:val="008A4120"/>
    <w:rsid w:val="008A42D8"/>
    <w:rsid w:val="008A450F"/>
    <w:rsid w:val="008A457F"/>
    <w:rsid w:val="008A45CD"/>
    <w:rsid w:val="008A4856"/>
    <w:rsid w:val="008A4A63"/>
    <w:rsid w:val="008A4B08"/>
    <w:rsid w:val="008A53C3"/>
    <w:rsid w:val="008A54E8"/>
    <w:rsid w:val="008A5514"/>
    <w:rsid w:val="008A55FA"/>
    <w:rsid w:val="008A59E9"/>
    <w:rsid w:val="008A5AC7"/>
    <w:rsid w:val="008A5B53"/>
    <w:rsid w:val="008A5EFA"/>
    <w:rsid w:val="008A61EB"/>
    <w:rsid w:val="008A6305"/>
    <w:rsid w:val="008A631F"/>
    <w:rsid w:val="008A639C"/>
    <w:rsid w:val="008A6555"/>
    <w:rsid w:val="008A668F"/>
    <w:rsid w:val="008A69E6"/>
    <w:rsid w:val="008A6A20"/>
    <w:rsid w:val="008A6AC4"/>
    <w:rsid w:val="008A701D"/>
    <w:rsid w:val="008A70D3"/>
    <w:rsid w:val="008A7179"/>
    <w:rsid w:val="008A721D"/>
    <w:rsid w:val="008A7226"/>
    <w:rsid w:val="008A7261"/>
    <w:rsid w:val="008A72A4"/>
    <w:rsid w:val="008A758D"/>
    <w:rsid w:val="008A75C5"/>
    <w:rsid w:val="008A7669"/>
    <w:rsid w:val="008A7819"/>
    <w:rsid w:val="008A7A93"/>
    <w:rsid w:val="008A7BEA"/>
    <w:rsid w:val="008A7C09"/>
    <w:rsid w:val="008A7F87"/>
    <w:rsid w:val="008B01A2"/>
    <w:rsid w:val="008B0744"/>
    <w:rsid w:val="008B097E"/>
    <w:rsid w:val="008B09A6"/>
    <w:rsid w:val="008B0C49"/>
    <w:rsid w:val="008B0CD0"/>
    <w:rsid w:val="008B0F22"/>
    <w:rsid w:val="008B0FE8"/>
    <w:rsid w:val="008B1034"/>
    <w:rsid w:val="008B11AE"/>
    <w:rsid w:val="008B1225"/>
    <w:rsid w:val="008B130E"/>
    <w:rsid w:val="008B1425"/>
    <w:rsid w:val="008B1651"/>
    <w:rsid w:val="008B168C"/>
    <w:rsid w:val="008B16F6"/>
    <w:rsid w:val="008B175A"/>
    <w:rsid w:val="008B18C2"/>
    <w:rsid w:val="008B194A"/>
    <w:rsid w:val="008B1DC9"/>
    <w:rsid w:val="008B1DE4"/>
    <w:rsid w:val="008B1EFF"/>
    <w:rsid w:val="008B21F5"/>
    <w:rsid w:val="008B233D"/>
    <w:rsid w:val="008B2548"/>
    <w:rsid w:val="008B269F"/>
    <w:rsid w:val="008B29C7"/>
    <w:rsid w:val="008B2A2E"/>
    <w:rsid w:val="008B2CE6"/>
    <w:rsid w:val="008B2D1D"/>
    <w:rsid w:val="008B2DB1"/>
    <w:rsid w:val="008B2DEB"/>
    <w:rsid w:val="008B3356"/>
    <w:rsid w:val="008B3451"/>
    <w:rsid w:val="008B35ED"/>
    <w:rsid w:val="008B3AF0"/>
    <w:rsid w:val="008B3EA4"/>
    <w:rsid w:val="008B41AC"/>
    <w:rsid w:val="008B41EF"/>
    <w:rsid w:val="008B4230"/>
    <w:rsid w:val="008B447F"/>
    <w:rsid w:val="008B4B0D"/>
    <w:rsid w:val="008B4B33"/>
    <w:rsid w:val="008B4BAC"/>
    <w:rsid w:val="008B4EBE"/>
    <w:rsid w:val="008B5577"/>
    <w:rsid w:val="008B59A7"/>
    <w:rsid w:val="008B5AA8"/>
    <w:rsid w:val="008B5BC2"/>
    <w:rsid w:val="008B5F91"/>
    <w:rsid w:val="008B600B"/>
    <w:rsid w:val="008B602F"/>
    <w:rsid w:val="008B60E9"/>
    <w:rsid w:val="008B60ED"/>
    <w:rsid w:val="008B63DD"/>
    <w:rsid w:val="008B669C"/>
    <w:rsid w:val="008B67B5"/>
    <w:rsid w:val="008B68C9"/>
    <w:rsid w:val="008B6CF5"/>
    <w:rsid w:val="008B6D7E"/>
    <w:rsid w:val="008B6E5C"/>
    <w:rsid w:val="008B766A"/>
    <w:rsid w:val="008B7982"/>
    <w:rsid w:val="008B7A0E"/>
    <w:rsid w:val="008B7C7C"/>
    <w:rsid w:val="008B7D9B"/>
    <w:rsid w:val="008B7F93"/>
    <w:rsid w:val="008C02FD"/>
    <w:rsid w:val="008C06F1"/>
    <w:rsid w:val="008C0B12"/>
    <w:rsid w:val="008C105E"/>
    <w:rsid w:val="008C13C3"/>
    <w:rsid w:val="008C14F6"/>
    <w:rsid w:val="008C1526"/>
    <w:rsid w:val="008C16FC"/>
    <w:rsid w:val="008C179A"/>
    <w:rsid w:val="008C1C0B"/>
    <w:rsid w:val="008C1D89"/>
    <w:rsid w:val="008C1DB9"/>
    <w:rsid w:val="008C1FE8"/>
    <w:rsid w:val="008C2300"/>
    <w:rsid w:val="008C2426"/>
    <w:rsid w:val="008C2453"/>
    <w:rsid w:val="008C2461"/>
    <w:rsid w:val="008C25DC"/>
    <w:rsid w:val="008C26B4"/>
    <w:rsid w:val="008C28BA"/>
    <w:rsid w:val="008C290B"/>
    <w:rsid w:val="008C2A24"/>
    <w:rsid w:val="008C2A7A"/>
    <w:rsid w:val="008C2A7E"/>
    <w:rsid w:val="008C2BA6"/>
    <w:rsid w:val="008C2BC8"/>
    <w:rsid w:val="008C2BE1"/>
    <w:rsid w:val="008C31D1"/>
    <w:rsid w:val="008C3240"/>
    <w:rsid w:val="008C3308"/>
    <w:rsid w:val="008C33D2"/>
    <w:rsid w:val="008C3664"/>
    <w:rsid w:val="008C36FD"/>
    <w:rsid w:val="008C39DE"/>
    <w:rsid w:val="008C3A76"/>
    <w:rsid w:val="008C3ACC"/>
    <w:rsid w:val="008C3B45"/>
    <w:rsid w:val="008C4188"/>
    <w:rsid w:val="008C4439"/>
    <w:rsid w:val="008C44A5"/>
    <w:rsid w:val="008C44D0"/>
    <w:rsid w:val="008C4ABD"/>
    <w:rsid w:val="008C4AE6"/>
    <w:rsid w:val="008C4AFE"/>
    <w:rsid w:val="008C4B47"/>
    <w:rsid w:val="008C51AC"/>
    <w:rsid w:val="008C5202"/>
    <w:rsid w:val="008C52B6"/>
    <w:rsid w:val="008C5354"/>
    <w:rsid w:val="008C55F4"/>
    <w:rsid w:val="008C560E"/>
    <w:rsid w:val="008C5657"/>
    <w:rsid w:val="008C56B6"/>
    <w:rsid w:val="008C59D5"/>
    <w:rsid w:val="008C5B10"/>
    <w:rsid w:val="008C5E64"/>
    <w:rsid w:val="008C60D9"/>
    <w:rsid w:val="008C632F"/>
    <w:rsid w:val="008C6408"/>
    <w:rsid w:val="008C64CA"/>
    <w:rsid w:val="008C6665"/>
    <w:rsid w:val="008C67D1"/>
    <w:rsid w:val="008C6975"/>
    <w:rsid w:val="008C6AA2"/>
    <w:rsid w:val="008C6BCD"/>
    <w:rsid w:val="008C6C7A"/>
    <w:rsid w:val="008C6CE1"/>
    <w:rsid w:val="008C6F4F"/>
    <w:rsid w:val="008C730B"/>
    <w:rsid w:val="008C74CC"/>
    <w:rsid w:val="008C75AF"/>
    <w:rsid w:val="008C75B8"/>
    <w:rsid w:val="008C7F77"/>
    <w:rsid w:val="008D0181"/>
    <w:rsid w:val="008D022E"/>
    <w:rsid w:val="008D0243"/>
    <w:rsid w:val="008D02CB"/>
    <w:rsid w:val="008D02DE"/>
    <w:rsid w:val="008D0459"/>
    <w:rsid w:val="008D0469"/>
    <w:rsid w:val="008D052B"/>
    <w:rsid w:val="008D0586"/>
    <w:rsid w:val="008D05D2"/>
    <w:rsid w:val="008D0AAF"/>
    <w:rsid w:val="008D0E89"/>
    <w:rsid w:val="008D0F6E"/>
    <w:rsid w:val="008D0F97"/>
    <w:rsid w:val="008D1251"/>
    <w:rsid w:val="008D13DA"/>
    <w:rsid w:val="008D13DC"/>
    <w:rsid w:val="008D149D"/>
    <w:rsid w:val="008D158C"/>
    <w:rsid w:val="008D15AF"/>
    <w:rsid w:val="008D15CB"/>
    <w:rsid w:val="008D1BA0"/>
    <w:rsid w:val="008D1CB4"/>
    <w:rsid w:val="008D1E23"/>
    <w:rsid w:val="008D1F08"/>
    <w:rsid w:val="008D21B8"/>
    <w:rsid w:val="008D2461"/>
    <w:rsid w:val="008D2606"/>
    <w:rsid w:val="008D29A0"/>
    <w:rsid w:val="008D2CB2"/>
    <w:rsid w:val="008D30DE"/>
    <w:rsid w:val="008D30E5"/>
    <w:rsid w:val="008D3143"/>
    <w:rsid w:val="008D3208"/>
    <w:rsid w:val="008D3214"/>
    <w:rsid w:val="008D3A28"/>
    <w:rsid w:val="008D3BBD"/>
    <w:rsid w:val="008D3DA4"/>
    <w:rsid w:val="008D3DE7"/>
    <w:rsid w:val="008D3F21"/>
    <w:rsid w:val="008D3F52"/>
    <w:rsid w:val="008D4203"/>
    <w:rsid w:val="008D4277"/>
    <w:rsid w:val="008D4423"/>
    <w:rsid w:val="008D453F"/>
    <w:rsid w:val="008D46DD"/>
    <w:rsid w:val="008D47A1"/>
    <w:rsid w:val="008D4A34"/>
    <w:rsid w:val="008D4F77"/>
    <w:rsid w:val="008D508F"/>
    <w:rsid w:val="008D52E7"/>
    <w:rsid w:val="008D538D"/>
    <w:rsid w:val="008D5497"/>
    <w:rsid w:val="008D5861"/>
    <w:rsid w:val="008D592F"/>
    <w:rsid w:val="008D596F"/>
    <w:rsid w:val="008D5C25"/>
    <w:rsid w:val="008D5FB9"/>
    <w:rsid w:val="008D5FCD"/>
    <w:rsid w:val="008D639A"/>
    <w:rsid w:val="008D63A7"/>
    <w:rsid w:val="008D63B3"/>
    <w:rsid w:val="008D6556"/>
    <w:rsid w:val="008D6733"/>
    <w:rsid w:val="008D684E"/>
    <w:rsid w:val="008D6E0E"/>
    <w:rsid w:val="008D6F54"/>
    <w:rsid w:val="008D6F90"/>
    <w:rsid w:val="008D72A4"/>
    <w:rsid w:val="008D72DE"/>
    <w:rsid w:val="008D7378"/>
    <w:rsid w:val="008D73A2"/>
    <w:rsid w:val="008D73A5"/>
    <w:rsid w:val="008D7449"/>
    <w:rsid w:val="008D7554"/>
    <w:rsid w:val="008D7606"/>
    <w:rsid w:val="008D7615"/>
    <w:rsid w:val="008D76A0"/>
    <w:rsid w:val="008D78C3"/>
    <w:rsid w:val="008D78F6"/>
    <w:rsid w:val="008D7993"/>
    <w:rsid w:val="008D7BBB"/>
    <w:rsid w:val="008D7D1C"/>
    <w:rsid w:val="008D7DEB"/>
    <w:rsid w:val="008D7F78"/>
    <w:rsid w:val="008D7F7B"/>
    <w:rsid w:val="008E036A"/>
    <w:rsid w:val="008E037E"/>
    <w:rsid w:val="008E04B5"/>
    <w:rsid w:val="008E056A"/>
    <w:rsid w:val="008E0B80"/>
    <w:rsid w:val="008E0CDD"/>
    <w:rsid w:val="008E0E15"/>
    <w:rsid w:val="008E0E1D"/>
    <w:rsid w:val="008E0E3A"/>
    <w:rsid w:val="008E0E89"/>
    <w:rsid w:val="008E0E8C"/>
    <w:rsid w:val="008E119A"/>
    <w:rsid w:val="008E1217"/>
    <w:rsid w:val="008E1399"/>
    <w:rsid w:val="008E16F9"/>
    <w:rsid w:val="008E18A3"/>
    <w:rsid w:val="008E1CF8"/>
    <w:rsid w:val="008E1F10"/>
    <w:rsid w:val="008E1FDF"/>
    <w:rsid w:val="008E2051"/>
    <w:rsid w:val="008E206E"/>
    <w:rsid w:val="008E20EC"/>
    <w:rsid w:val="008E213E"/>
    <w:rsid w:val="008E2562"/>
    <w:rsid w:val="008E25A5"/>
    <w:rsid w:val="008E2860"/>
    <w:rsid w:val="008E290D"/>
    <w:rsid w:val="008E2911"/>
    <w:rsid w:val="008E2B47"/>
    <w:rsid w:val="008E2C59"/>
    <w:rsid w:val="008E2EA9"/>
    <w:rsid w:val="008E2EB1"/>
    <w:rsid w:val="008E3108"/>
    <w:rsid w:val="008E329C"/>
    <w:rsid w:val="008E35C0"/>
    <w:rsid w:val="008E36EF"/>
    <w:rsid w:val="008E378A"/>
    <w:rsid w:val="008E388C"/>
    <w:rsid w:val="008E3B82"/>
    <w:rsid w:val="008E3BE5"/>
    <w:rsid w:val="008E3BEA"/>
    <w:rsid w:val="008E3F52"/>
    <w:rsid w:val="008E3FA6"/>
    <w:rsid w:val="008E4011"/>
    <w:rsid w:val="008E412D"/>
    <w:rsid w:val="008E427C"/>
    <w:rsid w:val="008E451A"/>
    <w:rsid w:val="008E4589"/>
    <w:rsid w:val="008E4820"/>
    <w:rsid w:val="008E4CED"/>
    <w:rsid w:val="008E4D72"/>
    <w:rsid w:val="008E5049"/>
    <w:rsid w:val="008E51C3"/>
    <w:rsid w:val="008E52EC"/>
    <w:rsid w:val="008E55C2"/>
    <w:rsid w:val="008E5B5F"/>
    <w:rsid w:val="008E5D5A"/>
    <w:rsid w:val="008E5D7A"/>
    <w:rsid w:val="008E5E0A"/>
    <w:rsid w:val="008E6333"/>
    <w:rsid w:val="008E6788"/>
    <w:rsid w:val="008E683B"/>
    <w:rsid w:val="008E69D1"/>
    <w:rsid w:val="008E6A1E"/>
    <w:rsid w:val="008E6A79"/>
    <w:rsid w:val="008E6B9F"/>
    <w:rsid w:val="008E6BA5"/>
    <w:rsid w:val="008E73F7"/>
    <w:rsid w:val="008E77AF"/>
    <w:rsid w:val="008E79CF"/>
    <w:rsid w:val="008E7DB3"/>
    <w:rsid w:val="008E7ED6"/>
    <w:rsid w:val="008F0076"/>
    <w:rsid w:val="008F01AB"/>
    <w:rsid w:val="008F0460"/>
    <w:rsid w:val="008F08FF"/>
    <w:rsid w:val="008F0C10"/>
    <w:rsid w:val="008F0D27"/>
    <w:rsid w:val="008F0DD2"/>
    <w:rsid w:val="008F0EF3"/>
    <w:rsid w:val="008F0FED"/>
    <w:rsid w:val="008F10AD"/>
    <w:rsid w:val="008F1110"/>
    <w:rsid w:val="008F115E"/>
    <w:rsid w:val="008F1474"/>
    <w:rsid w:val="008F169D"/>
    <w:rsid w:val="008F198B"/>
    <w:rsid w:val="008F1CF8"/>
    <w:rsid w:val="008F208F"/>
    <w:rsid w:val="008F2201"/>
    <w:rsid w:val="008F2532"/>
    <w:rsid w:val="008F2595"/>
    <w:rsid w:val="008F27CF"/>
    <w:rsid w:val="008F27DA"/>
    <w:rsid w:val="008F2B4B"/>
    <w:rsid w:val="008F2C8B"/>
    <w:rsid w:val="008F2D97"/>
    <w:rsid w:val="008F325D"/>
    <w:rsid w:val="008F3555"/>
    <w:rsid w:val="008F3658"/>
    <w:rsid w:val="008F36C2"/>
    <w:rsid w:val="008F38A3"/>
    <w:rsid w:val="008F3C9C"/>
    <w:rsid w:val="008F3D2D"/>
    <w:rsid w:val="008F3D7C"/>
    <w:rsid w:val="008F3DC9"/>
    <w:rsid w:val="008F4107"/>
    <w:rsid w:val="008F4240"/>
    <w:rsid w:val="008F45C8"/>
    <w:rsid w:val="008F473A"/>
    <w:rsid w:val="008F48AD"/>
    <w:rsid w:val="008F4BFE"/>
    <w:rsid w:val="008F4C2D"/>
    <w:rsid w:val="008F4E3F"/>
    <w:rsid w:val="008F4EC1"/>
    <w:rsid w:val="008F4EDD"/>
    <w:rsid w:val="008F503B"/>
    <w:rsid w:val="008F5184"/>
    <w:rsid w:val="008F52F0"/>
    <w:rsid w:val="008F56F9"/>
    <w:rsid w:val="008F575D"/>
    <w:rsid w:val="008F595E"/>
    <w:rsid w:val="008F5BDB"/>
    <w:rsid w:val="008F5EC4"/>
    <w:rsid w:val="008F5FC9"/>
    <w:rsid w:val="008F6188"/>
    <w:rsid w:val="008F61EB"/>
    <w:rsid w:val="008F6649"/>
    <w:rsid w:val="008F6AB9"/>
    <w:rsid w:val="008F6CD1"/>
    <w:rsid w:val="008F6D15"/>
    <w:rsid w:val="008F6D9E"/>
    <w:rsid w:val="008F6F70"/>
    <w:rsid w:val="008F6F76"/>
    <w:rsid w:val="008F7199"/>
    <w:rsid w:val="008F791D"/>
    <w:rsid w:val="008F7B94"/>
    <w:rsid w:val="008F7BD6"/>
    <w:rsid w:val="008F7CEF"/>
    <w:rsid w:val="008F7FA0"/>
    <w:rsid w:val="0090009E"/>
    <w:rsid w:val="009000FD"/>
    <w:rsid w:val="009001AE"/>
    <w:rsid w:val="00900688"/>
    <w:rsid w:val="009007EA"/>
    <w:rsid w:val="00900A0A"/>
    <w:rsid w:val="00900B2E"/>
    <w:rsid w:val="00900BB8"/>
    <w:rsid w:val="00900CB8"/>
    <w:rsid w:val="00900DDE"/>
    <w:rsid w:val="00900DF1"/>
    <w:rsid w:val="009010AF"/>
    <w:rsid w:val="009010D6"/>
    <w:rsid w:val="00901124"/>
    <w:rsid w:val="00901299"/>
    <w:rsid w:val="0090131D"/>
    <w:rsid w:val="00901425"/>
    <w:rsid w:val="00901788"/>
    <w:rsid w:val="00901845"/>
    <w:rsid w:val="009019B4"/>
    <w:rsid w:val="00901C19"/>
    <w:rsid w:val="00901C3B"/>
    <w:rsid w:val="00901E68"/>
    <w:rsid w:val="00901EE8"/>
    <w:rsid w:val="00901F1E"/>
    <w:rsid w:val="00901F6D"/>
    <w:rsid w:val="009021DE"/>
    <w:rsid w:val="009022BC"/>
    <w:rsid w:val="0090242E"/>
    <w:rsid w:val="0090244E"/>
    <w:rsid w:val="0090255A"/>
    <w:rsid w:val="00902734"/>
    <w:rsid w:val="00902997"/>
    <w:rsid w:val="00902A2C"/>
    <w:rsid w:val="00902AA6"/>
    <w:rsid w:val="00902C01"/>
    <w:rsid w:val="00902DD4"/>
    <w:rsid w:val="00903074"/>
    <w:rsid w:val="00903240"/>
    <w:rsid w:val="00903281"/>
    <w:rsid w:val="00903300"/>
    <w:rsid w:val="00903820"/>
    <w:rsid w:val="00903907"/>
    <w:rsid w:val="00903BA7"/>
    <w:rsid w:val="00903BE9"/>
    <w:rsid w:val="00903D33"/>
    <w:rsid w:val="00903D8E"/>
    <w:rsid w:val="00903F59"/>
    <w:rsid w:val="0090411E"/>
    <w:rsid w:val="00904190"/>
    <w:rsid w:val="00904191"/>
    <w:rsid w:val="009045C7"/>
    <w:rsid w:val="0090480E"/>
    <w:rsid w:val="00904974"/>
    <w:rsid w:val="00904A52"/>
    <w:rsid w:val="00904A62"/>
    <w:rsid w:val="00904B6D"/>
    <w:rsid w:val="00904D45"/>
    <w:rsid w:val="00904FD9"/>
    <w:rsid w:val="00905022"/>
    <w:rsid w:val="00905281"/>
    <w:rsid w:val="00905600"/>
    <w:rsid w:val="0090571C"/>
    <w:rsid w:val="009058DE"/>
    <w:rsid w:val="00905A06"/>
    <w:rsid w:val="00905AC8"/>
    <w:rsid w:val="00905E93"/>
    <w:rsid w:val="00906100"/>
    <w:rsid w:val="009067B8"/>
    <w:rsid w:val="009068B7"/>
    <w:rsid w:val="00906ABF"/>
    <w:rsid w:val="00906C4B"/>
    <w:rsid w:val="00906D03"/>
    <w:rsid w:val="00906EED"/>
    <w:rsid w:val="00907071"/>
    <w:rsid w:val="0090715C"/>
    <w:rsid w:val="00907180"/>
    <w:rsid w:val="00907235"/>
    <w:rsid w:val="009072CE"/>
    <w:rsid w:val="00907549"/>
    <w:rsid w:val="009075C0"/>
    <w:rsid w:val="009075CF"/>
    <w:rsid w:val="0090762A"/>
    <w:rsid w:val="009078D2"/>
    <w:rsid w:val="00907AD4"/>
    <w:rsid w:val="00907B2E"/>
    <w:rsid w:val="00907BA1"/>
    <w:rsid w:val="00907EAB"/>
    <w:rsid w:val="0091001E"/>
    <w:rsid w:val="00910334"/>
    <w:rsid w:val="00910339"/>
    <w:rsid w:val="00910515"/>
    <w:rsid w:val="009108A7"/>
    <w:rsid w:val="00910907"/>
    <w:rsid w:val="00910A5C"/>
    <w:rsid w:val="00910B5A"/>
    <w:rsid w:val="00910E54"/>
    <w:rsid w:val="00910ED6"/>
    <w:rsid w:val="00910FFF"/>
    <w:rsid w:val="0091108E"/>
    <w:rsid w:val="00911134"/>
    <w:rsid w:val="009113C6"/>
    <w:rsid w:val="0091147F"/>
    <w:rsid w:val="0091155B"/>
    <w:rsid w:val="009119B3"/>
    <w:rsid w:val="00911E07"/>
    <w:rsid w:val="00911E1A"/>
    <w:rsid w:val="00912104"/>
    <w:rsid w:val="00912171"/>
    <w:rsid w:val="009123B9"/>
    <w:rsid w:val="0091271A"/>
    <w:rsid w:val="00912734"/>
    <w:rsid w:val="00912774"/>
    <w:rsid w:val="009129EF"/>
    <w:rsid w:val="009133EB"/>
    <w:rsid w:val="0091368C"/>
    <w:rsid w:val="00913F4C"/>
    <w:rsid w:val="0091404B"/>
    <w:rsid w:val="009140FC"/>
    <w:rsid w:val="00914101"/>
    <w:rsid w:val="0091423A"/>
    <w:rsid w:val="0091431B"/>
    <w:rsid w:val="009143EF"/>
    <w:rsid w:val="00914A22"/>
    <w:rsid w:val="00914A5D"/>
    <w:rsid w:val="00914A6C"/>
    <w:rsid w:val="00914CB3"/>
    <w:rsid w:val="00914D77"/>
    <w:rsid w:val="00914D97"/>
    <w:rsid w:val="00914F86"/>
    <w:rsid w:val="00915032"/>
    <w:rsid w:val="00915280"/>
    <w:rsid w:val="0091537E"/>
    <w:rsid w:val="0091545A"/>
    <w:rsid w:val="009154BD"/>
    <w:rsid w:val="0091571F"/>
    <w:rsid w:val="00915DE7"/>
    <w:rsid w:val="00915ED2"/>
    <w:rsid w:val="00915EE2"/>
    <w:rsid w:val="00915F07"/>
    <w:rsid w:val="0091607A"/>
    <w:rsid w:val="009160D2"/>
    <w:rsid w:val="0091610F"/>
    <w:rsid w:val="0091615B"/>
    <w:rsid w:val="0091619E"/>
    <w:rsid w:val="009161BA"/>
    <w:rsid w:val="00916827"/>
    <w:rsid w:val="009169A6"/>
    <w:rsid w:val="00916B43"/>
    <w:rsid w:val="00916EC8"/>
    <w:rsid w:val="009171D3"/>
    <w:rsid w:val="009172E4"/>
    <w:rsid w:val="009176F3"/>
    <w:rsid w:val="0091799B"/>
    <w:rsid w:val="00917C75"/>
    <w:rsid w:val="00917E32"/>
    <w:rsid w:val="00917FE1"/>
    <w:rsid w:val="009206A9"/>
    <w:rsid w:val="009208B5"/>
    <w:rsid w:val="00920A3C"/>
    <w:rsid w:val="00920B47"/>
    <w:rsid w:val="00920C96"/>
    <w:rsid w:val="00920F7A"/>
    <w:rsid w:val="00920FE4"/>
    <w:rsid w:val="00921140"/>
    <w:rsid w:val="009211AB"/>
    <w:rsid w:val="009214FF"/>
    <w:rsid w:val="009216BF"/>
    <w:rsid w:val="00921794"/>
    <w:rsid w:val="009218D2"/>
    <w:rsid w:val="00921A74"/>
    <w:rsid w:val="00921A8E"/>
    <w:rsid w:val="00921BEF"/>
    <w:rsid w:val="00921C9F"/>
    <w:rsid w:val="00921DAE"/>
    <w:rsid w:val="00921ED5"/>
    <w:rsid w:val="00921F69"/>
    <w:rsid w:val="00921FA1"/>
    <w:rsid w:val="0092214E"/>
    <w:rsid w:val="0092222D"/>
    <w:rsid w:val="0092232A"/>
    <w:rsid w:val="00922506"/>
    <w:rsid w:val="009225B6"/>
    <w:rsid w:val="0092286C"/>
    <w:rsid w:val="00922BB4"/>
    <w:rsid w:val="00922D50"/>
    <w:rsid w:val="00922E29"/>
    <w:rsid w:val="00922EEF"/>
    <w:rsid w:val="00923151"/>
    <w:rsid w:val="009232C6"/>
    <w:rsid w:val="00923391"/>
    <w:rsid w:val="00923520"/>
    <w:rsid w:val="00923ABA"/>
    <w:rsid w:val="00923BEE"/>
    <w:rsid w:val="00923C6A"/>
    <w:rsid w:val="00923E50"/>
    <w:rsid w:val="009240F1"/>
    <w:rsid w:val="00924108"/>
    <w:rsid w:val="0092434B"/>
    <w:rsid w:val="009247D8"/>
    <w:rsid w:val="00924850"/>
    <w:rsid w:val="009248EA"/>
    <w:rsid w:val="0092498F"/>
    <w:rsid w:val="00924A82"/>
    <w:rsid w:val="00924F5D"/>
    <w:rsid w:val="00925000"/>
    <w:rsid w:val="0092507E"/>
    <w:rsid w:val="00925836"/>
    <w:rsid w:val="0092590B"/>
    <w:rsid w:val="00925C0E"/>
    <w:rsid w:val="00925C10"/>
    <w:rsid w:val="00925DD1"/>
    <w:rsid w:val="0092603E"/>
    <w:rsid w:val="009260EC"/>
    <w:rsid w:val="00926264"/>
    <w:rsid w:val="00926411"/>
    <w:rsid w:val="00926595"/>
    <w:rsid w:val="009267A6"/>
    <w:rsid w:val="0092693D"/>
    <w:rsid w:val="00926955"/>
    <w:rsid w:val="0092698B"/>
    <w:rsid w:val="009269EB"/>
    <w:rsid w:val="00926ABA"/>
    <w:rsid w:val="00926B84"/>
    <w:rsid w:val="00926C41"/>
    <w:rsid w:val="00926F0E"/>
    <w:rsid w:val="00927211"/>
    <w:rsid w:val="0092746B"/>
    <w:rsid w:val="00927670"/>
    <w:rsid w:val="00927752"/>
    <w:rsid w:val="00927977"/>
    <w:rsid w:val="00927E5A"/>
    <w:rsid w:val="00927F95"/>
    <w:rsid w:val="00930037"/>
    <w:rsid w:val="00930305"/>
    <w:rsid w:val="00930314"/>
    <w:rsid w:val="0093035D"/>
    <w:rsid w:val="0093053A"/>
    <w:rsid w:val="00930616"/>
    <w:rsid w:val="0093063D"/>
    <w:rsid w:val="00930770"/>
    <w:rsid w:val="009307C4"/>
    <w:rsid w:val="009312FC"/>
    <w:rsid w:val="00931331"/>
    <w:rsid w:val="0093135E"/>
    <w:rsid w:val="00931439"/>
    <w:rsid w:val="00931442"/>
    <w:rsid w:val="00931724"/>
    <w:rsid w:val="009318D6"/>
    <w:rsid w:val="0093195D"/>
    <w:rsid w:val="00931CF8"/>
    <w:rsid w:val="00931D66"/>
    <w:rsid w:val="00931F17"/>
    <w:rsid w:val="00931F42"/>
    <w:rsid w:val="00932109"/>
    <w:rsid w:val="009321E2"/>
    <w:rsid w:val="009322AC"/>
    <w:rsid w:val="009324B1"/>
    <w:rsid w:val="009327B5"/>
    <w:rsid w:val="00932831"/>
    <w:rsid w:val="00932907"/>
    <w:rsid w:val="00932A16"/>
    <w:rsid w:val="00932A20"/>
    <w:rsid w:val="00932AD9"/>
    <w:rsid w:val="00932CFE"/>
    <w:rsid w:val="00933078"/>
    <w:rsid w:val="0093311E"/>
    <w:rsid w:val="00933169"/>
    <w:rsid w:val="00933241"/>
    <w:rsid w:val="00933AF3"/>
    <w:rsid w:val="00933B35"/>
    <w:rsid w:val="00933BB2"/>
    <w:rsid w:val="00933C45"/>
    <w:rsid w:val="00933D61"/>
    <w:rsid w:val="00933DE4"/>
    <w:rsid w:val="00934024"/>
    <w:rsid w:val="0093427D"/>
    <w:rsid w:val="0093457C"/>
    <w:rsid w:val="0093457F"/>
    <w:rsid w:val="009345F9"/>
    <w:rsid w:val="00934625"/>
    <w:rsid w:val="009347DB"/>
    <w:rsid w:val="00934958"/>
    <w:rsid w:val="00934AC7"/>
    <w:rsid w:val="00934B55"/>
    <w:rsid w:val="00934E89"/>
    <w:rsid w:val="00934EA0"/>
    <w:rsid w:val="009350F7"/>
    <w:rsid w:val="00935130"/>
    <w:rsid w:val="00935283"/>
    <w:rsid w:val="009352D3"/>
    <w:rsid w:val="009353F4"/>
    <w:rsid w:val="009355F0"/>
    <w:rsid w:val="00935902"/>
    <w:rsid w:val="00935B52"/>
    <w:rsid w:val="00935F6F"/>
    <w:rsid w:val="009366EC"/>
    <w:rsid w:val="00936746"/>
    <w:rsid w:val="00936951"/>
    <w:rsid w:val="00936A8E"/>
    <w:rsid w:val="00936A90"/>
    <w:rsid w:val="009370A6"/>
    <w:rsid w:val="00937148"/>
    <w:rsid w:val="00937292"/>
    <w:rsid w:val="00937702"/>
    <w:rsid w:val="00937AC7"/>
    <w:rsid w:val="00937D15"/>
    <w:rsid w:val="009400FE"/>
    <w:rsid w:val="009406E3"/>
    <w:rsid w:val="009406F4"/>
    <w:rsid w:val="00940807"/>
    <w:rsid w:val="00940A5D"/>
    <w:rsid w:val="00940ACA"/>
    <w:rsid w:val="00940BCB"/>
    <w:rsid w:val="00940D1E"/>
    <w:rsid w:val="00940D85"/>
    <w:rsid w:val="00940DF4"/>
    <w:rsid w:val="00940FB5"/>
    <w:rsid w:val="0094133C"/>
    <w:rsid w:val="0094148B"/>
    <w:rsid w:val="009416EE"/>
    <w:rsid w:val="0094173F"/>
    <w:rsid w:val="009417BE"/>
    <w:rsid w:val="00941841"/>
    <w:rsid w:val="009419A0"/>
    <w:rsid w:val="00941A1C"/>
    <w:rsid w:val="00941B97"/>
    <w:rsid w:val="0094229A"/>
    <w:rsid w:val="00942397"/>
    <w:rsid w:val="00942772"/>
    <w:rsid w:val="0094293F"/>
    <w:rsid w:val="00942BB8"/>
    <w:rsid w:val="00942D0F"/>
    <w:rsid w:val="00943256"/>
    <w:rsid w:val="00943321"/>
    <w:rsid w:val="0094335F"/>
    <w:rsid w:val="00943408"/>
    <w:rsid w:val="009436CD"/>
    <w:rsid w:val="009437D9"/>
    <w:rsid w:val="009439A7"/>
    <w:rsid w:val="00943BD7"/>
    <w:rsid w:val="00943CD8"/>
    <w:rsid w:val="00943D09"/>
    <w:rsid w:val="00944202"/>
    <w:rsid w:val="00944335"/>
    <w:rsid w:val="00944477"/>
    <w:rsid w:val="0094447B"/>
    <w:rsid w:val="00944583"/>
    <w:rsid w:val="00944683"/>
    <w:rsid w:val="00944710"/>
    <w:rsid w:val="009449F0"/>
    <w:rsid w:val="00944AF4"/>
    <w:rsid w:val="00944B89"/>
    <w:rsid w:val="00944D0F"/>
    <w:rsid w:val="00944D54"/>
    <w:rsid w:val="00944EC2"/>
    <w:rsid w:val="009451AB"/>
    <w:rsid w:val="009451ED"/>
    <w:rsid w:val="00945A1A"/>
    <w:rsid w:val="00945D26"/>
    <w:rsid w:val="00945D64"/>
    <w:rsid w:val="00945E49"/>
    <w:rsid w:val="00945FBA"/>
    <w:rsid w:val="00945FD3"/>
    <w:rsid w:val="00946069"/>
    <w:rsid w:val="009462D8"/>
    <w:rsid w:val="00946388"/>
    <w:rsid w:val="0094645F"/>
    <w:rsid w:val="009465D8"/>
    <w:rsid w:val="0094666C"/>
    <w:rsid w:val="00946CAB"/>
    <w:rsid w:val="00946CC1"/>
    <w:rsid w:val="00946E4C"/>
    <w:rsid w:val="00946EC6"/>
    <w:rsid w:val="00947238"/>
    <w:rsid w:val="00947711"/>
    <w:rsid w:val="00947A34"/>
    <w:rsid w:val="009504EC"/>
    <w:rsid w:val="00950548"/>
    <w:rsid w:val="009509D7"/>
    <w:rsid w:val="00950B09"/>
    <w:rsid w:val="00950C34"/>
    <w:rsid w:val="00950D3F"/>
    <w:rsid w:val="00950D5F"/>
    <w:rsid w:val="00950DC4"/>
    <w:rsid w:val="00950DD1"/>
    <w:rsid w:val="00951417"/>
    <w:rsid w:val="0095154C"/>
    <w:rsid w:val="00951612"/>
    <w:rsid w:val="009517A9"/>
    <w:rsid w:val="00951872"/>
    <w:rsid w:val="009518BD"/>
    <w:rsid w:val="00951995"/>
    <w:rsid w:val="00951C15"/>
    <w:rsid w:val="00951C7E"/>
    <w:rsid w:val="00951CF6"/>
    <w:rsid w:val="00951DA1"/>
    <w:rsid w:val="009521F2"/>
    <w:rsid w:val="0095225E"/>
    <w:rsid w:val="00952752"/>
    <w:rsid w:val="009527E4"/>
    <w:rsid w:val="00952ACA"/>
    <w:rsid w:val="00952FC2"/>
    <w:rsid w:val="00953223"/>
    <w:rsid w:val="009532CC"/>
    <w:rsid w:val="0095371F"/>
    <w:rsid w:val="009537A7"/>
    <w:rsid w:val="00953B1F"/>
    <w:rsid w:val="00953D84"/>
    <w:rsid w:val="00953D89"/>
    <w:rsid w:val="00953EBE"/>
    <w:rsid w:val="0095402D"/>
    <w:rsid w:val="00954200"/>
    <w:rsid w:val="009544E0"/>
    <w:rsid w:val="009546EB"/>
    <w:rsid w:val="0095473E"/>
    <w:rsid w:val="009548C3"/>
    <w:rsid w:val="00954954"/>
    <w:rsid w:val="009549FD"/>
    <w:rsid w:val="00954CEF"/>
    <w:rsid w:val="00954E73"/>
    <w:rsid w:val="0095506D"/>
    <w:rsid w:val="00955229"/>
    <w:rsid w:val="0095523B"/>
    <w:rsid w:val="0095531C"/>
    <w:rsid w:val="00955456"/>
    <w:rsid w:val="009555E2"/>
    <w:rsid w:val="009557DF"/>
    <w:rsid w:val="00955843"/>
    <w:rsid w:val="00955A2E"/>
    <w:rsid w:val="00955AAB"/>
    <w:rsid w:val="00955BC7"/>
    <w:rsid w:val="00955D1A"/>
    <w:rsid w:val="00956101"/>
    <w:rsid w:val="009564E3"/>
    <w:rsid w:val="00956697"/>
    <w:rsid w:val="0095675F"/>
    <w:rsid w:val="00956A2E"/>
    <w:rsid w:val="00956E6B"/>
    <w:rsid w:val="00956E8A"/>
    <w:rsid w:val="00956F76"/>
    <w:rsid w:val="00956FF4"/>
    <w:rsid w:val="00957060"/>
    <w:rsid w:val="009571A4"/>
    <w:rsid w:val="009573C9"/>
    <w:rsid w:val="00957487"/>
    <w:rsid w:val="0095762E"/>
    <w:rsid w:val="0095799C"/>
    <w:rsid w:val="00957A05"/>
    <w:rsid w:val="00957D9C"/>
    <w:rsid w:val="00957E0B"/>
    <w:rsid w:val="00957FCA"/>
    <w:rsid w:val="00960244"/>
    <w:rsid w:val="009603AB"/>
    <w:rsid w:val="0096042B"/>
    <w:rsid w:val="00960534"/>
    <w:rsid w:val="009607AF"/>
    <w:rsid w:val="0096087C"/>
    <w:rsid w:val="00960A88"/>
    <w:rsid w:val="00960AF8"/>
    <w:rsid w:val="00960C45"/>
    <w:rsid w:val="00960C68"/>
    <w:rsid w:val="00960CB6"/>
    <w:rsid w:val="00960D27"/>
    <w:rsid w:val="00961016"/>
    <w:rsid w:val="00961023"/>
    <w:rsid w:val="009612F1"/>
    <w:rsid w:val="009613DF"/>
    <w:rsid w:val="00961433"/>
    <w:rsid w:val="009614AC"/>
    <w:rsid w:val="00961591"/>
    <w:rsid w:val="0096166A"/>
    <w:rsid w:val="009616FA"/>
    <w:rsid w:val="00961817"/>
    <w:rsid w:val="00961A6C"/>
    <w:rsid w:val="00961AF6"/>
    <w:rsid w:val="00961E6D"/>
    <w:rsid w:val="00961EF2"/>
    <w:rsid w:val="00961F21"/>
    <w:rsid w:val="00961F75"/>
    <w:rsid w:val="00962083"/>
    <w:rsid w:val="009621FF"/>
    <w:rsid w:val="00962269"/>
    <w:rsid w:val="00962537"/>
    <w:rsid w:val="009628B5"/>
    <w:rsid w:val="0096292B"/>
    <w:rsid w:val="00962AA6"/>
    <w:rsid w:val="0096336E"/>
    <w:rsid w:val="00963740"/>
    <w:rsid w:val="0096392B"/>
    <w:rsid w:val="0096397B"/>
    <w:rsid w:val="009640B9"/>
    <w:rsid w:val="009640C7"/>
    <w:rsid w:val="0096458F"/>
    <w:rsid w:val="00964AC1"/>
    <w:rsid w:val="00964B17"/>
    <w:rsid w:val="00964E3C"/>
    <w:rsid w:val="00964E69"/>
    <w:rsid w:val="00964EA5"/>
    <w:rsid w:val="00964F2D"/>
    <w:rsid w:val="00965035"/>
    <w:rsid w:val="0096504D"/>
    <w:rsid w:val="00965256"/>
    <w:rsid w:val="009654F0"/>
    <w:rsid w:val="009659EA"/>
    <w:rsid w:val="00965A1D"/>
    <w:rsid w:val="00965DFF"/>
    <w:rsid w:val="00965FD2"/>
    <w:rsid w:val="009662CB"/>
    <w:rsid w:val="0096691D"/>
    <w:rsid w:val="009669BD"/>
    <w:rsid w:val="00966EC4"/>
    <w:rsid w:val="00966F7F"/>
    <w:rsid w:val="0096700E"/>
    <w:rsid w:val="00967444"/>
    <w:rsid w:val="0096752B"/>
    <w:rsid w:val="0096766C"/>
    <w:rsid w:val="009677F6"/>
    <w:rsid w:val="00967835"/>
    <w:rsid w:val="00967851"/>
    <w:rsid w:val="009679AA"/>
    <w:rsid w:val="00967D0F"/>
    <w:rsid w:val="00967D2D"/>
    <w:rsid w:val="00967EBF"/>
    <w:rsid w:val="00967F15"/>
    <w:rsid w:val="00967FA8"/>
    <w:rsid w:val="0097007D"/>
    <w:rsid w:val="009700B4"/>
    <w:rsid w:val="0097020F"/>
    <w:rsid w:val="00970505"/>
    <w:rsid w:val="009705A5"/>
    <w:rsid w:val="00970ABC"/>
    <w:rsid w:val="00970CEC"/>
    <w:rsid w:val="00970F7A"/>
    <w:rsid w:val="00970FE3"/>
    <w:rsid w:val="009710D4"/>
    <w:rsid w:val="009710D6"/>
    <w:rsid w:val="00971190"/>
    <w:rsid w:val="0097119F"/>
    <w:rsid w:val="0097123C"/>
    <w:rsid w:val="00971388"/>
    <w:rsid w:val="009713D8"/>
    <w:rsid w:val="00971713"/>
    <w:rsid w:val="00971B5A"/>
    <w:rsid w:val="00971EC5"/>
    <w:rsid w:val="00971F6B"/>
    <w:rsid w:val="00971FCC"/>
    <w:rsid w:val="009726D8"/>
    <w:rsid w:val="009727FA"/>
    <w:rsid w:val="00972900"/>
    <w:rsid w:val="0097298A"/>
    <w:rsid w:val="00972A0B"/>
    <w:rsid w:val="00972BB7"/>
    <w:rsid w:val="00972C06"/>
    <w:rsid w:val="00972F4C"/>
    <w:rsid w:val="00972FEB"/>
    <w:rsid w:val="009731B1"/>
    <w:rsid w:val="00973257"/>
    <w:rsid w:val="00973365"/>
    <w:rsid w:val="0097379B"/>
    <w:rsid w:val="0097383E"/>
    <w:rsid w:val="009738E5"/>
    <w:rsid w:val="009739F2"/>
    <w:rsid w:val="009739F8"/>
    <w:rsid w:val="00973BB1"/>
    <w:rsid w:val="00973C6D"/>
    <w:rsid w:val="00973DA5"/>
    <w:rsid w:val="00973F29"/>
    <w:rsid w:val="00973FD0"/>
    <w:rsid w:val="00974109"/>
    <w:rsid w:val="00974182"/>
    <w:rsid w:val="009744FF"/>
    <w:rsid w:val="00974520"/>
    <w:rsid w:val="00974609"/>
    <w:rsid w:val="00974B1B"/>
    <w:rsid w:val="00974D6B"/>
    <w:rsid w:val="00974EA1"/>
    <w:rsid w:val="00974EBD"/>
    <w:rsid w:val="009751BA"/>
    <w:rsid w:val="0097525A"/>
    <w:rsid w:val="00975502"/>
    <w:rsid w:val="00975857"/>
    <w:rsid w:val="00975859"/>
    <w:rsid w:val="00975FAD"/>
    <w:rsid w:val="009763B4"/>
    <w:rsid w:val="00976499"/>
    <w:rsid w:val="00976810"/>
    <w:rsid w:val="00976B7F"/>
    <w:rsid w:val="00976B84"/>
    <w:rsid w:val="00976C3F"/>
    <w:rsid w:val="00976E2B"/>
    <w:rsid w:val="00976F1F"/>
    <w:rsid w:val="009772D4"/>
    <w:rsid w:val="0097730D"/>
    <w:rsid w:val="00977356"/>
    <w:rsid w:val="009773FA"/>
    <w:rsid w:val="009775C2"/>
    <w:rsid w:val="00977661"/>
    <w:rsid w:val="00977852"/>
    <w:rsid w:val="009778AB"/>
    <w:rsid w:val="00977EC4"/>
    <w:rsid w:val="00980023"/>
    <w:rsid w:val="009801E0"/>
    <w:rsid w:val="009803FF"/>
    <w:rsid w:val="00980403"/>
    <w:rsid w:val="009804CB"/>
    <w:rsid w:val="009805E6"/>
    <w:rsid w:val="00980630"/>
    <w:rsid w:val="00980712"/>
    <w:rsid w:val="0098075B"/>
    <w:rsid w:val="009809DD"/>
    <w:rsid w:val="00980ED1"/>
    <w:rsid w:val="00980F14"/>
    <w:rsid w:val="00981128"/>
    <w:rsid w:val="0098138F"/>
    <w:rsid w:val="0098172B"/>
    <w:rsid w:val="009817F9"/>
    <w:rsid w:val="0098183B"/>
    <w:rsid w:val="009819A3"/>
    <w:rsid w:val="00981A59"/>
    <w:rsid w:val="00981CF8"/>
    <w:rsid w:val="00981D49"/>
    <w:rsid w:val="00981EFB"/>
    <w:rsid w:val="00981F12"/>
    <w:rsid w:val="00982080"/>
    <w:rsid w:val="009820C4"/>
    <w:rsid w:val="009822AF"/>
    <w:rsid w:val="009823A3"/>
    <w:rsid w:val="009823C6"/>
    <w:rsid w:val="00982AB4"/>
    <w:rsid w:val="00982B3A"/>
    <w:rsid w:val="00982C69"/>
    <w:rsid w:val="00982E67"/>
    <w:rsid w:val="00983061"/>
    <w:rsid w:val="00983223"/>
    <w:rsid w:val="00983730"/>
    <w:rsid w:val="009837B4"/>
    <w:rsid w:val="009838CE"/>
    <w:rsid w:val="00983B6E"/>
    <w:rsid w:val="00983C41"/>
    <w:rsid w:val="00983E5A"/>
    <w:rsid w:val="009841B0"/>
    <w:rsid w:val="00984206"/>
    <w:rsid w:val="009846AC"/>
    <w:rsid w:val="009846E6"/>
    <w:rsid w:val="00984975"/>
    <w:rsid w:val="00984BF3"/>
    <w:rsid w:val="00984C3C"/>
    <w:rsid w:val="00985082"/>
    <w:rsid w:val="0098511E"/>
    <w:rsid w:val="009852B3"/>
    <w:rsid w:val="009853ED"/>
    <w:rsid w:val="0098541D"/>
    <w:rsid w:val="00985993"/>
    <w:rsid w:val="00985A95"/>
    <w:rsid w:val="00985AFF"/>
    <w:rsid w:val="00985BCF"/>
    <w:rsid w:val="00985C6C"/>
    <w:rsid w:val="00985CA4"/>
    <w:rsid w:val="00985FBB"/>
    <w:rsid w:val="00986036"/>
    <w:rsid w:val="00986259"/>
    <w:rsid w:val="0098636E"/>
    <w:rsid w:val="0098639D"/>
    <w:rsid w:val="00986956"/>
    <w:rsid w:val="00986D35"/>
    <w:rsid w:val="0098702E"/>
    <w:rsid w:val="0098728E"/>
    <w:rsid w:val="009876A0"/>
    <w:rsid w:val="00987818"/>
    <w:rsid w:val="009879B5"/>
    <w:rsid w:val="009879F4"/>
    <w:rsid w:val="00987DE8"/>
    <w:rsid w:val="00987FE4"/>
    <w:rsid w:val="009901FD"/>
    <w:rsid w:val="009905F4"/>
    <w:rsid w:val="009908F2"/>
    <w:rsid w:val="00990BF8"/>
    <w:rsid w:val="00990E66"/>
    <w:rsid w:val="0099111D"/>
    <w:rsid w:val="0099133F"/>
    <w:rsid w:val="009914BB"/>
    <w:rsid w:val="009917F3"/>
    <w:rsid w:val="00991C2F"/>
    <w:rsid w:val="00991CBC"/>
    <w:rsid w:val="00991E76"/>
    <w:rsid w:val="00991F39"/>
    <w:rsid w:val="00991F6B"/>
    <w:rsid w:val="00992418"/>
    <w:rsid w:val="00992624"/>
    <w:rsid w:val="00992688"/>
    <w:rsid w:val="009926B8"/>
    <w:rsid w:val="009926B9"/>
    <w:rsid w:val="0099273B"/>
    <w:rsid w:val="009927C4"/>
    <w:rsid w:val="0099283F"/>
    <w:rsid w:val="00992A3F"/>
    <w:rsid w:val="00992A91"/>
    <w:rsid w:val="00992D0E"/>
    <w:rsid w:val="00992EF7"/>
    <w:rsid w:val="009930C0"/>
    <w:rsid w:val="009931FD"/>
    <w:rsid w:val="0099324C"/>
    <w:rsid w:val="009932E1"/>
    <w:rsid w:val="00993627"/>
    <w:rsid w:val="00993658"/>
    <w:rsid w:val="0099367D"/>
    <w:rsid w:val="009936AF"/>
    <w:rsid w:val="009936F0"/>
    <w:rsid w:val="00993DA5"/>
    <w:rsid w:val="00993FEE"/>
    <w:rsid w:val="00994274"/>
    <w:rsid w:val="009949CF"/>
    <w:rsid w:val="00994C5A"/>
    <w:rsid w:val="00995293"/>
    <w:rsid w:val="00995360"/>
    <w:rsid w:val="009954AD"/>
    <w:rsid w:val="00995515"/>
    <w:rsid w:val="00995624"/>
    <w:rsid w:val="00995976"/>
    <w:rsid w:val="00995A3D"/>
    <w:rsid w:val="00995A45"/>
    <w:rsid w:val="00996205"/>
    <w:rsid w:val="00996293"/>
    <w:rsid w:val="00996498"/>
    <w:rsid w:val="00996546"/>
    <w:rsid w:val="009965D4"/>
    <w:rsid w:val="009965F6"/>
    <w:rsid w:val="00996645"/>
    <w:rsid w:val="00996706"/>
    <w:rsid w:val="009969BB"/>
    <w:rsid w:val="00996A8B"/>
    <w:rsid w:val="00996B64"/>
    <w:rsid w:val="00996BA5"/>
    <w:rsid w:val="00996CD1"/>
    <w:rsid w:val="00996CD4"/>
    <w:rsid w:val="0099713E"/>
    <w:rsid w:val="0099731A"/>
    <w:rsid w:val="00997929"/>
    <w:rsid w:val="009979D6"/>
    <w:rsid w:val="00997ADF"/>
    <w:rsid w:val="00997B54"/>
    <w:rsid w:val="00997CA3"/>
    <w:rsid w:val="00997CFD"/>
    <w:rsid w:val="00997F90"/>
    <w:rsid w:val="009A016C"/>
    <w:rsid w:val="009A0193"/>
    <w:rsid w:val="009A0212"/>
    <w:rsid w:val="009A031F"/>
    <w:rsid w:val="009A041C"/>
    <w:rsid w:val="009A0C17"/>
    <w:rsid w:val="009A0D71"/>
    <w:rsid w:val="009A0D79"/>
    <w:rsid w:val="009A10D9"/>
    <w:rsid w:val="009A123F"/>
    <w:rsid w:val="009A1723"/>
    <w:rsid w:val="009A175B"/>
    <w:rsid w:val="009A17E2"/>
    <w:rsid w:val="009A19C8"/>
    <w:rsid w:val="009A1CC2"/>
    <w:rsid w:val="009A1E77"/>
    <w:rsid w:val="009A1FD3"/>
    <w:rsid w:val="009A20F1"/>
    <w:rsid w:val="009A2180"/>
    <w:rsid w:val="009A2366"/>
    <w:rsid w:val="009A246A"/>
    <w:rsid w:val="009A282C"/>
    <w:rsid w:val="009A2BDF"/>
    <w:rsid w:val="009A2C43"/>
    <w:rsid w:val="009A3183"/>
    <w:rsid w:val="009A3385"/>
    <w:rsid w:val="009A37AC"/>
    <w:rsid w:val="009A3AB5"/>
    <w:rsid w:val="009A3C35"/>
    <w:rsid w:val="009A3E4A"/>
    <w:rsid w:val="009A410A"/>
    <w:rsid w:val="009A41EC"/>
    <w:rsid w:val="009A4289"/>
    <w:rsid w:val="009A42BF"/>
    <w:rsid w:val="009A44F6"/>
    <w:rsid w:val="009A46B6"/>
    <w:rsid w:val="009A4ACF"/>
    <w:rsid w:val="009A4D85"/>
    <w:rsid w:val="009A4E72"/>
    <w:rsid w:val="009A502C"/>
    <w:rsid w:val="009A516A"/>
    <w:rsid w:val="009A528E"/>
    <w:rsid w:val="009A56A1"/>
    <w:rsid w:val="009A58C0"/>
    <w:rsid w:val="009A595C"/>
    <w:rsid w:val="009A5B18"/>
    <w:rsid w:val="009A5DE1"/>
    <w:rsid w:val="009A5FA8"/>
    <w:rsid w:val="009A6127"/>
    <w:rsid w:val="009A6296"/>
    <w:rsid w:val="009A637B"/>
    <w:rsid w:val="009A6456"/>
    <w:rsid w:val="009A67BE"/>
    <w:rsid w:val="009A685A"/>
    <w:rsid w:val="009A6BAA"/>
    <w:rsid w:val="009A6C74"/>
    <w:rsid w:val="009A6CD8"/>
    <w:rsid w:val="009A7154"/>
    <w:rsid w:val="009A7159"/>
    <w:rsid w:val="009A7481"/>
    <w:rsid w:val="009A776E"/>
    <w:rsid w:val="009A78AA"/>
    <w:rsid w:val="009A78D1"/>
    <w:rsid w:val="009A7EB2"/>
    <w:rsid w:val="009A7F2F"/>
    <w:rsid w:val="009B003C"/>
    <w:rsid w:val="009B0097"/>
    <w:rsid w:val="009B05B6"/>
    <w:rsid w:val="009B06F7"/>
    <w:rsid w:val="009B084F"/>
    <w:rsid w:val="009B0A7D"/>
    <w:rsid w:val="009B0D82"/>
    <w:rsid w:val="009B10C1"/>
    <w:rsid w:val="009B1130"/>
    <w:rsid w:val="009B1153"/>
    <w:rsid w:val="009B13B4"/>
    <w:rsid w:val="009B160C"/>
    <w:rsid w:val="009B1741"/>
    <w:rsid w:val="009B178F"/>
    <w:rsid w:val="009B17F4"/>
    <w:rsid w:val="009B1C42"/>
    <w:rsid w:val="009B1C7A"/>
    <w:rsid w:val="009B1EA4"/>
    <w:rsid w:val="009B1F2A"/>
    <w:rsid w:val="009B231B"/>
    <w:rsid w:val="009B23E7"/>
    <w:rsid w:val="009B2416"/>
    <w:rsid w:val="009B244A"/>
    <w:rsid w:val="009B251D"/>
    <w:rsid w:val="009B2746"/>
    <w:rsid w:val="009B2933"/>
    <w:rsid w:val="009B2981"/>
    <w:rsid w:val="009B29C6"/>
    <w:rsid w:val="009B2B68"/>
    <w:rsid w:val="009B2E32"/>
    <w:rsid w:val="009B3221"/>
    <w:rsid w:val="009B346F"/>
    <w:rsid w:val="009B3553"/>
    <w:rsid w:val="009B36CD"/>
    <w:rsid w:val="009B3745"/>
    <w:rsid w:val="009B3A10"/>
    <w:rsid w:val="009B3AF4"/>
    <w:rsid w:val="009B3C79"/>
    <w:rsid w:val="009B3D48"/>
    <w:rsid w:val="009B4037"/>
    <w:rsid w:val="009B41E1"/>
    <w:rsid w:val="009B433B"/>
    <w:rsid w:val="009B463F"/>
    <w:rsid w:val="009B4821"/>
    <w:rsid w:val="009B4BED"/>
    <w:rsid w:val="009B4C24"/>
    <w:rsid w:val="009B4C25"/>
    <w:rsid w:val="009B4FA0"/>
    <w:rsid w:val="009B5058"/>
    <w:rsid w:val="009B512E"/>
    <w:rsid w:val="009B5821"/>
    <w:rsid w:val="009B59B0"/>
    <w:rsid w:val="009B5A67"/>
    <w:rsid w:val="009B5B25"/>
    <w:rsid w:val="009B5C32"/>
    <w:rsid w:val="009B616B"/>
    <w:rsid w:val="009B6220"/>
    <w:rsid w:val="009B62F3"/>
    <w:rsid w:val="009B66E4"/>
    <w:rsid w:val="009B6889"/>
    <w:rsid w:val="009B68AD"/>
    <w:rsid w:val="009B6A11"/>
    <w:rsid w:val="009B6C13"/>
    <w:rsid w:val="009B75C4"/>
    <w:rsid w:val="009B7601"/>
    <w:rsid w:val="009B78AA"/>
    <w:rsid w:val="009B7AC8"/>
    <w:rsid w:val="009B7BB7"/>
    <w:rsid w:val="009B7FFA"/>
    <w:rsid w:val="009C00EF"/>
    <w:rsid w:val="009C0575"/>
    <w:rsid w:val="009C089E"/>
    <w:rsid w:val="009C0BC1"/>
    <w:rsid w:val="009C0C60"/>
    <w:rsid w:val="009C0DBE"/>
    <w:rsid w:val="009C10DF"/>
    <w:rsid w:val="009C1701"/>
    <w:rsid w:val="009C1768"/>
    <w:rsid w:val="009C1828"/>
    <w:rsid w:val="009C1A35"/>
    <w:rsid w:val="009C1A80"/>
    <w:rsid w:val="009C1D4B"/>
    <w:rsid w:val="009C1E0C"/>
    <w:rsid w:val="009C1F72"/>
    <w:rsid w:val="009C20E5"/>
    <w:rsid w:val="009C20EC"/>
    <w:rsid w:val="009C2673"/>
    <w:rsid w:val="009C2773"/>
    <w:rsid w:val="009C281C"/>
    <w:rsid w:val="009C298A"/>
    <w:rsid w:val="009C2B47"/>
    <w:rsid w:val="009C2C86"/>
    <w:rsid w:val="009C2E10"/>
    <w:rsid w:val="009C2FC1"/>
    <w:rsid w:val="009C3413"/>
    <w:rsid w:val="009C3ABA"/>
    <w:rsid w:val="009C3D88"/>
    <w:rsid w:val="009C4624"/>
    <w:rsid w:val="009C4871"/>
    <w:rsid w:val="009C4960"/>
    <w:rsid w:val="009C49CC"/>
    <w:rsid w:val="009C4AB7"/>
    <w:rsid w:val="009C4BBD"/>
    <w:rsid w:val="009C5190"/>
    <w:rsid w:val="009C520B"/>
    <w:rsid w:val="009C5397"/>
    <w:rsid w:val="009C555A"/>
    <w:rsid w:val="009C56AC"/>
    <w:rsid w:val="009C5785"/>
    <w:rsid w:val="009C5796"/>
    <w:rsid w:val="009C5874"/>
    <w:rsid w:val="009C62C6"/>
    <w:rsid w:val="009C638E"/>
    <w:rsid w:val="009C6626"/>
    <w:rsid w:val="009C6768"/>
    <w:rsid w:val="009C6894"/>
    <w:rsid w:val="009C6B3B"/>
    <w:rsid w:val="009C6B7B"/>
    <w:rsid w:val="009C6E93"/>
    <w:rsid w:val="009C7147"/>
    <w:rsid w:val="009C72A8"/>
    <w:rsid w:val="009C72A9"/>
    <w:rsid w:val="009C7F47"/>
    <w:rsid w:val="009D0361"/>
    <w:rsid w:val="009D0459"/>
    <w:rsid w:val="009D060B"/>
    <w:rsid w:val="009D0720"/>
    <w:rsid w:val="009D079F"/>
    <w:rsid w:val="009D0897"/>
    <w:rsid w:val="009D090F"/>
    <w:rsid w:val="009D12C2"/>
    <w:rsid w:val="009D14B9"/>
    <w:rsid w:val="009D15E2"/>
    <w:rsid w:val="009D16AF"/>
    <w:rsid w:val="009D1793"/>
    <w:rsid w:val="009D1A99"/>
    <w:rsid w:val="009D20C3"/>
    <w:rsid w:val="009D2118"/>
    <w:rsid w:val="009D215B"/>
    <w:rsid w:val="009D217D"/>
    <w:rsid w:val="009D22EA"/>
    <w:rsid w:val="009D288F"/>
    <w:rsid w:val="009D28D1"/>
    <w:rsid w:val="009D28EB"/>
    <w:rsid w:val="009D2951"/>
    <w:rsid w:val="009D2A0C"/>
    <w:rsid w:val="009D2A3E"/>
    <w:rsid w:val="009D2AE3"/>
    <w:rsid w:val="009D2C43"/>
    <w:rsid w:val="009D2C49"/>
    <w:rsid w:val="009D2E2C"/>
    <w:rsid w:val="009D2EFC"/>
    <w:rsid w:val="009D314D"/>
    <w:rsid w:val="009D33E5"/>
    <w:rsid w:val="009D38E5"/>
    <w:rsid w:val="009D3ACA"/>
    <w:rsid w:val="009D3B36"/>
    <w:rsid w:val="009D3C41"/>
    <w:rsid w:val="009D3CC0"/>
    <w:rsid w:val="009D3D45"/>
    <w:rsid w:val="009D421C"/>
    <w:rsid w:val="009D422C"/>
    <w:rsid w:val="009D4303"/>
    <w:rsid w:val="009D45AF"/>
    <w:rsid w:val="009D478C"/>
    <w:rsid w:val="009D47AF"/>
    <w:rsid w:val="009D49A4"/>
    <w:rsid w:val="009D4A5D"/>
    <w:rsid w:val="009D4A63"/>
    <w:rsid w:val="009D4A8E"/>
    <w:rsid w:val="009D4D8B"/>
    <w:rsid w:val="009D4DA3"/>
    <w:rsid w:val="009D511E"/>
    <w:rsid w:val="009D54A2"/>
    <w:rsid w:val="009D55C8"/>
    <w:rsid w:val="009D5C75"/>
    <w:rsid w:val="009D608A"/>
    <w:rsid w:val="009D610C"/>
    <w:rsid w:val="009D62E7"/>
    <w:rsid w:val="009D6993"/>
    <w:rsid w:val="009D69DA"/>
    <w:rsid w:val="009D6C64"/>
    <w:rsid w:val="009D708C"/>
    <w:rsid w:val="009D75A4"/>
    <w:rsid w:val="009D7651"/>
    <w:rsid w:val="009D7660"/>
    <w:rsid w:val="009D77FF"/>
    <w:rsid w:val="009E0093"/>
    <w:rsid w:val="009E0169"/>
    <w:rsid w:val="009E0BA4"/>
    <w:rsid w:val="009E0D2B"/>
    <w:rsid w:val="009E0E71"/>
    <w:rsid w:val="009E109C"/>
    <w:rsid w:val="009E10B0"/>
    <w:rsid w:val="009E11A9"/>
    <w:rsid w:val="009E176B"/>
    <w:rsid w:val="009E17B5"/>
    <w:rsid w:val="009E1846"/>
    <w:rsid w:val="009E1E13"/>
    <w:rsid w:val="009E1F70"/>
    <w:rsid w:val="009E1FFC"/>
    <w:rsid w:val="009E2A61"/>
    <w:rsid w:val="009E2CB2"/>
    <w:rsid w:val="009E2F97"/>
    <w:rsid w:val="009E30AC"/>
    <w:rsid w:val="009E3235"/>
    <w:rsid w:val="009E3790"/>
    <w:rsid w:val="009E3C27"/>
    <w:rsid w:val="009E3F5B"/>
    <w:rsid w:val="009E422D"/>
    <w:rsid w:val="009E457F"/>
    <w:rsid w:val="009E4637"/>
    <w:rsid w:val="009E4965"/>
    <w:rsid w:val="009E4A8A"/>
    <w:rsid w:val="009E4B59"/>
    <w:rsid w:val="009E4B61"/>
    <w:rsid w:val="009E4E01"/>
    <w:rsid w:val="009E5367"/>
    <w:rsid w:val="009E53AA"/>
    <w:rsid w:val="009E53D6"/>
    <w:rsid w:val="009E5422"/>
    <w:rsid w:val="009E5432"/>
    <w:rsid w:val="009E556F"/>
    <w:rsid w:val="009E5656"/>
    <w:rsid w:val="009E57A7"/>
    <w:rsid w:val="009E5AB4"/>
    <w:rsid w:val="009E5E3D"/>
    <w:rsid w:val="009E605E"/>
    <w:rsid w:val="009E641D"/>
    <w:rsid w:val="009E6564"/>
    <w:rsid w:val="009E65DC"/>
    <w:rsid w:val="009E68CC"/>
    <w:rsid w:val="009E6A82"/>
    <w:rsid w:val="009E6B29"/>
    <w:rsid w:val="009E6B74"/>
    <w:rsid w:val="009E6F6E"/>
    <w:rsid w:val="009E6F7B"/>
    <w:rsid w:val="009E7002"/>
    <w:rsid w:val="009E701A"/>
    <w:rsid w:val="009E708E"/>
    <w:rsid w:val="009E726D"/>
    <w:rsid w:val="009E7809"/>
    <w:rsid w:val="009E78DC"/>
    <w:rsid w:val="009E798E"/>
    <w:rsid w:val="009E7E81"/>
    <w:rsid w:val="009E7FCA"/>
    <w:rsid w:val="009F016C"/>
    <w:rsid w:val="009F06E6"/>
    <w:rsid w:val="009F06F6"/>
    <w:rsid w:val="009F074E"/>
    <w:rsid w:val="009F0801"/>
    <w:rsid w:val="009F0C38"/>
    <w:rsid w:val="009F0C5D"/>
    <w:rsid w:val="009F0CD1"/>
    <w:rsid w:val="009F1033"/>
    <w:rsid w:val="009F1393"/>
    <w:rsid w:val="009F16B8"/>
    <w:rsid w:val="009F187B"/>
    <w:rsid w:val="009F1933"/>
    <w:rsid w:val="009F1C0C"/>
    <w:rsid w:val="009F1D55"/>
    <w:rsid w:val="009F21E9"/>
    <w:rsid w:val="009F225F"/>
    <w:rsid w:val="009F293B"/>
    <w:rsid w:val="009F2CBB"/>
    <w:rsid w:val="009F2E7E"/>
    <w:rsid w:val="009F2EF2"/>
    <w:rsid w:val="009F31CB"/>
    <w:rsid w:val="009F3454"/>
    <w:rsid w:val="009F346F"/>
    <w:rsid w:val="009F37A4"/>
    <w:rsid w:val="009F37F2"/>
    <w:rsid w:val="009F3A4B"/>
    <w:rsid w:val="009F3BDE"/>
    <w:rsid w:val="009F3D39"/>
    <w:rsid w:val="009F3DB2"/>
    <w:rsid w:val="009F4047"/>
    <w:rsid w:val="009F41E1"/>
    <w:rsid w:val="009F4375"/>
    <w:rsid w:val="009F4652"/>
    <w:rsid w:val="009F47FF"/>
    <w:rsid w:val="009F4834"/>
    <w:rsid w:val="009F4959"/>
    <w:rsid w:val="009F4B26"/>
    <w:rsid w:val="009F4D2E"/>
    <w:rsid w:val="009F4F05"/>
    <w:rsid w:val="009F5071"/>
    <w:rsid w:val="009F5606"/>
    <w:rsid w:val="009F59E4"/>
    <w:rsid w:val="009F5B8F"/>
    <w:rsid w:val="009F5CA4"/>
    <w:rsid w:val="009F623B"/>
    <w:rsid w:val="009F63DC"/>
    <w:rsid w:val="009F6410"/>
    <w:rsid w:val="009F6457"/>
    <w:rsid w:val="009F669B"/>
    <w:rsid w:val="009F66DF"/>
    <w:rsid w:val="009F7169"/>
    <w:rsid w:val="009F7235"/>
    <w:rsid w:val="009F7330"/>
    <w:rsid w:val="009F76CB"/>
    <w:rsid w:val="009F7883"/>
    <w:rsid w:val="009F7BD3"/>
    <w:rsid w:val="009F7E7F"/>
    <w:rsid w:val="00A0036B"/>
    <w:rsid w:val="00A00418"/>
    <w:rsid w:val="00A00519"/>
    <w:rsid w:val="00A006D3"/>
    <w:rsid w:val="00A0080A"/>
    <w:rsid w:val="00A009FB"/>
    <w:rsid w:val="00A00F3E"/>
    <w:rsid w:val="00A01006"/>
    <w:rsid w:val="00A011C6"/>
    <w:rsid w:val="00A01363"/>
    <w:rsid w:val="00A0185F"/>
    <w:rsid w:val="00A01A0D"/>
    <w:rsid w:val="00A01C4E"/>
    <w:rsid w:val="00A01F17"/>
    <w:rsid w:val="00A01F3F"/>
    <w:rsid w:val="00A021CA"/>
    <w:rsid w:val="00A02205"/>
    <w:rsid w:val="00A024A2"/>
    <w:rsid w:val="00A0264D"/>
    <w:rsid w:val="00A027CC"/>
    <w:rsid w:val="00A02927"/>
    <w:rsid w:val="00A02ADE"/>
    <w:rsid w:val="00A02B26"/>
    <w:rsid w:val="00A031E8"/>
    <w:rsid w:val="00A03843"/>
    <w:rsid w:val="00A03893"/>
    <w:rsid w:val="00A038E5"/>
    <w:rsid w:val="00A038F0"/>
    <w:rsid w:val="00A0394B"/>
    <w:rsid w:val="00A03A26"/>
    <w:rsid w:val="00A04101"/>
    <w:rsid w:val="00A04399"/>
    <w:rsid w:val="00A04541"/>
    <w:rsid w:val="00A04846"/>
    <w:rsid w:val="00A04A92"/>
    <w:rsid w:val="00A04B47"/>
    <w:rsid w:val="00A04F7D"/>
    <w:rsid w:val="00A0533D"/>
    <w:rsid w:val="00A05587"/>
    <w:rsid w:val="00A0559E"/>
    <w:rsid w:val="00A05A1F"/>
    <w:rsid w:val="00A05AE2"/>
    <w:rsid w:val="00A05BA9"/>
    <w:rsid w:val="00A05DFF"/>
    <w:rsid w:val="00A05F46"/>
    <w:rsid w:val="00A05F5C"/>
    <w:rsid w:val="00A05FF8"/>
    <w:rsid w:val="00A06480"/>
    <w:rsid w:val="00A06D03"/>
    <w:rsid w:val="00A06F57"/>
    <w:rsid w:val="00A070B8"/>
    <w:rsid w:val="00A07127"/>
    <w:rsid w:val="00A07654"/>
    <w:rsid w:val="00A07AA6"/>
    <w:rsid w:val="00A07AF9"/>
    <w:rsid w:val="00A07B16"/>
    <w:rsid w:val="00A07D88"/>
    <w:rsid w:val="00A07EA6"/>
    <w:rsid w:val="00A1039C"/>
    <w:rsid w:val="00A105DB"/>
    <w:rsid w:val="00A106FE"/>
    <w:rsid w:val="00A10B48"/>
    <w:rsid w:val="00A10D5D"/>
    <w:rsid w:val="00A114B5"/>
    <w:rsid w:val="00A11563"/>
    <w:rsid w:val="00A115BF"/>
    <w:rsid w:val="00A115EF"/>
    <w:rsid w:val="00A115F5"/>
    <w:rsid w:val="00A11794"/>
    <w:rsid w:val="00A11ACA"/>
    <w:rsid w:val="00A11C96"/>
    <w:rsid w:val="00A11E0F"/>
    <w:rsid w:val="00A12001"/>
    <w:rsid w:val="00A12124"/>
    <w:rsid w:val="00A121EA"/>
    <w:rsid w:val="00A12206"/>
    <w:rsid w:val="00A12301"/>
    <w:rsid w:val="00A1237F"/>
    <w:rsid w:val="00A1260C"/>
    <w:rsid w:val="00A12A5B"/>
    <w:rsid w:val="00A12A73"/>
    <w:rsid w:val="00A12BEE"/>
    <w:rsid w:val="00A12EE8"/>
    <w:rsid w:val="00A12F03"/>
    <w:rsid w:val="00A131A4"/>
    <w:rsid w:val="00A1325A"/>
    <w:rsid w:val="00A133BE"/>
    <w:rsid w:val="00A1342F"/>
    <w:rsid w:val="00A13511"/>
    <w:rsid w:val="00A1365A"/>
    <w:rsid w:val="00A136AD"/>
    <w:rsid w:val="00A13715"/>
    <w:rsid w:val="00A13735"/>
    <w:rsid w:val="00A138BA"/>
    <w:rsid w:val="00A13C9A"/>
    <w:rsid w:val="00A13CF1"/>
    <w:rsid w:val="00A1415A"/>
    <w:rsid w:val="00A1458E"/>
    <w:rsid w:val="00A145BC"/>
    <w:rsid w:val="00A145D0"/>
    <w:rsid w:val="00A14743"/>
    <w:rsid w:val="00A147F0"/>
    <w:rsid w:val="00A14862"/>
    <w:rsid w:val="00A14B5D"/>
    <w:rsid w:val="00A14C3C"/>
    <w:rsid w:val="00A14EE4"/>
    <w:rsid w:val="00A152DD"/>
    <w:rsid w:val="00A1562F"/>
    <w:rsid w:val="00A157EC"/>
    <w:rsid w:val="00A15DBB"/>
    <w:rsid w:val="00A15F14"/>
    <w:rsid w:val="00A1611B"/>
    <w:rsid w:val="00A16150"/>
    <w:rsid w:val="00A1629D"/>
    <w:rsid w:val="00A1630A"/>
    <w:rsid w:val="00A1637F"/>
    <w:rsid w:val="00A163D2"/>
    <w:rsid w:val="00A1645C"/>
    <w:rsid w:val="00A164E9"/>
    <w:rsid w:val="00A16564"/>
    <w:rsid w:val="00A16A02"/>
    <w:rsid w:val="00A16CE1"/>
    <w:rsid w:val="00A16CED"/>
    <w:rsid w:val="00A16E43"/>
    <w:rsid w:val="00A16ED8"/>
    <w:rsid w:val="00A170DA"/>
    <w:rsid w:val="00A17345"/>
    <w:rsid w:val="00A175E2"/>
    <w:rsid w:val="00A1788B"/>
    <w:rsid w:val="00A1789B"/>
    <w:rsid w:val="00A17968"/>
    <w:rsid w:val="00A17A43"/>
    <w:rsid w:val="00A17B7C"/>
    <w:rsid w:val="00A20100"/>
    <w:rsid w:val="00A20253"/>
    <w:rsid w:val="00A20379"/>
    <w:rsid w:val="00A2049C"/>
    <w:rsid w:val="00A205BF"/>
    <w:rsid w:val="00A20CA2"/>
    <w:rsid w:val="00A20E18"/>
    <w:rsid w:val="00A2104B"/>
    <w:rsid w:val="00A210E9"/>
    <w:rsid w:val="00A214CE"/>
    <w:rsid w:val="00A218AE"/>
    <w:rsid w:val="00A21A9D"/>
    <w:rsid w:val="00A21AAA"/>
    <w:rsid w:val="00A21E51"/>
    <w:rsid w:val="00A220AB"/>
    <w:rsid w:val="00A220B0"/>
    <w:rsid w:val="00A22132"/>
    <w:rsid w:val="00A22207"/>
    <w:rsid w:val="00A226BE"/>
    <w:rsid w:val="00A22723"/>
    <w:rsid w:val="00A2280A"/>
    <w:rsid w:val="00A22B5F"/>
    <w:rsid w:val="00A22D9C"/>
    <w:rsid w:val="00A232FC"/>
    <w:rsid w:val="00A23459"/>
    <w:rsid w:val="00A2349B"/>
    <w:rsid w:val="00A235DA"/>
    <w:rsid w:val="00A23730"/>
    <w:rsid w:val="00A23921"/>
    <w:rsid w:val="00A2394B"/>
    <w:rsid w:val="00A23A66"/>
    <w:rsid w:val="00A23A68"/>
    <w:rsid w:val="00A23AB0"/>
    <w:rsid w:val="00A23BF5"/>
    <w:rsid w:val="00A23F05"/>
    <w:rsid w:val="00A24028"/>
    <w:rsid w:val="00A24150"/>
    <w:rsid w:val="00A245AD"/>
    <w:rsid w:val="00A246B5"/>
    <w:rsid w:val="00A2470A"/>
    <w:rsid w:val="00A2481C"/>
    <w:rsid w:val="00A24981"/>
    <w:rsid w:val="00A24A0D"/>
    <w:rsid w:val="00A24A80"/>
    <w:rsid w:val="00A24CB1"/>
    <w:rsid w:val="00A24CCF"/>
    <w:rsid w:val="00A24DB5"/>
    <w:rsid w:val="00A2572E"/>
    <w:rsid w:val="00A258D2"/>
    <w:rsid w:val="00A25A28"/>
    <w:rsid w:val="00A25CF0"/>
    <w:rsid w:val="00A25EE4"/>
    <w:rsid w:val="00A2610A"/>
    <w:rsid w:val="00A261CB"/>
    <w:rsid w:val="00A261E4"/>
    <w:rsid w:val="00A261F6"/>
    <w:rsid w:val="00A263CF"/>
    <w:rsid w:val="00A2649B"/>
    <w:rsid w:val="00A26883"/>
    <w:rsid w:val="00A26B5D"/>
    <w:rsid w:val="00A26D60"/>
    <w:rsid w:val="00A26DC3"/>
    <w:rsid w:val="00A26EE0"/>
    <w:rsid w:val="00A26EE9"/>
    <w:rsid w:val="00A271A7"/>
    <w:rsid w:val="00A2728C"/>
    <w:rsid w:val="00A272F4"/>
    <w:rsid w:val="00A2761E"/>
    <w:rsid w:val="00A278A9"/>
    <w:rsid w:val="00A27948"/>
    <w:rsid w:val="00A27A6B"/>
    <w:rsid w:val="00A27D08"/>
    <w:rsid w:val="00A27D8F"/>
    <w:rsid w:val="00A30282"/>
    <w:rsid w:val="00A30675"/>
    <w:rsid w:val="00A3072C"/>
    <w:rsid w:val="00A30837"/>
    <w:rsid w:val="00A30A0E"/>
    <w:rsid w:val="00A30BAE"/>
    <w:rsid w:val="00A30C53"/>
    <w:rsid w:val="00A30C69"/>
    <w:rsid w:val="00A30C91"/>
    <w:rsid w:val="00A30CE4"/>
    <w:rsid w:val="00A30EBB"/>
    <w:rsid w:val="00A311D9"/>
    <w:rsid w:val="00A313D0"/>
    <w:rsid w:val="00A314A9"/>
    <w:rsid w:val="00A31591"/>
    <w:rsid w:val="00A3170C"/>
    <w:rsid w:val="00A318E5"/>
    <w:rsid w:val="00A31A06"/>
    <w:rsid w:val="00A31C37"/>
    <w:rsid w:val="00A31DAB"/>
    <w:rsid w:val="00A31E88"/>
    <w:rsid w:val="00A321B5"/>
    <w:rsid w:val="00A321EE"/>
    <w:rsid w:val="00A325C2"/>
    <w:rsid w:val="00A325CC"/>
    <w:rsid w:val="00A327E2"/>
    <w:rsid w:val="00A32C37"/>
    <w:rsid w:val="00A32D10"/>
    <w:rsid w:val="00A33030"/>
    <w:rsid w:val="00A33394"/>
    <w:rsid w:val="00A3345F"/>
    <w:rsid w:val="00A33C3D"/>
    <w:rsid w:val="00A33C9E"/>
    <w:rsid w:val="00A33E01"/>
    <w:rsid w:val="00A340A1"/>
    <w:rsid w:val="00A34372"/>
    <w:rsid w:val="00A34A75"/>
    <w:rsid w:val="00A34BB6"/>
    <w:rsid w:val="00A34C1C"/>
    <w:rsid w:val="00A34CED"/>
    <w:rsid w:val="00A34D1D"/>
    <w:rsid w:val="00A34F7A"/>
    <w:rsid w:val="00A352E3"/>
    <w:rsid w:val="00A3549D"/>
    <w:rsid w:val="00A35735"/>
    <w:rsid w:val="00A35A0B"/>
    <w:rsid w:val="00A36017"/>
    <w:rsid w:val="00A362CB"/>
    <w:rsid w:val="00A36511"/>
    <w:rsid w:val="00A36694"/>
    <w:rsid w:val="00A36A6F"/>
    <w:rsid w:val="00A36AD0"/>
    <w:rsid w:val="00A36D4F"/>
    <w:rsid w:val="00A36EE6"/>
    <w:rsid w:val="00A372BF"/>
    <w:rsid w:val="00A373DE"/>
    <w:rsid w:val="00A37468"/>
    <w:rsid w:val="00A3747D"/>
    <w:rsid w:val="00A37A00"/>
    <w:rsid w:val="00A37A2A"/>
    <w:rsid w:val="00A37A59"/>
    <w:rsid w:val="00A37AA3"/>
    <w:rsid w:val="00A37D0F"/>
    <w:rsid w:val="00A37E8E"/>
    <w:rsid w:val="00A37EE0"/>
    <w:rsid w:val="00A401A3"/>
    <w:rsid w:val="00A403BD"/>
    <w:rsid w:val="00A403E8"/>
    <w:rsid w:val="00A40444"/>
    <w:rsid w:val="00A40531"/>
    <w:rsid w:val="00A4081B"/>
    <w:rsid w:val="00A40889"/>
    <w:rsid w:val="00A40996"/>
    <w:rsid w:val="00A40A04"/>
    <w:rsid w:val="00A40C25"/>
    <w:rsid w:val="00A40C53"/>
    <w:rsid w:val="00A41009"/>
    <w:rsid w:val="00A4102E"/>
    <w:rsid w:val="00A41179"/>
    <w:rsid w:val="00A41243"/>
    <w:rsid w:val="00A41772"/>
    <w:rsid w:val="00A417E5"/>
    <w:rsid w:val="00A41925"/>
    <w:rsid w:val="00A41A56"/>
    <w:rsid w:val="00A41CA6"/>
    <w:rsid w:val="00A41DBC"/>
    <w:rsid w:val="00A420BF"/>
    <w:rsid w:val="00A42507"/>
    <w:rsid w:val="00A42659"/>
    <w:rsid w:val="00A42721"/>
    <w:rsid w:val="00A42897"/>
    <w:rsid w:val="00A429DE"/>
    <w:rsid w:val="00A42AFB"/>
    <w:rsid w:val="00A42D52"/>
    <w:rsid w:val="00A4339C"/>
    <w:rsid w:val="00A43631"/>
    <w:rsid w:val="00A438E6"/>
    <w:rsid w:val="00A4395F"/>
    <w:rsid w:val="00A439DE"/>
    <w:rsid w:val="00A43B2D"/>
    <w:rsid w:val="00A441CA"/>
    <w:rsid w:val="00A44550"/>
    <w:rsid w:val="00A445C0"/>
    <w:rsid w:val="00A447F7"/>
    <w:rsid w:val="00A44882"/>
    <w:rsid w:val="00A448A8"/>
    <w:rsid w:val="00A4498C"/>
    <w:rsid w:val="00A44AA5"/>
    <w:rsid w:val="00A44E28"/>
    <w:rsid w:val="00A44FD8"/>
    <w:rsid w:val="00A4501A"/>
    <w:rsid w:val="00A4508F"/>
    <w:rsid w:val="00A4570E"/>
    <w:rsid w:val="00A45772"/>
    <w:rsid w:val="00A45A1B"/>
    <w:rsid w:val="00A45A3B"/>
    <w:rsid w:val="00A45A5D"/>
    <w:rsid w:val="00A45B31"/>
    <w:rsid w:val="00A45C15"/>
    <w:rsid w:val="00A45CA8"/>
    <w:rsid w:val="00A45EAE"/>
    <w:rsid w:val="00A4609C"/>
    <w:rsid w:val="00A466AA"/>
    <w:rsid w:val="00A4690C"/>
    <w:rsid w:val="00A46A9B"/>
    <w:rsid w:val="00A46C01"/>
    <w:rsid w:val="00A46CBC"/>
    <w:rsid w:val="00A46EEA"/>
    <w:rsid w:val="00A46FAD"/>
    <w:rsid w:val="00A470ED"/>
    <w:rsid w:val="00A47182"/>
    <w:rsid w:val="00A47430"/>
    <w:rsid w:val="00A474E0"/>
    <w:rsid w:val="00A4755D"/>
    <w:rsid w:val="00A4761F"/>
    <w:rsid w:val="00A47749"/>
    <w:rsid w:val="00A47B4B"/>
    <w:rsid w:val="00A47C07"/>
    <w:rsid w:val="00A47C37"/>
    <w:rsid w:val="00A501D3"/>
    <w:rsid w:val="00A50377"/>
    <w:rsid w:val="00A5044D"/>
    <w:rsid w:val="00A504B1"/>
    <w:rsid w:val="00A50893"/>
    <w:rsid w:val="00A50A2F"/>
    <w:rsid w:val="00A50B00"/>
    <w:rsid w:val="00A50D4B"/>
    <w:rsid w:val="00A50E3A"/>
    <w:rsid w:val="00A511FB"/>
    <w:rsid w:val="00A514EB"/>
    <w:rsid w:val="00A51A71"/>
    <w:rsid w:val="00A51BA0"/>
    <w:rsid w:val="00A51C24"/>
    <w:rsid w:val="00A51E7B"/>
    <w:rsid w:val="00A52065"/>
    <w:rsid w:val="00A5213E"/>
    <w:rsid w:val="00A521E0"/>
    <w:rsid w:val="00A523C2"/>
    <w:rsid w:val="00A526E1"/>
    <w:rsid w:val="00A527A1"/>
    <w:rsid w:val="00A52C29"/>
    <w:rsid w:val="00A52C31"/>
    <w:rsid w:val="00A52D1E"/>
    <w:rsid w:val="00A52EF2"/>
    <w:rsid w:val="00A53780"/>
    <w:rsid w:val="00A53785"/>
    <w:rsid w:val="00A539C9"/>
    <w:rsid w:val="00A53A6D"/>
    <w:rsid w:val="00A53D5F"/>
    <w:rsid w:val="00A53EA7"/>
    <w:rsid w:val="00A54398"/>
    <w:rsid w:val="00A544BF"/>
    <w:rsid w:val="00A54621"/>
    <w:rsid w:val="00A547D4"/>
    <w:rsid w:val="00A54850"/>
    <w:rsid w:val="00A54A90"/>
    <w:rsid w:val="00A54D16"/>
    <w:rsid w:val="00A54F7F"/>
    <w:rsid w:val="00A55147"/>
    <w:rsid w:val="00A553B4"/>
    <w:rsid w:val="00A55618"/>
    <w:rsid w:val="00A5579B"/>
    <w:rsid w:val="00A55877"/>
    <w:rsid w:val="00A55945"/>
    <w:rsid w:val="00A55AA8"/>
    <w:rsid w:val="00A55BB7"/>
    <w:rsid w:val="00A55CCE"/>
    <w:rsid w:val="00A55E76"/>
    <w:rsid w:val="00A55F0C"/>
    <w:rsid w:val="00A56096"/>
    <w:rsid w:val="00A5637C"/>
    <w:rsid w:val="00A56735"/>
    <w:rsid w:val="00A5676F"/>
    <w:rsid w:val="00A567A8"/>
    <w:rsid w:val="00A56A21"/>
    <w:rsid w:val="00A56B8E"/>
    <w:rsid w:val="00A56C2C"/>
    <w:rsid w:val="00A56EAF"/>
    <w:rsid w:val="00A56F7F"/>
    <w:rsid w:val="00A57029"/>
    <w:rsid w:val="00A570E9"/>
    <w:rsid w:val="00A57236"/>
    <w:rsid w:val="00A572F6"/>
    <w:rsid w:val="00A57311"/>
    <w:rsid w:val="00A57426"/>
    <w:rsid w:val="00A576DA"/>
    <w:rsid w:val="00A5781D"/>
    <w:rsid w:val="00A57A12"/>
    <w:rsid w:val="00A57C08"/>
    <w:rsid w:val="00A57DDB"/>
    <w:rsid w:val="00A57F96"/>
    <w:rsid w:val="00A60270"/>
    <w:rsid w:val="00A60278"/>
    <w:rsid w:val="00A60319"/>
    <w:rsid w:val="00A60501"/>
    <w:rsid w:val="00A6098D"/>
    <w:rsid w:val="00A60B78"/>
    <w:rsid w:val="00A60E18"/>
    <w:rsid w:val="00A60EF8"/>
    <w:rsid w:val="00A610B5"/>
    <w:rsid w:val="00A6132A"/>
    <w:rsid w:val="00A61828"/>
    <w:rsid w:val="00A61861"/>
    <w:rsid w:val="00A6190C"/>
    <w:rsid w:val="00A61B79"/>
    <w:rsid w:val="00A61BD9"/>
    <w:rsid w:val="00A61DC0"/>
    <w:rsid w:val="00A61E6D"/>
    <w:rsid w:val="00A620AA"/>
    <w:rsid w:val="00A6239F"/>
    <w:rsid w:val="00A62690"/>
    <w:rsid w:val="00A62953"/>
    <w:rsid w:val="00A62961"/>
    <w:rsid w:val="00A62D25"/>
    <w:rsid w:val="00A630F5"/>
    <w:rsid w:val="00A63286"/>
    <w:rsid w:val="00A635AE"/>
    <w:rsid w:val="00A63634"/>
    <w:rsid w:val="00A637DC"/>
    <w:rsid w:val="00A63872"/>
    <w:rsid w:val="00A638C0"/>
    <w:rsid w:val="00A63A37"/>
    <w:rsid w:val="00A63A89"/>
    <w:rsid w:val="00A63C5E"/>
    <w:rsid w:val="00A63CD3"/>
    <w:rsid w:val="00A64196"/>
    <w:rsid w:val="00A64394"/>
    <w:rsid w:val="00A643CD"/>
    <w:rsid w:val="00A644C8"/>
    <w:rsid w:val="00A64953"/>
    <w:rsid w:val="00A64993"/>
    <w:rsid w:val="00A64BB6"/>
    <w:rsid w:val="00A64BC7"/>
    <w:rsid w:val="00A64EB1"/>
    <w:rsid w:val="00A64F4D"/>
    <w:rsid w:val="00A64F97"/>
    <w:rsid w:val="00A650F1"/>
    <w:rsid w:val="00A65354"/>
    <w:rsid w:val="00A65536"/>
    <w:rsid w:val="00A6567A"/>
    <w:rsid w:val="00A656D7"/>
    <w:rsid w:val="00A65781"/>
    <w:rsid w:val="00A657CE"/>
    <w:rsid w:val="00A657CF"/>
    <w:rsid w:val="00A659C5"/>
    <w:rsid w:val="00A65F11"/>
    <w:rsid w:val="00A65FB5"/>
    <w:rsid w:val="00A65FBF"/>
    <w:rsid w:val="00A66015"/>
    <w:rsid w:val="00A6603A"/>
    <w:rsid w:val="00A66089"/>
    <w:rsid w:val="00A66191"/>
    <w:rsid w:val="00A665CB"/>
    <w:rsid w:val="00A66824"/>
    <w:rsid w:val="00A66A5A"/>
    <w:rsid w:val="00A66C7C"/>
    <w:rsid w:val="00A6724C"/>
    <w:rsid w:val="00A675CE"/>
    <w:rsid w:val="00A677C1"/>
    <w:rsid w:val="00A67A8E"/>
    <w:rsid w:val="00A67AC6"/>
    <w:rsid w:val="00A67E4D"/>
    <w:rsid w:val="00A67E74"/>
    <w:rsid w:val="00A67F09"/>
    <w:rsid w:val="00A70027"/>
    <w:rsid w:val="00A70270"/>
    <w:rsid w:val="00A702FA"/>
    <w:rsid w:val="00A7036E"/>
    <w:rsid w:val="00A70481"/>
    <w:rsid w:val="00A70725"/>
    <w:rsid w:val="00A707FE"/>
    <w:rsid w:val="00A70872"/>
    <w:rsid w:val="00A70A35"/>
    <w:rsid w:val="00A70A86"/>
    <w:rsid w:val="00A70C0A"/>
    <w:rsid w:val="00A70EC2"/>
    <w:rsid w:val="00A71193"/>
    <w:rsid w:val="00A712A9"/>
    <w:rsid w:val="00A7130A"/>
    <w:rsid w:val="00A7130E"/>
    <w:rsid w:val="00A7141F"/>
    <w:rsid w:val="00A7166D"/>
    <w:rsid w:val="00A71822"/>
    <w:rsid w:val="00A71A64"/>
    <w:rsid w:val="00A71D6B"/>
    <w:rsid w:val="00A71E83"/>
    <w:rsid w:val="00A71F1A"/>
    <w:rsid w:val="00A72212"/>
    <w:rsid w:val="00A7222B"/>
    <w:rsid w:val="00A72415"/>
    <w:rsid w:val="00A72461"/>
    <w:rsid w:val="00A724D6"/>
    <w:rsid w:val="00A72758"/>
    <w:rsid w:val="00A728D4"/>
    <w:rsid w:val="00A72916"/>
    <w:rsid w:val="00A72A52"/>
    <w:rsid w:val="00A72FEE"/>
    <w:rsid w:val="00A730F4"/>
    <w:rsid w:val="00A73602"/>
    <w:rsid w:val="00A73873"/>
    <w:rsid w:val="00A73B3F"/>
    <w:rsid w:val="00A73B41"/>
    <w:rsid w:val="00A73B6B"/>
    <w:rsid w:val="00A73BB5"/>
    <w:rsid w:val="00A73C40"/>
    <w:rsid w:val="00A73C88"/>
    <w:rsid w:val="00A73D7E"/>
    <w:rsid w:val="00A73EBA"/>
    <w:rsid w:val="00A73FEF"/>
    <w:rsid w:val="00A744A2"/>
    <w:rsid w:val="00A74579"/>
    <w:rsid w:val="00A745D9"/>
    <w:rsid w:val="00A7484A"/>
    <w:rsid w:val="00A74854"/>
    <w:rsid w:val="00A7488C"/>
    <w:rsid w:val="00A74AAB"/>
    <w:rsid w:val="00A74BC6"/>
    <w:rsid w:val="00A74E04"/>
    <w:rsid w:val="00A74EB6"/>
    <w:rsid w:val="00A74F6C"/>
    <w:rsid w:val="00A75212"/>
    <w:rsid w:val="00A7536F"/>
    <w:rsid w:val="00A7538B"/>
    <w:rsid w:val="00A75857"/>
    <w:rsid w:val="00A75920"/>
    <w:rsid w:val="00A75C95"/>
    <w:rsid w:val="00A75CDF"/>
    <w:rsid w:val="00A760D5"/>
    <w:rsid w:val="00A7634B"/>
    <w:rsid w:val="00A76398"/>
    <w:rsid w:val="00A7662C"/>
    <w:rsid w:val="00A76696"/>
    <w:rsid w:val="00A766CC"/>
    <w:rsid w:val="00A7692C"/>
    <w:rsid w:val="00A76986"/>
    <w:rsid w:val="00A76A52"/>
    <w:rsid w:val="00A76BB1"/>
    <w:rsid w:val="00A76BF2"/>
    <w:rsid w:val="00A76FC0"/>
    <w:rsid w:val="00A770A5"/>
    <w:rsid w:val="00A77357"/>
    <w:rsid w:val="00A7735F"/>
    <w:rsid w:val="00A7747E"/>
    <w:rsid w:val="00A77B73"/>
    <w:rsid w:val="00A77C0E"/>
    <w:rsid w:val="00A77D83"/>
    <w:rsid w:val="00A80238"/>
    <w:rsid w:val="00A80402"/>
    <w:rsid w:val="00A80675"/>
    <w:rsid w:val="00A806D6"/>
    <w:rsid w:val="00A806DD"/>
    <w:rsid w:val="00A80A97"/>
    <w:rsid w:val="00A80E52"/>
    <w:rsid w:val="00A811DA"/>
    <w:rsid w:val="00A812CC"/>
    <w:rsid w:val="00A8135C"/>
    <w:rsid w:val="00A81452"/>
    <w:rsid w:val="00A81633"/>
    <w:rsid w:val="00A8190D"/>
    <w:rsid w:val="00A81C18"/>
    <w:rsid w:val="00A820C7"/>
    <w:rsid w:val="00A8221B"/>
    <w:rsid w:val="00A824F4"/>
    <w:rsid w:val="00A825A3"/>
    <w:rsid w:val="00A82665"/>
    <w:rsid w:val="00A826A4"/>
    <w:rsid w:val="00A82979"/>
    <w:rsid w:val="00A82DF8"/>
    <w:rsid w:val="00A8303C"/>
    <w:rsid w:val="00A831F0"/>
    <w:rsid w:val="00A834EC"/>
    <w:rsid w:val="00A839E7"/>
    <w:rsid w:val="00A83BF1"/>
    <w:rsid w:val="00A83C06"/>
    <w:rsid w:val="00A83D3C"/>
    <w:rsid w:val="00A83EC9"/>
    <w:rsid w:val="00A84298"/>
    <w:rsid w:val="00A842AC"/>
    <w:rsid w:val="00A84957"/>
    <w:rsid w:val="00A84A1F"/>
    <w:rsid w:val="00A84AEC"/>
    <w:rsid w:val="00A84B4E"/>
    <w:rsid w:val="00A8501A"/>
    <w:rsid w:val="00A85115"/>
    <w:rsid w:val="00A8513A"/>
    <w:rsid w:val="00A8523D"/>
    <w:rsid w:val="00A8527F"/>
    <w:rsid w:val="00A853DF"/>
    <w:rsid w:val="00A85661"/>
    <w:rsid w:val="00A85EE4"/>
    <w:rsid w:val="00A85FFF"/>
    <w:rsid w:val="00A86194"/>
    <w:rsid w:val="00A861C4"/>
    <w:rsid w:val="00A866B6"/>
    <w:rsid w:val="00A868ED"/>
    <w:rsid w:val="00A8694D"/>
    <w:rsid w:val="00A86ACD"/>
    <w:rsid w:val="00A86EA6"/>
    <w:rsid w:val="00A86F18"/>
    <w:rsid w:val="00A86FEF"/>
    <w:rsid w:val="00A87482"/>
    <w:rsid w:val="00A874AF"/>
    <w:rsid w:val="00A878D7"/>
    <w:rsid w:val="00A8799A"/>
    <w:rsid w:val="00A87A98"/>
    <w:rsid w:val="00A87C98"/>
    <w:rsid w:val="00A90279"/>
    <w:rsid w:val="00A9039F"/>
    <w:rsid w:val="00A90438"/>
    <w:rsid w:val="00A90597"/>
    <w:rsid w:val="00A905F1"/>
    <w:rsid w:val="00A907C4"/>
    <w:rsid w:val="00A907DB"/>
    <w:rsid w:val="00A90A2B"/>
    <w:rsid w:val="00A90E27"/>
    <w:rsid w:val="00A90E3A"/>
    <w:rsid w:val="00A90FDA"/>
    <w:rsid w:val="00A91218"/>
    <w:rsid w:val="00A91469"/>
    <w:rsid w:val="00A914EE"/>
    <w:rsid w:val="00A91533"/>
    <w:rsid w:val="00A9162F"/>
    <w:rsid w:val="00A9164F"/>
    <w:rsid w:val="00A918F6"/>
    <w:rsid w:val="00A91BAB"/>
    <w:rsid w:val="00A91CF1"/>
    <w:rsid w:val="00A91E7C"/>
    <w:rsid w:val="00A91F3E"/>
    <w:rsid w:val="00A920AE"/>
    <w:rsid w:val="00A92118"/>
    <w:rsid w:val="00A9271C"/>
    <w:rsid w:val="00A92905"/>
    <w:rsid w:val="00A92E6C"/>
    <w:rsid w:val="00A9308A"/>
    <w:rsid w:val="00A930F9"/>
    <w:rsid w:val="00A931FA"/>
    <w:rsid w:val="00A93342"/>
    <w:rsid w:val="00A93479"/>
    <w:rsid w:val="00A934FE"/>
    <w:rsid w:val="00A9357B"/>
    <w:rsid w:val="00A93662"/>
    <w:rsid w:val="00A93715"/>
    <w:rsid w:val="00A9377B"/>
    <w:rsid w:val="00A93796"/>
    <w:rsid w:val="00A93841"/>
    <w:rsid w:val="00A93922"/>
    <w:rsid w:val="00A9399B"/>
    <w:rsid w:val="00A939D3"/>
    <w:rsid w:val="00A93B4D"/>
    <w:rsid w:val="00A93BDA"/>
    <w:rsid w:val="00A93BEC"/>
    <w:rsid w:val="00A93E41"/>
    <w:rsid w:val="00A93E81"/>
    <w:rsid w:val="00A93F33"/>
    <w:rsid w:val="00A93FAB"/>
    <w:rsid w:val="00A9415C"/>
    <w:rsid w:val="00A943D6"/>
    <w:rsid w:val="00A94A70"/>
    <w:rsid w:val="00A94CAC"/>
    <w:rsid w:val="00A94D0B"/>
    <w:rsid w:val="00A94F8E"/>
    <w:rsid w:val="00A9505F"/>
    <w:rsid w:val="00A95262"/>
    <w:rsid w:val="00A9526D"/>
    <w:rsid w:val="00A95464"/>
    <w:rsid w:val="00A95898"/>
    <w:rsid w:val="00A95A3E"/>
    <w:rsid w:val="00A95CF5"/>
    <w:rsid w:val="00A95E3F"/>
    <w:rsid w:val="00A95EC8"/>
    <w:rsid w:val="00A95F7A"/>
    <w:rsid w:val="00A96058"/>
    <w:rsid w:val="00A96284"/>
    <w:rsid w:val="00A962FC"/>
    <w:rsid w:val="00A96661"/>
    <w:rsid w:val="00A967F8"/>
    <w:rsid w:val="00A96801"/>
    <w:rsid w:val="00A9684F"/>
    <w:rsid w:val="00A9692B"/>
    <w:rsid w:val="00A96B07"/>
    <w:rsid w:val="00A96C1A"/>
    <w:rsid w:val="00A96D7E"/>
    <w:rsid w:val="00A96E51"/>
    <w:rsid w:val="00A9703B"/>
    <w:rsid w:val="00A9727C"/>
    <w:rsid w:val="00A97666"/>
    <w:rsid w:val="00A9768F"/>
    <w:rsid w:val="00A976B3"/>
    <w:rsid w:val="00A97733"/>
    <w:rsid w:val="00A97B82"/>
    <w:rsid w:val="00A97B8C"/>
    <w:rsid w:val="00A97E7B"/>
    <w:rsid w:val="00AA0003"/>
    <w:rsid w:val="00AA0A0C"/>
    <w:rsid w:val="00AA1035"/>
    <w:rsid w:val="00AA114A"/>
    <w:rsid w:val="00AA158B"/>
    <w:rsid w:val="00AA1BD7"/>
    <w:rsid w:val="00AA1D12"/>
    <w:rsid w:val="00AA1E42"/>
    <w:rsid w:val="00AA1E55"/>
    <w:rsid w:val="00AA1EEC"/>
    <w:rsid w:val="00AA2061"/>
    <w:rsid w:val="00AA210C"/>
    <w:rsid w:val="00AA2131"/>
    <w:rsid w:val="00AA250B"/>
    <w:rsid w:val="00AA2587"/>
    <w:rsid w:val="00AA29F2"/>
    <w:rsid w:val="00AA2CD8"/>
    <w:rsid w:val="00AA2D01"/>
    <w:rsid w:val="00AA2E6A"/>
    <w:rsid w:val="00AA2F50"/>
    <w:rsid w:val="00AA30A2"/>
    <w:rsid w:val="00AA30B6"/>
    <w:rsid w:val="00AA335A"/>
    <w:rsid w:val="00AA3455"/>
    <w:rsid w:val="00AA34E4"/>
    <w:rsid w:val="00AA36FD"/>
    <w:rsid w:val="00AA3845"/>
    <w:rsid w:val="00AA3927"/>
    <w:rsid w:val="00AA3AE1"/>
    <w:rsid w:val="00AA3B44"/>
    <w:rsid w:val="00AA3D72"/>
    <w:rsid w:val="00AA3FF1"/>
    <w:rsid w:val="00AA4210"/>
    <w:rsid w:val="00AA4445"/>
    <w:rsid w:val="00AA461D"/>
    <w:rsid w:val="00AA4712"/>
    <w:rsid w:val="00AA4757"/>
    <w:rsid w:val="00AA4B1B"/>
    <w:rsid w:val="00AA4B38"/>
    <w:rsid w:val="00AA4E8C"/>
    <w:rsid w:val="00AA510F"/>
    <w:rsid w:val="00AA53ED"/>
    <w:rsid w:val="00AA5584"/>
    <w:rsid w:val="00AA5960"/>
    <w:rsid w:val="00AA5A97"/>
    <w:rsid w:val="00AA6026"/>
    <w:rsid w:val="00AA6206"/>
    <w:rsid w:val="00AA630A"/>
    <w:rsid w:val="00AA642B"/>
    <w:rsid w:val="00AA6513"/>
    <w:rsid w:val="00AA69EF"/>
    <w:rsid w:val="00AA6B64"/>
    <w:rsid w:val="00AA6C46"/>
    <w:rsid w:val="00AA6F9A"/>
    <w:rsid w:val="00AA7C4F"/>
    <w:rsid w:val="00AB001C"/>
    <w:rsid w:val="00AB00CD"/>
    <w:rsid w:val="00AB02C8"/>
    <w:rsid w:val="00AB040D"/>
    <w:rsid w:val="00AB06B8"/>
    <w:rsid w:val="00AB0983"/>
    <w:rsid w:val="00AB0A2C"/>
    <w:rsid w:val="00AB0ADE"/>
    <w:rsid w:val="00AB0CA0"/>
    <w:rsid w:val="00AB102D"/>
    <w:rsid w:val="00AB129E"/>
    <w:rsid w:val="00AB12C0"/>
    <w:rsid w:val="00AB18DF"/>
    <w:rsid w:val="00AB1916"/>
    <w:rsid w:val="00AB1A33"/>
    <w:rsid w:val="00AB1B3E"/>
    <w:rsid w:val="00AB1C99"/>
    <w:rsid w:val="00AB1E42"/>
    <w:rsid w:val="00AB26BA"/>
    <w:rsid w:val="00AB2857"/>
    <w:rsid w:val="00AB297B"/>
    <w:rsid w:val="00AB2A53"/>
    <w:rsid w:val="00AB2C6C"/>
    <w:rsid w:val="00AB2E22"/>
    <w:rsid w:val="00AB3299"/>
    <w:rsid w:val="00AB3418"/>
    <w:rsid w:val="00AB3491"/>
    <w:rsid w:val="00AB38B7"/>
    <w:rsid w:val="00AB39A3"/>
    <w:rsid w:val="00AB3AA1"/>
    <w:rsid w:val="00AB3B9E"/>
    <w:rsid w:val="00AB3D94"/>
    <w:rsid w:val="00AB3E16"/>
    <w:rsid w:val="00AB3E3E"/>
    <w:rsid w:val="00AB3F13"/>
    <w:rsid w:val="00AB4011"/>
    <w:rsid w:val="00AB4157"/>
    <w:rsid w:val="00AB41E1"/>
    <w:rsid w:val="00AB42FF"/>
    <w:rsid w:val="00AB44F9"/>
    <w:rsid w:val="00AB4A89"/>
    <w:rsid w:val="00AB4C54"/>
    <w:rsid w:val="00AB4E18"/>
    <w:rsid w:val="00AB50A6"/>
    <w:rsid w:val="00AB513E"/>
    <w:rsid w:val="00AB51DD"/>
    <w:rsid w:val="00AB53BA"/>
    <w:rsid w:val="00AB540B"/>
    <w:rsid w:val="00AB57AD"/>
    <w:rsid w:val="00AB583A"/>
    <w:rsid w:val="00AB5FFA"/>
    <w:rsid w:val="00AB613A"/>
    <w:rsid w:val="00AB618E"/>
    <w:rsid w:val="00AB62DC"/>
    <w:rsid w:val="00AB642C"/>
    <w:rsid w:val="00AB69A5"/>
    <w:rsid w:val="00AB6A0E"/>
    <w:rsid w:val="00AB6CC0"/>
    <w:rsid w:val="00AB6D62"/>
    <w:rsid w:val="00AB6E20"/>
    <w:rsid w:val="00AB6F1D"/>
    <w:rsid w:val="00AB703D"/>
    <w:rsid w:val="00AB7134"/>
    <w:rsid w:val="00AB7476"/>
    <w:rsid w:val="00AB76D5"/>
    <w:rsid w:val="00AB7787"/>
    <w:rsid w:val="00AB78AC"/>
    <w:rsid w:val="00AB78B0"/>
    <w:rsid w:val="00AB7D03"/>
    <w:rsid w:val="00AB7F97"/>
    <w:rsid w:val="00AC0394"/>
    <w:rsid w:val="00AC0732"/>
    <w:rsid w:val="00AC09D1"/>
    <w:rsid w:val="00AC0A6E"/>
    <w:rsid w:val="00AC0E67"/>
    <w:rsid w:val="00AC1191"/>
    <w:rsid w:val="00AC1281"/>
    <w:rsid w:val="00AC1311"/>
    <w:rsid w:val="00AC1641"/>
    <w:rsid w:val="00AC1650"/>
    <w:rsid w:val="00AC17EB"/>
    <w:rsid w:val="00AC1FEF"/>
    <w:rsid w:val="00AC20AF"/>
    <w:rsid w:val="00AC2205"/>
    <w:rsid w:val="00AC22F3"/>
    <w:rsid w:val="00AC2318"/>
    <w:rsid w:val="00AC24A2"/>
    <w:rsid w:val="00AC262F"/>
    <w:rsid w:val="00AC2CE6"/>
    <w:rsid w:val="00AC2D4E"/>
    <w:rsid w:val="00AC2DD7"/>
    <w:rsid w:val="00AC3084"/>
    <w:rsid w:val="00AC324E"/>
    <w:rsid w:val="00AC3335"/>
    <w:rsid w:val="00AC3431"/>
    <w:rsid w:val="00AC3539"/>
    <w:rsid w:val="00AC38E9"/>
    <w:rsid w:val="00AC3934"/>
    <w:rsid w:val="00AC398C"/>
    <w:rsid w:val="00AC3C89"/>
    <w:rsid w:val="00AC3D53"/>
    <w:rsid w:val="00AC4087"/>
    <w:rsid w:val="00AC4396"/>
    <w:rsid w:val="00AC446F"/>
    <w:rsid w:val="00AC45D6"/>
    <w:rsid w:val="00AC485C"/>
    <w:rsid w:val="00AC4BE9"/>
    <w:rsid w:val="00AC4C10"/>
    <w:rsid w:val="00AC4C4B"/>
    <w:rsid w:val="00AC4D17"/>
    <w:rsid w:val="00AC4D53"/>
    <w:rsid w:val="00AC4E2E"/>
    <w:rsid w:val="00AC4EEF"/>
    <w:rsid w:val="00AC554A"/>
    <w:rsid w:val="00AC5606"/>
    <w:rsid w:val="00AC5A3B"/>
    <w:rsid w:val="00AC5A72"/>
    <w:rsid w:val="00AC5E01"/>
    <w:rsid w:val="00AC61B3"/>
    <w:rsid w:val="00AC624F"/>
    <w:rsid w:val="00AC63F4"/>
    <w:rsid w:val="00AC6521"/>
    <w:rsid w:val="00AC690A"/>
    <w:rsid w:val="00AC695B"/>
    <w:rsid w:val="00AC6A81"/>
    <w:rsid w:val="00AC6C56"/>
    <w:rsid w:val="00AC6D0A"/>
    <w:rsid w:val="00AC6E66"/>
    <w:rsid w:val="00AC704C"/>
    <w:rsid w:val="00AC7057"/>
    <w:rsid w:val="00AC70E4"/>
    <w:rsid w:val="00AC70F1"/>
    <w:rsid w:val="00AC7142"/>
    <w:rsid w:val="00AC731E"/>
    <w:rsid w:val="00AC778C"/>
    <w:rsid w:val="00AC7B8E"/>
    <w:rsid w:val="00AC7E94"/>
    <w:rsid w:val="00AD0280"/>
    <w:rsid w:val="00AD03E7"/>
    <w:rsid w:val="00AD04C9"/>
    <w:rsid w:val="00AD066D"/>
    <w:rsid w:val="00AD06CA"/>
    <w:rsid w:val="00AD0BC3"/>
    <w:rsid w:val="00AD0ED1"/>
    <w:rsid w:val="00AD0EDE"/>
    <w:rsid w:val="00AD12BD"/>
    <w:rsid w:val="00AD151A"/>
    <w:rsid w:val="00AD163D"/>
    <w:rsid w:val="00AD1A32"/>
    <w:rsid w:val="00AD1C68"/>
    <w:rsid w:val="00AD1D9C"/>
    <w:rsid w:val="00AD1DFE"/>
    <w:rsid w:val="00AD1F06"/>
    <w:rsid w:val="00AD1F37"/>
    <w:rsid w:val="00AD2264"/>
    <w:rsid w:val="00AD22EC"/>
    <w:rsid w:val="00AD2507"/>
    <w:rsid w:val="00AD284F"/>
    <w:rsid w:val="00AD28FD"/>
    <w:rsid w:val="00AD2A00"/>
    <w:rsid w:val="00AD2A49"/>
    <w:rsid w:val="00AD2ACB"/>
    <w:rsid w:val="00AD2BAD"/>
    <w:rsid w:val="00AD2D3C"/>
    <w:rsid w:val="00AD2D96"/>
    <w:rsid w:val="00AD3042"/>
    <w:rsid w:val="00AD3047"/>
    <w:rsid w:val="00AD3381"/>
    <w:rsid w:val="00AD33C3"/>
    <w:rsid w:val="00AD34A1"/>
    <w:rsid w:val="00AD36B3"/>
    <w:rsid w:val="00AD376A"/>
    <w:rsid w:val="00AD3849"/>
    <w:rsid w:val="00AD3894"/>
    <w:rsid w:val="00AD38D6"/>
    <w:rsid w:val="00AD3A62"/>
    <w:rsid w:val="00AD3BE8"/>
    <w:rsid w:val="00AD3BEC"/>
    <w:rsid w:val="00AD3F0A"/>
    <w:rsid w:val="00AD48F9"/>
    <w:rsid w:val="00AD4A53"/>
    <w:rsid w:val="00AD4B89"/>
    <w:rsid w:val="00AD4FAD"/>
    <w:rsid w:val="00AD514B"/>
    <w:rsid w:val="00AD523F"/>
    <w:rsid w:val="00AD5B1B"/>
    <w:rsid w:val="00AD60CA"/>
    <w:rsid w:val="00AD6287"/>
    <w:rsid w:val="00AD63E9"/>
    <w:rsid w:val="00AD63F6"/>
    <w:rsid w:val="00AD6498"/>
    <w:rsid w:val="00AD64A6"/>
    <w:rsid w:val="00AD6627"/>
    <w:rsid w:val="00AD66DB"/>
    <w:rsid w:val="00AD68AF"/>
    <w:rsid w:val="00AD6C4E"/>
    <w:rsid w:val="00AD6C7F"/>
    <w:rsid w:val="00AD6DB7"/>
    <w:rsid w:val="00AD70C9"/>
    <w:rsid w:val="00AD7115"/>
    <w:rsid w:val="00AD732B"/>
    <w:rsid w:val="00AD75A6"/>
    <w:rsid w:val="00AD7927"/>
    <w:rsid w:val="00AD79D8"/>
    <w:rsid w:val="00AD7DEF"/>
    <w:rsid w:val="00AE01DE"/>
    <w:rsid w:val="00AE027E"/>
    <w:rsid w:val="00AE095E"/>
    <w:rsid w:val="00AE0D23"/>
    <w:rsid w:val="00AE0E63"/>
    <w:rsid w:val="00AE0E65"/>
    <w:rsid w:val="00AE0E9E"/>
    <w:rsid w:val="00AE1418"/>
    <w:rsid w:val="00AE14AF"/>
    <w:rsid w:val="00AE14B7"/>
    <w:rsid w:val="00AE1518"/>
    <w:rsid w:val="00AE1659"/>
    <w:rsid w:val="00AE183B"/>
    <w:rsid w:val="00AE1F4F"/>
    <w:rsid w:val="00AE1F9D"/>
    <w:rsid w:val="00AE2205"/>
    <w:rsid w:val="00AE232B"/>
    <w:rsid w:val="00AE2936"/>
    <w:rsid w:val="00AE2999"/>
    <w:rsid w:val="00AE2BFE"/>
    <w:rsid w:val="00AE3004"/>
    <w:rsid w:val="00AE367B"/>
    <w:rsid w:val="00AE3933"/>
    <w:rsid w:val="00AE39C1"/>
    <w:rsid w:val="00AE3B55"/>
    <w:rsid w:val="00AE3C62"/>
    <w:rsid w:val="00AE3CE1"/>
    <w:rsid w:val="00AE3FB0"/>
    <w:rsid w:val="00AE41BC"/>
    <w:rsid w:val="00AE4318"/>
    <w:rsid w:val="00AE443A"/>
    <w:rsid w:val="00AE4557"/>
    <w:rsid w:val="00AE456B"/>
    <w:rsid w:val="00AE461E"/>
    <w:rsid w:val="00AE49C6"/>
    <w:rsid w:val="00AE4A1F"/>
    <w:rsid w:val="00AE4B5C"/>
    <w:rsid w:val="00AE4C51"/>
    <w:rsid w:val="00AE4C55"/>
    <w:rsid w:val="00AE4F01"/>
    <w:rsid w:val="00AE51B8"/>
    <w:rsid w:val="00AE552C"/>
    <w:rsid w:val="00AE5654"/>
    <w:rsid w:val="00AE567B"/>
    <w:rsid w:val="00AE5749"/>
    <w:rsid w:val="00AE5E95"/>
    <w:rsid w:val="00AE60FD"/>
    <w:rsid w:val="00AE610D"/>
    <w:rsid w:val="00AE6119"/>
    <w:rsid w:val="00AE6425"/>
    <w:rsid w:val="00AE6433"/>
    <w:rsid w:val="00AE646D"/>
    <w:rsid w:val="00AE6584"/>
    <w:rsid w:val="00AE69BD"/>
    <w:rsid w:val="00AE6D12"/>
    <w:rsid w:val="00AE6EEB"/>
    <w:rsid w:val="00AE6F47"/>
    <w:rsid w:val="00AE7114"/>
    <w:rsid w:val="00AE723D"/>
    <w:rsid w:val="00AE73CA"/>
    <w:rsid w:val="00AE797D"/>
    <w:rsid w:val="00AE7992"/>
    <w:rsid w:val="00AE7BB6"/>
    <w:rsid w:val="00AF0002"/>
    <w:rsid w:val="00AF0202"/>
    <w:rsid w:val="00AF0801"/>
    <w:rsid w:val="00AF0C97"/>
    <w:rsid w:val="00AF0FD2"/>
    <w:rsid w:val="00AF0FD7"/>
    <w:rsid w:val="00AF1197"/>
    <w:rsid w:val="00AF1414"/>
    <w:rsid w:val="00AF1988"/>
    <w:rsid w:val="00AF1DE1"/>
    <w:rsid w:val="00AF20C9"/>
    <w:rsid w:val="00AF22BA"/>
    <w:rsid w:val="00AF250E"/>
    <w:rsid w:val="00AF28B0"/>
    <w:rsid w:val="00AF2BB4"/>
    <w:rsid w:val="00AF2BE0"/>
    <w:rsid w:val="00AF2CE5"/>
    <w:rsid w:val="00AF2DED"/>
    <w:rsid w:val="00AF302D"/>
    <w:rsid w:val="00AF324E"/>
    <w:rsid w:val="00AF3618"/>
    <w:rsid w:val="00AF374B"/>
    <w:rsid w:val="00AF3C80"/>
    <w:rsid w:val="00AF3C8C"/>
    <w:rsid w:val="00AF3CE0"/>
    <w:rsid w:val="00AF3D18"/>
    <w:rsid w:val="00AF3DAD"/>
    <w:rsid w:val="00AF3EDB"/>
    <w:rsid w:val="00AF3F66"/>
    <w:rsid w:val="00AF403C"/>
    <w:rsid w:val="00AF41FC"/>
    <w:rsid w:val="00AF4345"/>
    <w:rsid w:val="00AF457C"/>
    <w:rsid w:val="00AF4648"/>
    <w:rsid w:val="00AF46B0"/>
    <w:rsid w:val="00AF48A0"/>
    <w:rsid w:val="00AF4F94"/>
    <w:rsid w:val="00AF5021"/>
    <w:rsid w:val="00AF5088"/>
    <w:rsid w:val="00AF5150"/>
    <w:rsid w:val="00AF5178"/>
    <w:rsid w:val="00AF5193"/>
    <w:rsid w:val="00AF5363"/>
    <w:rsid w:val="00AF53AA"/>
    <w:rsid w:val="00AF590A"/>
    <w:rsid w:val="00AF594E"/>
    <w:rsid w:val="00AF5A50"/>
    <w:rsid w:val="00AF5F78"/>
    <w:rsid w:val="00AF60F2"/>
    <w:rsid w:val="00AF6250"/>
    <w:rsid w:val="00AF62AC"/>
    <w:rsid w:val="00AF6367"/>
    <w:rsid w:val="00AF63A9"/>
    <w:rsid w:val="00AF6591"/>
    <w:rsid w:val="00AF65AB"/>
    <w:rsid w:val="00AF66F1"/>
    <w:rsid w:val="00AF6AE3"/>
    <w:rsid w:val="00AF6B1B"/>
    <w:rsid w:val="00AF6CA0"/>
    <w:rsid w:val="00AF6D1B"/>
    <w:rsid w:val="00AF6D5C"/>
    <w:rsid w:val="00AF6F67"/>
    <w:rsid w:val="00AF738A"/>
    <w:rsid w:val="00AF76BE"/>
    <w:rsid w:val="00AF7A8F"/>
    <w:rsid w:val="00AF7C78"/>
    <w:rsid w:val="00AF7CAD"/>
    <w:rsid w:val="00AF7F09"/>
    <w:rsid w:val="00B001C6"/>
    <w:rsid w:val="00B002BA"/>
    <w:rsid w:val="00B00306"/>
    <w:rsid w:val="00B00805"/>
    <w:rsid w:val="00B008B5"/>
    <w:rsid w:val="00B00BA8"/>
    <w:rsid w:val="00B00D07"/>
    <w:rsid w:val="00B00D62"/>
    <w:rsid w:val="00B00FC4"/>
    <w:rsid w:val="00B010D3"/>
    <w:rsid w:val="00B015A5"/>
    <w:rsid w:val="00B018B7"/>
    <w:rsid w:val="00B01A7A"/>
    <w:rsid w:val="00B01BCD"/>
    <w:rsid w:val="00B01C63"/>
    <w:rsid w:val="00B01CC2"/>
    <w:rsid w:val="00B01F0D"/>
    <w:rsid w:val="00B01FD6"/>
    <w:rsid w:val="00B02014"/>
    <w:rsid w:val="00B02086"/>
    <w:rsid w:val="00B0226B"/>
    <w:rsid w:val="00B0226D"/>
    <w:rsid w:val="00B023FC"/>
    <w:rsid w:val="00B025B0"/>
    <w:rsid w:val="00B025E8"/>
    <w:rsid w:val="00B02653"/>
    <w:rsid w:val="00B02740"/>
    <w:rsid w:val="00B02770"/>
    <w:rsid w:val="00B02A0E"/>
    <w:rsid w:val="00B02A4C"/>
    <w:rsid w:val="00B02BA2"/>
    <w:rsid w:val="00B02BA3"/>
    <w:rsid w:val="00B030D8"/>
    <w:rsid w:val="00B030E1"/>
    <w:rsid w:val="00B03101"/>
    <w:rsid w:val="00B03802"/>
    <w:rsid w:val="00B038AE"/>
    <w:rsid w:val="00B039CE"/>
    <w:rsid w:val="00B03D26"/>
    <w:rsid w:val="00B03E54"/>
    <w:rsid w:val="00B03EAA"/>
    <w:rsid w:val="00B04705"/>
    <w:rsid w:val="00B049DD"/>
    <w:rsid w:val="00B04D36"/>
    <w:rsid w:val="00B04DEC"/>
    <w:rsid w:val="00B04EAE"/>
    <w:rsid w:val="00B04F11"/>
    <w:rsid w:val="00B04FFB"/>
    <w:rsid w:val="00B0506A"/>
    <w:rsid w:val="00B0548E"/>
    <w:rsid w:val="00B054B0"/>
    <w:rsid w:val="00B054CE"/>
    <w:rsid w:val="00B055DC"/>
    <w:rsid w:val="00B05688"/>
    <w:rsid w:val="00B056D0"/>
    <w:rsid w:val="00B05787"/>
    <w:rsid w:val="00B059D1"/>
    <w:rsid w:val="00B05A01"/>
    <w:rsid w:val="00B05DA4"/>
    <w:rsid w:val="00B05E4B"/>
    <w:rsid w:val="00B064B4"/>
    <w:rsid w:val="00B06598"/>
    <w:rsid w:val="00B065F7"/>
    <w:rsid w:val="00B065FF"/>
    <w:rsid w:val="00B06AF4"/>
    <w:rsid w:val="00B06C77"/>
    <w:rsid w:val="00B06FF1"/>
    <w:rsid w:val="00B0735B"/>
    <w:rsid w:val="00B0741A"/>
    <w:rsid w:val="00B074B7"/>
    <w:rsid w:val="00B075EC"/>
    <w:rsid w:val="00B07837"/>
    <w:rsid w:val="00B07898"/>
    <w:rsid w:val="00B07A5D"/>
    <w:rsid w:val="00B07CBE"/>
    <w:rsid w:val="00B07D18"/>
    <w:rsid w:val="00B07E01"/>
    <w:rsid w:val="00B07EF6"/>
    <w:rsid w:val="00B07F35"/>
    <w:rsid w:val="00B1013E"/>
    <w:rsid w:val="00B101F4"/>
    <w:rsid w:val="00B10593"/>
    <w:rsid w:val="00B10715"/>
    <w:rsid w:val="00B1093D"/>
    <w:rsid w:val="00B109A3"/>
    <w:rsid w:val="00B10AB9"/>
    <w:rsid w:val="00B10BD1"/>
    <w:rsid w:val="00B10C68"/>
    <w:rsid w:val="00B10E06"/>
    <w:rsid w:val="00B10EAC"/>
    <w:rsid w:val="00B10FC2"/>
    <w:rsid w:val="00B11025"/>
    <w:rsid w:val="00B11108"/>
    <w:rsid w:val="00B111BF"/>
    <w:rsid w:val="00B112B3"/>
    <w:rsid w:val="00B112DD"/>
    <w:rsid w:val="00B114C4"/>
    <w:rsid w:val="00B115A1"/>
    <w:rsid w:val="00B11882"/>
    <w:rsid w:val="00B118D4"/>
    <w:rsid w:val="00B1194D"/>
    <w:rsid w:val="00B11E29"/>
    <w:rsid w:val="00B1210B"/>
    <w:rsid w:val="00B121B7"/>
    <w:rsid w:val="00B12440"/>
    <w:rsid w:val="00B12917"/>
    <w:rsid w:val="00B12C3F"/>
    <w:rsid w:val="00B12F78"/>
    <w:rsid w:val="00B1367C"/>
    <w:rsid w:val="00B1369B"/>
    <w:rsid w:val="00B137BE"/>
    <w:rsid w:val="00B137D3"/>
    <w:rsid w:val="00B1388A"/>
    <w:rsid w:val="00B13D67"/>
    <w:rsid w:val="00B13EAA"/>
    <w:rsid w:val="00B13F1F"/>
    <w:rsid w:val="00B13F80"/>
    <w:rsid w:val="00B140AC"/>
    <w:rsid w:val="00B142BD"/>
    <w:rsid w:val="00B143EB"/>
    <w:rsid w:val="00B1455F"/>
    <w:rsid w:val="00B147CC"/>
    <w:rsid w:val="00B1489F"/>
    <w:rsid w:val="00B14BAF"/>
    <w:rsid w:val="00B14F28"/>
    <w:rsid w:val="00B150B5"/>
    <w:rsid w:val="00B15141"/>
    <w:rsid w:val="00B1518C"/>
    <w:rsid w:val="00B1519F"/>
    <w:rsid w:val="00B151C6"/>
    <w:rsid w:val="00B155A9"/>
    <w:rsid w:val="00B158AF"/>
    <w:rsid w:val="00B15A0F"/>
    <w:rsid w:val="00B15DB0"/>
    <w:rsid w:val="00B167A6"/>
    <w:rsid w:val="00B16961"/>
    <w:rsid w:val="00B16B5F"/>
    <w:rsid w:val="00B16CE9"/>
    <w:rsid w:val="00B16DC0"/>
    <w:rsid w:val="00B1736C"/>
    <w:rsid w:val="00B17377"/>
    <w:rsid w:val="00B17493"/>
    <w:rsid w:val="00B17744"/>
    <w:rsid w:val="00B17B75"/>
    <w:rsid w:val="00B17BFB"/>
    <w:rsid w:val="00B17F54"/>
    <w:rsid w:val="00B17F78"/>
    <w:rsid w:val="00B20057"/>
    <w:rsid w:val="00B2043A"/>
    <w:rsid w:val="00B20A3F"/>
    <w:rsid w:val="00B20BA3"/>
    <w:rsid w:val="00B20E2B"/>
    <w:rsid w:val="00B21016"/>
    <w:rsid w:val="00B21348"/>
    <w:rsid w:val="00B215F9"/>
    <w:rsid w:val="00B2180D"/>
    <w:rsid w:val="00B21C9C"/>
    <w:rsid w:val="00B21CA7"/>
    <w:rsid w:val="00B21D72"/>
    <w:rsid w:val="00B21D85"/>
    <w:rsid w:val="00B21DF9"/>
    <w:rsid w:val="00B21E7F"/>
    <w:rsid w:val="00B220C6"/>
    <w:rsid w:val="00B220CA"/>
    <w:rsid w:val="00B22359"/>
    <w:rsid w:val="00B2264D"/>
    <w:rsid w:val="00B22780"/>
    <w:rsid w:val="00B227BE"/>
    <w:rsid w:val="00B22A9F"/>
    <w:rsid w:val="00B2304B"/>
    <w:rsid w:val="00B233A2"/>
    <w:rsid w:val="00B233A9"/>
    <w:rsid w:val="00B236BE"/>
    <w:rsid w:val="00B239CC"/>
    <w:rsid w:val="00B23BEA"/>
    <w:rsid w:val="00B23F15"/>
    <w:rsid w:val="00B2402F"/>
    <w:rsid w:val="00B2406E"/>
    <w:rsid w:val="00B2413A"/>
    <w:rsid w:val="00B24332"/>
    <w:rsid w:val="00B24689"/>
    <w:rsid w:val="00B2478E"/>
    <w:rsid w:val="00B24850"/>
    <w:rsid w:val="00B24909"/>
    <w:rsid w:val="00B2498B"/>
    <w:rsid w:val="00B24B7A"/>
    <w:rsid w:val="00B24EF1"/>
    <w:rsid w:val="00B24F49"/>
    <w:rsid w:val="00B251AE"/>
    <w:rsid w:val="00B25372"/>
    <w:rsid w:val="00B253BE"/>
    <w:rsid w:val="00B254EC"/>
    <w:rsid w:val="00B25585"/>
    <w:rsid w:val="00B25940"/>
    <w:rsid w:val="00B2595B"/>
    <w:rsid w:val="00B25A70"/>
    <w:rsid w:val="00B25BD8"/>
    <w:rsid w:val="00B25E1D"/>
    <w:rsid w:val="00B25F9A"/>
    <w:rsid w:val="00B2613A"/>
    <w:rsid w:val="00B26178"/>
    <w:rsid w:val="00B26834"/>
    <w:rsid w:val="00B269CE"/>
    <w:rsid w:val="00B26A07"/>
    <w:rsid w:val="00B26B9B"/>
    <w:rsid w:val="00B26E01"/>
    <w:rsid w:val="00B26F51"/>
    <w:rsid w:val="00B2704E"/>
    <w:rsid w:val="00B2757B"/>
    <w:rsid w:val="00B2798B"/>
    <w:rsid w:val="00B27AEE"/>
    <w:rsid w:val="00B27C26"/>
    <w:rsid w:val="00B27D54"/>
    <w:rsid w:val="00B27E32"/>
    <w:rsid w:val="00B27FF3"/>
    <w:rsid w:val="00B30182"/>
    <w:rsid w:val="00B30389"/>
    <w:rsid w:val="00B30392"/>
    <w:rsid w:val="00B305C0"/>
    <w:rsid w:val="00B30995"/>
    <w:rsid w:val="00B30C0B"/>
    <w:rsid w:val="00B30E90"/>
    <w:rsid w:val="00B30EEB"/>
    <w:rsid w:val="00B30FFD"/>
    <w:rsid w:val="00B31295"/>
    <w:rsid w:val="00B31E5F"/>
    <w:rsid w:val="00B31F7E"/>
    <w:rsid w:val="00B322AE"/>
    <w:rsid w:val="00B3239A"/>
    <w:rsid w:val="00B32607"/>
    <w:rsid w:val="00B326BE"/>
    <w:rsid w:val="00B327C3"/>
    <w:rsid w:val="00B32821"/>
    <w:rsid w:val="00B329E7"/>
    <w:rsid w:val="00B32BDD"/>
    <w:rsid w:val="00B32CE3"/>
    <w:rsid w:val="00B32EA2"/>
    <w:rsid w:val="00B330AE"/>
    <w:rsid w:val="00B33196"/>
    <w:rsid w:val="00B332E7"/>
    <w:rsid w:val="00B33407"/>
    <w:rsid w:val="00B33467"/>
    <w:rsid w:val="00B33595"/>
    <w:rsid w:val="00B335E0"/>
    <w:rsid w:val="00B335EE"/>
    <w:rsid w:val="00B3370F"/>
    <w:rsid w:val="00B3396B"/>
    <w:rsid w:val="00B33A3A"/>
    <w:rsid w:val="00B33A8A"/>
    <w:rsid w:val="00B33AC8"/>
    <w:rsid w:val="00B34440"/>
    <w:rsid w:val="00B34637"/>
    <w:rsid w:val="00B34736"/>
    <w:rsid w:val="00B34886"/>
    <w:rsid w:val="00B3488B"/>
    <w:rsid w:val="00B34AA6"/>
    <w:rsid w:val="00B34AD8"/>
    <w:rsid w:val="00B34CF3"/>
    <w:rsid w:val="00B34CFD"/>
    <w:rsid w:val="00B34D4C"/>
    <w:rsid w:val="00B350B1"/>
    <w:rsid w:val="00B3511C"/>
    <w:rsid w:val="00B35258"/>
    <w:rsid w:val="00B3539A"/>
    <w:rsid w:val="00B35427"/>
    <w:rsid w:val="00B35875"/>
    <w:rsid w:val="00B35AA0"/>
    <w:rsid w:val="00B35B35"/>
    <w:rsid w:val="00B35C07"/>
    <w:rsid w:val="00B35C95"/>
    <w:rsid w:val="00B35CB3"/>
    <w:rsid w:val="00B35F26"/>
    <w:rsid w:val="00B35F8E"/>
    <w:rsid w:val="00B362EB"/>
    <w:rsid w:val="00B36646"/>
    <w:rsid w:val="00B36730"/>
    <w:rsid w:val="00B3683E"/>
    <w:rsid w:val="00B36BB2"/>
    <w:rsid w:val="00B36BC1"/>
    <w:rsid w:val="00B36CCD"/>
    <w:rsid w:val="00B36E3A"/>
    <w:rsid w:val="00B370AD"/>
    <w:rsid w:val="00B37121"/>
    <w:rsid w:val="00B37469"/>
    <w:rsid w:val="00B37914"/>
    <w:rsid w:val="00B37966"/>
    <w:rsid w:val="00B379DC"/>
    <w:rsid w:val="00B37A25"/>
    <w:rsid w:val="00B37A76"/>
    <w:rsid w:val="00B37BD9"/>
    <w:rsid w:val="00B37CEF"/>
    <w:rsid w:val="00B37DD8"/>
    <w:rsid w:val="00B37E1E"/>
    <w:rsid w:val="00B4003E"/>
    <w:rsid w:val="00B40273"/>
    <w:rsid w:val="00B40292"/>
    <w:rsid w:val="00B4042C"/>
    <w:rsid w:val="00B40600"/>
    <w:rsid w:val="00B406B2"/>
    <w:rsid w:val="00B40708"/>
    <w:rsid w:val="00B4094E"/>
    <w:rsid w:val="00B40D2D"/>
    <w:rsid w:val="00B40D4D"/>
    <w:rsid w:val="00B40D73"/>
    <w:rsid w:val="00B40ED9"/>
    <w:rsid w:val="00B411A3"/>
    <w:rsid w:val="00B412CB"/>
    <w:rsid w:val="00B41351"/>
    <w:rsid w:val="00B413D4"/>
    <w:rsid w:val="00B414BD"/>
    <w:rsid w:val="00B415EF"/>
    <w:rsid w:val="00B41619"/>
    <w:rsid w:val="00B4187D"/>
    <w:rsid w:val="00B4190F"/>
    <w:rsid w:val="00B4199C"/>
    <w:rsid w:val="00B41B34"/>
    <w:rsid w:val="00B41CA0"/>
    <w:rsid w:val="00B41CF5"/>
    <w:rsid w:val="00B41E1F"/>
    <w:rsid w:val="00B41E22"/>
    <w:rsid w:val="00B41FF4"/>
    <w:rsid w:val="00B4214E"/>
    <w:rsid w:val="00B422F2"/>
    <w:rsid w:val="00B4241C"/>
    <w:rsid w:val="00B425CD"/>
    <w:rsid w:val="00B427E4"/>
    <w:rsid w:val="00B42879"/>
    <w:rsid w:val="00B428B8"/>
    <w:rsid w:val="00B42B9A"/>
    <w:rsid w:val="00B42D25"/>
    <w:rsid w:val="00B430D3"/>
    <w:rsid w:val="00B432D4"/>
    <w:rsid w:val="00B43310"/>
    <w:rsid w:val="00B43407"/>
    <w:rsid w:val="00B434EC"/>
    <w:rsid w:val="00B43585"/>
    <w:rsid w:val="00B43736"/>
    <w:rsid w:val="00B43761"/>
    <w:rsid w:val="00B437BD"/>
    <w:rsid w:val="00B43914"/>
    <w:rsid w:val="00B43985"/>
    <w:rsid w:val="00B439D3"/>
    <w:rsid w:val="00B439FA"/>
    <w:rsid w:val="00B43AF6"/>
    <w:rsid w:val="00B43D4D"/>
    <w:rsid w:val="00B43E1A"/>
    <w:rsid w:val="00B440CF"/>
    <w:rsid w:val="00B440ED"/>
    <w:rsid w:val="00B4425A"/>
    <w:rsid w:val="00B443C5"/>
    <w:rsid w:val="00B444DD"/>
    <w:rsid w:val="00B447E8"/>
    <w:rsid w:val="00B4485B"/>
    <w:rsid w:val="00B44A24"/>
    <w:rsid w:val="00B44ADE"/>
    <w:rsid w:val="00B45035"/>
    <w:rsid w:val="00B450E9"/>
    <w:rsid w:val="00B45349"/>
    <w:rsid w:val="00B454B2"/>
    <w:rsid w:val="00B45576"/>
    <w:rsid w:val="00B45589"/>
    <w:rsid w:val="00B4561B"/>
    <w:rsid w:val="00B45A61"/>
    <w:rsid w:val="00B45AC1"/>
    <w:rsid w:val="00B45E03"/>
    <w:rsid w:val="00B462D6"/>
    <w:rsid w:val="00B463DB"/>
    <w:rsid w:val="00B46657"/>
    <w:rsid w:val="00B466BA"/>
    <w:rsid w:val="00B469A7"/>
    <w:rsid w:val="00B46B09"/>
    <w:rsid w:val="00B46BBB"/>
    <w:rsid w:val="00B46D01"/>
    <w:rsid w:val="00B46E43"/>
    <w:rsid w:val="00B46F75"/>
    <w:rsid w:val="00B4715D"/>
    <w:rsid w:val="00B47182"/>
    <w:rsid w:val="00B47248"/>
    <w:rsid w:val="00B474A6"/>
    <w:rsid w:val="00B47784"/>
    <w:rsid w:val="00B4783F"/>
    <w:rsid w:val="00B47877"/>
    <w:rsid w:val="00B47AA0"/>
    <w:rsid w:val="00B47CEF"/>
    <w:rsid w:val="00B47D94"/>
    <w:rsid w:val="00B47DAE"/>
    <w:rsid w:val="00B504F7"/>
    <w:rsid w:val="00B507E3"/>
    <w:rsid w:val="00B50B4D"/>
    <w:rsid w:val="00B50B7C"/>
    <w:rsid w:val="00B50CF9"/>
    <w:rsid w:val="00B50F5B"/>
    <w:rsid w:val="00B5117C"/>
    <w:rsid w:val="00B511A4"/>
    <w:rsid w:val="00B51304"/>
    <w:rsid w:val="00B51420"/>
    <w:rsid w:val="00B51504"/>
    <w:rsid w:val="00B51526"/>
    <w:rsid w:val="00B51554"/>
    <w:rsid w:val="00B51A40"/>
    <w:rsid w:val="00B51C4C"/>
    <w:rsid w:val="00B51D13"/>
    <w:rsid w:val="00B51E0B"/>
    <w:rsid w:val="00B520C8"/>
    <w:rsid w:val="00B52260"/>
    <w:rsid w:val="00B524BE"/>
    <w:rsid w:val="00B52559"/>
    <w:rsid w:val="00B52646"/>
    <w:rsid w:val="00B529F2"/>
    <w:rsid w:val="00B52AAD"/>
    <w:rsid w:val="00B52DAF"/>
    <w:rsid w:val="00B52DBE"/>
    <w:rsid w:val="00B52FFE"/>
    <w:rsid w:val="00B53202"/>
    <w:rsid w:val="00B534FB"/>
    <w:rsid w:val="00B53753"/>
    <w:rsid w:val="00B53A34"/>
    <w:rsid w:val="00B53CDF"/>
    <w:rsid w:val="00B53D9F"/>
    <w:rsid w:val="00B53EF5"/>
    <w:rsid w:val="00B54179"/>
    <w:rsid w:val="00B5428C"/>
    <w:rsid w:val="00B5475E"/>
    <w:rsid w:val="00B54989"/>
    <w:rsid w:val="00B54B91"/>
    <w:rsid w:val="00B553CF"/>
    <w:rsid w:val="00B553E6"/>
    <w:rsid w:val="00B555B8"/>
    <w:rsid w:val="00B55636"/>
    <w:rsid w:val="00B556A1"/>
    <w:rsid w:val="00B558C7"/>
    <w:rsid w:val="00B55ACA"/>
    <w:rsid w:val="00B55B6F"/>
    <w:rsid w:val="00B5612F"/>
    <w:rsid w:val="00B56201"/>
    <w:rsid w:val="00B563FF"/>
    <w:rsid w:val="00B566E0"/>
    <w:rsid w:val="00B5685D"/>
    <w:rsid w:val="00B56ACD"/>
    <w:rsid w:val="00B56CC5"/>
    <w:rsid w:val="00B56D07"/>
    <w:rsid w:val="00B56DCD"/>
    <w:rsid w:val="00B5721C"/>
    <w:rsid w:val="00B5769B"/>
    <w:rsid w:val="00B576CD"/>
    <w:rsid w:val="00B57861"/>
    <w:rsid w:val="00B57A15"/>
    <w:rsid w:val="00B57B2A"/>
    <w:rsid w:val="00B57CFD"/>
    <w:rsid w:val="00B57EC6"/>
    <w:rsid w:val="00B6004C"/>
    <w:rsid w:val="00B602D8"/>
    <w:rsid w:val="00B607B8"/>
    <w:rsid w:val="00B60914"/>
    <w:rsid w:val="00B60E6E"/>
    <w:rsid w:val="00B6146C"/>
    <w:rsid w:val="00B61618"/>
    <w:rsid w:val="00B6184F"/>
    <w:rsid w:val="00B619AF"/>
    <w:rsid w:val="00B61B85"/>
    <w:rsid w:val="00B61CD5"/>
    <w:rsid w:val="00B61CFF"/>
    <w:rsid w:val="00B61D00"/>
    <w:rsid w:val="00B61F70"/>
    <w:rsid w:val="00B62201"/>
    <w:rsid w:val="00B62329"/>
    <w:rsid w:val="00B6237B"/>
    <w:rsid w:val="00B625C0"/>
    <w:rsid w:val="00B627A4"/>
    <w:rsid w:val="00B62A18"/>
    <w:rsid w:val="00B62B25"/>
    <w:rsid w:val="00B62E9E"/>
    <w:rsid w:val="00B62ED9"/>
    <w:rsid w:val="00B63041"/>
    <w:rsid w:val="00B6311C"/>
    <w:rsid w:val="00B6349D"/>
    <w:rsid w:val="00B6350C"/>
    <w:rsid w:val="00B637D9"/>
    <w:rsid w:val="00B63870"/>
    <w:rsid w:val="00B63CBC"/>
    <w:rsid w:val="00B640AB"/>
    <w:rsid w:val="00B64398"/>
    <w:rsid w:val="00B64426"/>
    <w:rsid w:val="00B64484"/>
    <w:rsid w:val="00B645C8"/>
    <w:rsid w:val="00B645EE"/>
    <w:rsid w:val="00B645F8"/>
    <w:rsid w:val="00B646A6"/>
    <w:rsid w:val="00B64FC1"/>
    <w:rsid w:val="00B650AD"/>
    <w:rsid w:val="00B652B0"/>
    <w:rsid w:val="00B65560"/>
    <w:rsid w:val="00B65611"/>
    <w:rsid w:val="00B65739"/>
    <w:rsid w:val="00B657B5"/>
    <w:rsid w:val="00B658A5"/>
    <w:rsid w:val="00B65A23"/>
    <w:rsid w:val="00B65AC9"/>
    <w:rsid w:val="00B65CBF"/>
    <w:rsid w:val="00B65D1C"/>
    <w:rsid w:val="00B65D3F"/>
    <w:rsid w:val="00B65DCB"/>
    <w:rsid w:val="00B65E9B"/>
    <w:rsid w:val="00B65F33"/>
    <w:rsid w:val="00B65F8D"/>
    <w:rsid w:val="00B66116"/>
    <w:rsid w:val="00B66118"/>
    <w:rsid w:val="00B664EC"/>
    <w:rsid w:val="00B665AE"/>
    <w:rsid w:val="00B66801"/>
    <w:rsid w:val="00B66885"/>
    <w:rsid w:val="00B66BEF"/>
    <w:rsid w:val="00B66D9D"/>
    <w:rsid w:val="00B673F6"/>
    <w:rsid w:val="00B676DB"/>
    <w:rsid w:val="00B6788B"/>
    <w:rsid w:val="00B6796C"/>
    <w:rsid w:val="00B67B2B"/>
    <w:rsid w:val="00B67C84"/>
    <w:rsid w:val="00B67ECA"/>
    <w:rsid w:val="00B70333"/>
    <w:rsid w:val="00B7071D"/>
    <w:rsid w:val="00B70989"/>
    <w:rsid w:val="00B709B5"/>
    <w:rsid w:val="00B70A49"/>
    <w:rsid w:val="00B70ED3"/>
    <w:rsid w:val="00B70EDB"/>
    <w:rsid w:val="00B711A3"/>
    <w:rsid w:val="00B71A5D"/>
    <w:rsid w:val="00B71B7A"/>
    <w:rsid w:val="00B720B7"/>
    <w:rsid w:val="00B72184"/>
    <w:rsid w:val="00B723E5"/>
    <w:rsid w:val="00B72503"/>
    <w:rsid w:val="00B726BF"/>
    <w:rsid w:val="00B7273B"/>
    <w:rsid w:val="00B727B8"/>
    <w:rsid w:val="00B72C0F"/>
    <w:rsid w:val="00B72E1F"/>
    <w:rsid w:val="00B73145"/>
    <w:rsid w:val="00B73168"/>
    <w:rsid w:val="00B73259"/>
    <w:rsid w:val="00B73453"/>
    <w:rsid w:val="00B737C7"/>
    <w:rsid w:val="00B737D9"/>
    <w:rsid w:val="00B73B14"/>
    <w:rsid w:val="00B73DB3"/>
    <w:rsid w:val="00B74182"/>
    <w:rsid w:val="00B741A9"/>
    <w:rsid w:val="00B741DB"/>
    <w:rsid w:val="00B74791"/>
    <w:rsid w:val="00B749A0"/>
    <w:rsid w:val="00B749B7"/>
    <w:rsid w:val="00B74A0D"/>
    <w:rsid w:val="00B74D56"/>
    <w:rsid w:val="00B74EC0"/>
    <w:rsid w:val="00B74EFD"/>
    <w:rsid w:val="00B752FE"/>
    <w:rsid w:val="00B75667"/>
    <w:rsid w:val="00B7580D"/>
    <w:rsid w:val="00B75986"/>
    <w:rsid w:val="00B75C19"/>
    <w:rsid w:val="00B75C90"/>
    <w:rsid w:val="00B75F2C"/>
    <w:rsid w:val="00B75FA4"/>
    <w:rsid w:val="00B7615E"/>
    <w:rsid w:val="00B76472"/>
    <w:rsid w:val="00B765DC"/>
    <w:rsid w:val="00B766B0"/>
    <w:rsid w:val="00B76727"/>
    <w:rsid w:val="00B768FC"/>
    <w:rsid w:val="00B76CD6"/>
    <w:rsid w:val="00B76D9D"/>
    <w:rsid w:val="00B76DF0"/>
    <w:rsid w:val="00B76E15"/>
    <w:rsid w:val="00B77062"/>
    <w:rsid w:val="00B7709F"/>
    <w:rsid w:val="00B7717C"/>
    <w:rsid w:val="00B77311"/>
    <w:rsid w:val="00B774CC"/>
    <w:rsid w:val="00B77502"/>
    <w:rsid w:val="00B775C3"/>
    <w:rsid w:val="00B77624"/>
    <w:rsid w:val="00B77A5A"/>
    <w:rsid w:val="00B77D8A"/>
    <w:rsid w:val="00B80057"/>
    <w:rsid w:val="00B8021D"/>
    <w:rsid w:val="00B802F2"/>
    <w:rsid w:val="00B80460"/>
    <w:rsid w:val="00B8053A"/>
    <w:rsid w:val="00B8053B"/>
    <w:rsid w:val="00B80733"/>
    <w:rsid w:val="00B80795"/>
    <w:rsid w:val="00B80879"/>
    <w:rsid w:val="00B809EE"/>
    <w:rsid w:val="00B80F5B"/>
    <w:rsid w:val="00B813AC"/>
    <w:rsid w:val="00B81578"/>
    <w:rsid w:val="00B81633"/>
    <w:rsid w:val="00B81684"/>
    <w:rsid w:val="00B817F4"/>
    <w:rsid w:val="00B81BBD"/>
    <w:rsid w:val="00B81BF2"/>
    <w:rsid w:val="00B8206A"/>
    <w:rsid w:val="00B820D0"/>
    <w:rsid w:val="00B82158"/>
    <w:rsid w:val="00B821AB"/>
    <w:rsid w:val="00B822CA"/>
    <w:rsid w:val="00B82360"/>
    <w:rsid w:val="00B823FA"/>
    <w:rsid w:val="00B824AB"/>
    <w:rsid w:val="00B8264A"/>
    <w:rsid w:val="00B829B5"/>
    <w:rsid w:val="00B82BB8"/>
    <w:rsid w:val="00B82E4A"/>
    <w:rsid w:val="00B82FBE"/>
    <w:rsid w:val="00B830BF"/>
    <w:rsid w:val="00B830F7"/>
    <w:rsid w:val="00B8318A"/>
    <w:rsid w:val="00B8321E"/>
    <w:rsid w:val="00B8332B"/>
    <w:rsid w:val="00B83AC3"/>
    <w:rsid w:val="00B83BC6"/>
    <w:rsid w:val="00B83D0A"/>
    <w:rsid w:val="00B83D75"/>
    <w:rsid w:val="00B83DF6"/>
    <w:rsid w:val="00B8408E"/>
    <w:rsid w:val="00B84654"/>
    <w:rsid w:val="00B84ADD"/>
    <w:rsid w:val="00B84B2B"/>
    <w:rsid w:val="00B84BD6"/>
    <w:rsid w:val="00B84BE8"/>
    <w:rsid w:val="00B84E88"/>
    <w:rsid w:val="00B84FED"/>
    <w:rsid w:val="00B85123"/>
    <w:rsid w:val="00B85165"/>
    <w:rsid w:val="00B857A4"/>
    <w:rsid w:val="00B85916"/>
    <w:rsid w:val="00B859D2"/>
    <w:rsid w:val="00B85AD3"/>
    <w:rsid w:val="00B85C36"/>
    <w:rsid w:val="00B85E03"/>
    <w:rsid w:val="00B85F4A"/>
    <w:rsid w:val="00B85F67"/>
    <w:rsid w:val="00B8648D"/>
    <w:rsid w:val="00B86545"/>
    <w:rsid w:val="00B86557"/>
    <w:rsid w:val="00B86686"/>
    <w:rsid w:val="00B86734"/>
    <w:rsid w:val="00B8692C"/>
    <w:rsid w:val="00B86988"/>
    <w:rsid w:val="00B86A4D"/>
    <w:rsid w:val="00B86BDC"/>
    <w:rsid w:val="00B87094"/>
    <w:rsid w:val="00B872AE"/>
    <w:rsid w:val="00B872C8"/>
    <w:rsid w:val="00B874A9"/>
    <w:rsid w:val="00B874FB"/>
    <w:rsid w:val="00B87627"/>
    <w:rsid w:val="00B8769E"/>
    <w:rsid w:val="00B876C8"/>
    <w:rsid w:val="00B87C60"/>
    <w:rsid w:val="00B90270"/>
    <w:rsid w:val="00B90308"/>
    <w:rsid w:val="00B9085C"/>
    <w:rsid w:val="00B90C2A"/>
    <w:rsid w:val="00B90C75"/>
    <w:rsid w:val="00B90DC8"/>
    <w:rsid w:val="00B91235"/>
    <w:rsid w:val="00B91288"/>
    <w:rsid w:val="00B91356"/>
    <w:rsid w:val="00B91943"/>
    <w:rsid w:val="00B9199D"/>
    <w:rsid w:val="00B91E0F"/>
    <w:rsid w:val="00B9206B"/>
    <w:rsid w:val="00B920D1"/>
    <w:rsid w:val="00B920D6"/>
    <w:rsid w:val="00B926E0"/>
    <w:rsid w:val="00B928B6"/>
    <w:rsid w:val="00B928DF"/>
    <w:rsid w:val="00B928E3"/>
    <w:rsid w:val="00B92A93"/>
    <w:rsid w:val="00B93294"/>
    <w:rsid w:val="00B93533"/>
    <w:rsid w:val="00B9374A"/>
    <w:rsid w:val="00B93888"/>
    <w:rsid w:val="00B93A34"/>
    <w:rsid w:val="00B93B55"/>
    <w:rsid w:val="00B93B72"/>
    <w:rsid w:val="00B93C36"/>
    <w:rsid w:val="00B93EEE"/>
    <w:rsid w:val="00B94054"/>
    <w:rsid w:val="00B941D5"/>
    <w:rsid w:val="00B94253"/>
    <w:rsid w:val="00B9436E"/>
    <w:rsid w:val="00B94964"/>
    <w:rsid w:val="00B94E8D"/>
    <w:rsid w:val="00B94FF1"/>
    <w:rsid w:val="00B950E8"/>
    <w:rsid w:val="00B95242"/>
    <w:rsid w:val="00B952C5"/>
    <w:rsid w:val="00B9530A"/>
    <w:rsid w:val="00B954FC"/>
    <w:rsid w:val="00B95880"/>
    <w:rsid w:val="00B958F1"/>
    <w:rsid w:val="00B95A04"/>
    <w:rsid w:val="00B95B7F"/>
    <w:rsid w:val="00B95C49"/>
    <w:rsid w:val="00B95D6A"/>
    <w:rsid w:val="00B95EEF"/>
    <w:rsid w:val="00B9603D"/>
    <w:rsid w:val="00B96228"/>
    <w:rsid w:val="00B96313"/>
    <w:rsid w:val="00B963A1"/>
    <w:rsid w:val="00B964D2"/>
    <w:rsid w:val="00B96577"/>
    <w:rsid w:val="00B9673D"/>
    <w:rsid w:val="00B96ABF"/>
    <w:rsid w:val="00B96B64"/>
    <w:rsid w:val="00B96CBF"/>
    <w:rsid w:val="00B96CF0"/>
    <w:rsid w:val="00B96DA2"/>
    <w:rsid w:val="00B96E02"/>
    <w:rsid w:val="00B96FC5"/>
    <w:rsid w:val="00B973C8"/>
    <w:rsid w:val="00B977E6"/>
    <w:rsid w:val="00B978A1"/>
    <w:rsid w:val="00B97B85"/>
    <w:rsid w:val="00BA0179"/>
    <w:rsid w:val="00BA0571"/>
    <w:rsid w:val="00BA067F"/>
    <w:rsid w:val="00BA0702"/>
    <w:rsid w:val="00BA0719"/>
    <w:rsid w:val="00BA0C5E"/>
    <w:rsid w:val="00BA0F5E"/>
    <w:rsid w:val="00BA13E0"/>
    <w:rsid w:val="00BA16C0"/>
    <w:rsid w:val="00BA17C4"/>
    <w:rsid w:val="00BA17D6"/>
    <w:rsid w:val="00BA19C1"/>
    <w:rsid w:val="00BA1C20"/>
    <w:rsid w:val="00BA2069"/>
    <w:rsid w:val="00BA2321"/>
    <w:rsid w:val="00BA270E"/>
    <w:rsid w:val="00BA2729"/>
    <w:rsid w:val="00BA283C"/>
    <w:rsid w:val="00BA2AEB"/>
    <w:rsid w:val="00BA2DED"/>
    <w:rsid w:val="00BA3129"/>
    <w:rsid w:val="00BA332F"/>
    <w:rsid w:val="00BA34A5"/>
    <w:rsid w:val="00BA3570"/>
    <w:rsid w:val="00BA362D"/>
    <w:rsid w:val="00BA36CD"/>
    <w:rsid w:val="00BA3744"/>
    <w:rsid w:val="00BA3974"/>
    <w:rsid w:val="00BA3A5D"/>
    <w:rsid w:val="00BA3BE6"/>
    <w:rsid w:val="00BA3CC9"/>
    <w:rsid w:val="00BA3E27"/>
    <w:rsid w:val="00BA3F29"/>
    <w:rsid w:val="00BA3FAB"/>
    <w:rsid w:val="00BA40BE"/>
    <w:rsid w:val="00BA40DB"/>
    <w:rsid w:val="00BA4458"/>
    <w:rsid w:val="00BA476B"/>
    <w:rsid w:val="00BA48E0"/>
    <w:rsid w:val="00BA490E"/>
    <w:rsid w:val="00BA4B69"/>
    <w:rsid w:val="00BA4C65"/>
    <w:rsid w:val="00BA4CBB"/>
    <w:rsid w:val="00BA4D25"/>
    <w:rsid w:val="00BA5267"/>
    <w:rsid w:val="00BA52C6"/>
    <w:rsid w:val="00BA5346"/>
    <w:rsid w:val="00BA5432"/>
    <w:rsid w:val="00BA54FB"/>
    <w:rsid w:val="00BA5510"/>
    <w:rsid w:val="00BA5634"/>
    <w:rsid w:val="00BA57C8"/>
    <w:rsid w:val="00BA5B50"/>
    <w:rsid w:val="00BA5C97"/>
    <w:rsid w:val="00BA5EFB"/>
    <w:rsid w:val="00BA6282"/>
    <w:rsid w:val="00BA641D"/>
    <w:rsid w:val="00BA659A"/>
    <w:rsid w:val="00BA6873"/>
    <w:rsid w:val="00BA68C1"/>
    <w:rsid w:val="00BA6C27"/>
    <w:rsid w:val="00BA6CFD"/>
    <w:rsid w:val="00BA7423"/>
    <w:rsid w:val="00BA7541"/>
    <w:rsid w:val="00BA7643"/>
    <w:rsid w:val="00BA7688"/>
    <w:rsid w:val="00BA7742"/>
    <w:rsid w:val="00BA774E"/>
    <w:rsid w:val="00BA7938"/>
    <w:rsid w:val="00BA7A94"/>
    <w:rsid w:val="00BA7B8B"/>
    <w:rsid w:val="00BA7DDA"/>
    <w:rsid w:val="00BA7EB0"/>
    <w:rsid w:val="00BB0324"/>
    <w:rsid w:val="00BB04B2"/>
    <w:rsid w:val="00BB0528"/>
    <w:rsid w:val="00BB06B8"/>
    <w:rsid w:val="00BB070E"/>
    <w:rsid w:val="00BB0B3E"/>
    <w:rsid w:val="00BB0BF7"/>
    <w:rsid w:val="00BB0C7B"/>
    <w:rsid w:val="00BB0D75"/>
    <w:rsid w:val="00BB0EE0"/>
    <w:rsid w:val="00BB1021"/>
    <w:rsid w:val="00BB1966"/>
    <w:rsid w:val="00BB1B24"/>
    <w:rsid w:val="00BB1C4F"/>
    <w:rsid w:val="00BB1D50"/>
    <w:rsid w:val="00BB2172"/>
    <w:rsid w:val="00BB2206"/>
    <w:rsid w:val="00BB225D"/>
    <w:rsid w:val="00BB22BD"/>
    <w:rsid w:val="00BB26F5"/>
    <w:rsid w:val="00BB2A07"/>
    <w:rsid w:val="00BB2BDB"/>
    <w:rsid w:val="00BB2D6E"/>
    <w:rsid w:val="00BB30F3"/>
    <w:rsid w:val="00BB317E"/>
    <w:rsid w:val="00BB324A"/>
    <w:rsid w:val="00BB3342"/>
    <w:rsid w:val="00BB3355"/>
    <w:rsid w:val="00BB350D"/>
    <w:rsid w:val="00BB355B"/>
    <w:rsid w:val="00BB365A"/>
    <w:rsid w:val="00BB36A8"/>
    <w:rsid w:val="00BB38ED"/>
    <w:rsid w:val="00BB3E53"/>
    <w:rsid w:val="00BB3F4C"/>
    <w:rsid w:val="00BB3F8F"/>
    <w:rsid w:val="00BB424D"/>
    <w:rsid w:val="00BB4448"/>
    <w:rsid w:val="00BB449D"/>
    <w:rsid w:val="00BB4826"/>
    <w:rsid w:val="00BB4844"/>
    <w:rsid w:val="00BB4897"/>
    <w:rsid w:val="00BB493B"/>
    <w:rsid w:val="00BB4A42"/>
    <w:rsid w:val="00BB4B98"/>
    <w:rsid w:val="00BB4D58"/>
    <w:rsid w:val="00BB5321"/>
    <w:rsid w:val="00BB54C6"/>
    <w:rsid w:val="00BB56F2"/>
    <w:rsid w:val="00BB56F3"/>
    <w:rsid w:val="00BB588D"/>
    <w:rsid w:val="00BB5C62"/>
    <w:rsid w:val="00BB5FDE"/>
    <w:rsid w:val="00BB609B"/>
    <w:rsid w:val="00BB6194"/>
    <w:rsid w:val="00BB61DC"/>
    <w:rsid w:val="00BB6358"/>
    <w:rsid w:val="00BB6431"/>
    <w:rsid w:val="00BB6472"/>
    <w:rsid w:val="00BB679E"/>
    <w:rsid w:val="00BB67EC"/>
    <w:rsid w:val="00BB6872"/>
    <w:rsid w:val="00BB6C81"/>
    <w:rsid w:val="00BB6D67"/>
    <w:rsid w:val="00BB705F"/>
    <w:rsid w:val="00BB71C9"/>
    <w:rsid w:val="00BB71EC"/>
    <w:rsid w:val="00BB723D"/>
    <w:rsid w:val="00BB724B"/>
    <w:rsid w:val="00BB7634"/>
    <w:rsid w:val="00BB7902"/>
    <w:rsid w:val="00BB7BEE"/>
    <w:rsid w:val="00BB7E4A"/>
    <w:rsid w:val="00BC0044"/>
    <w:rsid w:val="00BC0203"/>
    <w:rsid w:val="00BC02BF"/>
    <w:rsid w:val="00BC0645"/>
    <w:rsid w:val="00BC0C3A"/>
    <w:rsid w:val="00BC0DD8"/>
    <w:rsid w:val="00BC130E"/>
    <w:rsid w:val="00BC14DF"/>
    <w:rsid w:val="00BC14ED"/>
    <w:rsid w:val="00BC16BF"/>
    <w:rsid w:val="00BC1801"/>
    <w:rsid w:val="00BC1A03"/>
    <w:rsid w:val="00BC1A4D"/>
    <w:rsid w:val="00BC1A99"/>
    <w:rsid w:val="00BC1E70"/>
    <w:rsid w:val="00BC1FC5"/>
    <w:rsid w:val="00BC201A"/>
    <w:rsid w:val="00BC2236"/>
    <w:rsid w:val="00BC2239"/>
    <w:rsid w:val="00BC2469"/>
    <w:rsid w:val="00BC2545"/>
    <w:rsid w:val="00BC25D1"/>
    <w:rsid w:val="00BC2877"/>
    <w:rsid w:val="00BC296E"/>
    <w:rsid w:val="00BC2A14"/>
    <w:rsid w:val="00BC2BC7"/>
    <w:rsid w:val="00BC2C23"/>
    <w:rsid w:val="00BC2F45"/>
    <w:rsid w:val="00BC321B"/>
    <w:rsid w:val="00BC3382"/>
    <w:rsid w:val="00BC344E"/>
    <w:rsid w:val="00BC38B8"/>
    <w:rsid w:val="00BC3CDA"/>
    <w:rsid w:val="00BC3CF8"/>
    <w:rsid w:val="00BC3E76"/>
    <w:rsid w:val="00BC3FE8"/>
    <w:rsid w:val="00BC41CF"/>
    <w:rsid w:val="00BC42CB"/>
    <w:rsid w:val="00BC4487"/>
    <w:rsid w:val="00BC4698"/>
    <w:rsid w:val="00BC499E"/>
    <w:rsid w:val="00BC4CEB"/>
    <w:rsid w:val="00BC4D0C"/>
    <w:rsid w:val="00BC5283"/>
    <w:rsid w:val="00BC54F7"/>
    <w:rsid w:val="00BC595B"/>
    <w:rsid w:val="00BC5B0F"/>
    <w:rsid w:val="00BC5BC0"/>
    <w:rsid w:val="00BC5CE2"/>
    <w:rsid w:val="00BC5EA0"/>
    <w:rsid w:val="00BC600D"/>
    <w:rsid w:val="00BC6064"/>
    <w:rsid w:val="00BC608A"/>
    <w:rsid w:val="00BC6172"/>
    <w:rsid w:val="00BC6373"/>
    <w:rsid w:val="00BC63FD"/>
    <w:rsid w:val="00BC656E"/>
    <w:rsid w:val="00BC66FD"/>
    <w:rsid w:val="00BC67BE"/>
    <w:rsid w:val="00BC6A60"/>
    <w:rsid w:val="00BC6AE5"/>
    <w:rsid w:val="00BC6BDE"/>
    <w:rsid w:val="00BC6FC9"/>
    <w:rsid w:val="00BC70D5"/>
    <w:rsid w:val="00BC7102"/>
    <w:rsid w:val="00BC7166"/>
    <w:rsid w:val="00BC71C5"/>
    <w:rsid w:val="00BC735A"/>
    <w:rsid w:val="00BC7659"/>
    <w:rsid w:val="00BC7743"/>
    <w:rsid w:val="00BC77C9"/>
    <w:rsid w:val="00BC79F7"/>
    <w:rsid w:val="00BC7A00"/>
    <w:rsid w:val="00BC7A42"/>
    <w:rsid w:val="00BC7CA3"/>
    <w:rsid w:val="00BD013E"/>
    <w:rsid w:val="00BD0174"/>
    <w:rsid w:val="00BD0422"/>
    <w:rsid w:val="00BD082C"/>
    <w:rsid w:val="00BD090A"/>
    <w:rsid w:val="00BD0D66"/>
    <w:rsid w:val="00BD0F6C"/>
    <w:rsid w:val="00BD0FC4"/>
    <w:rsid w:val="00BD11EA"/>
    <w:rsid w:val="00BD140B"/>
    <w:rsid w:val="00BD189B"/>
    <w:rsid w:val="00BD2032"/>
    <w:rsid w:val="00BD213D"/>
    <w:rsid w:val="00BD238C"/>
    <w:rsid w:val="00BD260E"/>
    <w:rsid w:val="00BD2A08"/>
    <w:rsid w:val="00BD2ACA"/>
    <w:rsid w:val="00BD2F55"/>
    <w:rsid w:val="00BD3404"/>
    <w:rsid w:val="00BD34F4"/>
    <w:rsid w:val="00BD3758"/>
    <w:rsid w:val="00BD3837"/>
    <w:rsid w:val="00BD386B"/>
    <w:rsid w:val="00BD3C69"/>
    <w:rsid w:val="00BD3D7A"/>
    <w:rsid w:val="00BD3FF3"/>
    <w:rsid w:val="00BD42C4"/>
    <w:rsid w:val="00BD4A6E"/>
    <w:rsid w:val="00BD4FA6"/>
    <w:rsid w:val="00BD5130"/>
    <w:rsid w:val="00BD5244"/>
    <w:rsid w:val="00BD53DA"/>
    <w:rsid w:val="00BD58A8"/>
    <w:rsid w:val="00BD5A26"/>
    <w:rsid w:val="00BD5ABC"/>
    <w:rsid w:val="00BD5B3B"/>
    <w:rsid w:val="00BD5F76"/>
    <w:rsid w:val="00BD5FA4"/>
    <w:rsid w:val="00BD62BB"/>
    <w:rsid w:val="00BD6509"/>
    <w:rsid w:val="00BD66A1"/>
    <w:rsid w:val="00BD6782"/>
    <w:rsid w:val="00BD689C"/>
    <w:rsid w:val="00BD6A22"/>
    <w:rsid w:val="00BD6F54"/>
    <w:rsid w:val="00BD73F2"/>
    <w:rsid w:val="00BD7464"/>
    <w:rsid w:val="00BD7543"/>
    <w:rsid w:val="00BD78EF"/>
    <w:rsid w:val="00BD7A82"/>
    <w:rsid w:val="00BD7AE8"/>
    <w:rsid w:val="00BD7D82"/>
    <w:rsid w:val="00BD7F9E"/>
    <w:rsid w:val="00BE0019"/>
    <w:rsid w:val="00BE00A9"/>
    <w:rsid w:val="00BE0156"/>
    <w:rsid w:val="00BE0602"/>
    <w:rsid w:val="00BE072F"/>
    <w:rsid w:val="00BE081D"/>
    <w:rsid w:val="00BE0DB0"/>
    <w:rsid w:val="00BE12C5"/>
    <w:rsid w:val="00BE13B8"/>
    <w:rsid w:val="00BE1464"/>
    <w:rsid w:val="00BE1465"/>
    <w:rsid w:val="00BE15FA"/>
    <w:rsid w:val="00BE1615"/>
    <w:rsid w:val="00BE16C6"/>
    <w:rsid w:val="00BE1959"/>
    <w:rsid w:val="00BE197A"/>
    <w:rsid w:val="00BE1A06"/>
    <w:rsid w:val="00BE1AF8"/>
    <w:rsid w:val="00BE1B2A"/>
    <w:rsid w:val="00BE269D"/>
    <w:rsid w:val="00BE28ED"/>
    <w:rsid w:val="00BE28FE"/>
    <w:rsid w:val="00BE2E66"/>
    <w:rsid w:val="00BE3088"/>
    <w:rsid w:val="00BE312F"/>
    <w:rsid w:val="00BE3466"/>
    <w:rsid w:val="00BE34EC"/>
    <w:rsid w:val="00BE3629"/>
    <w:rsid w:val="00BE3666"/>
    <w:rsid w:val="00BE3D5E"/>
    <w:rsid w:val="00BE3EA0"/>
    <w:rsid w:val="00BE403F"/>
    <w:rsid w:val="00BE4601"/>
    <w:rsid w:val="00BE475F"/>
    <w:rsid w:val="00BE47B8"/>
    <w:rsid w:val="00BE49EB"/>
    <w:rsid w:val="00BE4CF3"/>
    <w:rsid w:val="00BE4DE7"/>
    <w:rsid w:val="00BE507F"/>
    <w:rsid w:val="00BE53B7"/>
    <w:rsid w:val="00BE5519"/>
    <w:rsid w:val="00BE57B1"/>
    <w:rsid w:val="00BE5813"/>
    <w:rsid w:val="00BE5CF0"/>
    <w:rsid w:val="00BE5FB5"/>
    <w:rsid w:val="00BE622E"/>
    <w:rsid w:val="00BE630A"/>
    <w:rsid w:val="00BE6468"/>
    <w:rsid w:val="00BE64BE"/>
    <w:rsid w:val="00BE65B3"/>
    <w:rsid w:val="00BE65B5"/>
    <w:rsid w:val="00BE6682"/>
    <w:rsid w:val="00BE67D6"/>
    <w:rsid w:val="00BE6828"/>
    <w:rsid w:val="00BE6B63"/>
    <w:rsid w:val="00BE6B6B"/>
    <w:rsid w:val="00BE6CFD"/>
    <w:rsid w:val="00BE7022"/>
    <w:rsid w:val="00BE7092"/>
    <w:rsid w:val="00BE7424"/>
    <w:rsid w:val="00BE781F"/>
    <w:rsid w:val="00BE7B27"/>
    <w:rsid w:val="00BE7D53"/>
    <w:rsid w:val="00BE7DAF"/>
    <w:rsid w:val="00BE7DEA"/>
    <w:rsid w:val="00BE7F1E"/>
    <w:rsid w:val="00BF0058"/>
    <w:rsid w:val="00BF02E6"/>
    <w:rsid w:val="00BF0555"/>
    <w:rsid w:val="00BF08B0"/>
    <w:rsid w:val="00BF08F0"/>
    <w:rsid w:val="00BF0999"/>
    <w:rsid w:val="00BF0BC4"/>
    <w:rsid w:val="00BF0C70"/>
    <w:rsid w:val="00BF0CEB"/>
    <w:rsid w:val="00BF0F15"/>
    <w:rsid w:val="00BF10D2"/>
    <w:rsid w:val="00BF10E0"/>
    <w:rsid w:val="00BF120B"/>
    <w:rsid w:val="00BF12B0"/>
    <w:rsid w:val="00BF1309"/>
    <w:rsid w:val="00BF1522"/>
    <w:rsid w:val="00BF18A7"/>
    <w:rsid w:val="00BF1B36"/>
    <w:rsid w:val="00BF1DA4"/>
    <w:rsid w:val="00BF220D"/>
    <w:rsid w:val="00BF2372"/>
    <w:rsid w:val="00BF2817"/>
    <w:rsid w:val="00BF2A39"/>
    <w:rsid w:val="00BF2A4A"/>
    <w:rsid w:val="00BF2B5B"/>
    <w:rsid w:val="00BF2C0C"/>
    <w:rsid w:val="00BF2CED"/>
    <w:rsid w:val="00BF2F3D"/>
    <w:rsid w:val="00BF31CB"/>
    <w:rsid w:val="00BF33B8"/>
    <w:rsid w:val="00BF3619"/>
    <w:rsid w:val="00BF3A42"/>
    <w:rsid w:val="00BF3B91"/>
    <w:rsid w:val="00BF3C10"/>
    <w:rsid w:val="00BF3DCE"/>
    <w:rsid w:val="00BF3FFA"/>
    <w:rsid w:val="00BF42C6"/>
    <w:rsid w:val="00BF46F1"/>
    <w:rsid w:val="00BF47D7"/>
    <w:rsid w:val="00BF4990"/>
    <w:rsid w:val="00BF4B69"/>
    <w:rsid w:val="00BF515E"/>
    <w:rsid w:val="00BF56A8"/>
    <w:rsid w:val="00BF575E"/>
    <w:rsid w:val="00BF58EC"/>
    <w:rsid w:val="00BF5C2F"/>
    <w:rsid w:val="00BF60E3"/>
    <w:rsid w:val="00BF61B4"/>
    <w:rsid w:val="00BF6500"/>
    <w:rsid w:val="00BF6659"/>
    <w:rsid w:val="00BF6C19"/>
    <w:rsid w:val="00BF6D85"/>
    <w:rsid w:val="00BF6F8F"/>
    <w:rsid w:val="00BF6FBF"/>
    <w:rsid w:val="00BF70A1"/>
    <w:rsid w:val="00BF70F8"/>
    <w:rsid w:val="00BF7219"/>
    <w:rsid w:val="00BF7905"/>
    <w:rsid w:val="00BF7C2A"/>
    <w:rsid w:val="00BF7D39"/>
    <w:rsid w:val="00BF7D43"/>
    <w:rsid w:val="00BF7DCB"/>
    <w:rsid w:val="00C0011E"/>
    <w:rsid w:val="00C00218"/>
    <w:rsid w:val="00C00663"/>
    <w:rsid w:val="00C006F3"/>
    <w:rsid w:val="00C00A08"/>
    <w:rsid w:val="00C00B11"/>
    <w:rsid w:val="00C00D90"/>
    <w:rsid w:val="00C00F1A"/>
    <w:rsid w:val="00C010F5"/>
    <w:rsid w:val="00C0141F"/>
    <w:rsid w:val="00C0150C"/>
    <w:rsid w:val="00C01835"/>
    <w:rsid w:val="00C01927"/>
    <w:rsid w:val="00C01DA4"/>
    <w:rsid w:val="00C01F78"/>
    <w:rsid w:val="00C02003"/>
    <w:rsid w:val="00C02044"/>
    <w:rsid w:val="00C02192"/>
    <w:rsid w:val="00C023FA"/>
    <w:rsid w:val="00C02CDE"/>
    <w:rsid w:val="00C03125"/>
    <w:rsid w:val="00C0387E"/>
    <w:rsid w:val="00C03892"/>
    <w:rsid w:val="00C039B6"/>
    <w:rsid w:val="00C03B7B"/>
    <w:rsid w:val="00C03DFF"/>
    <w:rsid w:val="00C03E5C"/>
    <w:rsid w:val="00C0424B"/>
    <w:rsid w:val="00C04B24"/>
    <w:rsid w:val="00C04D1E"/>
    <w:rsid w:val="00C04E1A"/>
    <w:rsid w:val="00C04E69"/>
    <w:rsid w:val="00C05094"/>
    <w:rsid w:val="00C052D5"/>
    <w:rsid w:val="00C05470"/>
    <w:rsid w:val="00C057E0"/>
    <w:rsid w:val="00C05863"/>
    <w:rsid w:val="00C0591E"/>
    <w:rsid w:val="00C05BCE"/>
    <w:rsid w:val="00C05C20"/>
    <w:rsid w:val="00C05D18"/>
    <w:rsid w:val="00C06066"/>
    <w:rsid w:val="00C0620A"/>
    <w:rsid w:val="00C0648A"/>
    <w:rsid w:val="00C06779"/>
    <w:rsid w:val="00C067A4"/>
    <w:rsid w:val="00C067D9"/>
    <w:rsid w:val="00C06BE9"/>
    <w:rsid w:val="00C06D90"/>
    <w:rsid w:val="00C07045"/>
    <w:rsid w:val="00C071F3"/>
    <w:rsid w:val="00C072E4"/>
    <w:rsid w:val="00C07508"/>
    <w:rsid w:val="00C07666"/>
    <w:rsid w:val="00C07800"/>
    <w:rsid w:val="00C078D3"/>
    <w:rsid w:val="00C07A6C"/>
    <w:rsid w:val="00C07AC5"/>
    <w:rsid w:val="00C07AE3"/>
    <w:rsid w:val="00C07AE4"/>
    <w:rsid w:val="00C07D3E"/>
    <w:rsid w:val="00C10249"/>
    <w:rsid w:val="00C1032D"/>
    <w:rsid w:val="00C1043F"/>
    <w:rsid w:val="00C10599"/>
    <w:rsid w:val="00C106DF"/>
    <w:rsid w:val="00C108F1"/>
    <w:rsid w:val="00C10ADB"/>
    <w:rsid w:val="00C10B40"/>
    <w:rsid w:val="00C10DA9"/>
    <w:rsid w:val="00C10E57"/>
    <w:rsid w:val="00C10FD3"/>
    <w:rsid w:val="00C1114F"/>
    <w:rsid w:val="00C11183"/>
    <w:rsid w:val="00C11197"/>
    <w:rsid w:val="00C11A96"/>
    <w:rsid w:val="00C11C33"/>
    <w:rsid w:val="00C11C5A"/>
    <w:rsid w:val="00C11C73"/>
    <w:rsid w:val="00C11C9D"/>
    <w:rsid w:val="00C11CD2"/>
    <w:rsid w:val="00C11D46"/>
    <w:rsid w:val="00C11E23"/>
    <w:rsid w:val="00C11FE5"/>
    <w:rsid w:val="00C11FF6"/>
    <w:rsid w:val="00C1214C"/>
    <w:rsid w:val="00C12490"/>
    <w:rsid w:val="00C12556"/>
    <w:rsid w:val="00C125BD"/>
    <w:rsid w:val="00C1286D"/>
    <w:rsid w:val="00C12915"/>
    <w:rsid w:val="00C129AD"/>
    <w:rsid w:val="00C12EB5"/>
    <w:rsid w:val="00C132CF"/>
    <w:rsid w:val="00C1342A"/>
    <w:rsid w:val="00C13504"/>
    <w:rsid w:val="00C13ACE"/>
    <w:rsid w:val="00C13BFC"/>
    <w:rsid w:val="00C13C8A"/>
    <w:rsid w:val="00C13F22"/>
    <w:rsid w:val="00C13F33"/>
    <w:rsid w:val="00C1402B"/>
    <w:rsid w:val="00C140FE"/>
    <w:rsid w:val="00C14116"/>
    <w:rsid w:val="00C1423E"/>
    <w:rsid w:val="00C14384"/>
    <w:rsid w:val="00C14456"/>
    <w:rsid w:val="00C1499C"/>
    <w:rsid w:val="00C14A9C"/>
    <w:rsid w:val="00C14AA1"/>
    <w:rsid w:val="00C14DC5"/>
    <w:rsid w:val="00C14E12"/>
    <w:rsid w:val="00C14EA6"/>
    <w:rsid w:val="00C14EC6"/>
    <w:rsid w:val="00C14FE2"/>
    <w:rsid w:val="00C15135"/>
    <w:rsid w:val="00C15379"/>
    <w:rsid w:val="00C15515"/>
    <w:rsid w:val="00C1586A"/>
    <w:rsid w:val="00C159ED"/>
    <w:rsid w:val="00C15A93"/>
    <w:rsid w:val="00C1604E"/>
    <w:rsid w:val="00C1640C"/>
    <w:rsid w:val="00C1652B"/>
    <w:rsid w:val="00C165C7"/>
    <w:rsid w:val="00C1662C"/>
    <w:rsid w:val="00C16651"/>
    <w:rsid w:val="00C168D6"/>
    <w:rsid w:val="00C16A76"/>
    <w:rsid w:val="00C16B4E"/>
    <w:rsid w:val="00C16C8C"/>
    <w:rsid w:val="00C17099"/>
    <w:rsid w:val="00C1733B"/>
    <w:rsid w:val="00C173A9"/>
    <w:rsid w:val="00C1741D"/>
    <w:rsid w:val="00C174EC"/>
    <w:rsid w:val="00C17593"/>
    <w:rsid w:val="00C17C4B"/>
    <w:rsid w:val="00C17D7E"/>
    <w:rsid w:val="00C17D89"/>
    <w:rsid w:val="00C17F06"/>
    <w:rsid w:val="00C17F27"/>
    <w:rsid w:val="00C2022B"/>
    <w:rsid w:val="00C202D5"/>
    <w:rsid w:val="00C2068D"/>
    <w:rsid w:val="00C206C4"/>
    <w:rsid w:val="00C206EC"/>
    <w:rsid w:val="00C2075D"/>
    <w:rsid w:val="00C209BD"/>
    <w:rsid w:val="00C20AFB"/>
    <w:rsid w:val="00C20E50"/>
    <w:rsid w:val="00C20E6A"/>
    <w:rsid w:val="00C20E87"/>
    <w:rsid w:val="00C20F77"/>
    <w:rsid w:val="00C2128C"/>
    <w:rsid w:val="00C212B1"/>
    <w:rsid w:val="00C2179D"/>
    <w:rsid w:val="00C218EB"/>
    <w:rsid w:val="00C21941"/>
    <w:rsid w:val="00C219A6"/>
    <w:rsid w:val="00C219A8"/>
    <w:rsid w:val="00C21B1D"/>
    <w:rsid w:val="00C21D1F"/>
    <w:rsid w:val="00C222CF"/>
    <w:rsid w:val="00C226DE"/>
    <w:rsid w:val="00C229E2"/>
    <w:rsid w:val="00C22A73"/>
    <w:rsid w:val="00C22B10"/>
    <w:rsid w:val="00C22BA7"/>
    <w:rsid w:val="00C22E32"/>
    <w:rsid w:val="00C2305B"/>
    <w:rsid w:val="00C230B0"/>
    <w:rsid w:val="00C230BE"/>
    <w:rsid w:val="00C232C3"/>
    <w:rsid w:val="00C232DD"/>
    <w:rsid w:val="00C2348E"/>
    <w:rsid w:val="00C236EE"/>
    <w:rsid w:val="00C23725"/>
    <w:rsid w:val="00C237B3"/>
    <w:rsid w:val="00C23858"/>
    <w:rsid w:val="00C23B44"/>
    <w:rsid w:val="00C23DF9"/>
    <w:rsid w:val="00C23E25"/>
    <w:rsid w:val="00C23EC6"/>
    <w:rsid w:val="00C23EF7"/>
    <w:rsid w:val="00C23F05"/>
    <w:rsid w:val="00C2423A"/>
    <w:rsid w:val="00C24406"/>
    <w:rsid w:val="00C24486"/>
    <w:rsid w:val="00C24712"/>
    <w:rsid w:val="00C24CA2"/>
    <w:rsid w:val="00C24D9E"/>
    <w:rsid w:val="00C24EE5"/>
    <w:rsid w:val="00C24F74"/>
    <w:rsid w:val="00C2509B"/>
    <w:rsid w:val="00C250CF"/>
    <w:rsid w:val="00C2544D"/>
    <w:rsid w:val="00C25679"/>
    <w:rsid w:val="00C25782"/>
    <w:rsid w:val="00C25D3A"/>
    <w:rsid w:val="00C263AE"/>
    <w:rsid w:val="00C263B4"/>
    <w:rsid w:val="00C26871"/>
    <w:rsid w:val="00C268D5"/>
    <w:rsid w:val="00C2695A"/>
    <w:rsid w:val="00C26AE1"/>
    <w:rsid w:val="00C26C83"/>
    <w:rsid w:val="00C26E4E"/>
    <w:rsid w:val="00C273DA"/>
    <w:rsid w:val="00C274BE"/>
    <w:rsid w:val="00C275A3"/>
    <w:rsid w:val="00C277F8"/>
    <w:rsid w:val="00C27B80"/>
    <w:rsid w:val="00C3007A"/>
    <w:rsid w:val="00C30146"/>
    <w:rsid w:val="00C3045A"/>
    <w:rsid w:val="00C30691"/>
    <w:rsid w:val="00C3078B"/>
    <w:rsid w:val="00C307FA"/>
    <w:rsid w:val="00C30BA2"/>
    <w:rsid w:val="00C30D3F"/>
    <w:rsid w:val="00C30DAA"/>
    <w:rsid w:val="00C30DB6"/>
    <w:rsid w:val="00C30F1F"/>
    <w:rsid w:val="00C30FB5"/>
    <w:rsid w:val="00C30FB7"/>
    <w:rsid w:val="00C31074"/>
    <w:rsid w:val="00C31089"/>
    <w:rsid w:val="00C31234"/>
    <w:rsid w:val="00C31237"/>
    <w:rsid w:val="00C312FB"/>
    <w:rsid w:val="00C31349"/>
    <w:rsid w:val="00C3137B"/>
    <w:rsid w:val="00C314DF"/>
    <w:rsid w:val="00C3175A"/>
    <w:rsid w:val="00C319A2"/>
    <w:rsid w:val="00C31BC6"/>
    <w:rsid w:val="00C31EE8"/>
    <w:rsid w:val="00C3208A"/>
    <w:rsid w:val="00C32417"/>
    <w:rsid w:val="00C32659"/>
    <w:rsid w:val="00C326AB"/>
    <w:rsid w:val="00C32772"/>
    <w:rsid w:val="00C32BB7"/>
    <w:rsid w:val="00C32BED"/>
    <w:rsid w:val="00C336F8"/>
    <w:rsid w:val="00C337D5"/>
    <w:rsid w:val="00C3389A"/>
    <w:rsid w:val="00C338A2"/>
    <w:rsid w:val="00C339DE"/>
    <w:rsid w:val="00C33AA7"/>
    <w:rsid w:val="00C33CE8"/>
    <w:rsid w:val="00C33DCE"/>
    <w:rsid w:val="00C33EA4"/>
    <w:rsid w:val="00C34425"/>
    <w:rsid w:val="00C3463A"/>
    <w:rsid w:val="00C346BB"/>
    <w:rsid w:val="00C346C1"/>
    <w:rsid w:val="00C34977"/>
    <w:rsid w:val="00C34C05"/>
    <w:rsid w:val="00C34C37"/>
    <w:rsid w:val="00C34FB9"/>
    <w:rsid w:val="00C35130"/>
    <w:rsid w:val="00C3553D"/>
    <w:rsid w:val="00C3566B"/>
    <w:rsid w:val="00C3569C"/>
    <w:rsid w:val="00C356E3"/>
    <w:rsid w:val="00C358CB"/>
    <w:rsid w:val="00C35A42"/>
    <w:rsid w:val="00C35ADE"/>
    <w:rsid w:val="00C35B23"/>
    <w:rsid w:val="00C35D4F"/>
    <w:rsid w:val="00C36060"/>
    <w:rsid w:val="00C363CB"/>
    <w:rsid w:val="00C3641C"/>
    <w:rsid w:val="00C3653A"/>
    <w:rsid w:val="00C3689C"/>
    <w:rsid w:val="00C36B1A"/>
    <w:rsid w:val="00C36B58"/>
    <w:rsid w:val="00C36C20"/>
    <w:rsid w:val="00C36DAD"/>
    <w:rsid w:val="00C36EBB"/>
    <w:rsid w:val="00C37050"/>
    <w:rsid w:val="00C37149"/>
    <w:rsid w:val="00C372ED"/>
    <w:rsid w:val="00C3736E"/>
    <w:rsid w:val="00C37493"/>
    <w:rsid w:val="00C3749F"/>
    <w:rsid w:val="00C374DB"/>
    <w:rsid w:val="00C3758D"/>
    <w:rsid w:val="00C37B14"/>
    <w:rsid w:val="00C37BE7"/>
    <w:rsid w:val="00C37C87"/>
    <w:rsid w:val="00C37D41"/>
    <w:rsid w:val="00C37F07"/>
    <w:rsid w:val="00C37F85"/>
    <w:rsid w:val="00C37F8D"/>
    <w:rsid w:val="00C4018E"/>
    <w:rsid w:val="00C404D5"/>
    <w:rsid w:val="00C40B7D"/>
    <w:rsid w:val="00C40FF4"/>
    <w:rsid w:val="00C4121B"/>
    <w:rsid w:val="00C41888"/>
    <w:rsid w:val="00C41F8B"/>
    <w:rsid w:val="00C42027"/>
    <w:rsid w:val="00C42130"/>
    <w:rsid w:val="00C4217B"/>
    <w:rsid w:val="00C42619"/>
    <w:rsid w:val="00C426DF"/>
    <w:rsid w:val="00C42784"/>
    <w:rsid w:val="00C42843"/>
    <w:rsid w:val="00C429E1"/>
    <w:rsid w:val="00C42C71"/>
    <w:rsid w:val="00C4349C"/>
    <w:rsid w:val="00C437C4"/>
    <w:rsid w:val="00C439F0"/>
    <w:rsid w:val="00C43A6C"/>
    <w:rsid w:val="00C43BD7"/>
    <w:rsid w:val="00C43C32"/>
    <w:rsid w:val="00C43CE7"/>
    <w:rsid w:val="00C43CF2"/>
    <w:rsid w:val="00C43E69"/>
    <w:rsid w:val="00C44189"/>
    <w:rsid w:val="00C441D4"/>
    <w:rsid w:val="00C44226"/>
    <w:rsid w:val="00C443DC"/>
    <w:rsid w:val="00C44545"/>
    <w:rsid w:val="00C4464F"/>
    <w:rsid w:val="00C447FB"/>
    <w:rsid w:val="00C44A35"/>
    <w:rsid w:val="00C44ADA"/>
    <w:rsid w:val="00C44AF6"/>
    <w:rsid w:val="00C454D2"/>
    <w:rsid w:val="00C45630"/>
    <w:rsid w:val="00C45A9C"/>
    <w:rsid w:val="00C45BF6"/>
    <w:rsid w:val="00C45CAF"/>
    <w:rsid w:val="00C45D6D"/>
    <w:rsid w:val="00C46189"/>
    <w:rsid w:val="00C461A6"/>
    <w:rsid w:val="00C462F8"/>
    <w:rsid w:val="00C4632A"/>
    <w:rsid w:val="00C466A8"/>
    <w:rsid w:val="00C46703"/>
    <w:rsid w:val="00C46B53"/>
    <w:rsid w:val="00C46CF2"/>
    <w:rsid w:val="00C46D8E"/>
    <w:rsid w:val="00C46E0C"/>
    <w:rsid w:val="00C46EFF"/>
    <w:rsid w:val="00C46F5E"/>
    <w:rsid w:val="00C470AA"/>
    <w:rsid w:val="00C470B6"/>
    <w:rsid w:val="00C47740"/>
    <w:rsid w:val="00C47865"/>
    <w:rsid w:val="00C47AE8"/>
    <w:rsid w:val="00C47D2D"/>
    <w:rsid w:val="00C47E46"/>
    <w:rsid w:val="00C50455"/>
    <w:rsid w:val="00C5063D"/>
    <w:rsid w:val="00C506E9"/>
    <w:rsid w:val="00C506FF"/>
    <w:rsid w:val="00C50716"/>
    <w:rsid w:val="00C5078D"/>
    <w:rsid w:val="00C508B7"/>
    <w:rsid w:val="00C50ADC"/>
    <w:rsid w:val="00C50DA6"/>
    <w:rsid w:val="00C511D6"/>
    <w:rsid w:val="00C51820"/>
    <w:rsid w:val="00C51A64"/>
    <w:rsid w:val="00C51C9F"/>
    <w:rsid w:val="00C51D11"/>
    <w:rsid w:val="00C524CE"/>
    <w:rsid w:val="00C5257E"/>
    <w:rsid w:val="00C52B75"/>
    <w:rsid w:val="00C52BEC"/>
    <w:rsid w:val="00C52C1B"/>
    <w:rsid w:val="00C52C96"/>
    <w:rsid w:val="00C531B4"/>
    <w:rsid w:val="00C532F9"/>
    <w:rsid w:val="00C534AE"/>
    <w:rsid w:val="00C534B2"/>
    <w:rsid w:val="00C53B12"/>
    <w:rsid w:val="00C53C85"/>
    <w:rsid w:val="00C53CD1"/>
    <w:rsid w:val="00C53D25"/>
    <w:rsid w:val="00C53E22"/>
    <w:rsid w:val="00C53ECF"/>
    <w:rsid w:val="00C53FBA"/>
    <w:rsid w:val="00C54002"/>
    <w:rsid w:val="00C541E9"/>
    <w:rsid w:val="00C541FB"/>
    <w:rsid w:val="00C545B1"/>
    <w:rsid w:val="00C5462F"/>
    <w:rsid w:val="00C548BE"/>
    <w:rsid w:val="00C54ACE"/>
    <w:rsid w:val="00C54B97"/>
    <w:rsid w:val="00C54C62"/>
    <w:rsid w:val="00C5500D"/>
    <w:rsid w:val="00C5511D"/>
    <w:rsid w:val="00C5561B"/>
    <w:rsid w:val="00C559E1"/>
    <w:rsid w:val="00C55ADC"/>
    <w:rsid w:val="00C55E22"/>
    <w:rsid w:val="00C5638E"/>
    <w:rsid w:val="00C5641D"/>
    <w:rsid w:val="00C56918"/>
    <w:rsid w:val="00C569CA"/>
    <w:rsid w:val="00C56AE6"/>
    <w:rsid w:val="00C5707E"/>
    <w:rsid w:val="00C57A9F"/>
    <w:rsid w:val="00C57CC6"/>
    <w:rsid w:val="00C60193"/>
    <w:rsid w:val="00C601EB"/>
    <w:rsid w:val="00C603B5"/>
    <w:rsid w:val="00C60513"/>
    <w:rsid w:val="00C608D4"/>
    <w:rsid w:val="00C60C73"/>
    <w:rsid w:val="00C60EC1"/>
    <w:rsid w:val="00C60FA0"/>
    <w:rsid w:val="00C610FB"/>
    <w:rsid w:val="00C6186B"/>
    <w:rsid w:val="00C61913"/>
    <w:rsid w:val="00C6191E"/>
    <w:rsid w:val="00C61959"/>
    <w:rsid w:val="00C61AAE"/>
    <w:rsid w:val="00C61C85"/>
    <w:rsid w:val="00C61CC3"/>
    <w:rsid w:val="00C62027"/>
    <w:rsid w:val="00C62163"/>
    <w:rsid w:val="00C62271"/>
    <w:rsid w:val="00C628F6"/>
    <w:rsid w:val="00C62997"/>
    <w:rsid w:val="00C62BE7"/>
    <w:rsid w:val="00C62C31"/>
    <w:rsid w:val="00C62FB1"/>
    <w:rsid w:val="00C63055"/>
    <w:rsid w:val="00C63282"/>
    <w:rsid w:val="00C633AB"/>
    <w:rsid w:val="00C6343A"/>
    <w:rsid w:val="00C6349A"/>
    <w:rsid w:val="00C63593"/>
    <w:rsid w:val="00C639AD"/>
    <w:rsid w:val="00C63A79"/>
    <w:rsid w:val="00C63C84"/>
    <w:rsid w:val="00C63D19"/>
    <w:rsid w:val="00C63E6D"/>
    <w:rsid w:val="00C64321"/>
    <w:rsid w:val="00C64376"/>
    <w:rsid w:val="00C64456"/>
    <w:rsid w:val="00C645D5"/>
    <w:rsid w:val="00C64626"/>
    <w:rsid w:val="00C64849"/>
    <w:rsid w:val="00C64EDC"/>
    <w:rsid w:val="00C65896"/>
    <w:rsid w:val="00C65AD1"/>
    <w:rsid w:val="00C65D24"/>
    <w:rsid w:val="00C65E90"/>
    <w:rsid w:val="00C65F58"/>
    <w:rsid w:val="00C661B7"/>
    <w:rsid w:val="00C66571"/>
    <w:rsid w:val="00C666DB"/>
    <w:rsid w:val="00C667F6"/>
    <w:rsid w:val="00C6687C"/>
    <w:rsid w:val="00C66AA4"/>
    <w:rsid w:val="00C66AFD"/>
    <w:rsid w:val="00C66B89"/>
    <w:rsid w:val="00C66C34"/>
    <w:rsid w:val="00C67231"/>
    <w:rsid w:val="00C67768"/>
    <w:rsid w:val="00C67825"/>
    <w:rsid w:val="00C67C76"/>
    <w:rsid w:val="00C70202"/>
    <w:rsid w:val="00C7023C"/>
    <w:rsid w:val="00C70250"/>
    <w:rsid w:val="00C7033A"/>
    <w:rsid w:val="00C7040D"/>
    <w:rsid w:val="00C7072F"/>
    <w:rsid w:val="00C70A39"/>
    <w:rsid w:val="00C70B8C"/>
    <w:rsid w:val="00C70C1B"/>
    <w:rsid w:val="00C70CE4"/>
    <w:rsid w:val="00C70DC4"/>
    <w:rsid w:val="00C70F4D"/>
    <w:rsid w:val="00C70F58"/>
    <w:rsid w:val="00C70FBD"/>
    <w:rsid w:val="00C71072"/>
    <w:rsid w:val="00C71096"/>
    <w:rsid w:val="00C71468"/>
    <w:rsid w:val="00C714EE"/>
    <w:rsid w:val="00C71C92"/>
    <w:rsid w:val="00C71DA1"/>
    <w:rsid w:val="00C71F91"/>
    <w:rsid w:val="00C72130"/>
    <w:rsid w:val="00C72176"/>
    <w:rsid w:val="00C723AF"/>
    <w:rsid w:val="00C7243C"/>
    <w:rsid w:val="00C7249A"/>
    <w:rsid w:val="00C72610"/>
    <w:rsid w:val="00C726EB"/>
    <w:rsid w:val="00C72873"/>
    <w:rsid w:val="00C72A04"/>
    <w:rsid w:val="00C72B29"/>
    <w:rsid w:val="00C72C54"/>
    <w:rsid w:val="00C72DFE"/>
    <w:rsid w:val="00C72E4D"/>
    <w:rsid w:val="00C72EF5"/>
    <w:rsid w:val="00C72F01"/>
    <w:rsid w:val="00C72FEF"/>
    <w:rsid w:val="00C732C5"/>
    <w:rsid w:val="00C733F6"/>
    <w:rsid w:val="00C7357D"/>
    <w:rsid w:val="00C7366B"/>
    <w:rsid w:val="00C73812"/>
    <w:rsid w:val="00C73999"/>
    <w:rsid w:val="00C73A33"/>
    <w:rsid w:val="00C73E62"/>
    <w:rsid w:val="00C73F10"/>
    <w:rsid w:val="00C740F8"/>
    <w:rsid w:val="00C740FD"/>
    <w:rsid w:val="00C74157"/>
    <w:rsid w:val="00C741B4"/>
    <w:rsid w:val="00C7448E"/>
    <w:rsid w:val="00C748E2"/>
    <w:rsid w:val="00C74D24"/>
    <w:rsid w:val="00C75004"/>
    <w:rsid w:val="00C752F5"/>
    <w:rsid w:val="00C75412"/>
    <w:rsid w:val="00C755E8"/>
    <w:rsid w:val="00C75917"/>
    <w:rsid w:val="00C75970"/>
    <w:rsid w:val="00C75AC4"/>
    <w:rsid w:val="00C75B22"/>
    <w:rsid w:val="00C75B96"/>
    <w:rsid w:val="00C75C9D"/>
    <w:rsid w:val="00C76082"/>
    <w:rsid w:val="00C76481"/>
    <w:rsid w:val="00C76926"/>
    <w:rsid w:val="00C76970"/>
    <w:rsid w:val="00C76A56"/>
    <w:rsid w:val="00C76A6B"/>
    <w:rsid w:val="00C76C5C"/>
    <w:rsid w:val="00C76D36"/>
    <w:rsid w:val="00C76EAD"/>
    <w:rsid w:val="00C7731D"/>
    <w:rsid w:val="00C7757F"/>
    <w:rsid w:val="00C7799E"/>
    <w:rsid w:val="00C77DF7"/>
    <w:rsid w:val="00C77E96"/>
    <w:rsid w:val="00C77FB3"/>
    <w:rsid w:val="00C77FD9"/>
    <w:rsid w:val="00C801A6"/>
    <w:rsid w:val="00C80247"/>
    <w:rsid w:val="00C80323"/>
    <w:rsid w:val="00C80547"/>
    <w:rsid w:val="00C80614"/>
    <w:rsid w:val="00C807C7"/>
    <w:rsid w:val="00C8083F"/>
    <w:rsid w:val="00C809A4"/>
    <w:rsid w:val="00C80F66"/>
    <w:rsid w:val="00C8166A"/>
    <w:rsid w:val="00C8177E"/>
    <w:rsid w:val="00C8198E"/>
    <w:rsid w:val="00C81B30"/>
    <w:rsid w:val="00C81FE0"/>
    <w:rsid w:val="00C820A1"/>
    <w:rsid w:val="00C821DC"/>
    <w:rsid w:val="00C82387"/>
    <w:rsid w:val="00C82496"/>
    <w:rsid w:val="00C82685"/>
    <w:rsid w:val="00C82C22"/>
    <w:rsid w:val="00C82CCE"/>
    <w:rsid w:val="00C82EF2"/>
    <w:rsid w:val="00C82F07"/>
    <w:rsid w:val="00C83191"/>
    <w:rsid w:val="00C83271"/>
    <w:rsid w:val="00C83AEB"/>
    <w:rsid w:val="00C83E94"/>
    <w:rsid w:val="00C84317"/>
    <w:rsid w:val="00C843D0"/>
    <w:rsid w:val="00C8446B"/>
    <w:rsid w:val="00C845CE"/>
    <w:rsid w:val="00C85192"/>
    <w:rsid w:val="00C8534D"/>
    <w:rsid w:val="00C85380"/>
    <w:rsid w:val="00C85825"/>
    <w:rsid w:val="00C8583F"/>
    <w:rsid w:val="00C85A05"/>
    <w:rsid w:val="00C85A1B"/>
    <w:rsid w:val="00C85B92"/>
    <w:rsid w:val="00C85E8D"/>
    <w:rsid w:val="00C8624E"/>
    <w:rsid w:val="00C8628C"/>
    <w:rsid w:val="00C86343"/>
    <w:rsid w:val="00C86379"/>
    <w:rsid w:val="00C86401"/>
    <w:rsid w:val="00C864DB"/>
    <w:rsid w:val="00C86F47"/>
    <w:rsid w:val="00C870B0"/>
    <w:rsid w:val="00C87229"/>
    <w:rsid w:val="00C8742F"/>
    <w:rsid w:val="00C874DE"/>
    <w:rsid w:val="00C8759D"/>
    <w:rsid w:val="00C877DD"/>
    <w:rsid w:val="00C8781D"/>
    <w:rsid w:val="00C8789E"/>
    <w:rsid w:val="00C87B0A"/>
    <w:rsid w:val="00C901A9"/>
    <w:rsid w:val="00C905AC"/>
    <w:rsid w:val="00C9063A"/>
    <w:rsid w:val="00C90883"/>
    <w:rsid w:val="00C909FD"/>
    <w:rsid w:val="00C90A78"/>
    <w:rsid w:val="00C90B43"/>
    <w:rsid w:val="00C90C65"/>
    <w:rsid w:val="00C90C82"/>
    <w:rsid w:val="00C90F7A"/>
    <w:rsid w:val="00C91476"/>
    <w:rsid w:val="00C916B3"/>
    <w:rsid w:val="00C91707"/>
    <w:rsid w:val="00C917C5"/>
    <w:rsid w:val="00C918AF"/>
    <w:rsid w:val="00C91CFB"/>
    <w:rsid w:val="00C91D89"/>
    <w:rsid w:val="00C91D8D"/>
    <w:rsid w:val="00C91DF3"/>
    <w:rsid w:val="00C91E86"/>
    <w:rsid w:val="00C91FAC"/>
    <w:rsid w:val="00C921B3"/>
    <w:rsid w:val="00C9220C"/>
    <w:rsid w:val="00C92215"/>
    <w:rsid w:val="00C922C5"/>
    <w:rsid w:val="00C92352"/>
    <w:rsid w:val="00C92387"/>
    <w:rsid w:val="00C923D1"/>
    <w:rsid w:val="00C926FD"/>
    <w:rsid w:val="00C927CA"/>
    <w:rsid w:val="00C92C2A"/>
    <w:rsid w:val="00C92C36"/>
    <w:rsid w:val="00C92CDA"/>
    <w:rsid w:val="00C93106"/>
    <w:rsid w:val="00C9318C"/>
    <w:rsid w:val="00C931D0"/>
    <w:rsid w:val="00C9323B"/>
    <w:rsid w:val="00C93297"/>
    <w:rsid w:val="00C935F9"/>
    <w:rsid w:val="00C936E0"/>
    <w:rsid w:val="00C93A49"/>
    <w:rsid w:val="00C93DA9"/>
    <w:rsid w:val="00C93F51"/>
    <w:rsid w:val="00C945C2"/>
    <w:rsid w:val="00C945EC"/>
    <w:rsid w:val="00C94965"/>
    <w:rsid w:val="00C94AB9"/>
    <w:rsid w:val="00C94C81"/>
    <w:rsid w:val="00C94DB9"/>
    <w:rsid w:val="00C94E45"/>
    <w:rsid w:val="00C95021"/>
    <w:rsid w:val="00C95239"/>
    <w:rsid w:val="00C95300"/>
    <w:rsid w:val="00C95548"/>
    <w:rsid w:val="00C95730"/>
    <w:rsid w:val="00C95755"/>
    <w:rsid w:val="00C95962"/>
    <w:rsid w:val="00C959E5"/>
    <w:rsid w:val="00C95C57"/>
    <w:rsid w:val="00C95CD4"/>
    <w:rsid w:val="00C95D2B"/>
    <w:rsid w:val="00C96943"/>
    <w:rsid w:val="00C96A4E"/>
    <w:rsid w:val="00C96FE0"/>
    <w:rsid w:val="00C9704D"/>
    <w:rsid w:val="00C970B0"/>
    <w:rsid w:val="00C970CF"/>
    <w:rsid w:val="00C97247"/>
    <w:rsid w:val="00C97416"/>
    <w:rsid w:val="00C9770C"/>
    <w:rsid w:val="00C978E8"/>
    <w:rsid w:val="00C97AF1"/>
    <w:rsid w:val="00C97F8E"/>
    <w:rsid w:val="00CA0186"/>
    <w:rsid w:val="00CA09AA"/>
    <w:rsid w:val="00CA0BAF"/>
    <w:rsid w:val="00CA0CA3"/>
    <w:rsid w:val="00CA0F3E"/>
    <w:rsid w:val="00CA114D"/>
    <w:rsid w:val="00CA1225"/>
    <w:rsid w:val="00CA1303"/>
    <w:rsid w:val="00CA15C0"/>
    <w:rsid w:val="00CA167E"/>
    <w:rsid w:val="00CA18D2"/>
    <w:rsid w:val="00CA1A2D"/>
    <w:rsid w:val="00CA1A5C"/>
    <w:rsid w:val="00CA1D9E"/>
    <w:rsid w:val="00CA1ECE"/>
    <w:rsid w:val="00CA2039"/>
    <w:rsid w:val="00CA24F9"/>
    <w:rsid w:val="00CA2919"/>
    <w:rsid w:val="00CA2B83"/>
    <w:rsid w:val="00CA2C56"/>
    <w:rsid w:val="00CA3030"/>
    <w:rsid w:val="00CA3181"/>
    <w:rsid w:val="00CA360F"/>
    <w:rsid w:val="00CA39AC"/>
    <w:rsid w:val="00CA4314"/>
    <w:rsid w:val="00CA431A"/>
    <w:rsid w:val="00CA448F"/>
    <w:rsid w:val="00CA48B0"/>
    <w:rsid w:val="00CA4A3F"/>
    <w:rsid w:val="00CA4A92"/>
    <w:rsid w:val="00CA4C14"/>
    <w:rsid w:val="00CA4CE1"/>
    <w:rsid w:val="00CA4FE7"/>
    <w:rsid w:val="00CA5070"/>
    <w:rsid w:val="00CA51A0"/>
    <w:rsid w:val="00CA532A"/>
    <w:rsid w:val="00CA57AB"/>
    <w:rsid w:val="00CA5A65"/>
    <w:rsid w:val="00CA6164"/>
    <w:rsid w:val="00CA651A"/>
    <w:rsid w:val="00CA6819"/>
    <w:rsid w:val="00CA6ADA"/>
    <w:rsid w:val="00CA6EB0"/>
    <w:rsid w:val="00CA6F0C"/>
    <w:rsid w:val="00CA7050"/>
    <w:rsid w:val="00CA71D1"/>
    <w:rsid w:val="00CA73B2"/>
    <w:rsid w:val="00CA73E5"/>
    <w:rsid w:val="00CA74E8"/>
    <w:rsid w:val="00CA7569"/>
    <w:rsid w:val="00CA76F9"/>
    <w:rsid w:val="00CA7824"/>
    <w:rsid w:val="00CA7C48"/>
    <w:rsid w:val="00CA7C92"/>
    <w:rsid w:val="00CA7CEA"/>
    <w:rsid w:val="00CA7F85"/>
    <w:rsid w:val="00CB009B"/>
    <w:rsid w:val="00CB00C7"/>
    <w:rsid w:val="00CB047F"/>
    <w:rsid w:val="00CB0605"/>
    <w:rsid w:val="00CB0785"/>
    <w:rsid w:val="00CB0B68"/>
    <w:rsid w:val="00CB0C2A"/>
    <w:rsid w:val="00CB0C71"/>
    <w:rsid w:val="00CB0C8C"/>
    <w:rsid w:val="00CB11BD"/>
    <w:rsid w:val="00CB1368"/>
    <w:rsid w:val="00CB13F2"/>
    <w:rsid w:val="00CB14B2"/>
    <w:rsid w:val="00CB1D4B"/>
    <w:rsid w:val="00CB1F2A"/>
    <w:rsid w:val="00CB20E8"/>
    <w:rsid w:val="00CB23B6"/>
    <w:rsid w:val="00CB24E5"/>
    <w:rsid w:val="00CB2696"/>
    <w:rsid w:val="00CB2836"/>
    <w:rsid w:val="00CB2D02"/>
    <w:rsid w:val="00CB32BC"/>
    <w:rsid w:val="00CB336A"/>
    <w:rsid w:val="00CB3726"/>
    <w:rsid w:val="00CB37FD"/>
    <w:rsid w:val="00CB39CF"/>
    <w:rsid w:val="00CB3A9B"/>
    <w:rsid w:val="00CB3AEC"/>
    <w:rsid w:val="00CB3DE7"/>
    <w:rsid w:val="00CB4184"/>
    <w:rsid w:val="00CB46FC"/>
    <w:rsid w:val="00CB4736"/>
    <w:rsid w:val="00CB480A"/>
    <w:rsid w:val="00CB4E0E"/>
    <w:rsid w:val="00CB4FA5"/>
    <w:rsid w:val="00CB50D2"/>
    <w:rsid w:val="00CB53C6"/>
    <w:rsid w:val="00CB558B"/>
    <w:rsid w:val="00CB5680"/>
    <w:rsid w:val="00CB5823"/>
    <w:rsid w:val="00CB58DD"/>
    <w:rsid w:val="00CB58EF"/>
    <w:rsid w:val="00CB5A9F"/>
    <w:rsid w:val="00CB5C6B"/>
    <w:rsid w:val="00CB5E45"/>
    <w:rsid w:val="00CB5EF8"/>
    <w:rsid w:val="00CB5F09"/>
    <w:rsid w:val="00CB6343"/>
    <w:rsid w:val="00CB657B"/>
    <w:rsid w:val="00CB65C5"/>
    <w:rsid w:val="00CB68B3"/>
    <w:rsid w:val="00CB68F6"/>
    <w:rsid w:val="00CB6AED"/>
    <w:rsid w:val="00CB6B68"/>
    <w:rsid w:val="00CB6C48"/>
    <w:rsid w:val="00CB6D84"/>
    <w:rsid w:val="00CB6F9E"/>
    <w:rsid w:val="00CB7106"/>
    <w:rsid w:val="00CB71CC"/>
    <w:rsid w:val="00CB74EF"/>
    <w:rsid w:val="00CB75E4"/>
    <w:rsid w:val="00CB7648"/>
    <w:rsid w:val="00CB7AE2"/>
    <w:rsid w:val="00CB7B6B"/>
    <w:rsid w:val="00CB7D53"/>
    <w:rsid w:val="00CB7DB9"/>
    <w:rsid w:val="00CC009C"/>
    <w:rsid w:val="00CC00B7"/>
    <w:rsid w:val="00CC0168"/>
    <w:rsid w:val="00CC034B"/>
    <w:rsid w:val="00CC06FD"/>
    <w:rsid w:val="00CC0838"/>
    <w:rsid w:val="00CC0AA7"/>
    <w:rsid w:val="00CC0BCC"/>
    <w:rsid w:val="00CC0E56"/>
    <w:rsid w:val="00CC0E6B"/>
    <w:rsid w:val="00CC1419"/>
    <w:rsid w:val="00CC172A"/>
    <w:rsid w:val="00CC17AF"/>
    <w:rsid w:val="00CC1A18"/>
    <w:rsid w:val="00CC1B19"/>
    <w:rsid w:val="00CC1C42"/>
    <w:rsid w:val="00CC1E3E"/>
    <w:rsid w:val="00CC1E40"/>
    <w:rsid w:val="00CC21FE"/>
    <w:rsid w:val="00CC2559"/>
    <w:rsid w:val="00CC2633"/>
    <w:rsid w:val="00CC27F5"/>
    <w:rsid w:val="00CC281C"/>
    <w:rsid w:val="00CC2BC2"/>
    <w:rsid w:val="00CC2C88"/>
    <w:rsid w:val="00CC2D18"/>
    <w:rsid w:val="00CC2EFE"/>
    <w:rsid w:val="00CC2F9C"/>
    <w:rsid w:val="00CC32D9"/>
    <w:rsid w:val="00CC3377"/>
    <w:rsid w:val="00CC36DA"/>
    <w:rsid w:val="00CC3795"/>
    <w:rsid w:val="00CC380B"/>
    <w:rsid w:val="00CC38AF"/>
    <w:rsid w:val="00CC394F"/>
    <w:rsid w:val="00CC39C1"/>
    <w:rsid w:val="00CC3C29"/>
    <w:rsid w:val="00CC3E8C"/>
    <w:rsid w:val="00CC3E96"/>
    <w:rsid w:val="00CC400F"/>
    <w:rsid w:val="00CC40A4"/>
    <w:rsid w:val="00CC4365"/>
    <w:rsid w:val="00CC45E0"/>
    <w:rsid w:val="00CC4659"/>
    <w:rsid w:val="00CC471C"/>
    <w:rsid w:val="00CC48E9"/>
    <w:rsid w:val="00CC492A"/>
    <w:rsid w:val="00CC49F8"/>
    <w:rsid w:val="00CC4C5E"/>
    <w:rsid w:val="00CC4CCF"/>
    <w:rsid w:val="00CC4F58"/>
    <w:rsid w:val="00CC554F"/>
    <w:rsid w:val="00CC57AE"/>
    <w:rsid w:val="00CC5EF5"/>
    <w:rsid w:val="00CC5F67"/>
    <w:rsid w:val="00CC606C"/>
    <w:rsid w:val="00CC60E5"/>
    <w:rsid w:val="00CC63FA"/>
    <w:rsid w:val="00CC6408"/>
    <w:rsid w:val="00CC6426"/>
    <w:rsid w:val="00CC656C"/>
    <w:rsid w:val="00CC6702"/>
    <w:rsid w:val="00CC69F7"/>
    <w:rsid w:val="00CC6B0F"/>
    <w:rsid w:val="00CC6C99"/>
    <w:rsid w:val="00CC6FDC"/>
    <w:rsid w:val="00CC7219"/>
    <w:rsid w:val="00CC728B"/>
    <w:rsid w:val="00CC7356"/>
    <w:rsid w:val="00CC74D5"/>
    <w:rsid w:val="00CC7A6D"/>
    <w:rsid w:val="00CC7BD9"/>
    <w:rsid w:val="00CC7C1C"/>
    <w:rsid w:val="00CC7C79"/>
    <w:rsid w:val="00CC7DF5"/>
    <w:rsid w:val="00CC7EEB"/>
    <w:rsid w:val="00CC7F92"/>
    <w:rsid w:val="00CD0312"/>
    <w:rsid w:val="00CD04B6"/>
    <w:rsid w:val="00CD04FE"/>
    <w:rsid w:val="00CD0740"/>
    <w:rsid w:val="00CD0768"/>
    <w:rsid w:val="00CD0AA9"/>
    <w:rsid w:val="00CD14CB"/>
    <w:rsid w:val="00CD15E1"/>
    <w:rsid w:val="00CD16CC"/>
    <w:rsid w:val="00CD179D"/>
    <w:rsid w:val="00CD1D72"/>
    <w:rsid w:val="00CD1E74"/>
    <w:rsid w:val="00CD2200"/>
    <w:rsid w:val="00CD223B"/>
    <w:rsid w:val="00CD2585"/>
    <w:rsid w:val="00CD25A6"/>
    <w:rsid w:val="00CD26A8"/>
    <w:rsid w:val="00CD283A"/>
    <w:rsid w:val="00CD28F4"/>
    <w:rsid w:val="00CD2921"/>
    <w:rsid w:val="00CD297A"/>
    <w:rsid w:val="00CD2ABD"/>
    <w:rsid w:val="00CD3055"/>
    <w:rsid w:val="00CD309B"/>
    <w:rsid w:val="00CD3122"/>
    <w:rsid w:val="00CD325D"/>
    <w:rsid w:val="00CD3D0C"/>
    <w:rsid w:val="00CD3E10"/>
    <w:rsid w:val="00CD3F09"/>
    <w:rsid w:val="00CD3FAF"/>
    <w:rsid w:val="00CD43B0"/>
    <w:rsid w:val="00CD4822"/>
    <w:rsid w:val="00CD492B"/>
    <w:rsid w:val="00CD49F2"/>
    <w:rsid w:val="00CD4FD1"/>
    <w:rsid w:val="00CD52F0"/>
    <w:rsid w:val="00CD54D8"/>
    <w:rsid w:val="00CD5578"/>
    <w:rsid w:val="00CD5AAA"/>
    <w:rsid w:val="00CD5BE9"/>
    <w:rsid w:val="00CD5C02"/>
    <w:rsid w:val="00CD5D23"/>
    <w:rsid w:val="00CD61E3"/>
    <w:rsid w:val="00CD627D"/>
    <w:rsid w:val="00CD628E"/>
    <w:rsid w:val="00CD6330"/>
    <w:rsid w:val="00CD63B9"/>
    <w:rsid w:val="00CD6814"/>
    <w:rsid w:val="00CD681C"/>
    <w:rsid w:val="00CD6866"/>
    <w:rsid w:val="00CD6C14"/>
    <w:rsid w:val="00CD6C6D"/>
    <w:rsid w:val="00CD6E0B"/>
    <w:rsid w:val="00CD7097"/>
    <w:rsid w:val="00CD7157"/>
    <w:rsid w:val="00CD743B"/>
    <w:rsid w:val="00CD7465"/>
    <w:rsid w:val="00CD7744"/>
    <w:rsid w:val="00CD787F"/>
    <w:rsid w:val="00CD7927"/>
    <w:rsid w:val="00CD792E"/>
    <w:rsid w:val="00CE00A0"/>
    <w:rsid w:val="00CE0163"/>
    <w:rsid w:val="00CE01E2"/>
    <w:rsid w:val="00CE025E"/>
    <w:rsid w:val="00CE030D"/>
    <w:rsid w:val="00CE03B6"/>
    <w:rsid w:val="00CE05F2"/>
    <w:rsid w:val="00CE05F4"/>
    <w:rsid w:val="00CE09BC"/>
    <w:rsid w:val="00CE0CBA"/>
    <w:rsid w:val="00CE0CBF"/>
    <w:rsid w:val="00CE112E"/>
    <w:rsid w:val="00CE1145"/>
    <w:rsid w:val="00CE1162"/>
    <w:rsid w:val="00CE11E5"/>
    <w:rsid w:val="00CE11F7"/>
    <w:rsid w:val="00CE1225"/>
    <w:rsid w:val="00CE132D"/>
    <w:rsid w:val="00CE152F"/>
    <w:rsid w:val="00CE1852"/>
    <w:rsid w:val="00CE1AC5"/>
    <w:rsid w:val="00CE1F97"/>
    <w:rsid w:val="00CE212D"/>
    <w:rsid w:val="00CE2298"/>
    <w:rsid w:val="00CE253D"/>
    <w:rsid w:val="00CE2561"/>
    <w:rsid w:val="00CE2B08"/>
    <w:rsid w:val="00CE2B7C"/>
    <w:rsid w:val="00CE2EFA"/>
    <w:rsid w:val="00CE2F24"/>
    <w:rsid w:val="00CE2FF6"/>
    <w:rsid w:val="00CE3257"/>
    <w:rsid w:val="00CE326E"/>
    <w:rsid w:val="00CE33CD"/>
    <w:rsid w:val="00CE33E6"/>
    <w:rsid w:val="00CE373F"/>
    <w:rsid w:val="00CE3786"/>
    <w:rsid w:val="00CE399D"/>
    <w:rsid w:val="00CE3EEA"/>
    <w:rsid w:val="00CE403C"/>
    <w:rsid w:val="00CE414F"/>
    <w:rsid w:val="00CE42CD"/>
    <w:rsid w:val="00CE48C0"/>
    <w:rsid w:val="00CE48D7"/>
    <w:rsid w:val="00CE49D2"/>
    <w:rsid w:val="00CE4B36"/>
    <w:rsid w:val="00CE4C4E"/>
    <w:rsid w:val="00CE4E95"/>
    <w:rsid w:val="00CE5303"/>
    <w:rsid w:val="00CE5508"/>
    <w:rsid w:val="00CE59D8"/>
    <w:rsid w:val="00CE59E1"/>
    <w:rsid w:val="00CE5D35"/>
    <w:rsid w:val="00CE5E50"/>
    <w:rsid w:val="00CE5FF9"/>
    <w:rsid w:val="00CE6180"/>
    <w:rsid w:val="00CE6305"/>
    <w:rsid w:val="00CE63B8"/>
    <w:rsid w:val="00CE697C"/>
    <w:rsid w:val="00CE69F3"/>
    <w:rsid w:val="00CE6AD5"/>
    <w:rsid w:val="00CE6E24"/>
    <w:rsid w:val="00CE6F28"/>
    <w:rsid w:val="00CE71C9"/>
    <w:rsid w:val="00CE7563"/>
    <w:rsid w:val="00CE7692"/>
    <w:rsid w:val="00CE76BD"/>
    <w:rsid w:val="00CE79BC"/>
    <w:rsid w:val="00CE7DFB"/>
    <w:rsid w:val="00CF0009"/>
    <w:rsid w:val="00CF00A2"/>
    <w:rsid w:val="00CF02AC"/>
    <w:rsid w:val="00CF057C"/>
    <w:rsid w:val="00CF065A"/>
    <w:rsid w:val="00CF06E6"/>
    <w:rsid w:val="00CF06FD"/>
    <w:rsid w:val="00CF0B3D"/>
    <w:rsid w:val="00CF0CEA"/>
    <w:rsid w:val="00CF0D1F"/>
    <w:rsid w:val="00CF1233"/>
    <w:rsid w:val="00CF12C6"/>
    <w:rsid w:val="00CF1416"/>
    <w:rsid w:val="00CF182F"/>
    <w:rsid w:val="00CF18AB"/>
    <w:rsid w:val="00CF1AA6"/>
    <w:rsid w:val="00CF1BCF"/>
    <w:rsid w:val="00CF1E0F"/>
    <w:rsid w:val="00CF20C8"/>
    <w:rsid w:val="00CF2269"/>
    <w:rsid w:val="00CF230D"/>
    <w:rsid w:val="00CF2334"/>
    <w:rsid w:val="00CF233B"/>
    <w:rsid w:val="00CF23D5"/>
    <w:rsid w:val="00CF2639"/>
    <w:rsid w:val="00CF277A"/>
    <w:rsid w:val="00CF2DB0"/>
    <w:rsid w:val="00CF2DD0"/>
    <w:rsid w:val="00CF2EC1"/>
    <w:rsid w:val="00CF2F6F"/>
    <w:rsid w:val="00CF2FBF"/>
    <w:rsid w:val="00CF30C1"/>
    <w:rsid w:val="00CF32B2"/>
    <w:rsid w:val="00CF3364"/>
    <w:rsid w:val="00CF33BA"/>
    <w:rsid w:val="00CF3F01"/>
    <w:rsid w:val="00CF405D"/>
    <w:rsid w:val="00CF406C"/>
    <w:rsid w:val="00CF40E7"/>
    <w:rsid w:val="00CF43CA"/>
    <w:rsid w:val="00CF4490"/>
    <w:rsid w:val="00CF46E1"/>
    <w:rsid w:val="00CF48F2"/>
    <w:rsid w:val="00CF4AC9"/>
    <w:rsid w:val="00CF50A9"/>
    <w:rsid w:val="00CF51BA"/>
    <w:rsid w:val="00CF52FD"/>
    <w:rsid w:val="00CF53CD"/>
    <w:rsid w:val="00CF55E3"/>
    <w:rsid w:val="00CF568D"/>
    <w:rsid w:val="00CF56D9"/>
    <w:rsid w:val="00CF5A37"/>
    <w:rsid w:val="00CF5AFC"/>
    <w:rsid w:val="00CF605F"/>
    <w:rsid w:val="00CF61A3"/>
    <w:rsid w:val="00CF65EE"/>
    <w:rsid w:val="00CF66CD"/>
    <w:rsid w:val="00CF66DE"/>
    <w:rsid w:val="00CF6848"/>
    <w:rsid w:val="00CF69EB"/>
    <w:rsid w:val="00CF6AC6"/>
    <w:rsid w:val="00CF6AF3"/>
    <w:rsid w:val="00CF6C9A"/>
    <w:rsid w:val="00CF6E33"/>
    <w:rsid w:val="00CF6F64"/>
    <w:rsid w:val="00CF721A"/>
    <w:rsid w:val="00CF72B0"/>
    <w:rsid w:val="00CF74AD"/>
    <w:rsid w:val="00CF7CCF"/>
    <w:rsid w:val="00CF7D26"/>
    <w:rsid w:val="00CF7F94"/>
    <w:rsid w:val="00D000EA"/>
    <w:rsid w:val="00D0011B"/>
    <w:rsid w:val="00D00177"/>
    <w:rsid w:val="00D002B6"/>
    <w:rsid w:val="00D004E7"/>
    <w:rsid w:val="00D00522"/>
    <w:rsid w:val="00D00641"/>
    <w:rsid w:val="00D007A9"/>
    <w:rsid w:val="00D00A05"/>
    <w:rsid w:val="00D00B22"/>
    <w:rsid w:val="00D0109A"/>
    <w:rsid w:val="00D010E6"/>
    <w:rsid w:val="00D01149"/>
    <w:rsid w:val="00D013AF"/>
    <w:rsid w:val="00D017A8"/>
    <w:rsid w:val="00D017EE"/>
    <w:rsid w:val="00D0182B"/>
    <w:rsid w:val="00D0186E"/>
    <w:rsid w:val="00D01AA4"/>
    <w:rsid w:val="00D01C73"/>
    <w:rsid w:val="00D01CCA"/>
    <w:rsid w:val="00D01D3B"/>
    <w:rsid w:val="00D02156"/>
    <w:rsid w:val="00D02193"/>
    <w:rsid w:val="00D02369"/>
    <w:rsid w:val="00D02427"/>
    <w:rsid w:val="00D027F5"/>
    <w:rsid w:val="00D02C00"/>
    <w:rsid w:val="00D02C36"/>
    <w:rsid w:val="00D02E17"/>
    <w:rsid w:val="00D02E6D"/>
    <w:rsid w:val="00D02F6B"/>
    <w:rsid w:val="00D032B9"/>
    <w:rsid w:val="00D03941"/>
    <w:rsid w:val="00D03DAD"/>
    <w:rsid w:val="00D03F56"/>
    <w:rsid w:val="00D04065"/>
    <w:rsid w:val="00D04198"/>
    <w:rsid w:val="00D0434F"/>
    <w:rsid w:val="00D04898"/>
    <w:rsid w:val="00D0491D"/>
    <w:rsid w:val="00D04DDD"/>
    <w:rsid w:val="00D04FC8"/>
    <w:rsid w:val="00D05393"/>
    <w:rsid w:val="00D05555"/>
    <w:rsid w:val="00D05997"/>
    <w:rsid w:val="00D05A3A"/>
    <w:rsid w:val="00D05D28"/>
    <w:rsid w:val="00D05F69"/>
    <w:rsid w:val="00D05FD4"/>
    <w:rsid w:val="00D06088"/>
    <w:rsid w:val="00D06581"/>
    <w:rsid w:val="00D0675C"/>
    <w:rsid w:val="00D06800"/>
    <w:rsid w:val="00D06A0E"/>
    <w:rsid w:val="00D06A81"/>
    <w:rsid w:val="00D06B0D"/>
    <w:rsid w:val="00D06B22"/>
    <w:rsid w:val="00D06DED"/>
    <w:rsid w:val="00D070FE"/>
    <w:rsid w:val="00D071D3"/>
    <w:rsid w:val="00D0735B"/>
    <w:rsid w:val="00D07528"/>
    <w:rsid w:val="00D078A9"/>
    <w:rsid w:val="00D078C9"/>
    <w:rsid w:val="00D07DCA"/>
    <w:rsid w:val="00D07FCF"/>
    <w:rsid w:val="00D10478"/>
    <w:rsid w:val="00D105EB"/>
    <w:rsid w:val="00D108D2"/>
    <w:rsid w:val="00D10DAA"/>
    <w:rsid w:val="00D10F7B"/>
    <w:rsid w:val="00D1140D"/>
    <w:rsid w:val="00D11873"/>
    <w:rsid w:val="00D11884"/>
    <w:rsid w:val="00D11AC5"/>
    <w:rsid w:val="00D11C62"/>
    <w:rsid w:val="00D11C73"/>
    <w:rsid w:val="00D11E60"/>
    <w:rsid w:val="00D11E73"/>
    <w:rsid w:val="00D11EEE"/>
    <w:rsid w:val="00D11FAE"/>
    <w:rsid w:val="00D12440"/>
    <w:rsid w:val="00D12487"/>
    <w:rsid w:val="00D124A4"/>
    <w:rsid w:val="00D125DD"/>
    <w:rsid w:val="00D1260D"/>
    <w:rsid w:val="00D126E6"/>
    <w:rsid w:val="00D12988"/>
    <w:rsid w:val="00D12B75"/>
    <w:rsid w:val="00D12BF5"/>
    <w:rsid w:val="00D12CBD"/>
    <w:rsid w:val="00D12D63"/>
    <w:rsid w:val="00D12E8C"/>
    <w:rsid w:val="00D12EA8"/>
    <w:rsid w:val="00D1322B"/>
    <w:rsid w:val="00D13518"/>
    <w:rsid w:val="00D1359A"/>
    <w:rsid w:val="00D136ED"/>
    <w:rsid w:val="00D13880"/>
    <w:rsid w:val="00D13882"/>
    <w:rsid w:val="00D13914"/>
    <w:rsid w:val="00D13BBC"/>
    <w:rsid w:val="00D13CCD"/>
    <w:rsid w:val="00D13D36"/>
    <w:rsid w:val="00D13E4A"/>
    <w:rsid w:val="00D14204"/>
    <w:rsid w:val="00D1438F"/>
    <w:rsid w:val="00D144CD"/>
    <w:rsid w:val="00D145FE"/>
    <w:rsid w:val="00D14928"/>
    <w:rsid w:val="00D15093"/>
    <w:rsid w:val="00D153F7"/>
    <w:rsid w:val="00D15514"/>
    <w:rsid w:val="00D159A9"/>
    <w:rsid w:val="00D15A17"/>
    <w:rsid w:val="00D15D5B"/>
    <w:rsid w:val="00D15D9D"/>
    <w:rsid w:val="00D16039"/>
    <w:rsid w:val="00D1624D"/>
    <w:rsid w:val="00D1678C"/>
    <w:rsid w:val="00D16BA8"/>
    <w:rsid w:val="00D16E4F"/>
    <w:rsid w:val="00D16F21"/>
    <w:rsid w:val="00D16F7C"/>
    <w:rsid w:val="00D17023"/>
    <w:rsid w:val="00D170EF"/>
    <w:rsid w:val="00D174E5"/>
    <w:rsid w:val="00D17556"/>
    <w:rsid w:val="00D1763C"/>
    <w:rsid w:val="00D17A39"/>
    <w:rsid w:val="00D17A3D"/>
    <w:rsid w:val="00D17AD0"/>
    <w:rsid w:val="00D17AE2"/>
    <w:rsid w:val="00D17E53"/>
    <w:rsid w:val="00D17F37"/>
    <w:rsid w:val="00D20019"/>
    <w:rsid w:val="00D20171"/>
    <w:rsid w:val="00D202D3"/>
    <w:rsid w:val="00D2032A"/>
    <w:rsid w:val="00D2032F"/>
    <w:rsid w:val="00D203A4"/>
    <w:rsid w:val="00D2047A"/>
    <w:rsid w:val="00D205E2"/>
    <w:rsid w:val="00D208DB"/>
    <w:rsid w:val="00D20F77"/>
    <w:rsid w:val="00D2109E"/>
    <w:rsid w:val="00D2122D"/>
    <w:rsid w:val="00D21428"/>
    <w:rsid w:val="00D214E0"/>
    <w:rsid w:val="00D215CB"/>
    <w:rsid w:val="00D215E6"/>
    <w:rsid w:val="00D216C5"/>
    <w:rsid w:val="00D216C8"/>
    <w:rsid w:val="00D2171B"/>
    <w:rsid w:val="00D2179E"/>
    <w:rsid w:val="00D217CE"/>
    <w:rsid w:val="00D21EF6"/>
    <w:rsid w:val="00D21FE9"/>
    <w:rsid w:val="00D2200D"/>
    <w:rsid w:val="00D2202C"/>
    <w:rsid w:val="00D22148"/>
    <w:rsid w:val="00D221EC"/>
    <w:rsid w:val="00D22353"/>
    <w:rsid w:val="00D22422"/>
    <w:rsid w:val="00D22D2B"/>
    <w:rsid w:val="00D231F7"/>
    <w:rsid w:val="00D233BE"/>
    <w:rsid w:val="00D23455"/>
    <w:rsid w:val="00D23556"/>
    <w:rsid w:val="00D235E8"/>
    <w:rsid w:val="00D23614"/>
    <w:rsid w:val="00D2376B"/>
    <w:rsid w:val="00D2390D"/>
    <w:rsid w:val="00D239EC"/>
    <w:rsid w:val="00D23A1D"/>
    <w:rsid w:val="00D23B0D"/>
    <w:rsid w:val="00D23B89"/>
    <w:rsid w:val="00D23CD0"/>
    <w:rsid w:val="00D23CE2"/>
    <w:rsid w:val="00D23EAA"/>
    <w:rsid w:val="00D2416F"/>
    <w:rsid w:val="00D242BC"/>
    <w:rsid w:val="00D243B1"/>
    <w:rsid w:val="00D248AE"/>
    <w:rsid w:val="00D24946"/>
    <w:rsid w:val="00D25077"/>
    <w:rsid w:val="00D2513E"/>
    <w:rsid w:val="00D254A6"/>
    <w:rsid w:val="00D25AA6"/>
    <w:rsid w:val="00D25BB3"/>
    <w:rsid w:val="00D25EC9"/>
    <w:rsid w:val="00D261FB"/>
    <w:rsid w:val="00D26218"/>
    <w:rsid w:val="00D26283"/>
    <w:rsid w:val="00D263B5"/>
    <w:rsid w:val="00D26435"/>
    <w:rsid w:val="00D26586"/>
    <w:rsid w:val="00D2698B"/>
    <w:rsid w:val="00D26C4B"/>
    <w:rsid w:val="00D26D9F"/>
    <w:rsid w:val="00D26DBE"/>
    <w:rsid w:val="00D270F3"/>
    <w:rsid w:val="00D2728D"/>
    <w:rsid w:val="00D272C1"/>
    <w:rsid w:val="00D2789F"/>
    <w:rsid w:val="00D27966"/>
    <w:rsid w:val="00D27DF9"/>
    <w:rsid w:val="00D27F01"/>
    <w:rsid w:val="00D301F2"/>
    <w:rsid w:val="00D3074E"/>
    <w:rsid w:val="00D30962"/>
    <w:rsid w:val="00D30C46"/>
    <w:rsid w:val="00D30C99"/>
    <w:rsid w:val="00D30D92"/>
    <w:rsid w:val="00D30E47"/>
    <w:rsid w:val="00D30FC7"/>
    <w:rsid w:val="00D31237"/>
    <w:rsid w:val="00D315CF"/>
    <w:rsid w:val="00D31765"/>
    <w:rsid w:val="00D317C2"/>
    <w:rsid w:val="00D318D4"/>
    <w:rsid w:val="00D31B45"/>
    <w:rsid w:val="00D31B9F"/>
    <w:rsid w:val="00D31BEA"/>
    <w:rsid w:val="00D31E82"/>
    <w:rsid w:val="00D31F65"/>
    <w:rsid w:val="00D321C9"/>
    <w:rsid w:val="00D328E6"/>
    <w:rsid w:val="00D32B6E"/>
    <w:rsid w:val="00D32BC2"/>
    <w:rsid w:val="00D32FBD"/>
    <w:rsid w:val="00D33017"/>
    <w:rsid w:val="00D330DF"/>
    <w:rsid w:val="00D331A1"/>
    <w:rsid w:val="00D331F8"/>
    <w:rsid w:val="00D33313"/>
    <w:rsid w:val="00D333F2"/>
    <w:rsid w:val="00D33410"/>
    <w:rsid w:val="00D335CB"/>
    <w:rsid w:val="00D33678"/>
    <w:rsid w:val="00D33AB3"/>
    <w:rsid w:val="00D33AE7"/>
    <w:rsid w:val="00D33AFC"/>
    <w:rsid w:val="00D34058"/>
    <w:rsid w:val="00D3410B"/>
    <w:rsid w:val="00D344C9"/>
    <w:rsid w:val="00D34D59"/>
    <w:rsid w:val="00D34F81"/>
    <w:rsid w:val="00D351C4"/>
    <w:rsid w:val="00D353FF"/>
    <w:rsid w:val="00D3554E"/>
    <w:rsid w:val="00D35779"/>
    <w:rsid w:val="00D35825"/>
    <w:rsid w:val="00D35C45"/>
    <w:rsid w:val="00D3609F"/>
    <w:rsid w:val="00D360DE"/>
    <w:rsid w:val="00D3610A"/>
    <w:rsid w:val="00D36408"/>
    <w:rsid w:val="00D3646C"/>
    <w:rsid w:val="00D36541"/>
    <w:rsid w:val="00D3660E"/>
    <w:rsid w:val="00D3668C"/>
    <w:rsid w:val="00D36831"/>
    <w:rsid w:val="00D368AF"/>
    <w:rsid w:val="00D368D9"/>
    <w:rsid w:val="00D3691D"/>
    <w:rsid w:val="00D369EA"/>
    <w:rsid w:val="00D36C8E"/>
    <w:rsid w:val="00D36DBD"/>
    <w:rsid w:val="00D37812"/>
    <w:rsid w:val="00D37A30"/>
    <w:rsid w:val="00D37C2D"/>
    <w:rsid w:val="00D37EFD"/>
    <w:rsid w:val="00D400A1"/>
    <w:rsid w:val="00D40144"/>
    <w:rsid w:val="00D40361"/>
    <w:rsid w:val="00D404B5"/>
    <w:rsid w:val="00D404CE"/>
    <w:rsid w:val="00D404F0"/>
    <w:rsid w:val="00D40925"/>
    <w:rsid w:val="00D40990"/>
    <w:rsid w:val="00D40D19"/>
    <w:rsid w:val="00D40E25"/>
    <w:rsid w:val="00D40E78"/>
    <w:rsid w:val="00D40F6D"/>
    <w:rsid w:val="00D41009"/>
    <w:rsid w:val="00D41137"/>
    <w:rsid w:val="00D41159"/>
    <w:rsid w:val="00D41198"/>
    <w:rsid w:val="00D411B7"/>
    <w:rsid w:val="00D4130A"/>
    <w:rsid w:val="00D4137E"/>
    <w:rsid w:val="00D413D7"/>
    <w:rsid w:val="00D4149D"/>
    <w:rsid w:val="00D41901"/>
    <w:rsid w:val="00D41CD0"/>
    <w:rsid w:val="00D420BE"/>
    <w:rsid w:val="00D420C5"/>
    <w:rsid w:val="00D421D9"/>
    <w:rsid w:val="00D422E4"/>
    <w:rsid w:val="00D425BD"/>
    <w:rsid w:val="00D429DA"/>
    <w:rsid w:val="00D42B71"/>
    <w:rsid w:val="00D4343A"/>
    <w:rsid w:val="00D435FC"/>
    <w:rsid w:val="00D43888"/>
    <w:rsid w:val="00D43A49"/>
    <w:rsid w:val="00D43CF9"/>
    <w:rsid w:val="00D43D38"/>
    <w:rsid w:val="00D43DB0"/>
    <w:rsid w:val="00D44071"/>
    <w:rsid w:val="00D440D2"/>
    <w:rsid w:val="00D4429F"/>
    <w:rsid w:val="00D44336"/>
    <w:rsid w:val="00D445CB"/>
    <w:rsid w:val="00D44794"/>
    <w:rsid w:val="00D447C6"/>
    <w:rsid w:val="00D448BD"/>
    <w:rsid w:val="00D44A5C"/>
    <w:rsid w:val="00D44A7C"/>
    <w:rsid w:val="00D44B0B"/>
    <w:rsid w:val="00D4518C"/>
    <w:rsid w:val="00D4528E"/>
    <w:rsid w:val="00D45331"/>
    <w:rsid w:val="00D45581"/>
    <w:rsid w:val="00D45838"/>
    <w:rsid w:val="00D458FB"/>
    <w:rsid w:val="00D45BF1"/>
    <w:rsid w:val="00D45C69"/>
    <w:rsid w:val="00D46035"/>
    <w:rsid w:val="00D4621F"/>
    <w:rsid w:val="00D46298"/>
    <w:rsid w:val="00D46442"/>
    <w:rsid w:val="00D46501"/>
    <w:rsid w:val="00D466E5"/>
    <w:rsid w:val="00D467C7"/>
    <w:rsid w:val="00D4688E"/>
    <w:rsid w:val="00D46F1F"/>
    <w:rsid w:val="00D46F2D"/>
    <w:rsid w:val="00D47129"/>
    <w:rsid w:val="00D471EF"/>
    <w:rsid w:val="00D475CC"/>
    <w:rsid w:val="00D475E8"/>
    <w:rsid w:val="00D476B9"/>
    <w:rsid w:val="00D477E2"/>
    <w:rsid w:val="00D47A1A"/>
    <w:rsid w:val="00D47A29"/>
    <w:rsid w:val="00D47F08"/>
    <w:rsid w:val="00D47F8C"/>
    <w:rsid w:val="00D47FA6"/>
    <w:rsid w:val="00D47FA9"/>
    <w:rsid w:val="00D5009B"/>
    <w:rsid w:val="00D50196"/>
    <w:rsid w:val="00D5027B"/>
    <w:rsid w:val="00D5044A"/>
    <w:rsid w:val="00D5074A"/>
    <w:rsid w:val="00D50C3E"/>
    <w:rsid w:val="00D50DD4"/>
    <w:rsid w:val="00D50F95"/>
    <w:rsid w:val="00D5102A"/>
    <w:rsid w:val="00D51135"/>
    <w:rsid w:val="00D511AF"/>
    <w:rsid w:val="00D513F0"/>
    <w:rsid w:val="00D51565"/>
    <w:rsid w:val="00D516B7"/>
    <w:rsid w:val="00D51823"/>
    <w:rsid w:val="00D519FB"/>
    <w:rsid w:val="00D51AAF"/>
    <w:rsid w:val="00D51F84"/>
    <w:rsid w:val="00D52037"/>
    <w:rsid w:val="00D52112"/>
    <w:rsid w:val="00D52200"/>
    <w:rsid w:val="00D522B3"/>
    <w:rsid w:val="00D52460"/>
    <w:rsid w:val="00D52735"/>
    <w:rsid w:val="00D528B7"/>
    <w:rsid w:val="00D5294C"/>
    <w:rsid w:val="00D52ACC"/>
    <w:rsid w:val="00D530B9"/>
    <w:rsid w:val="00D536C9"/>
    <w:rsid w:val="00D5373C"/>
    <w:rsid w:val="00D53768"/>
    <w:rsid w:val="00D537C6"/>
    <w:rsid w:val="00D537DC"/>
    <w:rsid w:val="00D53C63"/>
    <w:rsid w:val="00D53D24"/>
    <w:rsid w:val="00D53DB5"/>
    <w:rsid w:val="00D5414D"/>
    <w:rsid w:val="00D54158"/>
    <w:rsid w:val="00D54288"/>
    <w:rsid w:val="00D543F2"/>
    <w:rsid w:val="00D544B8"/>
    <w:rsid w:val="00D544C7"/>
    <w:rsid w:val="00D5474A"/>
    <w:rsid w:val="00D54AD6"/>
    <w:rsid w:val="00D54C59"/>
    <w:rsid w:val="00D54C93"/>
    <w:rsid w:val="00D54D88"/>
    <w:rsid w:val="00D55072"/>
    <w:rsid w:val="00D550C2"/>
    <w:rsid w:val="00D55115"/>
    <w:rsid w:val="00D55190"/>
    <w:rsid w:val="00D5521C"/>
    <w:rsid w:val="00D552BA"/>
    <w:rsid w:val="00D552E3"/>
    <w:rsid w:val="00D553A5"/>
    <w:rsid w:val="00D5544A"/>
    <w:rsid w:val="00D554E6"/>
    <w:rsid w:val="00D55545"/>
    <w:rsid w:val="00D55723"/>
    <w:rsid w:val="00D55957"/>
    <w:rsid w:val="00D559E6"/>
    <w:rsid w:val="00D55B68"/>
    <w:rsid w:val="00D55BCD"/>
    <w:rsid w:val="00D55C21"/>
    <w:rsid w:val="00D55C37"/>
    <w:rsid w:val="00D55D0F"/>
    <w:rsid w:val="00D56127"/>
    <w:rsid w:val="00D5617C"/>
    <w:rsid w:val="00D56330"/>
    <w:rsid w:val="00D563C2"/>
    <w:rsid w:val="00D56450"/>
    <w:rsid w:val="00D5686D"/>
    <w:rsid w:val="00D56C31"/>
    <w:rsid w:val="00D56CC5"/>
    <w:rsid w:val="00D56D65"/>
    <w:rsid w:val="00D57002"/>
    <w:rsid w:val="00D5716A"/>
    <w:rsid w:val="00D572B2"/>
    <w:rsid w:val="00D573A6"/>
    <w:rsid w:val="00D57733"/>
    <w:rsid w:val="00D578C5"/>
    <w:rsid w:val="00D5798A"/>
    <w:rsid w:val="00D57A13"/>
    <w:rsid w:val="00D57C20"/>
    <w:rsid w:val="00D57F0A"/>
    <w:rsid w:val="00D57F5D"/>
    <w:rsid w:val="00D57FDE"/>
    <w:rsid w:val="00D600BE"/>
    <w:rsid w:val="00D60207"/>
    <w:rsid w:val="00D60324"/>
    <w:rsid w:val="00D6047B"/>
    <w:rsid w:val="00D6052B"/>
    <w:rsid w:val="00D60588"/>
    <w:rsid w:val="00D605C6"/>
    <w:rsid w:val="00D608E7"/>
    <w:rsid w:val="00D60A30"/>
    <w:rsid w:val="00D60BCB"/>
    <w:rsid w:val="00D60CB2"/>
    <w:rsid w:val="00D60DD4"/>
    <w:rsid w:val="00D611BD"/>
    <w:rsid w:val="00D61277"/>
    <w:rsid w:val="00D614E6"/>
    <w:rsid w:val="00D615A9"/>
    <w:rsid w:val="00D61757"/>
    <w:rsid w:val="00D61B49"/>
    <w:rsid w:val="00D61C36"/>
    <w:rsid w:val="00D61C54"/>
    <w:rsid w:val="00D62243"/>
    <w:rsid w:val="00D6239A"/>
    <w:rsid w:val="00D6268B"/>
    <w:rsid w:val="00D62736"/>
    <w:rsid w:val="00D6278F"/>
    <w:rsid w:val="00D62840"/>
    <w:rsid w:val="00D628CA"/>
    <w:rsid w:val="00D62949"/>
    <w:rsid w:val="00D62B5C"/>
    <w:rsid w:val="00D62D33"/>
    <w:rsid w:val="00D62DEC"/>
    <w:rsid w:val="00D6307A"/>
    <w:rsid w:val="00D631F9"/>
    <w:rsid w:val="00D633C2"/>
    <w:rsid w:val="00D635B6"/>
    <w:rsid w:val="00D63792"/>
    <w:rsid w:val="00D63BAD"/>
    <w:rsid w:val="00D63C54"/>
    <w:rsid w:val="00D63C5F"/>
    <w:rsid w:val="00D6410E"/>
    <w:rsid w:val="00D6420E"/>
    <w:rsid w:val="00D64269"/>
    <w:rsid w:val="00D6433E"/>
    <w:rsid w:val="00D64346"/>
    <w:rsid w:val="00D6447E"/>
    <w:rsid w:val="00D645CC"/>
    <w:rsid w:val="00D646C1"/>
    <w:rsid w:val="00D647F9"/>
    <w:rsid w:val="00D6485C"/>
    <w:rsid w:val="00D64B87"/>
    <w:rsid w:val="00D64CB8"/>
    <w:rsid w:val="00D65404"/>
    <w:rsid w:val="00D65420"/>
    <w:rsid w:val="00D6575A"/>
    <w:rsid w:val="00D657EA"/>
    <w:rsid w:val="00D65837"/>
    <w:rsid w:val="00D659DD"/>
    <w:rsid w:val="00D65AAD"/>
    <w:rsid w:val="00D65DC2"/>
    <w:rsid w:val="00D65DF7"/>
    <w:rsid w:val="00D66022"/>
    <w:rsid w:val="00D66065"/>
    <w:rsid w:val="00D662E2"/>
    <w:rsid w:val="00D66550"/>
    <w:rsid w:val="00D66C29"/>
    <w:rsid w:val="00D66D78"/>
    <w:rsid w:val="00D66DAA"/>
    <w:rsid w:val="00D67434"/>
    <w:rsid w:val="00D675A0"/>
    <w:rsid w:val="00D67A95"/>
    <w:rsid w:val="00D67EB0"/>
    <w:rsid w:val="00D7010A"/>
    <w:rsid w:val="00D7039F"/>
    <w:rsid w:val="00D7040B"/>
    <w:rsid w:val="00D70518"/>
    <w:rsid w:val="00D70A20"/>
    <w:rsid w:val="00D70A3E"/>
    <w:rsid w:val="00D70B13"/>
    <w:rsid w:val="00D70DBA"/>
    <w:rsid w:val="00D70F5E"/>
    <w:rsid w:val="00D70F87"/>
    <w:rsid w:val="00D7119D"/>
    <w:rsid w:val="00D7123A"/>
    <w:rsid w:val="00D71A5F"/>
    <w:rsid w:val="00D71B0D"/>
    <w:rsid w:val="00D71C76"/>
    <w:rsid w:val="00D71F39"/>
    <w:rsid w:val="00D724DF"/>
    <w:rsid w:val="00D72ABD"/>
    <w:rsid w:val="00D72B3E"/>
    <w:rsid w:val="00D72CA6"/>
    <w:rsid w:val="00D7311C"/>
    <w:rsid w:val="00D7316B"/>
    <w:rsid w:val="00D73347"/>
    <w:rsid w:val="00D733F6"/>
    <w:rsid w:val="00D73559"/>
    <w:rsid w:val="00D73756"/>
    <w:rsid w:val="00D7385C"/>
    <w:rsid w:val="00D739E1"/>
    <w:rsid w:val="00D73A3C"/>
    <w:rsid w:val="00D73A6B"/>
    <w:rsid w:val="00D73D0F"/>
    <w:rsid w:val="00D73D17"/>
    <w:rsid w:val="00D73DAD"/>
    <w:rsid w:val="00D73E0D"/>
    <w:rsid w:val="00D73FBE"/>
    <w:rsid w:val="00D742A8"/>
    <w:rsid w:val="00D742ED"/>
    <w:rsid w:val="00D74461"/>
    <w:rsid w:val="00D7480B"/>
    <w:rsid w:val="00D74AF7"/>
    <w:rsid w:val="00D74EA0"/>
    <w:rsid w:val="00D7505F"/>
    <w:rsid w:val="00D7568F"/>
    <w:rsid w:val="00D7573C"/>
    <w:rsid w:val="00D75843"/>
    <w:rsid w:val="00D758A0"/>
    <w:rsid w:val="00D758A1"/>
    <w:rsid w:val="00D758ED"/>
    <w:rsid w:val="00D75947"/>
    <w:rsid w:val="00D759A3"/>
    <w:rsid w:val="00D75B43"/>
    <w:rsid w:val="00D75CD8"/>
    <w:rsid w:val="00D75E79"/>
    <w:rsid w:val="00D75E85"/>
    <w:rsid w:val="00D75F71"/>
    <w:rsid w:val="00D7616F"/>
    <w:rsid w:val="00D761B2"/>
    <w:rsid w:val="00D761CB"/>
    <w:rsid w:val="00D7630A"/>
    <w:rsid w:val="00D769DD"/>
    <w:rsid w:val="00D76A4B"/>
    <w:rsid w:val="00D76BC4"/>
    <w:rsid w:val="00D76DDA"/>
    <w:rsid w:val="00D76E83"/>
    <w:rsid w:val="00D76EDB"/>
    <w:rsid w:val="00D76F4A"/>
    <w:rsid w:val="00D77075"/>
    <w:rsid w:val="00D771C9"/>
    <w:rsid w:val="00D7743A"/>
    <w:rsid w:val="00D776FD"/>
    <w:rsid w:val="00D779B8"/>
    <w:rsid w:val="00D77B6A"/>
    <w:rsid w:val="00D77C78"/>
    <w:rsid w:val="00D80080"/>
    <w:rsid w:val="00D800A1"/>
    <w:rsid w:val="00D8013A"/>
    <w:rsid w:val="00D801D7"/>
    <w:rsid w:val="00D8036A"/>
    <w:rsid w:val="00D80534"/>
    <w:rsid w:val="00D807CE"/>
    <w:rsid w:val="00D80AB8"/>
    <w:rsid w:val="00D80C93"/>
    <w:rsid w:val="00D80CCB"/>
    <w:rsid w:val="00D80F0A"/>
    <w:rsid w:val="00D81307"/>
    <w:rsid w:val="00D814DD"/>
    <w:rsid w:val="00D8170B"/>
    <w:rsid w:val="00D817FD"/>
    <w:rsid w:val="00D8199C"/>
    <w:rsid w:val="00D81BB6"/>
    <w:rsid w:val="00D81C9C"/>
    <w:rsid w:val="00D81E9C"/>
    <w:rsid w:val="00D81ED8"/>
    <w:rsid w:val="00D81EFE"/>
    <w:rsid w:val="00D820F3"/>
    <w:rsid w:val="00D824B5"/>
    <w:rsid w:val="00D8289C"/>
    <w:rsid w:val="00D829AC"/>
    <w:rsid w:val="00D82AE8"/>
    <w:rsid w:val="00D82CF1"/>
    <w:rsid w:val="00D82D48"/>
    <w:rsid w:val="00D83401"/>
    <w:rsid w:val="00D839FF"/>
    <w:rsid w:val="00D83AAA"/>
    <w:rsid w:val="00D83DB7"/>
    <w:rsid w:val="00D83E1B"/>
    <w:rsid w:val="00D83F19"/>
    <w:rsid w:val="00D83F49"/>
    <w:rsid w:val="00D83FBA"/>
    <w:rsid w:val="00D84268"/>
    <w:rsid w:val="00D8463E"/>
    <w:rsid w:val="00D846C5"/>
    <w:rsid w:val="00D84744"/>
    <w:rsid w:val="00D84844"/>
    <w:rsid w:val="00D84891"/>
    <w:rsid w:val="00D8491C"/>
    <w:rsid w:val="00D849D6"/>
    <w:rsid w:val="00D84EC7"/>
    <w:rsid w:val="00D85682"/>
    <w:rsid w:val="00D856E4"/>
    <w:rsid w:val="00D8572E"/>
    <w:rsid w:val="00D85747"/>
    <w:rsid w:val="00D85CFB"/>
    <w:rsid w:val="00D86014"/>
    <w:rsid w:val="00D8636C"/>
    <w:rsid w:val="00D86766"/>
    <w:rsid w:val="00D86B37"/>
    <w:rsid w:val="00D86D5E"/>
    <w:rsid w:val="00D86E9C"/>
    <w:rsid w:val="00D86ED1"/>
    <w:rsid w:val="00D86FC3"/>
    <w:rsid w:val="00D87065"/>
    <w:rsid w:val="00D87123"/>
    <w:rsid w:val="00D87154"/>
    <w:rsid w:val="00D8718E"/>
    <w:rsid w:val="00D87297"/>
    <w:rsid w:val="00D87463"/>
    <w:rsid w:val="00D87479"/>
    <w:rsid w:val="00D875BE"/>
    <w:rsid w:val="00D87637"/>
    <w:rsid w:val="00D8778A"/>
    <w:rsid w:val="00D8792D"/>
    <w:rsid w:val="00D879E1"/>
    <w:rsid w:val="00D87DF2"/>
    <w:rsid w:val="00D87FDC"/>
    <w:rsid w:val="00D90343"/>
    <w:rsid w:val="00D9052F"/>
    <w:rsid w:val="00D906A6"/>
    <w:rsid w:val="00D90A94"/>
    <w:rsid w:val="00D90F26"/>
    <w:rsid w:val="00D91009"/>
    <w:rsid w:val="00D9120D"/>
    <w:rsid w:val="00D9126A"/>
    <w:rsid w:val="00D912DF"/>
    <w:rsid w:val="00D91365"/>
    <w:rsid w:val="00D91501"/>
    <w:rsid w:val="00D91690"/>
    <w:rsid w:val="00D91C54"/>
    <w:rsid w:val="00D91DEC"/>
    <w:rsid w:val="00D91E52"/>
    <w:rsid w:val="00D91F8C"/>
    <w:rsid w:val="00D920F9"/>
    <w:rsid w:val="00D9223C"/>
    <w:rsid w:val="00D92265"/>
    <w:rsid w:val="00D9230B"/>
    <w:rsid w:val="00D923B9"/>
    <w:rsid w:val="00D923D4"/>
    <w:rsid w:val="00D92558"/>
    <w:rsid w:val="00D92633"/>
    <w:rsid w:val="00D9279A"/>
    <w:rsid w:val="00D92845"/>
    <w:rsid w:val="00D92B54"/>
    <w:rsid w:val="00D92CBC"/>
    <w:rsid w:val="00D92D77"/>
    <w:rsid w:val="00D92EDF"/>
    <w:rsid w:val="00D92FD3"/>
    <w:rsid w:val="00D93033"/>
    <w:rsid w:val="00D931F2"/>
    <w:rsid w:val="00D93311"/>
    <w:rsid w:val="00D939B0"/>
    <w:rsid w:val="00D93C4D"/>
    <w:rsid w:val="00D9408D"/>
    <w:rsid w:val="00D94580"/>
    <w:rsid w:val="00D948A0"/>
    <w:rsid w:val="00D94BB0"/>
    <w:rsid w:val="00D94C08"/>
    <w:rsid w:val="00D94C94"/>
    <w:rsid w:val="00D94E77"/>
    <w:rsid w:val="00D94FF3"/>
    <w:rsid w:val="00D9522C"/>
    <w:rsid w:val="00D952DE"/>
    <w:rsid w:val="00D95488"/>
    <w:rsid w:val="00D9549D"/>
    <w:rsid w:val="00D957C0"/>
    <w:rsid w:val="00D95A00"/>
    <w:rsid w:val="00D95BF0"/>
    <w:rsid w:val="00D95BFF"/>
    <w:rsid w:val="00D9604B"/>
    <w:rsid w:val="00D96193"/>
    <w:rsid w:val="00D96292"/>
    <w:rsid w:val="00D9664C"/>
    <w:rsid w:val="00D96B73"/>
    <w:rsid w:val="00D96D6E"/>
    <w:rsid w:val="00D96DD2"/>
    <w:rsid w:val="00D96ED0"/>
    <w:rsid w:val="00D96F82"/>
    <w:rsid w:val="00D9713F"/>
    <w:rsid w:val="00D974D3"/>
    <w:rsid w:val="00D97669"/>
    <w:rsid w:val="00D9772D"/>
    <w:rsid w:val="00D97844"/>
    <w:rsid w:val="00D97D11"/>
    <w:rsid w:val="00D97E20"/>
    <w:rsid w:val="00D97E86"/>
    <w:rsid w:val="00D97F86"/>
    <w:rsid w:val="00DA028F"/>
    <w:rsid w:val="00DA0680"/>
    <w:rsid w:val="00DA0D1F"/>
    <w:rsid w:val="00DA0D2C"/>
    <w:rsid w:val="00DA0DB3"/>
    <w:rsid w:val="00DA0DBA"/>
    <w:rsid w:val="00DA0FC0"/>
    <w:rsid w:val="00DA19AC"/>
    <w:rsid w:val="00DA1A08"/>
    <w:rsid w:val="00DA1C1A"/>
    <w:rsid w:val="00DA1C66"/>
    <w:rsid w:val="00DA1D80"/>
    <w:rsid w:val="00DA2046"/>
    <w:rsid w:val="00DA221C"/>
    <w:rsid w:val="00DA225C"/>
    <w:rsid w:val="00DA23D2"/>
    <w:rsid w:val="00DA2549"/>
    <w:rsid w:val="00DA2823"/>
    <w:rsid w:val="00DA29C4"/>
    <w:rsid w:val="00DA2B4D"/>
    <w:rsid w:val="00DA2CD7"/>
    <w:rsid w:val="00DA2D7A"/>
    <w:rsid w:val="00DA2D90"/>
    <w:rsid w:val="00DA2EB2"/>
    <w:rsid w:val="00DA35A9"/>
    <w:rsid w:val="00DA3B43"/>
    <w:rsid w:val="00DA3BAD"/>
    <w:rsid w:val="00DA3BE7"/>
    <w:rsid w:val="00DA3D49"/>
    <w:rsid w:val="00DA3ED9"/>
    <w:rsid w:val="00DA3F00"/>
    <w:rsid w:val="00DA4069"/>
    <w:rsid w:val="00DA406D"/>
    <w:rsid w:val="00DA41B2"/>
    <w:rsid w:val="00DA4375"/>
    <w:rsid w:val="00DA43CA"/>
    <w:rsid w:val="00DA4412"/>
    <w:rsid w:val="00DA4688"/>
    <w:rsid w:val="00DA492A"/>
    <w:rsid w:val="00DA4984"/>
    <w:rsid w:val="00DA499E"/>
    <w:rsid w:val="00DA4D11"/>
    <w:rsid w:val="00DA4D61"/>
    <w:rsid w:val="00DA5410"/>
    <w:rsid w:val="00DA5A53"/>
    <w:rsid w:val="00DA5CA9"/>
    <w:rsid w:val="00DA5DC3"/>
    <w:rsid w:val="00DA5E7E"/>
    <w:rsid w:val="00DA63AF"/>
    <w:rsid w:val="00DA65B4"/>
    <w:rsid w:val="00DA6D5B"/>
    <w:rsid w:val="00DA7085"/>
    <w:rsid w:val="00DA714A"/>
    <w:rsid w:val="00DA71AF"/>
    <w:rsid w:val="00DA7206"/>
    <w:rsid w:val="00DA727D"/>
    <w:rsid w:val="00DA729C"/>
    <w:rsid w:val="00DA765A"/>
    <w:rsid w:val="00DA7A85"/>
    <w:rsid w:val="00DA7BC7"/>
    <w:rsid w:val="00DA7D61"/>
    <w:rsid w:val="00DA7E4C"/>
    <w:rsid w:val="00DA7F37"/>
    <w:rsid w:val="00DB020D"/>
    <w:rsid w:val="00DB0487"/>
    <w:rsid w:val="00DB0564"/>
    <w:rsid w:val="00DB0814"/>
    <w:rsid w:val="00DB088E"/>
    <w:rsid w:val="00DB0A40"/>
    <w:rsid w:val="00DB0BFD"/>
    <w:rsid w:val="00DB0D4E"/>
    <w:rsid w:val="00DB0D72"/>
    <w:rsid w:val="00DB0D98"/>
    <w:rsid w:val="00DB0D9C"/>
    <w:rsid w:val="00DB0EDE"/>
    <w:rsid w:val="00DB1140"/>
    <w:rsid w:val="00DB11A9"/>
    <w:rsid w:val="00DB1539"/>
    <w:rsid w:val="00DB19A4"/>
    <w:rsid w:val="00DB1D82"/>
    <w:rsid w:val="00DB1E74"/>
    <w:rsid w:val="00DB1F98"/>
    <w:rsid w:val="00DB1FBA"/>
    <w:rsid w:val="00DB2475"/>
    <w:rsid w:val="00DB2509"/>
    <w:rsid w:val="00DB2551"/>
    <w:rsid w:val="00DB25C8"/>
    <w:rsid w:val="00DB26C7"/>
    <w:rsid w:val="00DB29CF"/>
    <w:rsid w:val="00DB2EEB"/>
    <w:rsid w:val="00DB2F81"/>
    <w:rsid w:val="00DB2F8B"/>
    <w:rsid w:val="00DB3039"/>
    <w:rsid w:val="00DB339E"/>
    <w:rsid w:val="00DB34C7"/>
    <w:rsid w:val="00DB35C7"/>
    <w:rsid w:val="00DB3684"/>
    <w:rsid w:val="00DB38AE"/>
    <w:rsid w:val="00DB39DE"/>
    <w:rsid w:val="00DB3D30"/>
    <w:rsid w:val="00DB3D52"/>
    <w:rsid w:val="00DB3EFE"/>
    <w:rsid w:val="00DB3FBF"/>
    <w:rsid w:val="00DB42C3"/>
    <w:rsid w:val="00DB4322"/>
    <w:rsid w:val="00DB48F2"/>
    <w:rsid w:val="00DB49C6"/>
    <w:rsid w:val="00DB4F9D"/>
    <w:rsid w:val="00DB5159"/>
    <w:rsid w:val="00DB515B"/>
    <w:rsid w:val="00DB5518"/>
    <w:rsid w:val="00DB5561"/>
    <w:rsid w:val="00DB56C8"/>
    <w:rsid w:val="00DB5A21"/>
    <w:rsid w:val="00DB5BC0"/>
    <w:rsid w:val="00DB5BEA"/>
    <w:rsid w:val="00DB5DEB"/>
    <w:rsid w:val="00DB5EE5"/>
    <w:rsid w:val="00DB62A6"/>
    <w:rsid w:val="00DB6500"/>
    <w:rsid w:val="00DB6598"/>
    <w:rsid w:val="00DB6745"/>
    <w:rsid w:val="00DB683E"/>
    <w:rsid w:val="00DB68FF"/>
    <w:rsid w:val="00DB6925"/>
    <w:rsid w:val="00DB6D3F"/>
    <w:rsid w:val="00DB6EE3"/>
    <w:rsid w:val="00DB6FA9"/>
    <w:rsid w:val="00DB71FD"/>
    <w:rsid w:val="00DB7427"/>
    <w:rsid w:val="00DB749A"/>
    <w:rsid w:val="00DB7516"/>
    <w:rsid w:val="00DB75BE"/>
    <w:rsid w:val="00DB7B68"/>
    <w:rsid w:val="00DB7D8B"/>
    <w:rsid w:val="00DB7E8C"/>
    <w:rsid w:val="00DB7ED8"/>
    <w:rsid w:val="00DB7F53"/>
    <w:rsid w:val="00DC007E"/>
    <w:rsid w:val="00DC012B"/>
    <w:rsid w:val="00DC0715"/>
    <w:rsid w:val="00DC0AF3"/>
    <w:rsid w:val="00DC0BB3"/>
    <w:rsid w:val="00DC0C33"/>
    <w:rsid w:val="00DC0C98"/>
    <w:rsid w:val="00DC0CAE"/>
    <w:rsid w:val="00DC0D44"/>
    <w:rsid w:val="00DC0E19"/>
    <w:rsid w:val="00DC0F93"/>
    <w:rsid w:val="00DC110C"/>
    <w:rsid w:val="00DC1384"/>
    <w:rsid w:val="00DC13D4"/>
    <w:rsid w:val="00DC141B"/>
    <w:rsid w:val="00DC1472"/>
    <w:rsid w:val="00DC1479"/>
    <w:rsid w:val="00DC1624"/>
    <w:rsid w:val="00DC1763"/>
    <w:rsid w:val="00DC1824"/>
    <w:rsid w:val="00DC197D"/>
    <w:rsid w:val="00DC1AA4"/>
    <w:rsid w:val="00DC1F74"/>
    <w:rsid w:val="00DC22B7"/>
    <w:rsid w:val="00DC257F"/>
    <w:rsid w:val="00DC2614"/>
    <w:rsid w:val="00DC26EE"/>
    <w:rsid w:val="00DC2898"/>
    <w:rsid w:val="00DC28A6"/>
    <w:rsid w:val="00DC28EC"/>
    <w:rsid w:val="00DC2B21"/>
    <w:rsid w:val="00DC2D12"/>
    <w:rsid w:val="00DC31CE"/>
    <w:rsid w:val="00DC3405"/>
    <w:rsid w:val="00DC345B"/>
    <w:rsid w:val="00DC3544"/>
    <w:rsid w:val="00DC3A0C"/>
    <w:rsid w:val="00DC3E1F"/>
    <w:rsid w:val="00DC415E"/>
    <w:rsid w:val="00DC421C"/>
    <w:rsid w:val="00DC482B"/>
    <w:rsid w:val="00DC4B72"/>
    <w:rsid w:val="00DC4D82"/>
    <w:rsid w:val="00DC4E02"/>
    <w:rsid w:val="00DC4E9C"/>
    <w:rsid w:val="00DC5081"/>
    <w:rsid w:val="00DC522F"/>
    <w:rsid w:val="00DC5394"/>
    <w:rsid w:val="00DC53EC"/>
    <w:rsid w:val="00DC560E"/>
    <w:rsid w:val="00DC588E"/>
    <w:rsid w:val="00DC598D"/>
    <w:rsid w:val="00DC5D20"/>
    <w:rsid w:val="00DC5FF0"/>
    <w:rsid w:val="00DC6091"/>
    <w:rsid w:val="00DC6133"/>
    <w:rsid w:val="00DC61F7"/>
    <w:rsid w:val="00DC65D8"/>
    <w:rsid w:val="00DC69B1"/>
    <w:rsid w:val="00DC6A94"/>
    <w:rsid w:val="00DC6D9B"/>
    <w:rsid w:val="00DC7073"/>
    <w:rsid w:val="00DC7500"/>
    <w:rsid w:val="00DC765F"/>
    <w:rsid w:val="00DC7677"/>
    <w:rsid w:val="00DC76EC"/>
    <w:rsid w:val="00DC7722"/>
    <w:rsid w:val="00DC7890"/>
    <w:rsid w:val="00DC7E22"/>
    <w:rsid w:val="00DC7F79"/>
    <w:rsid w:val="00DD0167"/>
    <w:rsid w:val="00DD0294"/>
    <w:rsid w:val="00DD02C4"/>
    <w:rsid w:val="00DD0387"/>
    <w:rsid w:val="00DD0C93"/>
    <w:rsid w:val="00DD0D34"/>
    <w:rsid w:val="00DD0EA0"/>
    <w:rsid w:val="00DD0F27"/>
    <w:rsid w:val="00DD128A"/>
    <w:rsid w:val="00DD12B1"/>
    <w:rsid w:val="00DD12B5"/>
    <w:rsid w:val="00DD1422"/>
    <w:rsid w:val="00DD15EE"/>
    <w:rsid w:val="00DD1947"/>
    <w:rsid w:val="00DD19B5"/>
    <w:rsid w:val="00DD1A59"/>
    <w:rsid w:val="00DD1D1F"/>
    <w:rsid w:val="00DD1ED7"/>
    <w:rsid w:val="00DD242B"/>
    <w:rsid w:val="00DD28DA"/>
    <w:rsid w:val="00DD2A0C"/>
    <w:rsid w:val="00DD2FE5"/>
    <w:rsid w:val="00DD3096"/>
    <w:rsid w:val="00DD314B"/>
    <w:rsid w:val="00DD3401"/>
    <w:rsid w:val="00DD3430"/>
    <w:rsid w:val="00DD3480"/>
    <w:rsid w:val="00DD3565"/>
    <w:rsid w:val="00DD3943"/>
    <w:rsid w:val="00DD3E5C"/>
    <w:rsid w:val="00DD3FF9"/>
    <w:rsid w:val="00DD473A"/>
    <w:rsid w:val="00DD49D3"/>
    <w:rsid w:val="00DD4D93"/>
    <w:rsid w:val="00DD4DE7"/>
    <w:rsid w:val="00DD52D2"/>
    <w:rsid w:val="00DD52E9"/>
    <w:rsid w:val="00DD5514"/>
    <w:rsid w:val="00DD5534"/>
    <w:rsid w:val="00DD567B"/>
    <w:rsid w:val="00DD5694"/>
    <w:rsid w:val="00DD585A"/>
    <w:rsid w:val="00DD5AFD"/>
    <w:rsid w:val="00DD5B9B"/>
    <w:rsid w:val="00DD5F06"/>
    <w:rsid w:val="00DD5F72"/>
    <w:rsid w:val="00DD6396"/>
    <w:rsid w:val="00DD63EF"/>
    <w:rsid w:val="00DD645E"/>
    <w:rsid w:val="00DD65CD"/>
    <w:rsid w:val="00DD6633"/>
    <w:rsid w:val="00DD66C6"/>
    <w:rsid w:val="00DD66F3"/>
    <w:rsid w:val="00DD6969"/>
    <w:rsid w:val="00DD69EA"/>
    <w:rsid w:val="00DD6C70"/>
    <w:rsid w:val="00DD6CED"/>
    <w:rsid w:val="00DD6DA0"/>
    <w:rsid w:val="00DD6DA2"/>
    <w:rsid w:val="00DD6E43"/>
    <w:rsid w:val="00DD7101"/>
    <w:rsid w:val="00DD7106"/>
    <w:rsid w:val="00DD727A"/>
    <w:rsid w:val="00DD761C"/>
    <w:rsid w:val="00DD7857"/>
    <w:rsid w:val="00DD7893"/>
    <w:rsid w:val="00DD7983"/>
    <w:rsid w:val="00DD79C5"/>
    <w:rsid w:val="00DD7DF3"/>
    <w:rsid w:val="00DD7EF8"/>
    <w:rsid w:val="00DD7F42"/>
    <w:rsid w:val="00DD7F98"/>
    <w:rsid w:val="00DE0171"/>
    <w:rsid w:val="00DE02D4"/>
    <w:rsid w:val="00DE0333"/>
    <w:rsid w:val="00DE0516"/>
    <w:rsid w:val="00DE0558"/>
    <w:rsid w:val="00DE0D5E"/>
    <w:rsid w:val="00DE0DCD"/>
    <w:rsid w:val="00DE10F8"/>
    <w:rsid w:val="00DE11FA"/>
    <w:rsid w:val="00DE12CE"/>
    <w:rsid w:val="00DE1685"/>
    <w:rsid w:val="00DE16DD"/>
    <w:rsid w:val="00DE170A"/>
    <w:rsid w:val="00DE1838"/>
    <w:rsid w:val="00DE1BC0"/>
    <w:rsid w:val="00DE1DB1"/>
    <w:rsid w:val="00DE1E1B"/>
    <w:rsid w:val="00DE1E5C"/>
    <w:rsid w:val="00DE1FBD"/>
    <w:rsid w:val="00DE21CF"/>
    <w:rsid w:val="00DE23CA"/>
    <w:rsid w:val="00DE279F"/>
    <w:rsid w:val="00DE2D4B"/>
    <w:rsid w:val="00DE3067"/>
    <w:rsid w:val="00DE3083"/>
    <w:rsid w:val="00DE392E"/>
    <w:rsid w:val="00DE3D48"/>
    <w:rsid w:val="00DE3E7C"/>
    <w:rsid w:val="00DE400E"/>
    <w:rsid w:val="00DE406C"/>
    <w:rsid w:val="00DE44B8"/>
    <w:rsid w:val="00DE4506"/>
    <w:rsid w:val="00DE45AC"/>
    <w:rsid w:val="00DE464E"/>
    <w:rsid w:val="00DE4664"/>
    <w:rsid w:val="00DE4776"/>
    <w:rsid w:val="00DE47CE"/>
    <w:rsid w:val="00DE480D"/>
    <w:rsid w:val="00DE488B"/>
    <w:rsid w:val="00DE4B0C"/>
    <w:rsid w:val="00DE4B4A"/>
    <w:rsid w:val="00DE4C2C"/>
    <w:rsid w:val="00DE4D74"/>
    <w:rsid w:val="00DE4F79"/>
    <w:rsid w:val="00DE4FF5"/>
    <w:rsid w:val="00DE503F"/>
    <w:rsid w:val="00DE50D9"/>
    <w:rsid w:val="00DE516B"/>
    <w:rsid w:val="00DE52C9"/>
    <w:rsid w:val="00DE589A"/>
    <w:rsid w:val="00DE5B88"/>
    <w:rsid w:val="00DE6116"/>
    <w:rsid w:val="00DE61AA"/>
    <w:rsid w:val="00DE656B"/>
    <w:rsid w:val="00DE65EB"/>
    <w:rsid w:val="00DE6969"/>
    <w:rsid w:val="00DE7012"/>
    <w:rsid w:val="00DE71B3"/>
    <w:rsid w:val="00DE71F1"/>
    <w:rsid w:val="00DE7263"/>
    <w:rsid w:val="00DE743A"/>
    <w:rsid w:val="00DE7468"/>
    <w:rsid w:val="00DE7477"/>
    <w:rsid w:val="00DE7D03"/>
    <w:rsid w:val="00DE7D0D"/>
    <w:rsid w:val="00DF0220"/>
    <w:rsid w:val="00DF02EC"/>
    <w:rsid w:val="00DF05C6"/>
    <w:rsid w:val="00DF0AC1"/>
    <w:rsid w:val="00DF0B0F"/>
    <w:rsid w:val="00DF0B55"/>
    <w:rsid w:val="00DF0C6B"/>
    <w:rsid w:val="00DF0D33"/>
    <w:rsid w:val="00DF0E63"/>
    <w:rsid w:val="00DF123B"/>
    <w:rsid w:val="00DF1300"/>
    <w:rsid w:val="00DF13B2"/>
    <w:rsid w:val="00DF14EA"/>
    <w:rsid w:val="00DF16AA"/>
    <w:rsid w:val="00DF1879"/>
    <w:rsid w:val="00DF1ADA"/>
    <w:rsid w:val="00DF1CE7"/>
    <w:rsid w:val="00DF1DE2"/>
    <w:rsid w:val="00DF1DF2"/>
    <w:rsid w:val="00DF1FD6"/>
    <w:rsid w:val="00DF2748"/>
    <w:rsid w:val="00DF2DDB"/>
    <w:rsid w:val="00DF3195"/>
    <w:rsid w:val="00DF32AF"/>
    <w:rsid w:val="00DF3307"/>
    <w:rsid w:val="00DF333C"/>
    <w:rsid w:val="00DF3598"/>
    <w:rsid w:val="00DF36DA"/>
    <w:rsid w:val="00DF388F"/>
    <w:rsid w:val="00DF3A17"/>
    <w:rsid w:val="00DF3A6C"/>
    <w:rsid w:val="00DF3C9D"/>
    <w:rsid w:val="00DF3FD9"/>
    <w:rsid w:val="00DF4137"/>
    <w:rsid w:val="00DF4158"/>
    <w:rsid w:val="00DF41FA"/>
    <w:rsid w:val="00DF4430"/>
    <w:rsid w:val="00DF45C5"/>
    <w:rsid w:val="00DF462E"/>
    <w:rsid w:val="00DF48D9"/>
    <w:rsid w:val="00DF4920"/>
    <w:rsid w:val="00DF4AE9"/>
    <w:rsid w:val="00DF4BED"/>
    <w:rsid w:val="00DF4C02"/>
    <w:rsid w:val="00DF4C07"/>
    <w:rsid w:val="00DF4D93"/>
    <w:rsid w:val="00DF4D9F"/>
    <w:rsid w:val="00DF4DEA"/>
    <w:rsid w:val="00DF4EAC"/>
    <w:rsid w:val="00DF4F19"/>
    <w:rsid w:val="00DF5041"/>
    <w:rsid w:val="00DF5270"/>
    <w:rsid w:val="00DF5275"/>
    <w:rsid w:val="00DF5821"/>
    <w:rsid w:val="00DF5957"/>
    <w:rsid w:val="00DF5B5D"/>
    <w:rsid w:val="00DF5D1A"/>
    <w:rsid w:val="00DF5E5C"/>
    <w:rsid w:val="00DF5FF9"/>
    <w:rsid w:val="00DF6014"/>
    <w:rsid w:val="00DF614F"/>
    <w:rsid w:val="00DF6757"/>
    <w:rsid w:val="00DF67F7"/>
    <w:rsid w:val="00DF6824"/>
    <w:rsid w:val="00DF6AB1"/>
    <w:rsid w:val="00DF6CFB"/>
    <w:rsid w:val="00DF6DAE"/>
    <w:rsid w:val="00DF6F0F"/>
    <w:rsid w:val="00DF7226"/>
    <w:rsid w:val="00DF7350"/>
    <w:rsid w:val="00DF7C52"/>
    <w:rsid w:val="00E004D1"/>
    <w:rsid w:val="00E0078B"/>
    <w:rsid w:val="00E00A07"/>
    <w:rsid w:val="00E00B37"/>
    <w:rsid w:val="00E00C11"/>
    <w:rsid w:val="00E00E40"/>
    <w:rsid w:val="00E00EFF"/>
    <w:rsid w:val="00E00F26"/>
    <w:rsid w:val="00E00F77"/>
    <w:rsid w:val="00E015AC"/>
    <w:rsid w:val="00E01755"/>
    <w:rsid w:val="00E0178E"/>
    <w:rsid w:val="00E019EA"/>
    <w:rsid w:val="00E01CCD"/>
    <w:rsid w:val="00E02676"/>
    <w:rsid w:val="00E02747"/>
    <w:rsid w:val="00E028E6"/>
    <w:rsid w:val="00E02AFB"/>
    <w:rsid w:val="00E02C20"/>
    <w:rsid w:val="00E02E67"/>
    <w:rsid w:val="00E032C1"/>
    <w:rsid w:val="00E0375E"/>
    <w:rsid w:val="00E038DB"/>
    <w:rsid w:val="00E039C0"/>
    <w:rsid w:val="00E039D3"/>
    <w:rsid w:val="00E03B67"/>
    <w:rsid w:val="00E03B79"/>
    <w:rsid w:val="00E03DF6"/>
    <w:rsid w:val="00E04189"/>
    <w:rsid w:val="00E0425F"/>
    <w:rsid w:val="00E04261"/>
    <w:rsid w:val="00E0430E"/>
    <w:rsid w:val="00E04345"/>
    <w:rsid w:val="00E046C1"/>
    <w:rsid w:val="00E0481F"/>
    <w:rsid w:val="00E049D3"/>
    <w:rsid w:val="00E049EC"/>
    <w:rsid w:val="00E04E5F"/>
    <w:rsid w:val="00E04E7B"/>
    <w:rsid w:val="00E04EE6"/>
    <w:rsid w:val="00E05204"/>
    <w:rsid w:val="00E05569"/>
    <w:rsid w:val="00E05677"/>
    <w:rsid w:val="00E05983"/>
    <w:rsid w:val="00E059EA"/>
    <w:rsid w:val="00E05A43"/>
    <w:rsid w:val="00E05B03"/>
    <w:rsid w:val="00E05B6D"/>
    <w:rsid w:val="00E05CEE"/>
    <w:rsid w:val="00E0613C"/>
    <w:rsid w:val="00E062FF"/>
    <w:rsid w:val="00E066CA"/>
    <w:rsid w:val="00E06730"/>
    <w:rsid w:val="00E06AF4"/>
    <w:rsid w:val="00E06E71"/>
    <w:rsid w:val="00E06EAA"/>
    <w:rsid w:val="00E07068"/>
    <w:rsid w:val="00E07686"/>
    <w:rsid w:val="00E078B1"/>
    <w:rsid w:val="00E07CD2"/>
    <w:rsid w:val="00E07E45"/>
    <w:rsid w:val="00E07F49"/>
    <w:rsid w:val="00E07FD4"/>
    <w:rsid w:val="00E1007C"/>
    <w:rsid w:val="00E101BD"/>
    <w:rsid w:val="00E1022D"/>
    <w:rsid w:val="00E102BD"/>
    <w:rsid w:val="00E102E3"/>
    <w:rsid w:val="00E10304"/>
    <w:rsid w:val="00E1039D"/>
    <w:rsid w:val="00E103F8"/>
    <w:rsid w:val="00E104BE"/>
    <w:rsid w:val="00E104D2"/>
    <w:rsid w:val="00E104DE"/>
    <w:rsid w:val="00E104FD"/>
    <w:rsid w:val="00E1074E"/>
    <w:rsid w:val="00E107DB"/>
    <w:rsid w:val="00E107E0"/>
    <w:rsid w:val="00E1158A"/>
    <w:rsid w:val="00E11B32"/>
    <w:rsid w:val="00E11CAF"/>
    <w:rsid w:val="00E11D79"/>
    <w:rsid w:val="00E11E57"/>
    <w:rsid w:val="00E11EB8"/>
    <w:rsid w:val="00E11F79"/>
    <w:rsid w:val="00E11FCD"/>
    <w:rsid w:val="00E120F8"/>
    <w:rsid w:val="00E125EE"/>
    <w:rsid w:val="00E12775"/>
    <w:rsid w:val="00E12A5A"/>
    <w:rsid w:val="00E12B72"/>
    <w:rsid w:val="00E12DAD"/>
    <w:rsid w:val="00E12F9E"/>
    <w:rsid w:val="00E1351C"/>
    <w:rsid w:val="00E136AE"/>
    <w:rsid w:val="00E138ED"/>
    <w:rsid w:val="00E139D0"/>
    <w:rsid w:val="00E139F2"/>
    <w:rsid w:val="00E13AD1"/>
    <w:rsid w:val="00E13BD9"/>
    <w:rsid w:val="00E13E83"/>
    <w:rsid w:val="00E142AB"/>
    <w:rsid w:val="00E143F1"/>
    <w:rsid w:val="00E145AB"/>
    <w:rsid w:val="00E145E0"/>
    <w:rsid w:val="00E148E0"/>
    <w:rsid w:val="00E14913"/>
    <w:rsid w:val="00E14A2F"/>
    <w:rsid w:val="00E14F30"/>
    <w:rsid w:val="00E1507F"/>
    <w:rsid w:val="00E150B1"/>
    <w:rsid w:val="00E151CB"/>
    <w:rsid w:val="00E15352"/>
    <w:rsid w:val="00E153E4"/>
    <w:rsid w:val="00E154A1"/>
    <w:rsid w:val="00E1562E"/>
    <w:rsid w:val="00E15774"/>
    <w:rsid w:val="00E157AB"/>
    <w:rsid w:val="00E1582F"/>
    <w:rsid w:val="00E15A80"/>
    <w:rsid w:val="00E15BF7"/>
    <w:rsid w:val="00E15FE1"/>
    <w:rsid w:val="00E1604B"/>
    <w:rsid w:val="00E1626E"/>
    <w:rsid w:val="00E164E8"/>
    <w:rsid w:val="00E16533"/>
    <w:rsid w:val="00E1654E"/>
    <w:rsid w:val="00E166EE"/>
    <w:rsid w:val="00E167D4"/>
    <w:rsid w:val="00E167DD"/>
    <w:rsid w:val="00E167FB"/>
    <w:rsid w:val="00E168E4"/>
    <w:rsid w:val="00E16B39"/>
    <w:rsid w:val="00E16B7D"/>
    <w:rsid w:val="00E16EFA"/>
    <w:rsid w:val="00E1709E"/>
    <w:rsid w:val="00E1729E"/>
    <w:rsid w:val="00E175FF"/>
    <w:rsid w:val="00E17B9C"/>
    <w:rsid w:val="00E17C3F"/>
    <w:rsid w:val="00E17CFB"/>
    <w:rsid w:val="00E17FB7"/>
    <w:rsid w:val="00E202F9"/>
    <w:rsid w:val="00E20661"/>
    <w:rsid w:val="00E206A6"/>
    <w:rsid w:val="00E20862"/>
    <w:rsid w:val="00E20AD1"/>
    <w:rsid w:val="00E20D0F"/>
    <w:rsid w:val="00E20E6F"/>
    <w:rsid w:val="00E20EBC"/>
    <w:rsid w:val="00E210FB"/>
    <w:rsid w:val="00E214FB"/>
    <w:rsid w:val="00E2151C"/>
    <w:rsid w:val="00E215E2"/>
    <w:rsid w:val="00E21624"/>
    <w:rsid w:val="00E216A5"/>
    <w:rsid w:val="00E216E6"/>
    <w:rsid w:val="00E21859"/>
    <w:rsid w:val="00E21996"/>
    <w:rsid w:val="00E21AF7"/>
    <w:rsid w:val="00E21B77"/>
    <w:rsid w:val="00E21CAD"/>
    <w:rsid w:val="00E21CCC"/>
    <w:rsid w:val="00E21D54"/>
    <w:rsid w:val="00E21EDB"/>
    <w:rsid w:val="00E21FD8"/>
    <w:rsid w:val="00E21FF6"/>
    <w:rsid w:val="00E220D1"/>
    <w:rsid w:val="00E222D4"/>
    <w:rsid w:val="00E2244B"/>
    <w:rsid w:val="00E224C9"/>
    <w:rsid w:val="00E226D4"/>
    <w:rsid w:val="00E22770"/>
    <w:rsid w:val="00E2289A"/>
    <w:rsid w:val="00E229F7"/>
    <w:rsid w:val="00E22A10"/>
    <w:rsid w:val="00E22A76"/>
    <w:rsid w:val="00E22EE3"/>
    <w:rsid w:val="00E22F4D"/>
    <w:rsid w:val="00E23179"/>
    <w:rsid w:val="00E23224"/>
    <w:rsid w:val="00E23667"/>
    <w:rsid w:val="00E23851"/>
    <w:rsid w:val="00E2390A"/>
    <w:rsid w:val="00E23ACC"/>
    <w:rsid w:val="00E23ADB"/>
    <w:rsid w:val="00E23C79"/>
    <w:rsid w:val="00E242D7"/>
    <w:rsid w:val="00E2432F"/>
    <w:rsid w:val="00E2446F"/>
    <w:rsid w:val="00E2464F"/>
    <w:rsid w:val="00E249BB"/>
    <w:rsid w:val="00E24AAC"/>
    <w:rsid w:val="00E24AE0"/>
    <w:rsid w:val="00E24C25"/>
    <w:rsid w:val="00E24CFF"/>
    <w:rsid w:val="00E250DB"/>
    <w:rsid w:val="00E25191"/>
    <w:rsid w:val="00E25386"/>
    <w:rsid w:val="00E253E8"/>
    <w:rsid w:val="00E254CF"/>
    <w:rsid w:val="00E2589B"/>
    <w:rsid w:val="00E25ADB"/>
    <w:rsid w:val="00E25F49"/>
    <w:rsid w:val="00E26034"/>
    <w:rsid w:val="00E2617B"/>
    <w:rsid w:val="00E268EF"/>
    <w:rsid w:val="00E2690E"/>
    <w:rsid w:val="00E26C49"/>
    <w:rsid w:val="00E26DAB"/>
    <w:rsid w:val="00E272FE"/>
    <w:rsid w:val="00E27789"/>
    <w:rsid w:val="00E2779F"/>
    <w:rsid w:val="00E27804"/>
    <w:rsid w:val="00E27B7E"/>
    <w:rsid w:val="00E27DC5"/>
    <w:rsid w:val="00E27E07"/>
    <w:rsid w:val="00E27E94"/>
    <w:rsid w:val="00E30517"/>
    <w:rsid w:val="00E30621"/>
    <w:rsid w:val="00E3070A"/>
    <w:rsid w:val="00E307E4"/>
    <w:rsid w:val="00E30A72"/>
    <w:rsid w:val="00E30AC8"/>
    <w:rsid w:val="00E30BCD"/>
    <w:rsid w:val="00E30BDD"/>
    <w:rsid w:val="00E30DBE"/>
    <w:rsid w:val="00E30DF3"/>
    <w:rsid w:val="00E311A5"/>
    <w:rsid w:val="00E31371"/>
    <w:rsid w:val="00E31506"/>
    <w:rsid w:val="00E31521"/>
    <w:rsid w:val="00E316E0"/>
    <w:rsid w:val="00E317CB"/>
    <w:rsid w:val="00E31B95"/>
    <w:rsid w:val="00E31BFB"/>
    <w:rsid w:val="00E31D2C"/>
    <w:rsid w:val="00E31F7E"/>
    <w:rsid w:val="00E322A3"/>
    <w:rsid w:val="00E322BF"/>
    <w:rsid w:val="00E3238A"/>
    <w:rsid w:val="00E32553"/>
    <w:rsid w:val="00E327D4"/>
    <w:rsid w:val="00E327EE"/>
    <w:rsid w:val="00E32CF8"/>
    <w:rsid w:val="00E32E0E"/>
    <w:rsid w:val="00E33351"/>
    <w:rsid w:val="00E3337A"/>
    <w:rsid w:val="00E3355D"/>
    <w:rsid w:val="00E336A9"/>
    <w:rsid w:val="00E33802"/>
    <w:rsid w:val="00E33814"/>
    <w:rsid w:val="00E3393E"/>
    <w:rsid w:val="00E339C6"/>
    <w:rsid w:val="00E33A61"/>
    <w:rsid w:val="00E33BB9"/>
    <w:rsid w:val="00E33CA8"/>
    <w:rsid w:val="00E33E4D"/>
    <w:rsid w:val="00E34401"/>
    <w:rsid w:val="00E3457A"/>
    <w:rsid w:val="00E3464E"/>
    <w:rsid w:val="00E34739"/>
    <w:rsid w:val="00E347CD"/>
    <w:rsid w:val="00E3499F"/>
    <w:rsid w:val="00E34D6E"/>
    <w:rsid w:val="00E34F08"/>
    <w:rsid w:val="00E35099"/>
    <w:rsid w:val="00E35657"/>
    <w:rsid w:val="00E357E0"/>
    <w:rsid w:val="00E35B8D"/>
    <w:rsid w:val="00E35C0C"/>
    <w:rsid w:val="00E35DF1"/>
    <w:rsid w:val="00E35F47"/>
    <w:rsid w:val="00E362BC"/>
    <w:rsid w:val="00E3630D"/>
    <w:rsid w:val="00E3648F"/>
    <w:rsid w:val="00E365D2"/>
    <w:rsid w:val="00E36C2A"/>
    <w:rsid w:val="00E3700B"/>
    <w:rsid w:val="00E374CC"/>
    <w:rsid w:val="00E3752D"/>
    <w:rsid w:val="00E377BF"/>
    <w:rsid w:val="00E3780C"/>
    <w:rsid w:val="00E37C25"/>
    <w:rsid w:val="00E37CEF"/>
    <w:rsid w:val="00E37E7F"/>
    <w:rsid w:val="00E37F72"/>
    <w:rsid w:val="00E4007E"/>
    <w:rsid w:val="00E4035C"/>
    <w:rsid w:val="00E40362"/>
    <w:rsid w:val="00E404E2"/>
    <w:rsid w:val="00E405CE"/>
    <w:rsid w:val="00E40DAE"/>
    <w:rsid w:val="00E40E29"/>
    <w:rsid w:val="00E40E78"/>
    <w:rsid w:val="00E40EF1"/>
    <w:rsid w:val="00E40FE6"/>
    <w:rsid w:val="00E41026"/>
    <w:rsid w:val="00E41182"/>
    <w:rsid w:val="00E415CB"/>
    <w:rsid w:val="00E419AD"/>
    <w:rsid w:val="00E41A3E"/>
    <w:rsid w:val="00E41A95"/>
    <w:rsid w:val="00E41D2F"/>
    <w:rsid w:val="00E41E28"/>
    <w:rsid w:val="00E42408"/>
    <w:rsid w:val="00E42601"/>
    <w:rsid w:val="00E429BB"/>
    <w:rsid w:val="00E42A5D"/>
    <w:rsid w:val="00E42A64"/>
    <w:rsid w:val="00E42FF3"/>
    <w:rsid w:val="00E430E9"/>
    <w:rsid w:val="00E4317E"/>
    <w:rsid w:val="00E432AE"/>
    <w:rsid w:val="00E43302"/>
    <w:rsid w:val="00E4356E"/>
    <w:rsid w:val="00E43831"/>
    <w:rsid w:val="00E43992"/>
    <w:rsid w:val="00E43A68"/>
    <w:rsid w:val="00E43BD1"/>
    <w:rsid w:val="00E43D9A"/>
    <w:rsid w:val="00E43E31"/>
    <w:rsid w:val="00E43F1E"/>
    <w:rsid w:val="00E43FBE"/>
    <w:rsid w:val="00E440DA"/>
    <w:rsid w:val="00E44917"/>
    <w:rsid w:val="00E44A38"/>
    <w:rsid w:val="00E4513D"/>
    <w:rsid w:val="00E45198"/>
    <w:rsid w:val="00E452D0"/>
    <w:rsid w:val="00E455B6"/>
    <w:rsid w:val="00E45663"/>
    <w:rsid w:val="00E45A9D"/>
    <w:rsid w:val="00E45AC6"/>
    <w:rsid w:val="00E45FB3"/>
    <w:rsid w:val="00E460A1"/>
    <w:rsid w:val="00E46168"/>
    <w:rsid w:val="00E46193"/>
    <w:rsid w:val="00E4668D"/>
    <w:rsid w:val="00E46809"/>
    <w:rsid w:val="00E46814"/>
    <w:rsid w:val="00E46AD5"/>
    <w:rsid w:val="00E46BC8"/>
    <w:rsid w:val="00E46CC9"/>
    <w:rsid w:val="00E46D03"/>
    <w:rsid w:val="00E46DA2"/>
    <w:rsid w:val="00E46F4B"/>
    <w:rsid w:val="00E47878"/>
    <w:rsid w:val="00E4789A"/>
    <w:rsid w:val="00E47AFE"/>
    <w:rsid w:val="00E47B8B"/>
    <w:rsid w:val="00E47D5F"/>
    <w:rsid w:val="00E47D96"/>
    <w:rsid w:val="00E50341"/>
    <w:rsid w:val="00E506E2"/>
    <w:rsid w:val="00E507E0"/>
    <w:rsid w:val="00E50A99"/>
    <w:rsid w:val="00E50E76"/>
    <w:rsid w:val="00E5114A"/>
    <w:rsid w:val="00E51187"/>
    <w:rsid w:val="00E51548"/>
    <w:rsid w:val="00E51597"/>
    <w:rsid w:val="00E515A3"/>
    <w:rsid w:val="00E51812"/>
    <w:rsid w:val="00E51AA5"/>
    <w:rsid w:val="00E51B0C"/>
    <w:rsid w:val="00E51BA5"/>
    <w:rsid w:val="00E51E23"/>
    <w:rsid w:val="00E51E51"/>
    <w:rsid w:val="00E5234D"/>
    <w:rsid w:val="00E524F9"/>
    <w:rsid w:val="00E52532"/>
    <w:rsid w:val="00E52547"/>
    <w:rsid w:val="00E52643"/>
    <w:rsid w:val="00E526B8"/>
    <w:rsid w:val="00E52B1A"/>
    <w:rsid w:val="00E52CCE"/>
    <w:rsid w:val="00E52E57"/>
    <w:rsid w:val="00E52F76"/>
    <w:rsid w:val="00E5315C"/>
    <w:rsid w:val="00E53315"/>
    <w:rsid w:val="00E534D1"/>
    <w:rsid w:val="00E53705"/>
    <w:rsid w:val="00E5370D"/>
    <w:rsid w:val="00E5378E"/>
    <w:rsid w:val="00E538BC"/>
    <w:rsid w:val="00E538E0"/>
    <w:rsid w:val="00E53B01"/>
    <w:rsid w:val="00E53C5E"/>
    <w:rsid w:val="00E53E22"/>
    <w:rsid w:val="00E53F67"/>
    <w:rsid w:val="00E54042"/>
    <w:rsid w:val="00E5476E"/>
    <w:rsid w:val="00E5495D"/>
    <w:rsid w:val="00E54A74"/>
    <w:rsid w:val="00E54D33"/>
    <w:rsid w:val="00E5503E"/>
    <w:rsid w:val="00E55582"/>
    <w:rsid w:val="00E55C8C"/>
    <w:rsid w:val="00E55C9C"/>
    <w:rsid w:val="00E55FFC"/>
    <w:rsid w:val="00E56021"/>
    <w:rsid w:val="00E561DA"/>
    <w:rsid w:val="00E5640A"/>
    <w:rsid w:val="00E5652D"/>
    <w:rsid w:val="00E56FAB"/>
    <w:rsid w:val="00E57004"/>
    <w:rsid w:val="00E5711F"/>
    <w:rsid w:val="00E5765B"/>
    <w:rsid w:val="00E5776B"/>
    <w:rsid w:val="00E57F4F"/>
    <w:rsid w:val="00E6000E"/>
    <w:rsid w:val="00E60241"/>
    <w:rsid w:val="00E6029F"/>
    <w:rsid w:val="00E602C9"/>
    <w:rsid w:val="00E60369"/>
    <w:rsid w:val="00E608B7"/>
    <w:rsid w:val="00E60C14"/>
    <w:rsid w:val="00E60D85"/>
    <w:rsid w:val="00E60F80"/>
    <w:rsid w:val="00E61078"/>
    <w:rsid w:val="00E61165"/>
    <w:rsid w:val="00E61296"/>
    <w:rsid w:val="00E613CC"/>
    <w:rsid w:val="00E61447"/>
    <w:rsid w:val="00E614D7"/>
    <w:rsid w:val="00E61781"/>
    <w:rsid w:val="00E618E3"/>
    <w:rsid w:val="00E61B40"/>
    <w:rsid w:val="00E61DAC"/>
    <w:rsid w:val="00E621A4"/>
    <w:rsid w:val="00E6247A"/>
    <w:rsid w:val="00E624DA"/>
    <w:rsid w:val="00E62504"/>
    <w:rsid w:val="00E6276C"/>
    <w:rsid w:val="00E62896"/>
    <w:rsid w:val="00E628E6"/>
    <w:rsid w:val="00E629F9"/>
    <w:rsid w:val="00E62ABD"/>
    <w:rsid w:val="00E62AF2"/>
    <w:rsid w:val="00E62C70"/>
    <w:rsid w:val="00E6300E"/>
    <w:rsid w:val="00E63060"/>
    <w:rsid w:val="00E630F7"/>
    <w:rsid w:val="00E631EB"/>
    <w:rsid w:val="00E63274"/>
    <w:rsid w:val="00E633D1"/>
    <w:rsid w:val="00E63434"/>
    <w:rsid w:val="00E63451"/>
    <w:rsid w:val="00E634CD"/>
    <w:rsid w:val="00E63505"/>
    <w:rsid w:val="00E63914"/>
    <w:rsid w:val="00E63A1C"/>
    <w:rsid w:val="00E63FBD"/>
    <w:rsid w:val="00E6412A"/>
    <w:rsid w:val="00E64286"/>
    <w:rsid w:val="00E64763"/>
    <w:rsid w:val="00E64BA8"/>
    <w:rsid w:val="00E64DB0"/>
    <w:rsid w:val="00E6504D"/>
    <w:rsid w:val="00E652C3"/>
    <w:rsid w:val="00E654C9"/>
    <w:rsid w:val="00E65933"/>
    <w:rsid w:val="00E65B35"/>
    <w:rsid w:val="00E65E6B"/>
    <w:rsid w:val="00E65F5F"/>
    <w:rsid w:val="00E661DD"/>
    <w:rsid w:val="00E66244"/>
    <w:rsid w:val="00E6640D"/>
    <w:rsid w:val="00E666C2"/>
    <w:rsid w:val="00E6682F"/>
    <w:rsid w:val="00E6691F"/>
    <w:rsid w:val="00E6693B"/>
    <w:rsid w:val="00E66ABC"/>
    <w:rsid w:val="00E66C44"/>
    <w:rsid w:val="00E66DD6"/>
    <w:rsid w:val="00E67491"/>
    <w:rsid w:val="00E675F1"/>
    <w:rsid w:val="00E67B51"/>
    <w:rsid w:val="00E67BF9"/>
    <w:rsid w:val="00E67C8B"/>
    <w:rsid w:val="00E67E30"/>
    <w:rsid w:val="00E700AA"/>
    <w:rsid w:val="00E7020E"/>
    <w:rsid w:val="00E705E5"/>
    <w:rsid w:val="00E70977"/>
    <w:rsid w:val="00E70B0C"/>
    <w:rsid w:val="00E70E35"/>
    <w:rsid w:val="00E70F33"/>
    <w:rsid w:val="00E71194"/>
    <w:rsid w:val="00E711BF"/>
    <w:rsid w:val="00E71417"/>
    <w:rsid w:val="00E7147A"/>
    <w:rsid w:val="00E715BF"/>
    <w:rsid w:val="00E7189D"/>
    <w:rsid w:val="00E71D61"/>
    <w:rsid w:val="00E71DF1"/>
    <w:rsid w:val="00E71E2E"/>
    <w:rsid w:val="00E720B4"/>
    <w:rsid w:val="00E72127"/>
    <w:rsid w:val="00E72235"/>
    <w:rsid w:val="00E72264"/>
    <w:rsid w:val="00E722EF"/>
    <w:rsid w:val="00E723D3"/>
    <w:rsid w:val="00E7240D"/>
    <w:rsid w:val="00E7242A"/>
    <w:rsid w:val="00E7245A"/>
    <w:rsid w:val="00E7254D"/>
    <w:rsid w:val="00E725B1"/>
    <w:rsid w:val="00E72959"/>
    <w:rsid w:val="00E72ABE"/>
    <w:rsid w:val="00E72BA1"/>
    <w:rsid w:val="00E72BCC"/>
    <w:rsid w:val="00E73065"/>
    <w:rsid w:val="00E7306F"/>
    <w:rsid w:val="00E73E01"/>
    <w:rsid w:val="00E73E39"/>
    <w:rsid w:val="00E741D4"/>
    <w:rsid w:val="00E7476B"/>
    <w:rsid w:val="00E7478C"/>
    <w:rsid w:val="00E7480F"/>
    <w:rsid w:val="00E74986"/>
    <w:rsid w:val="00E74B5A"/>
    <w:rsid w:val="00E74C9E"/>
    <w:rsid w:val="00E74DDD"/>
    <w:rsid w:val="00E74EC0"/>
    <w:rsid w:val="00E74FCD"/>
    <w:rsid w:val="00E7500E"/>
    <w:rsid w:val="00E7524F"/>
    <w:rsid w:val="00E75346"/>
    <w:rsid w:val="00E754D4"/>
    <w:rsid w:val="00E7556D"/>
    <w:rsid w:val="00E756FB"/>
    <w:rsid w:val="00E757DB"/>
    <w:rsid w:val="00E758C3"/>
    <w:rsid w:val="00E75AE4"/>
    <w:rsid w:val="00E75C0C"/>
    <w:rsid w:val="00E75D61"/>
    <w:rsid w:val="00E75EAD"/>
    <w:rsid w:val="00E75F85"/>
    <w:rsid w:val="00E75F9B"/>
    <w:rsid w:val="00E76141"/>
    <w:rsid w:val="00E76270"/>
    <w:rsid w:val="00E76316"/>
    <w:rsid w:val="00E765D7"/>
    <w:rsid w:val="00E766D2"/>
    <w:rsid w:val="00E76739"/>
    <w:rsid w:val="00E76BF2"/>
    <w:rsid w:val="00E76C80"/>
    <w:rsid w:val="00E76CF4"/>
    <w:rsid w:val="00E76ED7"/>
    <w:rsid w:val="00E77040"/>
    <w:rsid w:val="00E773B1"/>
    <w:rsid w:val="00E773B6"/>
    <w:rsid w:val="00E773D4"/>
    <w:rsid w:val="00E77833"/>
    <w:rsid w:val="00E77958"/>
    <w:rsid w:val="00E7797B"/>
    <w:rsid w:val="00E77996"/>
    <w:rsid w:val="00E77B91"/>
    <w:rsid w:val="00E77C66"/>
    <w:rsid w:val="00E77D86"/>
    <w:rsid w:val="00E77E2E"/>
    <w:rsid w:val="00E77E39"/>
    <w:rsid w:val="00E8016D"/>
    <w:rsid w:val="00E8022D"/>
    <w:rsid w:val="00E804BC"/>
    <w:rsid w:val="00E8062F"/>
    <w:rsid w:val="00E808C2"/>
    <w:rsid w:val="00E8091D"/>
    <w:rsid w:val="00E80981"/>
    <w:rsid w:val="00E80B6C"/>
    <w:rsid w:val="00E80B75"/>
    <w:rsid w:val="00E80D10"/>
    <w:rsid w:val="00E80F34"/>
    <w:rsid w:val="00E810EC"/>
    <w:rsid w:val="00E8117B"/>
    <w:rsid w:val="00E81430"/>
    <w:rsid w:val="00E81490"/>
    <w:rsid w:val="00E8179B"/>
    <w:rsid w:val="00E81A1B"/>
    <w:rsid w:val="00E81C49"/>
    <w:rsid w:val="00E81F9F"/>
    <w:rsid w:val="00E81FFC"/>
    <w:rsid w:val="00E823C7"/>
    <w:rsid w:val="00E826C8"/>
    <w:rsid w:val="00E82721"/>
    <w:rsid w:val="00E828DA"/>
    <w:rsid w:val="00E82D10"/>
    <w:rsid w:val="00E83280"/>
    <w:rsid w:val="00E832C9"/>
    <w:rsid w:val="00E83317"/>
    <w:rsid w:val="00E83469"/>
    <w:rsid w:val="00E838E5"/>
    <w:rsid w:val="00E83BF7"/>
    <w:rsid w:val="00E83E6E"/>
    <w:rsid w:val="00E8409D"/>
    <w:rsid w:val="00E843F9"/>
    <w:rsid w:val="00E8468D"/>
    <w:rsid w:val="00E84A52"/>
    <w:rsid w:val="00E84AB4"/>
    <w:rsid w:val="00E84ADF"/>
    <w:rsid w:val="00E84C73"/>
    <w:rsid w:val="00E850F7"/>
    <w:rsid w:val="00E852E4"/>
    <w:rsid w:val="00E85483"/>
    <w:rsid w:val="00E8551A"/>
    <w:rsid w:val="00E8585C"/>
    <w:rsid w:val="00E859CA"/>
    <w:rsid w:val="00E86057"/>
    <w:rsid w:val="00E861F7"/>
    <w:rsid w:val="00E86332"/>
    <w:rsid w:val="00E86433"/>
    <w:rsid w:val="00E8643F"/>
    <w:rsid w:val="00E8648A"/>
    <w:rsid w:val="00E864DF"/>
    <w:rsid w:val="00E865A6"/>
    <w:rsid w:val="00E865CF"/>
    <w:rsid w:val="00E86647"/>
    <w:rsid w:val="00E86683"/>
    <w:rsid w:val="00E86BA9"/>
    <w:rsid w:val="00E87153"/>
    <w:rsid w:val="00E87199"/>
    <w:rsid w:val="00E871BD"/>
    <w:rsid w:val="00E87503"/>
    <w:rsid w:val="00E87565"/>
    <w:rsid w:val="00E875CA"/>
    <w:rsid w:val="00E879F0"/>
    <w:rsid w:val="00E87AC1"/>
    <w:rsid w:val="00E87AE6"/>
    <w:rsid w:val="00E87DCE"/>
    <w:rsid w:val="00E87ECE"/>
    <w:rsid w:val="00E90199"/>
    <w:rsid w:val="00E90368"/>
    <w:rsid w:val="00E90482"/>
    <w:rsid w:val="00E90768"/>
    <w:rsid w:val="00E90AB7"/>
    <w:rsid w:val="00E90B85"/>
    <w:rsid w:val="00E90BDD"/>
    <w:rsid w:val="00E90C38"/>
    <w:rsid w:val="00E90DF0"/>
    <w:rsid w:val="00E9100A"/>
    <w:rsid w:val="00E913F0"/>
    <w:rsid w:val="00E9147D"/>
    <w:rsid w:val="00E91514"/>
    <w:rsid w:val="00E915E1"/>
    <w:rsid w:val="00E917A6"/>
    <w:rsid w:val="00E917C1"/>
    <w:rsid w:val="00E917CC"/>
    <w:rsid w:val="00E91823"/>
    <w:rsid w:val="00E919F0"/>
    <w:rsid w:val="00E91BF2"/>
    <w:rsid w:val="00E91DDE"/>
    <w:rsid w:val="00E91DFE"/>
    <w:rsid w:val="00E91E61"/>
    <w:rsid w:val="00E91F31"/>
    <w:rsid w:val="00E920B8"/>
    <w:rsid w:val="00E9231A"/>
    <w:rsid w:val="00E92350"/>
    <w:rsid w:val="00E924C7"/>
    <w:rsid w:val="00E92691"/>
    <w:rsid w:val="00E927D7"/>
    <w:rsid w:val="00E929AF"/>
    <w:rsid w:val="00E92B0E"/>
    <w:rsid w:val="00E92E29"/>
    <w:rsid w:val="00E92F0A"/>
    <w:rsid w:val="00E92F9F"/>
    <w:rsid w:val="00E92FF6"/>
    <w:rsid w:val="00E93168"/>
    <w:rsid w:val="00E9346A"/>
    <w:rsid w:val="00E93524"/>
    <w:rsid w:val="00E93742"/>
    <w:rsid w:val="00E93A7A"/>
    <w:rsid w:val="00E93B3D"/>
    <w:rsid w:val="00E93D80"/>
    <w:rsid w:val="00E94053"/>
    <w:rsid w:val="00E9407B"/>
    <w:rsid w:val="00E942A2"/>
    <w:rsid w:val="00E94307"/>
    <w:rsid w:val="00E94374"/>
    <w:rsid w:val="00E94716"/>
    <w:rsid w:val="00E94762"/>
    <w:rsid w:val="00E94B26"/>
    <w:rsid w:val="00E94BFF"/>
    <w:rsid w:val="00E94C65"/>
    <w:rsid w:val="00E94CE0"/>
    <w:rsid w:val="00E94CE5"/>
    <w:rsid w:val="00E94D08"/>
    <w:rsid w:val="00E94E2B"/>
    <w:rsid w:val="00E9513D"/>
    <w:rsid w:val="00E951BA"/>
    <w:rsid w:val="00E952E8"/>
    <w:rsid w:val="00E95490"/>
    <w:rsid w:val="00E954DF"/>
    <w:rsid w:val="00E9550B"/>
    <w:rsid w:val="00E955A8"/>
    <w:rsid w:val="00E95754"/>
    <w:rsid w:val="00E95B52"/>
    <w:rsid w:val="00E95D01"/>
    <w:rsid w:val="00E95E14"/>
    <w:rsid w:val="00E9627E"/>
    <w:rsid w:val="00E9630E"/>
    <w:rsid w:val="00E96497"/>
    <w:rsid w:val="00E9694A"/>
    <w:rsid w:val="00E969BF"/>
    <w:rsid w:val="00E96A49"/>
    <w:rsid w:val="00E96C84"/>
    <w:rsid w:val="00E96D22"/>
    <w:rsid w:val="00E96E46"/>
    <w:rsid w:val="00E96E57"/>
    <w:rsid w:val="00E96FBC"/>
    <w:rsid w:val="00E97132"/>
    <w:rsid w:val="00E9729B"/>
    <w:rsid w:val="00E9738B"/>
    <w:rsid w:val="00E97507"/>
    <w:rsid w:val="00E97ABD"/>
    <w:rsid w:val="00E97E3E"/>
    <w:rsid w:val="00EA00A6"/>
    <w:rsid w:val="00EA0272"/>
    <w:rsid w:val="00EA0281"/>
    <w:rsid w:val="00EA03D0"/>
    <w:rsid w:val="00EA0A05"/>
    <w:rsid w:val="00EA0BD3"/>
    <w:rsid w:val="00EA0BFA"/>
    <w:rsid w:val="00EA0D78"/>
    <w:rsid w:val="00EA0DF3"/>
    <w:rsid w:val="00EA0E05"/>
    <w:rsid w:val="00EA0E10"/>
    <w:rsid w:val="00EA0FD0"/>
    <w:rsid w:val="00EA12AF"/>
    <w:rsid w:val="00EA1665"/>
    <w:rsid w:val="00EA1B4A"/>
    <w:rsid w:val="00EA1D3E"/>
    <w:rsid w:val="00EA1D70"/>
    <w:rsid w:val="00EA1E4E"/>
    <w:rsid w:val="00EA1EFE"/>
    <w:rsid w:val="00EA200B"/>
    <w:rsid w:val="00EA20D9"/>
    <w:rsid w:val="00EA2271"/>
    <w:rsid w:val="00EA2313"/>
    <w:rsid w:val="00EA2417"/>
    <w:rsid w:val="00EA24E8"/>
    <w:rsid w:val="00EA24FF"/>
    <w:rsid w:val="00EA2730"/>
    <w:rsid w:val="00EA2CDA"/>
    <w:rsid w:val="00EA2D42"/>
    <w:rsid w:val="00EA3157"/>
    <w:rsid w:val="00EA3502"/>
    <w:rsid w:val="00EA3B22"/>
    <w:rsid w:val="00EA3D67"/>
    <w:rsid w:val="00EA3DB9"/>
    <w:rsid w:val="00EA3F9C"/>
    <w:rsid w:val="00EA41B1"/>
    <w:rsid w:val="00EA4465"/>
    <w:rsid w:val="00EA464D"/>
    <w:rsid w:val="00EA475F"/>
    <w:rsid w:val="00EA480D"/>
    <w:rsid w:val="00EA4877"/>
    <w:rsid w:val="00EA4AC2"/>
    <w:rsid w:val="00EA4C66"/>
    <w:rsid w:val="00EA4CA4"/>
    <w:rsid w:val="00EA5029"/>
    <w:rsid w:val="00EA5226"/>
    <w:rsid w:val="00EA5252"/>
    <w:rsid w:val="00EA5335"/>
    <w:rsid w:val="00EA57A8"/>
    <w:rsid w:val="00EA59A9"/>
    <w:rsid w:val="00EA5B5C"/>
    <w:rsid w:val="00EA5C16"/>
    <w:rsid w:val="00EA5EB9"/>
    <w:rsid w:val="00EA5F39"/>
    <w:rsid w:val="00EA61A4"/>
    <w:rsid w:val="00EA6244"/>
    <w:rsid w:val="00EA6506"/>
    <w:rsid w:val="00EA66EF"/>
    <w:rsid w:val="00EA66F6"/>
    <w:rsid w:val="00EA673B"/>
    <w:rsid w:val="00EA6A3B"/>
    <w:rsid w:val="00EA6AAB"/>
    <w:rsid w:val="00EA6D3D"/>
    <w:rsid w:val="00EA6F48"/>
    <w:rsid w:val="00EA708C"/>
    <w:rsid w:val="00EA7261"/>
    <w:rsid w:val="00EA7690"/>
    <w:rsid w:val="00EA78D4"/>
    <w:rsid w:val="00EA7A7E"/>
    <w:rsid w:val="00EA7AF2"/>
    <w:rsid w:val="00EA7C2F"/>
    <w:rsid w:val="00EA7C6A"/>
    <w:rsid w:val="00EA7CE6"/>
    <w:rsid w:val="00EA7CF3"/>
    <w:rsid w:val="00EA7E15"/>
    <w:rsid w:val="00EA7E8F"/>
    <w:rsid w:val="00EA7E9E"/>
    <w:rsid w:val="00EA7EC7"/>
    <w:rsid w:val="00EA7EF5"/>
    <w:rsid w:val="00EA7F1F"/>
    <w:rsid w:val="00EB0073"/>
    <w:rsid w:val="00EB0273"/>
    <w:rsid w:val="00EB0322"/>
    <w:rsid w:val="00EB0347"/>
    <w:rsid w:val="00EB04A1"/>
    <w:rsid w:val="00EB05DC"/>
    <w:rsid w:val="00EB0619"/>
    <w:rsid w:val="00EB06BE"/>
    <w:rsid w:val="00EB0D79"/>
    <w:rsid w:val="00EB1033"/>
    <w:rsid w:val="00EB1163"/>
    <w:rsid w:val="00EB14F5"/>
    <w:rsid w:val="00EB15CF"/>
    <w:rsid w:val="00EB16DE"/>
    <w:rsid w:val="00EB1705"/>
    <w:rsid w:val="00EB177A"/>
    <w:rsid w:val="00EB187D"/>
    <w:rsid w:val="00EB2435"/>
    <w:rsid w:val="00EB269A"/>
    <w:rsid w:val="00EB2B2A"/>
    <w:rsid w:val="00EB2C3C"/>
    <w:rsid w:val="00EB2ECD"/>
    <w:rsid w:val="00EB326E"/>
    <w:rsid w:val="00EB32E9"/>
    <w:rsid w:val="00EB338E"/>
    <w:rsid w:val="00EB33A2"/>
    <w:rsid w:val="00EB3495"/>
    <w:rsid w:val="00EB35D4"/>
    <w:rsid w:val="00EB3843"/>
    <w:rsid w:val="00EB3953"/>
    <w:rsid w:val="00EB3CE0"/>
    <w:rsid w:val="00EB3DB0"/>
    <w:rsid w:val="00EB3DFB"/>
    <w:rsid w:val="00EB3E8D"/>
    <w:rsid w:val="00EB410B"/>
    <w:rsid w:val="00EB42C8"/>
    <w:rsid w:val="00EB4609"/>
    <w:rsid w:val="00EB4A13"/>
    <w:rsid w:val="00EB5067"/>
    <w:rsid w:val="00EB51B2"/>
    <w:rsid w:val="00EB51F9"/>
    <w:rsid w:val="00EB534C"/>
    <w:rsid w:val="00EB543D"/>
    <w:rsid w:val="00EB55D2"/>
    <w:rsid w:val="00EB57E7"/>
    <w:rsid w:val="00EB5A4E"/>
    <w:rsid w:val="00EB5CC3"/>
    <w:rsid w:val="00EB5D93"/>
    <w:rsid w:val="00EB5F2A"/>
    <w:rsid w:val="00EB6136"/>
    <w:rsid w:val="00EB628E"/>
    <w:rsid w:val="00EB6440"/>
    <w:rsid w:val="00EB6609"/>
    <w:rsid w:val="00EB6698"/>
    <w:rsid w:val="00EB6BCE"/>
    <w:rsid w:val="00EB6C27"/>
    <w:rsid w:val="00EB6C53"/>
    <w:rsid w:val="00EB6FA5"/>
    <w:rsid w:val="00EB70D1"/>
    <w:rsid w:val="00EB7295"/>
    <w:rsid w:val="00EB7513"/>
    <w:rsid w:val="00EB7832"/>
    <w:rsid w:val="00EB7865"/>
    <w:rsid w:val="00EB79D8"/>
    <w:rsid w:val="00EB7B45"/>
    <w:rsid w:val="00EB7C50"/>
    <w:rsid w:val="00EB7C75"/>
    <w:rsid w:val="00EB7D21"/>
    <w:rsid w:val="00EB7E4D"/>
    <w:rsid w:val="00EB7FE8"/>
    <w:rsid w:val="00EC00A1"/>
    <w:rsid w:val="00EC0293"/>
    <w:rsid w:val="00EC05DA"/>
    <w:rsid w:val="00EC06DD"/>
    <w:rsid w:val="00EC0A4B"/>
    <w:rsid w:val="00EC0BE4"/>
    <w:rsid w:val="00EC0D9B"/>
    <w:rsid w:val="00EC1164"/>
    <w:rsid w:val="00EC117E"/>
    <w:rsid w:val="00EC128B"/>
    <w:rsid w:val="00EC1546"/>
    <w:rsid w:val="00EC15C6"/>
    <w:rsid w:val="00EC167B"/>
    <w:rsid w:val="00EC17E4"/>
    <w:rsid w:val="00EC183D"/>
    <w:rsid w:val="00EC1D3F"/>
    <w:rsid w:val="00EC1D83"/>
    <w:rsid w:val="00EC1F3C"/>
    <w:rsid w:val="00EC238C"/>
    <w:rsid w:val="00EC2BAA"/>
    <w:rsid w:val="00EC2C34"/>
    <w:rsid w:val="00EC2D72"/>
    <w:rsid w:val="00EC2E21"/>
    <w:rsid w:val="00EC2F1F"/>
    <w:rsid w:val="00EC2F72"/>
    <w:rsid w:val="00EC3046"/>
    <w:rsid w:val="00EC32D6"/>
    <w:rsid w:val="00EC331F"/>
    <w:rsid w:val="00EC36DD"/>
    <w:rsid w:val="00EC3870"/>
    <w:rsid w:val="00EC3C8B"/>
    <w:rsid w:val="00EC3E3C"/>
    <w:rsid w:val="00EC3EBA"/>
    <w:rsid w:val="00EC41A3"/>
    <w:rsid w:val="00EC41F7"/>
    <w:rsid w:val="00EC4BC8"/>
    <w:rsid w:val="00EC4D77"/>
    <w:rsid w:val="00EC4D7B"/>
    <w:rsid w:val="00EC4E2E"/>
    <w:rsid w:val="00EC5266"/>
    <w:rsid w:val="00EC555C"/>
    <w:rsid w:val="00EC558B"/>
    <w:rsid w:val="00EC571B"/>
    <w:rsid w:val="00EC5A0B"/>
    <w:rsid w:val="00EC5A19"/>
    <w:rsid w:val="00EC5A47"/>
    <w:rsid w:val="00EC5AF4"/>
    <w:rsid w:val="00EC5BE1"/>
    <w:rsid w:val="00EC5E8C"/>
    <w:rsid w:val="00EC5F1A"/>
    <w:rsid w:val="00EC6337"/>
    <w:rsid w:val="00EC6363"/>
    <w:rsid w:val="00EC66D0"/>
    <w:rsid w:val="00EC66D6"/>
    <w:rsid w:val="00EC6BCF"/>
    <w:rsid w:val="00EC6D68"/>
    <w:rsid w:val="00EC7183"/>
    <w:rsid w:val="00EC71AB"/>
    <w:rsid w:val="00EC7349"/>
    <w:rsid w:val="00EC7CFD"/>
    <w:rsid w:val="00EC7ED8"/>
    <w:rsid w:val="00ED00B4"/>
    <w:rsid w:val="00ED022F"/>
    <w:rsid w:val="00ED04CE"/>
    <w:rsid w:val="00ED066E"/>
    <w:rsid w:val="00ED089B"/>
    <w:rsid w:val="00ED0CFC"/>
    <w:rsid w:val="00ED0DE8"/>
    <w:rsid w:val="00ED0EB9"/>
    <w:rsid w:val="00ED0FBE"/>
    <w:rsid w:val="00ED1196"/>
    <w:rsid w:val="00ED11B1"/>
    <w:rsid w:val="00ED12D5"/>
    <w:rsid w:val="00ED1447"/>
    <w:rsid w:val="00ED14AF"/>
    <w:rsid w:val="00ED1871"/>
    <w:rsid w:val="00ED1977"/>
    <w:rsid w:val="00ED19B6"/>
    <w:rsid w:val="00ED1A39"/>
    <w:rsid w:val="00ED2155"/>
    <w:rsid w:val="00ED244A"/>
    <w:rsid w:val="00ED24AE"/>
    <w:rsid w:val="00ED24CA"/>
    <w:rsid w:val="00ED24D4"/>
    <w:rsid w:val="00ED2677"/>
    <w:rsid w:val="00ED273F"/>
    <w:rsid w:val="00ED2858"/>
    <w:rsid w:val="00ED29F9"/>
    <w:rsid w:val="00ED2CB4"/>
    <w:rsid w:val="00ED2E97"/>
    <w:rsid w:val="00ED2F0D"/>
    <w:rsid w:val="00ED2FF1"/>
    <w:rsid w:val="00ED3207"/>
    <w:rsid w:val="00ED3244"/>
    <w:rsid w:val="00ED32E7"/>
    <w:rsid w:val="00ED348D"/>
    <w:rsid w:val="00ED3534"/>
    <w:rsid w:val="00ED35B9"/>
    <w:rsid w:val="00ED38AD"/>
    <w:rsid w:val="00ED38D7"/>
    <w:rsid w:val="00ED3B09"/>
    <w:rsid w:val="00ED3B7D"/>
    <w:rsid w:val="00ED3D2F"/>
    <w:rsid w:val="00ED3DF5"/>
    <w:rsid w:val="00ED3EE4"/>
    <w:rsid w:val="00ED3F13"/>
    <w:rsid w:val="00ED3F34"/>
    <w:rsid w:val="00ED42FD"/>
    <w:rsid w:val="00ED48DD"/>
    <w:rsid w:val="00ED4D2E"/>
    <w:rsid w:val="00ED5122"/>
    <w:rsid w:val="00ED5253"/>
    <w:rsid w:val="00ED54F7"/>
    <w:rsid w:val="00ED566D"/>
    <w:rsid w:val="00ED5698"/>
    <w:rsid w:val="00ED58F2"/>
    <w:rsid w:val="00ED58FE"/>
    <w:rsid w:val="00ED5947"/>
    <w:rsid w:val="00ED5AE7"/>
    <w:rsid w:val="00ED5B50"/>
    <w:rsid w:val="00ED5C2C"/>
    <w:rsid w:val="00ED5EAE"/>
    <w:rsid w:val="00ED64D0"/>
    <w:rsid w:val="00ED6522"/>
    <w:rsid w:val="00ED69CC"/>
    <w:rsid w:val="00ED7363"/>
    <w:rsid w:val="00ED7884"/>
    <w:rsid w:val="00ED7B3C"/>
    <w:rsid w:val="00ED7C42"/>
    <w:rsid w:val="00ED7EF4"/>
    <w:rsid w:val="00ED7F49"/>
    <w:rsid w:val="00EE0130"/>
    <w:rsid w:val="00EE0172"/>
    <w:rsid w:val="00EE0698"/>
    <w:rsid w:val="00EE08BC"/>
    <w:rsid w:val="00EE09EA"/>
    <w:rsid w:val="00EE0A49"/>
    <w:rsid w:val="00EE0AEC"/>
    <w:rsid w:val="00EE0C99"/>
    <w:rsid w:val="00EE0DF6"/>
    <w:rsid w:val="00EE0E09"/>
    <w:rsid w:val="00EE12DA"/>
    <w:rsid w:val="00EE15CA"/>
    <w:rsid w:val="00EE18BB"/>
    <w:rsid w:val="00EE1CDA"/>
    <w:rsid w:val="00EE2088"/>
    <w:rsid w:val="00EE2280"/>
    <w:rsid w:val="00EE24B7"/>
    <w:rsid w:val="00EE2AAB"/>
    <w:rsid w:val="00EE2C9B"/>
    <w:rsid w:val="00EE2D98"/>
    <w:rsid w:val="00EE3203"/>
    <w:rsid w:val="00EE33A6"/>
    <w:rsid w:val="00EE385F"/>
    <w:rsid w:val="00EE392A"/>
    <w:rsid w:val="00EE39C1"/>
    <w:rsid w:val="00EE3A58"/>
    <w:rsid w:val="00EE3DCB"/>
    <w:rsid w:val="00EE3FE2"/>
    <w:rsid w:val="00EE4147"/>
    <w:rsid w:val="00EE44A5"/>
    <w:rsid w:val="00EE45AA"/>
    <w:rsid w:val="00EE4708"/>
    <w:rsid w:val="00EE47C1"/>
    <w:rsid w:val="00EE4A9E"/>
    <w:rsid w:val="00EE4BAA"/>
    <w:rsid w:val="00EE4BC3"/>
    <w:rsid w:val="00EE4F27"/>
    <w:rsid w:val="00EE50CF"/>
    <w:rsid w:val="00EE5112"/>
    <w:rsid w:val="00EE5565"/>
    <w:rsid w:val="00EE55DD"/>
    <w:rsid w:val="00EE58ED"/>
    <w:rsid w:val="00EE5A85"/>
    <w:rsid w:val="00EE5F8E"/>
    <w:rsid w:val="00EE6081"/>
    <w:rsid w:val="00EE62B4"/>
    <w:rsid w:val="00EE636D"/>
    <w:rsid w:val="00EE6585"/>
    <w:rsid w:val="00EE6668"/>
    <w:rsid w:val="00EE66B1"/>
    <w:rsid w:val="00EE6A8C"/>
    <w:rsid w:val="00EE6B26"/>
    <w:rsid w:val="00EE6BB9"/>
    <w:rsid w:val="00EE6CB1"/>
    <w:rsid w:val="00EE6D48"/>
    <w:rsid w:val="00EE6ED5"/>
    <w:rsid w:val="00EE746E"/>
    <w:rsid w:val="00EE75CF"/>
    <w:rsid w:val="00EE761C"/>
    <w:rsid w:val="00EE7635"/>
    <w:rsid w:val="00EE7726"/>
    <w:rsid w:val="00EE785F"/>
    <w:rsid w:val="00EE7D91"/>
    <w:rsid w:val="00EE7ECE"/>
    <w:rsid w:val="00EF0225"/>
    <w:rsid w:val="00EF0484"/>
    <w:rsid w:val="00EF0525"/>
    <w:rsid w:val="00EF059F"/>
    <w:rsid w:val="00EF082A"/>
    <w:rsid w:val="00EF0BBB"/>
    <w:rsid w:val="00EF0E50"/>
    <w:rsid w:val="00EF0FDE"/>
    <w:rsid w:val="00EF118F"/>
    <w:rsid w:val="00EF17E3"/>
    <w:rsid w:val="00EF1AA9"/>
    <w:rsid w:val="00EF1BD8"/>
    <w:rsid w:val="00EF1C0D"/>
    <w:rsid w:val="00EF1DCB"/>
    <w:rsid w:val="00EF1E0A"/>
    <w:rsid w:val="00EF1F0E"/>
    <w:rsid w:val="00EF20A8"/>
    <w:rsid w:val="00EF20FD"/>
    <w:rsid w:val="00EF2327"/>
    <w:rsid w:val="00EF2559"/>
    <w:rsid w:val="00EF2786"/>
    <w:rsid w:val="00EF2841"/>
    <w:rsid w:val="00EF29E5"/>
    <w:rsid w:val="00EF29F8"/>
    <w:rsid w:val="00EF2C3D"/>
    <w:rsid w:val="00EF2D50"/>
    <w:rsid w:val="00EF2FEE"/>
    <w:rsid w:val="00EF3019"/>
    <w:rsid w:val="00EF32C9"/>
    <w:rsid w:val="00EF3428"/>
    <w:rsid w:val="00EF34CD"/>
    <w:rsid w:val="00EF3631"/>
    <w:rsid w:val="00EF369F"/>
    <w:rsid w:val="00EF387F"/>
    <w:rsid w:val="00EF391C"/>
    <w:rsid w:val="00EF39A1"/>
    <w:rsid w:val="00EF3A28"/>
    <w:rsid w:val="00EF3A3D"/>
    <w:rsid w:val="00EF3A4A"/>
    <w:rsid w:val="00EF3BD0"/>
    <w:rsid w:val="00EF3D43"/>
    <w:rsid w:val="00EF3F1F"/>
    <w:rsid w:val="00EF405C"/>
    <w:rsid w:val="00EF4326"/>
    <w:rsid w:val="00EF447D"/>
    <w:rsid w:val="00EF44C2"/>
    <w:rsid w:val="00EF4882"/>
    <w:rsid w:val="00EF4886"/>
    <w:rsid w:val="00EF48B7"/>
    <w:rsid w:val="00EF48BB"/>
    <w:rsid w:val="00EF493B"/>
    <w:rsid w:val="00EF4F32"/>
    <w:rsid w:val="00EF5326"/>
    <w:rsid w:val="00EF5470"/>
    <w:rsid w:val="00EF5630"/>
    <w:rsid w:val="00EF573A"/>
    <w:rsid w:val="00EF5792"/>
    <w:rsid w:val="00EF5861"/>
    <w:rsid w:val="00EF58EF"/>
    <w:rsid w:val="00EF5B5C"/>
    <w:rsid w:val="00EF5EA8"/>
    <w:rsid w:val="00EF5EAA"/>
    <w:rsid w:val="00EF6060"/>
    <w:rsid w:val="00EF6141"/>
    <w:rsid w:val="00EF618B"/>
    <w:rsid w:val="00EF6236"/>
    <w:rsid w:val="00EF64A2"/>
    <w:rsid w:val="00EF658F"/>
    <w:rsid w:val="00EF69AB"/>
    <w:rsid w:val="00EF6D7D"/>
    <w:rsid w:val="00EF6DBB"/>
    <w:rsid w:val="00EF6EF5"/>
    <w:rsid w:val="00EF731C"/>
    <w:rsid w:val="00EF7614"/>
    <w:rsid w:val="00EF7674"/>
    <w:rsid w:val="00EF76BF"/>
    <w:rsid w:val="00EF7878"/>
    <w:rsid w:val="00EF78C9"/>
    <w:rsid w:val="00EF78E7"/>
    <w:rsid w:val="00EF79D5"/>
    <w:rsid w:val="00EF7D3E"/>
    <w:rsid w:val="00EF7D50"/>
    <w:rsid w:val="00EF7EEF"/>
    <w:rsid w:val="00EF7F59"/>
    <w:rsid w:val="00F000F0"/>
    <w:rsid w:val="00F00180"/>
    <w:rsid w:val="00F002BF"/>
    <w:rsid w:val="00F00306"/>
    <w:rsid w:val="00F006E4"/>
    <w:rsid w:val="00F008C9"/>
    <w:rsid w:val="00F00923"/>
    <w:rsid w:val="00F00C9D"/>
    <w:rsid w:val="00F00E69"/>
    <w:rsid w:val="00F01034"/>
    <w:rsid w:val="00F0134E"/>
    <w:rsid w:val="00F01597"/>
    <w:rsid w:val="00F0177D"/>
    <w:rsid w:val="00F017CB"/>
    <w:rsid w:val="00F0197D"/>
    <w:rsid w:val="00F01A53"/>
    <w:rsid w:val="00F01A58"/>
    <w:rsid w:val="00F01B83"/>
    <w:rsid w:val="00F01D22"/>
    <w:rsid w:val="00F01E3C"/>
    <w:rsid w:val="00F01F5D"/>
    <w:rsid w:val="00F0209B"/>
    <w:rsid w:val="00F02144"/>
    <w:rsid w:val="00F0219E"/>
    <w:rsid w:val="00F0239A"/>
    <w:rsid w:val="00F023A1"/>
    <w:rsid w:val="00F024E9"/>
    <w:rsid w:val="00F026AE"/>
    <w:rsid w:val="00F027FF"/>
    <w:rsid w:val="00F0285D"/>
    <w:rsid w:val="00F02BE0"/>
    <w:rsid w:val="00F02EAE"/>
    <w:rsid w:val="00F0301D"/>
    <w:rsid w:val="00F032DF"/>
    <w:rsid w:val="00F03394"/>
    <w:rsid w:val="00F03466"/>
    <w:rsid w:val="00F0388F"/>
    <w:rsid w:val="00F03891"/>
    <w:rsid w:val="00F03FCE"/>
    <w:rsid w:val="00F04139"/>
    <w:rsid w:val="00F043D0"/>
    <w:rsid w:val="00F04551"/>
    <w:rsid w:val="00F04708"/>
    <w:rsid w:val="00F04887"/>
    <w:rsid w:val="00F04C3F"/>
    <w:rsid w:val="00F04D51"/>
    <w:rsid w:val="00F04DBF"/>
    <w:rsid w:val="00F04F3E"/>
    <w:rsid w:val="00F0508E"/>
    <w:rsid w:val="00F0522E"/>
    <w:rsid w:val="00F05300"/>
    <w:rsid w:val="00F0558F"/>
    <w:rsid w:val="00F059DC"/>
    <w:rsid w:val="00F05EED"/>
    <w:rsid w:val="00F06707"/>
    <w:rsid w:val="00F067A1"/>
    <w:rsid w:val="00F06E62"/>
    <w:rsid w:val="00F06F02"/>
    <w:rsid w:val="00F06F4C"/>
    <w:rsid w:val="00F071D3"/>
    <w:rsid w:val="00F071D8"/>
    <w:rsid w:val="00F074E2"/>
    <w:rsid w:val="00F075EA"/>
    <w:rsid w:val="00F0768D"/>
    <w:rsid w:val="00F07696"/>
    <w:rsid w:val="00F07791"/>
    <w:rsid w:val="00F07833"/>
    <w:rsid w:val="00F102C1"/>
    <w:rsid w:val="00F10437"/>
    <w:rsid w:val="00F10465"/>
    <w:rsid w:val="00F10483"/>
    <w:rsid w:val="00F1069D"/>
    <w:rsid w:val="00F10864"/>
    <w:rsid w:val="00F10895"/>
    <w:rsid w:val="00F108F5"/>
    <w:rsid w:val="00F10B82"/>
    <w:rsid w:val="00F10EE1"/>
    <w:rsid w:val="00F10FE8"/>
    <w:rsid w:val="00F11161"/>
    <w:rsid w:val="00F11319"/>
    <w:rsid w:val="00F11518"/>
    <w:rsid w:val="00F1165E"/>
    <w:rsid w:val="00F119FB"/>
    <w:rsid w:val="00F11C21"/>
    <w:rsid w:val="00F11CF5"/>
    <w:rsid w:val="00F11F0D"/>
    <w:rsid w:val="00F11FE0"/>
    <w:rsid w:val="00F12016"/>
    <w:rsid w:val="00F121B4"/>
    <w:rsid w:val="00F12233"/>
    <w:rsid w:val="00F122DF"/>
    <w:rsid w:val="00F123AB"/>
    <w:rsid w:val="00F123D6"/>
    <w:rsid w:val="00F1240F"/>
    <w:rsid w:val="00F1242D"/>
    <w:rsid w:val="00F12443"/>
    <w:rsid w:val="00F124CB"/>
    <w:rsid w:val="00F1275D"/>
    <w:rsid w:val="00F127AE"/>
    <w:rsid w:val="00F128F4"/>
    <w:rsid w:val="00F12B3D"/>
    <w:rsid w:val="00F12B44"/>
    <w:rsid w:val="00F12D63"/>
    <w:rsid w:val="00F12E64"/>
    <w:rsid w:val="00F13054"/>
    <w:rsid w:val="00F134A5"/>
    <w:rsid w:val="00F134F0"/>
    <w:rsid w:val="00F13680"/>
    <w:rsid w:val="00F138CE"/>
    <w:rsid w:val="00F13D06"/>
    <w:rsid w:val="00F1401B"/>
    <w:rsid w:val="00F1403E"/>
    <w:rsid w:val="00F1415B"/>
    <w:rsid w:val="00F143F5"/>
    <w:rsid w:val="00F1476B"/>
    <w:rsid w:val="00F149F8"/>
    <w:rsid w:val="00F14ACC"/>
    <w:rsid w:val="00F15860"/>
    <w:rsid w:val="00F158BB"/>
    <w:rsid w:val="00F1593B"/>
    <w:rsid w:val="00F15944"/>
    <w:rsid w:val="00F1596C"/>
    <w:rsid w:val="00F15BEE"/>
    <w:rsid w:val="00F15F91"/>
    <w:rsid w:val="00F163B8"/>
    <w:rsid w:val="00F164FC"/>
    <w:rsid w:val="00F1654E"/>
    <w:rsid w:val="00F16585"/>
    <w:rsid w:val="00F16A1E"/>
    <w:rsid w:val="00F16BB1"/>
    <w:rsid w:val="00F16D09"/>
    <w:rsid w:val="00F16F7C"/>
    <w:rsid w:val="00F17736"/>
    <w:rsid w:val="00F17921"/>
    <w:rsid w:val="00F17A8F"/>
    <w:rsid w:val="00F17F8E"/>
    <w:rsid w:val="00F20046"/>
    <w:rsid w:val="00F201BF"/>
    <w:rsid w:val="00F20540"/>
    <w:rsid w:val="00F206FE"/>
    <w:rsid w:val="00F20730"/>
    <w:rsid w:val="00F20BCF"/>
    <w:rsid w:val="00F20D4C"/>
    <w:rsid w:val="00F20F5B"/>
    <w:rsid w:val="00F21048"/>
    <w:rsid w:val="00F21050"/>
    <w:rsid w:val="00F210AB"/>
    <w:rsid w:val="00F21498"/>
    <w:rsid w:val="00F215C3"/>
    <w:rsid w:val="00F215FA"/>
    <w:rsid w:val="00F21857"/>
    <w:rsid w:val="00F21886"/>
    <w:rsid w:val="00F218EF"/>
    <w:rsid w:val="00F21A0B"/>
    <w:rsid w:val="00F21FE1"/>
    <w:rsid w:val="00F2222B"/>
    <w:rsid w:val="00F222A3"/>
    <w:rsid w:val="00F222DF"/>
    <w:rsid w:val="00F22444"/>
    <w:rsid w:val="00F22468"/>
    <w:rsid w:val="00F226DC"/>
    <w:rsid w:val="00F227B6"/>
    <w:rsid w:val="00F229BA"/>
    <w:rsid w:val="00F22ACC"/>
    <w:rsid w:val="00F22BA2"/>
    <w:rsid w:val="00F22C6F"/>
    <w:rsid w:val="00F22C72"/>
    <w:rsid w:val="00F22C96"/>
    <w:rsid w:val="00F22CAA"/>
    <w:rsid w:val="00F22F28"/>
    <w:rsid w:val="00F2357F"/>
    <w:rsid w:val="00F23796"/>
    <w:rsid w:val="00F23843"/>
    <w:rsid w:val="00F23893"/>
    <w:rsid w:val="00F23A09"/>
    <w:rsid w:val="00F23A87"/>
    <w:rsid w:val="00F23BD0"/>
    <w:rsid w:val="00F23FCA"/>
    <w:rsid w:val="00F240F4"/>
    <w:rsid w:val="00F240F6"/>
    <w:rsid w:val="00F24164"/>
    <w:rsid w:val="00F24263"/>
    <w:rsid w:val="00F242C9"/>
    <w:rsid w:val="00F242DA"/>
    <w:rsid w:val="00F244C0"/>
    <w:rsid w:val="00F2456B"/>
    <w:rsid w:val="00F245DD"/>
    <w:rsid w:val="00F2495D"/>
    <w:rsid w:val="00F24A57"/>
    <w:rsid w:val="00F24F4D"/>
    <w:rsid w:val="00F24FA0"/>
    <w:rsid w:val="00F250CE"/>
    <w:rsid w:val="00F25157"/>
    <w:rsid w:val="00F252C7"/>
    <w:rsid w:val="00F25369"/>
    <w:rsid w:val="00F253A6"/>
    <w:rsid w:val="00F253EC"/>
    <w:rsid w:val="00F25A48"/>
    <w:rsid w:val="00F25C58"/>
    <w:rsid w:val="00F25D79"/>
    <w:rsid w:val="00F25EB4"/>
    <w:rsid w:val="00F2617C"/>
    <w:rsid w:val="00F26290"/>
    <w:rsid w:val="00F2643A"/>
    <w:rsid w:val="00F264E0"/>
    <w:rsid w:val="00F2656C"/>
    <w:rsid w:val="00F26886"/>
    <w:rsid w:val="00F268D4"/>
    <w:rsid w:val="00F2699C"/>
    <w:rsid w:val="00F26AF5"/>
    <w:rsid w:val="00F26F0C"/>
    <w:rsid w:val="00F27061"/>
    <w:rsid w:val="00F272D8"/>
    <w:rsid w:val="00F27723"/>
    <w:rsid w:val="00F27D0B"/>
    <w:rsid w:val="00F27D5B"/>
    <w:rsid w:val="00F27E0C"/>
    <w:rsid w:val="00F3002F"/>
    <w:rsid w:val="00F30031"/>
    <w:rsid w:val="00F30033"/>
    <w:rsid w:val="00F30353"/>
    <w:rsid w:val="00F3070C"/>
    <w:rsid w:val="00F30803"/>
    <w:rsid w:val="00F308C0"/>
    <w:rsid w:val="00F308DF"/>
    <w:rsid w:val="00F30BCF"/>
    <w:rsid w:val="00F30C8E"/>
    <w:rsid w:val="00F30CA5"/>
    <w:rsid w:val="00F310B1"/>
    <w:rsid w:val="00F31105"/>
    <w:rsid w:val="00F311BE"/>
    <w:rsid w:val="00F313FF"/>
    <w:rsid w:val="00F318E7"/>
    <w:rsid w:val="00F319AD"/>
    <w:rsid w:val="00F31A74"/>
    <w:rsid w:val="00F31C40"/>
    <w:rsid w:val="00F31C97"/>
    <w:rsid w:val="00F31D3B"/>
    <w:rsid w:val="00F31D75"/>
    <w:rsid w:val="00F31DDD"/>
    <w:rsid w:val="00F31F17"/>
    <w:rsid w:val="00F3201F"/>
    <w:rsid w:val="00F3236F"/>
    <w:rsid w:val="00F32374"/>
    <w:rsid w:val="00F323F6"/>
    <w:rsid w:val="00F32919"/>
    <w:rsid w:val="00F32CA9"/>
    <w:rsid w:val="00F32DA3"/>
    <w:rsid w:val="00F32E21"/>
    <w:rsid w:val="00F32EF4"/>
    <w:rsid w:val="00F32F0E"/>
    <w:rsid w:val="00F32F3E"/>
    <w:rsid w:val="00F33036"/>
    <w:rsid w:val="00F333DE"/>
    <w:rsid w:val="00F33580"/>
    <w:rsid w:val="00F3383E"/>
    <w:rsid w:val="00F33CBD"/>
    <w:rsid w:val="00F33D5D"/>
    <w:rsid w:val="00F33D61"/>
    <w:rsid w:val="00F34286"/>
    <w:rsid w:val="00F342A5"/>
    <w:rsid w:val="00F342E5"/>
    <w:rsid w:val="00F342EB"/>
    <w:rsid w:val="00F346BC"/>
    <w:rsid w:val="00F346F9"/>
    <w:rsid w:val="00F34755"/>
    <w:rsid w:val="00F34B27"/>
    <w:rsid w:val="00F34B4C"/>
    <w:rsid w:val="00F34BCE"/>
    <w:rsid w:val="00F34CB9"/>
    <w:rsid w:val="00F34FCC"/>
    <w:rsid w:val="00F3521B"/>
    <w:rsid w:val="00F35314"/>
    <w:rsid w:val="00F3542A"/>
    <w:rsid w:val="00F35532"/>
    <w:rsid w:val="00F35561"/>
    <w:rsid w:val="00F357D2"/>
    <w:rsid w:val="00F35865"/>
    <w:rsid w:val="00F35A93"/>
    <w:rsid w:val="00F35B52"/>
    <w:rsid w:val="00F35C4A"/>
    <w:rsid w:val="00F35E92"/>
    <w:rsid w:val="00F3624E"/>
    <w:rsid w:val="00F363C3"/>
    <w:rsid w:val="00F363DD"/>
    <w:rsid w:val="00F363F1"/>
    <w:rsid w:val="00F3651B"/>
    <w:rsid w:val="00F3682A"/>
    <w:rsid w:val="00F3699D"/>
    <w:rsid w:val="00F369F3"/>
    <w:rsid w:val="00F36C4D"/>
    <w:rsid w:val="00F36EC7"/>
    <w:rsid w:val="00F370CB"/>
    <w:rsid w:val="00F377A2"/>
    <w:rsid w:val="00F37864"/>
    <w:rsid w:val="00F37922"/>
    <w:rsid w:val="00F37AAC"/>
    <w:rsid w:val="00F37AEF"/>
    <w:rsid w:val="00F37B1A"/>
    <w:rsid w:val="00F37DC8"/>
    <w:rsid w:val="00F400DF"/>
    <w:rsid w:val="00F4035E"/>
    <w:rsid w:val="00F404B3"/>
    <w:rsid w:val="00F40744"/>
    <w:rsid w:val="00F40776"/>
    <w:rsid w:val="00F40901"/>
    <w:rsid w:val="00F4091D"/>
    <w:rsid w:val="00F40999"/>
    <w:rsid w:val="00F41116"/>
    <w:rsid w:val="00F41218"/>
    <w:rsid w:val="00F4125B"/>
    <w:rsid w:val="00F4125D"/>
    <w:rsid w:val="00F414A2"/>
    <w:rsid w:val="00F41504"/>
    <w:rsid w:val="00F417D6"/>
    <w:rsid w:val="00F4194C"/>
    <w:rsid w:val="00F41BA2"/>
    <w:rsid w:val="00F41BA3"/>
    <w:rsid w:val="00F42019"/>
    <w:rsid w:val="00F4210B"/>
    <w:rsid w:val="00F422B0"/>
    <w:rsid w:val="00F42470"/>
    <w:rsid w:val="00F42910"/>
    <w:rsid w:val="00F42963"/>
    <w:rsid w:val="00F42ADB"/>
    <w:rsid w:val="00F42C2B"/>
    <w:rsid w:val="00F42C3B"/>
    <w:rsid w:val="00F42CA3"/>
    <w:rsid w:val="00F4314F"/>
    <w:rsid w:val="00F431C9"/>
    <w:rsid w:val="00F43360"/>
    <w:rsid w:val="00F43536"/>
    <w:rsid w:val="00F439C5"/>
    <w:rsid w:val="00F43B0B"/>
    <w:rsid w:val="00F43C96"/>
    <w:rsid w:val="00F43CF9"/>
    <w:rsid w:val="00F441BA"/>
    <w:rsid w:val="00F44307"/>
    <w:rsid w:val="00F44496"/>
    <w:rsid w:val="00F44833"/>
    <w:rsid w:val="00F44A21"/>
    <w:rsid w:val="00F44DA0"/>
    <w:rsid w:val="00F44EC5"/>
    <w:rsid w:val="00F454BB"/>
    <w:rsid w:val="00F457F9"/>
    <w:rsid w:val="00F45F50"/>
    <w:rsid w:val="00F45FA4"/>
    <w:rsid w:val="00F465C1"/>
    <w:rsid w:val="00F4678D"/>
    <w:rsid w:val="00F467B0"/>
    <w:rsid w:val="00F46B67"/>
    <w:rsid w:val="00F46E40"/>
    <w:rsid w:val="00F46F8B"/>
    <w:rsid w:val="00F47132"/>
    <w:rsid w:val="00F47299"/>
    <w:rsid w:val="00F472C2"/>
    <w:rsid w:val="00F473A6"/>
    <w:rsid w:val="00F47675"/>
    <w:rsid w:val="00F47728"/>
    <w:rsid w:val="00F478A2"/>
    <w:rsid w:val="00F479B3"/>
    <w:rsid w:val="00F47AB5"/>
    <w:rsid w:val="00F47AFE"/>
    <w:rsid w:val="00F47CBA"/>
    <w:rsid w:val="00F50020"/>
    <w:rsid w:val="00F502A3"/>
    <w:rsid w:val="00F503E9"/>
    <w:rsid w:val="00F50671"/>
    <w:rsid w:val="00F507AE"/>
    <w:rsid w:val="00F50849"/>
    <w:rsid w:val="00F50B26"/>
    <w:rsid w:val="00F50F11"/>
    <w:rsid w:val="00F50FA2"/>
    <w:rsid w:val="00F510B0"/>
    <w:rsid w:val="00F51206"/>
    <w:rsid w:val="00F512DC"/>
    <w:rsid w:val="00F513BA"/>
    <w:rsid w:val="00F513E8"/>
    <w:rsid w:val="00F51447"/>
    <w:rsid w:val="00F514EF"/>
    <w:rsid w:val="00F516F4"/>
    <w:rsid w:val="00F51713"/>
    <w:rsid w:val="00F5180F"/>
    <w:rsid w:val="00F518C6"/>
    <w:rsid w:val="00F51CC2"/>
    <w:rsid w:val="00F5260F"/>
    <w:rsid w:val="00F52756"/>
    <w:rsid w:val="00F52825"/>
    <w:rsid w:val="00F528F0"/>
    <w:rsid w:val="00F52976"/>
    <w:rsid w:val="00F52A47"/>
    <w:rsid w:val="00F52A4B"/>
    <w:rsid w:val="00F52C6C"/>
    <w:rsid w:val="00F52C93"/>
    <w:rsid w:val="00F52FA8"/>
    <w:rsid w:val="00F531A3"/>
    <w:rsid w:val="00F531FD"/>
    <w:rsid w:val="00F538CD"/>
    <w:rsid w:val="00F53E3F"/>
    <w:rsid w:val="00F540E7"/>
    <w:rsid w:val="00F54192"/>
    <w:rsid w:val="00F542D8"/>
    <w:rsid w:val="00F542E7"/>
    <w:rsid w:val="00F5488D"/>
    <w:rsid w:val="00F548C8"/>
    <w:rsid w:val="00F5493E"/>
    <w:rsid w:val="00F54DCB"/>
    <w:rsid w:val="00F54E7F"/>
    <w:rsid w:val="00F55752"/>
    <w:rsid w:val="00F55902"/>
    <w:rsid w:val="00F55917"/>
    <w:rsid w:val="00F55962"/>
    <w:rsid w:val="00F55AA4"/>
    <w:rsid w:val="00F55AC5"/>
    <w:rsid w:val="00F55D3F"/>
    <w:rsid w:val="00F564C8"/>
    <w:rsid w:val="00F565F7"/>
    <w:rsid w:val="00F5662E"/>
    <w:rsid w:val="00F568FF"/>
    <w:rsid w:val="00F56918"/>
    <w:rsid w:val="00F56B15"/>
    <w:rsid w:val="00F56B25"/>
    <w:rsid w:val="00F56CA3"/>
    <w:rsid w:val="00F56E5E"/>
    <w:rsid w:val="00F56E8C"/>
    <w:rsid w:val="00F5740D"/>
    <w:rsid w:val="00F57578"/>
    <w:rsid w:val="00F57637"/>
    <w:rsid w:val="00F5765A"/>
    <w:rsid w:val="00F57704"/>
    <w:rsid w:val="00F577F9"/>
    <w:rsid w:val="00F5788B"/>
    <w:rsid w:val="00F57B20"/>
    <w:rsid w:val="00F57BD3"/>
    <w:rsid w:val="00F57C72"/>
    <w:rsid w:val="00F57FA2"/>
    <w:rsid w:val="00F60034"/>
    <w:rsid w:val="00F6021A"/>
    <w:rsid w:val="00F60435"/>
    <w:rsid w:val="00F6075D"/>
    <w:rsid w:val="00F609D0"/>
    <w:rsid w:val="00F60B32"/>
    <w:rsid w:val="00F60D6A"/>
    <w:rsid w:val="00F60EDE"/>
    <w:rsid w:val="00F60F7E"/>
    <w:rsid w:val="00F60FC1"/>
    <w:rsid w:val="00F61088"/>
    <w:rsid w:val="00F610BF"/>
    <w:rsid w:val="00F61158"/>
    <w:rsid w:val="00F611EF"/>
    <w:rsid w:val="00F61564"/>
    <w:rsid w:val="00F61701"/>
    <w:rsid w:val="00F61902"/>
    <w:rsid w:val="00F61977"/>
    <w:rsid w:val="00F619A5"/>
    <w:rsid w:val="00F61BF2"/>
    <w:rsid w:val="00F61FDE"/>
    <w:rsid w:val="00F620AE"/>
    <w:rsid w:val="00F620EF"/>
    <w:rsid w:val="00F622E3"/>
    <w:rsid w:val="00F62377"/>
    <w:rsid w:val="00F62403"/>
    <w:rsid w:val="00F62405"/>
    <w:rsid w:val="00F625B2"/>
    <w:rsid w:val="00F629A5"/>
    <w:rsid w:val="00F629FE"/>
    <w:rsid w:val="00F62ADE"/>
    <w:rsid w:val="00F62B57"/>
    <w:rsid w:val="00F62D91"/>
    <w:rsid w:val="00F62E53"/>
    <w:rsid w:val="00F6308D"/>
    <w:rsid w:val="00F63289"/>
    <w:rsid w:val="00F63460"/>
    <w:rsid w:val="00F6348E"/>
    <w:rsid w:val="00F634F8"/>
    <w:rsid w:val="00F635EB"/>
    <w:rsid w:val="00F638A5"/>
    <w:rsid w:val="00F63A8B"/>
    <w:rsid w:val="00F63D34"/>
    <w:rsid w:val="00F63F91"/>
    <w:rsid w:val="00F6404E"/>
    <w:rsid w:val="00F6433C"/>
    <w:rsid w:val="00F6474A"/>
    <w:rsid w:val="00F64966"/>
    <w:rsid w:val="00F64F9F"/>
    <w:rsid w:val="00F65351"/>
    <w:rsid w:val="00F654FA"/>
    <w:rsid w:val="00F65AAC"/>
    <w:rsid w:val="00F65D14"/>
    <w:rsid w:val="00F65E11"/>
    <w:rsid w:val="00F660AF"/>
    <w:rsid w:val="00F660B1"/>
    <w:rsid w:val="00F660B8"/>
    <w:rsid w:val="00F660DE"/>
    <w:rsid w:val="00F66324"/>
    <w:rsid w:val="00F664A5"/>
    <w:rsid w:val="00F6692D"/>
    <w:rsid w:val="00F669E3"/>
    <w:rsid w:val="00F66AA2"/>
    <w:rsid w:val="00F66CEA"/>
    <w:rsid w:val="00F67824"/>
    <w:rsid w:val="00F67A85"/>
    <w:rsid w:val="00F67C1F"/>
    <w:rsid w:val="00F703AF"/>
    <w:rsid w:val="00F708AA"/>
    <w:rsid w:val="00F70B01"/>
    <w:rsid w:val="00F70BCB"/>
    <w:rsid w:val="00F70C17"/>
    <w:rsid w:val="00F70CF7"/>
    <w:rsid w:val="00F70FF9"/>
    <w:rsid w:val="00F71026"/>
    <w:rsid w:val="00F71042"/>
    <w:rsid w:val="00F710A0"/>
    <w:rsid w:val="00F7134D"/>
    <w:rsid w:val="00F713E2"/>
    <w:rsid w:val="00F71976"/>
    <w:rsid w:val="00F719F0"/>
    <w:rsid w:val="00F71A2E"/>
    <w:rsid w:val="00F71A99"/>
    <w:rsid w:val="00F71ACF"/>
    <w:rsid w:val="00F71B5C"/>
    <w:rsid w:val="00F71BC4"/>
    <w:rsid w:val="00F71C4F"/>
    <w:rsid w:val="00F71D0A"/>
    <w:rsid w:val="00F71E5D"/>
    <w:rsid w:val="00F71F79"/>
    <w:rsid w:val="00F7201E"/>
    <w:rsid w:val="00F721A1"/>
    <w:rsid w:val="00F7235C"/>
    <w:rsid w:val="00F724E3"/>
    <w:rsid w:val="00F72637"/>
    <w:rsid w:val="00F7263E"/>
    <w:rsid w:val="00F727AA"/>
    <w:rsid w:val="00F729B4"/>
    <w:rsid w:val="00F729CA"/>
    <w:rsid w:val="00F72ACB"/>
    <w:rsid w:val="00F72C94"/>
    <w:rsid w:val="00F72E17"/>
    <w:rsid w:val="00F7302B"/>
    <w:rsid w:val="00F73870"/>
    <w:rsid w:val="00F73BB3"/>
    <w:rsid w:val="00F73D87"/>
    <w:rsid w:val="00F73E63"/>
    <w:rsid w:val="00F73F43"/>
    <w:rsid w:val="00F73F5A"/>
    <w:rsid w:val="00F7400B"/>
    <w:rsid w:val="00F7403E"/>
    <w:rsid w:val="00F7442D"/>
    <w:rsid w:val="00F74481"/>
    <w:rsid w:val="00F74609"/>
    <w:rsid w:val="00F74664"/>
    <w:rsid w:val="00F74713"/>
    <w:rsid w:val="00F74791"/>
    <w:rsid w:val="00F74A7A"/>
    <w:rsid w:val="00F74C0B"/>
    <w:rsid w:val="00F74F1E"/>
    <w:rsid w:val="00F74F5B"/>
    <w:rsid w:val="00F7553E"/>
    <w:rsid w:val="00F7564B"/>
    <w:rsid w:val="00F75B5B"/>
    <w:rsid w:val="00F76337"/>
    <w:rsid w:val="00F763DF"/>
    <w:rsid w:val="00F76469"/>
    <w:rsid w:val="00F765BA"/>
    <w:rsid w:val="00F76786"/>
    <w:rsid w:val="00F76841"/>
    <w:rsid w:val="00F76988"/>
    <w:rsid w:val="00F76A60"/>
    <w:rsid w:val="00F76B03"/>
    <w:rsid w:val="00F76B74"/>
    <w:rsid w:val="00F76F1B"/>
    <w:rsid w:val="00F77363"/>
    <w:rsid w:val="00F77613"/>
    <w:rsid w:val="00F77863"/>
    <w:rsid w:val="00F778FD"/>
    <w:rsid w:val="00F7792A"/>
    <w:rsid w:val="00F77B16"/>
    <w:rsid w:val="00F77C47"/>
    <w:rsid w:val="00F77CFA"/>
    <w:rsid w:val="00F77F5B"/>
    <w:rsid w:val="00F77F77"/>
    <w:rsid w:val="00F800C1"/>
    <w:rsid w:val="00F802BF"/>
    <w:rsid w:val="00F804F6"/>
    <w:rsid w:val="00F805D6"/>
    <w:rsid w:val="00F8062A"/>
    <w:rsid w:val="00F806C9"/>
    <w:rsid w:val="00F806CE"/>
    <w:rsid w:val="00F80D28"/>
    <w:rsid w:val="00F80D54"/>
    <w:rsid w:val="00F80D8F"/>
    <w:rsid w:val="00F8107A"/>
    <w:rsid w:val="00F81311"/>
    <w:rsid w:val="00F8133B"/>
    <w:rsid w:val="00F814F8"/>
    <w:rsid w:val="00F81507"/>
    <w:rsid w:val="00F81625"/>
    <w:rsid w:val="00F819CB"/>
    <w:rsid w:val="00F81B85"/>
    <w:rsid w:val="00F81C47"/>
    <w:rsid w:val="00F81CFC"/>
    <w:rsid w:val="00F81E0E"/>
    <w:rsid w:val="00F81E87"/>
    <w:rsid w:val="00F81F25"/>
    <w:rsid w:val="00F81F57"/>
    <w:rsid w:val="00F82035"/>
    <w:rsid w:val="00F8230E"/>
    <w:rsid w:val="00F82B9B"/>
    <w:rsid w:val="00F82CD8"/>
    <w:rsid w:val="00F82E61"/>
    <w:rsid w:val="00F83301"/>
    <w:rsid w:val="00F83785"/>
    <w:rsid w:val="00F837A7"/>
    <w:rsid w:val="00F837DD"/>
    <w:rsid w:val="00F83A98"/>
    <w:rsid w:val="00F83E05"/>
    <w:rsid w:val="00F83E5F"/>
    <w:rsid w:val="00F84375"/>
    <w:rsid w:val="00F84849"/>
    <w:rsid w:val="00F8491C"/>
    <w:rsid w:val="00F849D7"/>
    <w:rsid w:val="00F84A2F"/>
    <w:rsid w:val="00F84B56"/>
    <w:rsid w:val="00F84B66"/>
    <w:rsid w:val="00F84BAB"/>
    <w:rsid w:val="00F84D56"/>
    <w:rsid w:val="00F850EB"/>
    <w:rsid w:val="00F85463"/>
    <w:rsid w:val="00F855CB"/>
    <w:rsid w:val="00F856C8"/>
    <w:rsid w:val="00F85744"/>
    <w:rsid w:val="00F85812"/>
    <w:rsid w:val="00F859FD"/>
    <w:rsid w:val="00F85F4B"/>
    <w:rsid w:val="00F85F9B"/>
    <w:rsid w:val="00F8610E"/>
    <w:rsid w:val="00F862B6"/>
    <w:rsid w:val="00F863C5"/>
    <w:rsid w:val="00F863EB"/>
    <w:rsid w:val="00F86538"/>
    <w:rsid w:val="00F86800"/>
    <w:rsid w:val="00F8683A"/>
    <w:rsid w:val="00F86919"/>
    <w:rsid w:val="00F86A71"/>
    <w:rsid w:val="00F86B20"/>
    <w:rsid w:val="00F86C43"/>
    <w:rsid w:val="00F8718B"/>
    <w:rsid w:val="00F8718E"/>
    <w:rsid w:val="00F87201"/>
    <w:rsid w:val="00F87317"/>
    <w:rsid w:val="00F8766A"/>
    <w:rsid w:val="00F87686"/>
    <w:rsid w:val="00F879C6"/>
    <w:rsid w:val="00F879E2"/>
    <w:rsid w:val="00F87CB7"/>
    <w:rsid w:val="00F87D07"/>
    <w:rsid w:val="00F87D7F"/>
    <w:rsid w:val="00F87E13"/>
    <w:rsid w:val="00F87E81"/>
    <w:rsid w:val="00F87FD5"/>
    <w:rsid w:val="00F90133"/>
    <w:rsid w:val="00F901EE"/>
    <w:rsid w:val="00F901FD"/>
    <w:rsid w:val="00F90308"/>
    <w:rsid w:val="00F90391"/>
    <w:rsid w:val="00F9046C"/>
    <w:rsid w:val="00F90501"/>
    <w:rsid w:val="00F90871"/>
    <w:rsid w:val="00F90BEE"/>
    <w:rsid w:val="00F90C86"/>
    <w:rsid w:val="00F90FD6"/>
    <w:rsid w:val="00F910E4"/>
    <w:rsid w:val="00F91514"/>
    <w:rsid w:val="00F915AB"/>
    <w:rsid w:val="00F915F6"/>
    <w:rsid w:val="00F91735"/>
    <w:rsid w:val="00F9174D"/>
    <w:rsid w:val="00F91906"/>
    <w:rsid w:val="00F9199A"/>
    <w:rsid w:val="00F91CA2"/>
    <w:rsid w:val="00F91DAC"/>
    <w:rsid w:val="00F91E40"/>
    <w:rsid w:val="00F92174"/>
    <w:rsid w:val="00F923DB"/>
    <w:rsid w:val="00F92675"/>
    <w:rsid w:val="00F92701"/>
    <w:rsid w:val="00F92725"/>
    <w:rsid w:val="00F92A66"/>
    <w:rsid w:val="00F931E5"/>
    <w:rsid w:val="00F93303"/>
    <w:rsid w:val="00F93528"/>
    <w:rsid w:val="00F93538"/>
    <w:rsid w:val="00F93607"/>
    <w:rsid w:val="00F938B2"/>
    <w:rsid w:val="00F93A3D"/>
    <w:rsid w:val="00F93CA0"/>
    <w:rsid w:val="00F93D13"/>
    <w:rsid w:val="00F93E6A"/>
    <w:rsid w:val="00F93EE6"/>
    <w:rsid w:val="00F94003"/>
    <w:rsid w:val="00F942E2"/>
    <w:rsid w:val="00F943EF"/>
    <w:rsid w:val="00F94412"/>
    <w:rsid w:val="00F94441"/>
    <w:rsid w:val="00F945A6"/>
    <w:rsid w:val="00F946F3"/>
    <w:rsid w:val="00F94737"/>
    <w:rsid w:val="00F9473D"/>
    <w:rsid w:val="00F9495D"/>
    <w:rsid w:val="00F94C27"/>
    <w:rsid w:val="00F94E27"/>
    <w:rsid w:val="00F94F36"/>
    <w:rsid w:val="00F95013"/>
    <w:rsid w:val="00F951BD"/>
    <w:rsid w:val="00F95237"/>
    <w:rsid w:val="00F954B7"/>
    <w:rsid w:val="00F958F2"/>
    <w:rsid w:val="00F95FB0"/>
    <w:rsid w:val="00F9632D"/>
    <w:rsid w:val="00F9644F"/>
    <w:rsid w:val="00F965D9"/>
    <w:rsid w:val="00F96787"/>
    <w:rsid w:val="00F969B1"/>
    <w:rsid w:val="00F96C7A"/>
    <w:rsid w:val="00F96CF7"/>
    <w:rsid w:val="00F96E7C"/>
    <w:rsid w:val="00F97098"/>
    <w:rsid w:val="00F9709C"/>
    <w:rsid w:val="00F972BE"/>
    <w:rsid w:val="00F973EA"/>
    <w:rsid w:val="00F975AE"/>
    <w:rsid w:val="00F975B5"/>
    <w:rsid w:val="00F97654"/>
    <w:rsid w:val="00F97761"/>
    <w:rsid w:val="00F97765"/>
    <w:rsid w:val="00F9798C"/>
    <w:rsid w:val="00FA012F"/>
    <w:rsid w:val="00FA04BE"/>
    <w:rsid w:val="00FA0509"/>
    <w:rsid w:val="00FA0BB4"/>
    <w:rsid w:val="00FA0BC1"/>
    <w:rsid w:val="00FA0D19"/>
    <w:rsid w:val="00FA0D9C"/>
    <w:rsid w:val="00FA0DB5"/>
    <w:rsid w:val="00FA0E7C"/>
    <w:rsid w:val="00FA1360"/>
    <w:rsid w:val="00FA1758"/>
    <w:rsid w:val="00FA1766"/>
    <w:rsid w:val="00FA1C2E"/>
    <w:rsid w:val="00FA1CBF"/>
    <w:rsid w:val="00FA1D8F"/>
    <w:rsid w:val="00FA1E26"/>
    <w:rsid w:val="00FA2002"/>
    <w:rsid w:val="00FA21AE"/>
    <w:rsid w:val="00FA2354"/>
    <w:rsid w:val="00FA236A"/>
    <w:rsid w:val="00FA2471"/>
    <w:rsid w:val="00FA2526"/>
    <w:rsid w:val="00FA2910"/>
    <w:rsid w:val="00FA2AB0"/>
    <w:rsid w:val="00FA2B18"/>
    <w:rsid w:val="00FA2D67"/>
    <w:rsid w:val="00FA36A6"/>
    <w:rsid w:val="00FA375C"/>
    <w:rsid w:val="00FA3C84"/>
    <w:rsid w:val="00FA3CFB"/>
    <w:rsid w:val="00FA434F"/>
    <w:rsid w:val="00FA4569"/>
    <w:rsid w:val="00FA46E4"/>
    <w:rsid w:val="00FA4A21"/>
    <w:rsid w:val="00FA4E16"/>
    <w:rsid w:val="00FA4E23"/>
    <w:rsid w:val="00FA4ED6"/>
    <w:rsid w:val="00FA4EDE"/>
    <w:rsid w:val="00FA50E8"/>
    <w:rsid w:val="00FA526F"/>
    <w:rsid w:val="00FA52AC"/>
    <w:rsid w:val="00FA53C1"/>
    <w:rsid w:val="00FA5412"/>
    <w:rsid w:val="00FA5527"/>
    <w:rsid w:val="00FA5871"/>
    <w:rsid w:val="00FA589E"/>
    <w:rsid w:val="00FA5962"/>
    <w:rsid w:val="00FA598C"/>
    <w:rsid w:val="00FA5995"/>
    <w:rsid w:val="00FA599D"/>
    <w:rsid w:val="00FA60E7"/>
    <w:rsid w:val="00FA6225"/>
    <w:rsid w:val="00FA6318"/>
    <w:rsid w:val="00FA63A8"/>
    <w:rsid w:val="00FA656D"/>
    <w:rsid w:val="00FA6686"/>
    <w:rsid w:val="00FA699F"/>
    <w:rsid w:val="00FA6A8C"/>
    <w:rsid w:val="00FA6D62"/>
    <w:rsid w:val="00FA6F02"/>
    <w:rsid w:val="00FA6F7A"/>
    <w:rsid w:val="00FA70DF"/>
    <w:rsid w:val="00FA7152"/>
    <w:rsid w:val="00FA71E0"/>
    <w:rsid w:val="00FA72B3"/>
    <w:rsid w:val="00FA76C6"/>
    <w:rsid w:val="00FA7A20"/>
    <w:rsid w:val="00FA7AA6"/>
    <w:rsid w:val="00FA7C04"/>
    <w:rsid w:val="00FB01DE"/>
    <w:rsid w:val="00FB0396"/>
    <w:rsid w:val="00FB0443"/>
    <w:rsid w:val="00FB0532"/>
    <w:rsid w:val="00FB07A3"/>
    <w:rsid w:val="00FB0B49"/>
    <w:rsid w:val="00FB0B4F"/>
    <w:rsid w:val="00FB0D51"/>
    <w:rsid w:val="00FB1402"/>
    <w:rsid w:val="00FB15D5"/>
    <w:rsid w:val="00FB168B"/>
    <w:rsid w:val="00FB1694"/>
    <w:rsid w:val="00FB18E8"/>
    <w:rsid w:val="00FB19D8"/>
    <w:rsid w:val="00FB1CEE"/>
    <w:rsid w:val="00FB1E38"/>
    <w:rsid w:val="00FB215E"/>
    <w:rsid w:val="00FB22E5"/>
    <w:rsid w:val="00FB2530"/>
    <w:rsid w:val="00FB26EF"/>
    <w:rsid w:val="00FB2751"/>
    <w:rsid w:val="00FB2841"/>
    <w:rsid w:val="00FB2864"/>
    <w:rsid w:val="00FB2F94"/>
    <w:rsid w:val="00FB335B"/>
    <w:rsid w:val="00FB34CE"/>
    <w:rsid w:val="00FB37B6"/>
    <w:rsid w:val="00FB3CD6"/>
    <w:rsid w:val="00FB3D0B"/>
    <w:rsid w:val="00FB3F8F"/>
    <w:rsid w:val="00FB4002"/>
    <w:rsid w:val="00FB4046"/>
    <w:rsid w:val="00FB4065"/>
    <w:rsid w:val="00FB410D"/>
    <w:rsid w:val="00FB43F5"/>
    <w:rsid w:val="00FB45AA"/>
    <w:rsid w:val="00FB4760"/>
    <w:rsid w:val="00FB47B5"/>
    <w:rsid w:val="00FB4819"/>
    <w:rsid w:val="00FB4931"/>
    <w:rsid w:val="00FB4A9E"/>
    <w:rsid w:val="00FB4AB0"/>
    <w:rsid w:val="00FB4F15"/>
    <w:rsid w:val="00FB52FD"/>
    <w:rsid w:val="00FB552F"/>
    <w:rsid w:val="00FB56B7"/>
    <w:rsid w:val="00FB56BB"/>
    <w:rsid w:val="00FB57A7"/>
    <w:rsid w:val="00FB5A56"/>
    <w:rsid w:val="00FB5A6F"/>
    <w:rsid w:val="00FB5B21"/>
    <w:rsid w:val="00FB5B2F"/>
    <w:rsid w:val="00FB601D"/>
    <w:rsid w:val="00FB61DE"/>
    <w:rsid w:val="00FB63C2"/>
    <w:rsid w:val="00FB6401"/>
    <w:rsid w:val="00FB6604"/>
    <w:rsid w:val="00FB68CE"/>
    <w:rsid w:val="00FB6B9D"/>
    <w:rsid w:val="00FB6BB6"/>
    <w:rsid w:val="00FB6D40"/>
    <w:rsid w:val="00FB70FB"/>
    <w:rsid w:val="00FB72CB"/>
    <w:rsid w:val="00FB77BB"/>
    <w:rsid w:val="00FB7A9C"/>
    <w:rsid w:val="00FC00AC"/>
    <w:rsid w:val="00FC04F0"/>
    <w:rsid w:val="00FC0906"/>
    <w:rsid w:val="00FC0922"/>
    <w:rsid w:val="00FC0AB4"/>
    <w:rsid w:val="00FC0B9B"/>
    <w:rsid w:val="00FC0C9C"/>
    <w:rsid w:val="00FC0E12"/>
    <w:rsid w:val="00FC1162"/>
    <w:rsid w:val="00FC1202"/>
    <w:rsid w:val="00FC132E"/>
    <w:rsid w:val="00FC1437"/>
    <w:rsid w:val="00FC1859"/>
    <w:rsid w:val="00FC1B5C"/>
    <w:rsid w:val="00FC1BCB"/>
    <w:rsid w:val="00FC2075"/>
    <w:rsid w:val="00FC20E9"/>
    <w:rsid w:val="00FC21B6"/>
    <w:rsid w:val="00FC22FE"/>
    <w:rsid w:val="00FC23FA"/>
    <w:rsid w:val="00FC26AA"/>
    <w:rsid w:val="00FC2742"/>
    <w:rsid w:val="00FC2770"/>
    <w:rsid w:val="00FC2777"/>
    <w:rsid w:val="00FC280A"/>
    <w:rsid w:val="00FC2A1C"/>
    <w:rsid w:val="00FC2D85"/>
    <w:rsid w:val="00FC2E56"/>
    <w:rsid w:val="00FC312F"/>
    <w:rsid w:val="00FC320D"/>
    <w:rsid w:val="00FC330F"/>
    <w:rsid w:val="00FC34E4"/>
    <w:rsid w:val="00FC37D0"/>
    <w:rsid w:val="00FC37F0"/>
    <w:rsid w:val="00FC3BBC"/>
    <w:rsid w:val="00FC3BD8"/>
    <w:rsid w:val="00FC3CCB"/>
    <w:rsid w:val="00FC3EEB"/>
    <w:rsid w:val="00FC4278"/>
    <w:rsid w:val="00FC4423"/>
    <w:rsid w:val="00FC4591"/>
    <w:rsid w:val="00FC47D1"/>
    <w:rsid w:val="00FC4823"/>
    <w:rsid w:val="00FC4CA2"/>
    <w:rsid w:val="00FC4CA4"/>
    <w:rsid w:val="00FC4DBB"/>
    <w:rsid w:val="00FC53E1"/>
    <w:rsid w:val="00FC545C"/>
    <w:rsid w:val="00FC553E"/>
    <w:rsid w:val="00FC561B"/>
    <w:rsid w:val="00FC5812"/>
    <w:rsid w:val="00FC5829"/>
    <w:rsid w:val="00FC58B1"/>
    <w:rsid w:val="00FC5E09"/>
    <w:rsid w:val="00FC5EE6"/>
    <w:rsid w:val="00FC633D"/>
    <w:rsid w:val="00FC63CD"/>
    <w:rsid w:val="00FC63D1"/>
    <w:rsid w:val="00FC645D"/>
    <w:rsid w:val="00FC654F"/>
    <w:rsid w:val="00FC6551"/>
    <w:rsid w:val="00FC65A0"/>
    <w:rsid w:val="00FC674C"/>
    <w:rsid w:val="00FC6A82"/>
    <w:rsid w:val="00FC6B41"/>
    <w:rsid w:val="00FC6C0E"/>
    <w:rsid w:val="00FC7308"/>
    <w:rsid w:val="00FC7F93"/>
    <w:rsid w:val="00FD003E"/>
    <w:rsid w:val="00FD058B"/>
    <w:rsid w:val="00FD0A0E"/>
    <w:rsid w:val="00FD0FEF"/>
    <w:rsid w:val="00FD109D"/>
    <w:rsid w:val="00FD10D2"/>
    <w:rsid w:val="00FD1104"/>
    <w:rsid w:val="00FD111E"/>
    <w:rsid w:val="00FD1169"/>
    <w:rsid w:val="00FD14C6"/>
    <w:rsid w:val="00FD14E4"/>
    <w:rsid w:val="00FD1840"/>
    <w:rsid w:val="00FD197D"/>
    <w:rsid w:val="00FD1A74"/>
    <w:rsid w:val="00FD2081"/>
    <w:rsid w:val="00FD2804"/>
    <w:rsid w:val="00FD282A"/>
    <w:rsid w:val="00FD2A71"/>
    <w:rsid w:val="00FD2E72"/>
    <w:rsid w:val="00FD2ED2"/>
    <w:rsid w:val="00FD2F76"/>
    <w:rsid w:val="00FD30D4"/>
    <w:rsid w:val="00FD335C"/>
    <w:rsid w:val="00FD3905"/>
    <w:rsid w:val="00FD3C15"/>
    <w:rsid w:val="00FD3F5A"/>
    <w:rsid w:val="00FD41B8"/>
    <w:rsid w:val="00FD432A"/>
    <w:rsid w:val="00FD4620"/>
    <w:rsid w:val="00FD47C8"/>
    <w:rsid w:val="00FD48FE"/>
    <w:rsid w:val="00FD49E0"/>
    <w:rsid w:val="00FD4AA9"/>
    <w:rsid w:val="00FD4CC0"/>
    <w:rsid w:val="00FD4D83"/>
    <w:rsid w:val="00FD5071"/>
    <w:rsid w:val="00FD53A6"/>
    <w:rsid w:val="00FD556C"/>
    <w:rsid w:val="00FD5768"/>
    <w:rsid w:val="00FD5B17"/>
    <w:rsid w:val="00FD5EB1"/>
    <w:rsid w:val="00FD6155"/>
    <w:rsid w:val="00FD6318"/>
    <w:rsid w:val="00FD63FE"/>
    <w:rsid w:val="00FD6550"/>
    <w:rsid w:val="00FD6789"/>
    <w:rsid w:val="00FD68EC"/>
    <w:rsid w:val="00FD6A3D"/>
    <w:rsid w:val="00FD6F9D"/>
    <w:rsid w:val="00FD7001"/>
    <w:rsid w:val="00FD7240"/>
    <w:rsid w:val="00FD72D9"/>
    <w:rsid w:val="00FD73AE"/>
    <w:rsid w:val="00FD741A"/>
    <w:rsid w:val="00FD74B0"/>
    <w:rsid w:val="00FD794E"/>
    <w:rsid w:val="00FD7B4B"/>
    <w:rsid w:val="00FD7D67"/>
    <w:rsid w:val="00FD7F6A"/>
    <w:rsid w:val="00FE037A"/>
    <w:rsid w:val="00FE04B6"/>
    <w:rsid w:val="00FE05E5"/>
    <w:rsid w:val="00FE0657"/>
    <w:rsid w:val="00FE068C"/>
    <w:rsid w:val="00FE0733"/>
    <w:rsid w:val="00FE094B"/>
    <w:rsid w:val="00FE09CF"/>
    <w:rsid w:val="00FE0A78"/>
    <w:rsid w:val="00FE0A82"/>
    <w:rsid w:val="00FE0B27"/>
    <w:rsid w:val="00FE0C6E"/>
    <w:rsid w:val="00FE0C87"/>
    <w:rsid w:val="00FE1E1F"/>
    <w:rsid w:val="00FE1E95"/>
    <w:rsid w:val="00FE20AB"/>
    <w:rsid w:val="00FE22FE"/>
    <w:rsid w:val="00FE2470"/>
    <w:rsid w:val="00FE2523"/>
    <w:rsid w:val="00FE25D7"/>
    <w:rsid w:val="00FE291F"/>
    <w:rsid w:val="00FE2A82"/>
    <w:rsid w:val="00FE2B27"/>
    <w:rsid w:val="00FE2B7B"/>
    <w:rsid w:val="00FE2E60"/>
    <w:rsid w:val="00FE3100"/>
    <w:rsid w:val="00FE3439"/>
    <w:rsid w:val="00FE3555"/>
    <w:rsid w:val="00FE3710"/>
    <w:rsid w:val="00FE3768"/>
    <w:rsid w:val="00FE37A4"/>
    <w:rsid w:val="00FE3B77"/>
    <w:rsid w:val="00FE3DBC"/>
    <w:rsid w:val="00FE4389"/>
    <w:rsid w:val="00FE4437"/>
    <w:rsid w:val="00FE4AA5"/>
    <w:rsid w:val="00FE4ABF"/>
    <w:rsid w:val="00FE4ACD"/>
    <w:rsid w:val="00FE4AD0"/>
    <w:rsid w:val="00FE4D09"/>
    <w:rsid w:val="00FE4E1D"/>
    <w:rsid w:val="00FE5172"/>
    <w:rsid w:val="00FE5410"/>
    <w:rsid w:val="00FE5538"/>
    <w:rsid w:val="00FE562C"/>
    <w:rsid w:val="00FE5977"/>
    <w:rsid w:val="00FE5CA7"/>
    <w:rsid w:val="00FE5CD5"/>
    <w:rsid w:val="00FE5E36"/>
    <w:rsid w:val="00FE5F32"/>
    <w:rsid w:val="00FE61A2"/>
    <w:rsid w:val="00FE627C"/>
    <w:rsid w:val="00FE63ED"/>
    <w:rsid w:val="00FE63FC"/>
    <w:rsid w:val="00FE6457"/>
    <w:rsid w:val="00FE6521"/>
    <w:rsid w:val="00FE6831"/>
    <w:rsid w:val="00FE6B18"/>
    <w:rsid w:val="00FE6DEC"/>
    <w:rsid w:val="00FE71A3"/>
    <w:rsid w:val="00FE74E2"/>
    <w:rsid w:val="00FE74FC"/>
    <w:rsid w:val="00FE761D"/>
    <w:rsid w:val="00FE76FA"/>
    <w:rsid w:val="00FE7A02"/>
    <w:rsid w:val="00FE7C3E"/>
    <w:rsid w:val="00FE7F00"/>
    <w:rsid w:val="00FE7FD1"/>
    <w:rsid w:val="00FF01C5"/>
    <w:rsid w:val="00FF0224"/>
    <w:rsid w:val="00FF0502"/>
    <w:rsid w:val="00FF054D"/>
    <w:rsid w:val="00FF057C"/>
    <w:rsid w:val="00FF05F5"/>
    <w:rsid w:val="00FF0BBB"/>
    <w:rsid w:val="00FF0D53"/>
    <w:rsid w:val="00FF1176"/>
    <w:rsid w:val="00FF1309"/>
    <w:rsid w:val="00FF1455"/>
    <w:rsid w:val="00FF14C1"/>
    <w:rsid w:val="00FF16A7"/>
    <w:rsid w:val="00FF1716"/>
    <w:rsid w:val="00FF17E8"/>
    <w:rsid w:val="00FF1862"/>
    <w:rsid w:val="00FF1CD4"/>
    <w:rsid w:val="00FF1DD6"/>
    <w:rsid w:val="00FF1FBB"/>
    <w:rsid w:val="00FF2077"/>
    <w:rsid w:val="00FF2144"/>
    <w:rsid w:val="00FF2162"/>
    <w:rsid w:val="00FF2926"/>
    <w:rsid w:val="00FF2A27"/>
    <w:rsid w:val="00FF2A88"/>
    <w:rsid w:val="00FF2B67"/>
    <w:rsid w:val="00FF2DAB"/>
    <w:rsid w:val="00FF310E"/>
    <w:rsid w:val="00FF37C5"/>
    <w:rsid w:val="00FF3831"/>
    <w:rsid w:val="00FF3834"/>
    <w:rsid w:val="00FF3848"/>
    <w:rsid w:val="00FF3A12"/>
    <w:rsid w:val="00FF3AE2"/>
    <w:rsid w:val="00FF3CFC"/>
    <w:rsid w:val="00FF3E79"/>
    <w:rsid w:val="00FF4212"/>
    <w:rsid w:val="00FF43AF"/>
    <w:rsid w:val="00FF4606"/>
    <w:rsid w:val="00FF47B7"/>
    <w:rsid w:val="00FF4876"/>
    <w:rsid w:val="00FF48E0"/>
    <w:rsid w:val="00FF497D"/>
    <w:rsid w:val="00FF4B80"/>
    <w:rsid w:val="00FF4D22"/>
    <w:rsid w:val="00FF4FCD"/>
    <w:rsid w:val="00FF5026"/>
    <w:rsid w:val="00FF5135"/>
    <w:rsid w:val="00FF5173"/>
    <w:rsid w:val="00FF51D0"/>
    <w:rsid w:val="00FF52CC"/>
    <w:rsid w:val="00FF52E3"/>
    <w:rsid w:val="00FF57CA"/>
    <w:rsid w:val="00FF5811"/>
    <w:rsid w:val="00FF594A"/>
    <w:rsid w:val="00FF5BDB"/>
    <w:rsid w:val="00FF5C37"/>
    <w:rsid w:val="00FF5CE0"/>
    <w:rsid w:val="00FF5E6F"/>
    <w:rsid w:val="00FF5EEF"/>
    <w:rsid w:val="00FF5EFE"/>
    <w:rsid w:val="00FF5FB5"/>
    <w:rsid w:val="00FF6045"/>
    <w:rsid w:val="00FF609A"/>
    <w:rsid w:val="00FF6AA7"/>
    <w:rsid w:val="00FF6CF6"/>
    <w:rsid w:val="00FF6FAC"/>
    <w:rsid w:val="00FF707C"/>
    <w:rsid w:val="00FF736E"/>
    <w:rsid w:val="00FF78DB"/>
    <w:rsid w:val="00FF7A06"/>
    <w:rsid w:val="00FF7BC1"/>
    <w:rsid w:val="00FF7D43"/>
    <w:rsid w:val="01D96E2C"/>
    <w:rsid w:val="04623AF3"/>
    <w:rsid w:val="04A195F9"/>
    <w:rsid w:val="04F30D68"/>
    <w:rsid w:val="0589B259"/>
    <w:rsid w:val="0651FA54"/>
    <w:rsid w:val="07759507"/>
    <w:rsid w:val="088099AD"/>
    <w:rsid w:val="08DEFCAB"/>
    <w:rsid w:val="095549FB"/>
    <w:rsid w:val="09E5B563"/>
    <w:rsid w:val="0BD24208"/>
    <w:rsid w:val="0C2801F9"/>
    <w:rsid w:val="0C3BA2EA"/>
    <w:rsid w:val="0FD39142"/>
    <w:rsid w:val="17AD8B4A"/>
    <w:rsid w:val="18C3874B"/>
    <w:rsid w:val="1975D4BC"/>
    <w:rsid w:val="1CA6EFA8"/>
    <w:rsid w:val="1E4C1371"/>
    <w:rsid w:val="1E90B08B"/>
    <w:rsid w:val="1F63025B"/>
    <w:rsid w:val="20E5975B"/>
    <w:rsid w:val="2121DC61"/>
    <w:rsid w:val="21C7569E"/>
    <w:rsid w:val="2275C14A"/>
    <w:rsid w:val="24C40A71"/>
    <w:rsid w:val="25BFF014"/>
    <w:rsid w:val="2659C0D9"/>
    <w:rsid w:val="299EAEF1"/>
    <w:rsid w:val="2D4AE853"/>
    <w:rsid w:val="2E76C2A9"/>
    <w:rsid w:val="2EAFECA8"/>
    <w:rsid w:val="2F37595B"/>
    <w:rsid w:val="309775B6"/>
    <w:rsid w:val="312339C8"/>
    <w:rsid w:val="32BC59C1"/>
    <w:rsid w:val="33D9BE11"/>
    <w:rsid w:val="35872E6D"/>
    <w:rsid w:val="378EA167"/>
    <w:rsid w:val="38159AC8"/>
    <w:rsid w:val="3B15CA7E"/>
    <w:rsid w:val="3B990DB0"/>
    <w:rsid w:val="3D237032"/>
    <w:rsid w:val="3D2A2C1D"/>
    <w:rsid w:val="3E25F3B2"/>
    <w:rsid w:val="3E5D2DF9"/>
    <w:rsid w:val="3F01771A"/>
    <w:rsid w:val="3FE9DCF1"/>
    <w:rsid w:val="40E01758"/>
    <w:rsid w:val="42026825"/>
    <w:rsid w:val="45DC5E92"/>
    <w:rsid w:val="475CA1AD"/>
    <w:rsid w:val="4796E965"/>
    <w:rsid w:val="4A99777A"/>
    <w:rsid w:val="4B83C528"/>
    <w:rsid w:val="4C6500A8"/>
    <w:rsid w:val="4CA2F46D"/>
    <w:rsid w:val="4F0B5F3A"/>
    <w:rsid w:val="50F56E0E"/>
    <w:rsid w:val="516ADDF0"/>
    <w:rsid w:val="51AC90DE"/>
    <w:rsid w:val="5698C3DD"/>
    <w:rsid w:val="5819F221"/>
    <w:rsid w:val="58DA3869"/>
    <w:rsid w:val="5908C46E"/>
    <w:rsid w:val="59D560B1"/>
    <w:rsid w:val="5A577489"/>
    <w:rsid w:val="5CF5097E"/>
    <w:rsid w:val="5D053FA1"/>
    <w:rsid w:val="5D75DA06"/>
    <w:rsid w:val="5D84AC4B"/>
    <w:rsid w:val="5E84FA44"/>
    <w:rsid w:val="5F2A3397"/>
    <w:rsid w:val="5F9BB623"/>
    <w:rsid w:val="60926DC2"/>
    <w:rsid w:val="60C603F8"/>
    <w:rsid w:val="63FD801E"/>
    <w:rsid w:val="654F33E6"/>
    <w:rsid w:val="67F50699"/>
    <w:rsid w:val="688512A0"/>
    <w:rsid w:val="696A50FC"/>
    <w:rsid w:val="6A9067B6"/>
    <w:rsid w:val="6B9D5E89"/>
    <w:rsid w:val="6ED27CE2"/>
    <w:rsid w:val="6FEB7558"/>
    <w:rsid w:val="707A979C"/>
    <w:rsid w:val="707DA3CF"/>
    <w:rsid w:val="7099859E"/>
    <w:rsid w:val="7152CD91"/>
    <w:rsid w:val="72669D37"/>
    <w:rsid w:val="7578FD74"/>
    <w:rsid w:val="78E3B241"/>
    <w:rsid w:val="7AD48109"/>
    <w:rsid w:val="7B0501F0"/>
    <w:rsid w:val="7B5DA49E"/>
    <w:rsid w:val="7C68DAA7"/>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98303F1"/>
  <w15:chartTrackingRefBased/>
  <w15:docId w15:val="{EE201D20-4B8A-4811-A467-278473A4B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pPr>
        <w:spacing w:after="180" w:line="259" w:lineRule="auto"/>
        <w:ind w:left="357" w:hanging="357"/>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Default Paragraph Font" w:uiPriority="1"/>
    <w:lsdException w:name="Body Text" w:uiPriority="99"/>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0DE"/>
    <w:pPr>
      <w:spacing w:after="160"/>
      <w:ind w:left="0" w:firstLine="0"/>
      <w:jc w:val="left"/>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1"/>
    <w:qFormat/>
    <w:rsid w:val="00CA24F9"/>
    <w:pPr>
      <w:keepNext/>
      <w:keepLines/>
      <w:numPr>
        <w:numId w:val="21"/>
      </w:numPr>
      <w:pBdr>
        <w:top w:val="single" w:sz="12" w:space="3" w:color="auto"/>
      </w:pBdr>
      <w:overflowPunct w:val="0"/>
      <w:autoSpaceDE w:val="0"/>
      <w:autoSpaceDN w:val="0"/>
      <w:adjustRightInd w:val="0"/>
      <w:spacing w:before="240"/>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A24F9"/>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A24F9"/>
    <w:pPr>
      <w:numPr>
        <w:ilvl w:val="2"/>
      </w:numPr>
      <w:spacing w:before="120"/>
      <w:outlineLvl w:val="2"/>
    </w:pPr>
    <w:rPr>
      <w:sz w:val="28"/>
      <w:szCs w:val="28"/>
    </w:rPr>
  </w:style>
  <w:style w:type="paragraph" w:styleId="Heading4">
    <w:name w:val="heading 4"/>
    <w:aliases w:val="h4"/>
    <w:basedOn w:val="Heading3"/>
    <w:next w:val="Normal"/>
    <w:link w:val="Heading4Char"/>
    <w:qFormat/>
    <w:rsid w:val="00CA24F9"/>
    <w:pPr>
      <w:numPr>
        <w:ilvl w:val="3"/>
      </w:numPr>
      <w:outlineLvl w:val="3"/>
    </w:pPr>
    <w:rPr>
      <w:sz w:val="24"/>
      <w:szCs w:val="24"/>
    </w:rPr>
  </w:style>
  <w:style w:type="paragraph" w:styleId="Heading5">
    <w:name w:val="heading 5"/>
    <w:basedOn w:val="Heading4"/>
    <w:next w:val="Normal"/>
    <w:link w:val="Heading5Char"/>
    <w:qFormat/>
    <w:rsid w:val="00CA24F9"/>
    <w:pPr>
      <w:numPr>
        <w:ilvl w:val="4"/>
      </w:numPr>
      <w:outlineLvl w:val="4"/>
    </w:pPr>
    <w:rPr>
      <w:sz w:val="22"/>
      <w:szCs w:val="22"/>
    </w:rPr>
  </w:style>
  <w:style w:type="paragraph" w:styleId="Heading6">
    <w:name w:val="heading 6"/>
    <w:basedOn w:val="H6"/>
    <w:next w:val="Normal"/>
    <w:qFormat/>
    <w:rsid w:val="00CA24F9"/>
    <w:pPr>
      <w:numPr>
        <w:ilvl w:val="5"/>
      </w:numPr>
      <w:outlineLvl w:val="5"/>
    </w:pPr>
  </w:style>
  <w:style w:type="paragraph" w:styleId="Heading7">
    <w:name w:val="heading 7"/>
    <w:basedOn w:val="H6"/>
    <w:next w:val="Normal"/>
    <w:qFormat/>
    <w:rsid w:val="00CA24F9"/>
    <w:pPr>
      <w:numPr>
        <w:ilvl w:val="6"/>
      </w:numPr>
      <w:outlineLvl w:val="6"/>
    </w:pPr>
  </w:style>
  <w:style w:type="paragraph" w:styleId="Heading8">
    <w:name w:val="heading 8"/>
    <w:basedOn w:val="Heading1"/>
    <w:next w:val="Normal"/>
    <w:qFormat/>
    <w:rsid w:val="00CA24F9"/>
    <w:pPr>
      <w:numPr>
        <w:ilvl w:val="7"/>
      </w:numPr>
      <w:outlineLvl w:val="7"/>
    </w:pPr>
  </w:style>
  <w:style w:type="paragraph" w:styleId="Heading9">
    <w:name w:val="heading 9"/>
    <w:basedOn w:val="Heading8"/>
    <w:next w:val="Normal"/>
    <w:qFormat/>
    <w:rsid w:val="00CA24F9"/>
    <w:pPr>
      <w:numPr>
        <w:ilvl w:val="8"/>
      </w:numPr>
      <w:outlineLvl w:val="8"/>
    </w:pPr>
  </w:style>
  <w:style w:type="character" w:default="1" w:styleId="DefaultParagraphFont">
    <w:name w:val="Default Paragraph Font"/>
    <w:uiPriority w:val="1"/>
    <w:semiHidden/>
    <w:unhideWhenUsed/>
    <w:rsid w:val="00D360D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360DE"/>
  </w:style>
  <w:style w:type="paragraph" w:styleId="TOC8">
    <w:name w:val="toc 8"/>
    <w:basedOn w:val="TOC1"/>
    <w:semiHidden/>
    <w:rsid w:val="00CA24F9"/>
    <w:pPr>
      <w:spacing w:before="180"/>
      <w:ind w:left="2693" w:hanging="2693"/>
    </w:pPr>
    <w:rPr>
      <w:b/>
      <w:bCs/>
    </w:rPr>
  </w:style>
  <w:style w:type="paragraph" w:styleId="TOC1">
    <w:name w:val="toc 1"/>
    <w:semiHidden/>
    <w:rsid w:val="00CA24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A24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A24F9"/>
    <w:pPr>
      <w:ind w:left="1701" w:hanging="1701"/>
    </w:pPr>
  </w:style>
  <w:style w:type="paragraph" w:styleId="TOC4">
    <w:name w:val="toc 4"/>
    <w:basedOn w:val="TOC3"/>
    <w:semiHidden/>
    <w:rsid w:val="00CA24F9"/>
    <w:pPr>
      <w:ind w:left="1418" w:hanging="1418"/>
    </w:pPr>
  </w:style>
  <w:style w:type="paragraph" w:styleId="TOC3">
    <w:name w:val="toc 3"/>
    <w:basedOn w:val="TOC2"/>
    <w:semiHidden/>
    <w:rsid w:val="00CA24F9"/>
    <w:pPr>
      <w:ind w:left="1134" w:hanging="1134"/>
    </w:pPr>
  </w:style>
  <w:style w:type="paragraph" w:styleId="TOC2">
    <w:name w:val="toc 2"/>
    <w:basedOn w:val="TOC1"/>
    <w:semiHidden/>
    <w:rsid w:val="00CA24F9"/>
    <w:pPr>
      <w:keepNext w:val="0"/>
      <w:spacing w:before="0"/>
      <w:ind w:left="851" w:hanging="851"/>
    </w:pPr>
    <w:rPr>
      <w:sz w:val="20"/>
      <w:szCs w:val="20"/>
    </w:rPr>
  </w:style>
  <w:style w:type="paragraph" w:styleId="Index2">
    <w:name w:val="index 2"/>
    <w:basedOn w:val="Index1"/>
    <w:semiHidden/>
    <w:rsid w:val="00CA24F9"/>
    <w:pPr>
      <w:ind w:left="284"/>
    </w:pPr>
  </w:style>
  <w:style w:type="paragraph" w:styleId="Index1">
    <w:name w:val="index 1"/>
    <w:basedOn w:val="Normal"/>
    <w:semiHidden/>
    <w:rsid w:val="00CA24F9"/>
    <w:pPr>
      <w:keepLines/>
      <w:spacing w:after="0"/>
    </w:pPr>
  </w:style>
  <w:style w:type="paragraph" w:customStyle="1" w:styleId="ZH">
    <w:name w:val="ZH"/>
    <w:rsid w:val="00CA24F9"/>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A24F9"/>
    <w:pPr>
      <w:outlineLvl w:val="9"/>
    </w:pPr>
  </w:style>
  <w:style w:type="paragraph" w:styleId="ListNumber2">
    <w:name w:val="List Number 2"/>
    <w:basedOn w:val="ListNumber"/>
    <w:rsid w:val="00CA24F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24F9"/>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A24F9"/>
    <w:rPr>
      <w:b/>
      <w:bCs/>
      <w:position w:val="6"/>
      <w:sz w:val="16"/>
      <w:szCs w:val="16"/>
    </w:rPr>
  </w:style>
  <w:style w:type="paragraph" w:styleId="FootnoteText">
    <w:name w:val="footnote text"/>
    <w:basedOn w:val="Normal"/>
    <w:semiHidden/>
    <w:rsid w:val="00CA24F9"/>
    <w:pPr>
      <w:keepLines/>
      <w:spacing w:after="0"/>
      <w:ind w:left="454" w:hanging="454"/>
    </w:pPr>
    <w:rPr>
      <w:sz w:val="16"/>
      <w:szCs w:val="16"/>
    </w:rPr>
  </w:style>
  <w:style w:type="paragraph" w:customStyle="1" w:styleId="TAH">
    <w:name w:val="TAH"/>
    <w:basedOn w:val="TAC"/>
    <w:rsid w:val="00CA24F9"/>
    <w:rPr>
      <w:b/>
      <w:bCs/>
    </w:rPr>
  </w:style>
  <w:style w:type="paragraph" w:customStyle="1" w:styleId="TAC">
    <w:name w:val="TAC"/>
    <w:basedOn w:val="TAL"/>
    <w:link w:val="TACChar"/>
    <w:rsid w:val="00CA24F9"/>
    <w:pPr>
      <w:jc w:val="center"/>
    </w:pPr>
  </w:style>
  <w:style w:type="paragraph" w:customStyle="1" w:styleId="TF">
    <w:name w:val="TF"/>
    <w:basedOn w:val="TH"/>
    <w:link w:val="TFChar"/>
    <w:rsid w:val="00CA24F9"/>
    <w:pPr>
      <w:keepNext w:val="0"/>
      <w:spacing w:before="0" w:after="240"/>
    </w:pPr>
  </w:style>
  <w:style w:type="paragraph" w:customStyle="1" w:styleId="NO">
    <w:name w:val="NO"/>
    <w:basedOn w:val="Normal"/>
    <w:rsid w:val="00CA24F9"/>
    <w:pPr>
      <w:keepLines/>
      <w:ind w:left="1135" w:hanging="851"/>
    </w:pPr>
  </w:style>
  <w:style w:type="paragraph" w:styleId="TOC9">
    <w:name w:val="toc 9"/>
    <w:basedOn w:val="TOC8"/>
    <w:semiHidden/>
    <w:rsid w:val="00CA24F9"/>
    <w:pPr>
      <w:ind w:left="1418" w:hanging="1418"/>
    </w:pPr>
  </w:style>
  <w:style w:type="paragraph" w:customStyle="1" w:styleId="EX">
    <w:name w:val="EX"/>
    <w:basedOn w:val="Normal"/>
    <w:rsid w:val="00CA24F9"/>
    <w:pPr>
      <w:keepLines/>
      <w:ind w:left="1702" w:hanging="1418"/>
    </w:pPr>
  </w:style>
  <w:style w:type="paragraph" w:customStyle="1" w:styleId="FP">
    <w:name w:val="FP"/>
    <w:basedOn w:val="Normal"/>
    <w:rsid w:val="00CA24F9"/>
    <w:pPr>
      <w:spacing w:after="0"/>
    </w:pPr>
  </w:style>
  <w:style w:type="paragraph" w:customStyle="1" w:styleId="LD">
    <w:name w:val="LD"/>
    <w:rsid w:val="00CA24F9"/>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A24F9"/>
    <w:pPr>
      <w:spacing w:after="0"/>
    </w:pPr>
  </w:style>
  <w:style w:type="paragraph" w:customStyle="1" w:styleId="EW">
    <w:name w:val="EW"/>
    <w:basedOn w:val="EX"/>
    <w:rsid w:val="00CA24F9"/>
    <w:pPr>
      <w:spacing w:after="0"/>
    </w:pPr>
  </w:style>
  <w:style w:type="paragraph" w:styleId="TOC6">
    <w:name w:val="toc 6"/>
    <w:basedOn w:val="TOC5"/>
    <w:next w:val="Normal"/>
    <w:semiHidden/>
    <w:rsid w:val="00CA24F9"/>
    <w:pPr>
      <w:ind w:left="1985" w:hanging="1985"/>
    </w:pPr>
  </w:style>
  <w:style w:type="paragraph" w:styleId="TOC7">
    <w:name w:val="toc 7"/>
    <w:basedOn w:val="TOC6"/>
    <w:next w:val="Normal"/>
    <w:semiHidden/>
    <w:rsid w:val="00CA24F9"/>
    <w:pPr>
      <w:ind w:left="2268" w:hanging="2268"/>
    </w:pPr>
  </w:style>
  <w:style w:type="paragraph" w:styleId="ListBullet2">
    <w:name w:val="List Bullet 2"/>
    <w:basedOn w:val="ListBullet"/>
    <w:rsid w:val="00CA24F9"/>
    <w:pPr>
      <w:ind w:left="851"/>
    </w:pPr>
  </w:style>
  <w:style w:type="paragraph" w:styleId="ListBullet3">
    <w:name w:val="List Bullet 3"/>
    <w:basedOn w:val="ListBullet2"/>
    <w:rsid w:val="00CA24F9"/>
    <w:pPr>
      <w:ind w:left="1135"/>
    </w:pPr>
  </w:style>
  <w:style w:type="paragraph" w:styleId="ListNumber">
    <w:name w:val="List Number"/>
    <w:basedOn w:val="List"/>
    <w:rsid w:val="00CA24F9"/>
  </w:style>
  <w:style w:type="paragraph" w:customStyle="1" w:styleId="EQ">
    <w:name w:val="EQ"/>
    <w:basedOn w:val="Normal"/>
    <w:next w:val="Normal"/>
    <w:rsid w:val="00CA24F9"/>
    <w:pPr>
      <w:keepLines/>
      <w:tabs>
        <w:tab w:val="center" w:pos="4536"/>
        <w:tab w:val="right" w:pos="9072"/>
      </w:tabs>
    </w:pPr>
    <w:rPr>
      <w:noProof/>
    </w:rPr>
  </w:style>
  <w:style w:type="paragraph" w:customStyle="1" w:styleId="TH">
    <w:name w:val="TH"/>
    <w:basedOn w:val="Normal"/>
    <w:link w:val="THChar"/>
    <w:rsid w:val="00CA24F9"/>
    <w:pPr>
      <w:keepNext/>
      <w:keepLines/>
      <w:spacing w:before="60"/>
      <w:jc w:val="center"/>
    </w:pPr>
    <w:rPr>
      <w:rFonts w:ascii="Arial" w:hAnsi="Arial" w:cs="Arial"/>
      <w:b/>
      <w:bCs/>
    </w:rPr>
  </w:style>
  <w:style w:type="paragraph" w:customStyle="1" w:styleId="NF">
    <w:name w:val="NF"/>
    <w:basedOn w:val="NO"/>
    <w:rsid w:val="00CA24F9"/>
    <w:pPr>
      <w:keepNext/>
      <w:spacing w:after="0"/>
    </w:pPr>
    <w:rPr>
      <w:rFonts w:ascii="Arial" w:hAnsi="Arial" w:cs="Arial"/>
      <w:sz w:val="18"/>
      <w:szCs w:val="18"/>
    </w:rPr>
  </w:style>
  <w:style w:type="paragraph" w:customStyle="1" w:styleId="PL">
    <w:name w:val="PL"/>
    <w:link w:val="PLChar"/>
    <w:rsid w:val="00CA2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A24F9"/>
    <w:pPr>
      <w:jc w:val="right"/>
    </w:pPr>
  </w:style>
  <w:style w:type="paragraph" w:customStyle="1" w:styleId="H6">
    <w:name w:val="H6"/>
    <w:basedOn w:val="Heading5"/>
    <w:next w:val="Normal"/>
    <w:rsid w:val="00CA24F9"/>
    <w:pPr>
      <w:ind w:left="1985" w:hanging="1985"/>
      <w:outlineLvl w:val="9"/>
    </w:pPr>
    <w:rPr>
      <w:sz w:val="20"/>
      <w:szCs w:val="20"/>
    </w:rPr>
  </w:style>
  <w:style w:type="paragraph" w:customStyle="1" w:styleId="TAN">
    <w:name w:val="TAN"/>
    <w:basedOn w:val="TAL"/>
    <w:rsid w:val="00CA24F9"/>
    <w:pPr>
      <w:ind w:left="851" w:hanging="851"/>
    </w:pPr>
  </w:style>
  <w:style w:type="paragraph" w:customStyle="1" w:styleId="TAL">
    <w:name w:val="TAL"/>
    <w:basedOn w:val="Normal"/>
    <w:link w:val="TALCar"/>
    <w:rsid w:val="00CA24F9"/>
    <w:pPr>
      <w:keepNext/>
      <w:keepLines/>
      <w:spacing w:after="0"/>
    </w:pPr>
    <w:rPr>
      <w:rFonts w:ascii="Arial" w:hAnsi="Arial" w:cs="Arial"/>
      <w:sz w:val="18"/>
      <w:szCs w:val="18"/>
    </w:rPr>
  </w:style>
  <w:style w:type="paragraph" w:customStyle="1" w:styleId="ZA">
    <w:name w:val="ZA"/>
    <w:rsid w:val="00CA24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A24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A24F9"/>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A24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A24F9"/>
    <w:pPr>
      <w:framePr w:wrap="notBeside" w:y="16161"/>
    </w:pPr>
  </w:style>
  <w:style w:type="character" w:customStyle="1" w:styleId="ZGSM">
    <w:name w:val="ZGSM"/>
    <w:rsid w:val="00CA24F9"/>
  </w:style>
  <w:style w:type="paragraph" w:styleId="List2">
    <w:name w:val="List 2"/>
    <w:basedOn w:val="List"/>
    <w:rsid w:val="00CA24F9"/>
    <w:pPr>
      <w:ind w:left="851"/>
    </w:pPr>
  </w:style>
  <w:style w:type="paragraph" w:customStyle="1" w:styleId="ZG">
    <w:name w:val="ZG"/>
    <w:rsid w:val="00CA24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A24F9"/>
    <w:pPr>
      <w:ind w:left="1135"/>
    </w:pPr>
  </w:style>
  <w:style w:type="paragraph" w:styleId="List4">
    <w:name w:val="List 4"/>
    <w:basedOn w:val="List3"/>
    <w:rsid w:val="00CA24F9"/>
    <w:pPr>
      <w:ind w:left="1418"/>
    </w:pPr>
  </w:style>
  <w:style w:type="paragraph" w:styleId="List5">
    <w:name w:val="List 5"/>
    <w:basedOn w:val="List4"/>
    <w:rsid w:val="00CA24F9"/>
    <w:pPr>
      <w:ind w:left="1702"/>
    </w:pPr>
  </w:style>
  <w:style w:type="paragraph" w:customStyle="1" w:styleId="EditorsNote">
    <w:name w:val="Editor's Note"/>
    <w:basedOn w:val="NO"/>
    <w:rsid w:val="00CA24F9"/>
    <w:rPr>
      <w:color w:val="FF0000"/>
    </w:rPr>
  </w:style>
  <w:style w:type="paragraph" w:styleId="List">
    <w:name w:val="List"/>
    <w:basedOn w:val="Normal"/>
    <w:rsid w:val="00CA24F9"/>
    <w:pPr>
      <w:ind w:left="568" w:hanging="284"/>
    </w:pPr>
  </w:style>
  <w:style w:type="paragraph" w:styleId="ListBullet">
    <w:name w:val="List Bullet"/>
    <w:basedOn w:val="List"/>
    <w:rsid w:val="00CA24F9"/>
  </w:style>
  <w:style w:type="paragraph" w:styleId="ListBullet4">
    <w:name w:val="List Bullet 4"/>
    <w:basedOn w:val="ListBullet3"/>
    <w:rsid w:val="00CA24F9"/>
    <w:pPr>
      <w:ind w:left="1418"/>
    </w:pPr>
  </w:style>
  <w:style w:type="paragraph" w:styleId="ListBullet5">
    <w:name w:val="List Bullet 5"/>
    <w:basedOn w:val="ListBullet4"/>
    <w:rsid w:val="00CA24F9"/>
    <w:pPr>
      <w:ind w:left="1702"/>
    </w:pPr>
  </w:style>
  <w:style w:type="paragraph" w:customStyle="1" w:styleId="B1">
    <w:name w:val="B1"/>
    <w:basedOn w:val="List"/>
    <w:link w:val="B1Char"/>
    <w:rsid w:val="00CA24F9"/>
  </w:style>
  <w:style w:type="paragraph" w:customStyle="1" w:styleId="B2">
    <w:name w:val="B2"/>
    <w:basedOn w:val="List2"/>
    <w:rsid w:val="00CA24F9"/>
  </w:style>
  <w:style w:type="paragraph" w:customStyle="1" w:styleId="B3">
    <w:name w:val="B3"/>
    <w:basedOn w:val="List3"/>
    <w:rsid w:val="00CA24F9"/>
  </w:style>
  <w:style w:type="paragraph" w:customStyle="1" w:styleId="B4">
    <w:name w:val="B4"/>
    <w:basedOn w:val="List4"/>
    <w:rsid w:val="00CA24F9"/>
  </w:style>
  <w:style w:type="paragraph" w:customStyle="1" w:styleId="B5">
    <w:name w:val="B5"/>
    <w:basedOn w:val="List5"/>
    <w:rsid w:val="00CA24F9"/>
  </w:style>
  <w:style w:type="paragraph" w:styleId="Footer">
    <w:name w:val="footer"/>
    <w:basedOn w:val="Header"/>
    <w:link w:val="FooterChar"/>
    <w:rsid w:val="00CA24F9"/>
    <w:pPr>
      <w:jc w:val="center"/>
    </w:pPr>
    <w:rPr>
      <w:i/>
      <w:iCs/>
    </w:rPr>
  </w:style>
  <w:style w:type="paragraph" w:customStyle="1" w:styleId="ZTD">
    <w:name w:val="ZTD"/>
    <w:basedOn w:val="ZB"/>
    <w:rsid w:val="00CA24F9"/>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lang w:val="fi-FI"/>
    </w:rPr>
  </w:style>
  <w:style w:type="paragraph" w:customStyle="1" w:styleId="text">
    <w:name w:val="text"/>
    <w:basedOn w:val="Normal"/>
    <w:pPr>
      <w:spacing w:after="240"/>
    </w:pPr>
    <w:rPr>
      <w:rFonts w:eastAsia="SimSun"/>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题注"/>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pPr>
    <w:rPr>
      <w:rFonts w:ascii="New York" w:hAnsi="New York"/>
      <w:sz w:val="24"/>
    </w:rPr>
  </w:style>
  <w:style w:type="paragraph" w:styleId="BodyText">
    <w:name w:val="Body Text"/>
    <w:aliases w:val="bt"/>
    <w:basedOn w:val="Normal"/>
    <w:link w:val="BodyTextChar"/>
    <w:uiPriority w:val="99"/>
    <w:unhideWhenUsed/>
    <w:rsid w:val="000179B2"/>
    <w:pPr>
      <w:spacing w:after="120"/>
    </w:pPr>
  </w:style>
  <w:style w:type="paragraph" w:styleId="BodyText2">
    <w:name w:val="Body Text 2"/>
    <w:basedOn w:val="Normal"/>
    <w:pPr>
      <w:tabs>
        <w:tab w:val="left" w:pos="1985"/>
      </w:tabs>
      <w:spacing w:after="0"/>
    </w:pPr>
    <w:rPr>
      <w:rFonts w:ascii="Arial" w:hAnsi="Arial"/>
    </w:rPr>
  </w:style>
  <w:style w:type="character" w:customStyle="1" w:styleId="Heading1Char">
    <w:name w:val="Heading 1 Char"/>
    <w:aliases w:val="H1 Char,h1 Char,Heading 1 3GPP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pPr>
    <w:rPr>
      <w:rFonts w:ascii="New York" w:hAnsi="New York"/>
      <w:sz w:val="24"/>
    </w:rPr>
  </w:style>
  <w:style w:type="table" w:styleId="TableGrid">
    <w:name w:val="Table Grid"/>
    <w:basedOn w:val="TableNormal"/>
    <w:rsid w:val="00272FEB"/>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aliases w:val="H1 Char1,h1 Char1,Heading 1 3GPP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heme="minorHAnsi" w:hAnsi="Cambria" w:cstheme="minorBidi"/>
      <w:sz w:val="24"/>
      <w:szCs w:val="24"/>
      <w:lang w:val="de-DE" w:eastAsia="x-none"/>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heme="minorHAnsi" w:hAnsi="Arial" w:cs="Arial"/>
      <w:sz w:val="18"/>
      <w:szCs w:val="18"/>
      <w:lang w:val="de-DE" w:eastAsia="en-US"/>
    </w:rPr>
  </w:style>
  <w:style w:type="character" w:customStyle="1" w:styleId="THChar">
    <w:name w:val="TH Char"/>
    <w:link w:val="TH"/>
    <w:rsid w:val="00A47182"/>
    <w:rPr>
      <w:rFonts w:ascii="Arial" w:eastAsiaTheme="minorHAnsi" w:hAnsi="Arial" w:cs="Arial"/>
      <w:b/>
      <w:bCs/>
      <w:sz w:val="22"/>
      <w:szCs w:val="22"/>
      <w:lang w:val="de-DE" w:eastAsia="en-U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Caption Char1 Char Char1,cap Char Char1 Char1,Caption Char Char1 Char Char1,cap Char2 Char1,题注 Char1"/>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qFormat/>
    <w:rsid w:val="00805A48"/>
    <w:rPr>
      <w:rFonts w:ascii="Times New Roman" w:eastAsia="MS Mincho" w:hAnsi="Times New Roman" w:cstheme="minorBidi"/>
      <w:sz w:val="22"/>
      <w:szCs w:val="22"/>
      <w:lang w:val="x-none" w:eastAsia="x-none"/>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cstheme="minorBidi"/>
      <w:sz w:val="22"/>
      <w:szCs w:val="24"/>
      <w:lang w:val="de-DE"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C5D20"/>
    <w:rPr>
      <w:rFonts w:ascii="Calibri" w:eastAsia="Calibri" w:hAnsi="Calibri" w:cstheme="minorBidi"/>
      <w:sz w:val="22"/>
      <w:szCs w:val="22"/>
      <w:lang w:val="x-none" w:eastAsia="en-US"/>
    </w:rPr>
  </w:style>
  <w:style w:type="paragraph" w:customStyle="1" w:styleId="LGTdoc">
    <w:name w:val="LGTdoc_본문"/>
    <w:basedOn w:val="Normal"/>
    <w:rsid w:val="000B1547"/>
    <w:pPr>
      <w:widowControl w:val="0"/>
      <w:snapToGrid w:val="0"/>
      <w:spacing w:afterLines="50" w:after="0" w:line="264" w:lineRule="auto"/>
    </w:pPr>
    <w:rPr>
      <w:rFonts w:eastAsia="Batang"/>
      <w:kern w:val="2"/>
      <w:szCs w:val="24"/>
    </w:rPr>
  </w:style>
  <w:style w:type="table" w:customStyle="1" w:styleId="TableGrid1">
    <w:name w:val="Table Grid1"/>
    <w:basedOn w:val="TableNormal"/>
    <w:next w:val="TableGrid"/>
    <w:uiPriority w:val="59"/>
    <w:rsid w:val="0059227A"/>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A3BBF"/>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5A3BBF"/>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DA4688"/>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7F7C1A"/>
    <w:pPr>
      <w:numPr>
        <w:numId w:val="8"/>
      </w:numPr>
      <w:overflowPunct w:val="0"/>
      <w:autoSpaceDE w:val="0"/>
      <w:autoSpaceDN w:val="0"/>
      <w:adjustRightInd w:val="0"/>
      <w:spacing w:before="60" w:after="60" w:line="240" w:lineRule="auto"/>
      <w:textAlignment w:val="baseline"/>
    </w:pPr>
    <w:rPr>
      <w:rFonts w:ascii="Times New Roman" w:eastAsia="SimSun" w:hAnsi="Times New Roman" w:cs="Times New Roman"/>
      <w:szCs w:val="20"/>
      <w:lang w:eastAsia="zh-CN"/>
    </w:rPr>
  </w:style>
  <w:style w:type="character" w:customStyle="1" w:styleId="3GPPAgreementsChar">
    <w:name w:val="3GPP Agreements Char"/>
    <w:link w:val="3GPPAgreements"/>
    <w:rsid w:val="007F7C1A"/>
    <w:rPr>
      <w:rFonts w:ascii="Times New Roman" w:hAnsi="Times New Roman"/>
      <w:sz w:val="22"/>
      <w:lang w:val="de-DE" w:eastAsia="zh-CN"/>
    </w:rPr>
  </w:style>
  <w:style w:type="paragraph" w:customStyle="1" w:styleId="Proposal">
    <w:name w:val="Proposal"/>
    <w:basedOn w:val="BodyText"/>
    <w:next w:val="Normal"/>
    <w:autoRedefine/>
    <w:qFormat/>
    <w:rsid w:val="000179B2"/>
    <w:pPr>
      <w:numPr>
        <w:numId w:val="32"/>
      </w:numPr>
      <w:tabs>
        <w:tab w:val="left" w:pos="1701"/>
      </w:tabs>
      <w:overflowPunct w:val="0"/>
      <w:autoSpaceDE w:val="0"/>
      <w:autoSpaceDN w:val="0"/>
      <w:adjustRightInd w:val="0"/>
      <w:spacing w:line="240" w:lineRule="auto"/>
      <w:textAlignment w:val="baseline"/>
    </w:pPr>
    <w:rPr>
      <w:rFonts w:ascii="Arial" w:eastAsia="Times New Roman" w:hAnsi="Arial" w:cs="Times New Roman"/>
      <w:b/>
      <w:bCs/>
      <w:sz w:val="20"/>
      <w:szCs w:val="20"/>
      <w:lang w:eastAsia="zh-CN"/>
    </w:rPr>
  </w:style>
  <w:style w:type="character" w:customStyle="1" w:styleId="BodyTextChar">
    <w:name w:val="Body Text Char"/>
    <w:aliases w:val="bt Char"/>
    <w:basedOn w:val="DefaultParagraphFont"/>
    <w:link w:val="BodyText"/>
    <w:uiPriority w:val="99"/>
    <w:rsid w:val="000179B2"/>
    <w:rPr>
      <w:rFonts w:asciiTheme="minorHAnsi" w:eastAsiaTheme="minorEastAsia" w:hAnsiTheme="minorHAnsi" w:cstheme="minorBidi"/>
      <w:sz w:val="22"/>
      <w:szCs w:val="22"/>
      <w:lang w:eastAsia="ko-KR"/>
    </w:rPr>
  </w:style>
  <w:style w:type="paragraph" w:customStyle="1" w:styleId="Observation">
    <w:name w:val="Observation"/>
    <w:basedOn w:val="Proposal"/>
    <w:next w:val="Normal"/>
    <w:autoRedefine/>
    <w:qFormat/>
    <w:rsid w:val="000179B2"/>
    <w:pPr>
      <w:numPr>
        <w:numId w:val="33"/>
      </w:numPr>
      <w:tabs>
        <w:tab w:val="left" w:pos="2835"/>
      </w:tabs>
    </w:pPr>
    <w:rPr>
      <w:lang w:eastAsia="ja-JP"/>
    </w:rPr>
  </w:style>
  <w:style w:type="character" w:styleId="Mention">
    <w:name w:val="Mention"/>
    <w:basedOn w:val="DefaultParagraphFont"/>
    <w:uiPriority w:val="99"/>
    <w:unhideWhenUsed/>
    <w:rsid w:val="00E27E07"/>
    <w:rPr>
      <w:color w:val="2B579A"/>
      <w:shd w:val="clear" w:color="auto" w:fill="E6E6E6"/>
    </w:rPr>
  </w:style>
  <w:style w:type="table" w:styleId="GridTable5Dark-Accent1">
    <w:name w:val="Grid Table 5 Dark Accent 1"/>
    <w:basedOn w:val="TableNormal"/>
    <w:uiPriority w:val="50"/>
    <w:rsid w:val="00814C5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UnresolvedMention">
    <w:name w:val="Unresolved Mention"/>
    <w:basedOn w:val="DefaultParagraphFont"/>
    <w:uiPriority w:val="99"/>
    <w:unhideWhenUsed/>
    <w:rsid w:val="00162869"/>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
    <w:rsid w:val="0043032D"/>
    <w:rPr>
      <w:rFonts w:ascii="Times New Roman" w:hAnsi="Times New Roman"/>
      <w:b/>
      <w:lang w:val="en-GB"/>
    </w:rPr>
  </w:style>
  <w:style w:type="character" w:customStyle="1" w:styleId="B1Char">
    <w:name w:val="B1 Char"/>
    <w:link w:val="B1"/>
    <w:locked/>
    <w:rsid w:val="0043032D"/>
    <w:rPr>
      <w:rFonts w:asciiTheme="minorHAnsi" w:eastAsiaTheme="minorEastAsia" w:hAnsiTheme="minorHAnsi" w:cstheme="minorBid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89966853">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179329">
      <w:bodyDiv w:val="1"/>
      <w:marLeft w:val="0"/>
      <w:marRight w:val="0"/>
      <w:marTop w:val="0"/>
      <w:marBottom w:val="0"/>
      <w:divBdr>
        <w:top w:val="none" w:sz="0" w:space="0" w:color="auto"/>
        <w:left w:val="none" w:sz="0" w:space="0" w:color="auto"/>
        <w:bottom w:val="none" w:sz="0" w:space="0" w:color="auto"/>
        <w:right w:val="none" w:sz="0" w:space="0" w:color="auto"/>
      </w:divBdr>
      <w:divsChild>
        <w:div w:id="773209084">
          <w:marLeft w:val="360"/>
          <w:marRight w:val="0"/>
          <w:marTop w:val="200"/>
          <w:marBottom w:val="0"/>
          <w:divBdr>
            <w:top w:val="none" w:sz="0" w:space="0" w:color="auto"/>
            <w:left w:val="none" w:sz="0" w:space="0" w:color="auto"/>
            <w:bottom w:val="none" w:sz="0" w:space="0" w:color="auto"/>
            <w:right w:val="none" w:sz="0" w:space="0" w:color="auto"/>
          </w:divBdr>
        </w:div>
        <w:div w:id="985278701">
          <w:marLeft w:val="360"/>
          <w:marRight w:val="0"/>
          <w:marTop w:val="20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6578177">
      <w:bodyDiv w:val="1"/>
      <w:marLeft w:val="0"/>
      <w:marRight w:val="0"/>
      <w:marTop w:val="0"/>
      <w:marBottom w:val="0"/>
      <w:divBdr>
        <w:top w:val="none" w:sz="0" w:space="0" w:color="auto"/>
        <w:left w:val="none" w:sz="0" w:space="0" w:color="auto"/>
        <w:bottom w:val="none" w:sz="0" w:space="0" w:color="auto"/>
        <w:right w:val="none" w:sz="0" w:space="0" w:color="auto"/>
      </w:divBdr>
      <w:divsChild>
        <w:div w:id="320352537">
          <w:marLeft w:val="0"/>
          <w:marRight w:val="0"/>
          <w:marTop w:val="0"/>
          <w:marBottom w:val="0"/>
          <w:divBdr>
            <w:top w:val="none" w:sz="0" w:space="0" w:color="auto"/>
            <w:left w:val="none" w:sz="0" w:space="0" w:color="auto"/>
            <w:bottom w:val="none" w:sz="0" w:space="0" w:color="auto"/>
            <w:right w:val="none" w:sz="0" w:space="0" w:color="auto"/>
          </w:divBdr>
        </w:div>
      </w:divsChild>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82014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6903243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8415992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694152">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729672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24659">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78942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33535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20884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48567141">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377096">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986942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4565790">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1214126">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46167709">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27173549">
      <w:bodyDiv w:val="1"/>
      <w:marLeft w:val="0"/>
      <w:marRight w:val="0"/>
      <w:marTop w:val="0"/>
      <w:marBottom w:val="0"/>
      <w:divBdr>
        <w:top w:val="none" w:sz="0" w:space="0" w:color="auto"/>
        <w:left w:val="none" w:sz="0" w:space="0" w:color="auto"/>
        <w:bottom w:val="none" w:sz="0" w:space="0" w:color="auto"/>
        <w:right w:val="none" w:sz="0" w:space="0" w:color="auto"/>
      </w:divBdr>
    </w:div>
    <w:div w:id="204578948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375300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924705">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31" ma:contentTypeDescription="Create a new document." ma:contentTypeScope="" ma:versionID="1018e33d6ce2ff91022483c4927dd219">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0539b7f8b15af43d631498084947cb10"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element ref="ns4:lcf76f155ced4ddcb4097134ff3c332f" minOccurs="0"/>
                <xsd:element ref="ns2:TaxCatchAll"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4"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610ccbe2-d8cc-4d3a-b40d-a16ab8d3b403">
      <Terms xmlns="http://schemas.microsoft.com/office/infopath/2007/PartnerControls"/>
    </lcf76f155ced4ddcb4097134ff3c332f>
    <_dlc_DocId xmlns="71c5aaf6-e6ce-465b-b873-5148d2a4c105">5AIRPNAIUNRU-1916262822-2072</_dlc_DocId>
    <_dlc_DocIdUrl xmlns="71c5aaf6-e6ce-465b-b873-5148d2a4c105">
      <Url>https://nokia.sharepoint.com/sites/c5g/_layouts/15/DocIdRedir.aspx?ID=5AIRPNAIUNRU-1916262822-2072</Url>
      <Description>5AIRPNAIUNRU-1916262822-2072</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F203C67-6605-4AE0-BE82-D05F4F4C6B76}">
  <ds:schemaRefs>
    <ds:schemaRef ds:uri="http://schemas.microsoft.com/sharepoint/v3/contenttype/forms"/>
  </ds:schemaRefs>
</ds:datastoreItem>
</file>

<file path=customXml/itemProps2.xml><?xml version="1.0" encoding="utf-8"?>
<ds:datastoreItem xmlns:ds="http://schemas.openxmlformats.org/officeDocument/2006/customXml" ds:itemID="{1E405ECF-629D-4ACE-9B6E-ED4A05F73725}">
  <ds:schemaRefs>
    <ds:schemaRef ds:uri="http://schemas.openxmlformats.org/officeDocument/2006/bibliography"/>
  </ds:schemaRefs>
</ds:datastoreItem>
</file>

<file path=customXml/itemProps3.xml><?xml version="1.0" encoding="utf-8"?>
<ds:datastoreItem xmlns:ds="http://schemas.openxmlformats.org/officeDocument/2006/customXml" ds:itemID="{73CB8B0F-86AB-45EC-9309-A4CFBA508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B45B68-F8BD-4F2B-B3A2-9AB51A37385C}">
  <ds:schemaRefs>
    <ds:schemaRef ds:uri="http://schemas.microsoft.com/office/2006/documentManagement/types"/>
    <ds:schemaRef ds:uri="http://schemas.microsoft.com/office/2006/metadata/properties"/>
    <ds:schemaRef ds:uri="http://purl.org/dc/terms/"/>
    <ds:schemaRef ds:uri="71c5aaf6-e6ce-465b-b873-5148d2a4c105"/>
    <ds:schemaRef ds:uri="3b34c8f0-1ef5-4d1e-bb66-517ce7fe7356"/>
    <ds:schemaRef ds:uri="http://purl.org/dc/dcmitype/"/>
    <ds:schemaRef ds:uri="610ccbe2-d8cc-4d3a-b40d-a16ab8d3b403"/>
    <ds:schemaRef ds:uri="http://www.w3.org/XML/1998/namespace"/>
    <ds:schemaRef ds:uri="http://schemas.microsoft.com/office/infopath/2007/PartnerControls"/>
    <ds:schemaRef ds:uri="http://schemas.openxmlformats.org/package/2006/metadata/core-properties"/>
    <ds:schemaRef ds:uri="http://purl.org/dc/elements/1.1/"/>
  </ds:schemaRefs>
</ds:datastoreItem>
</file>

<file path=customXml/itemProps5.xml><?xml version="1.0" encoding="utf-8"?>
<ds:datastoreItem xmlns:ds="http://schemas.openxmlformats.org/officeDocument/2006/customXml" ds:itemID="{FBD68078-E4C4-418D-B0DC-705003FDBC9D}">
  <ds:schemaRefs>
    <ds:schemaRef ds:uri="Microsoft.SharePoint.Taxonomy.ContentTypeSync"/>
  </ds:schemaRefs>
</ds:datastoreItem>
</file>

<file path=customXml/itemProps6.xml><?xml version="1.0" encoding="utf-8"?>
<ds:datastoreItem xmlns:ds="http://schemas.openxmlformats.org/officeDocument/2006/customXml" ds:itemID="{389CBA52-5666-426D-B33D-9711CB1C209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1842</Words>
  <Characters>10506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Torsten Wildschek</dc:creator>
  <cp:keywords/>
  <cp:lastModifiedBy>Matthew Baker</cp:lastModifiedBy>
  <cp:revision>2</cp:revision>
  <dcterms:created xsi:type="dcterms:W3CDTF">2022-09-05T17:52:00Z</dcterms:created>
  <dcterms:modified xsi:type="dcterms:W3CDTF">2022-09-05T17:52:00Z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0x0101004225CE766812BD43B839BDD5C05D0D27</vt:lpwstr>
  </property>
  <property fmtid="{D5CDD505-2E9C-101B-9397-08002B2CF9AE}" pid="3" name="_dlc_DocIdItemGuid">
    <vt:lpwstr>047c5214-4595-49c9-a609-a14ef8873a30</vt:lpwstr>
  </property>
  <property fmtid="{D5CDD505-2E9C-101B-9397-08002B2CF9AE}" pid="4" name="TdocTitle">
    <vt:lpwstr>On the NR Sidelink Evolution WID objectives</vt:lpwstr>
  </property>
  <property fmtid="{D5CDD505-2E9C-101B-9397-08002B2CF9AE}" pid="5" name="MeetingName">
    <vt:lpwstr>3GPP TSG RAN#97-e</vt:lpwstr>
  </property>
  <property fmtid="{D5CDD505-2E9C-101B-9397-08002B2CF9AE}" pid="6" name="TdocAgendaItem">
    <vt:lpwstr>9.3.1.5</vt:lpwstr>
  </property>
  <property fmtid="{D5CDD505-2E9C-101B-9397-08002B2CF9AE}" pid="7" name="MeetingPlaceDates">
    <vt:lpwstr>E-meeting, September 12th-16th, 2022</vt:lpwstr>
  </property>
  <property fmtid="{D5CDD505-2E9C-101B-9397-08002B2CF9AE}" pid="8" name="TdocId">
    <vt:lpwstr>RP-222359</vt:lpwstr>
  </property>
  <property fmtid="{D5CDD505-2E9C-101B-9397-08002B2CF9AE}" pid="9" name="TdocSource">
    <vt:lpwstr>Nokia, Nokia Shanghai Bell</vt:lpwstr>
  </property>
  <property fmtid="{D5CDD505-2E9C-101B-9397-08002B2CF9AE}" pid="10" name="TdocFor">
    <vt:lpwstr>Discussion and Decision</vt:lpwstr>
  </property>
  <property fmtid="{D5CDD505-2E9C-101B-9397-08002B2CF9AE}" pid="11" name="MediaServiceImageTags">
    <vt:lpwstr/>
  </property>
</Properties>
</file>