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4EBCB" w14:textId="77777777" w:rsidR="00E73AA6" w:rsidRDefault="00E73AA6" w:rsidP="00E73AA6">
      <w:pPr>
        <w:pStyle w:val="CRCoverPage"/>
        <w:tabs>
          <w:tab w:val="right" w:pos="9639"/>
        </w:tabs>
        <w:spacing w:after="0"/>
        <w:rPr>
          <w:b/>
          <w:i/>
          <w:noProof/>
          <w:sz w:val="28"/>
        </w:rPr>
      </w:pPr>
      <w:bookmarkStart w:id="0" w:name="_Toc21344235"/>
      <w:bookmarkStart w:id="1" w:name="_Toc29801719"/>
      <w:bookmarkStart w:id="2" w:name="_Toc29802143"/>
      <w:bookmarkStart w:id="3" w:name="_Toc29802768"/>
      <w:bookmarkStart w:id="4" w:name="_Toc36107510"/>
      <w:bookmarkStart w:id="5" w:name="_Toc37251269"/>
      <w:bookmarkStart w:id="6" w:name="_Toc45888071"/>
      <w:bookmarkStart w:id="7" w:name="_Toc45888670"/>
      <w:bookmarkStart w:id="8" w:name="_Toc61367311"/>
      <w:bookmarkStart w:id="9" w:name="_Toc61372694"/>
      <w:bookmarkStart w:id="10" w:name="_Toc68230634"/>
      <w:bookmarkStart w:id="11" w:name="_Toc69084047"/>
      <w:bookmarkStart w:id="12" w:name="_Toc75467056"/>
      <w:bookmarkStart w:id="13" w:name="_Toc76509078"/>
      <w:bookmarkStart w:id="14" w:name="_Toc76718068"/>
      <w:bookmarkStart w:id="15" w:name="_Toc83580378"/>
      <w:bookmarkStart w:id="16" w:name="_Toc84404887"/>
      <w:bookmarkStart w:id="17" w:name="_Toc84413496"/>
      <w:bookmarkStart w:id="18" w:name="_Toc2086435"/>
      <w:r>
        <w:rPr>
          <w:b/>
          <w:noProof/>
          <w:sz w:val="24"/>
        </w:rPr>
        <w:t>3GPP TSG-</w:t>
      </w:r>
      <w:fldSimple w:instr=" DOCPROPERTY  TSG/WGRef  \* MERGEFORMAT ">
        <w:r>
          <w:rPr>
            <w:b/>
            <w:noProof/>
            <w:sz w:val="24"/>
          </w:rPr>
          <w:t>RAN</w:t>
        </w:r>
      </w:fldSimple>
      <w:r>
        <w:rPr>
          <w:b/>
          <w:noProof/>
          <w:sz w:val="24"/>
        </w:rPr>
        <w:t xml:space="preserve"> Meeting #</w:t>
      </w:r>
      <w:fldSimple w:instr=" DOCPROPERTY  MtgSeq  \* MERGEFORMAT ">
        <w:r w:rsidRPr="00EB09B7">
          <w:rPr>
            <w:b/>
            <w:noProof/>
            <w:sz w:val="24"/>
          </w:rPr>
          <w:t>97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RP-222353</w:t>
        </w:r>
      </w:fldSimple>
    </w:p>
    <w:p w14:paraId="3636A197" w14:textId="77777777" w:rsidR="00E73AA6" w:rsidRDefault="00E73AA6" w:rsidP="00E73AA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12th Sep 2022</w:t>
        </w:r>
      </w:fldSimple>
      <w:r>
        <w:rPr>
          <w:b/>
          <w:noProof/>
          <w:sz w:val="24"/>
        </w:rPr>
        <w:t xml:space="preserve"> - </w:t>
      </w:r>
      <w:fldSimple w:instr=" DOCPROPERTY  EndDate  \* MERGEFORMAT ">
        <w:r w:rsidRPr="00BA51D9">
          <w:rPr>
            <w:b/>
            <w:noProof/>
            <w:sz w:val="24"/>
          </w:rPr>
          <w:t>16th Sep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AA6" w14:paraId="3D27F905" w14:textId="77777777" w:rsidTr="006E0DDA">
        <w:tc>
          <w:tcPr>
            <w:tcW w:w="9641" w:type="dxa"/>
            <w:gridSpan w:val="9"/>
            <w:tcBorders>
              <w:top w:val="single" w:sz="4" w:space="0" w:color="auto"/>
              <w:left w:val="single" w:sz="4" w:space="0" w:color="auto"/>
              <w:right w:val="single" w:sz="4" w:space="0" w:color="auto"/>
            </w:tcBorders>
          </w:tcPr>
          <w:p w14:paraId="68E1E556" w14:textId="77777777" w:rsidR="00E73AA6" w:rsidRDefault="00E73AA6" w:rsidP="006E0DDA">
            <w:pPr>
              <w:pStyle w:val="CRCoverPage"/>
              <w:spacing w:after="0"/>
              <w:jc w:val="right"/>
              <w:rPr>
                <w:i/>
                <w:noProof/>
              </w:rPr>
            </w:pPr>
            <w:r>
              <w:rPr>
                <w:i/>
                <w:noProof/>
                <w:sz w:val="14"/>
              </w:rPr>
              <w:t>CR-Form-v12.2</w:t>
            </w:r>
          </w:p>
        </w:tc>
      </w:tr>
      <w:tr w:rsidR="00E73AA6" w14:paraId="43C76066" w14:textId="77777777" w:rsidTr="006E0DDA">
        <w:tc>
          <w:tcPr>
            <w:tcW w:w="9641" w:type="dxa"/>
            <w:gridSpan w:val="9"/>
            <w:tcBorders>
              <w:left w:val="single" w:sz="4" w:space="0" w:color="auto"/>
              <w:right w:val="single" w:sz="4" w:space="0" w:color="auto"/>
            </w:tcBorders>
          </w:tcPr>
          <w:p w14:paraId="41891A6B" w14:textId="77777777" w:rsidR="00E73AA6" w:rsidRDefault="00E73AA6" w:rsidP="006E0DDA">
            <w:pPr>
              <w:pStyle w:val="CRCoverPage"/>
              <w:spacing w:after="0"/>
              <w:jc w:val="center"/>
              <w:rPr>
                <w:noProof/>
              </w:rPr>
            </w:pPr>
            <w:r>
              <w:rPr>
                <w:b/>
                <w:noProof/>
                <w:sz w:val="32"/>
              </w:rPr>
              <w:t>CHANGE REQUEST</w:t>
            </w:r>
          </w:p>
        </w:tc>
      </w:tr>
      <w:tr w:rsidR="00E73AA6" w14:paraId="2B92F4B8" w14:textId="77777777" w:rsidTr="006E0DDA">
        <w:tc>
          <w:tcPr>
            <w:tcW w:w="9641" w:type="dxa"/>
            <w:gridSpan w:val="9"/>
            <w:tcBorders>
              <w:left w:val="single" w:sz="4" w:space="0" w:color="auto"/>
              <w:right w:val="single" w:sz="4" w:space="0" w:color="auto"/>
            </w:tcBorders>
          </w:tcPr>
          <w:p w14:paraId="52CA079D" w14:textId="77777777" w:rsidR="00E73AA6" w:rsidRDefault="00E73AA6" w:rsidP="006E0DDA">
            <w:pPr>
              <w:pStyle w:val="CRCoverPage"/>
              <w:spacing w:after="0"/>
              <w:rPr>
                <w:noProof/>
                <w:sz w:val="8"/>
                <w:szCs w:val="8"/>
              </w:rPr>
            </w:pPr>
          </w:p>
        </w:tc>
      </w:tr>
      <w:tr w:rsidR="00E73AA6" w14:paraId="7076B06F" w14:textId="77777777" w:rsidTr="006E0DDA">
        <w:tc>
          <w:tcPr>
            <w:tcW w:w="142" w:type="dxa"/>
            <w:tcBorders>
              <w:left w:val="single" w:sz="4" w:space="0" w:color="auto"/>
            </w:tcBorders>
          </w:tcPr>
          <w:p w14:paraId="3FC2F2C9" w14:textId="77777777" w:rsidR="00E73AA6" w:rsidRDefault="00E73AA6" w:rsidP="006E0DDA">
            <w:pPr>
              <w:pStyle w:val="CRCoverPage"/>
              <w:spacing w:after="0"/>
              <w:jc w:val="right"/>
              <w:rPr>
                <w:noProof/>
              </w:rPr>
            </w:pPr>
          </w:p>
        </w:tc>
        <w:tc>
          <w:tcPr>
            <w:tcW w:w="1559" w:type="dxa"/>
            <w:shd w:val="pct30" w:color="FFFF00" w:fill="auto"/>
          </w:tcPr>
          <w:p w14:paraId="34E8EED9" w14:textId="77777777" w:rsidR="00E73AA6" w:rsidRPr="00410371" w:rsidRDefault="00E73AA6" w:rsidP="006E0DDA">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671FCEE6" w14:textId="77777777" w:rsidR="00E73AA6" w:rsidRDefault="00E73AA6" w:rsidP="006E0DDA">
            <w:pPr>
              <w:pStyle w:val="CRCoverPage"/>
              <w:spacing w:after="0"/>
              <w:jc w:val="center"/>
              <w:rPr>
                <w:noProof/>
              </w:rPr>
            </w:pPr>
            <w:r>
              <w:rPr>
                <w:b/>
                <w:noProof/>
                <w:sz w:val="28"/>
              </w:rPr>
              <w:t>CR</w:t>
            </w:r>
          </w:p>
        </w:tc>
        <w:tc>
          <w:tcPr>
            <w:tcW w:w="1276" w:type="dxa"/>
            <w:shd w:val="pct30" w:color="FFFF00" w:fill="auto"/>
          </w:tcPr>
          <w:p w14:paraId="4A51461D" w14:textId="77777777" w:rsidR="00E73AA6" w:rsidRPr="00410371" w:rsidRDefault="00E73AA6" w:rsidP="006E0DDA">
            <w:pPr>
              <w:pStyle w:val="CRCoverPage"/>
              <w:spacing w:after="0"/>
              <w:rPr>
                <w:noProof/>
              </w:rPr>
            </w:pPr>
            <w:r>
              <w:t>1197</w:t>
            </w:r>
            <w:fldSimple w:instr=" DOCPROPERTY  Cr#  \* MERGEFORMAT "/>
          </w:p>
        </w:tc>
        <w:tc>
          <w:tcPr>
            <w:tcW w:w="709" w:type="dxa"/>
          </w:tcPr>
          <w:p w14:paraId="2AFBAA57" w14:textId="77777777" w:rsidR="00E73AA6" w:rsidRDefault="00E73AA6" w:rsidP="006E0DDA">
            <w:pPr>
              <w:pStyle w:val="CRCoverPage"/>
              <w:tabs>
                <w:tab w:val="right" w:pos="625"/>
              </w:tabs>
              <w:spacing w:after="0"/>
              <w:jc w:val="center"/>
              <w:rPr>
                <w:noProof/>
              </w:rPr>
            </w:pPr>
            <w:r>
              <w:rPr>
                <w:b/>
                <w:bCs/>
                <w:noProof/>
                <w:sz w:val="28"/>
              </w:rPr>
              <w:t>rev</w:t>
            </w:r>
          </w:p>
        </w:tc>
        <w:tc>
          <w:tcPr>
            <w:tcW w:w="992" w:type="dxa"/>
            <w:shd w:val="pct30" w:color="FFFF00" w:fill="auto"/>
          </w:tcPr>
          <w:p w14:paraId="13C2A359" w14:textId="77777777" w:rsidR="00E73AA6" w:rsidRPr="00410371" w:rsidRDefault="00E73AA6" w:rsidP="006E0DDA">
            <w:pPr>
              <w:pStyle w:val="CRCoverPage"/>
              <w:spacing w:after="0"/>
              <w:jc w:val="center"/>
              <w:rPr>
                <w:b/>
                <w:noProof/>
              </w:rPr>
            </w:pPr>
            <w:fldSimple w:instr=" DOCPROPERTY  Revision  \* MERGEFORMAT ">
              <w:r w:rsidRPr="00410371">
                <w:rPr>
                  <w:b/>
                  <w:noProof/>
                  <w:sz w:val="28"/>
                </w:rPr>
                <w:t>-</w:t>
              </w:r>
            </w:fldSimple>
          </w:p>
        </w:tc>
        <w:tc>
          <w:tcPr>
            <w:tcW w:w="2410" w:type="dxa"/>
          </w:tcPr>
          <w:p w14:paraId="2D015BB5" w14:textId="77777777" w:rsidR="00E73AA6" w:rsidRDefault="00E73AA6" w:rsidP="006E0D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280872" w14:textId="77777777" w:rsidR="00E73AA6" w:rsidRPr="00410371" w:rsidRDefault="00E73AA6" w:rsidP="006E0DDA">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22D8C127" w14:textId="77777777" w:rsidR="00E73AA6" w:rsidRDefault="00E73AA6" w:rsidP="006E0DDA">
            <w:pPr>
              <w:pStyle w:val="CRCoverPage"/>
              <w:spacing w:after="0"/>
              <w:rPr>
                <w:noProof/>
              </w:rPr>
            </w:pPr>
          </w:p>
        </w:tc>
      </w:tr>
      <w:tr w:rsidR="00E73AA6" w14:paraId="1636CC35" w14:textId="77777777" w:rsidTr="006E0DDA">
        <w:tc>
          <w:tcPr>
            <w:tcW w:w="9641" w:type="dxa"/>
            <w:gridSpan w:val="9"/>
            <w:tcBorders>
              <w:left w:val="single" w:sz="4" w:space="0" w:color="auto"/>
              <w:right w:val="single" w:sz="4" w:space="0" w:color="auto"/>
            </w:tcBorders>
          </w:tcPr>
          <w:p w14:paraId="145B862B" w14:textId="77777777" w:rsidR="00E73AA6" w:rsidRDefault="00E73AA6" w:rsidP="006E0DDA">
            <w:pPr>
              <w:pStyle w:val="CRCoverPage"/>
              <w:spacing w:after="0"/>
              <w:rPr>
                <w:noProof/>
              </w:rPr>
            </w:pPr>
          </w:p>
        </w:tc>
      </w:tr>
      <w:tr w:rsidR="00E73AA6" w14:paraId="1C12B290" w14:textId="77777777" w:rsidTr="006E0DDA">
        <w:tc>
          <w:tcPr>
            <w:tcW w:w="9641" w:type="dxa"/>
            <w:gridSpan w:val="9"/>
            <w:tcBorders>
              <w:top w:val="single" w:sz="4" w:space="0" w:color="auto"/>
            </w:tcBorders>
          </w:tcPr>
          <w:p w14:paraId="4F44C3A7" w14:textId="77777777" w:rsidR="00E73AA6" w:rsidRPr="00F25D98" w:rsidRDefault="00E73AA6" w:rsidP="006E0D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3AA6" w14:paraId="37D84F29" w14:textId="77777777" w:rsidTr="006E0DDA">
        <w:tc>
          <w:tcPr>
            <w:tcW w:w="9641" w:type="dxa"/>
            <w:gridSpan w:val="9"/>
          </w:tcPr>
          <w:p w14:paraId="14591070" w14:textId="77777777" w:rsidR="00E73AA6" w:rsidRDefault="00E73AA6" w:rsidP="006E0DDA">
            <w:pPr>
              <w:pStyle w:val="CRCoverPage"/>
              <w:spacing w:after="0"/>
              <w:rPr>
                <w:noProof/>
                <w:sz w:val="8"/>
                <w:szCs w:val="8"/>
              </w:rPr>
            </w:pPr>
          </w:p>
        </w:tc>
      </w:tr>
    </w:tbl>
    <w:p w14:paraId="0061B3C3" w14:textId="77777777" w:rsidR="00E73AA6" w:rsidRDefault="00E73AA6" w:rsidP="00E73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AA6" w14:paraId="1A36B95A" w14:textId="77777777" w:rsidTr="006E0DDA">
        <w:tc>
          <w:tcPr>
            <w:tcW w:w="2835" w:type="dxa"/>
          </w:tcPr>
          <w:p w14:paraId="3F39E77A" w14:textId="77777777" w:rsidR="00E73AA6" w:rsidRDefault="00E73AA6" w:rsidP="006E0DDA">
            <w:pPr>
              <w:pStyle w:val="CRCoverPage"/>
              <w:tabs>
                <w:tab w:val="right" w:pos="2751"/>
              </w:tabs>
              <w:spacing w:after="0"/>
              <w:rPr>
                <w:b/>
                <w:i/>
                <w:noProof/>
              </w:rPr>
            </w:pPr>
            <w:r>
              <w:rPr>
                <w:b/>
                <w:i/>
                <w:noProof/>
              </w:rPr>
              <w:t>Proposed change affects:</w:t>
            </w:r>
          </w:p>
        </w:tc>
        <w:tc>
          <w:tcPr>
            <w:tcW w:w="1418" w:type="dxa"/>
          </w:tcPr>
          <w:p w14:paraId="2B721089" w14:textId="77777777" w:rsidR="00E73AA6" w:rsidRDefault="00E73AA6" w:rsidP="006E0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F11822" w14:textId="77777777" w:rsidR="00E73AA6" w:rsidRDefault="00E73AA6" w:rsidP="006E0DDA">
            <w:pPr>
              <w:pStyle w:val="CRCoverPage"/>
              <w:spacing w:after="0"/>
              <w:jc w:val="center"/>
              <w:rPr>
                <w:b/>
                <w:caps/>
                <w:noProof/>
              </w:rPr>
            </w:pPr>
          </w:p>
        </w:tc>
        <w:tc>
          <w:tcPr>
            <w:tcW w:w="709" w:type="dxa"/>
            <w:tcBorders>
              <w:left w:val="single" w:sz="4" w:space="0" w:color="auto"/>
            </w:tcBorders>
          </w:tcPr>
          <w:p w14:paraId="2937AB51" w14:textId="77777777" w:rsidR="00E73AA6" w:rsidRDefault="00E73AA6" w:rsidP="006E0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40988" w14:textId="77777777" w:rsidR="00E73AA6" w:rsidRDefault="00E73AA6" w:rsidP="006E0DDA">
            <w:pPr>
              <w:pStyle w:val="CRCoverPage"/>
              <w:spacing w:after="0"/>
              <w:jc w:val="center"/>
              <w:rPr>
                <w:b/>
                <w:caps/>
                <w:noProof/>
              </w:rPr>
            </w:pPr>
            <w:r>
              <w:rPr>
                <w:b/>
                <w:caps/>
                <w:noProof/>
              </w:rPr>
              <w:t>X</w:t>
            </w:r>
          </w:p>
        </w:tc>
        <w:tc>
          <w:tcPr>
            <w:tcW w:w="2126" w:type="dxa"/>
          </w:tcPr>
          <w:p w14:paraId="30DE8EB5" w14:textId="77777777" w:rsidR="00E73AA6" w:rsidRDefault="00E73AA6" w:rsidP="006E0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158999" w14:textId="77777777" w:rsidR="00E73AA6" w:rsidRDefault="00E73AA6" w:rsidP="006E0DDA">
            <w:pPr>
              <w:pStyle w:val="CRCoverPage"/>
              <w:spacing w:after="0"/>
              <w:jc w:val="center"/>
              <w:rPr>
                <w:b/>
                <w:caps/>
                <w:noProof/>
              </w:rPr>
            </w:pPr>
          </w:p>
        </w:tc>
        <w:tc>
          <w:tcPr>
            <w:tcW w:w="1418" w:type="dxa"/>
            <w:tcBorders>
              <w:left w:val="nil"/>
            </w:tcBorders>
          </w:tcPr>
          <w:p w14:paraId="064C963E" w14:textId="77777777" w:rsidR="00E73AA6" w:rsidRDefault="00E73AA6" w:rsidP="006E0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C6BF7" w14:textId="77777777" w:rsidR="00E73AA6" w:rsidRDefault="00E73AA6" w:rsidP="006E0DDA">
            <w:pPr>
              <w:pStyle w:val="CRCoverPage"/>
              <w:spacing w:after="0"/>
              <w:jc w:val="center"/>
              <w:rPr>
                <w:b/>
                <w:bCs/>
                <w:caps/>
                <w:noProof/>
              </w:rPr>
            </w:pPr>
          </w:p>
        </w:tc>
      </w:tr>
    </w:tbl>
    <w:p w14:paraId="40716446" w14:textId="77777777" w:rsidR="00E73AA6" w:rsidRDefault="00E73AA6" w:rsidP="00E73A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AA6" w14:paraId="531581BB" w14:textId="77777777" w:rsidTr="006E0DDA">
        <w:tc>
          <w:tcPr>
            <w:tcW w:w="9640" w:type="dxa"/>
            <w:gridSpan w:val="11"/>
          </w:tcPr>
          <w:p w14:paraId="59209C35" w14:textId="77777777" w:rsidR="00E73AA6" w:rsidRDefault="00E73AA6" w:rsidP="006E0DDA">
            <w:pPr>
              <w:pStyle w:val="CRCoverPage"/>
              <w:spacing w:after="0"/>
              <w:rPr>
                <w:noProof/>
                <w:sz w:val="8"/>
                <w:szCs w:val="8"/>
              </w:rPr>
            </w:pPr>
          </w:p>
        </w:tc>
      </w:tr>
      <w:tr w:rsidR="00E73AA6" w14:paraId="57BFCBEF" w14:textId="77777777" w:rsidTr="006E0DDA">
        <w:tc>
          <w:tcPr>
            <w:tcW w:w="1843" w:type="dxa"/>
            <w:tcBorders>
              <w:top w:val="single" w:sz="4" w:space="0" w:color="auto"/>
              <w:left w:val="single" w:sz="4" w:space="0" w:color="auto"/>
            </w:tcBorders>
          </w:tcPr>
          <w:p w14:paraId="7B1ED306" w14:textId="77777777" w:rsidR="00E73AA6" w:rsidRDefault="00E73AA6" w:rsidP="006E0D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28331" w14:textId="77777777" w:rsidR="00E73AA6" w:rsidRDefault="00E73AA6" w:rsidP="006E0DDA">
            <w:pPr>
              <w:pStyle w:val="CRCoverPage"/>
              <w:spacing w:after="0"/>
              <w:ind w:left="100"/>
              <w:rPr>
                <w:noProof/>
              </w:rPr>
            </w:pPr>
            <w:fldSimple w:instr=" DOCPROPERTY  CrTitle  \* MERGEFORMAT ">
              <w:r>
                <w:t>Extension of operation in the n77 frequency range in Canada</w:t>
              </w:r>
            </w:fldSimple>
          </w:p>
        </w:tc>
      </w:tr>
      <w:tr w:rsidR="00E73AA6" w14:paraId="01F60FCE" w14:textId="77777777" w:rsidTr="006E0DDA">
        <w:tc>
          <w:tcPr>
            <w:tcW w:w="1843" w:type="dxa"/>
            <w:tcBorders>
              <w:left w:val="single" w:sz="4" w:space="0" w:color="auto"/>
            </w:tcBorders>
          </w:tcPr>
          <w:p w14:paraId="73FF878F" w14:textId="77777777" w:rsidR="00E73AA6" w:rsidRDefault="00E73AA6" w:rsidP="006E0DDA">
            <w:pPr>
              <w:pStyle w:val="CRCoverPage"/>
              <w:spacing w:after="0"/>
              <w:rPr>
                <w:b/>
                <w:i/>
                <w:noProof/>
                <w:sz w:val="8"/>
                <w:szCs w:val="8"/>
              </w:rPr>
            </w:pPr>
          </w:p>
        </w:tc>
        <w:tc>
          <w:tcPr>
            <w:tcW w:w="7797" w:type="dxa"/>
            <w:gridSpan w:val="10"/>
            <w:tcBorders>
              <w:right w:val="single" w:sz="4" w:space="0" w:color="auto"/>
            </w:tcBorders>
          </w:tcPr>
          <w:p w14:paraId="2D005CD5" w14:textId="77777777" w:rsidR="00E73AA6" w:rsidRDefault="00E73AA6" w:rsidP="006E0DDA">
            <w:pPr>
              <w:pStyle w:val="CRCoverPage"/>
              <w:spacing w:after="0"/>
              <w:rPr>
                <w:noProof/>
                <w:sz w:val="8"/>
                <w:szCs w:val="8"/>
              </w:rPr>
            </w:pPr>
          </w:p>
        </w:tc>
      </w:tr>
      <w:tr w:rsidR="00E73AA6" w14:paraId="28A44E44" w14:textId="77777777" w:rsidTr="006E0DDA">
        <w:tc>
          <w:tcPr>
            <w:tcW w:w="1843" w:type="dxa"/>
            <w:tcBorders>
              <w:left w:val="single" w:sz="4" w:space="0" w:color="auto"/>
            </w:tcBorders>
          </w:tcPr>
          <w:p w14:paraId="57C8FCB2" w14:textId="77777777" w:rsidR="00E73AA6" w:rsidRDefault="00E73AA6" w:rsidP="006E0D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930E9C" w14:textId="77777777" w:rsidR="00E73AA6" w:rsidRDefault="00E73AA6" w:rsidP="006E0DDA">
            <w:pPr>
              <w:pStyle w:val="CRCoverPage"/>
              <w:spacing w:after="0"/>
              <w:ind w:left="100"/>
              <w:rPr>
                <w:noProof/>
              </w:rPr>
            </w:pPr>
            <w:fldSimple w:instr=" DOCPROPERTY  SourceIfWg  \* MERGEFORMAT "/>
          </w:p>
        </w:tc>
      </w:tr>
      <w:tr w:rsidR="00E73AA6" w14:paraId="1D50C014" w14:textId="77777777" w:rsidTr="006E0DDA">
        <w:tc>
          <w:tcPr>
            <w:tcW w:w="1843" w:type="dxa"/>
            <w:tcBorders>
              <w:left w:val="single" w:sz="4" w:space="0" w:color="auto"/>
            </w:tcBorders>
          </w:tcPr>
          <w:p w14:paraId="425B4724" w14:textId="77777777" w:rsidR="00E73AA6" w:rsidRDefault="00E73AA6" w:rsidP="006E0D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C51202" w14:textId="77777777" w:rsidR="00E73AA6" w:rsidRDefault="00E73AA6" w:rsidP="006E0DDA">
            <w:pPr>
              <w:pStyle w:val="CRCoverPage"/>
              <w:spacing w:after="0"/>
              <w:ind w:left="100"/>
              <w:rPr>
                <w:noProof/>
              </w:rPr>
            </w:pPr>
            <w:fldSimple w:instr=" DOCPROPERTY  SourceIfTsg  \* MERGEFORMAT ">
              <w:r>
                <w:rPr>
                  <w:noProof/>
                </w:rPr>
                <w:t>Nokia, Nokia Shanghai Bell</w:t>
              </w:r>
            </w:fldSimple>
          </w:p>
        </w:tc>
      </w:tr>
      <w:tr w:rsidR="00E73AA6" w14:paraId="70E9D067" w14:textId="77777777" w:rsidTr="006E0DDA">
        <w:tc>
          <w:tcPr>
            <w:tcW w:w="1843" w:type="dxa"/>
            <w:tcBorders>
              <w:left w:val="single" w:sz="4" w:space="0" w:color="auto"/>
            </w:tcBorders>
          </w:tcPr>
          <w:p w14:paraId="3DE58194" w14:textId="77777777" w:rsidR="00E73AA6" w:rsidRDefault="00E73AA6" w:rsidP="006E0DDA">
            <w:pPr>
              <w:pStyle w:val="CRCoverPage"/>
              <w:spacing w:after="0"/>
              <w:rPr>
                <w:b/>
                <w:i/>
                <w:noProof/>
                <w:sz w:val="8"/>
                <w:szCs w:val="8"/>
              </w:rPr>
            </w:pPr>
          </w:p>
        </w:tc>
        <w:tc>
          <w:tcPr>
            <w:tcW w:w="7797" w:type="dxa"/>
            <w:gridSpan w:val="10"/>
            <w:tcBorders>
              <w:right w:val="single" w:sz="4" w:space="0" w:color="auto"/>
            </w:tcBorders>
          </w:tcPr>
          <w:p w14:paraId="28A8DB17" w14:textId="77777777" w:rsidR="00E73AA6" w:rsidRDefault="00E73AA6" w:rsidP="006E0DDA">
            <w:pPr>
              <w:pStyle w:val="CRCoverPage"/>
              <w:spacing w:after="0"/>
              <w:rPr>
                <w:noProof/>
                <w:sz w:val="8"/>
                <w:szCs w:val="8"/>
              </w:rPr>
            </w:pPr>
          </w:p>
        </w:tc>
      </w:tr>
      <w:tr w:rsidR="00E73AA6" w14:paraId="3F51A8A0" w14:textId="77777777" w:rsidTr="006E0DDA">
        <w:tc>
          <w:tcPr>
            <w:tcW w:w="1843" w:type="dxa"/>
            <w:tcBorders>
              <w:left w:val="single" w:sz="4" w:space="0" w:color="auto"/>
            </w:tcBorders>
          </w:tcPr>
          <w:p w14:paraId="54ECF175" w14:textId="77777777" w:rsidR="00E73AA6" w:rsidRDefault="00E73AA6" w:rsidP="006E0DDA">
            <w:pPr>
              <w:pStyle w:val="CRCoverPage"/>
              <w:tabs>
                <w:tab w:val="right" w:pos="1759"/>
              </w:tabs>
              <w:spacing w:after="0"/>
              <w:rPr>
                <w:b/>
                <w:i/>
                <w:noProof/>
              </w:rPr>
            </w:pPr>
            <w:r>
              <w:rPr>
                <w:b/>
                <w:i/>
                <w:noProof/>
              </w:rPr>
              <w:t>Work item code:</w:t>
            </w:r>
          </w:p>
        </w:tc>
        <w:tc>
          <w:tcPr>
            <w:tcW w:w="3686" w:type="dxa"/>
            <w:gridSpan w:val="5"/>
            <w:shd w:val="pct30" w:color="FFFF00" w:fill="auto"/>
          </w:tcPr>
          <w:p w14:paraId="20F80107" w14:textId="77777777" w:rsidR="00E73AA6" w:rsidRDefault="00E73AA6" w:rsidP="006E0DDA">
            <w:pPr>
              <w:pStyle w:val="CRCoverPage"/>
              <w:spacing w:after="0"/>
              <w:ind w:left="100"/>
              <w:rPr>
                <w:noProof/>
              </w:rPr>
            </w:pPr>
            <w:fldSimple w:instr=" DOCPROPERTY  RelatedWis  \* MERGEFORMAT ">
              <w:r>
                <w:rPr>
                  <w:noProof/>
                </w:rPr>
                <w:t>TEI17</w:t>
              </w:r>
            </w:fldSimple>
          </w:p>
        </w:tc>
        <w:tc>
          <w:tcPr>
            <w:tcW w:w="567" w:type="dxa"/>
            <w:tcBorders>
              <w:left w:val="nil"/>
            </w:tcBorders>
          </w:tcPr>
          <w:p w14:paraId="654C361E" w14:textId="77777777" w:rsidR="00E73AA6" w:rsidRDefault="00E73AA6" w:rsidP="006E0DDA">
            <w:pPr>
              <w:pStyle w:val="CRCoverPage"/>
              <w:spacing w:after="0"/>
              <w:ind w:right="100"/>
              <w:rPr>
                <w:noProof/>
              </w:rPr>
            </w:pPr>
          </w:p>
        </w:tc>
        <w:tc>
          <w:tcPr>
            <w:tcW w:w="1417" w:type="dxa"/>
            <w:gridSpan w:val="3"/>
            <w:tcBorders>
              <w:left w:val="nil"/>
            </w:tcBorders>
          </w:tcPr>
          <w:p w14:paraId="37C50F2A" w14:textId="77777777" w:rsidR="00E73AA6" w:rsidRDefault="00E73AA6" w:rsidP="006E0D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E3982D" w14:textId="77777777" w:rsidR="00E73AA6" w:rsidRDefault="00E73AA6" w:rsidP="006E0DDA">
            <w:pPr>
              <w:pStyle w:val="CRCoverPage"/>
              <w:spacing w:after="0"/>
              <w:ind w:left="100"/>
              <w:rPr>
                <w:noProof/>
              </w:rPr>
            </w:pPr>
            <w:fldSimple w:instr=" DOCPROPERTY  ResDate  \* MERGEFORMAT ">
              <w:r>
                <w:rPr>
                  <w:noProof/>
                </w:rPr>
                <w:t>2022-09-02</w:t>
              </w:r>
            </w:fldSimple>
          </w:p>
        </w:tc>
      </w:tr>
      <w:tr w:rsidR="00E73AA6" w14:paraId="621B0B61" w14:textId="77777777" w:rsidTr="006E0DDA">
        <w:tc>
          <w:tcPr>
            <w:tcW w:w="1843" w:type="dxa"/>
            <w:tcBorders>
              <w:left w:val="single" w:sz="4" w:space="0" w:color="auto"/>
            </w:tcBorders>
          </w:tcPr>
          <w:p w14:paraId="3ABED765" w14:textId="77777777" w:rsidR="00E73AA6" w:rsidRDefault="00E73AA6" w:rsidP="006E0DDA">
            <w:pPr>
              <w:pStyle w:val="CRCoverPage"/>
              <w:spacing w:after="0"/>
              <w:rPr>
                <w:b/>
                <w:i/>
                <w:noProof/>
                <w:sz w:val="8"/>
                <w:szCs w:val="8"/>
              </w:rPr>
            </w:pPr>
          </w:p>
        </w:tc>
        <w:tc>
          <w:tcPr>
            <w:tcW w:w="1986" w:type="dxa"/>
            <w:gridSpan w:val="4"/>
          </w:tcPr>
          <w:p w14:paraId="465A0C4B" w14:textId="77777777" w:rsidR="00E73AA6" w:rsidRDefault="00E73AA6" w:rsidP="006E0DDA">
            <w:pPr>
              <w:pStyle w:val="CRCoverPage"/>
              <w:spacing w:after="0"/>
              <w:rPr>
                <w:noProof/>
                <w:sz w:val="8"/>
                <w:szCs w:val="8"/>
              </w:rPr>
            </w:pPr>
          </w:p>
        </w:tc>
        <w:tc>
          <w:tcPr>
            <w:tcW w:w="2267" w:type="dxa"/>
            <w:gridSpan w:val="2"/>
          </w:tcPr>
          <w:p w14:paraId="0796617B" w14:textId="77777777" w:rsidR="00E73AA6" w:rsidRDefault="00E73AA6" w:rsidP="006E0DDA">
            <w:pPr>
              <w:pStyle w:val="CRCoverPage"/>
              <w:spacing w:after="0"/>
              <w:rPr>
                <w:noProof/>
                <w:sz w:val="8"/>
                <w:szCs w:val="8"/>
              </w:rPr>
            </w:pPr>
          </w:p>
        </w:tc>
        <w:tc>
          <w:tcPr>
            <w:tcW w:w="1417" w:type="dxa"/>
            <w:gridSpan w:val="3"/>
          </w:tcPr>
          <w:p w14:paraId="2F26630F" w14:textId="77777777" w:rsidR="00E73AA6" w:rsidRDefault="00E73AA6" w:rsidP="006E0DDA">
            <w:pPr>
              <w:pStyle w:val="CRCoverPage"/>
              <w:spacing w:after="0"/>
              <w:rPr>
                <w:noProof/>
                <w:sz w:val="8"/>
                <w:szCs w:val="8"/>
              </w:rPr>
            </w:pPr>
          </w:p>
        </w:tc>
        <w:tc>
          <w:tcPr>
            <w:tcW w:w="2127" w:type="dxa"/>
            <w:tcBorders>
              <w:right w:val="single" w:sz="4" w:space="0" w:color="auto"/>
            </w:tcBorders>
          </w:tcPr>
          <w:p w14:paraId="6EB2F2D7" w14:textId="77777777" w:rsidR="00E73AA6" w:rsidRDefault="00E73AA6" w:rsidP="006E0DDA">
            <w:pPr>
              <w:pStyle w:val="CRCoverPage"/>
              <w:spacing w:after="0"/>
              <w:rPr>
                <w:noProof/>
                <w:sz w:val="8"/>
                <w:szCs w:val="8"/>
              </w:rPr>
            </w:pPr>
          </w:p>
        </w:tc>
      </w:tr>
      <w:tr w:rsidR="00E73AA6" w14:paraId="3D02E558" w14:textId="77777777" w:rsidTr="006E0DDA">
        <w:trPr>
          <w:cantSplit/>
        </w:trPr>
        <w:tc>
          <w:tcPr>
            <w:tcW w:w="1843" w:type="dxa"/>
            <w:tcBorders>
              <w:left w:val="single" w:sz="4" w:space="0" w:color="auto"/>
            </w:tcBorders>
          </w:tcPr>
          <w:p w14:paraId="42906A05" w14:textId="77777777" w:rsidR="00E73AA6" w:rsidRDefault="00E73AA6" w:rsidP="006E0DDA">
            <w:pPr>
              <w:pStyle w:val="CRCoverPage"/>
              <w:tabs>
                <w:tab w:val="right" w:pos="1759"/>
              </w:tabs>
              <w:spacing w:after="0"/>
              <w:rPr>
                <w:b/>
                <w:i/>
                <w:noProof/>
              </w:rPr>
            </w:pPr>
            <w:r>
              <w:rPr>
                <w:b/>
                <w:i/>
                <w:noProof/>
              </w:rPr>
              <w:t>Category:</w:t>
            </w:r>
          </w:p>
        </w:tc>
        <w:tc>
          <w:tcPr>
            <w:tcW w:w="851" w:type="dxa"/>
            <w:shd w:val="pct30" w:color="FFFF00" w:fill="auto"/>
          </w:tcPr>
          <w:p w14:paraId="39401D3B" w14:textId="77777777" w:rsidR="00E73AA6" w:rsidRDefault="00E73AA6" w:rsidP="006E0DDA">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6BAE2AFC" w14:textId="77777777" w:rsidR="00E73AA6" w:rsidRDefault="00E73AA6" w:rsidP="006E0DDA">
            <w:pPr>
              <w:pStyle w:val="CRCoverPage"/>
              <w:spacing w:after="0"/>
              <w:rPr>
                <w:noProof/>
              </w:rPr>
            </w:pPr>
          </w:p>
        </w:tc>
        <w:tc>
          <w:tcPr>
            <w:tcW w:w="1417" w:type="dxa"/>
            <w:gridSpan w:val="3"/>
            <w:tcBorders>
              <w:left w:val="nil"/>
            </w:tcBorders>
          </w:tcPr>
          <w:p w14:paraId="13B3FB7D" w14:textId="77777777" w:rsidR="00E73AA6" w:rsidRDefault="00E73AA6" w:rsidP="006E0D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39A49" w14:textId="77777777" w:rsidR="00E73AA6" w:rsidRDefault="00E73AA6" w:rsidP="006E0DDA">
            <w:pPr>
              <w:pStyle w:val="CRCoverPage"/>
              <w:spacing w:after="0"/>
              <w:ind w:left="100"/>
              <w:rPr>
                <w:noProof/>
              </w:rPr>
            </w:pPr>
            <w:fldSimple w:instr=" DOCPROPERTY  Release  \* MERGEFORMAT ">
              <w:r>
                <w:rPr>
                  <w:noProof/>
                </w:rPr>
                <w:t>Rel-17</w:t>
              </w:r>
            </w:fldSimple>
          </w:p>
        </w:tc>
      </w:tr>
      <w:tr w:rsidR="00E73AA6" w14:paraId="7D828ABC" w14:textId="77777777" w:rsidTr="006E0DDA">
        <w:tc>
          <w:tcPr>
            <w:tcW w:w="1843" w:type="dxa"/>
            <w:tcBorders>
              <w:left w:val="single" w:sz="4" w:space="0" w:color="auto"/>
              <w:bottom w:val="single" w:sz="4" w:space="0" w:color="auto"/>
            </w:tcBorders>
          </w:tcPr>
          <w:p w14:paraId="33254081" w14:textId="77777777" w:rsidR="00E73AA6" w:rsidRDefault="00E73AA6" w:rsidP="006E0DDA">
            <w:pPr>
              <w:pStyle w:val="CRCoverPage"/>
              <w:spacing w:after="0"/>
              <w:rPr>
                <w:b/>
                <w:i/>
                <w:noProof/>
              </w:rPr>
            </w:pPr>
          </w:p>
        </w:tc>
        <w:tc>
          <w:tcPr>
            <w:tcW w:w="4677" w:type="dxa"/>
            <w:gridSpan w:val="8"/>
            <w:tcBorders>
              <w:bottom w:val="single" w:sz="4" w:space="0" w:color="auto"/>
            </w:tcBorders>
          </w:tcPr>
          <w:p w14:paraId="37285F0B" w14:textId="77777777" w:rsidR="00E73AA6" w:rsidRDefault="00E73AA6" w:rsidP="006E0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D2FC18" w14:textId="77777777" w:rsidR="00E73AA6" w:rsidRDefault="00E73AA6" w:rsidP="006E0D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1DE90E" w14:textId="77777777" w:rsidR="00E73AA6" w:rsidRPr="007C2097" w:rsidRDefault="00E73AA6" w:rsidP="006E0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3AA6" w14:paraId="6050F748" w14:textId="77777777" w:rsidTr="006E0DDA">
        <w:tc>
          <w:tcPr>
            <w:tcW w:w="1843" w:type="dxa"/>
          </w:tcPr>
          <w:p w14:paraId="14114789" w14:textId="77777777" w:rsidR="00E73AA6" w:rsidRDefault="00E73AA6" w:rsidP="006E0DDA">
            <w:pPr>
              <w:pStyle w:val="CRCoverPage"/>
              <w:spacing w:after="0"/>
              <w:rPr>
                <w:b/>
                <w:i/>
                <w:noProof/>
                <w:sz w:val="8"/>
                <w:szCs w:val="8"/>
              </w:rPr>
            </w:pPr>
          </w:p>
        </w:tc>
        <w:tc>
          <w:tcPr>
            <w:tcW w:w="7797" w:type="dxa"/>
            <w:gridSpan w:val="10"/>
          </w:tcPr>
          <w:p w14:paraId="75F20259" w14:textId="77777777" w:rsidR="00E73AA6" w:rsidRDefault="00E73AA6" w:rsidP="006E0DDA">
            <w:pPr>
              <w:pStyle w:val="CRCoverPage"/>
              <w:spacing w:after="0"/>
              <w:rPr>
                <w:noProof/>
                <w:sz w:val="8"/>
                <w:szCs w:val="8"/>
              </w:rPr>
            </w:pPr>
          </w:p>
        </w:tc>
      </w:tr>
      <w:tr w:rsidR="00E73AA6" w14:paraId="1EAFD5BA" w14:textId="77777777" w:rsidTr="006E0DDA">
        <w:tc>
          <w:tcPr>
            <w:tcW w:w="2694" w:type="dxa"/>
            <w:gridSpan w:val="2"/>
            <w:tcBorders>
              <w:top w:val="single" w:sz="4" w:space="0" w:color="auto"/>
              <w:left w:val="single" w:sz="4" w:space="0" w:color="auto"/>
            </w:tcBorders>
          </w:tcPr>
          <w:p w14:paraId="1D2B752D" w14:textId="77777777" w:rsidR="00E73AA6" w:rsidRDefault="00E73AA6" w:rsidP="006E0D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B0808" w14:textId="653653C2" w:rsidR="00E73AA6" w:rsidRDefault="00172AE3" w:rsidP="006E0DDA">
            <w:pPr>
              <w:pStyle w:val="CRCoverPage"/>
              <w:spacing w:after="0"/>
              <w:ind w:left="100"/>
              <w:rPr>
                <w:noProof/>
              </w:rPr>
            </w:pPr>
            <w:r>
              <w:rPr>
                <w:noProof/>
              </w:rPr>
              <w:t xml:space="preserve">Requirements for </w:t>
            </w:r>
            <w:r w:rsidRPr="00D74778">
              <w:t>intra-band contiguous CA in n77</w:t>
            </w:r>
            <w:r>
              <w:t xml:space="preserve"> where </w:t>
            </w:r>
            <w:r w:rsidRPr="00D74778">
              <w:t xml:space="preserve">NS_01 for an uplink component carrier </w:t>
            </w:r>
            <w:r>
              <w:t xml:space="preserve">in </w:t>
            </w:r>
            <w:r w:rsidRPr="00D74778">
              <w:t>the range 3</w:t>
            </w:r>
            <w:r>
              <w:t>45</w:t>
            </w:r>
            <w:r w:rsidRPr="00D74778">
              <w:t>0-3</w:t>
            </w:r>
            <w:r>
              <w:t>650</w:t>
            </w:r>
            <w:r w:rsidRPr="00D74778">
              <w:t xml:space="preserve"> MHz and NS_5</w:t>
            </w:r>
            <w:r>
              <w:t>7</w:t>
            </w:r>
            <w:r w:rsidRPr="00D74778">
              <w:t xml:space="preserve"> for another uplink component carrier in the range </w:t>
            </w:r>
            <w:r w:rsidRPr="006C4975">
              <w:t>3650-3980</w:t>
            </w:r>
            <w:r>
              <w:t xml:space="preserve"> </w:t>
            </w:r>
            <w:r w:rsidRPr="00D74778">
              <w:t xml:space="preserve">MHz </w:t>
            </w:r>
            <w:r>
              <w:t xml:space="preserve">are indicated </w:t>
            </w:r>
            <w:r w:rsidRPr="00D74778">
              <w:t xml:space="preserve">in </w:t>
            </w:r>
            <w:proofErr w:type="spellStart"/>
            <w:r w:rsidRPr="00D13483">
              <w:rPr>
                <w:i/>
                <w:iCs/>
              </w:rPr>
              <w:t>FrequencyInfoUL</w:t>
            </w:r>
            <w:proofErr w:type="spellEnd"/>
            <w:r w:rsidRPr="00D13483">
              <w:rPr>
                <w:i/>
                <w:iCs/>
              </w:rPr>
              <w:t>-SIB</w:t>
            </w:r>
            <w:r w:rsidRPr="00D13483">
              <w:t xml:space="preserve"> </w:t>
            </w:r>
            <w:r>
              <w:rPr>
                <w:noProof/>
              </w:rPr>
              <w:t>are ambiguous.</w:t>
            </w:r>
          </w:p>
        </w:tc>
      </w:tr>
      <w:tr w:rsidR="00E73AA6" w14:paraId="3ED58763" w14:textId="77777777" w:rsidTr="006E0DDA">
        <w:tc>
          <w:tcPr>
            <w:tcW w:w="2694" w:type="dxa"/>
            <w:gridSpan w:val="2"/>
            <w:tcBorders>
              <w:left w:val="single" w:sz="4" w:space="0" w:color="auto"/>
            </w:tcBorders>
          </w:tcPr>
          <w:p w14:paraId="5AA70A99" w14:textId="77777777" w:rsidR="00E73AA6" w:rsidRDefault="00E73AA6" w:rsidP="006E0DDA">
            <w:pPr>
              <w:pStyle w:val="CRCoverPage"/>
              <w:spacing w:after="0"/>
              <w:rPr>
                <w:b/>
                <w:i/>
                <w:noProof/>
                <w:sz w:val="8"/>
                <w:szCs w:val="8"/>
              </w:rPr>
            </w:pPr>
          </w:p>
        </w:tc>
        <w:tc>
          <w:tcPr>
            <w:tcW w:w="6946" w:type="dxa"/>
            <w:gridSpan w:val="9"/>
            <w:tcBorders>
              <w:right w:val="single" w:sz="4" w:space="0" w:color="auto"/>
            </w:tcBorders>
          </w:tcPr>
          <w:p w14:paraId="554E7B1A" w14:textId="77777777" w:rsidR="00E73AA6" w:rsidRDefault="00E73AA6" w:rsidP="006E0DDA">
            <w:pPr>
              <w:pStyle w:val="CRCoverPage"/>
              <w:spacing w:after="0"/>
              <w:rPr>
                <w:noProof/>
                <w:sz w:val="8"/>
                <w:szCs w:val="8"/>
              </w:rPr>
            </w:pPr>
          </w:p>
        </w:tc>
      </w:tr>
      <w:tr w:rsidR="00E73AA6" w14:paraId="71895EF3" w14:textId="77777777" w:rsidTr="006E0DDA">
        <w:tc>
          <w:tcPr>
            <w:tcW w:w="2694" w:type="dxa"/>
            <w:gridSpan w:val="2"/>
            <w:tcBorders>
              <w:left w:val="single" w:sz="4" w:space="0" w:color="auto"/>
            </w:tcBorders>
          </w:tcPr>
          <w:p w14:paraId="20B7ACDF" w14:textId="77777777" w:rsidR="00E73AA6" w:rsidRDefault="00E73AA6" w:rsidP="006E0D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3FDBE8" w14:textId="63E66A16" w:rsidR="00172AE3" w:rsidRDefault="00172AE3" w:rsidP="00172AE3">
            <w:pPr>
              <w:pStyle w:val="CRCoverPage"/>
              <w:spacing w:after="0"/>
              <w:ind w:left="100"/>
              <w:rPr>
                <w:noProof/>
              </w:rPr>
            </w:pPr>
            <w:r>
              <w:rPr>
                <w:noProof/>
              </w:rPr>
              <w:t xml:space="preserve">In </w:t>
            </w:r>
            <w:r w:rsidRPr="00E05D63">
              <w:rPr>
                <w:noProof/>
              </w:rPr>
              <w:t>6.2.3.1</w:t>
            </w:r>
            <w:r>
              <w:rPr>
                <w:noProof/>
              </w:rPr>
              <w:t xml:space="preserve">, unnecessary words of “spurious” and “and maximum output power reduction” are removed from NOTE </w:t>
            </w:r>
            <w:r>
              <w:rPr>
                <w:noProof/>
              </w:rPr>
              <w:t>10</w:t>
            </w:r>
            <w:r>
              <w:t xml:space="preserve"> in </w:t>
            </w:r>
            <w:r w:rsidRPr="007A319F">
              <w:rPr>
                <w:noProof/>
              </w:rPr>
              <w:t>Table 6.2.3.1-1.</w:t>
            </w:r>
          </w:p>
          <w:p w14:paraId="15E44387" w14:textId="77777777" w:rsidR="00172AE3" w:rsidRDefault="00172AE3" w:rsidP="00172AE3">
            <w:pPr>
              <w:pStyle w:val="CRCoverPage"/>
              <w:spacing w:after="0"/>
              <w:ind w:left="100"/>
              <w:rPr>
                <w:noProof/>
              </w:rPr>
            </w:pPr>
          </w:p>
          <w:p w14:paraId="70FF496A" w14:textId="210156F3" w:rsidR="00172AE3" w:rsidRDefault="00172AE3" w:rsidP="00172AE3">
            <w:pPr>
              <w:pStyle w:val="CRCoverPage"/>
              <w:spacing w:after="0"/>
              <w:ind w:left="100"/>
              <w:rPr>
                <w:noProof/>
              </w:rPr>
            </w:pPr>
            <w:r w:rsidRPr="006B4C6E">
              <w:rPr>
                <w:noProof/>
              </w:rPr>
              <w:t xml:space="preserve">In 6.2A.3.1.1, texts are inserted to clarify that </w:t>
            </w:r>
            <w:r>
              <w:t xml:space="preserve">when </w:t>
            </w:r>
            <w:r w:rsidRPr="00D74778">
              <w:t xml:space="preserve">UEs </w:t>
            </w:r>
            <w:r>
              <w:t xml:space="preserve">are </w:t>
            </w:r>
            <w:r w:rsidRPr="00D74778">
              <w:t>configured with intra-band contiguous CA in n77</w:t>
            </w:r>
            <w:r>
              <w:t xml:space="preserve"> with</w:t>
            </w:r>
            <w:r w:rsidRPr="00D74778">
              <w:t xml:space="preserve"> </w:t>
            </w:r>
            <w:r>
              <w:t xml:space="preserve">NS_01 for </w:t>
            </w:r>
            <w:r w:rsidRPr="00D74778">
              <w:t xml:space="preserve">an uplink component carrier </w:t>
            </w:r>
            <w:r>
              <w:t xml:space="preserve">in </w:t>
            </w:r>
            <w:r w:rsidRPr="00D74778">
              <w:t>the range 3</w:t>
            </w:r>
            <w:r>
              <w:t>45</w:t>
            </w:r>
            <w:r w:rsidRPr="00D74778">
              <w:t>0-3</w:t>
            </w:r>
            <w:r>
              <w:t>650</w:t>
            </w:r>
            <w:r w:rsidRPr="00D74778">
              <w:t xml:space="preserve"> MHz and </w:t>
            </w:r>
            <w:r>
              <w:t>NS_5</w:t>
            </w:r>
            <w:r>
              <w:t>7</w:t>
            </w:r>
            <w:r>
              <w:t xml:space="preserve"> for an </w:t>
            </w:r>
            <w:r w:rsidRPr="00D74778">
              <w:t xml:space="preserve">uplink component carrier in the range </w:t>
            </w:r>
            <w:r w:rsidRPr="006C4975">
              <w:t>3650-3980</w:t>
            </w:r>
            <w:r>
              <w:t xml:space="preserve"> </w:t>
            </w:r>
            <w:r w:rsidRPr="00D74778">
              <w:t>MHz</w:t>
            </w:r>
            <w:r>
              <w:t xml:space="preserve"> in</w:t>
            </w:r>
            <w:r w:rsidRPr="001971ED">
              <w:rPr>
                <w:i/>
                <w:iCs/>
              </w:rPr>
              <w:t xml:space="preserve"> </w:t>
            </w:r>
            <w:proofErr w:type="spellStart"/>
            <w:r w:rsidRPr="009520D5">
              <w:rPr>
                <w:i/>
                <w:iCs/>
              </w:rPr>
              <w:t>FrequencyInfoUL</w:t>
            </w:r>
            <w:proofErr w:type="spellEnd"/>
            <w:r>
              <w:rPr>
                <w:i/>
                <w:iCs/>
              </w:rPr>
              <w:t>-SIB</w:t>
            </w:r>
            <w:r w:rsidRPr="00D74778">
              <w:t xml:space="preserve">, A-MPR does not apply to the UEs </w:t>
            </w:r>
            <w:r>
              <w:t xml:space="preserve">regardless of which value of </w:t>
            </w:r>
            <w:proofErr w:type="spellStart"/>
            <w:r w:rsidRPr="00A61228">
              <w:rPr>
                <w:i/>
                <w:iCs/>
              </w:rPr>
              <w:t>additionalSpectrumEmission</w:t>
            </w:r>
            <w:proofErr w:type="spellEnd"/>
            <w:r>
              <w:rPr>
                <w:i/>
                <w:iCs/>
              </w:rPr>
              <w:t xml:space="preserve"> </w:t>
            </w:r>
            <w:r w:rsidRPr="00D74778">
              <w:t xml:space="preserve">in </w:t>
            </w:r>
            <w:proofErr w:type="spellStart"/>
            <w:r w:rsidRPr="009520D5">
              <w:rPr>
                <w:i/>
                <w:iCs/>
              </w:rPr>
              <w:t>FrequencyInfoUL</w:t>
            </w:r>
            <w:proofErr w:type="spellEnd"/>
            <w:r>
              <w:t xml:space="preserve"> is used for the carrier in the range of </w:t>
            </w:r>
            <w:r w:rsidRPr="006C4975">
              <w:t>3650-3980</w:t>
            </w:r>
            <w:r>
              <w:t xml:space="preserve"> MHz</w:t>
            </w:r>
          </w:p>
          <w:p w14:paraId="0CB04A44" w14:textId="77777777" w:rsidR="00172AE3" w:rsidRDefault="00172AE3" w:rsidP="00172AE3">
            <w:pPr>
              <w:pStyle w:val="CRCoverPage"/>
              <w:spacing w:after="0"/>
              <w:ind w:left="100"/>
              <w:rPr>
                <w:noProof/>
              </w:rPr>
            </w:pPr>
          </w:p>
          <w:p w14:paraId="416F9A90" w14:textId="4C1E5CC5" w:rsidR="00E73AA6" w:rsidRDefault="00172AE3" w:rsidP="00172AE3">
            <w:pPr>
              <w:pStyle w:val="CRCoverPage"/>
              <w:spacing w:after="0"/>
              <w:ind w:left="100"/>
              <w:rPr>
                <w:noProof/>
              </w:rPr>
            </w:pPr>
            <w:r>
              <w:rPr>
                <w:noProof/>
              </w:rPr>
              <w:t xml:space="preserve">It’s noted that the above changes follow the agreed RAN2 CR of </w:t>
            </w:r>
            <w:r w:rsidRPr="00172AE3">
              <w:rPr>
                <w:noProof/>
              </w:rPr>
              <w:t>R2-2209139</w:t>
            </w:r>
            <w:r>
              <w:rPr>
                <w:noProof/>
              </w:rPr>
              <w:t>.</w:t>
            </w:r>
          </w:p>
        </w:tc>
      </w:tr>
      <w:tr w:rsidR="00E73AA6" w14:paraId="406050DC" w14:textId="77777777" w:rsidTr="006E0DDA">
        <w:tc>
          <w:tcPr>
            <w:tcW w:w="2694" w:type="dxa"/>
            <w:gridSpan w:val="2"/>
            <w:tcBorders>
              <w:left w:val="single" w:sz="4" w:space="0" w:color="auto"/>
            </w:tcBorders>
          </w:tcPr>
          <w:p w14:paraId="3E0C8BE9" w14:textId="77777777" w:rsidR="00E73AA6" w:rsidRDefault="00E73AA6" w:rsidP="006E0DDA">
            <w:pPr>
              <w:pStyle w:val="CRCoverPage"/>
              <w:spacing w:after="0"/>
              <w:rPr>
                <w:b/>
                <w:i/>
                <w:noProof/>
                <w:sz w:val="8"/>
                <w:szCs w:val="8"/>
              </w:rPr>
            </w:pPr>
          </w:p>
        </w:tc>
        <w:tc>
          <w:tcPr>
            <w:tcW w:w="6946" w:type="dxa"/>
            <w:gridSpan w:val="9"/>
            <w:tcBorders>
              <w:right w:val="single" w:sz="4" w:space="0" w:color="auto"/>
            </w:tcBorders>
          </w:tcPr>
          <w:p w14:paraId="02603866" w14:textId="77777777" w:rsidR="00E73AA6" w:rsidRDefault="00E73AA6" w:rsidP="006E0DDA">
            <w:pPr>
              <w:pStyle w:val="CRCoverPage"/>
              <w:spacing w:after="0"/>
              <w:rPr>
                <w:noProof/>
                <w:sz w:val="8"/>
                <w:szCs w:val="8"/>
              </w:rPr>
            </w:pPr>
          </w:p>
        </w:tc>
      </w:tr>
      <w:tr w:rsidR="00E73AA6" w14:paraId="4808409E" w14:textId="77777777" w:rsidTr="006E0DDA">
        <w:tc>
          <w:tcPr>
            <w:tcW w:w="2694" w:type="dxa"/>
            <w:gridSpan w:val="2"/>
            <w:tcBorders>
              <w:left w:val="single" w:sz="4" w:space="0" w:color="auto"/>
              <w:bottom w:val="single" w:sz="4" w:space="0" w:color="auto"/>
            </w:tcBorders>
          </w:tcPr>
          <w:p w14:paraId="4A0ADD6B" w14:textId="77777777" w:rsidR="00E73AA6" w:rsidRDefault="00E73AA6" w:rsidP="006E0D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2605" w14:textId="5118D60C" w:rsidR="00E73AA6" w:rsidRDefault="00172AE3" w:rsidP="006E0DDA">
            <w:pPr>
              <w:pStyle w:val="CRCoverPage"/>
              <w:spacing w:after="0"/>
              <w:ind w:left="100"/>
              <w:rPr>
                <w:noProof/>
              </w:rPr>
            </w:pPr>
            <w:r>
              <w:rPr>
                <w:noProof/>
              </w:rPr>
              <w:t>UE behaviours</w:t>
            </w:r>
            <w:r>
              <w:t xml:space="preserve"> </w:t>
            </w:r>
            <w:r w:rsidRPr="007A319F">
              <w:rPr>
                <w:noProof/>
              </w:rPr>
              <w:t xml:space="preserve">that support </w:t>
            </w:r>
            <w:r w:rsidRPr="00172AE3">
              <w:rPr>
                <w:i/>
                <w:iCs/>
              </w:rPr>
              <w:t>extendedBand-n77-2-r17</w:t>
            </w:r>
            <w:r>
              <w:rPr>
                <w:i/>
                <w:iCs/>
                <w:noProof/>
              </w:rPr>
              <w:t xml:space="preserve"> </w:t>
            </w:r>
            <w:r>
              <w:rPr>
                <w:noProof/>
              </w:rPr>
              <w:t>may not be correctly implemented</w:t>
            </w:r>
          </w:p>
        </w:tc>
      </w:tr>
      <w:tr w:rsidR="00E73AA6" w14:paraId="687B483D" w14:textId="77777777" w:rsidTr="006E0DDA">
        <w:tc>
          <w:tcPr>
            <w:tcW w:w="2694" w:type="dxa"/>
            <w:gridSpan w:val="2"/>
          </w:tcPr>
          <w:p w14:paraId="7FA3CD14" w14:textId="77777777" w:rsidR="00E73AA6" w:rsidRDefault="00E73AA6" w:rsidP="006E0DDA">
            <w:pPr>
              <w:pStyle w:val="CRCoverPage"/>
              <w:spacing w:after="0"/>
              <w:rPr>
                <w:b/>
                <w:i/>
                <w:noProof/>
                <w:sz w:val="8"/>
                <w:szCs w:val="8"/>
              </w:rPr>
            </w:pPr>
          </w:p>
        </w:tc>
        <w:tc>
          <w:tcPr>
            <w:tcW w:w="6946" w:type="dxa"/>
            <w:gridSpan w:val="9"/>
          </w:tcPr>
          <w:p w14:paraId="49FF76BF" w14:textId="77777777" w:rsidR="00E73AA6" w:rsidRDefault="00E73AA6" w:rsidP="006E0DDA">
            <w:pPr>
              <w:pStyle w:val="CRCoverPage"/>
              <w:spacing w:after="0"/>
              <w:rPr>
                <w:noProof/>
                <w:sz w:val="8"/>
                <w:szCs w:val="8"/>
              </w:rPr>
            </w:pPr>
          </w:p>
        </w:tc>
      </w:tr>
      <w:tr w:rsidR="00E73AA6" w14:paraId="45EA972E" w14:textId="77777777" w:rsidTr="006E0DDA">
        <w:tc>
          <w:tcPr>
            <w:tcW w:w="2694" w:type="dxa"/>
            <w:gridSpan w:val="2"/>
            <w:tcBorders>
              <w:top w:val="single" w:sz="4" w:space="0" w:color="auto"/>
              <w:left w:val="single" w:sz="4" w:space="0" w:color="auto"/>
            </w:tcBorders>
          </w:tcPr>
          <w:p w14:paraId="5C8F379B" w14:textId="77777777" w:rsidR="00E73AA6" w:rsidRDefault="00E73AA6" w:rsidP="006E0D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52147" w14:textId="77777777" w:rsidR="00E73AA6" w:rsidRDefault="00E73AA6" w:rsidP="006E0DDA">
            <w:pPr>
              <w:pStyle w:val="CRCoverPage"/>
              <w:spacing w:after="0"/>
              <w:ind w:left="100"/>
              <w:rPr>
                <w:noProof/>
              </w:rPr>
            </w:pPr>
            <w:r w:rsidRPr="00E05D63">
              <w:rPr>
                <w:noProof/>
              </w:rPr>
              <w:t>6.2.3.1</w:t>
            </w:r>
            <w:r>
              <w:rPr>
                <w:noProof/>
              </w:rPr>
              <w:t xml:space="preserve">, </w:t>
            </w:r>
            <w:r w:rsidRPr="00E05D63">
              <w:rPr>
                <w:noProof/>
              </w:rPr>
              <w:t>6.2A.3.1.1</w:t>
            </w:r>
          </w:p>
        </w:tc>
      </w:tr>
      <w:tr w:rsidR="00E73AA6" w14:paraId="77A98E04" w14:textId="77777777" w:rsidTr="006E0DDA">
        <w:tc>
          <w:tcPr>
            <w:tcW w:w="2694" w:type="dxa"/>
            <w:gridSpan w:val="2"/>
            <w:tcBorders>
              <w:left w:val="single" w:sz="4" w:space="0" w:color="auto"/>
            </w:tcBorders>
          </w:tcPr>
          <w:p w14:paraId="53B69940" w14:textId="77777777" w:rsidR="00E73AA6" w:rsidRDefault="00E73AA6" w:rsidP="006E0DDA">
            <w:pPr>
              <w:pStyle w:val="CRCoverPage"/>
              <w:spacing w:after="0"/>
              <w:rPr>
                <w:b/>
                <w:i/>
                <w:noProof/>
                <w:sz w:val="8"/>
                <w:szCs w:val="8"/>
              </w:rPr>
            </w:pPr>
          </w:p>
        </w:tc>
        <w:tc>
          <w:tcPr>
            <w:tcW w:w="6946" w:type="dxa"/>
            <w:gridSpan w:val="9"/>
            <w:tcBorders>
              <w:right w:val="single" w:sz="4" w:space="0" w:color="auto"/>
            </w:tcBorders>
          </w:tcPr>
          <w:p w14:paraId="1F22086A" w14:textId="77777777" w:rsidR="00E73AA6" w:rsidRDefault="00E73AA6" w:rsidP="006E0DDA">
            <w:pPr>
              <w:pStyle w:val="CRCoverPage"/>
              <w:spacing w:after="0"/>
              <w:rPr>
                <w:noProof/>
                <w:sz w:val="8"/>
                <w:szCs w:val="8"/>
              </w:rPr>
            </w:pPr>
          </w:p>
        </w:tc>
      </w:tr>
      <w:tr w:rsidR="00E73AA6" w14:paraId="390496DB" w14:textId="77777777" w:rsidTr="006E0DDA">
        <w:tc>
          <w:tcPr>
            <w:tcW w:w="2694" w:type="dxa"/>
            <w:gridSpan w:val="2"/>
            <w:tcBorders>
              <w:left w:val="single" w:sz="4" w:space="0" w:color="auto"/>
            </w:tcBorders>
          </w:tcPr>
          <w:p w14:paraId="3EBA228B" w14:textId="77777777" w:rsidR="00E73AA6" w:rsidRDefault="00E73AA6" w:rsidP="006E0D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CC0857" w14:textId="77777777" w:rsidR="00E73AA6" w:rsidRDefault="00E73AA6" w:rsidP="006E0D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689CE9" w14:textId="77777777" w:rsidR="00E73AA6" w:rsidRDefault="00E73AA6" w:rsidP="006E0DDA">
            <w:pPr>
              <w:pStyle w:val="CRCoverPage"/>
              <w:spacing w:after="0"/>
              <w:jc w:val="center"/>
              <w:rPr>
                <w:b/>
                <w:caps/>
                <w:noProof/>
              </w:rPr>
            </w:pPr>
            <w:r>
              <w:rPr>
                <w:b/>
                <w:caps/>
                <w:noProof/>
              </w:rPr>
              <w:t>N</w:t>
            </w:r>
          </w:p>
        </w:tc>
        <w:tc>
          <w:tcPr>
            <w:tcW w:w="2977" w:type="dxa"/>
            <w:gridSpan w:val="4"/>
          </w:tcPr>
          <w:p w14:paraId="6B589665" w14:textId="77777777" w:rsidR="00E73AA6" w:rsidRDefault="00E73AA6" w:rsidP="006E0D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8E955B" w14:textId="77777777" w:rsidR="00E73AA6" w:rsidRDefault="00E73AA6" w:rsidP="006E0DDA">
            <w:pPr>
              <w:pStyle w:val="CRCoverPage"/>
              <w:spacing w:after="0"/>
              <w:ind w:left="99"/>
              <w:rPr>
                <w:noProof/>
              </w:rPr>
            </w:pPr>
          </w:p>
        </w:tc>
      </w:tr>
      <w:tr w:rsidR="00E73AA6" w14:paraId="51403032" w14:textId="77777777" w:rsidTr="006E0DDA">
        <w:tc>
          <w:tcPr>
            <w:tcW w:w="2694" w:type="dxa"/>
            <w:gridSpan w:val="2"/>
            <w:tcBorders>
              <w:left w:val="single" w:sz="4" w:space="0" w:color="auto"/>
            </w:tcBorders>
          </w:tcPr>
          <w:p w14:paraId="001C1E63" w14:textId="77777777" w:rsidR="00E73AA6" w:rsidRDefault="00E73AA6" w:rsidP="006E0D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C672BD" w14:textId="77777777" w:rsidR="00E73AA6" w:rsidRDefault="00E73AA6" w:rsidP="006E0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C8E09" w14:textId="77777777" w:rsidR="00E73AA6" w:rsidRDefault="00E73AA6" w:rsidP="006E0DDA">
            <w:pPr>
              <w:pStyle w:val="CRCoverPage"/>
              <w:spacing w:after="0"/>
              <w:jc w:val="center"/>
              <w:rPr>
                <w:b/>
                <w:caps/>
                <w:noProof/>
              </w:rPr>
            </w:pPr>
            <w:r>
              <w:rPr>
                <w:b/>
                <w:caps/>
                <w:noProof/>
              </w:rPr>
              <w:t>X</w:t>
            </w:r>
          </w:p>
        </w:tc>
        <w:tc>
          <w:tcPr>
            <w:tcW w:w="2977" w:type="dxa"/>
            <w:gridSpan w:val="4"/>
          </w:tcPr>
          <w:p w14:paraId="5951BB2C" w14:textId="77777777" w:rsidR="00E73AA6" w:rsidRDefault="00E73AA6" w:rsidP="006E0D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8660E6" w14:textId="77777777" w:rsidR="00E73AA6" w:rsidRDefault="00E73AA6" w:rsidP="006E0DDA">
            <w:pPr>
              <w:pStyle w:val="CRCoverPage"/>
              <w:spacing w:after="0"/>
              <w:ind w:left="99"/>
              <w:rPr>
                <w:noProof/>
              </w:rPr>
            </w:pPr>
            <w:r>
              <w:rPr>
                <w:noProof/>
              </w:rPr>
              <w:t xml:space="preserve">TS/TR ... CR ... </w:t>
            </w:r>
          </w:p>
        </w:tc>
      </w:tr>
      <w:tr w:rsidR="00E73AA6" w14:paraId="3766E8A3" w14:textId="77777777" w:rsidTr="006E0DDA">
        <w:tc>
          <w:tcPr>
            <w:tcW w:w="2694" w:type="dxa"/>
            <w:gridSpan w:val="2"/>
            <w:tcBorders>
              <w:left w:val="single" w:sz="4" w:space="0" w:color="auto"/>
            </w:tcBorders>
          </w:tcPr>
          <w:p w14:paraId="2685C36F" w14:textId="77777777" w:rsidR="00E73AA6" w:rsidRDefault="00E73AA6" w:rsidP="006E0D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A747EC" w14:textId="77777777" w:rsidR="00E73AA6" w:rsidRDefault="00E73AA6" w:rsidP="006E0D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F1754" w14:textId="77777777" w:rsidR="00E73AA6" w:rsidRDefault="00E73AA6" w:rsidP="006E0DDA">
            <w:pPr>
              <w:pStyle w:val="CRCoverPage"/>
              <w:spacing w:after="0"/>
              <w:jc w:val="center"/>
              <w:rPr>
                <w:b/>
                <w:caps/>
                <w:noProof/>
              </w:rPr>
            </w:pPr>
          </w:p>
        </w:tc>
        <w:tc>
          <w:tcPr>
            <w:tcW w:w="2977" w:type="dxa"/>
            <w:gridSpan w:val="4"/>
          </w:tcPr>
          <w:p w14:paraId="36AECF40" w14:textId="77777777" w:rsidR="00E73AA6" w:rsidRDefault="00E73AA6" w:rsidP="006E0D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51AD01" w14:textId="77777777" w:rsidR="00E73AA6" w:rsidRDefault="00E73AA6" w:rsidP="006E0DDA">
            <w:pPr>
              <w:pStyle w:val="CRCoverPage"/>
              <w:spacing w:after="0"/>
              <w:ind w:left="99"/>
              <w:rPr>
                <w:noProof/>
              </w:rPr>
            </w:pPr>
            <w:r>
              <w:rPr>
                <w:noProof/>
              </w:rPr>
              <w:t>TS 38.521-1</w:t>
            </w:r>
          </w:p>
        </w:tc>
      </w:tr>
      <w:tr w:rsidR="00E73AA6" w14:paraId="7EE65D7A" w14:textId="77777777" w:rsidTr="006E0DDA">
        <w:tc>
          <w:tcPr>
            <w:tcW w:w="2694" w:type="dxa"/>
            <w:gridSpan w:val="2"/>
            <w:tcBorders>
              <w:left w:val="single" w:sz="4" w:space="0" w:color="auto"/>
            </w:tcBorders>
          </w:tcPr>
          <w:p w14:paraId="01F79700" w14:textId="77777777" w:rsidR="00E73AA6" w:rsidRDefault="00E73AA6" w:rsidP="006E0D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68900D" w14:textId="77777777" w:rsidR="00E73AA6" w:rsidRDefault="00E73AA6" w:rsidP="006E0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B0D47" w14:textId="77777777" w:rsidR="00E73AA6" w:rsidRDefault="00E73AA6" w:rsidP="006E0DDA">
            <w:pPr>
              <w:pStyle w:val="CRCoverPage"/>
              <w:spacing w:after="0"/>
              <w:jc w:val="center"/>
              <w:rPr>
                <w:b/>
                <w:caps/>
                <w:noProof/>
              </w:rPr>
            </w:pPr>
            <w:r>
              <w:rPr>
                <w:b/>
                <w:caps/>
                <w:noProof/>
              </w:rPr>
              <w:t>X</w:t>
            </w:r>
          </w:p>
        </w:tc>
        <w:tc>
          <w:tcPr>
            <w:tcW w:w="2977" w:type="dxa"/>
            <w:gridSpan w:val="4"/>
          </w:tcPr>
          <w:p w14:paraId="35E9435F" w14:textId="77777777" w:rsidR="00E73AA6" w:rsidRDefault="00E73AA6" w:rsidP="006E0D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CA608A" w14:textId="77777777" w:rsidR="00E73AA6" w:rsidRDefault="00E73AA6" w:rsidP="006E0DDA">
            <w:pPr>
              <w:pStyle w:val="CRCoverPage"/>
              <w:spacing w:after="0"/>
              <w:ind w:left="99"/>
              <w:rPr>
                <w:noProof/>
              </w:rPr>
            </w:pPr>
            <w:r>
              <w:rPr>
                <w:noProof/>
              </w:rPr>
              <w:t xml:space="preserve">TS/TR ... CR ... </w:t>
            </w:r>
          </w:p>
        </w:tc>
      </w:tr>
      <w:tr w:rsidR="00E73AA6" w14:paraId="626CAED1" w14:textId="77777777" w:rsidTr="006E0DDA">
        <w:tc>
          <w:tcPr>
            <w:tcW w:w="2694" w:type="dxa"/>
            <w:gridSpan w:val="2"/>
            <w:tcBorders>
              <w:left w:val="single" w:sz="4" w:space="0" w:color="auto"/>
            </w:tcBorders>
          </w:tcPr>
          <w:p w14:paraId="669D1F3C" w14:textId="77777777" w:rsidR="00E73AA6" w:rsidRDefault="00E73AA6" w:rsidP="006E0DDA">
            <w:pPr>
              <w:pStyle w:val="CRCoverPage"/>
              <w:spacing w:after="0"/>
              <w:rPr>
                <w:b/>
                <w:i/>
                <w:noProof/>
              </w:rPr>
            </w:pPr>
          </w:p>
        </w:tc>
        <w:tc>
          <w:tcPr>
            <w:tcW w:w="6946" w:type="dxa"/>
            <w:gridSpan w:val="9"/>
            <w:tcBorders>
              <w:right w:val="single" w:sz="4" w:space="0" w:color="auto"/>
            </w:tcBorders>
          </w:tcPr>
          <w:p w14:paraId="34C41BD6" w14:textId="77777777" w:rsidR="00E73AA6" w:rsidRDefault="00E73AA6" w:rsidP="006E0DDA">
            <w:pPr>
              <w:pStyle w:val="CRCoverPage"/>
              <w:spacing w:after="0"/>
              <w:rPr>
                <w:noProof/>
              </w:rPr>
            </w:pPr>
          </w:p>
        </w:tc>
      </w:tr>
      <w:tr w:rsidR="00E73AA6" w14:paraId="731318AC" w14:textId="77777777" w:rsidTr="006E0DDA">
        <w:tc>
          <w:tcPr>
            <w:tcW w:w="2694" w:type="dxa"/>
            <w:gridSpan w:val="2"/>
            <w:tcBorders>
              <w:left w:val="single" w:sz="4" w:space="0" w:color="auto"/>
              <w:bottom w:val="single" w:sz="4" w:space="0" w:color="auto"/>
            </w:tcBorders>
          </w:tcPr>
          <w:p w14:paraId="7E7B6C1A" w14:textId="77777777" w:rsidR="00E73AA6" w:rsidRDefault="00E73AA6" w:rsidP="006E0D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623815" w14:textId="77777777" w:rsidR="00172AE3" w:rsidRDefault="00172AE3" w:rsidP="00172AE3">
            <w:pPr>
              <w:pStyle w:val="CRCoverPage"/>
              <w:spacing w:after="0"/>
              <w:ind w:left="100"/>
              <w:rPr>
                <w:noProof/>
              </w:rPr>
            </w:pPr>
            <w:bookmarkStart w:id="20" w:name="_Hlk110888194"/>
            <w:r w:rsidRPr="001A02BE">
              <w:rPr>
                <w:b/>
                <w:bCs/>
                <w:noProof/>
                <w:u w:val="single"/>
              </w:rPr>
              <w:t>Isolated impact analysis</w:t>
            </w:r>
            <w:r>
              <w:rPr>
                <w:noProof/>
              </w:rPr>
              <w:t>:</w:t>
            </w:r>
          </w:p>
          <w:p w14:paraId="220E3441" w14:textId="77777777" w:rsidR="00172AE3" w:rsidRDefault="00172AE3" w:rsidP="00172AE3">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may reject the configuration and trigger re-establishment, since UE does not expect different NS values for UL carriers of the same band.</w:t>
            </w:r>
          </w:p>
          <w:p w14:paraId="15F7650D" w14:textId="77777777" w:rsidR="00172AE3" w:rsidRDefault="00172AE3" w:rsidP="00172AE3">
            <w:pPr>
              <w:pStyle w:val="CRCoverPage"/>
              <w:spacing w:after="0"/>
              <w:ind w:left="100"/>
              <w:rPr>
                <w:lang w:eastAsia="zh-CN"/>
              </w:rPr>
            </w:pPr>
          </w:p>
          <w:p w14:paraId="5FEF1C07" w14:textId="4EEC697B" w:rsidR="00E73AA6" w:rsidRDefault="00172AE3" w:rsidP="00172AE3">
            <w:pPr>
              <w:pStyle w:val="CRCoverPage"/>
              <w:spacing w:after="0"/>
              <w:ind w:left="100"/>
              <w:rPr>
                <w:noProof/>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there are no interoperability problems. H</w:t>
            </w:r>
            <w:r>
              <w:rPr>
                <w:noProof/>
                <w:lang w:eastAsia="zh-CN"/>
              </w:rPr>
              <w:t>owever, the network may still not configure UL CA for n77 in some case</w:t>
            </w:r>
            <w:r>
              <w:rPr>
                <w:lang w:eastAsia="zh-CN"/>
              </w:rPr>
              <w:t>.</w:t>
            </w:r>
            <w:bookmarkEnd w:id="20"/>
          </w:p>
        </w:tc>
      </w:tr>
      <w:tr w:rsidR="00E73AA6" w:rsidRPr="008863B9" w14:paraId="4FBF384A" w14:textId="77777777" w:rsidTr="006E0DDA">
        <w:tc>
          <w:tcPr>
            <w:tcW w:w="2694" w:type="dxa"/>
            <w:gridSpan w:val="2"/>
            <w:tcBorders>
              <w:top w:val="single" w:sz="4" w:space="0" w:color="auto"/>
              <w:bottom w:val="single" w:sz="4" w:space="0" w:color="auto"/>
            </w:tcBorders>
          </w:tcPr>
          <w:p w14:paraId="3EA68069" w14:textId="77777777" w:rsidR="00E73AA6" w:rsidRPr="008863B9" w:rsidRDefault="00E73AA6" w:rsidP="006E0D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9914CA" w14:textId="77777777" w:rsidR="00E73AA6" w:rsidRPr="008863B9" w:rsidRDefault="00E73AA6" w:rsidP="006E0DDA">
            <w:pPr>
              <w:pStyle w:val="CRCoverPage"/>
              <w:spacing w:after="0"/>
              <w:ind w:left="100"/>
              <w:rPr>
                <w:noProof/>
                <w:sz w:val="8"/>
                <w:szCs w:val="8"/>
              </w:rPr>
            </w:pPr>
          </w:p>
        </w:tc>
      </w:tr>
      <w:tr w:rsidR="00E73AA6" w14:paraId="7C9A2F86" w14:textId="77777777" w:rsidTr="006E0DDA">
        <w:tc>
          <w:tcPr>
            <w:tcW w:w="2694" w:type="dxa"/>
            <w:gridSpan w:val="2"/>
            <w:tcBorders>
              <w:top w:val="single" w:sz="4" w:space="0" w:color="auto"/>
              <w:left w:val="single" w:sz="4" w:space="0" w:color="auto"/>
              <w:bottom w:val="single" w:sz="4" w:space="0" w:color="auto"/>
            </w:tcBorders>
          </w:tcPr>
          <w:p w14:paraId="75DF3D7B" w14:textId="77777777" w:rsidR="00E73AA6" w:rsidRDefault="00E73AA6" w:rsidP="006E0D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68648" w14:textId="77777777" w:rsidR="00E73AA6" w:rsidRDefault="00E73AA6" w:rsidP="006E0DDA">
            <w:pPr>
              <w:pStyle w:val="CRCoverPage"/>
              <w:spacing w:after="0"/>
              <w:ind w:left="100"/>
              <w:rPr>
                <w:noProof/>
              </w:rPr>
            </w:pPr>
          </w:p>
        </w:tc>
      </w:tr>
    </w:tbl>
    <w:p w14:paraId="421E30CC" w14:textId="77777777" w:rsidR="00E73AA6" w:rsidRDefault="00E73AA6" w:rsidP="00E73AA6">
      <w:pPr>
        <w:pStyle w:val="CRCoverPage"/>
        <w:spacing w:after="0"/>
        <w:rPr>
          <w:noProof/>
          <w:sz w:val="8"/>
          <w:szCs w:val="8"/>
        </w:rPr>
      </w:pPr>
    </w:p>
    <w:p w14:paraId="46B92492" w14:textId="77777777" w:rsidR="00E73AA6" w:rsidRDefault="00E73AA6">
      <w:pPr>
        <w:spacing w:after="0"/>
        <w:rPr>
          <w:i/>
          <w:iCs/>
          <w:noProof/>
          <w:color w:val="4472C4" w:themeColor="accent1"/>
        </w:rPr>
      </w:pPr>
      <w:r>
        <w:rPr>
          <w:i/>
          <w:iCs/>
          <w:noProof/>
          <w:color w:val="4472C4" w:themeColor="accent1"/>
        </w:rPr>
        <w:br w:type="page"/>
      </w:r>
    </w:p>
    <w:p w14:paraId="2639E467" w14:textId="0A324CCE" w:rsidR="00C02616" w:rsidRPr="00E73AA6" w:rsidRDefault="00E73AA6">
      <w:pPr>
        <w:spacing w:after="0"/>
        <w:rPr>
          <w:i/>
          <w:iCs/>
          <w:noProof/>
          <w:color w:val="4472C4" w:themeColor="accent1"/>
        </w:rPr>
      </w:pPr>
      <w:r w:rsidRPr="00E73AA6">
        <w:rPr>
          <w:i/>
          <w:iCs/>
          <w:noProof/>
          <w:color w:val="4472C4" w:themeColor="accent1"/>
        </w:rPr>
        <w:lastRenderedPageBreak/>
        <w:t>&lt;Start of changes&gt;</w:t>
      </w:r>
    </w:p>
    <w:p w14:paraId="7E69AD40" w14:textId="77777777" w:rsidR="00E14B92" w:rsidRDefault="00E14B92">
      <w:pPr>
        <w:spacing w:after="0"/>
        <w:rPr>
          <w:noProof/>
        </w:rPr>
      </w:pPr>
    </w:p>
    <w:p w14:paraId="76ED3144" w14:textId="77777777" w:rsidR="00A1115A" w:rsidRPr="00A1115A" w:rsidRDefault="00A1115A" w:rsidP="00A1115A">
      <w:pPr>
        <w:pStyle w:val="Heading3"/>
      </w:pPr>
      <w:r w:rsidRPr="00A1115A">
        <w:t>6.2.3</w:t>
      </w:r>
      <w:r w:rsidRPr="00A1115A">
        <w:tab/>
      </w:r>
      <w:r w:rsidRPr="00A1115A">
        <w:rPr>
          <w:lang w:eastAsia="zh-CN"/>
        </w:rPr>
        <w:t xml:space="preserve">UE additional </w:t>
      </w:r>
      <w:r w:rsidRPr="00A1115A">
        <w:t>maximum output power reduction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487ECFA" w14:textId="77777777" w:rsidR="00A1115A" w:rsidRPr="00A1115A" w:rsidRDefault="00A1115A" w:rsidP="00A1115A">
      <w:pPr>
        <w:pStyle w:val="Heading4"/>
      </w:pPr>
      <w:bookmarkStart w:id="21" w:name="_Toc21344236"/>
      <w:bookmarkStart w:id="22" w:name="_Toc29801720"/>
      <w:bookmarkStart w:id="23" w:name="_Toc29802144"/>
      <w:bookmarkStart w:id="24" w:name="_Toc29802769"/>
      <w:bookmarkStart w:id="25" w:name="_Toc36107511"/>
      <w:bookmarkStart w:id="26" w:name="_Toc37251270"/>
      <w:bookmarkStart w:id="27" w:name="_Toc45888072"/>
      <w:bookmarkStart w:id="28" w:name="_Toc45888671"/>
      <w:bookmarkStart w:id="29" w:name="_Toc61367312"/>
      <w:bookmarkStart w:id="30" w:name="_Toc61372695"/>
      <w:bookmarkStart w:id="31" w:name="_Toc68230635"/>
      <w:bookmarkStart w:id="32" w:name="_Toc69084048"/>
      <w:bookmarkStart w:id="33" w:name="_Toc75467057"/>
      <w:bookmarkStart w:id="34" w:name="_Toc76509079"/>
      <w:bookmarkStart w:id="35" w:name="_Toc76718069"/>
      <w:bookmarkStart w:id="36" w:name="_Toc83580379"/>
      <w:bookmarkStart w:id="37" w:name="_Toc84404888"/>
      <w:bookmarkStart w:id="38" w:name="_Toc84413497"/>
      <w:r w:rsidRPr="00A1115A">
        <w:t>6.2.3.1</w:t>
      </w:r>
      <w:r w:rsidRPr="00A1115A">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D9ADC41" w14:textId="77777777" w:rsidR="00A1115A" w:rsidRPr="00A1115A" w:rsidRDefault="00A1115A" w:rsidP="00A1115A">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36CC94C2" w14:textId="77777777" w:rsidR="004B1C17" w:rsidRPr="00A1115A" w:rsidRDefault="004B1C17" w:rsidP="004B1C17">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56520D32" w14:textId="77777777" w:rsidR="00A1115A" w:rsidRPr="00A1115A" w:rsidRDefault="00A1115A" w:rsidP="00A1115A">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31B97A2E" w14:textId="77777777" w:rsidR="004B1C17" w:rsidRPr="00A1115A" w:rsidRDefault="004B1C17" w:rsidP="004B1C17">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05C22B4E" w14:textId="77777777" w:rsidR="00A1115A" w:rsidRPr="00A1115A" w:rsidRDefault="00A1115A" w:rsidP="00A1115A">
      <w:r w:rsidRPr="00A1115A">
        <w:t>Unless otherwise specified, pi/2 BPSK in following A-MPR tables refers to both variants of pi/2 BPSK referenced in 6.2.2 tables 6.2.2-1.</w:t>
      </w:r>
    </w:p>
    <w:p w14:paraId="0503F3E8" w14:textId="77777777" w:rsidR="00A1115A" w:rsidRPr="00A1115A" w:rsidRDefault="00A1115A" w:rsidP="00A1115A">
      <w:pPr>
        <w:pStyle w:val="TH"/>
      </w:pPr>
      <w:bookmarkStart w:id="39" w:name="_Hlk516051685"/>
      <w:r w:rsidRPr="00A1115A">
        <w:lastRenderedPageBreak/>
        <w:t>Table 6.2.3.1-1</w:t>
      </w:r>
      <w:bookmarkEnd w:id="39"/>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1115A" w:rsidRPr="00A1115A" w14:paraId="5EF60CA4" w14:textId="77777777" w:rsidTr="00A1115A">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3B0B0F9" w14:textId="77777777" w:rsidR="00A1115A" w:rsidRPr="00A1115A" w:rsidRDefault="00A1115A" w:rsidP="00A1115A">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2C8201F2" w14:textId="77777777" w:rsidR="00A1115A" w:rsidRPr="00A1115A" w:rsidRDefault="00A1115A" w:rsidP="00A1115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2917151" w14:textId="77777777" w:rsidR="00A1115A" w:rsidRPr="00A1115A" w:rsidRDefault="00A1115A" w:rsidP="00A1115A">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0B4E014" w14:textId="77777777" w:rsidR="00A1115A" w:rsidRPr="00A1115A" w:rsidRDefault="00A1115A" w:rsidP="00A1115A">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6054D2F" w14:textId="77777777" w:rsidR="00A1115A" w:rsidRPr="00A1115A" w:rsidRDefault="00A1115A" w:rsidP="00A1115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46EEFE5" w14:textId="77777777" w:rsidR="00A1115A" w:rsidRPr="00A1115A" w:rsidRDefault="00A1115A" w:rsidP="00A1115A">
            <w:pPr>
              <w:pStyle w:val="TAH"/>
            </w:pPr>
            <w:r w:rsidRPr="00A1115A">
              <w:t>A-MPR (dB)</w:t>
            </w:r>
          </w:p>
        </w:tc>
      </w:tr>
      <w:tr w:rsidR="004B1C17" w:rsidRPr="00A1115A" w14:paraId="7C9CB45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4FD183" w14:textId="51ADF7FB" w:rsidR="004B1C17" w:rsidRPr="00A1115A" w:rsidRDefault="004B1C17" w:rsidP="004B1C17">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31255194" w14:textId="77777777" w:rsidR="004B1C17" w:rsidRPr="00A1115A" w:rsidRDefault="004B1C17" w:rsidP="004B1C17">
            <w:pPr>
              <w:pStyle w:val="TAC"/>
            </w:pPr>
          </w:p>
        </w:tc>
        <w:tc>
          <w:tcPr>
            <w:tcW w:w="1883" w:type="dxa"/>
            <w:tcBorders>
              <w:top w:val="single" w:sz="4" w:space="0" w:color="auto"/>
              <w:left w:val="single" w:sz="4" w:space="0" w:color="auto"/>
              <w:bottom w:val="single" w:sz="4" w:space="0" w:color="auto"/>
              <w:right w:val="single" w:sz="4" w:space="0" w:color="auto"/>
            </w:tcBorders>
          </w:tcPr>
          <w:p w14:paraId="548BBB83" w14:textId="77777777" w:rsidR="004B1C17" w:rsidRDefault="004B1C17" w:rsidP="004B1C17">
            <w:pPr>
              <w:pStyle w:val="TAC"/>
              <w:rPr>
                <w:lang w:eastAsia="zh-CN"/>
              </w:rPr>
            </w:pPr>
            <w:r w:rsidRPr="00A1115A">
              <w:rPr>
                <w:rFonts w:hint="eastAsia"/>
                <w:lang w:eastAsia="zh-CN"/>
              </w:rPr>
              <w:t>Table 5.2-1</w:t>
            </w:r>
          </w:p>
          <w:p w14:paraId="7FB75D13" w14:textId="677CD78C" w:rsidR="004B1C17" w:rsidRPr="00A1115A" w:rsidRDefault="004B1C17" w:rsidP="004B1C17">
            <w:pPr>
              <w:pStyle w:val="TAC"/>
              <w:rPr>
                <w:lang w:eastAsia="zh-CN"/>
              </w:rPr>
            </w:pPr>
            <w:r>
              <w:rPr>
                <w:lang w:eastAsia="zh-CN"/>
              </w:rPr>
              <w:t xml:space="preserve">(NOTE </w:t>
            </w:r>
            <w:r w:rsidR="00C65DCC">
              <w:rPr>
                <w:lang w:eastAsia="zh-CN"/>
              </w:rPr>
              <w:t>8</w:t>
            </w:r>
            <w:r>
              <w:rPr>
                <w:lang w:eastAsia="zh-CN"/>
              </w:rPr>
              <w:t>)</w:t>
            </w:r>
          </w:p>
        </w:tc>
        <w:tc>
          <w:tcPr>
            <w:tcW w:w="1480" w:type="dxa"/>
            <w:tcBorders>
              <w:top w:val="single" w:sz="4" w:space="0" w:color="auto"/>
              <w:left w:val="single" w:sz="4" w:space="0" w:color="auto"/>
              <w:bottom w:val="single" w:sz="4" w:space="0" w:color="auto"/>
              <w:right w:val="single" w:sz="4" w:space="0" w:color="auto"/>
            </w:tcBorders>
          </w:tcPr>
          <w:p w14:paraId="387A9897" w14:textId="1C65C8AE" w:rsidR="004B1C17" w:rsidRPr="00A1115A" w:rsidRDefault="004B1C17" w:rsidP="004B1C17">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23CA7E7" w14:textId="640A9266" w:rsidR="004B1C17" w:rsidRPr="00A1115A" w:rsidRDefault="004B1C17" w:rsidP="004B1C17">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C023AF5" w14:textId="6BAC464A" w:rsidR="004B1C17" w:rsidRPr="00A1115A" w:rsidRDefault="004B1C17" w:rsidP="004B1C17">
            <w:pPr>
              <w:pStyle w:val="TAC"/>
            </w:pPr>
            <w:r w:rsidRPr="00A1115A">
              <w:t>N/A</w:t>
            </w:r>
          </w:p>
        </w:tc>
      </w:tr>
      <w:tr w:rsidR="00A1115A" w:rsidRPr="00A1115A" w14:paraId="496646A0" w14:textId="77777777" w:rsidTr="00A1115A">
        <w:trPr>
          <w:trHeight w:val="187"/>
          <w:jc w:val="center"/>
        </w:trPr>
        <w:tc>
          <w:tcPr>
            <w:tcW w:w="1379" w:type="dxa"/>
            <w:tcBorders>
              <w:top w:val="single" w:sz="4" w:space="0" w:color="auto"/>
              <w:left w:val="single" w:sz="4" w:space="0" w:color="auto"/>
              <w:right w:val="single" w:sz="4" w:space="0" w:color="auto"/>
            </w:tcBorders>
          </w:tcPr>
          <w:p w14:paraId="22C0ABF5" w14:textId="77777777" w:rsidR="00A1115A" w:rsidRPr="00A1115A" w:rsidRDefault="00A1115A" w:rsidP="00A1115A">
            <w:pPr>
              <w:pStyle w:val="TAC"/>
            </w:pPr>
            <w:r w:rsidRPr="00A1115A">
              <w:t>NS_03</w:t>
            </w:r>
          </w:p>
        </w:tc>
        <w:tc>
          <w:tcPr>
            <w:tcW w:w="1894" w:type="dxa"/>
            <w:tcBorders>
              <w:top w:val="single" w:sz="4" w:space="0" w:color="auto"/>
              <w:left w:val="single" w:sz="4" w:space="0" w:color="auto"/>
              <w:right w:val="single" w:sz="4" w:space="0" w:color="auto"/>
            </w:tcBorders>
          </w:tcPr>
          <w:p w14:paraId="54918AD4" w14:textId="77777777" w:rsidR="00A1115A" w:rsidRPr="00A1115A" w:rsidRDefault="00A1115A" w:rsidP="00A1115A">
            <w:pPr>
              <w:pStyle w:val="TAC"/>
            </w:pPr>
            <w:r w:rsidRPr="00A1115A">
              <w:t>6.5.2.3.3</w:t>
            </w:r>
          </w:p>
        </w:tc>
        <w:tc>
          <w:tcPr>
            <w:tcW w:w="1883" w:type="dxa"/>
            <w:tcBorders>
              <w:top w:val="single" w:sz="4" w:space="0" w:color="auto"/>
              <w:left w:val="single" w:sz="4" w:space="0" w:color="auto"/>
              <w:right w:val="single" w:sz="4" w:space="0" w:color="auto"/>
            </w:tcBorders>
          </w:tcPr>
          <w:p w14:paraId="6E87C306" w14:textId="77777777" w:rsidR="00A1115A" w:rsidRPr="00A1115A" w:rsidRDefault="00A1115A" w:rsidP="00A1115A">
            <w:pPr>
              <w:pStyle w:val="TAC"/>
            </w:pPr>
            <w:r w:rsidRPr="00A1115A">
              <w:t>n2, n25, n66,</w:t>
            </w:r>
          </w:p>
          <w:p w14:paraId="6951BF7A" w14:textId="77777777" w:rsidR="00A1115A" w:rsidRPr="00A1115A" w:rsidRDefault="00A1115A" w:rsidP="00A1115A">
            <w:pPr>
              <w:pStyle w:val="TAC"/>
            </w:pPr>
            <w:r w:rsidRPr="00A1115A">
              <w:t>n70, n86</w:t>
            </w:r>
          </w:p>
        </w:tc>
        <w:tc>
          <w:tcPr>
            <w:tcW w:w="1480" w:type="dxa"/>
            <w:tcBorders>
              <w:top w:val="single" w:sz="4" w:space="0" w:color="auto"/>
              <w:left w:val="single" w:sz="4" w:space="0" w:color="auto"/>
              <w:right w:val="single" w:sz="4" w:space="0" w:color="auto"/>
            </w:tcBorders>
          </w:tcPr>
          <w:p w14:paraId="002BA6BB" w14:textId="77777777" w:rsidR="00A1115A" w:rsidRPr="00A1115A" w:rsidRDefault="00A1115A" w:rsidP="00A1115A">
            <w:pPr>
              <w:pStyle w:val="TAC"/>
            </w:pPr>
          </w:p>
        </w:tc>
        <w:tc>
          <w:tcPr>
            <w:tcW w:w="1721" w:type="dxa"/>
            <w:tcBorders>
              <w:top w:val="single" w:sz="4" w:space="0" w:color="auto"/>
              <w:left w:val="single" w:sz="4" w:space="0" w:color="auto"/>
              <w:right w:val="single" w:sz="4" w:space="0" w:color="auto"/>
            </w:tcBorders>
          </w:tcPr>
          <w:p w14:paraId="25A80DA1" w14:textId="77777777" w:rsidR="00A1115A" w:rsidRPr="00A1115A" w:rsidRDefault="00A1115A" w:rsidP="00A1115A">
            <w:pPr>
              <w:pStyle w:val="TAC"/>
            </w:pPr>
          </w:p>
        </w:tc>
        <w:tc>
          <w:tcPr>
            <w:tcW w:w="1423" w:type="dxa"/>
            <w:tcBorders>
              <w:top w:val="single" w:sz="4" w:space="0" w:color="auto"/>
              <w:left w:val="single" w:sz="4" w:space="0" w:color="auto"/>
              <w:right w:val="single" w:sz="4" w:space="0" w:color="auto"/>
            </w:tcBorders>
          </w:tcPr>
          <w:p w14:paraId="3B1FAE16" w14:textId="77777777" w:rsidR="00A1115A" w:rsidRPr="00A1115A" w:rsidRDefault="00A1115A" w:rsidP="00A1115A">
            <w:pPr>
              <w:pStyle w:val="TAC"/>
            </w:pPr>
            <w:r w:rsidRPr="00A1115A">
              <w:t>Clause 6.2.3.7</w:t>
            </w:r>
          </w:p>
        </w:tc>
      </w:tr>
      <w:tr w:rsidR="00A1115A" w:rsidRPr="00A1115A" w14:paraId="1019F662" w14:textId="77777777" w:rsidTr="00A1115A">
        <w:trPr>
          <w:trHeight w:val="187"/>
          <w:jc w:val="center"/>
        </w:trPr>
        <w:tc>
          <w:tcPr>
            <w:tcW w:w="1379" w:type="dxa"/>
            <w:tcBorders>
              <w:left w:val="single" w:sz="4" w:space="0" w:color="auto"/>
              <w:bottom w:val="single" w:sz="4" w:space="0" w:color="auto"/>
              <w:right w:val="single" w:sz="4" w:space="0" w:color="auto"/>
            </w:tcBorders>
          </w:tcPr>
          <w:p w14:paraId="73B050A6" w14:textId="77777777" w:rsidR="00A1115A" w:rsidRPr="00A1115A" w:rsidRDefault="00A1115A" w:rsidP="00A1115A">
            <w:pPr>
              <w:pStyle w:val="TAC"/>
            </w:pPr>
            <w:r w:rsidRPr="00A1115A">
              <w:t>NS_03U</w:t>
            </w:r>
          </w:p>
        </w:tc>
        <w:tc>
          <w:tcPr>
            <w:tcW w:w="1894" w:type="dxa"/>
            <w:tcBorders>
              <w:left w:val="single" w:sz="4" w:space="0" w:color="auto"/>
              <w:bottom w:val="single" w:sz="4" w:space="0" w:color="auto"/>
              <w:right w:val="single" w:sz="4" w:space="0" w:color="auto"/>
            </w:tcBorders>
          </w:tcPr>
          <w:p w14:paraId="4E12D90E" w14:textId="77777777" w:rsidR="00A1115A" w:rsidRPr="00A1115A" w:rsidRDefault="00A1115A" w:rsidP="00A1115A">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41DC587" w14:textId="77777777" w:rsidR="00A1115A" w:rsidRPr="00A1115A" w:rsidRDefault="00A1115A" w:rsidP="00A1115A">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452FA4E8" w14:textId="77777777" w:rsidR="00A1115A" w:rsidRPr="00A1115A" w:rsidRDefault="00A1115A" w:rsidP="00A1115A">
            <w:pPr>
              <w:pStyle w:val="TAC"/>
            </w:pPr>
          </w:p>
        </w:tc>
        <w:tc>
          <w:tcPr>
            <w:tcW w:w="1721" w:type="dxa"/>
            <w:tcBorders>
              <w:top w:val="single" w:sz="4" w:space="0" w:color="auto"/>
              <w:left w:val="single" w:sz="4" w:space="0" w:color="auto"/>
              <w:bottom w:val="single" w:sz="4" w:space="0" w:color="auto"/>
              <w:right w:val="single" w:sz="4" w:space="0" w:color="auto"/>
            </w:tcBorders>
          </w:tcPr>
          <w:p w14:paraId="4FD64274" w14:textId="77777777" w:rsidR="00A1115A" w:rsidRPr="00A1115A" w:rsidRDefault="00A1115A" w:rsidP="00A1115A">
            <w:pPr>
              <w:pStyle w:val="TAC"/>
            </w:pPr>
          </w:p>
        </w:tc>
        <w:tc>
          <w:tcPr>
            <w:tcW w:w="1423" w:type="dxa"/>
            <w:tcBorders>
              <w:left w:val="single" w:sz="4" w:space="0" w:color="auto"/>
              <w:bottom w:val="single" w:sz="4" w:space="0" w:color="auto"/>
              <w:right w:val="single" w:sz="4" w:space="0" w:color="auto"/>
            </w:tcBorders>
          </w:tcPr>
          <w:p w14:paraId="69C044BD" w14:textId="77777777" w:rsidR="00A1115A" w:rsidRPr="00A1115A" w:rsidRDefault="00A1115A" w:rsidP="00A1115A">
            <w:pPr>
              <w:pStyle w:val="TAC"/>
            </w:pPr>
            <w:r w:rsidRPr="00A1115A">
              <w:t>Clause 6.2.3.7</w:t>
            </w:r>
          </w:p>
        </w:tc>
      </w:tr>
      <w:tr w:rsidR="00942425" w:rsidRPr="00A1115A" w14:paraId="06385588"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0DBA68" w14:textId="77777777" w:rsidR="00942425" w:rsidRPr="00A1115A" w:rsidRDefault="00942425" w:rsidP="00942425">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CB51972" w14:textId="77777777" w:rsidR="00942425" w:rsidRPr="00A1115A" w:rsidRDefault="00942425" w:rsidP="00942425">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2A9E194F" w14:textId="726F7C06" w:rsidR="00942425" w:rsidRPr="00A1115A" w:rsidRDefault="00942425" w:rsidP="00942425">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0E3DBEF3" w14:textId="2B018FB1" w:rsidR="00942425" w:rsidRPr="00A1115A" w:rsidRDefault="00942425" w:rsidP="00942425">
            <w:pPr>
              <w:pStyle w:val="TAC"/>
            </w:pPr>
            <w:r>
              <w:t>5</w:t>
            </w:r>
            <w:r w:rsidRPr="000E058D">
              <w:rPr>
                <w:vertAlign w:val="superscript"/>
              </w:rPr>
              <w:t>9</w:t>
            </w:r>
            <w:r>
              <w:t xml:space="preserve">,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71D31C2F" w14:textId="77777777" w:rsidR="00942425" w:rsidRPr="00A1115A" w:rsidRDefault="00942425" w:rsidP="00942425">
            <w:pPr>
              <w:pStyle w:val="TAC"/>
            </w:pPr>
          </w:p>
        </w:tc>
        <w:tc>
          <w:tcPr>
            <w:tcW w:w="1423" w:type="dxa"/>
            <w:tcBorders>
              <w:top w:val="single" w:sz="4" w:space="0" w:color="auto"/>
              <w:left w:val="single" w:sz="4" w:space="0" w:color="auto"/>
              <w:bottom w:val="single" w:sz="4" w:space="0" w:color="auto"/>
              <w:right w:val="single" w:sz="4" w:space="0" w:color="auto"/>
            </w:tcBorders>
          </w:tcPr>
          <w:p w14:paraId="4AED21D9" w14:textId="77777777" w:rsidR="00942425" w:rsidRPr="00A1115A" w:rsidRDefault="00942425" w:rsidP="00942425">
            <w:pPr>
              <w:pStyle w:val="TAC"/>
            </w:pPr>
            <w:r w:rsidRPr="00A1115A">
              <w:t>Clause 6.2.3.2</w:t>
            </w:r>
          </w:p>
        </w:tc>
      </w:tr>
      <w:tr w:rsidR="00C65DCC" w:rsidRPr="00A1115A" w14:paraId="17D462D3"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35F1C3" w14:textId="32796865" w:rsidR="00C65DCC" w:rsidRPr="00A1115A" w:rsidRDefault="00C65DCC" w:rsidP="00C65DCC">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428897E3" w14:textId="73369076" w:rsidR="00C65DCC" w:rsidRPr="00A1115A" w:rsidRDefault="00C65DCC" w:rsidP="00C65DCC">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0D37B556" w14:textId="2DB2D130" w:rsidR="00C65DCC" w:rsidRPr="00A1115A" w:rsidRDefault="00C65DCC" w:rsidP="00C65DCC">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2D345DDD" w14:textId="3F8F2F25" w:rsidR="00C65DCC" w:rsidRPr="00A1115A" w:rsidRDefault="00C65DCC" w:rsidP="00C65DCC">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4D01B4E9" w14:textId="77777777" w:rsidR="00C65DCC" w:rsidRPr="00A1115A" w:rsidRDefault="00C65DCC" w:rsidP="00C65DCC">
            <w:pPr>
              <w:pStyle w:val="TAC"/>
            </w:pPr>
          </w:p>
        </w:tc>
        <w:tc>
          <w:tcPr>
            <w:tcW w:w="1423" w:type="dxa"/>
            <w:tcBorders>
              <w:top w:val="single" w:sz="4" w:space="0" w:color="auto"/>
              <w:left w:val="single" w:sz="4" w:space="0" w:color="auto"/>
              <w:bottom w:val="single" w:sz="4" w:space="0" w:color="auto"/>
              <w:right w:val="single" w:sz="4" w:space="0" w:color="auto"/>
            </w:tcBorders>
          </w:tcPr>
          <w:p w14:paraId="55862F60" w14:textId="5C197A59" w:rsidR="00C65DCC" w:rsidRPr="00A1115A" w:rsidRDefault="00C65DCC" w:rsidP="00C65DCC">
            <w:pPr>
              <w:pStyle w:val="TAC"/>
            </w:pPr>
            <w:r w:rsidRPr="00A1115A">
              <w:t>Clause 6.2.3.4</w:t>
            </w:r>
            <w:r>
              <w:t xml:space="preserve"> (NOTE 7)</w:t>
            </w:r>
          </w:p>
        </w:tc>
      </w:tr>
      <w:tr w:rsidR="00C65DCC" w:rsidRPr="00A1115A" w14:paraId="42116FC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DFF02D" w14:textId="008C6CD4" w:rsidR="00C65DCC" w:rsidRPr="00A1115A" w:rsidRDefault="00C65DCC" w:rsidP="00C65DCC">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2F0DB8AE" w14:textId="3EDDFC6F" w:rsidR="00C65DCC" w:rsidRPr="00A1115A" w:rsidRDefault="00C65DCC" w:rsidP="00C65DCC">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3C72A5E1" w14:textId="1897D442" w:rsidR="00C65DCC" w:rsidRPr="00A1115A" w:rsidRDefault="00C65DCC" w:rsidP="00C65DCC">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15528B32" w14:textId="6245227B" w:rsidR="00C65DCC" w:rsidRPr="00A1115A" w:rsidRDefault="00C65DCC" w:rsidP="00C65DCC">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AB2CA91" w14:textId="77777777" w:rsidR="00C65DCC" w:rsidRPr="00A1115A" w:rsidRDefault="00C65DCC" w:rsidP="00C65DCC">
            <w:pPr>
              <w:pStyle w:val="TAC"/>
            </w:pPr>
          </w:p>
        </w:tc>
        <w:tc>
          <w:tcPr>
            <w:tcW w:w="1423" w:type="dxa"/>
            <w:tcBorders>
              <w:top w:val="single" w:sz="4" w:space="0" w:color="auto"/>
              <w:left w:val="single" w:sz="4" w:space="0" w:color="auto"/>
              <w:bottom w:val="single" w:sz="4" w:space="0" w:color="auto"/>
              <w:right w:val="single" w:sz="4" w:space="0" w:color="auto"/>
            </w:tcBorders>
          </w:tcPr>
          <w:p w14:paraId="5811E881" w14:textId="2B53378F" w:rsidR="00C65DCC" w:rsidRPr="00A1115A" w:rsidRDefault="00C65DCC" w:rsidP="00C65DCC">
            <w:pPr>
              <w:pStyle w:val="TAC"/>
            </w:pPr>
            <w:r w:rsidRPr="00A1115A">
              <w:t>Clause 6.2.3.4</w:t>
            </w:r>
            <w:r>
              <w:t xml:space="preserve"> (NOTE 7)</w:t>
            </w:r>
          </w:p>
        </w:tc>
      </w:tr>
      <w:tr w:rsidR="00A1115A" w:rsidRPr="00A1115A" w14:paraId="5D5E513F" w14:textId="77777777" w:rsidTr="00A1115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1FB34F6" w14:textId="77777777" w:rsidR="00A1115A" w:rsidRPr="00A1115A" w:rsidRDefault="00A1115A" w:rsidP="00A1115A">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0D2B9644" w14:textId="77777777" w:rsidR="00A1115A" w:rsidRPr="00A1115A" w:rsidRDefault="00A1115A" w:rsidP="00A1115A">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5C305A76" w14:textId="289C8283" w:rsidR="00A1115A" w:rsidRPr="00A1115A" w:rsidRDefault="00946FCA" w:rsidP="00A1115A">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460B3DB4" w14:textId="77777777" w:rsidR="00A1115A" w:rsidRPr="00A1115A" w:rsidRDefault="00A1115A" w:rsidP="00A1115A">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384AFE41" w14:textId="77777777" w:rsidR="00A1115A" w:rsidRPr="00A1115A" w:rsidRDefault="00A1115A" w:rsidP="00A1115A">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3008D19D" w14:textId="77777777" w:rsidR="00A1115A" w:rsidRPr="00A1115A" w:rsidRDefault="00A1115A" w:rsidP="00A1115A">
            <w:pPr>
              <w:pStyle w:val="TAC"/>
              <w:rPr>
                <w:lang w:val="en-US"/>
              </w:rPr>
            </w:pPr>
            <w:r w:rsidRPr="00A1115A">
              <w:t>N/A</w:t>
            </w:r>
          </w:p>
        </w:tc>
      </w:tr>
      <w:tr w:rsidR="00A1115A" w:rsidRPr="00A1115A" w14:paraId="1E761653" w14:textId="77777777" w:rsidTr="00A1115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65FB63B" w14:textId="77777777" w:rsidR="00A1115A" w:rsidRPr="00A1115A" w:rsidRDefault="00A1115A" w:rsidP="00A1115A">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0DEAED5"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tcPr>
          <w:p w14:paraId="19E5DA1A" w14:textId="77777777" w:rsidR="00A1115A" w:rsidRPr="00A1115A" w:rsidRDefault="00A1115A" w:rsidP="00A1115A">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21ECDE2E" w14:textId="77777777" w:rsidR="00A1115A" w:rsidRPr="00A1115A" w:rsidRDefault="00A1115A" w:rsidP="00A1115A">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714502C" w14:textId="77777777" w:rsidR="00A1115A" w:rsidRPr="00A1115A" w:rsidRDefault="00A1115A" w:rsidP="00A1115A">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01546A13" w14:textId="77777777" w:rsidR="00A1115A" w:rsidRPr="00A1115A" w:rsidRDefault="00A1115A" w:rsidP="00A1115A">
            <w:pPr>
              <w:pStyle w:val="TAC"/>
            </w:pPr>
          </w:p>
        </w:tc>
      </w:tr>
      <w:tr w:rsidR="00A1115A" w:rsidRPr="00A1115A" w14:paraId="07C5E7E8" w14:textId="77777777" w:rsidTr="00A1115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3432334" w14:textId="77777777" w:rsidR="00A1115A" w:rsidRPr="00A1115A" w:rsidRDefault="00A1115A" w:rsidP="00A1115A">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31AA57F2" w14:textId="77777777" w:rsidR="00A1115A" w:rsidRPr="00A1115A" w:rsidRDefault="00A1115A" w:rsidP="00A1115A">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6EFCBD22" w14:textId="77777777" w:rsidR="00A1115A" w:rsidRPr="00A1115A" w:rsidRDefault="00A1115A" w:rsidP="00A1115A">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0F0BE38" w14:textId="77777777" w:rsidR="00A1115A" w:rsidRPr="00A1115A" w:rsidRDefault="00A1115A" w:rsidP="00A1115A">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EBE4C20" w14:textId="77777777" w:rsidR="00A1115A" w:rsidRPr="00A1115A" w:rsidRDefault="00A1115A" w:rsidP="00A1115A">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457B431D" w14:textId="77777777" w:rsidR="00A1115A" w:rsidRPr="00A1115A" w:rsidRDefault="00A1115A" w:rsidP="00A1115A">
            <w:pPr>
              <w:pStyle w:val="TAC"/>
              <w:rPr>
                <w:lang w:val="en-US"/>
              </w:rPr>
            </w:pPr>
            <w:r w:rsidRPr="00A1115A">
              <w:rPr>
                <w:lang w:val="en-US"/>
              </w:rPr>
              <w:t>Table</w:t>
            </w:r>
          </w:p>
          <w:p w14:paraId="24CA810F" w14:textId="77777777" w:rsidR="00A1115A" w:rsidRPr="00A1115A" w:rsidRDefault="00A1115A" w:rsidP="00A1115A">
            <w:pPr>
              <w:pStyle w:val="TAC"/>
            </w:pPr>
            <w:r w:rsidRPr="00A1115A">
              <w:rPr>
                <w:lang w:val="en-US"/>
              </w:rPr>
              <w:t>6.2.3.29-2</w:t>
            </w:r>
          </w:p>
        </w:tc>
      </w:tr>
      <w:tr w:rsidR="00A1115A" w:rsidRPr="00A1115A" w14:paraId="2966BFC8" w14:textId="77777777" w:rsidTr="00A1115A">
        <w:trPr>
          <w:trHeight w:val="187"/>
          <w:jc w:val="center"/>
        </w:trPr>
        <w:tc>
          <w:tcPr>
            <w:tcW w:w="1379" w:type="dxa"/>
            <w:tcBorders>
              <w:top w:val="single" w:sz="4" w:space="0" w:color="auto"/>
              <w:left w:val="single" w:sz="4" w:space="0" w:color="auto"/>
              <w:right w:val="single" w:sz="4" w:space="0" w:color="auto"/>
            </w:tcBorders>
          </w:tcPr>
          <w:p w14:paraId="4E5E5F62" w14:textId="77777777" w:rsidR="00A1115A" w:rsidRPr="00A1115A" w:rsidRDefault="00A1115A" w:rsidP="00A1115A">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157E23F9"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tcPr>
          <w:p w14:paraId="2336B41E" w14:textId="0496EB15" w:rsidR="00A1115A" w:rsidRPr="00A1115A" w:rsidRDefault="00CF0D65" w:rsidP="00A1115A">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04A8A045" w14:textId="77777777" w:rsidR="00A1115A" w:rsidRPr="00A1115A" w:rsidRDefault="00A1115A" w:rsidP="00A1115A">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5419217A" w14:textId="77777777" w:rsidR="00A1115A" w:rsidRPr="00A1115A" w:rsidRDefault="00A1115A" w:rsidP="00A1115A">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32617D1" w14:textId="77777777" w:rsidR="00A1115A" w:rsidRPr="00A1115A" w:rsidRDefault="00A1115A" w:rsidP="00A1115A">
            <w:pPr>
              <w:pStyle w:val="TAC"/>
              <w:rPr>
                <w:lang w:val="en-US"/>
              </w:rPr>
            </w:pPr>
            <w:r w:rsidRPr="00A1115A">
              <w:rPr>
                <w:lang w:val="en-US"/>
              </w:rPr>
              <w:t>Table</w:t>
            </w:r>
          </w:p>
          <w:p w14:paraId="476C863D" w14:textId="77777777" w:rsidR="00A1115A" w:rsidRPr="00A1115A" w:rsidRDefault="00A1115A" w:rsidP="00A1115A">
            <w:pPr>
              <w:pStyle w:val="TAC"/>
              <w:rPr>
                <w:lang w:val="en-US"/>
              </w:rPr>
            </w:pPr>
            <w:r w:rsidRPr="00A1115A">
              <w:rPr>
                <w:lang w:val="en-US"/>
              </w:rPr>
              <w:t>6.2.3.3-1</w:t>
            </w:r>
          </w:p>
        </w:tc>
      </w:tr>
      <w:tr w:rsidR="006838EF" w:rsidRPr="00A1115A" w14:paraId="569A9D1B" w14:textId="77777777" w:rsidTr="00A1115A">
        <w:trPr>
          <w:trHeight w:val="187"/>
          <w:jc w:val="center"/>
        </w:trPr>
        <w:tc>
          <w:tcPr>
            <w:tcW w:w="1379" w:type="dxa"/>
            <w:tcBorders>
              <w:top w:val="single" w:sz="4" w:space="0" w:color="auto"/>
              <w:left w:val="single" w:sz="4" w:space="0" w:color="auto"/>
              <w:right w:val="single" w:sz="4" w:space="0" w:color="auto"/>
            </w:tcBorders>
          </w:tcPr>
          <w:p w14:paraId="65D82B87" w14:textId="77777777" w:rsidR="006838EF" w:rsidRPr="00A1115A" w:rsidRDefault="006838EF" w:rsidP="006838EF">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10ACC03" w14:textId="77777777" w:rsidR="006838EF" w:rsidRPr="00A1115A" w:rsidRDefault="006838EF" w:rsidP="006838EF">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06414D22" w14:textId="77777777" w:rsidR="006838EF" w:rsidRPr="00A1115A" w:rsidRDefault="006838EF" w:rsidP="006838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238D41E" w14:textId="6AEE268E" w:rsidR="006838EF" w:rsidRPr="00A1115A" w:rsidRDefault="006838EF" w:rsidP="006838EF">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292E304F" w14:textId="4D4A0F6B" w:rsidR="006838EF" w:rsidRPr="00A1115A" w:rsidRDefault="006838EF" w:rsidP="006838EF">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6BFFFD05" w14:textId="2D3E6333" w:rsidR="006838EF" w:rsidRPr="00A1115A" w:rsidRDefault="006838EF" w:rsidP="006838EF">
            <w:pPr>
              <w:pStyle w:val="TAC"/>
              <w:rPr>
                <w:lang w:val="en-US"/>
              </w:rPr>
            </w:pPr>
            <w:r w:rsidRPr="008F6504">
              <w:rPr>
                <w:lang w:val="en-US"/>
              </w:rPr>
              <w:t>Table 6.2.3.21-</w:t>
            </w:r>
            <w:r>
              <w:rPr>
                <w:lang w:val="en-US"/>
              </w:rPr>
              <w:t>2</w:t>
            </w:r>
          </w:p>
        </w:tc>
      </w:tr>
      <w:tr w:rsidR="006838EF" w:rsidRPr="00A1115A" w14:paraId="5F8C2F0A" w14:textId="77777777" w:rsidTr="00A1115A">
        <w:trPr>
          <w:trHeight w:val="187"/>
          <w:jc w:val="center"/>
        </w:trPr>
        <w:tc>
          <w:tcPr>
            <w:tcW w:w="1379" w:type="dxa"/>
            <w:tcBorders>
              <w:top w:val="single" w:sz="4" w:space="0" w:color="auto"/>
              <w:left w:val="single" w:sz="4" w:space="0" w:color="auto"/>
              <w:right w:val="single" w:sz="4" w:space="0" w:color="auto"/>
            </w:tcBorders>
          </w:tcPr>
          <w:p w14:paraId="0489EB0E" w14:textId="77777777" w:rsidR="006838EF" w:rsidRPr="00A1115A" w:rsidRDefault="006838EF" w:rsidP="006838EF">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3A0B2E2F" w14:textId="77777777" w:rsidR="006838EF" w:rsidRPr="00A1115A" w:rsidRDefault="006838EF" w:rsidP="006838EF">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59F7A075" w14:textId="77777777" w:rsidR="006838EF" w:rsidRPr="00A1115A" w:rsidRDefault="006838EF" w:rsidP="006838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BD38B1D" w14:textId="4D706183" w:rsidR="006838EF" w:rsidRPr="00A1115A" w:rsidRDefault="006838EF" w:rsidP="006838EF">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D8C8C82" w14:textId="6B59AB17" w:rsidR="006838EF" w:rsidRPr="00A1115A" w:rsidRDefault="006838EF" w:rsidP="006838EF">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23F7412D" w14:textId="6A057CA7" w:rsidR="006838EF" w:rsidRPr="00A1115A" w:rsidRDefault="006838EF" w:rsidP="006838EF">
            <w:pPr>
              <w:pStyle w:val="TAC"/>
              <w:rPr>
                <w:lang w:val="en-US"/>
              </w:rPr>
            </w:pPr>
            <w:r w:rsidRPr="008F6504">
              <w:rPr>
                <w:lang w:val="en-US"/>
              </w:rPr>
              <w:t>Table 6.2.3.22-</w:t>
            </w:r>
            <w:r>
              <w:rPr>
                <w:lang w:val="en-US"/>
              </w:rPr>
              <w:t>2</w:t>
            </w:r>
          </w:p>
        </w:tc>
      </w:tr>
      <w:tr w:rsidR="006838EF" w:rsidRPr="00A1115A" w14:paraId="31D4F6BA" w14:textId="77777777" w:rsidTr="00A1115A">
        <w:trPr>
          <w:trHeight w:val="187"/>
          <w:jc w:val="center"/>
        </w:trPr>
        <w:tc>
          <w:tcPr>
            <w:tcW w:w="1379" w:type="dxa"/>
            <w:tcBorders>
              <w:top w:val="single" w:sz="4" w:space="0" w:color="auto"/>
              <w:left w:val="single" w:sz="4" w:space="0" w:color="auto"/>
              <w:right w:val="single" w:sz="4" w:space="0" w:color="auto"/>
            </w:tcBorders>
          </w:tcPr>
          <w:p w14:paraId="1FF58EB7" w14:textId="77777777" w:rsidR="006838EF" w:rsidRPr="00A1115A" w:rsidRDefault="006838EF" w:rsidP="006838EF">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2A70D487" w14:textId="77777777" w:rsidR="006838EF" w:rsidRPr="00A1115A" w:rsidRDefault="006838EF" w:rsidP="006838EF">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59614E9" w14:textId="77777777" w:rsidR="006838EF" w:rsidRPr="00A1115A" w:rsidRDefault="006838EF" w:rsidP="006838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9AD0EA1" w14:textId="6F8BF0B3" w:rsidR="006838EF" w:rsidRPr="00A1115A" w:rsidRDefault="006838EF" w:rsidP="006838EF">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6F17041D" w14:textId="669E01A7" w:rsidR="006838EF" w:rsidRPr="00A1115A" w:rsidRDefault="006838EF" w:rsidP="006838EF">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6105AD44" w14:textId="56B262F8" w:rsidR="006838EF" w:rsidRPr="00A1115A" w:rsidRDefault="006838EF" w:rsidP="006838EF">
            <w:pPr>
              <w:pStyle w:val="TAC"/>
              <w:rPr>
                <w:lang w:val="en-US"/>
              </w:rPr>
            </w:pPr>
            <w:r w:rsidRPr="008F6504">
              <w:rPr>
                <w:lang w:val="en-US"/>
              </w:rPr>
              <w:t>Table 6.2.3.23-</w:t>
            </w:r>
            <w:r>
              <w:rPr>
                <w:lang w:val="en-US"/>
              </w:rPr>
              <w:t>2</w:t>
            </w:r>
          </w:p>
        </w:tc>
      </w:tr>
      <w:tr w:rsidR="006838EF" w:rsidRPr="00A1115A" w14:paraId="29121304" w14:textId="77777777" w:rsidTr="00A1115A">
        <w:trPr>
          <w:trHeight w:val="187"/>
          <w:jc w:val="center"/>
        </w:trPr>
        <w:tc>
          <w:tcPr>
            <w:tcW w:w="1379" w:type="dxa"/>
            <w:tcBorders>
              <w:top w:val="single" w:sz="4" w:space="0" w:color="auto"/>
              <w:left w:val="single" w:sz="4" w:space="0" w:color="auto"/>
              <w:right w:val="single" w:sz="4" w:space="0" w:color="auto"/>
            </w:tcBorders>
          </w:tcPr>
          <w:p w14:paraId="5209FC0F" w14:textId="77777777" w:rsidR="006838EF" w:rsidRPr="00A1115A" w:rsidRDefault="006838EF" w:rsidP="006838EF">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6417B805" w14:textId="77777777" w:rsidR="006838EF" w:rsidRPr="00A1115A" w:rsidRDefault="006838EF" w:rsidP="006838EF">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7CFB7938" w14:textId="77777777" w:rsidR="006838EF" w:rsidRPr="00A1115A" w:rsidRDefault="006838EF" w:rsidP="006838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6665EA4" w14:textId="148BB53D" w:rsidR="006838EF" w:rsidRPr="00A1115A" w:rsidRDefault="006838EF" w:rsidP="006838EF">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304998D0" w14:textId="4EB4A346" w:rsidR="006838EF" w:rsidRPr="00A1115A" w:rsidRDefault="006838EF" w:rsidP="006838EF">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1278383C" w14:textId="02E8A487" w:rsidR="006838EF" w:rsidRPr="00A1115A" w:rsidRDefault="006838EF" w:rsidP="006838EF">
            <w:pPr>
              <w:pStyle w:val="TAC"/>
              <w:rPr>
                <w:lang w:val="en-US"/>
              </w:rPr>
            </w:pPr>
            <w:r w:rsidRPr="008F6504">
              <w:rPr>
                <w:lang w:val="en-US"/>
              </w:rPr>
              <w:t>Table 6.2.3.24-</w:t>
            </w:r>
            <w:r>
              <w:rPr>
                <w:lang w:val="en-US"/>
              </w:rPr>
              <w:t>2</w:t>
            </w:r>
          </w:p>
        </w:tc>
      </w:tr>
      <w:tr w:rsidR="00A1115A" w:rsidRPr="00A1115A" w14:paraId="403D5A3A" w14:textId="77777777" w:rsidTr="00A1115A">
        <w:trPr>
          <w:trHeight w:val="187"/>
          <w:jc w:val="center"/>
        </w:trPr>
        <w:tc>
          <w:tcPr>
            <w:tcW w:w="1379" w:type="dxa"/>
            <w:tcBorders>
              <w:left w:val="single" w:sz="4" w:space="0" w:color="auto"/>
              <w:bottom w:val="single" w:sz="4" w:space="0" w:color="auto"/>
              <w:right w:val="single" w:sz="4" w:space="0" w:color="auto"/>
            </w:tcBorders>
          </w:tcPr>
          <w:p w14:paraId="3570434A" w14:textId="77777777" w:rsidR="00A1115A" w:rsidRPr="00A1115A" w:rsidRDefault="00A1115A" w:rsidP="00A1115A">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2ED2489F" w14:textId="77777777" w:rsidR="00A1115A" w:rsidRPr="00A1115A" w:rsidRDefault="00A1115A" w:rsidP="00A1115A">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5438D453" w14:textId="77777777" w:rsidR="00A1115A" w:rsidRPr="00A1115A" w:rsidRDefault="00A1115A" w:rsidP="00A1115A">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33668D1" w14:textId="77777777" w:rsidR="00A1115A" w:rsidRPr="00A1115A" w:rsidRDefault="00A1115A" w:rsidP="00A1115A">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795FECA5" w14:textId="77777777" w:rsidR="00A1115A" w:rsidRPr="00A1115A" w:rsidRDefault="00A1115A" w:rsidP="00A1115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0066429" w14:textId="77777777" w:rsidR="00A1115A" w:rsidRPr="00A1115A" w:rsidRDefault="00A1115A" w:rsidP="00A1115A">
            <w:pPr>
              <w:pStyle w:val="TAC"/>
              <w:rPr>
                <w:lang w:val="en-US"/>
              </w:rPr>
            </w:pPr>
            <w:r w:rsidRPr="00A1115A">
              <w:rPr>
                <w:lang w:val="en-US"/>
              </w:rPr>
              <w:t>N/A</w:t>
            </w:r>
          </w:p>
        </w:tc>
      </w:tr>
      <w:tr w:rsidR="00A1115A" w:rsidRPr="00A1115A" w14:paraId="52B4474B" w14:textId="77777777" w:rsidTr="00A1115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CBB3B1D" w14:textId="77777777" w:rsidR="00A1115A" w:rsidRPr="00A1115A" w:rsidRDefault="00A1115A" w:rsidP="00A1115A">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05D78B6D" w14:textId="77777777" w:rsidR="00A1115A" w:rsidRPr="00A1115A" w:rsidRDefault="00A1115A" w:rsidP="00A1115A">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390C7771" w14:textId="77777777" w:rsidR="00A1115A" w:rsidRPr="00A1115A" w:rsidRDefault="00A1115A" w:rsidP="00A1115A">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E4EEF49" w14:textId="77777777" w:rsidR="00A1115A" w:rsidRPr="00A1115A" w:rsidRDefault="00A1115A" w:rsidP="00A1115A">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53E9711"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6D362EF4" w14:textId="77777777" w:rsidR="00A1115A" w:rsidRPr="00A1115A" w:rsidRDefault="00A1115A" w:rsidP="00A1115A">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A1115A" w:rsidRPr="00A1115A" w14:paraId="060972D2" w14:textId="77777777" w:rsidTr="00A1115A">
        <w:trPr>
          <w:trHeight w:val="187"/>
          <w:jc w:val="center"/>
        </w:trPr>
        <w:tc>
          <w:tcPr>
            <w:tcW w:w="1379" w:type="dxa"/>
            <w:tcBorders>
              <w:top w:val="nil"/>
              <w:left w:val="single" w:sz="4" w:space="0" w:color="auto"/>
              <w:bottom w:val="nil"/>
              <w:right w:val="single" w:sz="4" w:space="0" w:color="auto"/>
            </w:tcBorders>
            <w:shd w:val="clear" w:color="auto" w:fill="auto"/>
          </w:tcPr>
          <w:p w14:paraId="691FDD70" w14:textId="77777777" w:rsidR="00A1115A" w:rsidRPr="00A1115A" w:rsidRDefault="00A1115A" w:rsidP="00A1115A">
            <w:pPr>
              <w:pStyle w:val="TAC"/>
            </w:pPr>
          </w:p>
        </w:tc>
        <w:tc>
          <w:tcPr>
            <w:tcW w:w="1894" w:type="dxa"/>
            <w:tcBorders>
              <w:top w:val="nil"/>
              <w:left w:val="single" w:sz="4" w:space="0" w:color="auto"/>
              <w:bottom w:val="nil"/>
              <w:right w:val="single" w:sz="4" w:space="0" w:color="auto"/>
            </w:tcBorders>
            <w:shd w:val="clear" w:color="auto" w:fill="auto"/>
          </w:tcPr>
          <w:p w14:paraId="067EFFB0" w14:textId="77777777" w:rsidR="00A1115A" w:rsidRPr="00A1115A" w:rsidRDefault="00A1115A" w:rsidP="00A1115A">
            <w:pPr>
              <w:pStyle w:val="TAC"/>
            </w:pPr>
          </w:p>
        </w:tc>
        <w:tc>
          <w:tcPr>
            <w:tcW w:w="1883" w:type="dxa"/>
            <w:tcBorders>
              <w:top w:val="nil"/>
              <w:left w:val="single" w:sz="4" w:space="0" w:color="auto"/>
              <w:bottom w:val="nil"/>
              <w:right w:val="single" w:sz="4" w:space="0" w:color="auto"/>
            </w:tcBorders>
            <w:shd w:val="clear" w:color="auto" w:fill="auto"/>
          </w:tcPr>
          <w:p w14:paraId="5123A8ED" w14:textId="77777777" w:rsidR="00A1115A" w:rsidRPr="00A1115A" w:rsidRDefault="00A1115A" w:rsidP="00A1115A">
            <w:pPr>
              <w:pStyle w:val="TAC"/>
            </w:pPr>
          </w:p>
        </w:tc>
        <w:tc>
          <w:tcPr>
            <w:tcW w:w="1480" w:type="dxa"/>
            <w:tcBorders>
              <w:top w:val="single" w:sz="4" w:space="0" w:color="auto"/>
              <w:left w:val="single" w:sz="4" w:space="0" w:color="auto"/>
              <w:bottom w:val="single" w:sz="4" w:space="0" w:color="auto"/>
              <w:right w:val="single" w:sz="4" w:space="0" w:color="auto"/>
            </w:tcBorders>
          </w:tcPr>
          <w:p w14:paraId="60146975" w14:textId="77777777" w:rsidR="00A1115A" w:rsidRPr="00A1115A" w:rsidRDefault="00A1115A" w:rsidP="00A1115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0A1E93C9"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5218372C" w14:textId="77777777" w:rsidR="00A1115A" w:rsidRPr="00A1115A" w:rsidRDefault="00A1115A" w:rsidP="00A1115A">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A1115A" w:rsidRPr="00A1115A" w14:paraId="58F7AB74" w14:textId="77777777" w:rsidTr="00A1115A">
        <w:trPr>
          <w:trHeight w:val="187"/>
          <w:jc w:val="center"/>
        </w:trPr>
        <w:tc>
          <w:tcPr>
            <w:tcW w:w="1379" w:type="dxa"/>
            <w:tcBorders>
              <w:top w:val="nil"/>
              <w:left w:val="single" w:sz="4" w:space="0" w:color="auto"/>
              <w:right w:val="single" w:sz="4" w:space="0" w:color="auto"/>
            </w:tcBorders>
            <w:shd w:val="clear" w:color="auto" w:fill="auto"/>
          </w:tcPr>
          <w:p w14:paraId="3386A1FB" w14:textId="77777777" w:rsidR="00A1115A" w:rsidRPr="00A1115A" w:rsidRDefault="00A1115A" w:rsidP="00A1115A">
            <w:pPr>
              <w:pStyle w:val="TAC"/>
            </w:pPr>
          </w:p>
        </w:tc>
        <w:tc>
          <w:tcPr>
            <w:tcW w:w="1894" w:type="dxa"/>
            <w:tcBorders>
              <w:top w:val="nil"/>
              <w:left w:val="single" w:sz="4" w:space="0" w:color="auto"/>
              <w:right w:val="single" w:sz="4" w:space="0" w:color="auto"/>
            </w:tcBorders>
            <w:shd w:val="clear" w:color="auto" w:fill="auto"/>
          </w:tcPr>
          <w:p w14:paraId="4F00DCCB" w14:textId="77777777" w:rsidR="00A1115A" w:rsidRPr="00A1115A" w:rsidRDefault="00A1115A" w:rsidP="00A1115A">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F2343F1" w14:textId="77777777" w:rsidR="00A1115A" w:rsidRPr="00A1115A" w:rsidRDefault="00A1115A" w:rsidP="00A1115A">
            <w:pPr>
              <w:pStyle w:val="TAC"/>
            </w:pPr>
          </w:p>
        </w:tc>
        <w:tc>
          <w:tcPr>
            <w:tcW w:w="1480" w:type="dxa"/>
            <w:tcBorders>
              <w:top w:val="single" w:sz="4" w:space="0" w:color="auto"/>
              <w:left w:val="single" w:sz="4" w:space="0" w:color="auto"/>
              <w:bottom w:val="single" w:sz="4" w:space="0" w:color="auto"/>
              <w:right w:val="single" w:sz="4" w:space="0" w:color="auto"/>
            </w:tcBorders>
          </w:tcPr>
          <w:p w14:paraId="36F2597B" w14:textId="0EE9B49E" w:rsidR="00A1115A" w:rsidRPr="00A1115A" w:rsidRDefault="00942425" w:rsidP="00A1115A">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0A5F90F0"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0F480515" w14:textId="77777777" w:rsidR="00A1115A" w:rsidRPr="00A1115A" w:rsidRDefault="00A1115A" w:rsidP="00A1115A">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A1115A" w:rsidRPr="00A1115A" w14:paraId="3B599F3D" w14:textId="77777777" w:rsidTr="00A1115A">
        <w:trPr>
          <w:trHeight w:val="187"/>
          <w:jc w:val="center"/>
        </w:trPr>
        <w:tc>
          <w:tcPr>
            <w:tcW w:w="1379" w:type="dxa"/>
            <w:tcBorders>
              <w:left w:val="single" w:sz="4" w:space="0" w:color="auto"/>
              <w:right w:val="single" w:sz="4" w:space="0" w:color="auto"/>
            </w:tcBorders>
          </w:tcPr>
          <w:p w14:paraId="30795D27" w14:textId="77777777" w:rsidR="00A1115A" w:rsidRPr="00A1115A" w:rsidRDefault="00A1115A" w:rsidP="00A1115A">
            <w:pPr>
              <w:pStyle w:val="TAC"/>
            </w:pPr>
            <w:r w:rsidRPr="00A1115A">
              <w:t>NS_21</w:t>
            </w:r>
          </w:p>
        </w:tc>
        <w:tc>
          <w:tcPr>
            <w:tcW w:w="1894" w:type="dxa"/>
            <w:tcBorders>
              <w:left w:val="single" w:sz="4" w:space="0" w:color="auto"/>
              <w:right w:val="single" w:sz="4" w:space="0" w:color="auto"/>
            </w:tcBorders>
          </w:tcPr>
          <w:p w14:paraId="3AF77D1B" w14:textId="77777777" w:rsidR="00A1115A" w:rsidRPr="00A1115A" w:rsidRDefault="00A1115A" w:rsidP="00A1115A">
            <w:pPr>
              <w:pStyle w:val="TAC"/>
            </w:pPr>
            <w:r w:rsidRPr="00A1115A">
              <w:t>6.5.3.3.12</w:t>
            </w:r>
          </w:p>
        </w:tc>
        <w:tc>
          <w:tcPr>
            <w:tcW w:w="1883" w:type="dxa"/>
            <w:tcBorders>
              <w:left w:val="single" w:sz="4" w:space="0" w:color="auto"/>
              <w:bottom w:val="single" w:sz="4" w:space="0" w:color="auto"/>
              <w:right w:val="single" w:sz="4" w:space="0" w:color="auto"/>
            </w:tcBorders>
          </w:tcPr>
          <w:p w14:paraId="438749C7" w14:textId="77777777" w:rsidR="00A1115A" w:rsidRPr="00A1115A" w:rsidRDefault="00A1115A" w:rsidP="00A1115A">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8263062" w14:textId="77777777" w:rsidR="00A1115A" w:rsidRPr="00A1115A" w:rsidRDefault="00A1115A" w:rsidP="00A1115A">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C1AF851"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21B517AA" w14:textId="77777777" w:rsidR="00A1115A" w:rsidRPr="00A1115A" w:rsidRDefault="00A1115A" w:rsidP="00A1115A">
            <w:pPr>
              <w:pStyle w:val="TAC"/>
            </w:pPr>
            <w:r w:rsidRPr="00A1115A">
              <w:t>Clause 6.2.3.14</w:t>
            </w:r>
          </w:p>
        </w:tc>
      </w:tr>
      <w:tr w:rsidR="00A1115A" w:rsidRPr="00A1115A" w14:paraId="73AC1180" w14:textId="77777777" w:rsidTr="00A1115A">
        <w:trPr>
          <w:trHeight w:val="187"/>
          <w:jc w:val="center"/>
        </w:trPr>
        <w:tc>
          <w:tcPr>
            <w:tcW w:w="1379" w:type="dxa"/>
            <w:tcBorders>
              <w:left w:val="single" w:sz="4" w:space="0" w:color="auto"/>
              <w:right w:val="single" w:sz="4" w:space="0" w:color="auto"/>
            </w:tcBorders>
          </w:tcPr>
          <w:p w14:paraId="783EAFC3" w14:textId="77777777" w:rsidR="00A1115A" w:rsidRPr="00A1115A" w:rsidRDefault="00A1115A" w:rsidP="00A1115A">
            <w:pPr>
              <w:pStyle w:val="TAC"/>
            </w:pPr>
            <w:r w:rsidRPr="00A1115A">
              <w:t>NS_24</w:t>
            </w:r>
          </w:p>
        </w:tc>
        <w:tc>
          <w:tcPr>
            <w:tcW w:w="1894" w:type="dxa"/>
            <w:tcBorders>
              <w:left w:val="single" w:sz="4" w:space="0" w:color="auto"/>
              <w:right w:val="single" w:sz="4" w:space="0" w:color="auto"/>
            </w:tcBorders>
          </w:tcPr>
          <w:p w14:paraId="17E9CC6B" w14:textId="77777777" w:rsidR="00A1115A" w:rsidRPr="00A1115A" w:rsidRDefault="00A1115A" w:rsidP="00A1115A">
            <w:pPr>
              <w:pStyle w:val="TAC"/>
            </w:pPr>
            <w:r w:rsidRPr="00A1115A">
              <w:t>6.5.3.3.13</w:t>
            </w:r>
          </w:p>
        </w:tc>
        <w:tc>
          <w:tcPr>
            <w:tcW w:w="1883" w:type="dxa"/>
            <w:tcBorders>
              <w:left w:val="single" w:sz="4" w:space="0" w:color="auto"/>
              <w:bottom w:val="single" w:sz="4" w:space="0" w:color="auto"/>
              <w:right w:val="single" w:sz="4" w:space="0" w:color="auto"/>
            </w:tcBorders>
          </w:tcPr>
          <w:p w14:paraId="7F53F305" w14:textId="77777777" w:rsidR="00A1115A" w:rsidRPr="00A1115A" w:rsidRDefault="00A1115A" w:rsidP="00A1115A">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529EF1F7" w14:textId="77777777" w:rsidR="00A1115A" w:rsidRPr="00A1115A" w:rsidRDefault="00A1115A" w:rsidP="00A1115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6B560FB" w14:textId="77777777" w:rsidR="00A1115A" w:rsidRPr="00A1115A" w:rsidRDefault="00A1115A" w:rsidP="00A1115A">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67564543" w14:textId="77777777" w:rsidR="00A1115A" w:rsidRPr="00A1115A" w:rsidRDefault="00A1115A" w:rsidP="00A1115A">
            <w:pPr>
              <w:pStyle w:val="TAC"/>
            </w:pPr>
            <w:r w:rsidRPr="00A1115A">
              <w:t>Clause 6.2.3.15</w:t>
            </w:r>
          </w:p>
        </w:tc>
      </w:tr>
      <w:tr w:rsidR="00A1115A" w:rsidRPr="00A1115A" w14:paraId="0C3AF5E2" w14:textId="77777777" w:rsidTr="00A1115A">
        <w:trPr>
          <w:trHeight w:val="187"/>
          <w:jc w:val="center"/>
        </w:trPr>
        <w:tc>
          <w:tcPr>
            <w:tcW w:w="1379" w:type="dxa"/>
            <w:tcBorders>
              <w:left w:val="single" w:sz="4" w:space="0" w:color="auto"/>
              <w:right w:val="single" w:sz="4" w:space="0" w:color="auto"/>
            </w:tcBorders>
          </w:tcPr>
          <w:p w14:paraId="2B284680" w14:textId="77777777" w:rsidR="00A1115A" w:rsidRPr="00A1115A" w:rsidRDefault="00A1115A" w:rsidP="00A1115A">
            <w:pPr>
              <w:pStyle w:val="TAC"/>
            </w:pPr>
            <w:r w:rsidRPr="00A1115A">
              <w:t>NS_27</w:t>
            </w:r>
          </w:p>
        </w:tc>
        <w:tc>
          <w:tcPr>
            <w:tcW w:w="1894" w:type="dxa"/>
            <w:tcBorders>
              <w:left w:val="single" w:sz="4" w:space="0" w:color="auto"/>
              <w:right w:val="single" w:sz="4" w:space="0" w:color="auto"/>
            </w:tcBorders>
          </w:tcPr>
          <w:p w14:paraId="43255EA9" w14:textId="77777777" w:rsidR="00A1115A" w:rsidRPr="00A1115A" w:rsidRDefault="00A1115A" w:rsidP="00A1115A">
            <w:pPr>
              <w:pStyle w:val="TAC"/>
            </w:pPr>
            <w:r w:rsidRPr="00A1115A">
              <w:t>6.5.2.3.8</w:t>
            </w:r>
          </w:p>
          <w:p w14:paraId="0BAD6226" w14:textId="77777777" w:rsidR="00A1115A" w:rsidRPr="00A1115A" w:rsidRDefault="00A1115A" w:rsidP="00A1115A">
            <w:pPr>
              <w:pStyle w:val="TAC"/>
            </w:pPr>
            <w:r w:rsidRPr="00A1115A">
              <w:t>6.5.3.3.14</w:t>
            </w:r>
          </w:p>
        </w:tc>
        <w:tc>
          <w:tcPr>
            <w:tcW w:w="1883" w:type="dxa"/>
            <w:tcBorders>
              <w:left w:val="single" w:sz="4" w:space="0" w:color="auto"/>
              <w:bottom w:val="single" w:sz="4" w:space="0" w:color="auto"/>
              <w:right w:val="single" w:sz="4" w:space="0" w:color="auto"/>
            </w:tcBorders>
          </w:tcPr>
          <w:p w14:paraId="159AFCBC" w14:textId="77777777" w:rsidR="00A1115A" w:rsidRPr="00A1115A" w:rsidRDefault="00A1115A" w:rsidP="00A1115A">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5DE8339" w14:textId="04B6EEFF" w:rsidR="00A1115A" w:rsidRPr="00A1115A" w:rsidRDefault="00A1115A" w:rsidP="00A1115A">
            <w:pPr>
              <w:pStyle w:val="TAC"/>
            </w:pPr>
            <w:r w:rsidRPr="00A1115A">
              <w:t xml:space="preserve">5, 10, 15, 20, </w:t>
            </w:r>
            <w:r w:rsidR="0022671A">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745D141F" w14:textId="77777777" w:rsidR="00A1115A" w:rsidRPr="00A1115A" w:rsidRDefault="00A1115A" w:rsidP="00A1115A">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1D9D130" w14:textId="77777777" w:rsidR="00A1115A" w:rsidRPr="00A1115A" w:rsidRDefault="00A1115A" w:rsidP="00A1115A">
            <w:pPr>
              <w:pStyle w:val="TAC"/>
            </w:pPr>
            <w:r w:rsidRPr="00A1115A">
              <w:t>Table 6.2.3.16-2</w:t>
            </w:r>
          </w:p>
        </w:tc>
      </w:tr>
      <w:tr w:rsidR="00A1115A" w:rsidRPr="00A1115A" w14:paraId="2DEED6B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F7919A" w14:textId="77777777" w:rsidR="00A1115A" w:rsidRPr="00A1115A" w:rsidRDefault="00A1115A" w:rsidP="00A1115A">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5099AB1E" w14:textId="77777777" w:rsidR="00A1115A" w:rsidRPr="00A1115A" w:rsidRDefault="00A1115A" w:rsidP="00A1115A">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32468680" w14:textId="77777777" w:rsidR="00A1115A" w:rsidRPr="00A1115A" w:rsidRDefault="00A1115A" w:rsidP="00A1115A">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56A2A5DB" w14:textId="77777777" w:rsidR="00A1115A" w:rsidRPr="00A1115A" w:rsidRDefault="00A1115A" w:rsidP="00A1115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8C195BB" w14:textId="77777777" w:rsidR="00A1115A" w:rsidRPr="00A1115A" w:rsidRDefault="00A1115A" w:rsidP="00A1115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599F23C" w14:textId="77777777" w:rsidR="00A1115A" w:rsidRPr="00A1115A" w:rsidRDefault="00A1115A" w:rsidP="00A1115A">
            <w:pPr>
              <w:pStyle w:val="TAC"/>
              <w:rPr>
                <w:lang w:val="en-US"/>
              </w:rPr>
            </w:pPr>
            <w:r w:rsidRPr="00A1115A">
              <w:rPr>
                <w:lang w:val="en-US"/>
              </w:rPr>
              <w:t>N/A</w:t>
            </w:r>
          </w:p>
        </w:tc>
      </w:tr>
      <w:tr w:rsidR="00A1115A" w:rsidRPr="00A1115A" w14:paraId="12301ADC" w14:textId="77777777" w:rsidTr="00A1115A">
        <w:trPr>
          <w:trHeight w:val="187"/>
          <w:jc w:val="center"/>
        </w:trPr>
        <w:tc>
          <w:tcPr>
            <w:tcW w:w="1379" w:type="dxa"/>
            <w:tcBorders>
              <w:left w:val="single" w:sz="4" w:space="0" w:color="auto"/>
              <w:bottom w:val="single" w:sz="4" w:space="0" w:color="auto"/>
              <w:right w:val="single" w:sz="4" w:space="0" w:color="auto"/>
            </w:tcBorders>
          </w:tcPr>
          <w:p w14:paraId="3EAF178C" w14:textId="77777777" w:rsidR="00A1115A" w:rsidRPr="00A1115A" w:rsidRDefault="00A1115A" w:rsidP="00A1115A">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5E272821" w14:textId="77777777" w:rsidR="00A1115A" w:rsidRPr="00A1115A" w:rsidRDefault="00A1115A" w:rsidP="00A1115A">
            <w:pPr>
              <w:pStyle w:val="TAC"/>
            </w:pPr>
            <w:r w:rsidRPr="00A1115A">
              <w:t>6.5.3.3.6</w:t>
            </w:r>
          </w:p>
        </w:tc>
        <w:tc>
          <w:tcPr>
            <w:tcW w:w="1883" w:type="dxa"/>
            <w:tcBorders>
              <w:left w:val="single" w:sz="4" w:space="0" w:color="auto"/>
              <w:bottom w:val="single" w:sz="4" w:space="0" w:color="auto"/>
              <w:right w:val="single" w:sz="4" w:space="0" w:color="auto"/>
            </w:tcBorders>
          </w:tcPr>
          <w:p w14:paraId="1F3B64C3" w14:textId="77777777" w:rsidR="00A1115A" w:rsidRPr="00A1115A" w:rsidRDefault="00A1115A" w:rsidP="00A1115A">
            <w:pPr>
              <w:pStyle w:val="TAC"/>
              <w:rPr>
                <w:lang w:eastAsia="ja-JP"/>
              </w:rPr>
            </w:pPr>
            <w:r w:rsidRPr="00A1115A">
              <w:rPr>
                <w:lang w:eastAsia="ja-JP"/>
              </w:rPr>
              <w:t>n74</w:t>
            </w:r>
          </w:p>
          <w:p w14:paraId="44956076" w14:textId="77777777" w:rsidR="00A1115A" w:rsidRPr="00A1115A" w:rsidRDefault="00A1115A" w:rsidP="00A1115A">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31A25D9E" w14:textId="77777777" w:rsidR="00A1115A" w:rsidRPr="00A1115A" w:rsidRDefault="00A1115A" w:rsidP="00A1115A">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CEE4C91" w14:textId="77777777" w:rsidR="00A1115A" w:rsidRPr="00A1115A" w:rsidRDefault="00A1115A" w:rsidP="00A1115A">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1CFC2C2C" w14:textId="77777777" w:rsidR="00A1115A" w:rsidRPr="00A1115A" w:rsidRDefault="00A1115A" w:rsidP="00A1115A">
            <w:pPr>
              <w:pStyle w:val="TAC"/>
            </w:pPr>
            <w:r w:rsidRPr="00A1115A">
              <w:t>Table</w:t>
            </w:r>
          </w:p>
          <w:p w14:paraId="11375121" w14:textId="77777777" w:rsidR="00A1115A" w:rsidRPr="00A1115A" w:rsidRDefault="00A1115A" w:rsidP="00A1115A">
            <w:pPr>
              <w:pStyle w:val="TAC"/>
              <w:rPr>
                <w:lang w:val="en-US"/>
              </w:rPr>
            </w:pPr>
            <w:r w:rsidRPr="00A1115A">
              <w:t>6.2.3.8-1</w:t>
            </w:r>
          </w:p>
        </w:tc>
      </w:tr>
      <w:tr w:rsidR="00A1115A" w:rsidRPr="00A1115A" w14:paraId="6E306290"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83226B" w14:textId="77777777" w:rsidR="00A1115A" w:rsidRPr="00A1115A" w:rsidRDefault="00A1115A" w:rsidP="00A1115A">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73CC3B0F" w14:textId="77777777" w:rsidR="00A1115A" w:rsidRPr="00A1115A" w:rsidRDefault="00A1115A" w:rsidP="00A1115A">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7D02A6A1" w14:textId="77777777" w:rsidR="00A1115A" w:rsidRPr="00A1115A" w:rsidRDefault="00A1115A" w:rsidP="00A1115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9BF7C2D" w14:textId="77777777" w:rsidR="00A1115A" w:rsidRPr="00A1115A" w:rsidRDefault="00A1115A" w:rsidP="00A1115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20BB6C4" w14:textId="77777777" w:rsidR="00A1115A" w:rsidRPr="00A1115A" w:rsidRDefault="00A1115A" w:rsidP="00A1115A">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466F7709" w14:textId="77777777" w:rsidR="00A1115A" w:rsidRPr="00A1115A" w:rsidRDefault="00A1115A" w:rsidP="00A1115A">
            <w:pPr>
              <w:pStyle w:val="TAC"/>
            </w:pPr>
            <w:r w:rsidRPr="00A1115A">
              <w:t>Table</w:t>
            </w:r>
          </w:p>
          <w:p w14:paraId="3D367B99" w14:textId="77777777" w:rsidR="00A1115A" w:rsidRPr="00A1115A" w:rsidRDefault="00A1115A" w:rsidP="00A1115A">
            <w:pPr>
              <w:pStyle w:val="TAC"/>
              <w:rPr>
                <w:lang w:val="en-US"/>
              </w:rPr>
            </w:pPr>
            <w:r w:rsidRPr="00A1115A">
              <w:t>6.2.3.9-1</w:t>
            </w:r>
          </w:p>
        </w:tc>
      </w:tr>
      <w:tr w:rsidR="00A1115A" w:rsidRPr="00A1115A" w14:paraId="6FA17A9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42212D" w14:textId="77777777" w:rsidR="00A1115A" w:rsidRPr="00A1115A" w:rsidRDefault="00A1115A" w:rsidP="00A1115A">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0FFA6B8" w14:textId="77777777" w:rsidR="00A1115A" w:rsidRPr="00A1115A" w:rsidRDefault="00A1115A" w:rsidP="00A1115A">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1AABC5DA" w14:textId="77777777" w:rsidR="00A1115A" w:rsidRPr="00A1115A" w:rsidRDefault="00A1115A" w:rsidP="00A1115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AD1E9FA" w14:textId="77777777" w:rsidR="00A1115A" w:rsidRPr="00A1115A" w:rsidRDefault="00A1115A" w:rsidP="00A1115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209F4FB" w14:textId="77777777" w:rsidR="00A1115A" w:rsidRPr="00A1115A" w:rsidRDefault="00A1115A" w:rsidP="00A1115A">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0308473C" w14:textId="77777777" w:rsidR="00A1115A" w:rsidRPr="00A1115A" w:rsidRDefault="00A1115A" w:rsidP="00A1115A">
            <w:pPr>
              <w:pStyle w:val="TAC"/>
              <w:rPr>
                <w:lang w:val="en-US"/>
              </w:rPr>
            </w:pPr>
            <w:r w:rsidRPr="00A1115A">
              <w:t>Table 6.2.3.10-1</w:t>
            </w:r>
          </w:p>
        </w:tc>
      </w:tr>
      <w:tr w:rsidR="00A1115A" w:rsidRPr="00A1115A" w14:paraId="0EC66C79"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EA1DF4" w14:textId="77777777" w:rsidR="00A1115A" w:rsidRPr="00A1115A" w:rsidRDefault="00A1115A" w:rsidP="00A1115A">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508BCB51" w14:textId="77777777" w:rsidR="00A1115A" w:rsidRPr="00A1115A" w:rsidRDefault="00A1115A" w:rsidP="00A1115A">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E03CCAD" w14:textId="77777777" w:rsidR="00A1115A" w:rsidRPr="00A1115A" w:rsidRDefault="00A1115A" w:rsidP="00A1115A">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12CFD20E" w14:textId="77777777" w:rsidR="00A1115A" w:rsidRPr="00A1115A" w:rsidRDefault="00A1115A" w:rsidP="00A1115A">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49BA2852"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05A9A557" w14:textId="77777777" w:rsidR="00A1115A" w:rsidRPr="00A1115A" w:rsidRDefault="00A1115A" w:rsidP="00A1115A">
            <w:pPr>
              <w:pStyle w:val="TAC"/>
              <w:rPr>
                <w:lang w:val="en-US"/>
              </w:rPr>
            </w:pPr>
            <w:r w:rsidRPr="00A1115A">
              <w:rPr>
                <w:lang w:val="en-US"/>
              </w:rPr>
              <w:t>Table</w:t>
            </w:r>
          </w:p>
          <w:p w14:paraId="58389C06" w14:textId="77777777" w:rsidR="00A1115A" w:rsidRPr="00A1115A" w:rsidRDefault="00A1115A" w:rsidP="00A1115A">
            <w:pPr>
              <w:pStyle w:val="TAC"/>
              <w:rPr>
                <w:lang w:val="en-US"/>
              </w:rPr>
            </w:pPr>
            <w:r w:rsidRPr="00A1115A">
              <w:rPr>
                <w:lang w:val="en-US"/>
              </w:rPr>
              <w:t>6.2.3.5-1</w:t>
            </w:r>
          </w:p>
        </w:tc>
      </w:tr>
      <w:tr w:rsidR="00A1115A" w:rsidRPr="00A1115A" w14:paraId="40984D8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D3C0CB6" w14:textId="77777777" w:rsidR="00A1115A" w:rsidRPr="00A1115A" w:rsidRDefault="00A1115A" w:rsidP="00A1115A">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33C08925" w14:textId="77777777" w:rsidR="00A1115A" w:rsidRPr="00A1115A" w:rsidRDefault="00A1115A" w:rsidP="00A1115A">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7C5A20FC" w14:textId="77777777" w:rsidR="00A1115A" w:rsidRPr="00A1115A" w:rsidRDefault="00A1115A" w:rsidP="00A1115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8B06DDE" w14:textId="77777777" w:rsidR="00A1115A" w:rsidRPr="00A1115A" w:rsidRDefault="00A1115A" w:rsidP="00A1115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3739D1E"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555F359B" w14:textId="77777777" w:rsidR="00A1115A" w:rsidRPr="00A1115A" w:rsidRDefault="00A1115A" w:rsidP="00A1115A">
            <w:pPr>
              <w:pStyle w:val="TAC"/>
            </w:pPr>
            <w:r w:rsidRPr="00A1115A">
              <w:t>Table 6.2.3.11-1</w:t>
            </w:r>
          </w:p>
        </w:tc>
      </w:tr>
      <w:tr w:rsidR="00A1115A" w:rsidRPr="00A1115A" w14:paraId="6976FD5D"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E231AB" w14:textId="77777777" w:rsidR="00A1115A" w:rsidRPr="00A1115A" w:rsidRDefault="00A1115A" w:rsidP="00A1115A">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599844DC" w14:textId="77777777" w:rsidR="00A1115A" w:rsidRPr="00A1115A" w:rsidRDefault="00A1115A" w:rsidP="00A1115A">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196A0A9" w14:textId="77777777" w:rsidR="00A1115A" w:rsidRPr="00A1115A" w:rsidRDefault="00A1115A" w:rsidP="00A1115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4A9E4D15" w14:textId="77777777" w:rsidR="00A1115A" w:rsidRPr="00A1115A" w:rsidRDefault="00A1115A" w:rsidP="00A1115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60008BA"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3A5BA934" w14:textId="77777777" w:rsidR="00A1115A" w:rsidRPr="00A1115A" w:rsidRDefault="00A1115A" w:rsidP="00A1115A">
            <w:pPr>
              <w:pStyle w:val="TAC"/>
              <w:rPr>
                <w:lang w:val="en-US"/>
              </w:rPr>
            </w:pPr>
            <w:r w:rsidRPr="00A1115A">
              <w:t>Table 6.2.3.12-1</w:t>
            </w:r>
          </w:p>
        </w:tc>
      </w:tr>
      <w:tr w:rsidR="00A1115A" w:rsidRPr="00A1115A" w14:paraId="2C1D1A4E"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E2D1F2" w14:textId="77777777" w:rsidR="00A1115A" w:rsidRPr="00A1115A" w:rsidRDefault="00A1115A" w:rsidP="00A1115A">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5C9CFFBD" w14:textId="77777777" w:rsidR="00A1115A" w:rsidRPr="00A1115A" w:rsidRDefault="00A1115A" w:rsidP="00A1115A">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0E0BD2CD" w14:textId="77777777" w:rsidR="00A1115A" w:rsidRPr="00A1115A" w:rsidRDefault="00A1115A" w:rsidP="00A1115A">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76A2AD7A" w14:textId="77777777" w:rsidR="00A1115A" w:rsidRPr="00A1115A" w:rsidRDefault="00A1115A" w:rsidP="00A1115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9E62B90"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6E221218" w14:textId="77777777" w:rsidR="00A1115A" w:rsidRPr="00A1115A" w:rsidRDefault="00A1115A" w:rsidP="00A1115A">
            <w:pPr>
              <w:pStyle w:val="TAC"/>
            </w:pPr>
            <w:r w:rsidRPr="00A1115A">
              <w:rPr>
                <w:lang w:val="en-US"/>
              </w:rPr>
              <w:t>Clause 6.2.3.6</w:t>
            </w:r>
          </w:p>
        </w:tc>
      </w:tr>
      <w:tr w:rsidR="00A1115A" w:rsidRPr="00A1115A" w14:paraId="0D51DF5A"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86F847" w14:textId="77777777" w:rsidR="00A1115A" w:rsidRPr="00A1115A" w:rsidRDefault="00A1115A" w:rsidP="00A1115A">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1BEFA2BF" w14:textId="77777777" w:rsidR="00A1115A" w:rsidRPr="00A1115A" w:rsidRDefault="00A1115A" w:rsidP="00A1115A">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343430A" w14:textId="77777777" w:rsidR="00A1115A" w:rsidRPr="00A1115A" w:rsidRDefault="00A1115A" w:rsidP="00A1115A">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66FC5AD" w14:textId="77777777" w:rsidR="00A1115A" w:rsidRPr="00A1115A" w:rsidRDefault="00A1115A" w:rsidP="00A1115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8FF5F08"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17ED7FF0" w14:textId="77777777" w:rsidR="00A1115A" w:rsidRPr="00A1115A" w:rsidRDefault="00A1115A" w:rsidP="00A1115A">
            <w:pPr>
              <w:pStyle w:val="TAC"/>
            </w:pPr>
            <w:r w:rsidRPr="00A1115A">
              <w:rPr>
                <w:lang w:val="en-US"/>
              </w:rPr>
              <w:t>Clause 6.2.3.6</w:t>
            </w:r>
          </w:p>
        </w:tc>
      </w:tr>
      <w:tr w:rsidR="00A1115A" w:rsidRPr="00A1115A" w14:paraId="7190FAA9"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F225E9" w14:textId="77777777" w:rsidR="00A1115A" w:rsidRPr="00A1115A" w:rsidRDefault="00A1115A" w:rsidP="00A1115A">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1CA5278D" w14:textId="77777777" w:rsidR="00A1115A" w:rsidRPr="00A1115A" w:rsidRDefault="00A1115A" w:rsidP="00A1115A">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06EAFFC7" w14:textId="77777777" w:rsidR="00A1115A" w:rsidRPr="00A1115A" w:rsidRDefault="00A1115A" w:rsidP="00A1115A">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0632793" w14:textId="77777777" w:rsidR="00A1115A" w:rsidRPr="00A1115A" w:rsidRDefault="00A1115A" w:rsidP="00A1115A">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6F1E14E" w14:textId="77777777" w:rsidR="00A1115A" w:rsidRPr="00A1115A" w:rsidRDefault="00A1115A" w:rsidP="00A1115A">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385D624D" w14:textId="77777777" w:rsidR="00A1115A" w:rsidRPr="00A1115A" w:rsidRDefault="00A1115A" w:rsidP="00A1115A">
            <w:pPr>
              <w:pStyle w:val="TAC"/>
              <w:rPr>
                <w:lang w:val="en-US"/>
              </w:rPr>
            </w:pPr>
            <w:r w:rsidRPr="00A1115A">
              <w:t>Table 6.2.3.20-1</w:t>
            </w:r>
          </w:p>
        </w:tc>
      </w:tr>
      <w:tr w:rsidR="00A1115A" w:rsidRPr="00A1115A" w14:paraId="5095D0C6"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ED2BAA" w14:textId="77777777" w:rsidR="00A1115A" w:rsidRPr="00A1115A" w:rsidRDefault="00A1115A" w:rsidP="00A1115A">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62B105C7" w14:textId="77777777" w:rsidR="00A1115A" w:rsidRPr="00A1115A" w:rsidRDefault="00A1115A" w:rsidP="00A1115A">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3C378826" w14:textId="77777777" w:rsidR="00A1115A" w:rsidRPr="00A1115A" w:rsidRDefault="00A1115A" w:rsidP="00A1115A">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396EE003" w14:textId="77777777" w:rsidR="00A1115A" w:rsidRPr="00A1115A" w:rsidRDefault="00A1115A" w:rsidP="00A1115A">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D94B47F"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7CDD4B11" w14:textId="77777777" w:rsidR="00A1115A" w:rsidRPr="00A1115A" w:rsidRDefault="00A1115A" w:rsidP="00A1115A">
            <w:pPr>
              <w:pStyle w:val="TAC"/>
              <w:rPr>
                <w:lang w:val="en-US"/>
              </w:rPr>
            </w:pPr>
            <w:r w:rsidRPr="00A1115A">
              <w:t>Clause 6.2.3.25</w:t>
            </w:r>
          </w:p>
        </w:tc>
      </w:tr>
      <w:tr w:rsidR="00D1587C" w:rsidRPr="00A1115A" w14:paraId="00FA2DFC"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7710AD" w14:textId="77777777" w:rsidR="00D1587C" w:rsidRPr="00A1115A" w:rsidRDefault="00D1587C" w:rsidP="00D1587C">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58C78108" w14:textId="77777777" w:rsidR="00D1587C" w:rsidRPr="00A1115A" w:rsidRDefault="00D1587C" w:rsidP="00D1587C">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8ADF4FB" w14:textId="77777777" w:rsidR="00D1587C" w:rsidRPr="00A1115A" w:rsidRDefault="00D1587C" w:rsidP="00D1587C">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49C42A9" w14:textId="65BCA259" w:rsidR="00D1587C" w:rsidRPr="00A1115A" w:rsidRDefault="00D1587C" w:rsidP="00D1587C">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39B62270" w14:textId="77777777" w:rsidR="00D1587C" w:rsidRPr="00A1115A" w:rsidRDefault="00D1587C" w:rsidP="00D1587C">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1B5402C0" w14:textId="77777777" w:rsidR="00D1587C" w:rsidRPr="00A1115A" w:rsidRDefault="00D1587C" w:rsidP="00D1587C">
            <w:pPr>
              <w:pStyle w:val="TAC"/>
              <w:rPr>
                <w:lang w:val="en-US"/>
              </w:rPr>
            </w:pPr>
            <w:r w:rsidRPr="00A1115A">
              <w:t>Table 6.2.3.17-2</w:t>
            </w:r>
          </w:p>
        </w:tc>
      </w:tr>
      <w:tr w:rsidR="00D1587C" w:rsidRPr="00A1115A" w14:paraId="359056A2"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C2D2CC" w14:textId="77777777" w:rsidR="00D1587C" w:rsidRPr="00A1115A" w:rsidRDefault="00D1587C" w:rsidP="00D1587C">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051DA312" w14:textId="77777777" w:rsidR="00D1587C" w:rsidRPr="00A1115A" w:rsidRDefault="00D1587C" w:rsidP="00D1587C">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5D05A90A" w14:textId="77777777" w:rsidR="00D1587C" w:rsidRPr="00A1115A" w:rsidRDefault="00D1587C" w:rsidP="00D1587C">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3D32CF5E" w14:textId="5AADFD2C" w:rsidR="00D1587C" w:rsidRPr="00A1115A" w:rsidRDefault="00D1587C" w:rsidP="00D1587C">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14A2C80" w14:textId="77777777" w:rsidR="00D1587C" w:rsidRPr="00A1115A" w:rsidRDefault="00D1587C" w:rsidP="00D1587C">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759A2528" w14:textId="77777777" w:rsidR="00D1587C" w:rsidRPr="00A1115A" w:rsidRDefault="00D1587C" w:rsidP="00D1587C">
            <w:pPr>
              <w:pStyle w:val="TAC"/>
              <w:rPr>
                <w:lang w:val="en-US"/>
              </w:rPr>
            </w:pPr>
            <w:r w:rsidRPr="00A1115A">
              <w:rPr>
                <w:rFonts w:hint="eastAsia"/>
              </w:rPr>
              <w:t>T</w:t>
            </w:r>
            <w:r w:rsidRPr="00A1115A">
              <w:t>able 6.2.3.18-2</w:t>
            </w:r>
          </w:p>
        </w:tc>
      </w:tr>
      <w:tr w:rsidR="00C65DCC" w:rsidRPr="00A1115A" w14:paraId="1F02C154"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585C4A" w14:textId="361BF2D7" w:rsidR="00C65DCC" w:rsidRPr="00A1115A" w:rsidRDefault="00C65DCC" w:rsidP="00C65DCC">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41D9821C" w14:textId="57BF786E" w:rsidR="00C65DCC" w:rsidRPr="00A1115A" w:rsidRDefault="00C65DCC" w:rsidP="00C65DCC">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5061567F" w14:textId="17BDAA64" w:rsidR="00C65DCC" w:rsidRPr="00A1115A" w:rsidRDefault="00C65DCC" w:rsidP="00C65DCC">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140164F" w14:textId="10A67D41" w:rsidR="00C65DCC" w:rsidRPr="00A1115A" w:rsidRDefault="00C65DCC" w:rsidP="00C65DCC">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05B10508" w14:textId="77777777" w:rsidR="00C65DCC" w:rsidRDefault="00C65DCC" w:rsidP="00C65DCC">
            <w:pPr>
              <w:pStyle w:val="TAC"/>
            </w:pPr>
            <w:r w:rsidRPr="00A1115A">
              <w:t>Table 6.2.3.26-1</w:t>
            </w:r>
            <w:r>
              <w:t>,</w:t>
            </w:r>
          </w:p>
          <w:p w14:paraId="52A4BC2D" w14:textId="731AC89D" w:rsidR="00C65DCC" w:rsidRPr="00A1115A" w:rsidRDefault="00C65DCC" w:rsidP="00C65DCC">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E9305AC" w14:textId="26B973F2" w:rsidR="00C65DCC" w:rsidRDefault="00C65DCC" w:rsidP="00C65DCC">
            <w:pPr>
              <w:pStyle w:val="TAC"/>
            </w:pPr>
            <w:r w:rsidRPr="00A1115A">
              <w:t>Table 6.2.3.26-</w:t>
            </w:r>
            <w:r>
              <w:t>2,</w:t>
            </w:r>
          </w:p>
          <w:p w14:paraId="14D3DE45" w14:textId="294D6F27" w:rsidR="00C65DCC" w:rsidRPr="00A1115A" w:rsidRDefault="00C65DCC" w:rsidP="00C65DCC">
            <w:pPr>
              <w:pStyle w:val="TAC"/>
            </w:pPr>
            <w:r>
              <w:t>Table 6.2.3.26-4 (NOTE 7)</w:t>
            </w:r>
          </w:p>
        </w:tc>
      </w:tr>
      <w:tr w:rsidR="00C65DCC" w:rsidRPr="00A1115A" w14:paraId="5E214679"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BF7933" w14:textId="1E3FCF37" w:rsidR="00C65DCC" w:rsidRPr="00A1115A" w:rsidRDefault="00C65DCC" w:rsidP="00C65DCC">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17997086" w14:textId="5CCDD2C2" w:rsidR="00C65DCC" w:rsidRPr="00A1115A" w:rsidRDefault="00C65DCC" w:rsidP="00C65DCC">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47E73BB" w14:textId="333BC4DF" w:rsidR="00C65DCC" w:rsidRPr="00A1115A" w:rsidRDefault="00C65DCC" w:rsidP="00C65DCC">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22ACFD6" w14:textId="6FB2097C" w:rsidR="00C65DCC" w:rsidRPr="00A1115A" w:rsidRDefault="00C65DCC" w:rsidP="00C65DCC">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7D6F79C6" w14:textId="77777777" w:rsidR="00C65DCC" w:rsidRDefault="00C65DCC" w:rsidP="00C65DCC">
            <w:pPr>
              <w:pStyle w:val="TAC"/>
            </w:pPr>
            <w:r w:rsidRPr="00A1115A">
              <w:t>Table 6.2.3.27-1</w:t>
            </w:r>
            <w:r>
              <w:t>,</w:t>
            </w:r>
          </w:p>
          <w:p w14:paraId="2F7404CF" w14:textId="389F9704" w:rsidR="00C65DCC" w:rsidRPr="00A1115A" w:rsidRDefault="00C65DCC" w:rsidP="00C65DCC">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605C5354" w14:textId="33A1C7FB" w:rsidR="00C65DCC" w:rsidRDefault="00C65DCC" w:rsidP="00C65DCC">
            <w:pPr>
              <w:pStyle w:val="TAC"/>
            </w:pPr>
            <w:r w:rsidRPr="00A1115A">
              <w:t>Table 6.2.3.27-</w:t>
            </w:r>
            <w:r>
              <w:t>2,</w:t>
            </w:r>
          </w:p>
          <w:p w14:paraId="10E9384B" w14:textId="50F5A5E4" w:rsidR="00C65DCC" w:rsidRPr="00A1115A" w:rsidRDefault="00C65DCC" w:rsidP="00C65DCC">
            <w:pPr>
              <w:pStyle w:val="TAC"/>
            </w:pPr>
            <w:r>
              <w:t>Table 6.2.3.27-4 (NOTE 7)</w:t>
            </w:r>
          </w:p>
        </w:tc>
      </w:tr>
      <w:tr w:rsidR="00FE5EED" w:rsidRPr="00A1115A" w14:paraId="09C5F7E4"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9976C2" w14:textId="45E8E122" w:rsidR="00FE5EED" w:rsidRPr="00A1115A" w:rsidRDefault="00FE5EED" w:rsidP="00FE5EED">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436DD268" w14:textId="4E325D2D" w:rsidR="00FE5EED" w:rsidRPr="00A1115A" w:rsidRDefault="00FE5EED" w:rsidP="00FE5EED">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672DC921" w14:textId="50EAC0A0" w:rsidR="00FE5EED" w:rsidRPr="00A1115A" w:rsidRDefault="00FE5EED" w:rsidP="00FE5EED">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6289DFA9" w14:textId="09622079" w:rsidR="00FE5EED" w:rsidRPr="00A1115A" w:rsidRDefault="00FE5EED" w:rsidP="00FE5EED">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5E564D14" w14:textId="77777777" w:rsidR="00FE5EED" w:rsidRPr="00A1115A" w:rsidRDefault="00FE5EED" w:rsidP="00FE5EED">
            <w:pPr>
              <w:pStyle w:val="TAC"/>
            </w:pPr>
          </w:p>
        </w:tc>
        <w:tc>
          <w:tcPr>
            <w:tcW w:w="1423" w:type="dxa"/>
            <w:tcBorders>
              <w:top w:val="single" w:sz="4" w:space="0" w:color="auto"/>
              <w:left w:val="single" w:sz="4" w:space="0" w:color="auto"/>
              <w:bottom w:val="single" w:sz="4" w:space="0" w:color="auto"/>
              <w:right w:val="single" w:sz="4" w:space="0" w:color="auto"/>
            </w:tcBorders>
          </w:tcPr>
          <w:p w14:paraId="2FD7EDAE" w14:textId="375DC339" w:rsidR="00FE5EED" w:rsidRPr="00A1115A" w:rsidRDefault="00FE5EED" w:rsidP="00FE5EED">
            <w:pPr>
              <w:pStyle w:val="TAC"/>
            </w:pPr>
            <w:r w:rsidRPr="00A1115A">
              <w:t>Clause 6.2.3.19</w:t>
            </w:r>
          </w:p>
        </w:tc>
      </w:tr>
      <w:tr w:rsidR="00A1115A" w:rsidRPr="00A1115A" w14:paraId="73FA050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C3AAD7" w14:textId="77777777" w:rsidR="00A1115A" w:rsidRPr="00A1115A" w:rsidRDefault="00A1115A" w:rsidP="00A1115A">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0F7DB8C0" w14:textId="77777777" w:rsidR="00A1115A" w:rsidRPr="00A1115A" w:rsidRDefault="00A1115A" w:rsidP="00A1115A">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65254B87" w14:textId="77777777" w:rsidR="00A1115A" w:rsidRPr="00A1115A" w:rsidRDefault="00A1115A" w:rsidP="00A1115A">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62CF7992" w14:textId="77777777" w:rsidR="00A1115A" w:rsidRPr="00A1115A" w:rsidRDefault="00A1115A" w:rsidP="00A1115A">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4C77B5B9" w14:textId="77777777" w:rsidR="00A1115A" w:rsidRPr="00A1115A" w:rsidRDefault="00A1115A" w:rsidP="00A1115A">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7835253" w14:textId="77777777" w:rsidR="00A1115A" w:rsidRPr="00A1115A" w:rsidRDefault="00A1115A" w:rsidP="00A1115A">
            <w:pPr>
              <w:pStyle w:val="TAC"/>
            </w:pPr>
            <w:r w:rsidRPr="00A1115A">
              <w:t>Table 6.2.3.28-2</w:t>
            </w:r>
          </w:p>
        </w:tc>
      </w:tr>
      <w:tr w:rsidR="00F958F2" w:rsidRPr="00A1115A" w14:paraId="1D83647B"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C265E1" w14:textId="155D9824" w:rsidR="00F958F2" w:rsidRDefault="00F958F2" w:rsidP="00F958F2">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07CB52FE" w14:textId="42A24829" w:rsidR="00F958F2" w:rsidRPr="005A2E4E" w:rsidRDefault="00F958F2" w:rsidP="00F958F2">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1E3B7D1E" w14:textId="66B737BE" w:rsidR="00F958F2" w:rsidRPr="00AA7FAB" w:rsidRDefault="00F958F2" w:rsidP="00F958F2">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6B3BAD21" w14:textId="1DE24E9D" w:rsidR="00F958F2" w:rsidRDefault="00F958F2" w:rsidP="00F958F2">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B6DC4E5" w14:textId="77777777" w:rsidR="00F958F2" w:rsidRPr="00A1115A" w:rsidRDefault="00F958F2" w:rsidP="00F958F2">
            <w:pPr>
              <w:pStyle w:val="TAC"/>
            </w:pPr>
          </w:p>
        </w:tc>
        <w:tc>
          <w:tcPr>
            <w:tcW w:w="1423" w:type="dxa"/>
            <w:tcBorders>
              <w:top w:val="single" w:sz="4" w:space="0" w:color="auto"/>
              <w:left w:val="single" w:sz="4" w:space="0" w:color="auto"/>
              <w:bottom w:val="single" w:sz="4" w:space="0" w:color="auto"/>
              <w:right w:val="single" w:sz="4" w:space="0" w:color="auto"/>
            </w:tcBorders>
          </w:tcPr>
          <w:p w14:paraId="6D277369" w14:textId="0DEEA7AB" w:rsidR="00F958F2" w:rsidRDefault="00F958F2" w:rsidP="00F958F2">
            <w:pPr>
              <w:pStyle w:val="TAC"/>
            </w:pPr>
            <w:r>
              <w:t>N/A</w:t>
            </w:r>
          </w:p>
        </w:tc>
      </w:tr>
      <w:tr w:rsidR="005601BE" w:rsidRPr="00A1115A" w14:paraId="70C7A82B"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BA109B6" w14:textId="26E59100" w:rsidR="005601BE" w:rsidRPr="00A1115A" w:rsidRDefault="00DB6623" w:rsidP="005601BE">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4BFE73B7" w14:textId="74CA63E8" w:rsidR="005601BE" w:rsidRPr="00A1115A" w:rsidRDefault="005601BE" w:rsidP="005601BE">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7BAA2332" w14:textId="4133C9E1" w:rsidR="005601BE" w:rsidRPr="00A1115A" w:rsidRDefault="00AA7FAB" w:rsidP="005601BE">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49152EB3" w14:textId="0A20BD5F" w:rsidR="005601BE" w:rsidRPr="00A1115A" w:rsidRDefault="005601BE" w:rsidP="005601BE">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4CAD547B" w14:textId="77777777" w:rsidR="005601BE" w:rsidRPr="00A1115A" w:rsidRDefault="005601BE" w:rsidP="005601BE">
            <w:pPr>
              <w:pStyle w:val="TAC"/>
            </w:pPr>
          </w:p>
        </w:tc>
        <w:tc>
          <w:tcPr>
            <w:tcW w:w="1423" w:type="dxa"/>
            <w:tcBorders>
              <w:top w:val="single" w:sz="4" w:space="0" w:color="auto"/>
              <w:left w:val="single" w:sz="4" w:space="0" w:color="auto"/>
              <w:bottom w:val="single" w:sz="4" w:space="0" w:color="auto"/>
              <w:right w:val="single" w:sz="4" w:space="0" w:color="auto"/>
            </w:tcBorders>
          </w:tcPr>
          <w:p w14:paraId="308EC927" w14:textId="250D9A90" w:rsidR="005601BE" w:rsidRPr="00A1115A" w:rsidRDefault="005601BE" w:rsidP="005601BE">
            <w:pPr>
              <w:pStyle w:val="TAC"/>
            </w:pPr>
            <w:r>
              <w:t>Clause 6.2.3.30</w:t>
            </w:r>
          </w:p>
        </w:tc>
      </w:tr>
      <w:tr w:rsidR="00332DB0" w:rsidRPr="00A1115A" w14:paraId="13BEE38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B50B55" w14:textId="4FCE8B5C" w:rsidR="00332DB0" w:rsidRPr="00A1115A" w:rsidRDefault="00332DB0" w:rsidP="00332DB0">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7880BAE1" w14:textId="34F4C60F" w:rsidR="00332DB0" w:rsidRPr="00A1115A" w:rsidRDefault="00332DB0" w:rsidP="00332DB0">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7D8E4571" w14:textId="45D6B272" w:rsidR="00332DB0" w:rsidRPr="00A1115A" w:rsidRDefault="00332DB0" w:rsidP="00332DB0">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60AFC0E" w14:textId="5888AA69" w:rsidR="00332DB0" w:rsidRPr="00A1115A" w:rsidRDefault="00332DB0" w:rsidP="00332DB0">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7E749699" w14:textId="77777777" w:rsidR="00332DB0" w:rsidRPr="00A1115A" w:rsidRDefault="00332DB0" w:rsidP="00332DB0">
            <w:pPr>
              <w:pStyle w:val="TAC"/>
            </w:pPr>
          </w:p>
        </w:tc>
        <w:tc>
          <w:tcPr>
            <w:tcW w:w="1423" w:type="dxa"/>
            <w:tcBorders>
              <w:top w:val="single" w:sz="4" w:space="0" w:color="auto"/>
              <w:left w:val="single" w:sz="4" w:space="0" w:color="auto"/>
              <w:bottom w:val="single" w:sz="4" w:space="0" w:color="auto"/>
              <w:right w:val="single" w:sz="4" w:space="0" w:color="auto"/>
            </w:tcBorders>
          </w:tcPr>
          <w:p w14:paraId="59C272E7" w14:textId="0DFE66AC" w:rsidR="00332DB0" w:rsidRPr="00A1115A" w:rsidRDefault="00332DB0" w:rsidP="00332DB0">
            <w:pPr>
              <w:pStyle w:val="TAC"/>
            </w:pPr>
            <w:r>
              <w:t>N/A</w:t>
            </w:r>
          </w:p>
        </w:tc>
      </w:tr>
      <w:tr w:rsidR="00A1115A" w:rsidRPr="00A1115A" w14:paraId="3430EC5B"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9EE2CF" w14:textId="77777777" w:rsidR="00A1115A" w:rsidRPr="00A1115A" w:rsidRDefault="00A1115A" w:rsidP="00A1115A">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3F700B52" w14:textId="77777777" w:rsidR="00A1115A" w:rsidRPr="00A1115A" w:rsidRDefault="00A1115A" w:rsidP="00A1115A">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486F26C0" w14:textId="77777777" w:rsidR="00A1115A" w:rsidRPr="00A1115A" w:rsidRDefault="00A1115A" w:rsidP="00A1115A">
            <w:pPr>
              <w:pStyle w:val="TAC"/>
            </w:pPr>
            <w:r w:rsidRPr="00A1115A">
              <w:t>n1, n2, n3, n5, n8, n18, n25, n26, n65, n66, n80, n81, n84, n86, n89</w:t>
            </w:r>
          </w:p>
          <w:p w14:paraId="6B2E650B" w14:textId="77777777" w:rsidR="00A1115A" w:rsidRPr="00A1115A" w:rsidRDefault="00A1115A" w:rsidP="00A1115A">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6DE75A45" w14:textId="77777777" w:rsidR="00A1115A" w:rsidRPr="00A1115A" w:rsidRDefault="00A1115A" w:rsidP="00A1115A">
            <w:pPr>
              <w:pStyle w:val="TAC"/>
            </w:pPr>
          </w:p>
        </w:tc>
        <w:tc>
          <w:tcPr>
            <w:tcW w:w="1721" w:type="dxa"/>
            <w:tcBorders>
              <w:top w:val="single" w:sz="4" w:space="0" w:color="auto"/>
              <w:left w:val="single" w:sz="4" w:space="0" w:color="auto"/>
              <w:bottom w:val="single" w:sz="4" w:space="0" w:color="auto"/>
              <w:right w:val="single" w:sz="4" w:space="0" w:color="auto"/>
            </w:tcBorders>
          </w:tcPr>
          <w:p w14:paraId="5F7EEBE5"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232CA083" w14:textId="77777777" w:rsidR="00A1115A" w:rsidRPr="00A1115A" w:rsidRDefault="00A1115A" w:rsidP="00A1115A">
            <w:pPr>
              <w:pStyle w:val="TAC"/>
            </w:pPr>
            <w:r w:rsidRPr="00A1115A">
              <w:t>Table</w:t>
            </w:r>
          </w:p>
          <w:p w14:paraId="02167FC9" w14:textId="77777777" w:rsidR="00A1115A" w:rsidRPr="00A1115A" w:rsidRDefault="00A1115A" w:rsidP="00A1115A">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4B1C17" w:rsidRPr="00A1115A" w14:paraId="04DBD2D4" w14:textId="77777777" w:rsidTr="00E1405A">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D41C06A" w14:textId="77777777" w:rsidR="004B1C17" w:rsidRPr="00A1115A" w:rsidRDefault="004B1C17" w:rsidP="00E1405A">
            <w:pPr>
              <w:pStyle w:val="TAN"/>
            </w:pPr>
            <w:r w:rsidRPr="00A1115A">
              <w:t>NOTE 1:</w:t>
            </w:r>
            <w:r w:rsidRPr="00A1115A">
              <w:tab/>
              <w:t>This NS can be signalled for NR bands that have UTRA services deployed</w:t>
            </w:r>
            <w:r>
              <w:t>.</w:t>
            </w:r>
          </w:p>
          <w:p w14:paraId="2E7F48DF" w14:textId="77777777" w:rsidR="004B1C17" w:rsidRPr="00A1115A" w:rsidRDefault="004B1C17" w:rsidP="00E1405A">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641B6CD9" w14:textId="77777777" w:rsidR="004B1C17" w:rsidRPr="00A1115A" w:rsidRDefault="004B1C17" w:rsidP="00E1405A">
            <w:pPr>
              <w:pStyle w:val="TAN"/>
            </w:pPr>
            <w:r w:rsidRPr="00A1115A">
              <w:t>NOTE 3:</w:t>
            </w:r>
            <w:r w:rsidRPr="00A1115A">
              <w:tab/>
              <w:t xml:space="preserve">Applicable when the NR carrier is within 1447.9 – 1462.9 </w:t>
            </w:r>
            <w:proofErr w:type="spellStart"/>
            <w:r w:rsidRPr="00A1115A">
              <w:t>MHz</w:t>
            </w:r>
            <w:r>
              <w:t>.</w:t>
            </w:r>
            <w:proofErr w:type="spellEnd"/>
          </w:p>
          <w:p w14:paraId="0B2BB8DF" w14:textId="77777777" w:rsidR="004B1C17" w:rsidRDefault="004B1C17" w:rsidP="00E1405A">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275FF60A" w14:textId="77777777" w:rsidR="004B1C17" w:rsidRDefault="004B1C17" w:rsidP="00E1405A">
            <w:pPr>
              <w:pStyle w:val="TAN"/>
            </w:pPr>
            <w:r w:rsidRPr="00A1115A">
              <w:t>NOTE 5:</w:t>
            </w:r>
            <w:r w:rsidRPr="00A1115A">
              <w:tab/>
              <w:t>Applicable when the NR carrier is within 2545 – 2575 </w:t>
            </w:r>
            <w:proofErr w:type="spellStart"/>
            <w:r w:rsidRPr="00A1115A">
              <w:t>MHz</w:t>
            </w:r>
            <w:r>
              <w:t>.</w:t>
            </w:r>
            <w:proofErr w:type="spellEnd"/>
          </w:p>
          <w:p w14:paraId="276EABDC" w14:textId="77777777" w:rsidR="004B1C17" w:rsidRDefault="004B1C17" w:rsidP="00E1405A">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4796BEFA" w14:textId="77777777" w:rsidR="00C65DCC" w:rsidRDefault="00C65DCC" w:rsidP="00C65DCC">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262BCA2C" w14:textId="77777777" w:rsidR="00C65DCC" w:rsidRDefault="004B1C17" w:rsidP="00C65DCC">
            <w:pPr>
              <w:pStyle w:val="TAN"/>
            </w:pPr>
            <w:r>
              <w:t xml:space="preserve">NOTE </w:t>
            </w:r>
            <w:r w:rsidR="00C65DCC">
              <w:t>8</w:t>
            </w:r>
            <w:r>
              <w:t>:</w:t>
            </w:r>
            <w:r w:rsidR="00C65DCC" w:rsidRPr="001C0CC4">
              <w:tab/>
            </w:r>
            <w:r>
              <w:t xml:space="preserve">The NS_01 label with the field </w:t>
            </w:r>
            <w:proofErr w:type="spellStart"/>
            <w:r w:rsidRPr="00526E58">
              <w:rPr>
                <w:i/>
              </w:rPr>
              <w:t>additionalPmax</w:t>
            </w:r>
            <w:proofErr w:type="spellEnd"/>
            <w:r>
              <w:t xml:space="preserve"> [7] absent is default for all NR bands.</w:t>
            </w:r>
          </w:p>
          <w:p w14:paraId="14DEAB8A" w14:textId="77777777" w:rsidR="00942425" w:rsidRDefault="00942425" w:rsidP="00C65DCC">
            <w:pPr>
              <w:pStyle w:val="TAN"/>
            </w:pPr>
            <w:r>
              <w:t>NOTE 9:</w:t>
            </w:r>
            <w:r>
              <w:tab/>
              <w:t>5 MHz only applies to n90, not n41</w:t>
            </w:r>
          </w:p>
          <w:p w14:paraId="5BC3E2AC" w14:textId="44C85019" w:rsidR="00332DB0" w:rsidRPr="00A1115A" w:rsidRDefault="00332DB0" w:rsidP="00C65DCC">
            <w:pPr>
              <w:pStyle w:val="TAN"/>
            </w:pPr>
            <w:r w:rsidRPr="001C0CC4">
              <w:t xml:space="preserve">NOTE </w:t>
            </w:r>
            <w:r>
              <w:t>10</w:t>
            </w:r>
            <w:r w:rsidRPr="001C0CC4">
              <w:t>:</w:t>
            </w:r>
            <w:r w:rsidRPr="001C0CC4">
              <w:tab/>
            </w:r>
            <w:r w:rsidRPr="006C4975">
              <w:t xml:space="preserve">This NS value is applicable for cells in the range 3650-3980 MHz for operations in Canada. This NS value does not indicate any additional </w:t>
            </w:r>
            <w:del w:id="40" w:author="Author">
              <w:r w:rsidRPr="006C4975" w:rsidDel="00486487">
                <w:delText xml:space="preserve">spurious </w:delText>
              </w:r>
            </w:del>
            <w:r w:rsidRPr="006C4975">
              <w:t xml:space="preserve">emission </w:t>
            </w:r>
            <w:del w:id="41" w:author="Author">
              <w:r w:rsidRPr="006C4975" w:rsidDel="00486487">
                <w:delText xml:space="preserve">and maximum output power reduction </w:delText>
              </w:r>
            </w:del>
            <w:r w:rsidRPr="006C4975">
              <w:t>requirements</w:t>
            </w:r>
            <w:r w:rsidRPr="00B45922">
              <w:t>.</w:t>
            </w:r>
          </w:p>
        </w:tc>
      </w:tr>
    </w:tbl>
    <w:p w14:paraId="0033C98A" w14:textId="77A82D81" w:rsidR="004B1C17" w:rsidRPr="00A1115A" w:rsidRDefault="004B1C17" w:rsidP="004B1C17"/>
    <w:p w14:paraId="36DCD32E" w14:textId="77777777" w:rsidR="00321D40" w:rsidRDefault="00321D40" w:rsidP="00321D40">
      <w:pPr>
        <w:rPr>
          <w:i/>
          <w:iCs/>
          <w:noProof/>
          <w:color w:val="0070C0"/>
        </w:rPr>
      </w:pPr>
      <w:r>
        <w:rPr>
          <w:i/>
          <w:iCs/>
          <w:noProof/>
          <w:color w:val="0070C0"/>
        </w:rPr>
        <w:t>&lt; text omitted &gt;</w:t>
      </w:r>
    </w:p>
    <w:p w14:paraId="2B9F7B12" w14:textId="77777777" w:rsidR="00A1115A" w:rsidRPr="00A1115A" w:rsidRDefault="00A1115A" w:rsidP="00A1115A">
      <w:pPr>
        <w:pStyle w:val="Heading4"/>
      </w:pPr>
      <w:bookmarkStart w:id="42" w:name="_Toc21344265"/>
      <w:bookmarkStart w:id="43" w:name="_Toc29801751"/>
      <w:bookmarkStart w:id="44" w:name="_Toc29802175"/>
      <w:bookmarkStart w:id="45" w:name="_Toc29802800"/>
      <w:bookmarkStart w:id="46" w:name="_Toc36107542"/>
      <w:bookmarkStart w:id="47" w:name="_Toc37251308"/>
      <w:bookmarkStart w:id="48" w:name="_Toc45888114"/>
      <w:bookmarkStart w:id="49" w:name="_Toc45888713"/>
      <w:bookmarkStart w:id="50" w:name="_Toc61367357"/>
      <w:bookmarkStart w:id="51" w:name="_Toc61372740"/>
      <w:bookmarkStart w:id="52" w:name="_Toc68230681"/>
      <w:bookmarkStart w:id="53" w:name="_Toc69084094"/>
      <w:bookmarkStart w:id="54" w:name="_Toc75467103"/>
      <w:bookmarkStart w:id="55" w:name="_Toc76509125"/>
      <w:bookmarkStart w:id="56" w:name="_Toc76718115"/>
      <w:bookmarkStart w:id="57" w:name="_Toc83580425"/>
      <w:bookmarkStart w:id="58" w:name="_Toc84404934"/>
      <w:bookmarkStart w:id="59" w:name="_Toc84413543"/>
      <w:r w:rsidRPr="00A1115A">
        <w:t>6.2A.3.1.1</w:t>
      </w:r>
      <w:r w:rsidRPr="00A1115A">
        <w:tab/>
      </w:r>
      <w:bookmarkEnd w:id="42"/>
      <w:bookmarkEnd w:id="43"/>
      <w:bookmarkEnd w:id="44"/>
      <w:bookmarkEnd w:id="45"/>
      <w:bookmarkEnd w:id="46"/>
      <w:bookmarkEnd w:id="47"/>
      <w:bookmarkEnd w:id="48"/>
      <w:bookmarkEnd w:id="49"/>
      <w:r w:rsidRPr="00A1115A">
        <w:t xml:space="preserve"> UE additional maximum output power reduction for Intra-band contiguous CA</w:t>
      </w:r>
      <w:bookmarkEnd w:id="50"/>
      <w:bookmarkEnd w:id="51"/>
      <w:bookmarkEnd w:id="52"/>
      <w:bookmarkEnd w:id="53"/>
      <w:bookmarkEnd w:id="54"/>
      <w:bookmarkEnd w:id="55"/>
      <w:bookmarkEnd w:id="56"/>
      <w:bookmarkEnd w:id="57"/>
      <w:bookmarkEnd w:id="58"/>
      <w:bookmarkEnd w:id="59"/>
    </w:p>
    <w:p w14:paraId="20412653" w14:textId="77777777" w:rsidR="00A1115A" w:rsidRPr="00A1115A" w:rsidRDefault="00A1115A" w:rsidP="00A1115A">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 xml:space="preserve">. </w:t>
      </w:r>
      <w:r w:rsidRPr="00A1115A">
        <w:t>Relation between NR CA band and NR frequency band is specified in Table 5.2A.1-1.</w:t>
      </w:r>
    </w:p>
    <w:p w14:paraId="7E680E3F" w14:textId="77777777" w:rsidR="00A1115A" w:rsidRPr="00A1115A" w:rsidRDefault="00A1115A" w:rsidP="00A1115A">
      <w:r w:rsidRPr="00A1115A">
        <w:t xml:space="preserve">To meet the additional requirements, additional maximum power reduction (A-MPR) is allowed for the maximum output power as specified in Table 6.2A.1.5-1. Unless stated otherwise, the total reduction to UE maximum output power is max(MPR, A-MPR) where MPR is defined in clause 6.2A.2.4. In </w:t>
      </w:r>
      <w:proofErr w:type="spellStart"/>
      <w:r w:rsidRPr="00A1115A">
        <w:t>absense</w:t>
      </w:r>
      <w:proofErr w:type="spellEnd"/>
      <w:r w:rsidRPr="00A1115A">
        <w:t xml:space="preserve"> of modulation and waveform types the A-MPR applies to all modulation and waveform types.</w:t>
      </w:r>
    </w:p>
    <w:p w14:paraId="78F78DC1" w14:textId="77777777" w:rsidR="00A1115A" w:rsidRPr="00A1115A" w:rsidRDefault="00A1115A" w:rsidP="00A1115A">
      <w:r w:rsidRPr="00A1115A">
        <w:lastRenderedPageBreak/>
        <w:t>Table 6.2A.3.1.1-1 specifies the additional requirements with their associated network signalling values and the allowed A-MPR and applicable CA band(s) for each CA_NS value. 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6.2.3.1.1-2.</w:t>
      </w:r>
    </w:p>
    <w:p w14:paraId="4C062384" w14:textId="77777777" w:rsidR="00A1115A" w:rsidRPr="00A1115A" w:rsidRDefault="00A1115A" w:rsidP="00A1115A">
      <w:pPr>
        <w:pStyle w:val="TH"/>
      </w:pPr>
      <w:r w:rsidRPr="00A1115A">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1115A" w:rsidRPr="00A1115A" w14:paraId="0F14A600"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8D6947" w14:textId="77777777" w:rsidR="00A1115A" w:rsidRPr="00A1115A" w:rsidRDefault="00A1115A" w:rsidP="00A1115A">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260C98F8" w14:textId="77777777" w:rsidR="00A1115A" w:rsidRPr="00A1115A" w:rsidRDefault="00A1115A" w:rsidP="00A1115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C552335" w14:textId="77777777" w:rsidR="00A1115A" w:rsidRPr="00A1115A" w:rsidRDefault="00A1115A" w:rsidP="00A1115A">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79347C2C" w14:textId="77777777" w:rsidR="00A1115A" w:rsidRPr="00A1115A" w:rsidRDefault="00A1115A" w:rsidP="00A1115A">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6D8C8E9B" w14:textId="77777777" w:rsidR="00A1115A" w:rsidRPr="00A1115A" w:rsidRDefault="00A1115A" w:rsidP="00A1115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4447BC6E" w14:textId="77777777" w:rsidR="00A1115A" w:rsidRPr="00A1115A" w:rsidRDefault="00A1115A" w:rsidP="00A1115A">
            <w:pPr>
              <w:pStyle w:val="TAH"/>
            </w:pPr>
            <w:r w:rsidRPr="00A1115A">
              <w:t>A-MPR (dB)</w:t>
            </w:r>
          </w:p>
        </w:tc>
      </w:tr>
      <w:tr w:rsidR="00A1115A" w:rsidRPr="00A1115A" w14:paraId="09C3F3C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30FFE7" w14:textId="77777777" w:rsidR="00A1115A" w:rsidRPr="00A1115A" w:rsidRDefault="00A1115A" w:rsidP="00A1115A">
            <w:pPr>
              <w:pStyle w:val="TAC"/>
            </w:pPr>
            <w:r w:rsidRPr="00A1115A">
              <w:t>CA_NS_01</w:t>
            </w:r>
          </w:p>
        </w:tc>
        <w:tc>
          <w:tcPr>
            <w:tcW w:w="1894" w:type="dxa"/>
            <w:tcBorders>
              <w:top w:val="single" w:sz="4" w:space="0" w:color="auto"/>
              <w:left w:val="single" w:sz="4" w:space="0" w:color="auto"/>
              <w:bottom w:val="single" w:sz="4" w:space="0" w:color="auto"/>
              <w:right w:val="single" w:sz="4" w:space="0" w:color="auto"/>
            </w:tcBorders>
          </w:tcPr>
          <w:p w14:paraId="40D619B5"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tcPr>
          <w:p w14:paraId="70A517F5" w14:textId="77777777" w:rsidR="00A1115A" w:rsidRPr="00A1115A" w:rsidRDefault="00A1115A" w:rsidP="00A1115A">
            <w:pPr>
              <w:pStyle w:val="TAC"/>
              <w:rPr>
                <w:lang w:eastAsia="zh-CN"/>
              </w:rPr>
            </w:pPr>
            <w:r w:rsidRPr="00A1115A">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0894FEBB" w14:textId="77777777" w:rsidR="00A1115A" w:rsidRPr="00A1115A" w:rsidRDefault="00A1115A" w:rsidP="00A1115A">
            <w:pPr>
              <w:pStyle w:val="TAC"/>
            </w:pPr>
            <w:r w:rsidRPr="00A1115A">
              <w:t xml:space="preserve">All </w:t>
            </w:r>
            <w:proofErr w:type="spellStart"/>
            <w:r w:rsidRPr="00A1115A">
              <w:t>applicaple</w:t>
            </w:r>
            <w:proofErr w:type="spellEnd"/>
            <w:r w:rsidRPr="00A1115A">
              <w:t xml:space="preserve"> NR CA bands</w:t>
            </w:r>
          </w:p>
        </w:tc>
        <w:tc>
          <w:tcPr>
            <w:tcW w:w="1721" w:type="dxa"/>
            <w:tcBorders>
              <w:top w:val="single" w:sz="4" w:space="0" w:color="auto"/>
              <w:left w:val="single" w:sz="4" w:space="0" w:color="auto"/>
              <w:bottom w:val="single" w:sz="4" w:space="0" w:color="auto"/>
              <w:right w:val="single" w:sz="4" w:space="0" w:color="auto"/>
            </w:tcBorders>
          </w:tcPr>
          <w:p w14:paraId="56FCEEA0" w14:textId="77777777" w:rsidR="00A1115A" w:rsidRPr="00A1115A" w:rsidRDefault="00A1115A" w:rsidP="00A1115A">
            <w:pPr>
              <w:pStyle w:val="TAC"/>
            </w:pPr>
            <w:r w:rsidRPr="00A1115A">
              <w:t xml:space="preserve">All </w:t>
            </w:r>
            <w:proofErr w:type="spellStart"/>
            <w:r w:rsidRPr="00A1115A">
              <w:t>applicaple</w:t>
            </w:r>
            <w:proofErr w:type="spellEnd"/>
            <w:r w:rsidRPr="00A1115A">
              <w:t xml:space="preserve"> NR CA configurations</w:t>
            </w:r>
          </w:p>
        </w:tc>
        <w:tc>
          <w:tcPr>
            <w:tcW w:w="1423" w:type="dxa"/>
            <w:tcBorders>
              <w:top w:val="single" w:sz="4" w:space="0" w:color="auto"/>
              <w:left w:val="single" w:sz="4" w:space="0" w:color="auto"/>
              <w:bottom w:val="single" w:sz="4" w:space="0" w:color="auto"/>
              <w:right w:val="single" w:sz="4" w:space="0" w:color="auto"/>
            </w:tcBorders>
          </w:tcPr>
          <w:p w14:paraId="405B4DC9" w14:textId="77777777" w:rsidR="00A1115A" w:rsidRPr="00A1115A" w:rsidRDefault="00A1115A" w:rsidP="00A1115A">
            <w:pPr>
              <w:pStyle w:val="TAC"/>
            </w:pPr>
            <w:r w:rsidRPr="00A1115A">
              <w:t>N/A</w:t>
            </w:r>
          </w:p>
        </w:tc>
      </w:tr>
      <w:tr w:rsidR="00A1115A" w:rsidRPr="00A1115A" w14:paraId="1942D688"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6D133B" w14:textId="77777777" w:rsidR="00A1115A" w:rsidRPr="00A1115A" w:rsidRDefault="00A1115A" w:rsidP="00A1115A">
            <w:pPr>
              <w:pStyle w:val="TAC"/>
            </w:pPr>
            <w:r w:rsidRPr="00A1115A">
              <w:t>CA_NS_04</w:t>
            </w:r>
          </w:p>
        </w:tc>
        <w:tc>
          <w:tcPr>
            <w:tcW w:w="1894" w:type="dxa"/>
            <w:tcBorders>
              <w:top w:val="single" w:sz="4" w:space="0" w:color="auto"/>
              <w:left w:val="single" w:sz="4" w:space="0" w:color="auto"/>
              <w:bottom w:val="single" w:sz="4" w:space="0" w:color="auto"/>
              <w:right w:val="single" w:sz="4" w:space="0" w:color="auto"/>
            </w:tcBorders>
          </w:tcPr>
          <w:p w14:paraId="1C879FC5" w14:textId="77777777" w:rsidR="00A1115A" w:rsidRPr="00A1115A" w:rsidRDefault="00A1115A" w:rsidP="00A1115A">
            <w:pPr>
              <w:pStyle w:val="TAC"/>
            </w:pPr>
            <w:r w:rsidRPr="00A1115A">
              <w:t>6.5A.2.3.1.1</w:t>
            </w:r>
          </w:p>
          <w:p w14:paraId="1A08FA2C" w14:textId="77777777" w:rsidR="00A1115A" w:rsidRPr="00A1115A" w:rsidRDefault="00A1115A" w:rsidP="00A1115A">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14:paraId="657226E6" w14:textId="77777777" w:rsidR="00A1115A" w:rsidRPr="00A1115A" w:rsidRDefault="00A1115A" w:rsidP="00A1115A">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14:paraId="674B393E" w14:textId="77777777" w:rsidR="00A1115A" w:rsidRPr="00A1115A" w:rsidRDefault="00A1115A" w:rsidP="00A1115A">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14:paraId="4BDFEABF" w14:textId="77777777" w:rsidR="00A1115A" w:rsidRPr="00A1115A" w:rsidRDefault="00A1115A" w:rsidP="00A1115A">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14:paraId="683D7874" w14:textId="77777777" w:rsidR="00A1115A" w:rsidRPr="00A1115A" w:rsidRDefault="00A1115A" w:rsidP="00A1115A">
            <w:pPr>
              <w:pStyle w:val="TAC"/>
            </w:pPr>
            <w:r w:rsidRPr="00A1115A">
              <w:t>6.2A.3.1.1.1</w:t>
            </w:r>
          </w:p>
        </w:tc>
      </w:tr>
      <w:tr w:rsidR="00A1115A" w:rsidRPr="00A1115A" w14:paraId="0AD3B2B0" w14:textId="77777777" w:rsidTr="00A1115A">
        <w:trPr>
          <w:trHeight w:val="187"/>
          <w:jc w:val="center"/>
        </w:trPr>
        <w:tc>
          <w:tcPr>
            <w:tcW w:w="1379" w:type="dxa"/>
            <w:tcBorders>
              <w:top w:val="single" w:sz="4" w:space="0" w:color="auto"/>
              <w:left w:val="single" w:sz="4" w:space="0" w:color="auto"/>
              <w:right w:val="single" w:sz="4" w:space="0" w:color="auto"/>
            </w:tcBorders>
          </w:tcPr>
          <w:p w14:paraId="342CD176" w14:textId="77777777" w:rsidR="00A1115A" w:rsidRPr="00A1115A" w:rsidRDefault="00A1115A" w:rsidP="00A1115A">
            <w:pPr>
              <w:pStyle w:val="TAC"/>
            </w:pPr>
            <w:r w:rsidRPr="00A1115A">
              <w:t>CA_NS_27</w:t>
            </w:r>
          </w:p>
        </w:tc>
        <w:tc>
          <w:tcPr>
            <w:tcW w:w="1894" w:type="dxa"/>
            <w:tcBorders>
              <w:top w:val="single" w:sz="4" w:space="0" w:color="auto"/>
              <w:left w:val="single" w:sz="4" w:space="0" w:color="auto"/>
              <w:right w:val="single" w:sz="4" w:space="0" w:color="auto"/>
            </w:tcBorders>
          </w:tcPr>
          <w:p w14:paraId="366C5C3B" w14:textId="77777777" w:rsidR="00A1115A" w:rsidRPr="00A1115A" w:rsidRDefault="00A1115A" w:rsidP="00A1115A">
            <w:pPr>
              <w:pStyle w:val="TAC"/>
            </w:pPr>
            <w:r w:rsidRPr="00A1115A">
              <w:t>6.5A.2.3.1.2</w:t>
            </w:r>
          </w:p>
          <w:p w14:paraId="761B1E65" w14:textId="77777777" w:rsidR="00A1115A" w:rsidRPr="00A1115A" w:rsidRDefault="00A1115A" w:rsidP="00A1115A">
            <w:pPr>
              <w:pStyle w:val="TAC"/>
            </w:pPr>
            <w:r w:rsidRPr="00A1115A">
              <w:t>6.5A.3.3.1.2</w:t>
            </w:r>
          </w:p>
        </w:tc>
        <w:tc>
          <w:tcPr>
            <w:tcW w:w="1883" w:type="dxa"/>
            <w:tcBorders>
              <w:top w:val="single" w:sz="4" w:space="0" w:color="auto"/>
              <w:left w:val="single" w:sz="4" w:space="0" w:color="auto"/>
              <w:right w:val="single" w:sz="4" w:space="0" w:color="auto"/>
            </w:tcBorders>
          </w:tcPr>
          <w:p w14:paraId="0969F62A" w14:textId="77777777" w:rsidR="00A1115A" w:rsidRPr="00A1115A" w:rsidRDefault="00A1115A" w:rsidP="00A1115A">
            <w:pPr>
              <w:pStyle w:val="TAC"/>
            </w:pPr>
            <w:r w:rsidRPr="00A1115A">
              <w:t>CA_n48</w:t>
            </w:r>
          </w:p>
        </w:tc>
        <w:tc>
          <w:tcPr>
            <w:tcW w:w="1480" w:type="dxa"/>
            <w:tcBorders>
              <w:top w:val="single" w:sz="4" w:space="0" w:color="auto"/>
              <w:left w:val="single" w:sz="4" w:space="0" w:color="auto"/>
              <w:right w:val="single" w:sz="4" w:space="0" w:color="auto"/>
            </w:tcBorders>
          </w:tcPr>
          <w:p w14:paraId="41156B45" w14:textId="77777777" w:rsidR="00A1115A" w:rsidRPr="00A1115A" w:rsidRDefault="00A1115A" w:rsidP="00A1115A">
            <w:pPr>
              <w:pStyle w:val="TAC"/>
            </w:pPr>
            <w:r w:rsidRPr="00A1115A">
              <w:t>Table 5.5A.1-1</w:t>
            </w:r>
          </w:p>
        </w:tc>
        <w:tc>
          <w:tcPr>
            <w:tcW w:w="1721" w:type="dxa"/>
            <w:tcBorders>
              <w:top w:val="single" w:sz="4" w:space="0" w:color="auto"/>
              <w:left w:val="single" w:sz="4" w:space="0" w:color="auto"/>
              <w:right w:val="single" w:sz="4" w:space="0" w:color="auto"/>
            </w:tcBorders>
          </w:tcPr>
          <w:p w14:paraId="6DC110E1" w14:textId="77777777" w:rsidR="00A1115A" w:rsidRPr="00A1115A" w:rsidRDefault="00A1115A" w:rsidP="00A1115A">
            <w:pPr>
              <w:pStyle w:val="TAC"/>
            </w:pPr>
            <w:r w:rsidRPr="00A1115A">
              <w:t>6.2A.3.1.1.2</w:t>
            </w:r>
          </w:p>
        </w:tc>
        <w:tc>
          <w:tcPr>
            <w:tcW w:w="1423" w:type="dxa"/>
            <w:tcBorders>
              <w:top w:val="single" w:sz="4" w:space="0" w:color="auto"/>
              <w:left w:val="single" w:sz="4" w:space="0" w:color="auto"/>
              <w:right w:val="single" w:sz="4" w:space="0" w:color="auto"/>
            </w:tcBorders>
          </w:tcPr>
          <w:p w14:paraId="22B16746" w14:textId="77777777" w:rsidR="00A1115A" w:rsidRPr="00A1115A" w:rsidRDefault="00A1115A" w:rsidP="00A1115A">
            <w:pPr>
              <w:pStyle w:val="TAC"/>
            </w:pPr>
            <w:r w:rsidRPr="00A1115A">
              <w:t>6.2A.3.1.1.2</w:t>
            </w:r>
          </w:p>
        </w:tc>
      </w:tr>
      <w:tr w:rsidR="00A1115A" w:rsidRPr="00A1115A" w14:paraId="4FA6BF6E" w14:textId="77777777" w:rsidTr="00A1115A">
        <w:trPr>
          <w:trHeight w:val="187"/>
          <w:jc w:val="center"/>
        </w:trPr>
        <w:tc>
          <w:tcPr>
            <w:tcW w:w="1379" w:type="dxa"/>
            <w:tcBorders>
              <w:top w:val="single" w:sz="4" w:space="0" w:color="auto"/>
              <w:left w:val="single" w:sz="4" w:space="0" w:color="auto"/>
              <w:right w:val="single" w:sz="4" w:space="0" w:color="auto"/>
            </w:tcBorders>
          </w:tcPr>
          <w:p w14:paraId="767ABDA3" w14:textId="77777777" w:rsidR="00A1115A" w:rsidRPr="00A1115A" w:rsidRDefault="00A1115A" w:rsidP="00A1115A">
            <w:pPr>
              <w:pStyle w:val="TAC"/>
            </w:pPr>
            <w:r w:rsidRPr="00A1115A">
              <w:t>CA_NS_46</w:t>
            </w:r>
          </w:p>
        </w:tc>
        <w:tc>
          <w:tcPr>
            <w:tcW w:w="1894" w:type="dxa"/>
            <w:tcBorders>
              <w:top w:val="single" w:sz="4" w:space="0" w:color="auto"/>
              <w:left w:val="single" w:sz="4" w:space="0" w:color="auto"/>
              <w:right w:val="single" w:sz="4" w:space="0" w:color="auto"/>
            </w:tcBorders>
          </w:tcPr>
          <w:p w14:paraId="5DC9FCCA" w14:textId="77777777" w:rsidR="00A1115A" w:rsidRPr="00A1115A" w:rsidRDefault="00A1115A" w:rsidP="00A1115A">
            <w:pPr>
              <w:pStyle w:val="TAC"/>
            </w:pPr>
            <w:r w:rsidRPr="00A1115A">
              <w:t>6.5A.3.3.1.3</w:t>
            </w:r>
          </w:p>
        </w:tc>
        <w:tc>
          <w:tcPr>
            <w:tcW w:w="1883" w:type="dxa"/>
            <w:tcBorders>
              <w:top w:val="single" w:sz="4" w:space="0" w:color="auto"/>
              <w:left w:val="single" w:sz="4" w:space="0" w:color="auto"/>
              <w:right w:val="single" w:sz="4" w:space="0" w:color="auto"/>
            </w:tcBorders>
          </w:tcPr>
          <w:p w14:paraId="28F3C4D9" w14:textId="77777777" w:rsidR="00A1115A" w:rsidRPr="00A1115A" w:rsidRDefault="00A1115A" w:rsidP="00A1115A">
            <w:pPr>
              <w:pStyle w:val="TAC"/>
            </w:pPr>
            <w:r w:rsidRPr="00A1115A">
              <w:t>CA_n7</w:t>
            </w:r>
          </w:p>
        </w:tc>
        <w:tc>
          <w:tcPr>
            <w:tcW w:w="1480" w:type="dxa"/>
            <w:tcBorders>
              <w:top w:val="single" w:sz="4" w:space="0" w:color="auto"/>
              <w:left w:val="single" w:sz="4" w:space="0" w:color="auto"/>
              <w:right w:val="single" w:sz="4" w:space="0" w:color="auto"/>
            </w:tcBorders>
          </w:tcPr>
          <w:p w14:paraId="2AD38F27" w14:textId="77777777" w:rsidR="00A1115A" w:rsidRPr="00A1115A" w:rsidRDefault="00A1115A" w:rsidP="00A1115A">
            <w:pPr>
              <w:pStyle w:val="TAC"/>
            </w:pPr>
            <w:r w:rsidRPr="00A1115A">
              <w:t>Table 5.5A.1-1</w:t>
            </w:r>
          </w:p>
        </w:tc>
        <w:tc>
          <w:tcPr>
            <w:tcW w:w="1721" w:type="dxa"/>
            <w:tcBorders>
              <w:top w:val="single" w:sz="4" w:space="0" w:color="auto"/>
              <w:left w:val="single" w:sz="4" w:space="0" w:color="auto"/>
              <w:right w:val="single" w:sz="4" w:space="0" w:color="auto"/>
            </w:tcBorders>
          </w:tcPr>
          <w:p w14:paraId="1127883D" w14:textId="77777777" w:rsidR="00A1115A" w:rsidRPr="00A1115A" w:rsidRDefault="00A1115A" w:rsidP="00A1115A">
            <w:pPr>
              <w:pStyle w:val="TAC"/>
            </w:pPr>
            <w:r w:rsidRPr="00A1115A">
              <w:t>6.2A.3.1.1.3</w:t>
            </w:r>
          </w:p>
        </w:tc>
        <w:tc>
          <w:tcPr>
            <w:tcW w:w="1423" w:type="dxa"/>
            <w:tcBorders>
              <w:top w:val="single" w:sz="4" w:space="0" w:color="auto"/>
              <w:left w:val="single" w:sz="4" w:space="0" w:color="auto"/>
              <w:right w:val="single" w:sz="4" w:space="0" w:color="auto"/>
            </w:tcBorders>
          </w:tcPr>
          <w:p w14:paraId="34A24110" w14:textId="77777777" w:rsidR="00A1115A" w:rsidRPr="00A1115A" w:rsidRDefault="00A1115A" w:rsidP="00A1115A">
            <w:pPr>
              <w:pStyle w:val="TAC"/>
            </w:pPr>
            <w:r w:rsidRPr="00A1115A">
              <w:t>6.2A.3.1.1.3</w:t>
            </w:r>
          </w:p>
        </w:tc>
      </w:tr>
      <w:tr w:rsidR="00A1115A" w:rsidRPr="00A1115A" w14:paraId="7512C5A2" w14:textId="77777777" w:rsidTr="00A1115A">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4B0AB6C7" w14:textId="77777777" w:rsidR="00A1115A" w:rsidRPr="00A1115A" w:rsidRDefault="00A1115A" w:rsidP="00A1115A">
            <w:pPr>
              <w:pStyle w:val="TAN"/>
            </w:pPr>
          </w:p>
        </w:tc>
      </w:tr>
    </w:tbl>
    <w:p w14:paraId="3A327436" w14:textId="508A474B" w:rsidR="003F57D9" w:rsidRDefault="00A1115A" w:rsidP="00A1115A">
      <w:pPr>
        <w:rPr>
          <w:ins w:id="60" w:author="Author"/>
        </w:rPr>
      </w:pPr>
      <w:r w:rsidRPr="00A1115A">
        <w:t xml:space="preserve">[The CA_NS_01 label with the field </w:t>
      </w:r>
      <w:proofErr w:type="spellStart"/>
      <w:r w:rsidRPr="00A1115A">
        <w:rPr>
          <w:i/>
        </w:rPr>
        <w:t>additionalPmax</w:t>
      </w:r>
      <w:proofErr w:type="spellEnd"/>
      <w:r w:rsidRPr="00A1115A">
        <w:t xml:space="preserve"> [7] absent is default for all NR bands.]</w:t>
      </w:r>
    </w:p>
    <w:p w14:paraId="63DDE515" w14:textId="06325E25" w:rsidR="00486487" w:rsidRPr="00A1115A" w:rsidRDefault="00486487" w:rsidP="00A1115A">
      <w:ins w:id="61" w:author="Author">
        <w:r>
          <w:t>W</w:t>
        </w:r>
        <w:r>
          <w:t xml:space="preserve">hen </w:t>
        </w:r>
        <w:r w:rsidRPr="00D74778">
          <w:t xml:space="preserve">UEs </w:t>
        </w:r>
        <w:r>
          <w:t xml:space="preserve">are </w:t>
        </w:r>
        <w:r w:rsidRPr="00D74778">
          <w:t>configured with intra-band contiguous CA in n77</w:t>
        </w:r>
        <w:r>
          <w:t xml:space="preserve"> with</w:t>
        </w:r>
        <w:r w:rsidRPr="00D74778">
          <w:t xml:space="preserve"> </w:t>
        </w:r>
        <w:r>
          <w:t xml:space="preserve">NS_01 for </w:t>
        </w:r>
        <w:r w:rsidRPr="00D74778">
          <w:t xml:space="preserve">an uplink component carrier </w:t>
        </w:r>
        <w:r>
          <w:t xml:space="preserve">in </w:t>
        </w:r>
        <w:r w:rsidRPr="00D74778">
          <w:t>the range 3</w:t>
        </w:r>
        <w:r>
          <w:t>45</w:t>
        </w:r>
        <w:r w:rsidRPr="00D74778">
          <w:t>0-3</w:t>
        </w:r>
        <w:r>
          <w:t>650</w:t>
        </w:r>
        <w:r w:rsidRPr="00D74778">
          <w:t xml:space="preserve"> MHz and </w:t>
        </w:r>
        <w:r>
          <w:t xml:space="preserve">NS_57 for an </w:t>
        </w:r>
        <w:r w:rsidRPr="00D74778">
          <w:t xml:space="preserve">uplink component carrier in the range </w:t>
        </w:r>
        <w:r w:rsidRPr="006C4975">
          <w:t>3650-3980</w:t>
        </w:r>
        <w:r>
          <w:t xml:space="preserve"> </w:t>
        </w:r>
        <w:r w:rsidRPr="00D74778">
          <w:t>MHz</w:t>
        </w:r>
        <w:r>
          <w:t xml:space="preserve"> in</w:t>
        </w:r>
        <w:r w:rsidRPr="001971ED">
          <w:rPr>
            <w:i/>
            <w:iCs/>
          </w:rPr>
          <w:t xml:space="preserve"> </w:t>
        </w:r>
        <w:proofErr w:type="spellStart"/>
        <w:r w:rsidRPr="009520D5">
          <w:rPr>
            <w:i/>
            <w:iCs/>
          </w:rPr>
          <w:t>FrequencyInfoUL</w:t>
        </w:r>
        <w:proofErr w:type="spellEnd"/>
        <w:r>
          <w:rPr>
            <w:i/>
            <w:iCs/>
          </w:rPr>
          <w:t>-SIB</w:t>
        </w:r>
        <w:r w:rsidRPr="00D74778">
          <w:t xml:space="preserve">, A-MPR does not apply to the UEs </w:t>
        </w:r>
        <w:r>
          <w:t xml:space="preserve">regardless of which value of </w:t>
        </w:r>
        <w:proofErr w:type="spellStart"/>
        <w:r w:rsidRPr="00A61228">
          <w:rPr>
            <w:i/>
            <w:iCs/>
          </w:rPr>
          <w:t>additionalSpectrumEmission</w:t>
        </w:r>
        <w:proofErr w:type="spellEnd"/>
        <w:r>
          <w:rPr>
            <w:i/>
            <w:iCs/>
          </w:rPr>
          <w:t xml:space="preserve"> </w:t>
        </w:r>
        <w:r w:rsidRPr="00D74778">
          <w:t xml:space="preserve">in </w:t>
        </w:r>
        <w:proofErr w:type="spellStart"/>
        <w:r w:rsidRPr="009520D5">
          <w:rPr>
            <w:i/>
            <w:iCs/>
          </w:rPr>
          <w:t>FrequencyInfoUL</w:t>
        </w:r>
        <w:proofErr w:type="spellEnd"/>
        <w:r>
          <w:t xml:space="preserve"> is used for the carrier in the range of </w:t>
        </w:r>
        <w:r w:rsidRPr="006C4975">
          <w:t>3650-3980</w:t>
        </w:r>
        <w:r>
          <w:t xml:space="preserve"> MHz</w:t>
        </w:r>
      </w:ins>
    </w:p>
    <w:p w14:paraId="41AD8A48" w14:textId="77777777" w:rsidR="00A1115A" w:rsidRPr="00A1115A" w:rsidRDefault="00A1115A" w:rsidP="00A1115A">
      <w:pPr>
        <w:pStyle w:val="TH"/>
      </w:pPr>
      <w:r w:rsidRPr="00A1115A">
        <w:t xml:space="preserve">Table 6.2.3.1.1-2: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1115A" w:rsidRPr="00A1115A" w14:paraId="0E356A65" w14:textId="77777777" w:rsidTr="00A1115A">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399EB1EA" w14:textId="77777777" w:rsidR="00A1115A" w:rsidRPr="00A1115A" w:rsidRDefault="00A1115A" w:rsidP="00A1115A">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181C3BF8" w14:textId="77777777" w:rsidR="00A1115A" w:rsidRPr="00A1115A" w:rsidRDefault="00A1115A" w:rsidP="00A1115A">
            <w:pPr>
              <w:pStyle w:val="TAH"/>
            </w:pPr>
            <w:r w:rsidRPr="00A1115A">
              <w:t xml:space="preserve">Value of </w:t>
            </w:r>
            <w:proofErr w:type="spellStart"/>
            <w:r w:rsidRPr="00A1115A">
              <w:t>additionalSpectrumEmission</w:t>
            </w:r>
            <w:proofErr w:type="spellEnd"/>
          </w:p>
        </w:tc>
      </w:tr>
      <w:tr w:rsidR="00A1115A" w:rsidRPr="00A1115A" w14:paraId="0EB2A92B" w14:textId="77777777" w:rsidTr="00A1115A">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323F5B3E" w14:textId="77777777" w:rsidR="00A1115A" w:rsidRPr="00A1115A" w:rsidRDefault="00A1115A" w:rsidP="00A1115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439C15FE" w14:textId="77777777" w:rsidR="00A1115A" w:rsidRPr="00A1115A" w:rsidRDefault="00A1115A" w:rsidP="00A1115A">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6047B27" w14:textId="77777777" w:rsidR="00A1115A" w:rsidRPr="00A1115A" w:rsidRDefault="00A1115A" w:rsidP="00A1115A">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4F564C2" w14:textId="77777777" w:rsidR="00A1115A" w:rsidRPr="00A1115A" w:rsidRDefault="00A1115A" w:rsidP="00A1115A">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52714EE" w14:textId="77777777" w:rsidR="00A1115A" w:rsidRPr="00A1115A" w:rsidRDefault="00A1115A" w:rsidP="00A1115A">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75ADFFA" w14:textId="77777777" w:rsidR="00A1115A" w:rsidRPr="00A1115A" w:rsidRDefault="00A1115A" w:rsidP="00A1115A">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44F5AC7" w14:textId="77777777" w:rsidR="00A1115A" w:rsidRPr="00A1115A" w:rsidRDefault="00A1115A" w:rsidP="00A1115A">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35A5FC9" w14:textId="77777777" w:rsidR="00A1115A" w:rsidRPr="00A1115A" w:rsidRDefault="00A1115A" w:rsidP="00A1115A">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D194D2E" w14:textId="77777777" w:rsidR="00A1115A" w:rsidRPr="00A1115A" w:rsidRDefault="00A1115A" w:rsidP="00A1115A">
            <w:pPr>
              <w:pStyle w:val="TAC"/>
              <w:rPr>
                <w:rFonts w:cs="Arial"/>
                <w:b/>
              </w:rPr>
            </w:pPr>
            <w:r w:rsidRPr="00A1115A">
              <w:rPr>
                <w:rFonts w:cs="Arial"/>
                <w:b/>
              </w:rPr>
              <w:t>7</w:t>
            </w:r>
          </w:p>
        </w:tc>
      </w:tr>
      <w:tr w:rsidR="00A1115A" w:rsidRPr="00A1115A" w14:paraId="3A112DC8" w14:textId="77777777" w:rsidTr="00A1115A">
        <w:trPr>
          <w:trHeight w:val="187"/>
          <w:jc w:val="center"/>
        </w:trPr>
        <w:tc>
          <w:tcPr>
            <w:tcW w:w="1099" w:type="dxa"/>
            <w:tcBorders>
              <w:left w:val="single" w:sz="4" w:space="0" w:color="auto"/>
              <w:bottom w:val="single" w:sz="4" w:space="0" w:color="auto"/>
              <w:right w:val="single" w:sz="4" w:space="0" w:color="auto"/>
            </w:tcBorders>
          </w:tcPr>
          <w:p w14:paraId="771086B9" w14:textId="77777777" w:rsidR="00A1115A" w:rsidRPr="00A1115A" w:rsidRDefault="00A1115A" w:rsidP="00A1115A">
            <w:pPr>
              <w:pStyle w:val="TAC"/>
            </w:pPr>
            <w:r w:rsidRPr="00A1115A">
              <w:t>CA_n41</w:t>
            </w:r>
          </w:p>
        </w:tc>
        <w:tc>
          <w:tcPr>
            <w:tcW w:w="1146" w:type="dxa"/>
            <w:tcBorders>
              <w:left w:val="single" w:sz="4" w:space="0" w:color="auto"/>
              <w:bottom w:val="single" w:sz="4" w:space="0" w:color="auto"/>
              <w:right w:val="single" w:sz="4" w:space="0" w:color="auto"/>
            </w:tcBorders>
          </w:tcPr>
          <w:p w14:paraId="500D5893" w14:textId="77777777" w:rsidR="00A1115A" w:rsidRPr="00A1115A" w:rsidRDefault="00A1115A" w:rsidP="00A1115A">
            <w:pPr>
              <w:pStyle w:val="TAC"/>
            </w:pPr>
            <w:r w:rsidRPr="00A1115A">
              <w:t>CA_NS_01</w:t>
            </w:r>
          </w:p>
        </w:tc>
        <w:tc>
          <w:tcPr>
            <w:tcW w:w="1146" w:type="dxa"/>
            <w:tcBorders>
              <w:left w:val="single" w:sz="4" w:space="0" w:color="auto"/>
              <w:bottom w:val="single" w:sz="4" w:space="0" w:color="auto"/>
              <w:right w:val="single" w:sz="4" w:space="0" w:color="auto"/>
            </w:tcBorders>
          </w:tcPr>
          <w:p w14:paraId="2B0BD280" w14:textId="77777777" w:rsidR="00A1115A" w:rsidRPr="00A1115A" w:rsidRDefault="00A1115A" w:rsidP="00A1115A">
            <w:pPr>
              <w:pStyle w:val="TAC"/>
            </w:pPr>
            <w:r w:rsidRPr="00A1115A">
              <w:t>CA_NS_04</w:t>
            </w:r>
          </w:p>
        </w:tc>
        <w:tc>
          <w:tcPr>
            <w:tcW w:w="1146" w:type="dxa"/>
            <w:tcBorders>
              <w:left w:val="single" w:sz="4" w:space="0" w:color="auto"/>
              <w:bottom w:val="single" w:sz="4" w:space="0" w:color="auto"/>
              <w:right w:val="single" w:sz="4" w:space="0" w:color="auto"/>
            </w:tcBorders>
          </w:tcPr>
          <w:p w14:paraId="7F973CD5"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6805AA64"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3C66B7A3"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4B9FC4FA"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4B547FB7"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03B4619B" w14:textId="77777777" w:rsidR="00A1115A" w:rsidRPr="00A1115A" w:rsidRDefault="00A1115A" w:rsidP="00A1115A">
            <w:pPr>
              <w:pStyle w:val="TAC"/>
            </w:pPr>
          </w:p>
        </w:tc>
      </w:tr>
      <w:tr w:rsidR="00A1115A" w:rsidRPr="00A1115A" w14:paraId="2FA88AAD" w14:textId="77777777" w:rsidTr="00A1115A">
        <w:trPr>
          <w:trHeight w:val="187"/>
          <w:jc w:val="center"/>
        </w:trPr>
        <w:tc>
          <w:tcPr>
            <w:tcW w:w="1099" w:type="dxa"/>
            <w:tcBorders>
              <w:left w:val="single" w:sz="4" w:space="0" w:color="auto"/>
              <w:bottom w:val="single" w:sz="4" w:space="0" w:color="auto"/>
              <w:right w:val="single" w:sz="4" w:space="0" w:color="auto"/>
            </w:tcBorders>
          </w:tcPr>
          <w:p w14:paraId="40162D85" w14:textId="77777777" w:rsidR="00A1115A" w:rsidRPr="00A1115A" w:rsidRDefault="00A1115A" w:rsidP="00A1115A">
            <w:pPr>
              <w:pStyle w:val="TAC"/>
            </w:pPr>
            <w:r w:rsidRPr="00A1115A">
              <w:t>CA_n48</w:t>
            </w:r>
          </w:p>
        </w:tc>
        <w:tc>
          <w:tcPr>
            <w:tcW w:w="1146" w:type="dxa"/>
            <w:tcBorders>
              <w:left w:val="single" w:sz="4" w:space="0" w:color="auto"/>
              <w:bottom w:val="single" w:sz="4" w:space="0" w:color="auto"/>
              <w:right w:val="single" w:sz="4" w:space="0" w:color="auto"/>
            </w:tcBorders>
          </w:tcPr>
          <w:p w14:paraId="2DDD1551" w14:textId="77777777" w:rsidR="00A1115A" w:rsidRPr="00A1115A" w:rsidRDefault="00A1115A" w:rsidP="00A1115A">
            <w:pPr>
              <w:pStyle w:val="TAC"/>
            </w:pPr>
            <w:r w:rsidRPr="00A1115A">
              <w:t>CA_NS_01</w:t>
            </w:r>
          </w:p>
        </w:tc>
        <w:tc>
          <w:tcPr>
            <w:tcW w:w="1146" w:type="dxa"/>
            <w:tcBorders>
              <w:left w:val="single" w:sz="4" w:space="0" w:color="auto"/>
              <w:bottom w:val="single" w:sz="4" w:space="0" w:color="auto"/>
              <w:right w:val="single" w:sz="4" w:space="0" w:color="auto"/>
            </w:tcBorders>
          </w:tcPr>
          <w:p w14:paraId="1587A1A4" w14:textId="77777777" w:rsidR="00A1115A" w:rsidRPr="00A1115A" w:rsidRDefault="00A1115A" w:rsidP="00A1115A">
            <w:pPr>
              <w:pStyle w:val="TAC"/>
            </w:pPr>
            <w:r w:rsidRPr="00A1115A">
              <w:t>CA_NS_27</w:t>
            </w:r>
          </w:p>
        </w:tc>
        <w:tc>
          <w:tcPr>
            <w:tcW w:w="1146" w:type="dxa"/>
            <w:tcBorders>
              <w:left w:val="single" w:sz="4" w:space="0" w:color="auto"/>
              <w:bottom w:val="single" w:sz="4" w:space="0" w:color="auto"/>
              <w:right w:val="single" w:sz="4" w:space="0" w:color="auto"/>
            </w:tcBorders>
          </w:tcPr>
          <w:p w14:paraId="0F50C28F"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2844A159"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6BEE8C0D"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397FBBD2"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74552CBF"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02A283D7" w14:textId="77777777" w:rsidR="00A1115A" w:rsidRPr="00A1115A" w:rsidRDefault="00A1115A" w:rsidP="00A1115A">
            <w:pPr>
              <w:pStyle w:val="TAC"/>
            </w:pPr>
          </w:p>
        </w:tc>
      </w:tr>
      <w:tr w:rsidR="00A1115A" w:rsidRPr="00A1115A" w14:paraId="40AAC6BB" w14:textId="77777777" w:rsidTr="00A1115A">
        <w:trPr>
          <w:trHeight w:val="187"/>
          <w:jc w:val="center"/>
        </w:trPr>
        <w:tc>
          <w:tcPr>
            <w:tcW w:w="1099" w:type="dxa"/>
            <w:tcBorders>
              <w:left w:val="single" w:sz="4" w:space="0" w:color="auto"/>
              <w:bottom w:val="single" w:sz="4" w:space="0" w:color="auto"/>
              <w:right w:val="single" w:sz="4" w:space="0" w:color="auto"/>
            </w:tcBorders>
          </w:tcPr>
          <w:p w14:paraId="6FDCD1D5" w14:textId="77777777" w:rsidR="00A1115A" w:rsidRPr="00A1115A" w:rsidRDefault="00A1115A" w:rsidP="00A1115A">
            <w:pPr>
              <w:pStyle w:val="TAC"/>
            </w:pPr>
            <w:r w:rsidRPr="00A1115A">
              <w:t>CA_n7</w:t>
            </w:r>
          </w:p>
        </w:tc>
        <w:tc>
          <w:tcPr>
            <w:tcW w:w="1146" w:type="dxa"/>
            <w:tcBorders>
              <w:left w:val="single" w:sz="4" w:space="0" w:color="auto"/>
              <w:bottom w:val="single" w:sz="4" w:space="0" w:color="auto"/>
              <w:right w:val="single" w:sz="4" w:space="0" w:color="auto"/>
            </w:tcBorders>
          </w:tcPr>
          <w:p w14:paraId="056AD810" w14:textId="77777777" w:rsidR="00A1115A" w:rsidRPr="00A1115A" w:rsidRDefault="00A1115A" w:rsidP="00A1115A">
            <w:pPr>
              <w:pStyle w:val="TAC"/>
            </w:pPr>
            <w:r w:rsidRPr="00A1115A">
              <w:t>CA_NS_01</w:t>
            </w:r>
          </w:p>
        </w:tc>
        <w:tc>
          <w:tcPr>
            <w:tcW w:w="1146" w:type="dxa"/>
            <w:tcBorders>
              <w:left w:val="single" w:sz="4" w:space="0" w:color="auto"/>
              <w:bottom w:val="single" w:sz="4" w:space="0" w:color="auto"/>
              <w:right w:val="single" w:sz="4" w:space="0" w:color="auto"/>
            </w:tcBorders>
          </w:tcPr>
          <w:p w14:paraId="6EEF7EB4" w14:textId="77777777" w:rsidR="00A1115A" w:rsidRPr="00A1115A" w:rsidRDefault="00A1115A" w:rsidP="00A1115A">
            <w:pPr>
              <w:pStyle w:val="TAC"/>
            </w:pPr>
            <w:r w:rsidRPr="00A1115A">
              <w:t>CA_NS_46</w:t>
            </w:r>
          </w:p>
        </w:tc>
        <w:tc>
          <w:tcPr>
            <w:tcW w:w="1146" w:type="dxa"/>
            <w:tcBorders>
              <w:left w:val="single" w:sz="4" w:space="0" w:color="auto"/>
              <w:bottom w:val="single" w:sz="4" w:space="0" w:color="auto"/>
              <w:right w:val="single" w:sz="4" w:space="0" w:color="auto"/>
            </w:tcBorders>
          </w:tcPr>
          <w:p w14:paraId="74DCB5A0"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5230AD3D"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3072EF94"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445DC241"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5BF20803"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6F2A311B" w14:textId="77777777" w:rsidR="00A1115A" w:rsidRPr="00A1115A" w:rsidRDefault="00A1115A" w:rsidP="00A1115A">
            <w:pPr>
              <w:pStyle w:val="TAC"/>
            </w:pPr>
          </w:p>
        </w:tc>
      </w:tr>
      <w:tr w:rsidR="00A1115A" w:rsidRPr="00A1115A" w14:paraId="1B5319C8" w14:textId="77777777" w:rsidTr="00A1115A">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296B964" w14:textId="77777777" w:rsidR="00A1115A" w:rsidRPr="00A1115A" w:rsidRDefault="00A1115A" w:rsidP="00A1115A">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5E10C939" w14:textId="439AD649" w:rsidR="00A1115A" w:rsidRDefault="00A1115A" w:rsidP="00A1115A"/>
    <w:p w14:paraId="01143764" w14:textId="1ECA6F8A" w:rsidR="00321D40" w:rsidRPr="00A1115A" w:rsidRDefault="00321D40" w:rsidP="00A1115A">
      <w:r>
        <w:rPr>
          <w:i/>
          <w:iCs/>
          <w:noProof/>
          <w:color w:val="0070C0"/>
        </w:rPr>
        <w:t>&lt; End of changes &gt;</w:t>
      </w:r>
      <w:bookmarkEnd w:id="18"/>
    </w:p>
    <w:sectPr w:rsidR="00321D40" w:rsidRPr="00A1115A" w:rsidSect="00321D40">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44104" w14:textId="77777777" w:rsidR="00A92BF2" w:rsidRDefault="00A92BF2">
      <w:r>
        <w:separator/>
      </w:r>
    </w:p>
  </w:endnote>
  <w:endnote w:type="continuationSeparator" w:id="0">
    <w:p w14:paraId="6CCD0209" w14:textId="77777777" w:rsidR="00A92BF2" w:rsidRDefault="00A92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丸ｺﾞｼｯｸM-PRO"/>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2D88A" w14:textId="77777777" w:rsidR="00A92BF2" w:rsidRDefault="00A92BF2">
      <w:r>
        <w:separator/>
      </w:r>
    </w:p>
  </w:footnote>
  <w:footnote w:type="continuationSeparator" w:id="0">
    <w:p w14:paraId="4EF830E6" w14:textId="77777777" w:rsidR="00A92BF2" w:rsidRDefault="00A92B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B7"/>
    <w:rsid w:val="00013A2B"/>
    <w:rsid w:val="00020BFE"/>
    <w:rsid w:val="00021843"/>
    <w:rsid w:val="00023DA8"/>
    <w:rsid w:val="00033397"/>
    <w:rsid w:val="00040095"/>
    <w:rsid w:val="00040AE6"/>
    <w:rsid w:val="00040F0A"/>
    <w:rsid w:val="000509CD"/>
    <w:rsid w:val="00050DF5"/>
    <w:rsid w:val="00051834"/>
    <w:rsid w:val="00052D94"/>
    <w:rsid w:val="00054A22"/>
    <w:rsid w:val="00056CDE"/>
    <w:rsid w:val="00061AA9"/>
    <w:rsid w:val="00062023"/>
    <w:rsid w:val="00063650"/>
    <w:rsid w:val="00063D4F"/>
    <w:rsid w:val="00063DF1"/>
    <w:rsid w:val="00063F3B"/>
    <w:rsid w:val="000655A6"/>
    <w:rsid w:val="00074196"/>
    <w:rsid w:val="00080512"/>
    <w:rsid w:val="000809C7"/>
    <w:rsid w:val="000844D2"/>
    <w:rsid w:val="00084B69"/>
    <w:rsid w:val="00084EC2"/>
    <w:rsid w:val="000A1303"/>
    <w:rsid w:val="000A3752"/>
    <w:rsid w:val="000A3CD8"/>
    <w:rsid w:val="000A3CF3"/>
    <w:rsid w:val="000A742D"/>
    <w:rsid w:val="000A7498"/>
    <w:rsid w:val="000A7602"/>
    <w:rsid w:val="000B055A"/>
    <w:rsid w:val="000B49F4"/>
    <w:rsid w:val="000B6C99"/>
    <w:rsid w:val="000C2BF2"/>
    <w:rsid w:val="000C374A"/>
    <w:rsid w:val="000C47C3"/>
    <w:rsid w:val="000C793E"/>
    <w:rsid w:val="000D1843"/>
    <w:rsid w:val="000D1E7C"/>
    <w:rsid w:val="000D3832"/>
    <w:rsid w:val="000D3F19"/>
    <w:rsid w:val="000D4190"/>
    <w:rsid w:val="000D4514"/>
    <w:rsid w:val="000D49ED"/>
    <w:rsid w:val="000D58AB"/>
    <w:rsid w:val="000D6A46"/>
    <w:rsid w:val="000E201D"/>
    <w:rsid w:val="000E3AB7"/>
    <w:rsid w:val="000E66F9"/>
    <w:rsid w:val="000F0449"/>
    <w:rsid w:val="000F0EDA"/>
    <w:rsid w:val="000F6FD0"/>
    <w:rsid w:val="000F7393"/>
    <w:rsid w:val="000F75C2"/>
    <w:rsid w:val="00102D05"/>
    <w:rsid w:val="0010495C"/>
    <w:rsid w:val="0010721D"/>
    <w:rsid w:val="001079E8"/>
    <w:rsid w:val="00113B48"/>
    <w:rsid w:val="00115405"/>
    <w:rsid w:val="00124E20"/>
    <w:rsid w:val="00133525"/>
    <w:rsid w:val="00134FB3"/>
    <w:rsid w:val="001436CF"/>
    <w:rsid w:val="001450A6"/>
    <w:rsid w:val="001478E3"/>
    <w:rsid w:val="00147C95"/>
    <w:rsid w:val="001526C4"/>
    <w:rsid w:val="001556B0"/>
    <w:rsid w:val="00156BFF"/>
    <w:rsid w:val="00172AE3"/>
    <w:rsid w:val="00174554"/>
    <w:rsid w:val="001754BF"/>
    <w:rsid w:val="00175C27"/>
    <w:rsid w:val="0017735D"/>
    <w:rsid w:val="00177B96"/>
    <w:rsid w:val="0018005E"/>
    <w:rsid w:val="00183F32"/>
    <w:rsid w:val="00184807"/>
    <w:rsid w:val="00185CE2"/>
    <w:rsid w:val="00191CC2"/>
    <w:rsid w:val="00197D08"/>
    <w:rsid w:val="001A0B48"/>
    <w:rsid w:val="001A4C42"/>
    <w:rsid w:val="001A7420"/>
    <w:rsid w:val="001A7E6B"/>
    <w:rsid w:val="001B02A6"/>
    <w:rsid w:val="001B06E6"/>
    <w:rsid w:val="001B1711"/>
    <w:rsid w:val="001B5A14"/>
    <w:rsid w:val="001B6637"/>
    <w:rsid w:val="001B7FC2"/>
    <w:rsid w:val="001C1880"/>
    <w:rsid w:val="001C1B5B"/>
    <w:rsid w:val="001C21C3"/>
    <w:rsid w:val="001C4FDB"/>
    <w:rsid w:val="001C65B1"/>
    <w:rsid w:val="001C6D19"/>
    <w:rsid w:val="001D00A9"/>
    <w:rsid w:val="001D02C2"/>
    <w:rsid w:val="001D1A20"/>
    <w:rsid w:val="001D6447"/>
    <w:rsid w:val="001E0DEC"/>
    <w:rsid w:val="001E197B"/>
    <w:rsid w:val="001E6D7C"/>
    <w:rsid w:val="001F0C1D"/>
    <w:rsid w:val="001F1132"/>
    <w:rsid w:val="001F168B"/>
    <w:rsid w:val="001F58B0"/>
    <w:rsid w:val="001F591D"/>
    <w:rsid w:val="001F6B93"/>
    <w:rsid w:val="00207FE0"/>
    <w:rsid w:val="00212592"/>
    <w:rsid w:val="00214487"/>
    <w:rsid w:val="00224ABA"/>
    <w:rsid w:val="0022655A"/>
    <w:rsid w:val="0022671A"/>
    <w:rsid w:val="00226C23"/>
    <w:rsid w:val="002303ED"/>
    <w:rsid w:val="002315C7"/>
    <w:rsid w:val="00231FD8"/>
    <w:rsid w:val="002321A5"/>
    <w:rsid w:val="002347A2"/>
    <w:rsid w:val="002424DB"/>
    <w:rsid w:val="002442DF"/>
    <w:rsid w:val="00245D66"/>
    <w:rsid w:val="00247F55"/>
    <w:rsid w:val="0025210C"/>
    <w:rsid w:val="00253B7F"/>
    <w:rsid w:val="0025419E"/>
    <w:rsid w:val="002543B6"/>
    <w:rsid w:val="00260A17"/>
    <w:rsid w:val="002675F0"/>
    <w:rsid w:val="00270C16"/>
    <w:rsid w:val="002730A9"/>
    <w:rsid w:val="00282D02"/>
    <w:rsid w:val="00290004"/>
    <w:rsid w:val="00293749"/>
    <w:rsid w:val="002948A5"/>
    <w:rsid w:val="002A09DA"/>
    <w:rsid w:val="002A174B"/>
    <w:rsid w:val="002A1A3F"/>
    <w:rsid w:val="002A3842"/>
    <w:rsid w:val="002A6025"/>
    <w:rsid w:val="002A7323"/>
    <w:rsid w:val="002B52A6"/>
    <w:rsid w:val="002B5375"/>
    <w:rsid w:val="002B6339"/>
    <w:rsid w:val="002C192D"/>
    <w:rsid w:val="002C369C"/>
    <w:rsid w:val="002D05AC"/>
    <w:rsid w:val="002D10C2"/>
    <w:rsid w:val="002D4226"/>
    <w:rsid w:val="002E00EE"/>
    <w:rsid w:val="002E43CB"/>
    <w:rsid w:val="002E488E"/>
    <w:rsid w:val="002E4A72"/>
    <w:rsid w:val="002F142A"/>
    <w:rsid w:val="002F2027"/>
    <w:rsid w:val="002F44F6"/>
    <w:rsid w:val="00301F3F"/>
    <w:rsid w:val="00306026"/>
    <w:rsid w:val="003065DF"/>
    <w:rsid w:val="003151CF"/>
    <w:rsid w:val="00317133"/>
    <w:rsid w:val="003172DC"/>
    <w:rsid w:val="003175E4"/>
    <w:rsid w:val="003202C2"/>
    <w:rsid w:val="00321D40"/>
    <w:rsid w:val="003225F3"/>
    <w:rsid w:val="003237A5"/>
    <w:rsid w:val="00325808"/>
    <w:rsid w:val="00332DB0"/>
    <w:rsid w:val="00334A02"/>
    <w:rsid w:val="00337EAC"/>
    <w:rsid w:val="0034083F"/>
    <w:rsid w:val="003458E5"/>
    <w:rsid w:val="00350C61"/>
    <w:rsid w:val="0035462D"/>
    <w:rsid w:val="00355195"/>
    <w:rsid w:val="00355775"/>
    <w:rsid w:val="00366155"/>
    <w:rsid w:val="00373EF0"/>
    <w:rsid w:val="003765B8"/>
    <w:rsid w:val="00377729"/>
    <w:rsid w:val="00381A03"/>
    <w:rsid w:val="0038462F"/>
    <w:rsid w:val="00392802"/>
    <w:rsid w:val="003951FC"/>
    <w:rsid w:val="003973CE"/>
    <w:rsid w:val="003A0AC2"/>
    <w:rsid w:val="003A3227"/>
    <w:rsid w:val="003A4FD1"/>
    <w:rsid w:val="003A5F51"/>
    <w:rsid w:val="003A6A4D"/>
    <w:rsid w:val="003A73E4"/>
    <w:rsid w:val="003A7EDE"/>
    <w:rsid w:val="003B598F"/>
    <w:rsid w:val="003B5B15"/>
    <w:rsid w:val="003C1B81"/>
    <w:rsid w:val="003C2F4D"/>
    <w:rsid w:val="003C3971"/>
    <w:rsid w:val="003C3C87"/>
    <w:rsid w:val="003C6BC5"/>
    <w:rsid w:val="003C7F3E"/>
    <w:rsid w:val="003D1B61"/>
    <w:rsid w:val="003D4BA5"/>
    <w:rsid w:val="003E1D7C"/>
    <w:rsid w:val="003E2744"/>
    <w:rsid w:val="003E2E52"/>
    <w:rsid w:val="003E3BD4"/>
    <w:rsid w:val="003E531E"/>
    <w:rsid w:val="003E5757"/>
    <w:rsid w:val="003E5C01"/>
    <w:rsid w:val="003F2FF1"/>
    <w:rsid w:val="003F57D9"/>
    <w:rsid w:val="003F7E5C"/>
    <w:rsid w:val="0040035E"/>
    <w:rsid w:val="004036CA"/>
    <w:rsid w:val="00410EDE"/>
    <w:rsid w:val="004112B8"/>
    <w:rsid w:val="004116AC"/>
    <w:rsid w:val="00416F94"/>
    <w:rsid w:val="004206F2"/>
    <w:rsid w:val="00422BF4"/>
    <w:rsid w:val="00423334"/>
    <w:rsid w:val="00424402"/>
    <w:rsid w:val="004277DE"/>
    <w:rsid w:val="00427EA0"/>
    <w:rsid w:val="00430BB6"/>
    <w:rsid w:val="0043150F"/>
    <w:rsid w:val="00431BB9"/>
    <w:rsid w:val="004329D0"/>
    <w:rsid w:val="004344D7"/>
    <w:rsid w:val="004345EC"/>
    <w:rsid w:val="00437C2E"/>
    <w:rsid w:val="00437DAC"/>
    <w:rsid w:val="00437FA6"/>
    <w:rsid w:val="0044347C"/>
    <w:rsid w:val="00445343"/>
    <w:rsid w:val="00447CC6"/>
    <w:rsid w:val="00450256"/>
    <w:rsid w:val="00452783"/>
    <w:rsid w:val="004567AE"/>
    <w:rsid w:val="00462F2D"/>
    <w:rsid w:val="004643D5"/>
    <w:rsid w:val="0046489A"/>
    <w:rsid w:val="00465515"/>
    <w:rsid w:val="00467D2C"/>
    <w:rsid w:val="00470A8A"/>
    <w:rsid w:val="00473AD3"/>
    <w:rsid w:val="00474402"/>
    <w:rsid w:val="004749BD"/>
    <w:rsid w:val="00475FC1"/>
    <w:rsid w:val="00480BB2"/>
    <w:rsid w:val="00481047"/>
    <w:rsid w:val="0048169F"/>
    <w:rsid w:val="004858F4"/>
    <w:rsid w:val="00486487"/>
    <w:rsid w:val="00490073"/>
    <w:rsid w:val="00492D15"/>
    <w:rsid w:val="004955A9"/>
    <w:rsid w:val="0049571B"/>
    <w:rsid w:val="004A2AEC"/>
    <w:rsid w:val="004A2AFB"/>
    <w:rsid w:val="004B1C17"/>
    <w:rsid w:val="004B40A3"/>
    <w:rsid w:val="004B517C"/>
    <w:rsid w:val="004C4687"/>
    <w:rsid w:val="004C51C5"/>
    <w:rsid w:val="004C5F3D"/>
    <w:rsid w:val="004C6989"/>
    <w:rsid w:val="004C6EFB"/>
    <w:rsid w:val="004C6F0F"/>
    <w:rsid w:val="004D33CE"/>
    <w:rsid w:val="004D3578"/>
    <w:rsid w:val="004D5294"/>
    <w:rsid w:val="004D589F"/>
    <w:rsid w:val="004E1470"/>
    <w:rsid w:val="004E1944"/>
    <w:rsid w:val="004E213A"/>
    <w:rsid w:val="004F06DF"/>
    <w:rsid w:val="004F0988"/>
    <w:rsid w:val="004F2C19"/>
    <w:rsid w:val="004F3340"/>
    <w:rsid w:val="004F4DA5"/>
    <w:rsid w:val="004F4F21"/>
    <w:rsid w:val="004F5DDC"/>
    <w:rsid w:val="00501F25"/>
    <w:rsid w:val="0050363D"/>
    <w:rsid w:val="00505852"/>
    <w:rsid w:val="00505879"/>
    <w:rsid w:val="00505B9E"/>
    <w:rsid w:val="00505F9C"/>
    <w:rsid w:val="00510636"/>
    <w:rsid w:val="00510F3A"/>
    <w:rsid w:val="00512C26"/>
    <w:rsid w:val="005144A5"/>
    <w:rsid w:val="00516783"/>
    <w:rsid w:val="00525854"/>
    <w:rsid w:val="00526E58"/>
    <w:rsid w:val="0052767C"/>
    <w:rsid w:val="005331B7"/>
    <w:rsid w:val="0053388B"/>
    <w:rsid w:val="005353D1"/>
    <w:rsid w:val="00535773"/>
    <w:rsid w:val="005365BF"/>
    <w:rsid w:val="005378E9"/>
    <w:rsid w:val="0054183F"/>
    <w:rsid w:val="005421B7"/>
    <w:rsid w:val="00543E6C"/>
    <w:rsid w:val="00554867"/>
    <w:rsid w:val="0055490F"/>
    <w:rsid w:val="005601BE"/>
    <w:rsid w:val="00563205"/>
    <w:rsid w:val="005641E3"/>
    <w:rsid w:val="00565087"/>
    <w:rsid w:val="00573AFA"/>
    <w:rsid w:val="00580C06"/>
    <w:rsid w:val="00581CB3"/>
    <w:rsid w:val="00585689"/>
    <w:rsid w:val="0059010D"/>
    <w:rsid w:val="0059044F"/>
    <w:rsid w:val="00591EC5"/>
    <w:rsid w:val="00594474"/>
    <w:rsid w:val="00597B11"/>
    <w:rsid w:val="005A0EDA"/>
    <w:rsid w:val="005A206D"/>
    <w:rsid w:val="005A5C40"/>
    <w:rsid w:val="005A6E7E"/>
    <w:rsid w:val="005A70DB"/>
    <w:rsid w:val="005A7236"/>
    <w:rsid w:val="005A7471"/>
    <w:rsid w:val="005B0FDD"/>
    <w:rsid w:val="005B16FE"/>
    <w:rsid w:val="005B2844"/>
    <w:rsid w:val="005B6248"/>
    <w:rsid w:val="005C497F"/>
    <w:rsid w:val="005C7F59"/>
    <w:rsid w:val="005D2E01"/>
    <w:rsid w:val="005D377B"/>
    <w:rsid w:val="005D65DB"/>
    <w:rsid w:val="005D7526"/>
    <w:rsid w:val="005D7C35"/>
    <w:rsid w:val="005E2190"/>
    <w:rsid w:val="005E424C"/>
    <w:rsid w:val="005E4BB2"/>
    <w:rsid w:val="005F252E"/>
    <w:rsid w:val="005F2E34"/>
    <w:rsid w:val="005F5069"/>
    <w:rsid w:val="00600021"/>
    <w:rsid w:val="0060051E"/>
    <w:rsid w:val="00601537"/>
    <w:rsid w:val="00602AEA"/>
    <w:rsid w:val="00603F32"/>
    <w:rsid w:val="00604E04"/>
    <w:rsid w:val="00610085"/>
    <w:rsid w:val="0061170A"/>
    <w:rsid w:val="00613596"/>
    <w:rsid w:val="00614FDF"/>
    <w:rsid w:val="006174BB"/>
    <w:rsid w:val="006226B8"/>
    <w:rsid w:val="00623E14"/>
    <w:rsid w:val="00635414"/>
    <w:rsid w:val="0063543D"/>
    <w:rsid w:val="0063665D"/>
    <w:rsid w:val="00640DF6"/>
    <w:rsid w:val="00643124"/>
    <w:rsid w:val="00647114"/>
    <w:rsid w:val="00650A83"/>
    <w:rsid w:val="006519AE"/>
    <w:rsid w:val="0065251E"/>
    <w:rsid w:val="0065555E"/>
    <w:rsid w:val="0065582F"/>
    <w:rsid w:val="00657C1E"/>
    <w:rsid w:val="006601E5"/>
    <w:rsid w:val="00663329"/>
    <w:rsid w:val="00670193"/>
    <w:rsid w:val="00670333"/>
    <w:rsid w:val="006720B3"/>
    <w:rsid w:val="0067223C"/>
    <w:rsid w:val="006744BD"/>
    <w:rsid w:val="00674D5E"/>
    <w:rsid w:val="00681A0A"/>
    <w:rsid w:val="006838EF"/>
    <w:rsid w:val="00683AE7"/>
    <w:rsid w:val="00687A6F"/>
    <w:rsid w:val="006A1017"/>
    <w:rsid w:val="006A2E63"/>
    <w:rsid w:val="006A323F"/>
    <w:rsid w:val="006A3BFA"/>
    <w:rsid w:val="006A7847"/>
    <w:rsid w:val="006B02A5"/>
    <w:rsid w:val="006B30D0"/>
    <w:rsid w:val="006B698B"/>
    <w:rsid w:val="006C105A"/>
    <w:rsid w:val="006C3B63"/>
    <w:rsid w:val="006C3D95"/>
    <w:rsid w:val="006C4D8C"/>
    <w:rsid w:val="006D4AAE"/>
    <w:rsid w:val="006D698C"/>
    <w:rsid w:val="006E2684"/>
    <w:rsid w:val="006E5C86"/>
    <w:rsid w:val="006E7CA8"/>
    <w:rsid w:val="006F0C68"/>
    <w:rsid w:val="00701116"/>
    <w:rsid w:val="00706994"/>
    <w:rsid w:val="007104BA"/>
    <w:rsid w:val="00713C44"/>
    <w:rsid w:val="007141D8"/>
    <w:rsid w:val="00714C03"/>
    <w:rsid w:val="0072360A"/>
    <w:rsid w:val="00723F73"/>
    <w:rsid w:val="00724DD8"/>
    <w:rsid w:val="00730CA5"/>
    <w:rsid w:val="0073149D"/>
    <w:rsid w:val="0073229A"/>
    <w:rsid w:val="00734A5B"/>
    <w:rsid w:val="00736979"/>
    <w:rsid w:val="0074026F"/>
    <w:rsid w:val="0074178E"/>
    <w:rsid w:val="007429F6"/>
    <w:rsid w:val="007436D9"/>
    <w:rsid w:val="00744E76"/>
    <w:rsid w:val="0074559A"/>
    <w:rsid w:val="00747F98"/>
    <w:rsid w:val="0075302C"/>
    <w:rsid w:val="0075443C"/>
    <w:rsid w:val="00757FF3"/>
    <w:rsid w:val="00761106"/>
    <w:rsid w:val="00761EE2"/>
    <w:rsid w:val="0076603A"/>
    <w:rsid w:val="007666DE"/>
    <w:rsid w:val="00767A50"/>
    <w:rsid w:val="00773189"/>
    <w:rsid w:val="00773ED1"/>
    <w:rsid w:val="0077467A"/>
    <w:rsid w:val="00774DA4"/>
    <w:rsid w:val="00776280"/>
    <w:rsid w:val="00781F0F"/>
    <w:rsid w:val="00782CD8"/>
    <w:rsid w:val="007848A7"/>
    <w:rsid w:val="00793CC0"/>
    <w:rsid w:val="00795582"/>
    <w:rsid w:val="007A2EA4"/>
    <w:rsid w:val="007A319F"/>
    <w:rsid w:val="007B600E"/>
    <w:rsid w:val="007B76FB"/>
    <w:rsid w:val="007C049B"/>
    <w:rsid w:val="007C4FE4"/>
    <w:rsid w:val="007C625B"/>
    <w:rsid w:val="007C6961"/>
    <w:rsid w:val="007C6D2A"/>
    <w:rsid w:val="007D05F0"/>
    <w:rsid w:val="007D5646"/>
    <w:rsid w:val="007E02B7"/>
    <w:rsid w:val="007E1054"/>
    <w:rsid w:val="007E2138"/>
    <w:rsid w:val="007E354C"/>
    <w:rsid w:val="007E3C35"/>
    <w:rsid w:val="007E655E"/>
    <w:rsid w:val="007F0F4A"/>
    <w:rsid w:val="00800A27"/>
    <w:rsid w:val="008028A4"/>
    <w:rsid w:val="0080327E"/>
    <w:rsid w:val="00811987"/>
    <w:rsid w:val="00811A81"/>
    <w:rsid w:val="00812A91"/>
    <w:rsid w:val="00813ACC"/>
    <w:rsid w:val="00815F3C"/>
    <w:rsid w:val="00822BBA"/>
    <w:rsid w:val="008247DC"/>
    <w:rsid w:val="008252A3"/>
    <w:rsid w:val="00825F46"/>
    <w:rsid w:val="008260A6"/>
    <w:rsid w:val="00830747"/>
    <w:rsid w:val="00835B44"/>
    <w:rsid w:val="00837470"/>
    <w:rsid w:val="00845DAD"/>
    <w:rsid w:val="00851EB7"/>
    <w:rsid w:val="00857903"/>
    <w:rsid w:val="00861A73"/>
    <w:rsid w:val="00863A57"/>
    <w:rsid w:val="00864D83"/>
    <w:rsid w:val="00865DB4"/>
    <w:rsid w:val="00870374"/>
    <w:rsid w:val="00872B2E"/>
    <w:rsid w:val="00872BEE"/>
    <w:rsid w:val="008768CA"/>
    <w:rsid w:val="0088057E"/>
    <w:rsid w:val="008835DA"/>
    <w:rsid w:val="00887506"/>
    <w:rsid w:val="008A006F"/>
    <w:rsid w:val="008A1292"/>
    <w:rsid w:val="008A5DB5"/>
    <w:rsid w:val="008B122D"/>
    <w:rsid w:val="008B1454"/>
    <w:rsid w:val="008B193F"/>
    <w:rsid w:val="008B218B"/>
    <w:rsid w:val="008B2804"/>
    <w:rsid w:val="008B29BB"/>
    <w:rsid w:val="008B775E"/>
    <w:rsid w:val="008C1134"/>
    <w:rsid w:val="008C2BC3"/>
    <w:rsid w:val="008C384C"/>
    <w:rsid w:val="008C578C"/>
    <w:rsid w:val="008C7B7A"/>
    <w:rsid w:val="008D2726"/>
    <w:rsid w:val="008D3611"/>
    <w:rsid w:val="008D763F"/>
    <w:rsid w:val="008D793C"/>
    <w:rsid w:val="008E0889"/>
    <w:rsid w:val="008E1C03"/>
    <w:rsid w:val="008E21AE"/>
    <w:rsid w:val="008E245E"/>
    <w:rsid w:val="008E54ED"/>
    <w:rsid w:val="008E6453"/>
    <w:rsid w:val="008F368F"/>
    <w:rsid w:val="008F38FB"/>
    <w:rsid w:val="008F5C78"/>
    <w:rsid w:val="008F6195"/>
    <w:rsid w:val="008F623C"/>
    <w:rsid w:val="00900B7D"/>
    <w:rsid w:val="0090271F"/>
    <w:rsid w:val="00902E23"/>
    <w:rsid w:val="0090309C"/>
    <w:rsid w:val="00903F66"/>
    <w:rsid w:val="009076F3"/>
    <w:rsid w:val="00911375"/>
    <w:rsid w:val="009114D7"/>
    <w:rsid w:val="0091348E"/>
    <w:rsid w:val="00914A47"/>
    <w:rsid w:val="00917CCB"/>
    <w:rsid w:val="0092133D"/>
    <w:rsid w:val="00924475"/>
    <w:rsid w:val="00925C8E"/>
    <w:rsid w:val="0093085E"/>
    <w:rsid w:val="0093269A"/>
    <w:rsid w:val="009373CC"/>
    <w:rsid w:val="00941310"/>
    <w:rsid w:val="00942425"/>
    <w:rsid w:val="009429D1"/>
    <w:rsid w:val="00942EC2"/>
    <w:rsid w:val="00942ED1"/>
    <w:rsid w:val="00946FCA"/>
    <w:rsid w:val="00950CDD"/>
    <w:rsid w:val="00950F32"/>
    <w:rsid w:val="009514B7"/>
    <w:rsid w:val="00957129"/>
    <w:rsid w:val="009618A3"/>
    <w:rsid w:val="0096700B"/>
    <w:rsid w:val="00973CA9"/>
    <w:rsid w:val="00973F7A"/>
    <w:rsid w:val="009809E0"/>
    <w:rsid w:val="009930C3"/>
    <w:rsid w:val="0099465B"/>
    <w:rsid w:val="009946F5"/>
    <w:rsid w:val="0099483D"/>
    <w:rsid w:val="00997908"/>
    <w:rsid w:val="009A14A9"/>
    <w:rsid w:val="009A59D6"/>
    <w:rsid w:val="009B0731"/>
    <w:rsid w:val="009B4919"/>
    <w:rsid w:val="009B4C45"/>
    <w:rsid w:val="009B51BB"/>
    <w:rsid w:val="009B6AEE"/>
    <w:rsid w:val="009B7989"/>
    <w:rsid w:val="009C0581"/>
    <w:rsid w:val="009C1E93"/>
    <w:rsid w:val="009C2422"/>
    <w:rsid w:val="009C4EF3"/>
    <w:rsid w:val="009C5E19"/>
    <w:rsid w:val="009C7A7B"/>
    <w:rsid w:val="009D2DE9"/>
    <w:rsid w:val="009D693F"/>
    <w:rsid w:val="009D79BF"/>
    <w:rsid w:val="009E0116"/>
    <w:rsid w:val="009E3411"/>
    <w:rsid w:val="009E6CB8"/>
    <w:rsid w:val="009E751B"/>
    <w:rsid w:val="009F37B7"/>
    <w:rsid w:val="009F7F67"/>
    <w:rsid w:val="00A049E7"/>
    <w:rsid w:val="00A06C6B"/>
    <w:rsid w:val="00A06FAE"/>
    <w:rsid w:val="00A10F02"/>
    <w:rsid w:val="00A1115A"/>
    <w:rsid w:val="00A14B0C"/>
    <w:rsid w:val="00A164B4"/>
    <w:rsid w:val="00A1665A"/>
    <w:rsid w:val="00A16C6A"/>
    <w:rsid w:val="00A17C44"/>
    <w:rsid w:val="00A207C9"/>
    <w:rsid w:val="00A25397"/>
    <w:rsid w:val="00A26956"/>
    <w:rsid w:val="00A27486"/>
    <w:rsid w:val="00A276D7"/>
    <w:rsid w:val="00A277D4"/>
    <w:rsid w:val="00A27800"/>
    <w:rsid w:val="00A33C2E"/>
    <w:rsid w:val="00A356D9"/>
    <w:rsid w:val="00A366CA"/>
    <w:rsid w:val="00A36778"/>
    <w:rsid w:val="00A36C7C"/>
    <w:rsid w:val="00A52AB6"/>
    <w:rsid w:val="00A52EBB"/>
    <w:rsid w:val="00A53724"/>
    <w:rsid w:val="00A539E6"/>
    <w:rsid w:val="00A56066"/>
    <w:rsid w:val="00A6067A"/>
    <w:rsid w:val="00A63BDD"/>
    <w:rsid w:val="00A66C33"/>
    <w:rsid w:val="00A66EA2"/>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2BF2"/>
    <w:rsid w:val="00A94A26"/>
    <w:rsid w:val="00A977EA"/>
    <w:rsid w:val="00AA2455"/>
    <w:rsid w:val="00AA3B91"/>
    <w:rsid w:val="00AA45EE"/>
    <w:rsid w:val="00AA6834"/>
    <w:rsid w:val="00AA7FAB"/>
    <w:rsid w:val="00AB110C"/>
    <w:rsid w:val="00AB206A"/>
    <w:rsid w:val="00AB2690"/>
    <w:rsid w:val="00AB5BD9"/>
    <w:rsid w:val="00AB5EF7"/>
    <w:rsid w:val="00AB7E14"/>
    <w:rsid w:val="00AB7E43"/>
    <w:rsid w:val="00AC07C1"/>
    <w:rsid w:val="00AC0C13"/>
    <w:rsid w:val="00AC1333"/>
    <w:rsid w:val="00AC3C8A"/>
    <w:rsid w:val="00AC426F"/>
    <w:rsid w:val="00AC49EF"/>
    <w:rsid w:val="00AC6BC6"/>
    <w:rsid w:val="00AC6FDD"/>
    <w:rsid w:val="00AC7D34"/>
    <w:rsid w:val="00AD00C0"/>
    <w:rsid w:val="00AD4A90"/>
    <w:rsid w:val="00AD4BD4"/>
    <w:rsid w:val="00AD62F8"/>
    <w:rsid w:val="00AD770F"/>
    <w:rsid w:val="00AE1C88"/>
    <w:rsid w:val="00AE65E2"/>
    <w:rsid w:val="00AF0822"/>
    <w:rsid w:val="00AF48C8"/>
    <w:rsid w:val="00AF5BD1"/>
    <w:rsid w:val="00B0175E"/>
    <w:rsid w:val="00B0263A"/>
    <w:rsid w:val="00B07D4E"/>
    <w:rsid w:val="00B10356"/>
    <w:rsid w:val="00B1146E"/>
    <w:rsid w:val="00B123A8"/>
    <w:rsid w:val="00B132C6"/>
    <w:rsid w:val="00B1512A"/>
    <w:rsid w:val="00B15449"/>
    <w:rsid w:val="00B20F28"/>
    <w:rsid w:val="00B21334"/>
    <w:rsid w:val="00B21F6A"/>
    <w:rsid w:val="00B30B72"/>
    <w:rsid w:val="00B33688"/>
    <w:rsid w:val="00B33B71"/>
    <w:rsid w:val="00B413DA"/>
    <w:rsid w:val="00B426B9"/>
    <w:rsid w:val="00B45B05"/>
    <w:rsid w:val="00B52D92"/>
    <w:rsid w:val="00B54566"/>
    <w:rsid w:val="00B55047"/>
    <w:rsid w:val="00B5535B"/>
    <w:rsid w:val="00B65988"/>
    <w:rsid w:val="00B65A46"/>
    <w:rsid w:val="00B669E7"/>
    <w:rsid w:val="00B67129"/>
    <w:rsid w:val="00B6734D"/>
    <w:rsid w:val="00B7584E"/>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B0027"/>
    <w:rsid w:val="00BB062C"/>
    <w:rsid w:val="00BB25B2"/>
    <w:rsid w:val="00BB44BE"/>
    <w:rsid w:val="00BB6502"/>
    <w:rsid w:val="00BB6FBA"/>
    <w:rsid w:val="00BB7F6B"/>
    <w:rsid w:val="00BC0F7D"/>
    <w:rsid w:val="00BC2B8A"/>
    <w:rsid w:val="00BC447D"/>
    <w:rsid w:val="00BC50D3"/>
    <w:rsid w:val="00BC51D7"/>
    <w:rsid w:val="00BC7CD2"/>
    <w:rsid w:val="00BD0EE2"/>
    <w:rsid w:val="00BD30B0"/>
    <w:rsid w:val="00BD7A18"/>
    <w:rsid w:val="00BD7D31"/>
    <w:rsid w:val="00BE3255"/>
    <w:rsid w:val="00BE6026"/>
    <w:rsid w:val="00BF128E"/>
    <w:rsid w:val="00BF3FD9"/>
    <w:rsid w:val="00C00BB0"/>
    <w:rsid w:val="00C02616"/>
    <w:rsid w:val="00C05029"/>
    <w:rsid w:val="00C050FF"/>
    <w:rsid w:val="00C055C1"/>
    <w:rsid w:val="00C05F6F"/>
    <w:rsid w:val="00C074DD"/>
    <w:rsid w:val="00C127E6"/>
    <w:rsid w:val="00C12AE5"/>
    <w:rsid w:val="00C131BE"/>
    <w:rsid w:val="00C1496A"/>
    <w:rsid w:val="00C15C3C"/>
    <w:rsid w:val="00C16AEC"/>
    <w:rsid w:val="00C22228"/>
    <w:rsid w:val="00C23072"/>
    <w:rsid w:val="00C2434E"/>
    <w:rsid w:val="00C2473C"/>
    <w:rsid w:val="00C26039"/>
    <w:rsid w:val="00C26FE7"/>
    <w:rsid w:val="00C270CF"/>
    <w:rsid w:val="00C33079"/>
    <w:rsid w:val="00C35D69"/>
    <w:rsid w:val="00C40312"/>
    <w:rsid w:val="00C45231"/>
    <w:rsid w:val="00C45CB9"/>
    <w:rsid w:val="00C47A87"/>
    <w:rsid w:val="00C51310"/>
    <w:rsid w:val="00C51BCE"/>
    <w:rsid w:val="00C5482D"/>
    <w:rsid w:val="00C6340F"/>
    <w:rsid w:val="00C63AF3"/>
    <w:rsid w:val="00C64CE5"/>
    <w:rsid w:val="00C653C3"/>
    <w:rsid w:val="00C65DCC"/>
    <w:rsid w:val="00C72297"/>
    <w:rsid w:val="00C72833"/>
    <w:rsid w:val="00C7701C"/>
    <w:rsid w:val="00C80F1D"/>
    <w:rsid w:val="00C81D5D"/>
    <w:rsid w:val="00C820BD"/>
    <w:rsid w:val="00C829D4"/>
    <w:rsid w:val="00C93F40"/>
    <w:rsid w:val="00CA3D0C"/>
    <w:rsid w:val="00CA5CB2"/>
    <w:rsid w:val="00CB116D"/>
    <w:rsid w:val="00CB17F5"/>
    <w:rsid w:val="00CB1D66"/>
    <w:rsid w:val="00CB7F5D"/>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3C3C"/>
    <w:rsid w:val="00CF585C"/>
    <w:rsid w:val="00D06D21"/>
    <w:rsid w:val="00D14FE3"/>
    <w:rsid w:val="00D1587C"/>
    <w:rsid w:val="00D17828"/>
    <w:rsid w:val="00D2030D"/>
    <w:rsid w:val="00D2058B"/>
    <w:rsid w:val="00D242F2"/>
    <w:rsid w:val="00D2463D"/>
    <w:rsid w:val="00D2600C"/>
    <w:rsid w:val="00D26113"/>
    <w:rsid w:val="00D3192D"/>
    <w:rsid w:val="00D37AEB"/>
    <w:rsid w:val="00D37C4F"/>
    <w:rsid w:val="00D40887"/>
    <w:rsid w:val="00D43B1C"/>
    <w:rsid w:val="00D45E95"/>
    <w:rsid w:val="00D46CE3"/>
    <w:rsid w:val="00D51BE8"/>
    <w:rsid w:val="00D51C8B"/>
    <w:rsid w:val="00D56FB7"/>
    <w:rsid w:val="00D573F7"/>
    <w:rsid w:val="00D57441"/>
    <w:rsid w:val="00D57972"/>
    <w:rsid w:val="00D61780"/>
    <w:rsid w:val="00D63064"/>
    <w:rsid w:val="00D6363B"/>
    <w:rsid w:val="00D64B61"/>
    <w:rsid w:val="00D675A9"/>
    <w:rsid w:val="00D721C9"/>
    <w:rsid w:val="00D738D6"/>
    <w:rsid w:val="00D73951"/>
    <w:rsid w:val="00D7408D"/>
    <w:rsid w:val="00D74DA3"/>
    <w:rsid w:val="00D75560"/>
    <w:rsid w:val="00D755EB"/>
    <w:rsid w:val="00D76048"/>
    <w:rsid w:val="00D81725"/>
    <w:rsid w:val="00D84FB3"/>
    <w:rsid w:val="00D8566A"/>
    <w:rsid w:val="00D87E00"/>
    <w:rsid w:val="00D9134D"/>
    <w:rsid w:val="00D92466"/>
    <w:rsid w:val="00D92770"/>
    <w:rsid w:val="00D961D1"/>
    <w:rsid w:val="00D9680F"/>
    <w:rsid w:val="00DA3494"/>
    <w:rsid w:val="00DA3BB1"/>
    <w:rsid w:val="00DA7A03"/>
    <w:rsid w:val="00DB023A"/>
    <w:rsid w:val="00DB1818"/>
    <w:rsid w:val="00DB34C1"/>
    <w:rsid w:val="00DB3C58"/>
    <w:rsid w:val="00DB3C70"/>
    <w:rsid w:val="00DB40F3"/>
    <w:rsid w:val="00DB6623"/>
    <w:rsid w:val="00DC01FB"/>
    <w:rsid w:val="00DC0A59"/>
    <w:rsid w:val="00DC28C9"/>
    <w:rsid w:val="00DC2AFA"/>
    <w:rsid w:val="00DC309B"/>
    <w:rsid w:val="00DC4DA2"/>
    <w:rsid w:val="00DD08A9"/>
    <w:rsid w:val="00DD2322"/>
    <w:rsid w:val="00DD2F8C"/>
    <w:rsid w:val="00DD48EB"/>
    <w:rsid w:val="00DD4C17"/>
    <w:rsid w:val="00DD58E1"/>
    <w:rsid w:val="00DD74A5"/>
    <w:rsid w:val="00DE0825"/>
    <w:rsid w:val="00DE1D2F"/>
    <w:rsid w:val="00DE3560"/>
    <w:rsid w:val="00DE4EF9"/>
    <w:rsid w:val="00DE722E"/>
    <w:rsid w:val="00DF2B1F"/>
    <w:rsid w:val="00DF62CD"/>
    <w:rsid w:val="00DF64C1"/>
    <w:rsid w:val="00DF69F1"/>
    <w:rsid w:val="00DF6E6E"/>
    <w:rsid w:val="00DF7DA4"/>
    <w:rsid w:val="00E05D63"/>
    <w:rsid w:val="00E10586"/>
    <w:rsid w:val="00E11BE9"/>
    <w:rsid w:val="00E12413"/>
    <w:rsid w:val="00E14B92"/>
    <w:rsid w:val="00E16509"/>
    <w:rsid w:val="00E2007C"/>
    <w:rsid w:val="00E22C9C"/>
    <w:rsid w:val="00E22E8A"/>
    <w:rsid w:val="00E27A05"/>
    <w:rsid w:val="00E30296"/>
    <w:rsid w:val="00E304C2"/>
    <w:rsid w:val="00E362A6"/>
    <w:rsid w:val="00E40E78"/>
    <w:rsid w:val="00E44582"/>
    <w:rsid w:val="00E45EA5"/>
    <w:rsid w:val="00E5473F"/>
    <w:rsid w:val="00E5758B"/>
    <w:rsid w:val="00E61B90"/>
    <w:rsid w:val="00E61FE9"/>
    <w:rsid w:val="00E62D33"/>
    <w:rsid w:val="00E64395"/>
    <w:rsid w:val="00E644FD"/>
    <w:rsid w:val="00E6723C"/>
    <w:rsid w:val="00E702A8"/>
    <w:rsid w:val="00E73AA6"/>
    <w:rsid w:val="00E749F0"/>
    <w:rsid w:val="00E77645"/>
    <w:rsid w:val="00E825D3"/>
    <w:rsid w:val="00E82AB5"/>
    <w:rsid w:val="00E82D2C"/>
    <w:rsid w:val="00E86118"/>
    <w:rsid w:val="00E907AF"/>
    <w:rsid w:val="00E91DF9"/>
    <w:rsid w:val="00E929D9"/>
    <w:rsid w:val="00E96EA8"/>
    <w:rsid w:val="00EA15B0"/>
    <w:rsid w:val="00EA5EA7"/>
    <w:rsid w:val="00EB0D6E"/>
    <w:rsid w:val="00EB1E2F"/>
    <w:rsid w:val="00EB2BC0"/>
    <w:rsid w:val="00EB4C2A"/>
    <w:rsid w:val="00EC0304"/>
    <w:rsid w:val="00EC17AF"/>
    <w:rsid w:val="00EC2ED9"/>
    <w:rsid w:val="00EC300C"/>
    <w:rsid w:val="00EC4A25"/>
    <w:rsid w:val="00EC733C"/>
    <w:rsid w:val="00ED1244"/>
    <w:rsid w:val="00ED1728"/>
    <w:rsid w:val="00ED2D7D"/>
    <w:rsid w:val="00ED3893"/>
    <w:rsid w:val="00ED4125"/>
    <w:rsid w:val="00ED675B"/>
    <w:rsid w:val="00ED78DF"/>
    <w:rsid w:val="00EE2679"/>
    <w:rsid w:val="00EE27D6"/>
    <w:rsid w:val="00EE3CAC"/>
    <w:rsid w:val="00EE6544"/>
    <w:rsid w:val="00EE762D"/>
    <w:rsid w:val="00EF19CF"/>
    <w:rsid w:val="00EF3C9B"/>
    <w:rsid w:val="00EF46CF"/>
    <w:rsid w:val="00EF72CC"/>
    <w:rsid w:val="00F025A2"/>
    <w:rsid w:val="00F02E8B"/>
    <w:rsid w:val="00F03345"/>
    <w:rsid w:val="00F04712"/>
    <w:rsid w:val="00F120CC"/>
    <w:rsid w:val="00F121E5"/>
    <w:rsid w:val="00F13360"/>
    <w:rsid w:val="00F22062"/>
    <w:rsid w:val="00F22EC7"/>
    <w:rsid w:val="00F246CB"/>
    <w:rsid w:val="00F2495E"/>
    <w:rsid w:val="00F24F3A"/>
    <w:rsid w:val="00F24F63"/>
    <w:rsid w:val="00F2622D"/>
    <w:rsid w:val="00F26A33"/>
    <w:rsid w:val="00F2755A"/>
    <w:rsid w:val="00F317E0"/>
    <w:rsid w:val="00F325C8"/>
    <w:rsid w:val="00F36264"/>
    <w:rsid w:val="00F362A4"/>
    <w:rsid w:val="00F41E2C"/>
    <w:rsid w:val="00F42687"/>
    <w:rsid w:val="00F42F5F"/>
    <w:rsid w:val="00F470BD"/>
    <w:rsid w:val="00F51AE8"/>
    <w:rsid w:val="00F57A0E"/>
    <w:rsid w:val="00F6252C"/>
    <w:rsid w:val="00F63344"/>
    <w:rsid w:val="00F653B8"/>
    <w:rsid w:val="00F67135"/>
    <w:rsid w:val="00F719F7"/>
    <w:rsid w:val="00F758DD"/>
    <w:rsid w:val="00F764DF"/>
    <w:rsid w:val="00F773A0"/>
    <w:rsid w:val="00F80E26"/>
    <w:rsid w:val="00F8308B"/>
    <w:rsid w:val="00F834EF"/>
    <w:rsid w:val="00F85D1C"/>
    <w:rsid w:val="00F867AB"/>
    <w:rsid w:val="00F9008D"/>
    <w:rsid w:val="00F90BC7"/>
    <w:rsid w:val="00F9476D"/>
    <w:rsid w:val="00F94B4F"/>
    <w:rsid w:val="00F958F2"/>
    <w:rsid w:val="00F95E27"/>
    <w:rsid w:val="00FA1266"/>
    <w:rsid w:val="00FB10FC"/>
    <w:rsid w:val="00FB177A"/>
    <w:rsid w:val="00FB4369"/>
    <w:rsid w:val="00FC1192"/>
    <w:rsid w:val="00FC2831"/>
    <w:rsid w:val="00FC443D"/>
    <w:rsid w:val="00FC4EC2"/>
    <w:rsid w:val="00FD2116"/>
    <w:rsid w:val="00FD3237"/>
    <w:rsid w:val="00FD3F6C"/>
    <w:rsid w:val="00FD5492"/>
    <w:rsid w:val="00FE0F1D"/>
    <w:rsid w:val="00FE1658"/>
    <w:rsid w:val="00FE3E67"/>
    <w:rsid w:val="00FE3F14"/>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ＭＳ 明朝"/>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ＭＳ 明朝"/>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ＭＳ 明朝"/>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ＭＳ 明朝"/>
      <w:lang w:eastAsia="en-GB"/>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A1115A"/>
    <w:rPr>
      <w:rFonts w:eastAsia="ＭＳ 明朝"/>
    </w:rPr>
  </w:style>
  <w:style w:type="paragraph" w:styleId="NormalIndent">
    <w:name w:val="Normal Indent"/>
    <w:basedOn w:val="Normal"/>
    <w:link w:val="NormalIndentChar"/>
    <w:qFormat/>
    <w:rsid w:val="00A1115A"/>
    <w:pPr>
      <w:spacing w:after="0"/>
      <w:ind w:left="851"/>
    </w:pPr>
    <w:rPr>
      <w:rFonts w:eastAsia="ＭＳ 明朝"/>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ＭＳ 明朝"/>
      <w:bCs/>
      <w:lang w:eastAsia="x-none"/>
    </w:rPr>
  </w:style>
  <w:style w:type="paragraph" w:customStyle="1" w:styleId="a3">
    <w:name w:val="吹き出し"/>
    <w:basedOn w:val="Normal"/>
    <w:semiHidden/>
    <w:qFormat/>
    <w:rsid w:val="00A1115A"/>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ＭＳ 明朝"/>
      <w:sz w:val="28"/>
      <w:lang w:eastAsia="de-DE"/>
    </w:rPr>
  </w:style>
  <w:style w:type="paragraph" w:customStyle="1" w:styleId="Reference">
    <w:name w:val="Reference"/>
    <w:basedOn w:val="Normal"/>
    <w:uiPriority w:val="99"/>
    <w:qFormat/>
    <w:rsid w:val="00A1115A"/>
    <w:pPr>
      <w:spacing w:after="0"/>
      <w:ind w:left="567" w:hanging="283"/>
    </w:pPr>
    <w:rPr>
      <w:rFonts w:eastAsia="ＭＳ 明朝"/>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ＭＳ 明朝"/>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ＭＳ 明朝" w:hAnsi="Tahoma" w:cs="Tahoma"/>
      <w:sz w:val="16"/>
      <w:szCs w:val="16"/>
    </w:rPr>
  </w:style>
  <w:style w:type="paragraph" w:customStyle="1" w:styleId="5">
    <w:name w:val="吹き出し5"/>
    <w:basedOn w:val="Normal"/>
    <w:uiPriority w:val="99"/>
    <w:semiHidden/>
    <w:qFormat/>
    <w:rsid w:val="00A1115A"/>
    <w:rPr>
      <w:rFonts w:ascii="Tahoma" w:eastAsia="ＭＳ 明朝"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ＭＳ 明朝"/>
    </w:rPr>
  </w:style>
  <w:style w:type="character" w:customStyle="1" w:styleId="List2Char">
    <w:name w:val="List 2 Char"/>
    <w:link w:val="List2"/>
    <w:uiPriority w:val="99"/>
    <w:qFormat/>
    <w:rsid w:val="00A1115A"/>
    <w:rPr>
      <w:rFonts w:eastAsia="ＭＳ 明朝"/>
    </w:rPr>
  </w:style>
  <w:style w:type="character" w:customStyle="1" w:styleId="ListBullet3Char">
    <w:name w:val="List Bullet 3 Char"/>
    <w:link w:val="ListBullet3"/>
    <w:uiPriority w:val="99"/>
    <w:qFormat/>
    <w:rsid w:val="00A1115A"/>
    <w:rPr>
      <w:rFonts w:eastAsia="ＭＳ 明朝"/>
    </w:rPr>
  </w:style>
  <w:style w:type="character" w:customStyle="1" w:styleId="ListBullet2Char">
    <w:name w:val="List Bullet 2 Char"/>
    <w:link w:val="ListBullet2"/>
    <w:qFormat/>
    <w:rsid w:val="00A1115A"/>
    <w:rPr>
      <w:rFonts w:eastAsia="ＭＳ 明朝"/>
    </w:rPr>
  </w:style>
  <w:style w:type="character" w:customStyle="1" w:styleId="ListBulletChar">
    <w:name w:val="List Bullet Char"/>
    <w:link w:val="ListBullet"/>
    <w:qFormat/>
    <w:rsid w:val="00A1115A"/>
    <w:rPr>
      <w:rFonts w:eastAsia="ＭＳ 明朝"/>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uiPriority w:val="99"/>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qFormat/>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475FC1"/>
    <w:rPr>
      <w:rFonts w:ascii="Courier New" w:eastAsia="ＭＳ 明朝"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ＭＳ 明朝"/>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ＭＳ 明朝"/>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ＭＳ 明朝"/>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ＭＳ 明朝"/>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0A3CF3"/>
    <w:rPr>
      <w:rFonts w:ascii="Arial" w:eastAsia="ＭＳ 明朝"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ＭＳ 明朝"/>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0A3CF3"/>
    <w:rPr>
      <w:rFonts w:eastAsia="ＭＳ 明朝"/>
      <w:szCs w:val="24"/>
    </w:rPr>
  </w:style>
  <w:style w:type="character" w:customStyle="1" w:styleId="Doc-titleJKChar">
    <w:name w:val="Doc-title_JK Char"/>
    <w:link w:val="Doc-titleJK"/>
    <w:qFormat/>
    <w:rsid w:val="000A3CF3"/>
    <w:rPr>
      <w:rFonts w:eastAsia="ＭＳ 明朝"/>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0A3CF3"/>
    <w:rPr>
      <w:rFonts w:ascii="Arial" w:eastAsia="ＭＳ 明朝"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ＭＳ 明朝"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ＭＳ 明朝"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ＭＳ 明朝"/>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ＭＳ 明朝"/>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ＭＳ 明朝"/>
      <w:lang w:eastAsia="en-US"/>
    </w:rPr>
  </w:style>
  <w:style w:type="paragraph" w:customStyle="1" w:styleId="1f">
    <w:name w:val="変更箇所1"/>
    <w:semiHidden/>
    <w:qFormat/>
    <w:rsid w:val="000A7602"/>
    <w:pPr>
      <w:autoSpaceDN w:val="0"/>
    </w:pPr>
    <w:rPr>
      <w:rFonts w:eastAsia="ＭＳ 明朝"/>
      <w:lang w:eastAsia="en-US"/>
    </w:rPr>
  </w:style>
  <w:style w:type="paragraph" w:customStyle="1" w:styleId="25">
    <w:name w:val="変更箇所2"/>
    <w:semiHidden/>
    <w:qFormat/>
    <w:rsid w:val="000A7602"/>
    <w:pPr>
      <w:autoSpaceDN w:val="0"/>
    </w:pPr>
    <w:rPr>
      <w:rFonts w:eastAsia="ＭＳ 明朝"/>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ＭＳ 明朝"/>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ＭＳ 明朝"/>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ＭＳ 明朝"/>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ＭＳ 明朝"/>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469751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1976</Words>
  <Characters>11265</Characters>
  <Application>Microsoft Office Word</Application>
  <DocSecurity>0</DocSecurity>
  <Lines>93</Lines>
  <Paragraphs>26</Paragraphs>
  <ScaleCrop>false</ScaleCrop>
  <Company/>
  <LinksUpToDate>false</LinksUpToDate>
  <CharactersWithSpaces>13215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2022-09-05T15:39:00Z</dcterms:created>
  <dcterms:modified xsi:type="dcterms:W3CDTF">2022-09-05T15:40:00Z</dcterms:modified>
</cp:coreProperties>
</file>