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DC1699" w:rsidRDefault="00045B19" w:rsidP="000366F9">
      <w:pPr>
        <w:pStyle w:val="TdocHeader2"/>
        <w:jc w:val="left"/>
        <w:rPr>
          <w:rFonts w:ascii="Calibri" w:eastAsiaTheme="minorEastAsia" w:hAnsi="Calibri" w:cs="Calibri"/>
          <w:bCs/>
          <w:noProof/>
          <w:sz w:val="20"/>
          <w:szCs w:val="24"/>
          <w:lang w:val="en-US" w:eastAsia="ja-JP"/>
        </w:rPr>
      </w:pPr>
      <w:r>
        <w:rPr>
          <w:rFonts w:ascii="Calibri" w:eastAsia="Times New Roman" w:hAnsi="Calibri" w:cs="Calibri"/>
          <w:bCs/>
          <w:noProof/>
          <w:sz w:val="24"/>
          <w:szCs w:val="24"/>
          <w:lang w:val="en-US" w:eastAsia="zh-CN"/>
        </w:rPr>
        <w:t>3GPP TSG-RAN WG</w:t>
      </w:r>
      <w:r w:rsidR="003D4266" w:rsidRPr="003D4266">
        <w:rPr>
          <w:rFonts w:ascii="Calibri" w:eastAsia="Times New Roman" w:hAnsi="Calibri" w:cs="Calibri"/>
          <w:bCs/>
          <w:noProof/>
          <w:sz w:val="24"/>
          <w:szCs w:val="24"/>
          <w:lang w:val="en-US" w:eastAsia="zh-CN"/>
        </w:rPr>
        <w:t xml:space="preserve"> Meeting #</w:t>
      </w:r>
      <w:r w:rsidR="00373B41">
        <w:rPr>
          <w:rFonts w:ascii="Calibri" w:eastAsia="Times New Roman" w:hAnsi="Calibri" w:cs="Calibri"/>
          <w:bCs/>
          <w:noProof/>
          <w:sz w:val="24"/>
          <w:szCs w:val="24"/>
          <w:lang w:val="en-US" w:eastAsia="zh-CN"/>
        </w:rPr>
        <w:t>97e</w:t>
      </w:r>
      <w:r w:rsidR="003D4266" w:rsidRPr="003D4266">
        <w:rPr>
          <w:rFonts w:ascii="Calibri" w:eastAsia="Times New Roman" w:hAnsi="Calibri" w:cs="Calibri"/>
          <w:bCs/>
          <w:noProof/>
          <w:sz w:val="24"/>
          <w:szCs w:val="24"/>
          <w:lang w:val="en-US" w:eastAsia="zh-CN"/>
        </w:rPr>
        <w:t xml:space="preserve"> </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ins w:id="0" w:author="武田 洋樹" w:date="2022-09-02T23:39:00Z">
        <w:r w:rsidR="00B469A3">
          <w:rPr>
            <w:rFonts w:ascii="Calibri" w:eastAsiaTheme="minorEastAsia" w:hAnsi="Calibri" w:cs="Calibri" w:hint="eastAsia"/>
            <w:bCs/>
            <w:noProof/>
            <w:sz w:val="24"/>
            <w:szCs w:val="24"/>
            <w:lang w:val="en-US" w:eastAsia="ja-JP"/>
          </w:rPr>
          <w:t xml:space="preserve"> </w:t>
        </w:r>
        <w:r w:rsidR="00B469A3">
          <w:rPr>
            <w:rFonts w:ascii="Calibri" w:eastAsiaTheme="minorEastAsia" w:hAnsi="Calibri" w:cs="Calibri"/>
            <w:bCs/>
            <w:noProof/>
            <w:sz w:val="24"/>
            <w:szCs w:val="24"/>
            <w:lang w:val="en-US" w:eastAsia="ja-JP"/>
          </w:rPr>
          <w:t xml:space="preserve">       </w:t>
        </w:r>
        <w:r w:rsidR="00B469A3">
          <w:rPr>
            <w:rFonts w:ascii="Calibri" w:eastAsiaTheme="minorEastAsia" w:hAnsi="Calibri" w:cs="Calibri"/>
            <w:bCs/>
            <w:noProof/>
            <w:sz w:val="24"/>
            <w:szCs w:val="24"/>
            <w:lang w:val="en-US" w:eastAsia="ja-JP"/>
          </w:rPr>
          <w:tab/>
        </w:r>
        <w:r w:rsidR="00B469A3">
          <w:rPr>
            <w:rFonts w:ascii="Calibri" w:eastAsiaTheme="minorEastAsia" w:hAnsi="Calibri" w:cs="Calibri" w:hint="eastAsia"/>
            <w:bCs/>
            <w:noProof/>
            <w:sz w:val="24"/>
            <w:szCs w:val="24"/>
            <w:lang w:val="en-US" w:eastAsia="ja-JP"/>
          </w:rPr>
          <w:t xml:space="preserve">　</w:t>
        </w:r>
      </w:ins>
      <w:ins w:id="1" w:author="武田 洋樹" w:date="2022-09-02T23:38:00Z">
        <w:r w:rsidR="00B469A3" w:rsidRPr="00B469A3">
          <w:rPr>
            <w:rFonts w:ascii="Calibri" w:eastAsiaTheme="minorEastAsia" w:hAnsi="Calibri" w:cs="Calibri"/>
            <w:bCs/>
            <w:noProof/>
            <w:sz w:val="24"/>
            <w:szCs w:val="24"/>
            <w:lang w:val="en-US" w:eastAsia="ja-JP"/>
          </w:rPr>
          <w:t>RP-222343</w:t>
        </w:r>
        <w:r w:rsidR="00B469A3" w:rsidRPr="00DC1699">
          <w:rPr>
            <w:rFonts w:ascii="Calibri" w:eastAsiaTheme="minorEastAsia" w:hAnsi="Calibri" w:cs="Calibri"/>
            <w:bCs/>
            <w:noProof/>
            <w:sz w:val="20"/>
            <w:szCs w:val="24"/>
            <w:lang w:val="en-US" w:eastAsia="ja-JP"/>
          </w:rPr>
          <w:t>(</w:t>
        </w:r>
        <w:r w:rsidR="00B469A3" w:rsidRPr="00DC1699">
          <w:rPr>
            <w:rFonts w:ascii="Calibri" w:eastAsiaTheme="minorEastAsia" w:hAnsi="Calibri" w:cs="Calibri" w:hint="eastAsia"/>
            <w:bCs/>
            <w:noProof/>
            <w:sz w:val="20"/>
            <w:szCs w:val="24"/>
            <w:lang w:val="en-US" w:eastAsia="ja-JP"/>
          </w:rPr>
          <w:t>r</w:t>
        </w:r>
        <w:r w:rsidR="00B469A3" w:rsidRPr="00DC1699">
          <w:rPr>
            <w:rFonts w:ascii="Calibri" w:eastAsiaTheme="minorEastAsia" w:hAnsi="Calibri" w:cs="Calibri"/>
            <w:bCs/>
            <w:noProof/>
            <w:sz w:val="20"/>
            <w:szCs w:val="24"/>
            <w:lang w:val="en-US" w:eastAsia="ja-JP"/>
          </w:rPr>
          <w:t xml:space="preserve">evision of </w:t>
        </w:r>
      </w:ins>
      <w:r w:rsidR="00A727A1" w:rsidRPr="00DC1699">
        <w:rPr>
          <w:rFonts w:ascii="Calibri" w:eastAsiaTheme="minorEastAsia" w:hAnsi="Calibri" w:cs="Calibri"/>
          <w:bCs/>
          <w:noProof/>
          <w:sz w:val="20"/>
          <w:szCs w:val="24"/>
          <w:lang w:val="en-US" w:eastAsia="ja-JP"/>
        </w:rPr>
        <w:t>RP</w:t>
      </w:r>
      <w:r w:rsidR="007E77B0" w:rsidRPr="00DC1699">
        <w:rPr>
          <w:rFonts w:ascii="Calibri" w:eastAsiaTheme="minorEastAsia" w:hAnsi="Calibri" w:cs="Calibri"/>
          <w:bCs/>
          <w:noProof/>
          <w:sz w:val="20"/>
          <w:szCs w:val="24"/>
          <w:lang w:val="en-US" w:eastAsia="ja-JP"/>
        </w:rPr>
        <w:t>-</w:t>
      </w:r>
      <w:r w:rsidR="00EA5C90" w:rsidRPr="00DC1699">
        <w:rPr>
          <w:rFonts w:ascii="Calibri" w:eastAsiaTheme="minorEastAsia" w:hAnsi="Calibri" w:cs="Calibri"/>
          <w:bCs/>
          <w:noProof/>
          <w:sz w:val="20"/>
          <w:szCs w:val="24"/>
          <w:lang w:val="en-US" w:eastAsia="ja-JP"/>
        </w:rPr>
        <w:t>221070</w:t>
      </w:r>
      <w:ins w:id="2" w:author="武田 洋樹" w:date="2022-09-02T23:38:00Z">
        <w:r w:rsidR="00B469A3" w:rsidRPr="00DC1699">
          <w:rPr>
            <w:rFonts w:ascii="Calibri" w:eastAsiaTheme="minorEastAsia" w:hAnsi="Calibri" w:cs="Calibri"/>
            <w:bCs/>
            <w:noProof/>
            <w:sz w:val="20"/>
            <w:szCs w:val="24"/>
            <w:lang w:val="en-US" w:eastAsia="ja-JP"/>
          </w:rPr>
          <w:t>)</w:t>
        </w:r>
      </w:ins>
    </w:p>
    <w:p w:rsidR="009E3446" w:rsidRPr="003D669F" w:rsidRDefault="00373B41" w:rsidP="002F4A4E">
      <w:pPr>
        <w:pStyle w:val="TdocHeader2"/>
        <w:spacing w:afterLines="50" w:after="120"/>
        <w:rPr>
          <w:rFonts w:ascii="Calibri" w:eastAsiaTheme="minorEastAsia" w:hAnsi="Calibri" w:cs="Calibri"/>
          <w:sz w:val="24"/>
          <w:szCs w:val="24"/>
          <w:lang w:val="en-US" w:eastAsia="ja-JP"/>
        </w:rPr>
      </w:pPr>
      <w:r w:rsidRPr="00373B41">
        <w:rPr>
          <w:rFonts w:ascii="Calibri" w:eastAsiaTheme="minorEastAsia" w:hAnsi="Calibri" w:cs="Calibri"/>
          <w:bCs/>
          <w:noProof/>
          <w:sz w:val="24"/>
          <w:szCs w:val="24"/>
          <w:lang w:val="en-US" w:eastAsia="ja-JP"/>
        </w:rPr>
        <w:t>Electronic Meeting, September 12-16, 2022</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r w:rsidR="00A706B1">
        <w:rPr>
          <w:rFonts w:ascii="Calibri" w:eastAsiaTheme="minorEastAsia" w:hAnsi="Calibri" w:cs="Calibri"/>
          <w:sz w:val="24"/>
          <w:szCs w:val="24"/>
          <w:lang w:val="en-US" w:eastAsia="ja-JP"/>
        </w:rPr>
        <w:t xml:space="preserve">, </w:t>
      </w:r>
      <w:r w:rsidR="00CE6992" w:rsidRPr="00CE6992">
        <w:rPr>
          <w:rFonts w:ascii="Calibri" w:eastAsiaTheme="minorEastAsia" w:hAnsi="Calibri" w:cs="Calibri"/>
          <w:sz w:val="24"/>
          <w:szCs w:val="24"/>
          <w:lang w:val="en-US" w:eastAsia="ja-JP"/>
        </w:rPr>
        <w:t>Telecom Italia</w:t>
      </w:r>
      <w:r w:rsidR="00015706">
        <w:rPr>
          <w:rFonts w:ascii="Calibri" w:eastAsiaTheme="minorEastAsia" w:hAnsi="Calibri" w:cs="Calibri"/>
          <w:sz w:val="24"/>
          <w:szCs w:val="24"/>
          <w:lang w:val="en-US" w:eastAsia="ja-JP"/>
        </w:rPr>
        <w:t xml:space="preserve">, </w:t>
      </w:r>
      <w:r w:rsidR="00015706" w:rsidRPr="00015706">
        <w:rPr>
          <w:rFonts w:ascii="Calibri" w:eastAsiaTheme="minorEastAsia" w:hAnsi="Calibri" w:cs="Calibri"/>
          <w:sz w:val="24"/>
          <w:szCs w:val="24"/>
          <w:lang w:val="en-US" w:eastAsia="ja-JP"/>
        </w:rPr>
        <w:t>LG Uplus</w:t>
      </w:r>
    </w:p>
    <w:p w:rsidR="00DA02D0" w:rsidRDefault="00A434AF" w:rsidP="00D6756A">
      <w:pPr>
        <w:pStyle w:val="TdocHeader2"/>
        <w:rPr>
          <w:rFonts w:ascii="Calibri" w:hAnsi="Calibri" w:cs="Calibri"/>
          <w:sz w:val="24"/>
          <w:szCs w:val="24"/>
          <w:lang w:val="en-US"/>
        </w:rPr>
      </w:pPr>
      <w:r w:rsidRPr="003D669F">
        <w:rPr>
          <w:rFonts w:ascii="Calibri" w:hAnsi="Calibri" w:cs="Calibri"/>
          <w:sz w:val="24"/>
          <w:szCs w:val="24"/>
          <w:lang w:val="en-US"/>
        </w:rPr>
        <w:t>Title:</w:t>
      </w:r>
      <w:r w:rsidRPr="003D669F">
        <w:rPr>
          <w:rFonts w:ascii="Calibri" w:hAnsi="Calibri" w:cs="Calibri"/>
          <w:sz w:val="24"/>
          <w:szCs w:val="24"/>
          <w:lang w:val="en-US"/>
        </w:rPr>
        <w:tab/>
      </w:r>
      <w:r w:rsidR="00F924CF">
        <w:rPr>
          <w:rFonts w:ascii="Calibri" w:hAnsi="Calibri" w:cs="Calibri"/>
          <w:sz w:val="24"/>
          <w:szCs w:val="24"/>
          <w:lang w:val="en-US"/>
        </w:rPr>
        <w:t xml:space="preserve">MDT enhancement for </w:t>
      </w:r>
      <w:r w:rsidR="00F924CF" w:rsidRPr="00F924CF">
        <w:rPr>
          <w:rFonts w:ascii="Calibri" w:hAnsi="Calibri" w:cs="Calibri"/>
          <w:sz w:val="24"/>
          <w:szCs w:val="24"/>
          <w:lang w:val="en-US"/>
        </w:rPr>
        <w:t>location information</w:t>
      </w:r>
      <w:r w:rsidR="00BE0F0E">
        <w:rPr>
          <w:rFonts w:ascii="Calibri" w:hAnsi="Calibri" w:cs="Calibri"/>
          <w:sz w:val="24"/>
          <w:szCs w:val="24"/>
          <w:lang w:val="en-US"/>
        </w:rPr>
        <w:t xml:space="preserve"> reporting</w:t>
      </w:r>
    </w:p>
    <w:p w:rsidR="00A434AF" w:rsidRPr="003D669F" w:rsidRDefault="00A434AF" w:rsidP="00D6756A">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B5019D" w:rsidRPr="00B5019D">
        <w:rPr>
          <w:rFonts w:ascii="Calibri" w:hAnsi="Calibri" w:cs="Calibri"/>
          <w:sz w:val="24"/>
          <w:szCs w:val="24"/>
          <w:lang w:val="en-US"/>
        </w:rPr>
        <w:t>9.3.3.1</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w:t>
      </w:r>
      <w:r w:rsidR="00E9464B">
        <w:rPr>
          <w:rFonts w:ascii="Calibri" w:hAnsi="Calibri" w:cs="Calibri"/>
          <w:sz w:val="24"/>
          <w:szCs w:val="24"/>
          <w:lang w:val="en-US"/>
        </w:rPr>
        <w:t>18</w:t>
      </w:r>
    </w:p>
    <w:p w:rsidR="006A1A84" w:rsidRPr="00201FC5" w:rsidRDefault="00B4399F" w:rsidP="000E00F6">
      <w:pPr>
        <w:pStyle w:val="1"/>
        <w:spacing w:after="120"/>
        <w:ind w:left="431" w:hanging="431"/>
        <w:textAlignment w:val="auto"/>
        <w:rPr>
          <w:rFonts w:ascii="Calibri" w:hAnsi="Calibri" w:cs="Calibri"/>
          <w:lang w:val="en-US"/>
        </w:rPr>
      </w:pPr>
      <w:bookmarkStart w:id="3" w:name="_Ref7619946"/>
      <w:r>
        <w:rPr>
          <w:rFonts w:ascii="Calibri" w:eastAsiaTheme="minorEastAsia" w:hAnsi="Calibri" w:cs="Calibri" w:hint="eastAsia"/>
          <w:lang w:val="en-US" w:eastAsia="ja-JP"/>
        </w:rPr>
        <w:t>Introduction</w:t>
      </w:r>
      <w:bookmarkEnd w:id="3"/>
    </w:p>
    <w:p w:rsidR="00C94508" w:rsidRPr="005E2FEF" w:rsidRDefault="00FB67CF" w:rsidP="00107378">
      <w:pPr>
        <w:spacing w:after="0" w:line="240" w:lineRule="atLeast"/>
        <w:rPr>
          <w:lang w:eastAsia="ja-JP"/>
        </w:rPr>
      </w:pPr>
      <w:r w:rsidRPr="00FB67CF">
        <w:rPr>
          <w:lang w:eastAsia="ja-JP"/>
        </w:rPr>
        <w:t>New WID</w:t>
      </w:r>
      <w:r w:rsidR="00C94508">
        <w:rPr>
          <w:lang w:eastAsia="ja-JP"/>
        </w:rPr>
        <w:t xml:space="preserve"> for REl-18 SON/MDT </w:t>
      </w:r>
      <w:r>
        <w:rPr>
          <w:lang w:eastAsia="ja-JP"/>
        </w:rPr>
        <w:t xml:space="preserve">was agreed in last RAN#95e, but </w:t>
      </w:r>
      <w:r w:rsidR="00F97277">
        <w:rPr>
          <w:lang w:eastAsia="ja-JP"/>
        </w:rPr>
        <w:t xml:space="preserve">still </w:t>
      </w:r>
      <w:r w:rsidR="00C94508">
        <w:rPr>
          <w:lang w:eastAsia="ja-JP"/>
        </w:rPr>
        <w:t xml:space="preserve">we want to have additional enhancement, </w:t>
      </w:r>
      <w:r w:rsidR="00C94508">
        <w:rPr>
          <w:rFonts w:hint="eastAsia"/>
          <w:lang w:eastAsia="ja-JP"/>
        </w:rPr>
        <w:t>since</w:t>
      </w:r>
      <w:r w:rsidR="00C94508">
        <w:rPr>
          <w:lang w:eastAsia="ja-JP"/>
        </w:rPr>
        <w:t xml:space="preserve"> we see some inefficiency on the location information reported to network. In this contribution, we explain the inefficiency of the current mechanism and propose to discuss the issue under the Rel-18 SON/MDT WI.</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5141BF" w:rsidRDefault="00076C66" w:rsidP="00E205E9">
      <w:pPr>
        <w:spacing w:after="0" w:line="240" w:lineRule="atLeast"/>
        <w:rPr>
          <w:rFonts w:cstheme="minorHAnsi"/>
          <w:lang w:eastAsia="ja-JP"/>
        </w:rPr>
      </w:pPr>
      <w:bookmarkStart w:id="4" w:name="Observation1"/>
      <w:r>
        <w:rPr>
          <w:rFonts w:cstheme="minorHAnsi" w:hint="cs"/>
          <w:lang w:eastAsia="ja-JP"/>
        </w:rPr>
        <w:t xml:space="preserve">In the current </w:t>
      </w:r>
      <w:r>
        <w:rPr>
          <w:rFonts w:cstheme="minorHAnsi"/>
          <w:lang w:eastAsia="ja-JP"/>
        </w:rPr>
        <w:t>speciation</w:t>
      </w:r>
      <w:r>
        <w:rPr>
          <w:rFonts w:cstheme="minorHAnsi" w:hint="cs"/>
          <w:lang w:eastAsia="ja-JP"/>
        </w:rPr>
        <w:t xml:space="preserve">, </w:t>
      </w:r>
      <w:r w:rsidR="0064103F">
        <w:rPr>
          <w:rFonts w:cstheme="minorHAnsi"/>
          <w:lang w:eastAsia="ja-JP"/>
        </w:rPr>
        <w:t>UE is requested to report the latest location information to network</w:t>
      </w:r>
      <w:r w:rsidR="000037A4">
        <w:rPr>
          <w:rFonts w:cstheme="minorHAnsi"/>
          <w:lang w:eastAsia="ja-JP"/>
        </w:rPr>
        <w:t xml:space="preserve"> as specified below</w:t>
      </w:r>
      <w:r w:rsidR="0064103F">
        <w:rPr>
          <w:rFonts w:cstheme="minorHAnsi"/>
          <w:lang w:eastAsia="ja-JP"/>
        </w:rPr>
        <w:t xml:space="preserve">. But we see </w:t>
      </w:r>
      <w:r w:rsidR="0064103F">
        <w:rPr>
          <w:lang w:eastAsia="ja-JP"/>
        </w:rPr>
        <w:t xml:space="preserve">some inefficiency on this </w:t>
      </w:r>
      <w:r w:rsidR="000037A4">
        <w:rPr>
          <w:lang w:eastAsia="ja-JP"/>
        </w:rPr>
        <w:t>mechanism</w:t>
      </w:r>
      <w:r w:rsidR="0064103F">
        <w:rPr>
          <w:lang w:eastAsia="ja-JP"/>
        </w:rPr>
        <w:t>.</w:t>
      </w:r>
      <w:r w:rsidR="000037A4">
        <w:rPr>
          <w:lang w:eastAsia="ja-JP"/>
        </w:rPr>
        <w:t xml:space="preserve"> First we will explain the</w:t>
      </w:r>
      <w:r w:rsidR="000037A4" w:rsidRPr="000037A4">
        <w:rPr>
          <w:lang w:eastAsia="ja-JP"/>
        </w:rPr>
        <w:t xml:space="preserve"> inefficiency</w:t>
      </w:r>
      <w:r w:rsidR="00435A47">
        <w:rPr>
          <w:lang w:eastAsia="ja-JP"/>
        </w:rPr>
        <w:t xml:space="preserve"> using</w:t>
      </w:r>
      <w:r w:rsidR="000037A4">
        <w:rPr>
          <w:lang w:eastAsia="ja-JP"/>
        </w:rPr>
        <w:t xml:space="preserve"> </w:t>
      </w:r>
      <w:r w:rsidR="0053186D">
        <w:rPr>
          <w:lang w:eastAsia="ja-JP"/>
        </w:rPr>
        <w:t>an</w:t>
      </w:r>
      <w:r w:rsidR="000037A4">
        <w:rPr>
          <w:lang w:eastAsia="ja-JP"/>
        </w:rPr>
        <w:t xml:space="preserve"> example </w:t>
      </w:r>
      <w:r w:rsidR="00491AA5">
        <w:rPr>
          <w:lang w:eastAsia="ja-JP"/>
        </w:rPr>
        <w:t>use case</w:t>
      </w:r>
      <w:r w:rsidR="000037A4">
        <w:rPr>
          <w:lang w:eastAsia="ja-JP"/>
        </w:rPr>
        <w:t>.</w:t>
      </w:r>
    </w:p>
    <w:p w:rsidR="0064103F" w:rsidRPr="00076C66" w:rsidRDefault="0064103F" w:rsidP="00E205E9">
      <w:pPr>
        <w:spacing w:after="0" w:line="240" w:lineRule="atLeast"/>
        <w:rPr>
          <w:rFonts w:cstheme="minorHAnsi"/>
          <w:lang w:eastAsia="ja-JP"/>
        </w:rPr>
      </w:pPr>
    </w:p>
    <w:tbl>
      <w:tblPr>
        <w:tblStyle w:val="a9"/>
        <w:tblW w:w="0" w:type="auto"/>
        <w:tblLook w:val="04A0" w:firstRow="1" w:lastRow="0" w:firstColumn="1" w:lastColumn="0" w:noHBand="0" w:noVBand="1"/>
      </w:tblPr>
      <w:tblGrid>
        <w:gridCol w:w="10076"/>
      </w:tblGrid>
      <w:tr w:rsidR="00E24F07" w:rsidTr="00E24F07">
        <w:tc>
          <w:tcPr>
            <w:tcW w:w="10076" w:type="dxa"/>
          </w:tcPr>
          <w:p w:rsidR="006F2F43" w:rsidRPr="00740BCD" w:rsidRDefault="006F2F43" w:rsidP="006F2F43">
            <w:pPr>
              <w:pStyle w:val="B2"/>
            </w:pPr>
            <w:r w:rsidRPr="00740BCD">
              <w:t>2&gt;</w:t>
            </w:r>
            <w:r w:rsidRPr="00740BCD">
              <w:tab/>
            </w:r>
            <w:r w:rsidRPr="00740BCD">
              <w:rPr>
                <w:rFonts w:eastAsia="DengXian"/>
              </w:rPr>
              <w:t>when performing the logging</w:t>
            </w:r>
            <w:r w:rsidRPr="00740BCD">
              <w:t>:</w:t>
            </w:r>
          </w:p>
          <w:p w:rsidR="006F2F43" w:rsidRPr="00740BCD" w:rsidRDefault="006F2F43" w:rsidP="006F2F43">
            <w:pPr>
              <w:pStyle w:val="B3"/>
            </w:pPr>
            <w:r w:rsidRPr="00740BCD">
              <w:t>3&gt;</w:t>
            </w:r>
            <w:r w:rsidRPr="00740BCD">
              <w:tab/>
              <w:t>if the UE detected IDC problems during the last logging interval:</w:t>
            </w:r>
          </w:p>
          <w:p w:rsidR="006F2F43" w:rsidRPr="00740BCD" w:rsidRDefault="006F2F43" w:rsidP="006F2F43">
            <w:pPr>
              <w:pStyle w:val="B4"/>
            </w:pPr>
            <w:r w:rsidRPr="00740BCD">
              <w:t>4&gt;</w:t>
            </w:r>
            <w:r w:rsidRPr="00740BCD">
              <w:tab/>
              <w:t xml:space="preserve">if </w:t>
            </w:r>
            <w:r w:rsidRPr="00740BCD">
              <w:rPr>
                <w:i/>
              </w:rPr>
              <w:t>measResultServCell</w:t>
            </w:r>
            <w:r w:rsidRPr="00740BCD">
              <w:t xml:space="preserve"> in </w:t>
            </w:r>
            <w:r w:rsidRPr="00740BCD">
              <w:rPr>
                <w:i/>
              </w:rPr>
              <w:t>VarLogMeasReport</w:t>
            </w:r>
            <w:r w:rsidRPr="00740BCD">
              <w:t xml:space="preserve"> is not empty:</w:t>
            </w:r>
          </w:p>
          <w:p w:rsidR="006F2F43" w:rsidRPr="00740BCD" w:rsidRDefault="006F2F43" w:rsidP="006F2F43">
            <w:pPr>
              <w:pStyle w:val="B5"/>
            </w:pPr>
            <w:r w:rsidRPr="00740BCD">
              <w:t>5&gt;</w:t>
            </w:r>
            <w:r w:rsidRPr="00740BCD">
              <w:tab/>
              <w:t xml:space="preserve">include </w:t>
            </w:r>
            <w:r w:rsidRPr="00740BCD">
              <w:rPr>
                <w:i/>
              </w:rPr>
              <w:t>inDeviceCoexDetected</w:t>
            </w:r>
            <w:r w:rsidRPr="00740BCD">
              <w:t>;</w:t>
            </w:r>
          </w:p>
          <w:p w:rsidR="006F2F43" w:rsidRPr="00740BCD" w:rsidRDefault="006F2F43" w:rsidP="006F2F43">
            <w:pPr>
              <w:pStyle w:val="B5"/>
            </w:pPr>
            <w:r w:rsidRPr="00740BCD">
              <w:t>5&gt;</w:t>
            </w:r>
            <w:r w:rsidRPr="00740BCD">
              <w:tab/>
              <w:t>suspend measurement logging from the next logging interval;</w:t>
            </w:r>
          </w:p>
          <w:p w:rsidR="006F2F43" w:rsidRPr="00740BCD" w:rsidRDefault="006F2F43" w:rsidP="006F2F43">
            <w:pPr>
              <w:pStyle w:val="B4"/>
            </w:pPr>
            <w:r w:rsidRPr="00740BCD">
              <w:t>4&gt;</w:t>
            </w:r>
            <w:r w:rsidRPr="00740BCD">
              <w:tab/>
              <w:t>else:</w:t>
            </w:r>
          </w:p>
          <w:p w:rsidR="006F2F43" w:rsidRPr="00740BCD" w:rsidRDefault="006F2F43" w:rsidP="006F2F43">
            <w:pPr>
              <w:pStyle w:val="B5"/>
            </w:pPr>
            <w:r w:rsidRPr="00740BCD">
              <w:t>5&gt;</w:t>
            </w:r>
            <w:r w:rsidRPr="00740BCD">
              <w:tab/>
              <w:t>suspend measurement logging;</w:t>
            </w:r>
          </w:p>
          <w:p w:rsidR="006F2F43" w:rsidRPr="00740BCD" w:rsidRDefault="006F2F43" w:rsidP="006F2F43">
            <w:pPr>
              <w:pStyle w:val="B3"/>
            </w:pPr>
            <w:r w:rsidRPr="00740BCD">
              <w:t>3&gt;</w:t>
            </w:r>
            <w:r w:rsidRPr="00740BCD">
              <w:tab/>
              <w:t xml:space="preserve">set the </w:t>
            </w:r>
            <w:r w:rsidRPr="00740BCD">
              <w:rPr>
                <w:i/>
              </w:rPr>
              <w:t>relativeTimeStamp</w:t>
            </w:r>
            <w:r w:rsidRPr="00740BCD">
              <w:t xml:space="preserve"> to indicate the elapsed time since the moment at which the logged measurement configuration was received;</w:t>
            </w:r>
          </w:p>
          <w:p w:rsidR="00E24F07" w:rsidRPr="003B5720" w:rsidRDefault="006F2F43" w:rsidP="009B0524">
            <w:pPr>
              <w:pStyle w:val="B3"/>
            </w:pPr>
            <w:r w:rsidRPr="00740BCD">
              <w:t>3&gt;</w:t>
            </w:r>
            <w:r w:rsidRPr="00740BCD">
              <w:tab/>
            </w:r>
            <w:r w:rsidRPr="009B0524">
              <w:rPr>
                <w:highlight w:val="yellow"/>
              </w:rPr>
              <w:t xml:space="preserve">if location information became available during the last logging interval, set the content of the </w:t>
            </w:r>
            <w:r w:rsidRPr="009B0524">
              <w:rPr>
                <w:i/>
                <w:highlight w:val="yellow"/>
              </w:rPr>
              <w:t>locationInfo</w:t>
            </w:r>
            <w:r w:rsidRPr="009B0524">
              <w:rPr>
                <w:highlight w:val="yellow"/>
              </w:rPr>
              <w:t xml:space="preserve"> as in 5.3.3.7:</w:t>
            </w:r>
          </w:p>
        </w:tc>
      </w:tr>
    </w:tbl>
    <w:p w:rsidR="00911483" w:rsidRDefault="00B82AAC" w:rsidP="00B82AAC">
      <w:pPr>
        <w:spacing w:after="0" w:line="240" w:lineRule="atLeast"/>
        <w:jc w:val="center"/>
        <w:rPr>
          <w:lang w:eastAsia="ja-JP"/>
        </w:rPr>
      </w:pPr>
      <w:r>
        <w:rPr>
          <w:lang w:eastAsia="ja-JP"/>
        </w:rPr>
        <w:t xml:space="preserve">Location information procedure specified in </w:t>
      </w:r>
      <w:r>
        <w:rPr>
          <w:rFonts w:hint="eastAsia"/>
          <w:lang w:eastAsia="ja-JP"/>
        </w:rPr>
        <w:t xml:space="preserve">TS38.331 </w:t>
      </w:r>
    </w:p>
    <w:p w:rsidR="00C730FA" w:rsidRDefault="00C730FA" w:rsidP="000A4C7E">
      <w:pPr>
        <w:spacing w:after="0" w:line="240" w:lineRule="atLeast"/>
        <w:rPr>
          <w:rFonts w:ascii="Calibri" w:hAnsi="Calibri" w:cs="Calibri"/>
          <w:szCs w:val="24"/>
          <w:lang w:eastAsia="ja-JP"/>
        </w:rPr>
      </w:pPr>
    </w:p>
    <w:p w:rsidR="00C730FA" w:rsidRDefault="00C730FA" w:rsidP="000A4C7E">
      <w:pPr>
        <w:spacing w:after="0" w:line="240" w:lineRule="atLeast"/>
        <w:rPr>
          <w:rFonts w:ascii="Calibri" w:hAnsi="Calibri" w:cs="Calibri"/>
          <w:szCs w:val="24"/>
          <w:lang w:eastAsia="ja-JP"/>
        </w:rPr>
      </w:pPr>
      <w:r w:rsidRPr="00C730FA">
        <w:rPr>
          <w:noProof/>
          <w:lang w:eastAsia="ja-JP"/>
        </w:rPr>
        <w:drawing>
          <wp:inline distT="0" distB="0" distL="0" distR="0">
            <wp:extent cx="6275332" cy="12128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9102" cy="1215511"/>
                    </a:xfrm>
                    <a:prstGeom prst="rect">
                      <a:avLst/>
                    </a:prstGeom>
                    <a:noFill/>
                    <a:ln>
                      <a:noFill/>
                    </a:ln>
                  </pic:spPr>
                </pic:pic>
              </a:graphicData>
            </a:graphic>
          </wp:inline>
        </w:drawing>
      </w:r>
    </w:p>
    <w:p w:rsidR="00B82AAC" w:rsidRDefault="00B82AAC" w:rsidP="00B82AAC">
      <w:pPr>
        <w:spacing w:after="0" w:line="240" w:lineRule="atLeast"/>
        <w:jc w:val="center"/>
        <w:rPr>
          <w:rFonts w:ascii="Calibri" w:hAnsi="Calibri" w:cs="Calibri"/>
          <w:szCs w:val="24"/>
          <w:lang w:eastAsia="ja-JP"/>
        </w:rPr>
      </w:pPr>
      <w:r>
        <w:rPr>
          <w:rFonts w:ascii="Calibri" w:hAnsi="Calibri" w:cs="Calibri" w:hint="eastAsia"/>
          <w:szCs w:val="24"/>
          <w:lang w:eastAsia="ja-JP"/>
        </w:rPr>
        <w:lastRenderedPageBreak/>
        <w:t xml:space="preserve">Example of </w:t>
      </w:r>
      <w:r w:rsidRPr="00CE4F8B">
        <w:rPr>
          <w:rFonts w:ascii="Calibri" w:hAnsi="Calibri" w:cs="Calibri"/>
          <w:szCs w:val="24"/>
          <w:lang w:eastAsia="ja-JP"/>
        </w:rPr>
        <w:t>measResult</w:t>
      </w:r>
      <w:r>
        <w:rPr>
          <w:rFonts w:ascii="Calibri" w:hAnsi="Calibri" w:cs="Calibri"/>
          <w:szCs w:val="24"/>
          <w:lang w:eastAsia="ja-JP"/>
        </w:rPr>
        <w:t xml:space="preserve"> with/without location </w:t>
      </w:r>
      <w:r w:rsidR="009E5207">
        <w:rPr>
          <w:rFonts w:ascii="Calibri" w:hAnsi="Calibri" w:cs="Calibri"/>
          <w:szCs w:val="24"/>
          <w:lang w:eastAsia="ja-JP"/>
        </w:rPr>
        <w:t>information</w:t>
      </w:r>
    </w:p>
    <w:p w:rsidR="006F4E44" w:rsidRDefault="006F4E44" w:rsidP="000A4C7E">
      <w:pPr>
        <w:spacing w:after="0" w:line="240" w:lineRule="atLeast"/>
        <w:rPr>
          <w:rFonts w:ascii="Calibri" w:hAnsi="Calibri" w:cs="Calibri"/>
          <w:szCs w:val="24"/>
          <w:lang w:eastAsia="ja-JP"/>
        </w:rPr>
      </w:pPr>
    </w:p>
    <w:p w:rsidR="00C25B0E" w:rsidRDefault="002834E3" w:rsidP="000A4C7E">
      <w:pPr>
        <w:spacing w:after="0" w:line="240" w:lineRule="atLeast"/>
        <w:rPr>
          <w:rFonts w:ascii="Calibri" w:hAnsi="Calibri" w:cs="Calibri"/>
          <w:szCs w:val="24"/>
          <w:lang w:eastAsia="ja-JP"/>
        </w:rPr>
      </w:pPr>
      <w:r>
        <w:rPr>
          <w:rFonts w:ascii="Calibri" w:hAnsi="Calibri" w:cs="Calibri"/>
          <w:szCs w:val="24"/>
          <w:lang w:eastAsia="ja-JP"/>
        </w:rPr>
        <w:t xml:space="preserve">Let us discuss </w:t>
      </w:r>
      <w:r w:rsidR="000037A4">
        <w:rPr>
          <w:rFonts w:ascii="Calibri" w:hAnsi="Calibri" w:cs="Calibri"/>
          <w:szCs w:val="24"/>
          <w:lang w:eastAsia="ja-JP"/>
        </w:rPr>
        <w:t>the</w:t>
      </w:r>
      <w:r>
        <w:rPr>
          <w:rFonts w:ascii="Calibri" w:hAnsi="Calibri" w:cs="Calibri"/>
          <w:szCs w:val="24"/>
          <w:lang w:eastAsia="ja-JP"/>
        </w:rPr>
        <w:t xml:space="preserve"> </w:t>
      </w:r>
      <w:r w:rsidR="000037A4">
        <w:rPr>
          <w:rFonts w:ascii="Calibri" w:hAnsi="Calibri" w:cs="Calibri"/>
          <w:szCs w:val="24"/>
          <w:lang w:eastAsia="ja-JP"/>
        </w:rPr>
        <w:t>case a</w:t>
      </w:r>
      <w:r w:rsidR="00C25B0E">
        <w:rPr>
          <w:rFonts w:ascii="Calibri" w:hAnsi="Calibri" w:cs="Calibri"/>
          <w:szCs w:val="24"/>
          <w:lang w:eastAsia="ja-JP"/>
        </w:rPr>
        <w:t xml:space="preserve">ssuming logged MDT, </w:t>
      </w:r>
      <w:r w:rsidR="001B5682">
        <w:rPr>
          <w:rFonts w:ascii="Calibri" w:hAnsi="Calibri" w:cs="Calibri"/>
          <w:szCs w:val="24"/>
          <w:lang w:eastAsia="ja-JP"/>
        </w:rPr>
        <w:t xml:space="preserve">in above depicted </w:t>
      </w:r>
      <w:r w:rsidR="008E00B4">
        <w:rPr>
          <w:rFonts w:ascii="Calibri" w:hAnsi="Calibri" w:cs="Calibri"/>
          <w:szCs w:val="24"/>
          <w:lang w:eastAsia="ja-JP"/>
        </w:rPr>
        <w:t xml:space="preserve">example </w:t>
      </w:r>
      <w:r w:rsidR="001B5682">
        <w:rPr>
          <w:rFonts w:ascii="Calibri" w:hAnsi="Calibri" w:cs="Calibri"/>
          <w:szCs w:val="24"/>
          <w:lang w:eastAsia="ja-JP"/>
        </w:rPr>
        <w:t>case</w:t>
      </w:r>
      <w:r w:rsidR="00683EC7">
        <w:rPr>
          <w:rFonts w:ascii="Calibri" w:hAnsi="Calibri" w:cs="Calibri"/>
          <w:szCs w:val="24"/>
          <w:lang w:eastAsia="ja-JP"/>
        </w:rPr>
        <w:t>,</w:t>
      </w:r>
      <w:r w:rsidR="002136BE" w:rsidRPr="002136BE">
        <w:rPr>
          <w:rFonts w:ascii="Calibri" w:hAnsi="Calibri" w:cs="Calibri"/>
          <w:szCs w:val="24"/>
          <w:lang w:eastAsia="ja-JP"/>
        </w:rPr>
        <w:t xml:space="preserve"> </w:t>
      </w:r>
      <w:r w:rsidR="002136BE">
        <w:rPr>
          <w:rFonts w:ascii="Calibri" w:hAnsi="Calibri" w:cs="Calibri"/>
          <w:szCs w:val="24"/>
          <w:lang w:eastAsia="ja-JP"/>
        </w:rPr>
        <w:t>usually</w:t>
      </w:r>
      <w:r w:rsidR="001B5682">
        <w:rPr>
          <w:rFonts w:ascii="Calibri" w:hAnsi="Calibri" w:cs="Calibri"/>
          <w:szCs w:val="24"/>
          <w:lang w:eastAsia="ja-JP"/>
        </w:rPr>
        <w:t xml:space="preserve"> </w:t>
      </w:r>
      <w:r w:rsidR="00C25B0E">
        <w:rPr>
          <w:rFonts w:ascii="Calibri" w:hAnsi="Calibri" w:cs="Calibri"/>
          <w:szCs w:val="24"/>
          <w:lang w:eastAsia="ja-JP"/>
        </w:rPr>
        <w:t xml:space="preserve">the information </w:t>
      </w:r>
      <w:r w:rsidR="001B5682">
        <w:rPr>
          <w:rFonts w:ascii="Calibri" w:hAnsi="Calibri" w:cs="Calibri" w:hint="eastAsia"/>
          <w:szCs w:val="24"/>
          <w:lang w:eastAsia="ja-JP"/>
        </w:rPr>
        <w:t xml:space="preserve">network </w:t>
      </w:r>
      <w:r w:rsidR="001B5682">
        <w:rPr>
          <w:rFonts w:ascii="Calibri" w:hAnsi="Calibri" w:cs="Calibri"/>
          <w:szCs w:val="24"/>
          <w:lang w:eastAsia="ja-JP"/>
        </w:rPr>
        <w:t xml:space="preserve">get from UE is </w:t>
      </w:r>
      <w:r w:rsidR="00B03E1F">
        <w:rPr>
          <w:rFonts w:ascii="Calibri" w:hAnsi="Calibri" w:cs="Calibri"/>
          <w:szCs w:val="24"/>
          <w:lang w:eastAsia="ja-JP"/>
        </w:rPr>
        <w:t>(</w:t>
      </w:r>
      <w:r w:rsidR="00C25B0E">
        <w:rPr>
          <w:rFonts w:ascii="Calibri" w:hAnsi="Calibri" w:cs="Calibri"/>
          <w:szCs w:val="24"/>
          <w:lang w:eastAsia="ja-JP"/>
        </w:rPr>
        <w:t>(</w:t>
      </w:r>
      <w:r w:rsidR="00B03E1F">
        <w:rPr>
          <w:rFonts w:ascii="Calibri" w:hAnsi="Calibri" w:cs="Calibri"/>
          <w:szCs w:val="24"/>
          <w:lang w:eastAsia="ja-JP"/>
        </w:rPr>
        <w:t xml:space="preserve">T2, </w:t>
      </w:r>
      <w:r w:rsidR="00C25B0E" w:rsidRPr="00CE4F8B">
        <w:rPr>
          <w:rFonts w:ascii="Calibri" w:hAnsi="Calibri" w:cs="Calibri"/>
          <w:szCs w:val="24"/>
          <w:lang w:eastAsia="ja-JP"/>
        </w:rPr>
        <w:t>measResult</w:t>
      </w:r>
      <w:r w:rsidR="00C25B0E">
        <w:rPr>
          <w:rFonts w:ascii="Calibri" w:hAnsi="Calibri" w:cs="Calibri"/>
          <w:szCs w:val="24"/>
          <w:lang w:eastAsia="ja-JP"/>
        </w:rPr>
        <w:t>2),</w:t>
      </w:r>
      <w:r w:rsidR="00B03E1F">
        <w:rPr>
          <w:rFonts w:ascii="Calibri" w:hAnsi="Calibri" w:cs="Calibri"/>
          <w:szCs w:val="24"/>
          <w:lang w:eastAsia="ja-JP"/>
        </w:rPr>
        <w:t>(T1</w:t>
      </w:r>
      <w:r w:rsidR="00B03E1F" w:rsidRPr="00B03E1F">
        <w:rPr>
          <w:rFonts w:ascii="Calibri" w:hAnsi="Calibri" w:cs="Calibri"/>
          <w:szCs w:val="24"/>
          <w:lang w:eastAsia="ja-JP"/>
        </w:rPr>
        <w:t xml:space="preserve"> </w:t>
      </w:r>
      <w:r w:rsidR="00B03E1F">
        <w:rPr>
          <w:rFonts w:ascii="Calibri" w:hAnsi="Calibri" w:cs="Calibri"/>
          <w:szCs w:val="24"/>
          <w:lang w:eastAsia="ja-JP"/>
        </w:rPr>
        <w:t>GPS location1)),  (T3</w:t>
      </w:r>
      <w:r w:rsidR="00C25B0E">
        <w:rPr>
          <w:rFonts w:ascii="Calibri" w:hAnsi="Calibri" w:cs="Calibri"/>
          <w:szCs w:val="24"/>
          <w:lang w:eastAsia="ja-JP"/>
        </w:rPr>
        <w:t xml:space="preserve">, </w:t>
      </w:r>
      <w:r w:rsidR="00C25B0E" w:rsidRPr="00CE4F8B">
        <w:rPr>
          <w:rFonts w:ascii="Calibri" w:hAnsi="Calibri" w:cs="Calibri"/>
          <w:szCs w:val="24"/>
          <w:lang w:eastAsia="ja-JP"/>
        </w:rPr>
        <w:t>measResult</w:t>
      </w:r>
      <w:r w:rsidR="001B5682">
        <w:rPr>
          <w:rFonts w:ascii="Calibri" w:hAnsi="Calibri" w:cs="Calibri"/>
          <w:szCs w:val="24"/>
          <w:lang w:eastAsia="ja-JP"/>
        </w:rPr>
        <w:t>3</w:t>
      </w:r>
      <w:r w:rsidR="00C25B0E">
        <w:rPr>
          <w:rFonts w:ascii="Calibri" w:hAnsi="Calibri" w:cs="Calibri"/>
          <w:szCs w:val="24"/>
          <w:lang w:eastAsia="ja-JP"/>
        </w:rPr>
        <w:t>)</w:t>
      </w:r>
      <w:r w:rsidR="001B5682">
        <w:rPr>
          <w:rFonts w:ascii="Calibri" w:hAnsi="Calibri" w:cs="Calibri"/>
          <w:szCs w:val="24"/>
          <w:lang w:eastAsia="ja-JP"/>
        </w:rPr>
        <w:t>,</w:t>
      </w:r>
      <w:r w:rsidR="001B5682" w:rsidRPr="001B5682">
        <w:rPr>
          <w:rFonts w:ascii="Calibri" w:hAnsi="Calibri" w:cs="Calibri"/>
          <w:szCs w:val="24"/>
          <w:lang w:eastAsia="ja-JP"/>
        </w:rPr>
        <w:t xml:space="preserve"> </w:t>
      </w:r>
      <w:r w:rsidR="001B5682">
        <w:rPr>
          <w:rFonts w:ascii="Calibri" w:hAnsi="Calibri" w:cs="Calibri"/>
          <w:szCs w:val="24"/>
          <w:lang w:eastAsia="ja-JP"/>
        </w:rPr>
        <w:t xml:space="preserve">(T4, </w:t>
      </w:r>
      <w:r w:rsidR="001B5682" w:rsidRPr="00CE4F8B">
        <w:rPr>
          <w:rFonts w:ascii="Calibri" w:hAnsi="Calibri" w:cs="Calibri"/>
          <w:szCs w:val="24"/>
          <w:lang w:eastAsia="ja-JP"/>
        </w:rPr>
        <w:t>measResult</w:t>
      </w:r>
      <w:r w:rsidR="001B5682">
        <w:rPr>
          <w:rFonts w:ascii="Calibri" w:hAnsi="Calibri" w:cs="Calibri"/>
          <w:szCs w:val="24"/>
          <w:lang w:eastAsia="ja-JP"/>
        </w:rPr>
        <w:t>4),</w:t>
      </w:r>
      <w:r w:rsidR="00B03E1F" w:rsidRPr="00B03E1F">
        <w:rPr>
          <w:rFonts w:ascii="Calibri" w:hAnsi="Calibri" w:cs="Calibri"/>
          <w:szCs w:val="24"/>
          <w:lang w:eastAsia="ja-JP"/>
        </w:rPr>
        <w:t xml:space="preserve"> </w:t>
      </w:r>
      <w:r w:rsidR="00B03E1F">
        <w:rPr>
          <w:rFonts w:ascii="Calibri" w:hAnsi="Calibri" w:cs="Calibri"/>
          <w:szCs w:val="24"/>
          <w:lang w:eastAsia="ja-JP"/>
        </w:rPr>
        <w:t xml:space="preserve">((T6, </w:t>
      </w:r>
      <w:r w:rsidR="00B03E1F" w:rsidRPr="00CE4F8B">
        <w:rPr>
          <w:rFonts w:ascii="Calibri" w:hAnsi="Calibri" w:cs="Calibri"/>
          <w:szCs w:val="24"/>
          <w:lang w:eastAsia="ja-JP"/>
        </w:rPr>
        <w:t>measResult</w:t>
      </w:r>
      <w:r w:rsidR="00B03E1F">
        <w:rPr>
          <w:rFonts w:ascii="Calibri" w:hAnsi="Calibri" w:cs="Calibri"/>
          <w:szCs w:val="24"/>
          <w:lang w:eastAsia="ja-JP"/>
        </w:rPr>
        <w:t>6),(T5</w:t>
      </w:r>
      <w:r w:rsidR="00B03E1F" w:rsidRPr="00B03E1F">
        <w:rPr>
          <w:rFonts w:ascii="Calibri" w:hAnsi="Calibri" w:cs="Calibri"/>
          <w:szCs w:val="24"/>
          <w:lang w:eastAsia="ja-JP"/>
        </w:rPr>
        <w:t xml:space="preserve"> </w:t>
      </w:r>
      <w:r w:rsidR="00B03E1F">
        <w:rPr>
          <w:rFonts w:ascii="Calibri" w:hAnsi="Calibri" w:cs="Calibri"/>
          <w:szCs w:val="24"/>
          <w:lang w:eastAsia="ja-JP"/>
        </w:rPr>
        <w:t>GPS location2))</w:t>
      </w:r>
      <w:r w:rsidR="001B5682">
        <w:rPr>
          <w:rFonts w:ascii="Calibri" w:hAnsi="Calibri" w:cs="Calibri"/>
          <w:szCs w:val="24"/>
          <w:lang w:eastAsia="ja-JP"/>
        </w:rPr>
        <w:t>…</w:t>
      </w:r>
      <w:r w:rsidR="003B060A">
        <w:rPr>
          <w:rFonts w:ascii="Calibri" w:hAnsi="Calibri" w:cs="Calibri"/>
          <w:szCs w:val="24"/>
          <w:lang w:eastAsia="ja-JP"/>
        </w:rPr>
        <w:t xml:space="preserve">It means that network has no knowledge about the location where </w:t>
      </w:r>
      <w:r w:rsidR="001B5682" w:rsidRPr="00CE4F8B">
        <w:rPr>
          <w:rFonts w:ascii="Calibri" w:hAnsi="Calibri" w:cs="Calibri"/>
          <w:szCs w:val="24"/>
          <w:lang w:eastAsia="ja-JP"/>
        </w:rPr>
        <w:t>measResult</w:t>
      </w:r>
      <w:r w:rsidR="001B5682">
        <w:rPr>
          <w:rFonts w:ascii="Calibri" w:hAnsi="Calibri" w:cs="Calibri"/>
          <w:szCs w:val="24"/>
          <w:lang w:eastAsia="ja-JP"/>
        </w:rPr>
        <w:t xml:space="preserve">2/3/4 </w:t>
      </w:r>
      <w:r w:rsidR="00502D06">
        <w:rPr>
          <w:rFonts w:ascii="Calibri" w:hAnsi="Calibri" w:cs="Calibri"/>
          <w:szCs w:val="24"/>
          <w:lang w:eastAsia="ja-JP"/>
        </w:rPr>
        <w:t>are measured</w:t>
      </w:r>
      <w:r w:rsidR="003B060A">
        <w:rPr>
          <w:rFonts w:ascii="Calibri" w:hAnsi="Calibri" w:cs="Calibri"/>
          <w:szCs w:val="24"/>
          <w:lang w:eastAsia="ja-JP"/>
        </w:rPr>
        <w:t>.</w:t>
      </w:r>
      <w:r w:rsidR="00502D06">
        <w:rPr>
          <w:rFonts w:ascii="Calibri" w:hAnsi="Calibri" w:cs="Calibri"/>
          <w:szCs w:val="24"/>
          <w:lang w:eastAsia="ja-JP"/>
        </w:rPr>
        <w:t xml:space="preserve"> </w:t>
      </w:r>
      <w:r w:rsidR="00947DB9">
        <w:rPr>
          <w:rFonts w:ascii="Calibri" w:hAnsi="Calibri" w:cs="Calibri"/>
          <w:szCs w:val="24"/>
          <w:lang w:eastAsia="ja-JP"/>
        </w:rPr>
        <w:t xml:space="preserve">If UE is in stationary or low mobility, </w:t>
      </w:r>
      <w:r w:rsidR="003B060A">
        <w:rPr>
          <w:rFonts w:ascii="Calibri" w:hAnsi="Calibri" w:cs="Calibri"/>
          <w:szCs w:val="24"/>
          <w:lang w:eastAsia="ja-JP"/>
        </w:rPr>
        <w:t xml:space="preserve">then </w:t>
      </w:r>
      <w:r w:rsidR="00D05F20">
        <w:rPr>
          <w:rFonts w:ascii="Calibri" w:hAnsi="Calibri" w:cs="Calibri"/>
          <w:szCs w:val="24"/>
          <w:lang w:eastAsia="ja-JP"/>
        </w:rPr>
        <w:t>it</w:t>
      </w:r>
      <w:r w:rsidR="00947DB9">
        <w:rPr>
          <w:rFonts w:ascii="Calibri" w:hAnsi="Calibri" w:cs="Calibri"/>
          <w:szCs w:val="24"/>
          <w:lang w:eastAsia="ja-JP"/>
        </w:rPr>
        <w:t xml:space="preserve"> </w:t>
      </w:r>
      <w:r w:rsidR="003B060A">
        <w:rPr>
          <w:rFonts w:ascii="Calibri" w:hAnsi="Calibri" w:cs="Calibri"/>
          <w:szCs w:val="24"/>
          <w:lang w:eastAsia="ja-JP"/>
        </w:rPr>
        <w:t>may be possible to assume that</w:t>
      </w:r>
      <w:r w:rsidR="00296BD5" w:rsidRPr="00296BD5">
        <w:rPr>
          <w:rFonts w:ascii="Calibri" w:hAnsi="Calibri" w:cs="Calibri"/>
          <w:szCs w:val="24"/>
          <w:lang w:eastAsia="ja-JP"/>
        </w:rPr>
        <w:t xml:space="preserve"> </w:t>
      </w:r>
      <w:r w:rsidR="00296BD5" w:rsidRPr="00CE4F8B">
        <w:rPr>
          <w:rFonts w:ascii="Calibri" w:hAnsi="Calibri" w:cs="Calibri"/>
          <w:szCs w:val="24"/>
          <w:lang w:eastAsia="ja-JP"/>
        </w:rPr>
        <w:t>measResult</w:t>
      </w:r>
      <w:r w:rsidR="00296BD5">
        <w:rPr>
          <w:rFonts w:ascii="Calibri" w:hAnsi="Calibri" w:cs="Calibri"/>
          <w:szCs w:val="24"/>
          <w:lang w:eastAsia="ja-JP"/>
        </w:rPr>
        <w:t xml:space="preserve">2/3/4 are measured near the location </w:t>
      </w:r>
      <w:r w:rsidR="00296BD5" w:rsidRPr="00296BD5">
        <w:rPr>
          <w:rFonts w:ascii="Calibri" w:hAnsi="Calibri" w:cs="Calibri"/>
          <w:szCs w:val="24"/>
          <w:lang w:eastAsia="ja-JP"/>
        </w:rPr>
        <w:t>GPS location1</w:t>
      </w:r>
      <w:r w:rsidR="00947DB9">
        <w:rPr>
          <w:rFonts w:ascii="Calibri" w:hAnsi="Calibri" w:cs="Calibri"/>
          <w:szCs w:val="24"/>
          <w:lang w:eastAsia="ja-JP"/>
        </w:rPr>
        <w:t xml:space="preserve">, but </w:t>
      </w:r>
      <w:r w:rsidR="00AB5863">
        <w:rPr>
          <w:rFonts w:ascii="Calibri" w:hAnsi="Calibri" w:cs="Calibri"/>
          <w:szCs w:val="24"/>
          <w:lang w:eastAsia="ja-JP"/>
        </w:rPr>
        <w:t>it’</w:t>
      </w:r>
      <w:r w:rsidR="00D05F20">
        <w:rPr>
          <w:rFonts w:ascii="Calibri" w:hAnsi="Calibri" w:cs="Calibri"/>
          <w:szCs w:val="24"/>
          <w:lang w:eastAsia="ja-JP"/>
        </w:rPr>
        <w:t xml:space="preserve">s </w:t>
      </w:r>
      <w:r w:rsidR="00296BD5">
        <w:rPr>
          <w:rFonts w:ascii="Calibri" w:hAnsi="Calibri" w:cs="Calibri"/>
          <w:szCs w:val="24"/>
          <w:lang w:eastAsia="ja-JP"/>
        </w:rPr>
        <w:t xml:space="preserve">almost impossible predict the location in </w:t>
      </w:r>
      <w:r w:rsidR="00D05F20">
        <w:rPr>
          <w:rFonts w:ascii="Calibri" w:hAnsi="Calibri" w:cs="Calibri"/>
          <w:szCs w:val="24"/>
          <w:lang w:eastAsia="ja-JP"/>
        </w:rPr>
        <w:t>the case where UE in high mobility case (high speed train and others).</w:t>
      </w:r>
      <w:r w:rsidR="00FD4E7E">
        <w:rPr>
          <w:rFonts w:ascii="Calibri" w:hAnsi="Calibri" w:cs="Calibri"/>
          <w:szCs w:val="24"/>
          <w:lang w:eastAsia="ja-JP"/>
        </w:rPr>
        <w:t xml:space="preserve"> In this case the </w:t>
      </w:r>
      <w:r w:rsidR="00FD4E7E" w:rsidRPr="00CE4F8B">
        <w:rPr>
          <w:rFonts w:ascii="Calibri" w:hAnsi="Calibri" w:cs="Calibri"/>
          <w:szCs w:val="24"/>
          <w:lang w:eastAsia="ja-JP"/>
        </w:rPr>
        <w:t>measResult</w:t>
      </w:r>
      <w:r w:rsidR="005F7DEE">
        <w:rPr>
          <w:rFonts w:ascii="Calibri" w:hAnsi="Calibri" w:cs="Calibri"/>
          <w:szCs w:val="24"/>
          <w:lang w:eastAsia="ja-JP"/>
        </w:rPr>
        <w:t>s</w:t>
      </w:r>
      <w:r w:rsidR="00FD4E7E">
        <w:rPr>
          <w:rFonts w:ascii="Calibri" w:hAnsi="Calibri" w:cs="Calibri"/>
          <w:szCs w:val="24"/>
          <w:lang w:eastAsia="ja-JP"/>
        </w:rPr>
        <w:t xml:space="preserve"> without location information </w:t>
      </w:r>
      <w:r w:rsidR="005F7DEE">
        <w:rPr>
          <w:rFonts w:ascii="Calibri" w:hAnsi="Calibri" w:cs="Calibri"/>
          <w:szCs w:val="24"/>
          <w:lang w:eastAsia="ja-JP"/>
        </w:rPr>
        <w:t>are</w:t>
      </w:r>
      <w:r w:rsidR="00FD4E7E">
        <w:rPr>
          <w:rFonts w:ascii="Calibri" w:hAnsi="Calibri" w:cs="Calibri"/>
          <w:szCs w:val="24"/>
          <w:lang w:eastAsia="ja-JP"/>
        </w:rPr>
        <w:t xml:space="preserve"> meaningless.</w:t>
      </w:r>
      <w:r w:rsidR="005F7DEE">
        <w:rPr>
          <w:rFonts w:ascii="Calibri" w:hAnsi="Calibri" w:cs="Calibri"/>
          <w:szCs w:val="24"/>
          <w:lang w:eastAsia="ja-JP"/>
        </w:rPr>
        <w:t xml:space="preserve"> It’s not beneficial to request UEs to report meaningless information to network. </w:t>
      </w:r>
    </w:p>
    <w:p w:rsidR="00C25B0E" w:rsidRDefault="00C25B0E" w:rsidP="000A4C7E">
      <w:pPr>
        <w:spacing w:after="0" w:line="240" w:lineRule="atLeast"/>
        <w:rPr>
          <w:rFonts w:ascii="Calibri" w:hAnsi="Calibri" w:cs="Calibri"/>
          <w:szCs w:val="24"/>
          <w:lang w:eastAsia="ja-JP"/>
        </w:rPr>
      </w:pPr>
    </w:p>
    <w:p w:rsidR="00425E27" w:rsidRDefault="00425E27" w:rsidP="00425E27">
      <w:pPr>
        <w:spacing w:after="0" w:line="240" w:lineRule="atLeast"/>
        <w:rPr>
          <w:rFonts w:ascii="Calibri" w:hAnsi="Calibri" w:cs="Calibri"/>
          <w:szCs w:val="24"/>
          <w:lang w:eastAsia="ja-JP"/>
        </w:rPr>
      </w:pPr>
      <w:r>
        <w:rPr>
          <w:rFonts w:ascii="Calibri" w:hAnsi="Calibri" w:cs="Calibri"/>
          <w:b/>
          <w:szCs w:val="24"/>
          <w:lang w:eastAsia="ja-JP"/>
        </w:rPr>
        <w:t>Observation 1</w:t>
      </w:r>
      <w:r w:rsidRPr="00924F6A">
        <w:rPr>
          <w:rFonts w:ascii="Calibri" w:hAnsi="Calibri" w:cs="Calibri"/>
          <w:b/>
          <w:szCs w:val="24"/>
          <w:lang w:eastAsia="ja-JP"/>
        </w:rPr>
        <w:t>:</w:t>
      </w:r>
      <w:r w:rsidRPr="005D3ACE">
        <w:rPr>
          <w:rFonts w:ascii="Calibri" w:hAnsi="Calibri" w:cs="Calibri"/>
          <w:szCs w:val="24"/>
          <w:lang w:eastAsia="ja-JP"/>
        </w:rPr>
        <w:t xml:space="preserve"> </w:t>
      </w:r>
      <w:r w:rsidR="005427C8">
        <w:rPr>
          <w:rFonts w:ascii="Calibri" w:hAnsi="Calibri" w:cs="Calibri"/>
          <w:szCs w:val="24"/>
          <w:lang w:eastAsia="ja-JP"/>
        </w:rPr>
        <w:t>In some cases</w:t>
      </w:r>
      <w:r w:rsidR="00F375BA">
        <w:rPr>
          <w:rFonts w:ascii="Calibri" w:hAnsi="Calibri" w:cs="Calibri"/>
          <w:szCs w:val="24"/>
          <w:lang w:eastAsia="ja-JP"/>
        </w:rPr>
        <w:t>,</w:t>
      </w:r>
      <w:r w:rsidR="00FD4E7E">
        <w:rPr>
          <w:rFonts w:ascii="Calibri" w:hAnsi="Calibri" w:cs="Calibri"/>
          <w:szCs w:val="24"/>
          <w:lang w:eastAsia="ja-JP"/>
        </w:rPr>
        <w:t xml:space="preserve"> especially for the case where UE in high mobility</w:t>
      </w:r>
      <w:r w:rsidR="0053485D">
        <w:rPr>
          <w:rFonts w:ascii="Calibri" w:hAnsi="Calibri" w:cs="Calibri"/>
          <w:szCs w:val="24"/>
          <w:lang w:eastAsia="ja-JP"/>
        </w:rPr>
        <w:t xml:space="preserve">, </w:t>
      </w:r>
      <w:r w:rsidR="00FD4E7E">
        <w:rPr>
          <w:rFonts w:ascii="Calibri" w:hAnsi="Calibri" w:cs="Calibri"/>
          <w:szCs w:val="24"/>
          <w:lang w:eastAsia="ja-JP"/>
        </w:rPr>
        <w:t xml:space="preserve">those </w:t>
      </w:r>
      <w:r w:rsidR="00FD4E7E" w:rsidRPr="00CE4F8B">
        <w:rPr>
          <w:rFonts w:ascii="Calibri" w:hAnsi="Calibri" w:cs="Calibri"/>
          <w:szCs w:val="24"/>
          <w:lang w:eastAsia="ja-JP"/>
        </w:rPr>
        <w:t>measResult</w:t>
      </w:r>
      <w:r w:rsidR="00FD4E7E">
        <w:rPr>
          <w:rFonts w:ascii="Calibri" w:hAnsi="Calibri" w:cs="Calibri"/>
          <w:szCs w:val="24"/>
          <w:lang w:eastAsia="ja-JP"/>
        </w:rPr>
        <w:t xml:space="preserve">s </w:t>
      </w:r>
      <w:r w:rsidR="006963E2">
        <w:rPr>
          <w:rFonts w:ascii="Calibri" w:hAnsi="Calibri" w:cs="Calibri"/>
          <w:szCs w:val="24"/>
          <w:lang w:eastAsia="ja-JP"/>
        </w:rPr>
        <w:t xml:space="preserve">without location information </w:t>
      </w:r>
      <w:r w:rsidR="00FD4E7E">
        <w:rPr>
          <w:rFonts w:ascii="Calibri" w:hAnsi="Calibri" w:cs="Calibri"/>
          <w:szCs w:val="24"/>
          <w:lang w:eastAsia="ja-JP"/>
        </w:rPr>
        <w:t>are meaningless for network deployment analysis.</w:t>
      </w:r>
    </w:p>
    <w:bookmarkEnd w:id="4"/>
    <w:p w:rsidR="004746F6" w:rsidRPr="00C000C2" w:rsidRDefault="004746F6" w:rsidP="004746F6">
      <w:pPr>
        <w:spacing w:after="0" w:line="240" w:lineRule="atLeast"/>
        <w:rPr>
          <w:rFonts w:ascii="Calibri" w:hAnsi="Calibri" w:cs="Calibri"/>
          <w:szCs w:val="24"/>
          <w:lang w:eastAsia="ja-JP"/>
        </w:rPr>
      </w:pPr>
    </w:p>
    <w:p w:rsidR="006963E2" w:rsidRDefault="002176D8" w:rsidP="004746F6">
      <w:pPr>
        <w:spacing w:after="0" w:line="240" w:lineRule="atLeast"/>
        <w:rPr>
          <w:rFonts w:ascii="Calibri" w:hAnsi="Calibri" w:cs="Calibri"/>
          <w:szCs w:val="24"/>
          <w:lang w:eastAsia="ja-JP"/>
        </w:rPr>
      </w:pPr>
      <w:r>
        <w:rPr>
          <w:rFonts w:ascii="Calibri" w:hAnsi="Calibri" w:cs="Calibri" w:hint="eastAsia"/>
          <w:szCs w:val="24"/>
          <w:lang w:eastAsia="ja-JP"/>
        </w:rPr>
        <w:t xml:space="preserve">Another discussion is that even though </w:t>
      </w:r>
      <w:r w:rsidR="00FE4DBE" w:rsidRPr="00CE4F8B">
        <w:rPr>
          <w:rFonts w:ascii="Calibri" w:hAnsi="Calibri" w:cs="Calibri"/>
          <w:szCs w:val="24"/>
          <w:lang w:eastAsia="ja-JP"/>
        </w:rPr>
        <w:t>measResult</w:t>
      </w:r>
      <w:r w:rsidR="00FE4DBE">
        <w:rPr>
          <w:rFonts w:ascii="Calibri" w:hAnsi="Calibri" w:cs="Calibri"/>
          <w:szCs w:val="24"/>
          <w:lang w:eastAsia="ja-JP"/>
        </w:rPr>
        <w:t>s with</w:t>
      </w:r>
      <w:r w:rsidR="001543A1">
        <w:rPr>
          <w:rFonts w:ascii="Calibri" w:hAnsi="Calibri" w:cs="Calibri"/>
          <w:szCs w:val="24"/>
          <w:lang w:eastAsia="ja-JP"/>
        </w:rPr>
        <w:t xml:space="preserve"> </w:t>
      </w:r>
      <w:r w:rsidR="00FE4DBE">
        <w:rPr>
          <w:rFonts w:ascii="Calibri" w:hAnsi="Calibri" w:cs="Calibri"/>
          <w:szCs w:val="24"/>
          <w:lang w:eastAsia="ja-JP"/>
        </w:rPr>
        <w:t xml:space="preserve">location information, there is some time difference between </w:t>
      </w:r>
      <w:r w:rsidR="001543A1">
        <w:rPr>
          <w:rFonts w:ascii="Calibri" w:hAnsi="Calibri" w:cs="Calibri"/>
          <w:szCs w:val="24"/>
          <w:lang w:eastAsia="ja-JP"/>
        </w:rPr>
        <w:t xml:space="preserve">the GPS </w:t>
      </w:r>
      <w:r w:rsidR="001543A1" w:rsidRPr="001543A1">
        <w:rPr>
          <w:rFonts w:ascii="Calibri" w:hAnsi="Calibri" w:cs="Calibri"/>
          <w:szCs w:val="24"/>
          <w:lang w:eastAsia="ja-JP"/>
        </w:rPr>
        <w:t>acquisition</w:t>
      </w:r>
      <w:r w:rsidR="001543A1">
        <w:rPr>
          <w:rFonts w:ascii="Calibri" w:hAnsi="Calibri" w:cs="Calibri"/>
          <w:szCs w:val="24"/>
          <w:lang w:eastAsia="ja-JP"/>
        </w:rPr>
        <w:t xml:space="preserve"> timing and </w:t>
      </w:r>
      <w:r w:rsidR="001543A1" w:rsidRPr="00CE4F8B">
        <w:rPr>
          <w:rFonts w:ascii="Calibri" w:hAnsi="Calibri" w:cs="Calibri"/>
          <w:szCs w:val="24"/>
          <w:lang w:eastAsia="ja-JP"/>
        </w:rPr>
        <w:t>measResult</w:t>
      </w:r>
      <w:r w:rsidR="001543A1">
        <w:rPr>
          <w:rFonts w:ascii="Calibri" w:hAnsi="Calibri" w:cs="Calibri"/>
          <w:szCs w:val="24"/>
          <w:lang w:eastAsia="ja-JP"/>
        </w:rPr>
        <w:t xml:space="preserve">s timing. </w:t>
      </w:r>
      <w:r w:rsidR="00B06B0A">
        <w:rPr>
          <w:rFonts w:ascii="Calibri" w:hAnsi="Calibri" w:cs="Calibri"/>
          <w:szCs w:val="24"/>
          <w:lang w:eastAsia="ja-JP"/>
        </w:rPr>
        <w:t>Especially i</w:t>
      </w:r>
      <w:r w:rsidR="00193C78">
        <w:rPr>
          <w:rFonts w:ascii="Calibri" w:hAnsi="Calibri" w:cs="Calibri"/>
          <w:szCs w:val="24"/>
          <w:lang w:eastAsia="ja-JP"/>
        </w:rPr>
        <w:t>n the case where UE in high mobility case</w:t>
      </w:r>
      <w:r w:rsidR="00B06B0A">
        <w:rPr>
          <w:rFonts w:ascii="Calibri" w:hAnsi="Calibri" w:cs="Calibri"/>
          <w:szCs w:val="24"/>
          <w:lang w:eastAsia="ja-JP"/>
        </w:rPr>
        <w:t xml:space="preserve">, it’s also difficult to predict the location where the </w:t>
      </w:r>
      <w:r w:rsidR="00B06B0A" w:rsidRPr="00CE4F8B">
        <w:rPr>
          <w:rFonts w:ascii="Calibri" w:hAnsi="Calibri" w:cs="Calibri"/>
          <w:szCs w:val="24"/>
          <w:lang w:eastAsia="ja-JP"/>
        </w:rPr>
        <w:t>measResult</w:t>
      </w:r>
      <w:r w:rsidR="00B06B0A">
        <w:rPr>
          <w:rFonts w:ascii="Calibri" w:hAnsi="Calibri" w:cs="Calibri"/>
          <w:szCs w:val="24"/>
          <w:lang w:eastAsia="ja-JP"/>
        </w:rPr>
        <w:t>s are measured.</w:t>
      </w:r>
    </w:p>
    <w:p w:rsidR="002176D8" w:rsidRDefault="002176D8" w:rsidP="004746F6">
      <w:pPr>
        <w:spacing w:after="0" w:line="240" w:lineRule="atLeast"/>
        <w:rPr>
          <w:rFonts w:ascii="Calibri" w:hAnsi="Calibri" w:cs="Calibri"/>
          <w:szCs w:val="24"/>
          <w:lang w:eastAsia="ja-JP"/>
        </w:rPr>
      </w:pPr>
    </w:p>
    <w:p w:rsidR="00B06B0A" w:rsidRDefault="00B06B0A" w:rsidP="004746F6">
      <w:pPr>
        <w:spacing w:after="0" w:line="240" w:lineRule="atLeast"/>
        <w:rPr>
          <w:rFonts w:ascii="Calibri" w:hAnsi="Calibri" w:cs="Calibri"/>
          <w:szCs w:val="24"/>
          <w:lang w:eastAsia="ja-JP"/>
        </w:rPr>
      </w:pPr>
      <w:r>
        <w:rPr>
          <w:rFonts w:ascii="Calibri" w:hAnsi="Calibri" w:cs="Calibri"/>
          <w:b/>
          <w:szCs w:val="24"/>
          <w:lang w:eastAsia="ja-JP"/>
        </w:rPr>
        <w:t>Observation 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Even for the case </w:t>
      </w:r>
      <w:r w:rsidRPr="00CE4F8B">
        <w:rPr>
          <w:rFonts w:ascii="Calibri" w:hAnsi="Calibri" w:cs="Calibri"/>
          <w:szCs w:val="24"/>
          <w:lang w:eastAsia="ja-JP"/>
        </w:rPr>
        <w:t>measResult</w:t>
      </w:r>
      <w:r>
        <w:rPr>
          <w:rFonts w:ascii="Calibri" w:hAnsi="Calibri" w:cs="Calibri"/>
          <w:szCs w:val="24"/>
          <w:lang w:eastAsia="ja-JP"/>
        </w:rPr>
        <w:t xml:space="preserve">s with location information, still the </w:t>
      </w:r>
      <w:r w:rsidRPr="00CE4F8B">
        <w:rPr>
          <w:rFonts w:ascii="Calibri" w:hAnsi="Calibri" w:cs="Calibri"/>
          <w:szCs w:val="24"/>
          <w:lang w:eastAsia="ja-JP"/>
        </w:rPr>
        <w:t>measResult</w:t>
      </w:r>
      <w:r>
        <w:rPr>
          <w:rFonts w:ascii="Calibri" w:hAnsi="Calibri" w:cs="Calibri"/>
          <w:szCs w:val="24"/>
          <w:lang w:eastAsia="ja-JP"/>
        </w:rPr>
        <w:t xml:space="preserve">s are meaningless if there is a big time difference between the GPS </w:t>
      </w:r>
      <w:r w:rsidRPr="001543A1">
        <w:rPr>
          <w:rFonts w:ascii="Calibri" w:hAnsi="Calibri" w:cs="Calibri"/>
          <w:szCs w:val="24"/>
          <w:lang w:eastAsia="ja-JP"/>
        </w:rPr>
        <w:t>acquisition</w:t>
      </w:r>
      <w:r>
        <w:rPr>
          <w:rFonts w:ascii="Calibri" w:hAnsi="Calibri" w:cs="Calibri"/>
          <w:szCs w:val="24"/>
          <w:lang w:eastAsia="ja-JP"/>
        </w:rPr>
        <w:t xml:space="preserve"> timing and </w:t>
      </w:r>
      <w:r w:rsidRPr="00CE4F8B">
        <w:rPr>
          <w:rFonts w:ascii="Calibri" w:hAnsi="Calibri" w:cs="Calibri"/>
          <w:szCs w:val="24"/>
          <w:lang w:eastAsia="ja-JP"/>
        </w:rPr>
        <w:t>measResult</w:t>
      </w:r>
      <w:r>
        <w:rPr>
          <w:rFonts w:ascii="Calibri" w:hAnsi="Calibri" w:cs="Calibri"/>
          <w:szCs w:val="24"/>
          <w:lang w:eastAsia="ja-JP"/>
        </w:rPr>
        <w:t>s timing.</w:t>
      </w:r>
    </w:p>
    <w:p w:rsidR="00997972" w:rsidRDefault="00997972" w:rsidP="004746F6">
      <w:pPr>
        <w:spacing w:after="0" w:line="240" w:lineRule="atLeast"/>
        <w:rPr>
          <w:ins w:id="5" w:author="武田 洋樹" w:date="2022-09-02T23:35:00Z"/>
          <w:rFonts w:ascii="Calibri" w:hAnsi="Calibri" w:cs="Calibri"/>
          <w:szCs w:val="24"/>
          <w:lang w:eastAsia="ja-JP"/>
        </w:rPr>
      </w:pPr>
    </w:p>
    <w:p w:rsidR="002773AE" w:rsidRDefault="000A76A8" w:rsidP="004746F6">
      <w:pPr>
        <w:spacing w:after="0" w:line="240" w:lineRule="atLeast"/>
        <w:rPr>
          <w:ins w:id="6" w:author="武田 洋樹" w:date="2022-09-02T23:35:00Z"/>
          <w:rFonts w:ascii="Calibri" w:hAnsi="Calibri" w:cs="Calibri"/>
          <w:szCs w:val="24"/>
          <w:lang w:eastAsia="ja-JP"/>
        </w:rPr>
      </w:pPr>
      <w:ins w:id="7" w:author="武田 洋樹" w:date="2022-09-02T23:35:00Z">
        <w:r>
          <w:rPr>
            <w:rFonts w:ascii="Calibri" w:hAnsi="Calibri" w:cs="Calibri"/>
            <w:szCs w:val="24"/>
            <w:lang w:eastAsia="ja-JP"/>
          </w:rPr>
          <w:t xml:space="preserve">Meaning less data cause frequent UE Assistant Information and it results in </w:t>
        </w:r>
      </w:ins>
      <w:ins w:id="8" w:author="武田 洋樹" w:date="2022-09-02T23:36:00Z">
        <w:r>
          <w:rPr>
            <w:rFonts w:ascii="Calibri" w:hAnsi="Calibri" w:cs="Calibri"/>
            <w:szCs w:val="24"/>
            <w:lang w:eastAsia="ja-JP"/>
          </w:rPr>
          <w:t>more overhead and more UE battery power consumption.</w:t>
        </w:r>
      </w:ins>
      <w:ins w:id="9" w:author="武田 洋樹" w:date="2022-09-05T18:18:00Z">
        <w:r w:rsidR="002A0EBD">
          <w:rPr>
            <w:rFonts w:ascii="Calibri" w:hAnsi="Calibri" w:cs="Calibri"/>
            <w:szCs w:val="24"/>
            <w:lang w:eastAsia="ja-JP"/>
          </w:rPr>
          <w:t xml:space="preserve"> Especially for the case </w:t>
        </w:r>
      </w:ins>
      <w:ins w:id="10" w:author="武田 洋樹" w:date="2022-09-05T18:19:00Z">
        <w:r w:rsidR="002A0EBD" w:rsidRPr="002A0EBD">
          <w:rPr>
            <w:rFonts w:ascii="Calibri" w:hAnsi="Calibri" w:cs="Calibri"/>
            <w:szCs w:val="24"/>
            <w:lang w:eastAsia="ja-JP"/>
          </w:rPr>
          <w:t>where the number of UEs which can collect MDT data is limited</w:t>
        </w:r>
        <w:r w:rsidR="002A0EBD">
          <w:rPr>
            <w:rFonts w:ascii="Calibri" w:hAnsi="Calibri" w:cs="Calibri"/>
            <w:szCs w:val="24"/>
            <w:lang w:eastAsia="ja-JP"/>
          </w:rPr>
          <w:t xml:space="preserve"> due to its user consent, since in that case UEs would send many UAI</w:t>
        </w:r>
      </w:ins>
      <w:ins w:id="11" w:author="武田 洋樹" w:date="2022-09-05T18:20:00Z">
        <w:r w:rsidR="002A0EBD">
          <w:rPr>
            <w:rFonts w:ascii="Calibri" w:hAnsi="Calibri" w:cs="Calibri"/>
            <w:szCs w:val="24"/>
            <w:lang w:eastAsia="ja-JP"/>
          </w:rPr>
          <w:t xml:space="preserve"> and consume UE </w:t>
        </w:r>
        <w:r w:rsidR="002A0EBD">
          <w:rPr>
            <w:rFonts w:ascii="Calibri" w:hAnsi="Calibri" w:cs="Calibri"/>
            <w:szCs w:val="24"/>
            <w:lang w:eastAsia="ja-JP"/>
          </w:rPr>
          <w:t>power consumption</w:t>
        </w:r>
        <w:r w:rsidR="002A0EBD">
          <w:rPr>
            <w:rFonts w:ascii="Calibri" w:hAnsi="Calibri" w:cs="Calibri"/>
            <w:szCs w:val="24"/>
            <w:lang w:eastAsia="ja-JP"/>
          </w:rPr>
          <w:t>.</w:t>
        </w:r>
      </w:ins>
    </w:p>
    <w:p w:rsidR="002773AE" w:rsidRPr="000A76A8" w:rsidRDefault="002773AE" w:rsidP="004746F6">
      <w:pPr>
        <w:spacing w:after="0" w:line="240" w:lineRule="atLeast"/>
        <w:rPr>
          <w:ins w:id="12" w:author="武田 洋樹" w:date="2022-09-02T23:24:00Z"/>
          <w:rFonts w:ascii="Calibri" w:hAnsi="Calibri" w:cs="Calibri"/>
          <w:szCs w:val="24"/>
          <w:lang w:eastAsia="ja-JP"/>
        </w:rPr>
      </w:pPr>
      <w:bookmarkStart w:id="13" w:name="_GoBack"/>
      <w:bookmarkEnd w:id="13"/>
    </w:p>
    <w:p w:rsidR="00997972" w:rsidRDefault="00997972" w:rsidP="004746F6">
      <w:pPr>
        <w:spacing w:after="0" w:line="240" w:lineRule="atLeast"/>
        <w:rPr>
          <w:ins w:id="14" w:author="武田 洋樹" w:date="2022-09-02T23:33:00Z"/>
          <w:rFonts w:ascii="Calibri" w:hAnsi="Calibri" w:cs="Calibri"/>
          <w:szCs w:val="24"/>
          <w:lang w:eastAsia="ja-JP"/>
        </w:rPr>
      </w:pPr>
      <w:ins w:id="15" w:author="武田 洋樹" w:date="2022-09-02T23:24:00Z">
        <w:r w:rsidRPr="000A76A8">
          <w:rPr>
            <w:rFonts w:ascii="Calibri" w:hAnsi="Calibri" w:cs="Calibri"/>
            <w:b/>
            <w:szCs w:val="24"/>
            <w:lang w:eastAsia="ja-JP"/>
            <w:rPrChange w:id="16" w:author="武田 洋樹" w:date="2022-09-02T23:36:00Z">
              <w:rPr>
                <w:rFonts w:ascii="Calibri" w:hAnsi="Calibri" w:cs="Calibri"/>
                <w:szCs w:val="24"/>
                <w:lang w:eastAsia="ja-JP"/>
              </w:rPr>
            </w:rPrChange>
          </w:rPr>
          <w:t xml:space="preserve">Observation 3: </w:t>
        </w:r>
      </w:ins>
      <w:ins w:id="17" w:author="武田 洋樹" w:date="2022-09-05T18:17:00Z">
        <w:r w:rsidR="00D57873">
          <w:rPr>
            <w:rFonts w:ascii="Calibri" w:hAnsi="Calibri" w:cs="Calibri"/>
            <w:szCs w:val="24"/>
            <w:lang w:eastAsia="ja-JP"/>
          </w:rPr>
          <w:t>I</w:t>
        </w:r>
      </w:ins>
      <w:ins w:id="18" w:author="武田 洋樹" w:date="2022-09-02T23:26:00Z">
        <w:r>
          <w:rPr>
            <w:rFonts w:ascii="Calibri" w:hAnsi="Calibri" w:cs="Calibri"/>
            <w:szCs w:val="24"/>
            <w:lang w:eastAsia="ja-JP"/>
          </w:rPr>
          <w:t xml:space="preserve">f UE collects more meaningless data, then it </w:t>
        </w:r>
      </w:ins>
      <w:ins w:id="19" w:author="武田 洋樹" w:date="2022-09-02T23:27:00Z">
        <w:r w:rsidR="00DA502B">
          <w:rPr>
            <w:rFonts w:ascii="Calibri" w:hAnsi="Calibri" w:cs="Calibri"/>
            <w:szCs w:val="24"/>
            <w:lang w:eastAsia="ja-JP"/>
          </w:rPr>
          <w:t xml:space="preserve">would </w:t>
        </w:r>
      </w:ins>
      <w:ins w:id="20" w:author="武田 洋樹" w:date="2022-09-02T23:26:00Z">
        <w:r>
          <w:rPr>
            <w:rFonts w:ascii="Calibri" w:hAnsi="Calibri" w:cs="Calibri"/>
            <w:szCs w:val="24"/>
            <w:lang w:eastAsia="ja-JP"/>
          </w:rPr>
          <w:t xml:space="preserve">result in </w:t>
        </w:r>
      </w:ins>
      <w:ins w:id="21" w:author="武田 洋樹" w:date="2022-09-02T23:27:00Z">
        <w:r w:rsidR="003913FD">
          <w:rPr>
            <w:rFonts w:ascii="Calibri" w:hAnsi="Calibri" w:cs="Calibri"/>
            <w:szCs w:val="24"/>
            <w:lang w:eastAsia="ja-JP"/>
          </w:rPr>
          <w:t xml:space="preserve">filling up memory </w:t>
        </w:r>
      </w:ins>
      <w:ins w:id="22" w:author="武田 洋樹" w:date="2022-09-02T23:28:00Z">
        <w:r w:rsidR="003913FD">
          <w:rPr>
            <w:rFonts w:ascii="Calibri" w:hAnsi="Calibri" w:cs="Calibri"/>
            <w:szCs w:val="24"/>
            <w:lang w:eastAsia="ja-JP"/>
          </w:rPr>
          <w:t>quickly</w:t>
        </w:r>
      </w:ins>
      <w:ins w:id="23" w:author="武田 洋樹" w:date="2022-09-02T23:29:00Z">
        <w:r w:rsidR="003913FD">
          <w:rPr>
            <w:rFonts w:ascii="Calibri" w:hAnsi="Calibri" w:cs="Calibri"/>
            <w:szCs w:val="24"/>
            <w:lang w:eastAsia="ja-JP"/>
          </w:rPr>
          <w:t xml:space="preserve"> and frequent data pu</w:t>
        </w:r>
      </w:ins>
      <w:ins w:id="24" w:author="武田 洋樹" w:date="2022-09-02T23:30:00Z">
        <w:r w:rsidR="003913FD">
          <w:rPr>
            <w:rFonts w:ascii="Calibri" w:hAnsi="Calibri" w:cs="Calibri"/>
            <w:szCs w:val="24"/>
            <w:lang w:eastAsia="ja-JP"/>
          </w:rPr>
          <w:t>ll up using UE A</w:t>
        </w:r>
      </w:ins>
      <w:ins w:id="25" w:author="武田 洋樹" w:date="2022-09-02T23:31:00Z">
        <w:r w:rsidR="003913FD">
          <w:rPr>
            <w:rFonts w:ascii="Calibri" w:hAnsi="Calibri" w:cs="Calibri"/>
            <w:szCs w:val="24"/>
            <w:lang w:eastAsia="ja-JP"/>
          </w:rPr>
          <w:t>ssistant Information and cause more overhead</w:t>
        </w:r>
      </w:ins>
      <w:ins w:id="26" w:author="武田 洋樹" w:date="2022-09-02T23:34:00Z">
        <w:r w:rsidR="00276E16">
          <w:rPr>
            <w:rFonts w:ascii="Calibri" w:hAnsi="Calibri" w:cs="Calibri"/>
            <w:szCs w:val="24"/>
            <w:lang w:eastAsia="ja-JP"/>
          </w:rPr>
          <w:t xml:space="preserve"> and </w:t>
        </w:r>
      </w:ins>
      <w:ins w:id="27" w:author="武田 洋樹" w:date="2022-09-02T23:36:00Z">
        <w:r w:rsidR="000A76A8">
          <w:rPr>
            <w:rFonts w:ascii="Calibri" w:hAnsi="Calibri" w:cs="Calibri"/>
            <w:szCs w:val="24"/>
            <w:lang w:eastAsia="ja-JP"/>
          </w:rPr>
          <w:t xml:space="preserve">more </w:t>
        </w:r>
      </w:ins>
      <w:ins w:id="28" w:author="武田 洋樹" w:date="2022-09-02T23:34:00Z">
        <w:r w:rsidR="00276E16">
          <w:rPr>
            <w:rFonts w:ascii="Calibri" w:hAnsi="Calibri" w:cs="Calibri"/>
            <w:szCs w:val="24"/>
            <w:lang w:eastAsia="ja-JP"/>
          </w:rPr>
          <w:t xml:space="preserve">UE battery power consumption. </w:t>
        </w:r>
      </w:ins>
      <w:ins w:id="29" w:author="武田 洋樹" w:date="2022-09-02T23:31:00Z">
        <w:r w:rsidR="003913FD">
          <w:rPr>
            <w:rFonts w:ascii="Calibri" w:hAnsi="Calibri" w:cs="Calibri"/>
            <w:szCs w:val="24"/>
            <w:lang w:eastAsia="ja-JP"/>
          </w:rPr>
          <w:t xml:space="preserve">This could be a </w:t>
        </w:r>
      </w:ins>
      <w:ins w:id="30" w:author="武田 洋樹" w:date="2022-09-02T23:32:00Z">
        <w:r w:rsidR="003913FD">
          <w:rPr>
            <w:rFonts w:ascii="Calibri" w:hAnsi="Calibri" w:cs="Calibri"/>
            <w:szCs w:val="24"/>
            <w:lang w:eastAsia="ja-JP"/>
          </w:rPr>
          <w:t>problem especially</w:t>
        </w:r>
      </w:ins>
      <w:ins w:id="31" w:author="武田 洋樹" w:date="2022-09-02T23:31:00Z">
        <w:r w:rsidR="003913FD">
          <w:rPr>
            <w:rFonts w:ascii="Calibri" w:hAnsi="Calibri" w:cs="Calibri"/>
            <w:szCs w:val="24"/>
            <w:lang w:eastAsia="ja-JP"/>
          </w:rPr>
          <w:t xml:space="preserve"> </w:t>
        </w:r>
      </w:ins>
      <w:ins w:id="32" w:author="武田 洋樹" w:date="2022-09-02T23:32:00Z">
        <w:r w:rsidR="003913FD">
          <w:rPr>
            <w:rFonts w:ascii="Calibri" w:hAnsi="Calibri" w:cs="Calibri"/>
            <w:szCs w:val="24"/>
            <w:lang w:eastAsia="ja-JP"/>
          </w:rPr>
          <w:t xml:space="preserve">for the case where </w:t>
        </w:r>
      </w:ins>
      <w:ins w:id="33" w:author="武田 洋樹" w:date="2022-09-02T23:29:00Z">
        <w:r w:rsidR="003913FD">
          <w:rPr>
            <w:rFonts w:ascii="Calibri" w:hAnsi="Calibri" w:cs="Calibri"/>
            <w:szCs w:val="24"/>
            <w:lang w:eastAsia="ja-JP"/>
          </w:rPr>
          <w:t xml:space="preserve">the number of UEs which can collect MDT data is </w:t>
        </w:r>
      </w:ins>
      <w:ins w:id="34" w:author="武田 洋樹" w:date="2022-09-02T23:32:00Z">
        <w:r w:rsidR="003913FD">
          <w:rPr>
            <w:rFonts w:ascii="Calibri" w:hAnsi="Calibri" w:cs="Calibri"/>
            <w:szCs w:val="24"/>
            <w:lang w:eastAsia="ja-JP"/>
          </w:rPr>
          <w:t xml:space="preserve">limited because </w:t>
        </w:r>
      </w:ins>
      <w:ins w:id="35" w:author="武田 洋樹" w:date="2022-09-02T23:35:00Z">
        <w:r w:rsidR="006C320A">
          <w:rPr>
            <w:rFonts w:ascii="Calibri" w:hAnsi="Calibri" w:cs="Calibri"/>
            <w:szCs w:val="24"/>
            <w:lang w:eastAsia="ja-JP"/>
          </w:rPr>
          <w:t>its user consent.</w:t>
        </w:r>
      </w:ins>
    </w:p>
    <w:p w:rsidR="003913FD" w:rsidRDefault="003913FD" w:rsidP="004746F6">
      <w:pPr>
        <w:spacing w:after="0" w:line="240" w:lineRule="atLeast"/>
        <w:rPr>
          <w:rFonts w:ascii="Calibri" w:hAnsi="Calibri" w:cs="Calibri"/>
          <w:szCs w:val="24"/>
          <w:lang w:eastAsia="ja-JP"/>
        </w:rPr>
      </w:pPr>
    </w:p>
    <w:p w:rsidR="00A93ADA" w:rsidRDefault="006B7422" w:rsidP="004746F6">
      <w:pPr>
        <w:spacing w:after="0" w:line="240" w:lineRule="atLeast"/>
        <w:rPr>
          <w:rFonts w:ascii="Calibri" w:hAnsi="Calibri" w:cs="Calibri"/>
          <w:szCs w:val="24"/>
          <w:lang w:eastAsia="ja-JP"/>
        </w:rPr>
      </w:pPr>
      <w:r>
        <w:rPr>
          <w:rFonts w:ascii="Calibri" w:hAnsi="Calibri" w:cs="Calibri" w:hint="eastAsia"/>
          <w:szCs w:val="24"/>
          <w:lang w:eastAsia="ja-JP"/>
        </w:rPr>
        <w:t>T</w:t>
      </w:r>
      <w:r>
        <w:rPr>
          <w:rFonts w:ascii="Calibri" w:hAnsi="Calibri" w:cs="Calibri"/>
          <w:szCs w:val="24"/>
          <w:lang w:eastAsia="ja-JP"/>
        </w:rPr>
        <w:t xml:space="preserve">hus, we propose the following to improve the efficiency </w:t>
      </w:r>
      <w:r w:rsidR="00B50524">
        <w:rPr>
          <w:rFonts w:ascii="Calibri" w:hAnsi="Calibri" w:cs="Calibri"/>
          <w:szCs w:val="24"/>
          <w:lang w:eastAsia="ja-JP"/>
        </w:rPr>
        <w:t xml:space="preserve">of MDT </w:t>
      </w:r>
      <w:r w:rsidR="004D0B61">
        <w:rPr>
          <w:rFonts w:ascii="Calibri" w:hAnsi="Calibri" w:cs="Calibri"/>
          <w:szCs w:val="24"/>
          <w:lang w:eastAsia="ja-JP"/>
        </w:rPr>
        <w:t>functionality</w:t>
      </w:r>
      <w:r w:rsidR="00B50524">
        <w:rPr>
          <w:rFonts w:ascii="Calibri" w:hAnsi="Calibri" w:cs="Calibri"/>
          <w:szCs w:val="24"/>
          <w:lang w:eastAsia="ja-JP"/>
        </w:rPr>
        <w:t>.</w:t>
      </w:r>
    </w:p>
    <w:p w:rsidR="006B7422" w:rsidRPr="00B50524" w:rsidRDefault="006B7422" w:rsidP="004746F6">
      <w:pPr>
        <w:spacing w:after="0" w:line="240" w:lineRule="atLeast"/>
        <w:rPr>
          <w:rFonts w:ascii="Calibri" w:hAnsi="Calibri" w:cs="Calibri"/>
          <w:szCs w:val="24"/>
          <w:lang w:eastAsia="ja-JP"/>
        </w:rPr>
      </w:pPr>
    </w:p>
    <w:p w:rsidR="00F8381D" w:rsidRDefault="00F8381D" w:rsidP="00F8381D">
      <w:pPr>
        <w:spacing w:after="0" w:line="240" w:lineRule="atLeast"/>
        <w:rPr>
          <w:rFonts w:ascii="Calibri" w:hAnsi="Calibri" w:cs="Calibri"/>
          <w:szCs w:val="24"/>
          <w:lang w:eastAsia="ja-JP"/>
        </w:rPr>
      </w:pPr>
      <w:r>
        <w:rPr>
          <w:rFonts w:ascii="Calibri" w:hAnsi="Calibri" w:cs="Calibri"/>
          <w:b/>
          <w:szCs w:val="24"/>
          <w:lang w:eastAsia="ja-JP"/>
        </w:rPr>
        <w:t>Proposal</w:t>
      </w:r>
      <w:r w:rsidR="00493C6A">
        <w:rPr>
          <w:rFonts w:ascii="Calibri" w:hAnsi="Calibri" w:cs="Calibri"/>
          <w:b/>
          <w:szCs w:val="24"/>
          <w:lang w:eastAsia="ja-JP"/>
        </w:rPr>
        <w:t>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discuss and develop solution</w:t>
      </w:r>
      <w:r w:rsidR="00B50524">
        <w:rPr>
          <w:rFonts w:ascii="Calibri" w:hAnsi="Calibri" w:cs="Calibri"/>
          <w:szCs w:val="24"/>
          <w:lang w:eastAsia="ja-JP"/>
        </w:rPr>
        <w:t>s</w:t>
      </w:r>
      <w:r>
        <w:rPr>
          <w:rFonts w:ascii="Calibri" w:hAnsi="Calibri" w:cs="Calibri"/>
          <w:szCs w:val="24"/>
          <w:lang w:eastAsia="ja-JP"/>
        </w:rPr>
        <w:t xml:space="preserve"> to prevent UEs from reporting </w:t>
      </w:r>
      <w:r>
        <w:rPr>
          <w:rFonts w:ascii="Calibri" w:hAnsi="Calibri" w:cs="Calibri" w:hint="eastAsia"/>
          <w:szCs w:val="24"/>
          <w:lang w:eastAsia="ja-JP"/>
        </w:rPr>
        <w:t xml:space="preserve">the </w:t>
      </w:r>
      <w:r>
        <w:rPr>
          <w:rFonts w:ascii="Calibri" w:hAnsi="Calibri" w:cs="Calibri"/>
          <w:szCs w:val="24"/>
          <w:lang w:eastAsia="ja-JP"/>
        </w:rPr>
        <w:t>above meaningless measResults under Rel-18 SON/MDT WI</w:t>
      </w:r>
    </w:p>
    <w:p w:rsidR="00EF52BA" w:rsidRDefault="00EF52BA" w:rsidP="004746F6">
      <w:pPr>
        <w:spacing w:after="0" w:line="240" w:lineRule="atLeast"/>
        <w:rPr>
          <w:rFonts w:ascii="Calibri" w:hAnsi="Calibri" w:cs="Calibri"/>
          <w:szCs w:val="24"/>
          <w:lang w:eastAsia="ja-JP"/>
        </w:rPr>
      </w:pPr>
    </w:p>
    <w:p w:rsidR="00493C6A" w:rsidRDefault="00493C6A" w:rsidP="00493C6A">
      <w:r>
        <w:rPr>
          <w:rFonts w:hint="eastAsia"/>
        </w:rPr>
        <w:t>Ano</w:t>
      </w:r>
      <w:r>
        <w:t xml:space="preserve">ther </w:t>
      </w:r>
      <w:r>
        <w:rPr>
          <w:rFonts w:hint="eastAsia"/>
          <w:lang w:eastAsia="ja-JP"/>
        </w:rPr>
        <w:t>possible</w:t>
      </w:r>
      <w:r>
        <w:t xml:space="preserve"> enhancement is to make </w:t>
      </w:r>
      <w:r w:rsidRPr="00BA7D17">
        <w:t>GPS acquisition</w:t>
      </w:r>
      <w:r>
        <w:t xml:space="preserve"> trigger radio measurement to pair/couple GPS</w:t>
      </w:r>
      <w:r w:rsidRPr="00BA7D17">
        <w:t xml:space="preserve"> acquisition</w:t>
      </w:r>
      <w:r>
        <w:t xml:space="preserve"> and </w:t>
      </w:r>
      <w:r w:rsidRPr="00BA7D17">
        <w:t>measResults</w:t>
      </w:r>
      <w:r>
        <w:t xml:space="preserve">, or another possibility is to make two acquisition timing </w:t>
      </w:r>
      <w:r w:rsidRPr="00BA7D17">
        <w:t>aligned</w:t>
      </w:r>
      <w:r>
        <w:t xml:space="preserve">. It may need tight interworking </w:t>
      </w:r>
      <w:r w:rsidR="001E3AAD">
        <w:t xml:space="preserve">between </w:t>
      </w:r>
      <w:r w:rsidRPr="001E2868">
        <w:t>GNSS</w:t>
      </w:r>
      <w:r>
        <w:t xml:space="preserve"> device and NR, but if it is feasible then it would be very beneficial for operators’ deployment survey.</w:t>
      </w:r>
    </w:p>
    <w:p w:rsidR="00493C6A" w:rsidRPr="002819B6" w:rsidRDefault="00493C6A" w:rsidP="00493C6A"/>
    <w:p w:rsidR="00493C6A" w:rsidRDefault="00493C6A" w:rsidP="00493C6A">
      <w:pPr>
        <w:spacing w:line="240" w:lineRule="atLeast"/>
        <w:rPr>
          <w:lang w:eastAsia="ja-JP"/>
        </w:rPr>
      </w:pPr>
      <w:r>
        <w:rPr>
          <w:rFonts w:ascii="Calibri" w:hAnsi="Calibri" w:cs="Calibri"/>
          <w:b/>
          <w:szCs w:val="24"/>
          <w:lang w:eastAsia="ja-JP"/>
        </w:rPr>
        <w:t>Proposal</w:t>
      </w:r>
      <w:r>
        <w:rPr>
          <w:rFonts w:ascii="Calibri" w:hAnsi="Calibri" w:cs="Calibri"/>
          <w:b/>
          <w:szCs w:val="24"/>
        </w:rPr>
        <w:t>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w:t>
      </w:r>
      <w:r>
        <w:rPr>
          <w:rFonts w:ascii="Calibri" w:hAnsi="Calibri" w:cs="Calibri"/>
          <w:szCs w:val="24"/>
        </w:rPr>
        <w:t>study</w:t>
      </w:r>
      <w:r>
        <w:rPr>
          <w:rFonts w:ascii="Calibri" w:hAnsi="Calibri" w:cs="Calibri"/>
          <w:szCs w:val="24"/>
          <w:lang w:eastAsia="ja-JP"/>
        </w:rPr>
        <w:t xml:space="preserve"> </w:t>
      </w:r>
      <w:r>
        <w:rPr>
          <w:rFonts w:ascii="Calibri" w:hAnsi="Calibri" w:cs="Calibri"/>
          <w:szCs w:val="24"/>
        </w:rPr>
        <w:t xml:space="preserve">a MDT mechanism </w:t>
      </w:r>
      <w:r>
        <w:rPr>
          <w:rFonts w:ascii="Calibri" w:hAnsi="Calibri" w:cs="Calibri"/>
          <w:szCs w:val="24"/>
          <w:lang w:eastAsia="ja-JP"/>
        </w:rPr>
        <w:t xml:space="preserve">to </w:t>
      </w:r>
      <w:r>
        <w:t>make</w:t>
      </w:r>
      <w:r>
        <w:rPr>
          <w:rFonts w:ascii="Calibri" w:hAnsi="Calibri" w:cs="Calibri"/>
          <w:szCs w:val="24"/>
        </w:rPr>
        <w:t xml:space="preserve"> </w:t>
      </w:r>
      <w:r w:rsidRPr="00BA7D17">
        <w:t>GPS acquisition</w:t>
      </w:r>
      <w:r>
        <w:t xml:space="preserve"> timing and radio measurement timing </w:t>
      </w:r>
      <w:r w:rsidRPr="00BA7D17">
        <w:t>aligned</w:t>
      </w:r>
      <w:r>
        <w:t>, and if a solution is identified feasible, then standardize</w:t>
      </w:r>
      <w:r w:rsidR="00270E8D">
        <w:t xml:space="preserve"> a solution accordingly</w:t>
      </w:r>
      <w:r w:rsidR="00270E8D">
        <w:rPr>
          <w:rFonts w:hint="eastAsia"/>
          <w:lang w:eastAsia="ja-JP"/>
        </w:rPr>
        <w:t>.</w:t>
      </w:r>
    </w:p>
    <w:p w:rsidR="00493C6A" w:rsidRPr="00493C6A" w:rsidRDefault="00493C6A" w:rsidP="004746F6">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Conclusion</w:t>
      </w:r>
    </w:p>
    <w:p w:rsidR="00D86DB3" w:rsidRDefault="00D86DB3" w:rsidP="00D86DB3">
      <w:pPr>
        <w:spacing w:after="0" w:line="240" w:lineRule="atLeast"/>
        <w:rPr>
          <w:rFonts w:ascii="Calibri" w:hAnsi="Calibri" w:cs="Calibri"/>
          <w:b/>
          <w:szCs w:val="24"/>
          <w:lang w:eastAsia="ja-JP"/>
        </w:rPr>
      </w:pPr>
    </w:p>
    <w:p w:rsidR="0082571B" w:rsidRDefault="0082571B" w:rsidP="0082571B">
      <w:pPr>
        <w:spacing w:after="0" w:line="240" w:lineRule="atLeast"/>
        <w:rPr>
          <w:rFonts w:ascii="Calibri" w:hAnsi="Calibri" w:cs="Calibri"/>
          <w:szCs w:val="24"/>
          <w:lang w:eastAsia="ja-JP"/>
        </w:rPr>
      </w:pPr>
      <w:r>
        <w:rPr>
          <w:rFonts w:ascii="Calibri" w:hAnsi="Calibri" w:cs="Calibri"/>
          <w:b/>
          <w:szCs w:val="24"/>
          <w:lang w:eastAsia="ja-JP"/>
        </w:rPr>
        <w:t>Observation 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In some cases</w:t>
      </w:r>
      <w:r w:rsidR="00ED679F">
        <w:rPr>
          <w:rFonts w:ascii="Calibri" w:hAnsi="Calibri" w:cs="Calibri"/>
          <w:szCs w:val="24"/>
          <w:lang w:eastAsia="ja-JP"/>
        </w:rPr>
        <w:t>,</w:t>
      </w:r>
      <w:r>
        <w:rPr>
          <w:rFonts w:ascii="Calibri" w:hAnsi="Calibri" w:cs="Calibri"/>
          <w:szCs w:val="24"/>
          <w:lang w:eastAsia="ja-JP"/>
        </w:rPr>
        <w:t xml:space="preserve"> especially for the case where UE in high mobility, those </w:t>
      </w:r>
      <w:r w:rsidRPr="00CE4F8B">
        <w:rPr>
          <w:rFonts w:ascii="Calibri" w:hAnsi="Calibri" w:cs="Calibri"/>
          <w:szCs w:val="24"/>
          <w:lang w:eastAsia="ja-JP"/>
        </w:rPr>
        <w:t>measResult</w:t>
      </w:r>
      <w:r>
        <w:rPr>
          <w:rFonts w:ascii="Calibri" w:hAnsi="Calibri" w:cs="Calibri"/>
          <w:szCs w:val="24"/>
          <w:lang w:eastAsia="ja-JP"/>
        </w:rPr>
        <w:t>s without location information are meaningless for network deployment analysis.</w:t>
      </w:r>
    </w:p>
    <w:p w:rsidR="00EA30E9" w:rsidRDefault="00EA30E9" w:rsidP="00EA30E9">
      <w:pPr>
        <w:spacing w:after="0" w:line="240" w:lineRule="atLeast"/>
        <w:rPr>
          <w:lang w:eastAsia="ja-JP"/>
        </w:rPr>
      </w:pPr>
    </w:p>
    <w:p w:rsidR="00D86DB3" w:rsidRDefault="00D86DB3" w:rsidP="00D86DB3">
      <w:pPr>
        <w:spacing w:after="0" w:line="240" w:lineRule="atLeast"/>
        <w:rPr>
          <w:rFonts w:ascii="Calibri" w:hAnsi="Calibri" w:cs="Calibri"/>
          <w:szCs w:val="24"/>
          <w:lang w:eastAsia="ja-JP"/>
        </w:rPr>
      </w:pPr>
      <w:r>
        <w:rPr>
          <w:rFonts w:ascii="Calibri" w:hAnsi="Calibri" w:cs="Calibri"/>
          <w:b/>
          <w:szCs w:val="24"/>
          <w:lang w:eastAsia="ja-JP"/>
        </w:rPr>
        <w:t>Observation 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Even for the case </w:t>
      </w:r>
      <w:r w:rsidRPr="00CE4F8B">
        <w:rPr>
          <w:rFonts w:ascii="Calibri" w:hAnsi="Calibri" w:cs="Calibri"/>
          <w:szCs w:val="24"/>
          <w:lang w:eastAsia="ja-JP"/>
        </w:rPr>
        <w:t>measResult</w:t>
      </w:r>
      <w:r>
        <w:rPr>
          <w:rFonts w:ascii="Calibri" w:hAnsi="Calibri" w:cs="Calibri"/>
          <w:szCs w:val="24"/>
          <w:lang w:eastAsia="ja-JP"/>
        </w:rPr>
        <w:t xml:space="preserve">s with location information, still the </w:t>
      </w:r>
      <w:r w:rsidRPr="00CE4F8B">
        <w:rPr>
          <w:rFonts w:ascii="Calibri" w:hAnsi="Calibri" w:cs="Calibri"/>
          <w:szCs w:val="24"/>
          <w:lang w:eastAsia="ja-JP"/>
        </w:rPr>
        <w:t>measResult</w:t>
      </w:r>
      <w:r>
        <w:rPr>
          <w:rFonts w:ascii="Calibri" w:hAnsi="Calibri" w:cs="Calibri"/>
          <w:szCs w:val="24"/>
          <w:lang w:eastAsia="ja-JP"/>
        </w:rPr>
        <w:t xml:space="preserve">s are meaningless if there is a big time difference between the GPS </w:t>
      </w:r>
      <w:r w:rsidRPr="001543A1">
        <w:rPr>
          <w:rFonts w:ascii="Calibri" w:hAnsi="Calibri" w:cs="Calibri"/>
          <w:szCs w:val="24"/>
          <w:lang w:eastAsia="ja-JP"/>
        </w:rPr>
        <w:t>acquisition</w:t>
      </w:r>
      <w:r>
        <w:rPr>
          <w:rFonts w:ascii="Calibri" w:hAnsi="Calibri" w:cs="Calibri"/>
          <w:szCs w:val="24"/>
          <w:lang w:eastAsia="ja-JP"/>
        </w:rPr>
        <w:t xml:space="preserve"> timing and </w:t>
      </w:r>
      <w:r w:rsidRPr="00CE4F8B">
        <w:rPr>
          <w:rFonts w:ascii="Calibri" w:hAnsi="Calibri" w:cs="Calibri"/>
          <w:szCs w:val="24"/>
          <w:lang w:eastAsia="ja-JP"/>
        </w:rPr>
        <w:t>measResult</w:t>
      </w:r>
      <w:r>
        <w:rPr>
          <w:rFonts w:ascii="Calibri" w:hAnsi="Calibri" w:cs="Calibri"/>
          <w:szCs w:val="24"/>
          <w:lang w:eastAsia="ja-JP"/>
        </w:rPr>
        <w:t>s timing.</w:t>
      </w:r>
    </w:p>
    <w:p w:rsidR="00D86DB3" w:rsidRDefault="00D86DB3" w:rsidP="00EA30E9">
      <w:pPr>
        <w:spacing w:after="0" w:line="240" w:lineRule="atLeast"/>
        <w:rPr>
          <w:ins w:id="36" w:author="武田 洋樹" w:date="2022-09-02T23:36:00Z"/>
          <w:lang w:eastAsia="ja-JP"/>
        </w:rPr>
      </w:pPr>
    </w:p>
    <w:p w:rsidR="00DC56B9" w:rsidRDefault="00DC56B9" w:rsidP="00DC56B9">
      <w:pPr>
        <w:spacing w:after="0" w:line="240" w:lineRule="atLeast"/>
        <w:rPr>
          <w:ins w:id="37" w:author="武田 洋樹" w:date="2022-09-02T23:36:00Z"/>
          <w:rFonts w:ascii="Calibri" w:hAnsi="Calibri" w:cs="Calibri"/>
          <w:szCs w:val="24"/>
          <w:lang w:eastAsia="ja-JP"/>
        </w:rPr>
      </w:pPr>
      <w:ins w:id="38" w:author="武田 洋樹" w:date="2022-09-02T23:36:00Z">
        <w:r w:rsidRPr="00776D07">
          <w:rPr>
            <w:rFonts w:ascii="Calibri" w:hAnsi="Calibri" w:cs="Calibri" w:hint="eastAsia"/>
            <w:b/>
            <w:szCs w:val="24"/>
            <w:lang w:eastAsia="ja-JP"/>
          </w:rPr>
          <w:t>Observation</w:t>
        </w:r>
        <w:r w:rsidRPr="00776D07">
          <w:rPr>
            <w:rFonts w:ascii="Calibri" w:hAnsi="Calibri" w:cs="Calibri"/>
            <w:b/>
            <w:szCs w:val="24"/>
            <w:lang w:eastAsia="ja-JP"/>
          </w:rPr>
          <w:t xml:space="preserve"> 3: </w:t>
        </w:r>
        <w:r>
          <w:rPr>
            <w:rFonts w:ascii="Calibri" w:hAnsi="Calibri" w:cs="Calibri"/>
            <w:szCs w:val="24"/>
            <w:lang w:eastAsia="ja-JP"/>
          </w:rPr>
          <w:t>if UE collects more meaningless data, then it would result in filling up memory quickly and frequent data pull up using UE Assistant Information and cause more overhead and more UE battery power consumption. This could be a problem especially for the case where the number of UEs which can collect MDT data is limited because its user consent.</w:t>
        </w:r>
      </w:ins>
    </w:p>
    <w:p w:rsidR="00DC56B9" w:rsidRPr="00DC56B9" w:rsidRDefault="00DC56B9" w:rsidP="00EA30E9">
      <w:pPr>
        <w:spacing w:after="0" w:line="240" w:lineRule="atLeast"/>
        <w:rPr>
          <w:lang w:eastAsia="ja-JP"/>
        </w:rPr>
      </w:pPr>
    </w:p>
    <w:p w:rsidR="00441FCB" w:rsidRDefault="00441FCB" w:rsidP="00441FCB">
      <w:pPr>
        <w:spacing w:after="0" w:line="240" w:lineRule="atLeast"/>
        <w:rPr>
          <w:rFonts w:ascii="Calibri" w:hAnsi="Calibri" w:cs="Calibri"/>
          <w:szCs w:val="24"/>
          <w:lang w:eastAsia="ja-JP"/>
        </w:rPr>
      </w:pPr>
      <w:r>
        <w:rPr>
          <w:rFonts w:ascii="Calibri" w:hAnsi="Calibri" w:cs="Calibri"/>
          <w:b/>
          <w:szCs w:val="24"/>
          <w:lang w:eastAsia="ja-JP"/>
        </w:rPr>
        <w:t>Proposal</w:t>
      </w:r>
      <w:r w:rsidR="00493C6A">
        <w:rPr>
          <w:rFonts w:ascii="Calibri" w:hAnsi="Calibri" w:cs="Calibri"/>
          <w:b/>
          <w:szCs w:val="24"/>
          <w:lang w:eastAsia="ja-JP"/>
        </w:rPr>
        <w:t>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discuss and develop solutions to prevent UEs from reporting </w:t>
      </w:r>
      <w:r>
        <w:rPr>
          <w:rFonts w:ascii="Calibri" w:hAnsi="Calibri" w:cs="Calibri" w:hint="eastAsia"/>
          <w:szCs w:val="24"/>
          <w:lang w:eastAsia="ja-JP"/>
        </w:rPr>
        <w:t xml:space="preserve">the </w:t>
      </w:r>
      <w:r>
        <w:rPr>
          <w:rFonts w:ascii="Calibri" w:hAnsi="Calibri" w:cs="Calibri"/>
          <w:szCs w:val="24"/>
          <w:lang w:eastAsia="ja-JP"/>
        </w:rPr>
        <w:t>above meaningless measResults under Rel-18 SON/MDT WI</w:t>
      </w:r>
    </w:p>
    <w:p w:rsidR="00493C6A" w:rsidRDefault="00493C6A" w:rsidP="00441FCB">
      <w:pPr>
        <w:spacing w:after="0" w:line="240" w:lineRule="atLeast"/>
        <w:rPr>
          <w:rFonts w:ascii="Calibri" w:hAnsi="Calibri" w:cs="Calibri"/>
          <w:szCs w:val="24"/>
          <w:lang w:eastAsia="ja-JP"/>
        </w:rPr>
      </w:pPr>
    </w:p>
    <w:p w:rsidR="00493C6A" w:rsidRDefault="00493C6A" w:rsidP="00493C6A">
      <w:pPr>
        <w:spacing w:line="240" w:lineRule="atLeast"/>
      </w:pPr>
      <w:r>
        <w:rPr>
          <w:rFonts w:ascii="Calibri" w:hAnsi="Calibri" w:cs="Calibri"/>
          <w:b/>
          <w:szCs w:val="24"/>
          <w:lang w:eastAsia="ja-JP"/>
        </w:rPr>
        <w:t>Proposal</w:t>
      </w:r>
      <w:r>
        <w:rPr>
          <w:rFonts w:ascii="Calibri" w:hAnsi="Calibri" w:cs="Calibri"/>
          <w:b/>
          <w:szCs w:val="24"/>
        </w:rPr>
        <w:t>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w:t>
      </w:r>
      <w:r>
        <w:rPr>
          <w:rFonts w:ascii="Calibri" w:hAnsi="Calibri" w:cs="Calibri"/>
          <w:szCs w:val="24"/>
        </w:rPr>
        <w:t>study</w:t>
      </w:r>
      <w:r>
        <w:rPr>
          <w:rFonts w:ascii="Calibri" w:hAnsi="Calibri" w:cs="Calibri"/>
          <w:szCs w:val="24"/>
          <w:lang w:eastAsia="ja-JP"/>
        </w:rPr>
        <w:t xml:space="preserve"> </w:t>
      </w:r>
      <w:r>
        <w:rPr>
          <w:rFonts w:ascii="Calibri" w:hAnsi="Calibri" w:cs="Calibri"/>
          <w:szCs w:val="24"/>
        </w:rPr>
        <w:t xml:space="preserve">a MDT mechanism </w:t>
      </w:r>
      <w:r>
        <w:rPr>
          <w:rFonts w:ascii="Calibri" w:hAnsi="Calibri" w:cs="Calibri"/>
          <w:szCs w:val="24"/>
          <w:lang w:eastAsia="ja-JP"/>
        </w:rPr>
        <w:t xml:space="preserve">to </w:t>
      </w:r>
      <w:r>
        <w:t>make</w:t>
      </w:r>
      <w:r>
        <w:rPr>
          <w:rFonts w:ascii="Calibri" w:hAnsi="Calibri" w:cs="Calibri"/>
          <w:szCs w:val="24"/>
        </w:rPr>
        <w:t xml:space="preserve"> </w:t>
      </w:r>
      <w:r w:rsidRPr="00BA7D17">
        <w:t>GPS acquisition</w:t>
      </w:r>
      <w:r>
        <w:t xml:space="preserve"> timing and radio measurement timing </w:t>
      </w:r>
      <w:r w:rsidRPr="00BA7D17">
        <w:t>aligned</w:t>
      </w:r>
      <w:r>
        <w:t>, and if a solution is identified feasible, then standardize</w:t>
      </w:r>
      <w:r w:rsidR="00270E8D">
        <w:t xml:space="preserve"> a solution accordingly</w:t>
      </w:r>
      <w:r w:rsidR="00270E8D">
        <w:rPr>
          <w:rFonts w:hint="eastAsia"/>
          <w:lang w:eastAsia="ja-JP"/>
        </w:rPr>
        <w:t>.</w:t>
      </w:r>
    </w:p>
    <w:p w:rsidR="00D86DB3" w:rsidRPr="00493C6A" w:rsidRDefault="00D86DB3" w:rsidP="00EA30E9">
      <w:pPr>
        <w:spacing w:after="0" w:line="240" w:lineRule="atLeast"/>
        <w:rPr>
          <w:lang w:eastAsia="ja-JP"/>
        </w:rPr>
      </w:pPr>
    </w:p>
    <w:p w:rsidR="00EA30E9" w:rsidRDefault="00E04DD9" w:rsidP="00EA30E9">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TP for WID</w:t>
      </w:r>
    </w:p>
    <w:p w:rsidR="00E04DD9" w:rsidRDefault="00E04DD9" w:rsidP="00B32D9F">
      <w:pPr>
        <w:spacing w:after="0" w:line="240" w:lineRule="atLeast"/>
        <w:rPr>
          <w:lang w:eastAsia="ja-JP"/>
        </w:rPr>
      </w:pPr>
    </w:p>
    <w:tbl>
      <w:tblPr>
        <w:tblStyle w:val="a9"/>
        <w:tblW w:w="0" w:type="auto"/>
        <w:tblLook w:val="04A0" w:firstRow="1" w:lastRow="0" w:firstColumn="1" w:lastColumn="0" w:noHBand="0" w:noVBand="1"/>
      </w:tblPr>
      <w:tblGrid>
        <w:gridCol w:w="10076"/>
      </w:tblGrid>
      <w:tr w:rsidR="00A04DEC" w:rsidTr="00A04DEC">
        <w:tc>
          <w:tcPr>
            <w:tcW w:w="10076" w:type="dxa"/>
          </w:tcPr>
          <w:p w:rsidR="00A04DEC" w:rsidRPr="002D45A3" w:rsidRDefault="00A04DEC" w:rsidP="00A04DE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Pr>
                <w:rFonts w:ascii="Times New Roman" w:eastAsia="SimSun" w:hAnsi="Times New Roman" w:cs="Times New Roman"/>
              </w:rPr>
              <w:t xml:space="preserve">item </w:t>
            </w:r>
            <w:r w:rsidRPr="002D45A3">
              <w:rPr>
                <w:rFonts w:ascii="Times New Roman" w:eastAsia="SimSun" w:hAnsi="Times New Roman" w:cs="Times New Roman"/>
              </w:rPr>
              <w:t>are</w:t>
            </w:r>
            <w:r>
              <w:rPr>
                <w:rFonts w:ascii="Times New Roman" w:eastAsia="SimSun" w:hAnsi="Times New Roman" w:cs="Times New Roman"/>
              </w:rPr>
              <w:t xml:space="preserve"> </w:t>
            </w:r>
            <w:r w:rsidRPr="00905D8B">
              <w:rPr>
                <w:rFonts w:ascii="Times New Roman" w:eastAsia="SimSun" w:hAnsi="Times New Roman" w:cs="Times New Roman"/>
              </w:rPr>
              <w:t>[RAN3, RAN2]</w:t>
            </w:r>
            <w:r w:rsidRPr="002D45A3">
              <w:rPr>
                <w:rFonts w:ascii="Times New Roman" w:eastAsia="SimSun" w:hAnsi="Times New Roman" w:cs="Times New Roman"/>
              </w:rPr>
              <w:t>:</w:t>
            </w:r>
          </w:p>
          <w:p w:rsidR="00A04DEC" w:rsidRPr="00905D8B" w:rsidRDefault="00A04DEC" w:rsidP="00A04DEC">
            <w:pPr>
              <w:spacing w:before="120" w:line="280" w:lineRule="atLeast"/>
              <w:rPr>
                <w:rFonts w:ascii="Times New Roman" w:eastAsia="SimSun" w:hAnsi="Times New Roman" w:cs="Times New Roman"/>
              </w:rPr>
            </w:pPr>
            <w:r w:rsidRPr="00905D8B">
              <w:rPr>
                <w:rFonts w:ascii="Times New Roman" w:eastAsia="SimSun" w:hAnsi="Times New Roman" w:cs="Times New Roman"/>
              </w:rPr>
              <w:t>- Support of data collection for SON features, including</w:t>
            </w:r>
            <w:r>
              <w:rPr>
                <w:rFonts w:ascii="Times New Roman" w:hAnsi="Times New Roman" w:cs="Times New Roman" w:hint="eastAsia"/>
              </w:rPr>
              <w:t xml:space="preserve"> </w:t>
            </w:r>
            <w:r w:rsidRPr="00905D8B">
              <w:rPr>
                <w:rFonts w:ascii="Times New Roman" w:eastAsia="SimSun" w:hAnsi="Times New Roman" w:cs="Times New Roman"/>
              </w:rPr>
              <w:t>inter-RAT Successful Handover Report (SHR)</w:t>
            </w:r>
            <w:r>
              <w:rPr>
                <w:rFonts w:ascii="Times New Roman" w:hAnsi="Times New Roman" w:cs="Times New Roman" w:hint="eastAsia"/>
              </w:rPr>
              <w:t xml:space="preserve">, </w:t>
            </w:r>
            <w:r w:rsidRPr="00905D8B">
              <w:rPr>
                <w:rFonts w:ascii="Times New Roman" w:eastAsia="SimSun" w:hAnsi="Times New Roman" w:cs="Times New Roman"/>
              </w:rPr>
              <w:t>MRO for</w:t>
            </w:r>
            <w:r>
              <w:rPr>
                <w:rFonts w:ascii="Times New Roman" w:hAnsi="Times New Roman" w:cs="Times New Roman" w:hint="eastAsia"/>
              </w:rPr>
              <w:t xml:space="preserve"> </w:t>
            </w:r>
            <w:r w:rsidRPr="00905D8B">
              <w:rPr>
                <w:rFonts w:ascii="Times New Roman" w:eastAsia="SimSun" w:hAnsi="Times New Roman" w:cs="Times New Roman"/>
              </w:rPr>
              <w:t>MR-DC SCG failure scenario</w:t>
            </w:r>
            <w:r>
              <w:rPr>
                <w:rFonts w:ascii="Times New Roman" w:hAnsi="Times New Roman" w:cs="Times New Roman" w:hint="eastAsia"/>
              </w:rPr>
              <w:t xml:space="preserve"> and </w:t>
            </w:r>
            <w:r w:rsidRPr="00905D8B">
              <w:rPr>
                <w:rFonts w:ascii="Times New Roman" w:eastAsia="SimSun" w:hAnsi="Times New Roman" w:cs="Times New Roman"/>
              </w:rPr>
              <w:t>NR-U</w:t>
            </w:r>
            <w:r>
              <w:rPr>
                <w:rFonts w:ascii="Times New Roman" w:hAnsi="Times New Roman" w:cs="Times New Roman" w:hint="eastAsia"/>
              </w:rPr>
              <w:t xml:space="preserve">, and </w:t>
            </w:r>
            <w:r w:rsidRPr="00905D8B">
              <w:rPr>
                <w:rFonts w:ascii="Times New Roman" w:eastAsia="SimSun" w:hAnsi="Times New Roman" w:cs="Times New Roman"/>
              </w:rPr>
              <w:t>MRO enhancement for inter-system handover voice fallback</w:t>
            </w:r>
            <w:r>
              <w:rPr>
                <w:rFonts w:ascii="Times New Roman" w:hAnsi="Times New Roman" w:cs="Times New Roman" w:hint="eastAsia"/>
              </w:rPr>
              <w:t>,</w:t>
            </w:r>
          </w:p>
          <w:p w:rsidR="00A04DEC" w:rsidRPr="00905D8B" w:rsidRDefault="00A04DEC" w:rsidP="00CF0D96">
            <w:pPr>
              <w:pStyle w:val="a3"/>
              <w:widowControl w:val="0"/>
              <w:numPr>
                <w:ilvl w:val="0"/>
                <w:numId w:val="9"/>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Specification of the UE reporting necessary to enhance the mobility parameter tuning [RAN2]</w:t>
            </w:r>
          </w:p>
          <w:p w:rsidR="00A04DEC" w:rsidRDefault="00A04DEC" w:rsidP="00CF0D96">
            <w:pPr>
              <w:pStyle w:val="a3"/>
              <w:widowControl w:val="0"/>
              <w:numPr>
                <w:ilvl w:val="0"/>
                <w:numId w:val="9"/>
              </w:numPr>
              <w:spacing w:before="120" w:after="0" w:line="280" w:lineRule="atLeast"/>
              <w:jc w:val="both"/>
              <w:rPr>
                <w:rFonts w:ascii="Times New Roman" w:eastAsia="SimSun" w:hAnsi="Times New Roman" w:cs="Times New Roman"/>
              </w:rPr>
            </w:pPr>
            <w:r w:rsidRPr="00EB59F8">
              <w:rPr>
                <w:rFonts w:ascii="Times New Roman" w:eastAsia="SimSun" w:hAnsi="Times New Roman" w:cs="Times New Roman"/>
              </w:rPr>
              <w:t xml:space="preserve">Specification of the inter-node information exchange, including possible enhancements to interfaces    </w:t>
            </w:r>
            <w:r w:rsidRPr="00EB59F8">
              <w:rPr>
                <w:rFonts w:ascii="Times New Roman" w:eastAsia="SimSun" w:hAnsi="Times New Roman" w:cs="Times New Roman"/>
              </w:rPr>
              <w:br/>
              <w:t>[RAN3]</w:t>
            </w:r>
          </w:p>
          <w:p w:rsidR="00A04DEC" w:rsidRPr="00905D8B"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rPr>
              <w:t xml:space="preserve">Editor’s Note1: </w:t>
            </w:r>
            <w:r w:rsidRPr="00F607B5">
              <w:rPr>
                <w:rFonts w:ascii="Times New Roman" w:eastAsia="SimSun" w:hAnsi="Times New Roman" w:cs="Times New Roman"/>
              </w:rPr>
              <w:t>Revisit in RAN#96 regarding aspects of MLB</w:t>
            </w:r>
            <w:r>
              <w:rPr>
                <w:rFonts w:ascii="Times New Roman" w:hAnsi="Times New Roman" w:cs="Times New Roman" w:hint="eastAsia"/>
              </w:rPr>
              <w:t xml:space="preserve"> for NR-U and</w:t>
            </w:r>
            <w:r w:rsidRPr="00905D8B">
              <w:rPr>
                <w:rFonts w:ascii="Times New Roman" w:eastAsia="SimSun" w:hAnsi="Times New Roman" w:cs="Times New Roman"/>
              </w:rPr>
              <w:t xml:space="preserve"> NR-U scope for RAN2.</w:t>
            </w:r>
          </w:p>
          <w:p w:rsidR="00A04DEC"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 xml:space="preserve">Support of SON/MDT enhancements for </w:t>
            </w:r>
            <w:r w:rsidRPr="00905D8B">
              <w:rPr>
                <w:rFonts w:ascii="Times New Roman" w:eastAsia="SimSun" w:hAnsi="Times New Roman" w:cs="Times New Roman"/>
              </w:rPr>
              <w:t>[RAN3, RAN2]</w:t>
            </w:r>
            <w:r>
              <w:rPr>
                <w:rFonts w:ascii="Times New Roman" w:eastAsia="SimSun" w:hAnsi="Times New Roman" w:cs="Times New Roman"/>
              </w:rPr>
              <w:t>:</w:t>
            </w:r>
          </w:p>
          <w:p w:rsidR="00A04DEC" w:rsidRPr="00905D8B"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rsidR="00A04DEC" w:rsidRPr="00905D8B"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uccessful PScell change report</w:t>
            </w:r>
          </w:p>
          <w:p w:rsidR="00A04DEC" w:rsidRPr="00BB7731"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sidRPr="00BB7731">
              <w:rPr>
                <w:rFonts w:ascii="Times New Roman" w:eastAsia="SimSun" w:hAnsi="Times New Roman" w:cs="Times New Roman"/>
              </w:rPr>
              <w:t xml:space="preserve">NPN </w:t>
            </w:r>
          </w:p>
          <w:p w:rsidR="00A04DEC" w:rsidRPr="00B95F82"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RACH report</w:t>
            </w:r>
          </w:p>
          <w:p w:rsidR="00A04DEC" w:rsidRPr="00905D8B"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fast MCG recovery</w:t>
            </w:r>
          </w:p>
          <w:p w:rsidR="00A04DEC" w:rsidRDefault="00A04DEC" w:rsidP="00A04DEC">
            <w:pPr>
              <w:spacing w:before="120" w:line="280" w:lineRule="atLeast"/>
              <w:rPr>
                <w:rFonts w:ascii="Times New Roman" w:hAnsi="Times New Roman" w:cs="Times New Roman"/>
              </w:rPr>
            </w:pPr>
            <w:r w:rsidRPr="00905D8B">
              <w:rPr>
                <w:rFonts w:ascii="Times New Roman" w:eastAsia="SimSun" w:hAnsi="Times New Roman" w:cs="Times New Roman"/>
              </w:rPr>
              <w:t>Editor’s Note2: Revisit in RAN#96 to clarify the detailed scope for RACH report</w:t>
            </w:r>
          </w:p>
          <w:p w:rsidR="00A04DEC" w:rsidRDefault="00A04DEC" w:rsidP="00A04DEC">
            <w:pPr>
              <w:spacing w:before="120" w:line="280" w:lineRule="atLeast"/>
              <w:rPr>
                <w:rFonts w:ascii="Times New Roman" w:eastAsia="SimSun" w:hAnsi="Times New Roman" w:cs="Times New Roman"/>
                <w:sz w:val="20"/>
                <w:szCs w:val="20"/>
              </w:rPr>
            </w:pPr>
            <w:r w:rsidRPr="00905D8B">
              <w:rPr>
                <w:rFonts w:ascii="Times New Roman" w:eastAsia="SimSun" w:hAnsi="Times New Roman" w:cs="Times New Roman"/>
              </w:rPr>
              <w:lastRenderedPageBreak/>
              <w:t xml:space="preserve">- Support of signaling based logged MDT override protection to address the scenario where the signaling based MDT </w:t>
            </w:r>
            <w:r>
              <w:rPr>
                <w:rFonts w:ascii="Times New Roman" w:eastAsia="SimSun" w:hAnsi="Times New Roman" w:cs="Times New Roman"/>
              </w:rPr>
              <w:t xml:space="preserve">is </w:t>
            </w:r>
            <w:r w:rsidRPr="00905D8B">
              <w:rPr>
                <w:rFonts w:ascii="Times New Roman" w:eastAsia="SimSun" w:hAnsi="Times New Roman" w:cs="Times New Roman"/>
              </w:rPr>
              <w:t xml:space="preserve">configured in </w:t>
            </w:r>
            <w:r>
              <w:rPr>
                <w:rFonts w:ascii="Times New Roman" w:eastAsia="SimSun" w:hAnsi="Times New Roman" w:cs="Times New Roman"/>
              </w:rPr>
              <w:t>E-UTRAN when</w:t>
            </w:r>
            <w:r w:rsidRPr="00905D8B">
              <w:rPr>
                <w:rFonts w:ascii="Times New Roman" w:eastAsia="SimSun" w:hAnsi="Times New Roman" w:cs="Times New Roman"/>
              </w:rPr>
              <w:t xml:space="preserve"> [RAN2, RAN3]:</w:t>
            </w:r>
          </w:p>
          <w:p w:rsidR="00A04DEC" w:rsidRPr="00905D8B" w:rsidRDefault="00A04DEC" w:rsidP="00CF0D96">
            <w:pPr>
              <w:pStyle w:val="a3"/>
              <w:widowControl w:val="0"/>
              <w:numPr>
                <w:ilvl w:val="0"/>
                <w:numId w:val="7"/>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 xml:space="preserve">UE reselects to NR while logged measurements are collected </w:t>
            </w:r>
          </w:p>
          <w:p w:rsidR="00A04DEC" w:rsidRPr="00905D8B" w:rsidRDefault="00A04DEC" w:rsidP="00CF0D96">
            <w:pPr>
              <w:pStyle w:val="a3"/>
              <w:widowControl w:val="0"/>
              <w:numPr>
                <w:ilvl w:val="0"/>
                <w:numId w:val="7"/>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UE reselects to NR after logged measurements are collected and before uploading the logged</w:t>
            </w:r>
            <w:r w:rsidRPr="00E44418">
              <w:rPr>
                <w:rFonts w:ascii="Times New Roman" w:eastAsia="SimSun" w:hAnsi="Times New Roman" w:cs="Times New Roman"/>
              </w:rPr>
              <w:t xml:space="preserve"> </w:t>
            </w:r>
            <w:r w:rsidRPr="00905D8B">
              <w:rPr>
                <w:rFonts w:ascii="Times New Roman" w:eastAsia="SimSun" w:hAnsi="Times New Roman" w:cs="Times New Roman"/>
              </w:rPr>
              <w:t>MDT report.</w:t>
            </w:r>
          </w:p>
          <w:p w:rsidR="00EF52BA" w:rsidRDefault="00EF52BA" w:rsidP="00EF52BA">
            <w:pPr>
              <w:spacing w:before="120" w:line="280" w:lineRule="atLeast"/>
              <w:rPr>
                <w:ins w:id="39" w:author="武田 洋樹" w:date="2022-05-30T14:45:00Z"/>
                <w:rFonts w:ascii="Times New Roman" w:eastAsia="SimSun" w:hAnsi="Times New Roman" w:cs="Times New Roman"/>
              </w:rPr>
            </w:pPr>
            <w:ins w:id="40" w:author="武田 洋樹" w:date="2022-05-13T14:17:00Z">
              <w:r w:rsidRPr="00905D8B">
                <w:rPr>
                  <w:rFonts w:ascii="Times New Roman" w:eastAsia="SimSun" w:hAnsi="Times New Roman" w:cs="Times New Roman"/>
                </w:rPr>
                <w:t xml:space="preserve">- </w:t>
              </w:r>
            </w:ins>
            <w:ins w:id="41" w:author="武田 洋樹" w:date="2022-05-13T14:18:00Z">
              <w:r w:rsidRPr="00EF52BA">
                <w:rPr>
                  <w:rFonts w:ascii="Times New Roman" w:eastAsia="SimSun" w:hAnsi="Times New Roman" w:cs="Times New Roman"/>
                </w:rPr>
                <w:t xml:space="preserve">Support of MDT enhancement to prevent UEs from reporting the </w:t>
              </w:r>
            </w:ins>
            <w:ins w:id="42" w:author="武田 洋樹" w:date="2022-05-24T19:30:00Z">
              <w:r w:rsidR="00AB2075" w:rsidRPr="00AB2075">
                <w:rPr>
                  <w:rFonts w:ascii="Times New Roman" w:eastAsia="SimSun" w:hAnsi="Times New Roman" w:cs="Times New Roman"/>
                </w:rPr>
                <w:t>MDT measurements</w:t>
              </w:r>
            </w:ins>
            <w:ins w:id="43" w:author="武田 洋樹" w:date="2022-05-24T19:31:00Z">
              <w:r w:rsidR="0093260B">
                <w:rPr>
                  <w:rFonts w:asciiTheme="minorEastAsia" w:hAnsiTheme="minorEastAsia" w:cs="Times New Roman"/>
                  <w:lang w:eastAsia="ja-JP"/>
                </w:rPr>
                <w:t xml:space="preserve"> </w:t>
              </w:r>
            </w:ins>
            <w:ins w:id="44" w:author="武田 洋樹" w:date="2022-05-24T19:30:00Z">
              <w:r w:rsidR="0093260B" w:rsidRPr="0093260B">
                <w:rPr>
                  <w:rFonts w:ascii="Times New Roman" w:eastAsia="SimSun" w:hAnsi="Times New Roman" w:cs="Times New Roman"/>
                </w:rPr>
                <w:t>1) having no location information associated and 2) having significant misalignment between the measResults timing and location information acquisition timing [RAN2]</w:t>
              </w:r>
            </w:ins>
            <w:ins w:id="45" w:author="武田 洋樹" w:date="2022-05-13T14:18:00Z">
              <w:r w:rsidRPr="00EF52BA">
                <w:rPr>
                  <w:rFonts w:ascii="Times New Roman" w:eastAsia="SimSun" w:hAnsi="Times New Roman" w:cs="Times New Roman"/>
                </w:rPr>
                <w:t xml:space="preserve"> </w:t>
              </w:r>
            </w:ins>
          </w:p>
          <w:p w:rsidR="000541C2" w:rsidRPr="00905D8B" w:rsidRDefault="000541C2" w:rsidP="00EF52BA">
            <w:pPr>
              <w:spacing w:before="120" w:line="280" w:lineRule="atLeast"/>
              <w:rPr>
                <w:ins w:id="46" w:author="武田 洋樹" w:date="2022-05-13T14:17:00Z"/>
                <w:rFonts w:ascii="Times New Roman" w:eastAsia="SimSun" w:hAnsi="Times New Roman" w:cs="Times New Roman"/>
              </w:rPr>
            </w:pPr>
            <w:ins w:id="47" w:author="武田 洋樹" w:date="2022-05-30T14:45:00Z">
              <w:r w:rsidRPr="00905D8B">
                <w:rPr>
                  <w:rFonts w:ascii="Times New Roman" w:eastAsia="SimSun" w:hAnsi="Times New Roman" w:cs="Times New Roman"/>
                </w:rPr>
                <w:t>-</w:t>
              </w:r>
              <w:r>
                <w:t xml:space="preserve"> </w:t>
              </w:r>
              <w:r>
                <w:rPr>
                  <w:rFonts w:ascii="Times New Roman" w:eastAsia="SimSun" w:hAnsi="Times New Roman" w:cs="Times New Roman"/>
                </w:rPr>
                <w:t>S</w:t>
              </w:r>
              <w:r w:rsidRPr="000541C2">
                <w:rPr>
                  <w:rFonts w:ascii="Times New Roman" w:eastAsia="SimSun" w:hAnsi="Times New Roman" w:cs="Times New Roman"/>
                </w:rPr>
                <w:t>tudy a MDT mechanism to make GPS acquisition timing and radio measurement timing aligned, and if a solution is identified feasible, then sta</w:t>
              </w:r>
              <w:r w:rsidR="00006BA4">
                <w:rPr>
                  <w:rFonts w:ascii="Times New Roman" w:eastAsia="SimSun" w:hAnsi="Times New Roman" w:cs="Times New Roman"/>
                </w:rPr>
                <w:t>ndardize a solution accordingly [RAN2]</w:t>
              </w:r>
            </w:ins>
          </w:p>
          <w:p w:rsidR="00A04DEC"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rsidR="00A04DEC" w:rsidRPr="00A04DEC"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hint="eastAsia"/>
              </w:rPr>
              <w:t>Editor</w:t>
            </w:r>
            <w:r>
              <w:rPr>
                <w:rFonts w:ascii="Times New Roman" w:eastAsia="SimSun" w:hAnsi="Times New Roman" w:cs="Times New Roman"/>
              </w:rPr>
              <w:t>’</w:t>
            </w:r>
            <w:r>
              <w:rPr>
                <w:rFonts w:ascii="Times New Roman" w:eastAsia="SimSun" w:hAnsi="Times New Roman" w:cs="Times New Roman" w:hint="eastAsia"/>
              </w:rPr>
              <w:t>s N</w:t>
            </w:r>
            <w:r>
              <w:rPr>
                <w:rFonts w:ascii="Times New Roman" w:eastAsia="SimSun" w:hAnsi="Times New Roman" w:cs="Times New Roman"/>
              </w:rPr>
              <w:t>ote3</w:t>
            </w:r>
            <w:r>
              <w:rPr>
                <w:rFonts w:ascii="Times New Roman" w:eastAsia="SimSun" w:hAnsi="Times New Roman" w:cs="Times New Roman" w:hint="eastAsia"/>
              </w:rPr>
              <w:t xml:space="preserve">: </w:t>
            </w:r>
            <w:r w:rsidRPr="00B24105">
              <w:rPr>
                <w:rFonts w:ascii="Times New Roman" w:eastAsia="SimSun" w:hAnsi="Times New Roman" w:cs="Times New Roman"/>
              </w:rPr>
              <w:t xml:space="preserve">All the editor notes in the WID are to be removed before the Rel-18 SON/MDT WI starts, e.g., at </w:t>
            </w:r>
            <w:r>
              <w:rPr>
                <w:rFonts w:ascii="Times New Roman" w:eastAsia="SimSun" w:hAnsi="Times New Roman" w:cs="Times New Roman" w:hint="eastAsia"/>
              </w:rPr>
              <w:t>RAN#96.</w:t>
            </w:r>
          </w:p>
        </w:tc>
      </w:tr>
    </w:tbl>
    <w:p w:rsidR="00A04DEC" w:rsidRDefault="00A04DEC" w:rsidP="00B32D9F">
      <w:pPr>
        <w:spacing w:after="0" w:line="240" w:lineRule="atLeast"/>
        <w:rPr>
          <w:lang w:eastAsia="ja-JP"/>
        </w:rPr>
      </w:pPr>
    </w:p>
    <w:p w:rsidR="000975FA" w:rsidRDefault="000975FA" w:rsidP="000975FA">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References</w:t>
      </w:r>
    </w:p>
    <w:p w:rsidR="00D341F3" w:rsidRDefault="000975FA" w:rsidP="00B32D9F">
      <w:pPr>
        <w:spacing w:after="0" w:line="240" w:lineRule="atLeast"/>
        <w:rPr>
          <w:lang w:eastAsia="ja-JP"/>
        </w:rPr>
      </w:pPr>
      <w:r>
        <w:rPr>
          <w:rFonts w:hint="eastAsia"/>
          <w:lang w:eastAsia="ja-JP"/>
        </w:rPr>
        <w:t xml:space="preserve">[1] </w:t>
      </w:r>
      <w:r w:rsidR="00EF3F51" w:rsidRPr="00EF3F51">
        <w:rPr>
          <w:lang w:eastAsia="ja-JP"/>
        </w:rPr>
        <w:t>RP-221000</w:t>
      </w:r>
      <w:r>
        <w:rPr>
          <w:lang w:eastAsia="ja-JP"/>
        </w:rPr>
        <w:tab/>
      </w:r>
      <w:r w:rsidR="00EF3F51" w:rsidRPr="00EF3F51">
        <w:rPr>
          <w:lang w:eastAsia="ja-JP"/>
        </w:rPr>
        <w:t>Revised WID: Further enhancement of data collection for SON (Self-Organising Networks)/MDT (Minimization of Drive Tests) in NR standalone and MR-DC (Multi-Radio Dual Connectivity)</w:t>
      </w:r>
      <w:r>
        <w:rPr>
          <w:lang w:eastAsia="ja-JP"/>
        </w:rPr>
        <w:tab/>
      </w:r>
      <w:r w:rsidR="00EF3F51" w:rsidRPr="00EF3F51">
        <w:rPr>
          <w:lang w:eastAsia="ja-JP"/>
        </w:rPr>
        <w:t>CMCC, Deutsche Telekom</w:t>
      </w:r>
    </w:p>
    <w:p w:rsidR="00D85448" w:rsidRPr="00D86DB3" w:rsidRDefault="00D85448" w:rsidP="00B32D9F">
      <w:pPr>
        <w:spacing w:after="0" w:line="240" w:lineRule="atLeast"/>
        <w:rPr>
          <w:lang w:eastAsia="ja-JP"/>
        </w:rPr>
      </w:pPr>
    </w:p>
    <w:sectPr w:rsidR="00D85448" w:rsidRPr="00D86DB3" w:rsidSect="00ED742A">
      <w:footerReference w:type="default" r:id="rId9"/>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6F6" w:rsidRDefault="002616F6" w:rsidP="000519FA">
      <w:pPr>
        <w:spacing w:after="0" w:line="240" w:lineRule="auto"/>
      </w:pPr>
      <w:r>
        <w:separator/>
      </w:r>
    </w:p>
  </w:endnote>
  <w:endnote w:type="continuationSeparator" w:id="0">
    <w:p w:rsidR="002616F6" w:rsidRDefault="002616F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2A0EBD">
          <w:rPr>
            <w:noProof/>
          </w:rPr>
          <w:t>2</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6F6" w:rsidRDefault="002616F6" w:rsidP="000519FA">
      <w:pPr>
        <w:spacing w:after="0" w:line="240" w:lineRule="auto"/>
      </w:pPr>
      <w:r>
        <w:separator/>
      </w:r>
    </w:p>
  </w:footnote>
  <w:footnote w:type="continuationSeparator" w:id="0">
    <w:p w:rsidR="002616F6" w:rsidRDefault="002616F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0"/>
  </w:num>
  <w:num w:numId="2">
    <w:abstractNumId w:val="5"/>
  </w:num>
  <w:num w:numId="3">
    <w:abstractNumId w:val="2"/>
  </w:num>
  <w:num w:numId="4">
    <w:abstractNumId w:val="9"/>
  </w:num>
  <w:num w:numId="5">
    <w:abstractNumId w:val="4"/>
  </w:num>
  <w:num w:numId="6">
    <w:abstractNumId w:val="3"/>
  </w:num>
  <w:num w:numId="7">
    <w:abstractNumId w:val="7"/>
  </w:num>
  <w:num w:numId="8">
    <w:abstractNumId w:val="1"/>
  </w:num>
  <w:num w:numId="9">
    <w:abstractNumId w:val="8"/>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108"/>
    <w:rsid w:val="000023B2"/>
    <w:rsid w:val="00002481"/>
    <w:rsid w:val="00002597"/>
    <w:rsid w:val="000035F9"/>
    <w:rsid w:val="000037A4"/>
    <w:rsid w:val="00003FCA"/>
    <w:rsid w:val="00004824"/>
    <w:rsid w:val="00004FEB"/>
    <w:rsid w:val="00005D2E"/>
    <w:rsid w:val="00006696"/>
    <w:rsid w:val="00006BA4"/>
    <w:rsid w:val="00006E52"/>
    <w:rsid w:val="000076BA"/>
    <w:rsid w:val="00007A13"/>
    <w:rsid w:val="00010C09"/>
    <w:rsid w:val="00010F94"/>
    <w:rsid w:val="00011C7C"/>
    <w:rsid w:val="0001413B"/>
    <w:rsid w:val="0001413E"/>
    <w:rsid w:val="00014B76"/>
    <w:rsid w:val="00015706"/>
    <w:rsid w:val="00015863"/>
    <w:rsid w:val="00015962"/>
    <w:rsid w:val="00017F83"/>
    <w:rsid w:val="00020134"/>
    <w:rsid w:val="00020B0E"/>
    <w:rsid w:val="00021D62"/>
    <w:rsid w:val="00021E7B"/>
    <w:rsid w:val="00022204"/>
    <w:rsid w:val="00022CCB"/>
    <w:rsid w:val="00022F0F"/>
    <w:rsid w:val="00025435"/>
    <w:rsid w:val="00026CA3"/>
    <w:rsid w:val="00027E68"/>
    <w:rsid w:val="00030F14"/>
    <w:rsid w:val="000330CB"/>
    <w:rsid w:val="00034043"/>
    <w:rsid w:val="00034701"/>
    <w:rsid w:val="000366F9"/>
    <w:rsid w:val="0003672D"/>
    <w:rsid w:val="0003674B"/>
    <w:rsid w:val="00036E7E"/>
    <w:rsid w:val="00037319"/>
    <w:rsid w:val="00040121"/>
    <w:rsid w:val="0004042B"/>
    <w:rsid w:val="0004043A"/>
    <w:rsid w:val="00041657"/>
    <w:rsid w:val="000420FB"/>
    <w:rsid w:val="00042C03"/>
    <w:rsid w:val="00042C44"/>
    <w:rsid w:val="000457D2"/>
    <w:rsid w:val="00045B19"/>
    <w:rsid w:val="00047610"/>
    <w:rsid w:val="000510F1"/>
    <w:rsid w:val="000519FA"/>
    <w:rsid w:val="000526AC"/>
    <w:rsid w:val="00052CB2"/>
    <w:rsid w:val="000530E0"/>
    <w:rsid w:val="000541C2"/>
    <w:rsid w:val="000549B7"/>
    <w:rsid w:val="000549D5"/>
    <w:rsid w:val="00055C01"/>
    <w:rsid w:val="00056294"/>
    <w:rsid w:val="00057BAC"/>
    <w:rsid w:val="00057E68"/>
    <w:rsid w:val="00061017"/>
    <w:rsid w:val="00061AE4"/>
    <w:rsid w:val="0006202B"/>
    <w:rsid w:val="00062F05"/>
    <w:rsid w:val="00063534"/>
    <w:rsid w:val="000648F1"/>
    <w:rsid w:val="000654AE"/>
    <w:rsid w:val="00065C27"/>
    <w:rsid w:val="00066DC9"/>
    <w:rsid w:val="0007075F"/>
    <w:rsid w:val="00072A13"/>
    <w:rsid w:val="000733F5"/>
    <w:rsid w:val="00073C42"/>
    <w:rsid w:val="000742CA"/>
    <w:rsid w:val="000746F1"/>
    <w:rsid w:val="00074772"/>
    <w:rsid w:val="00074821"/>
    <w:rsid w:val="00074CAD"/>
    <w:rsid w:val="00075BA9"/>
    <w:rsid w:val="00076624"/>
    <w:rsid w:val="0007680D"/>
    <w:rsid w:val="00076C66"/>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975FA"/>
    <w:rsid w:val="000A1555"/>
    <w:rsid w:val="000A2526"/>
    <w:rsid w:val="000A314C"/>
    <w:rsid w:val="000A360C"/>
    <w:rsid w:val="000A3A02"/>
    <w:rsid w:val="000A3C10"/>
    <w:rsid w:val="000A4533"/>
    <w:rsid w:val="000A4AA0"/>
    <w:rsid w:val="000A4C7E"/>
    <w:rsid w:val="000A50F5"/>
    <w:rsid w:val="000A5905"/>
    <w:rsid w:val="000A76A8"/>
    <w:rsid w:val="000A7CC5"/>
    <w:rsid w:val="000B0330"/>
    <w:rsid w:val="000B0433"/>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B44"/>
    <w:rsid w:val="000E0D7C"/>
    <w:rsid w:val="000E0E84"/>
    <w:rsid w:val="000E130A"/>
    <w:rsid w:val="000E180E"/>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A54"/>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0DE8"/>
    <w:rsid w:val="00113A95"/>
    <w:rsid w:val="00114966"/>
    <w:rsid w:val="001149FF"/>
    <w:rsid w:val="001151B5"/>
    <w:rsid w:val="00115819"/>
    <w:rsid w:val="00116B0D"/>
    <w:rsid w:val="001175C0"/>
    <w:rsid w:val="00117621"/>
    <w:rsid w:val="00117FBE"/>
    <w:rsid w:val="0012237E"/>
    <w:rsid w:val="00122ADB"/>
    <w:rsid w:val="00122DA8"/>
    <w:rsid w:val="0012491E"/>
    <w:rsid w:val="0012564A"/>
    <w:rsid w:val="00127734"/>
    <w:rsid w:val="0013222E"/>
    <w:rsid w:val="00132501"/>
    <w:rsid w:val="0013288C"/>
    <w:rsid w:val="00132E99"/>
    <w:rsid w:val="001330E2"/>
    <w:rsid w:val="001333BF"/>
    <w:rsid w:val="00133E24"/>
    <w:rsid w:val="00135A5E"/>
    <w:rsid w:val="00135C3E"/>
    <w:rsid w:val="00140E8C"/>
    <w:rsid w:val="00141632"/>
    <w:rsid w:val="001418C6"/>
    <w:rsid w:val="001430FB"/>
    <w:rsid w:val="00143A4D"/>
    <w:rsid w:val="00144667"/>
    <w:rsid w:val="00145782"/>
    <w:rsid w:val="00145B91"/>
    <w:rsid w:val="00145BA9"/>
    <w:rsid w:val="00145BF9"/>
    <w:rsid w:val="00146CBE"/>
    <w:rsid w:val="00146CD2"/>
    <w:rsid w:val="00146CD7"/>
    <w:rsid w:val="00147201"/>
    <w:rsid w:val="001475DC"/>
    <w:rsid w:val="00147CEB"/>
    <w:rsid w:val="00147D27"/>
    <w:rsid w:val="0015187D"/>
    <w:rsid w:val="0015213F"/>
    <w:rsid w:val="001523AE"/>
    <w:rsid w:val="00152BF2"/>
    <w:rsid w:val="001543A1"/>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777C8"/>
    <w:rsid w:val="0018200F"/>
    <w:rsid w:val="001820FF"/>
    <w:rsid w:val="0018366E"/>
    <w:rsid w:val="0018472F"/>
    <w:rsid w:val="001857A5"/>
    <w:rsid w:val="0018599D"/>
    <w:rsid w:val="00185CF0"/>
    <w:rsid w:val="001862BE"/>
    <w:rsid w:val="00186D3C"/>
    <w:rsid w:val="00187C6F"/>
    <w:rsid w:val="00191359"/>
    <w:rsid w:val="00191A9B"/>
    <w:rsid w:val="001921EC"/>
    <w:rsid w:val="00192935"/>
    <w:rsid w:val="00192EB1"/>
    <w:rsid w:val="00193810"/>
    <w:rsid w:val="00193C78"/>
    <w:rsid w:val="00194ADB"/>
    <w:rsid w:val="00195B12"/>
    <w:rsid w:val="0019665C"/>
    <w:rsid w:val="001966F6"/>
    <w:rsid w:val="001975C7"/>
    <w:rsid w:val="00197E0B"/>
    <w:rsid w:val="001A02A2"/>
    <w:rsid w:val="001A0785"/>
    <w:rsid w:val="001A0B1E"/>
    <w:rsid w:val="001A0FB6"/>
    <w:rsid w:val="001A1FF8"/>
    <w:rsid w:val="001A2A14"/>
    <w:rsid w:val="001A4BC4"/>
    <w:rsid w:val="001A4BE1"/>
    <w:rsid w:val="001A5355"/>
    <w:rsid w:val="001A5D61"/>
    <w:rsid w:val="001A61B7"/>
    <w:rsid w:val="001A65FA"/>
    <w:rsid w:val="001A6D9F"/>
    <w:rsid w:val="001B035A"/>
    <w:rsid w:val="001B15D0"/>
    <w:rsid w:val="001B20D7"/>
    <w:rsid w:val="001B28EA"/>
    <w:rsid w:val="001B30BA"/>
    <w:rsid w:val="001B34A9"/>
    <w:rsid w:val="001B376A"/>
    <w:rsid w:val="001B474B"/>
    <w:rsid w:val="001B53EC"/>
    <w:rsid w:val="001B5682"/>
    <w:rsid w:val="001B5F0A"/>
    <w:rsid w:val="001B7391"/>
    <w:rsid w:val="001C06C3"/>
    <w:rsid w:val="001C0C38"/>
    <w:rsid w:val="001C6336"/>
    <w:rsid w:val="001C66D9"/>
    <w:rsid w:val="001C6E3E"/>
    <w:rsid w:val="001C7E39"/>
    <w:rsid w:val="001D10B2"/>
    <w:rsid w:val="001D194C"/>
    <w:rsid w:val="001D1BAC"/>
    <w:rsid w:val="001D22DF"/>
    <w:rsid w:val="001D26B9"/>
    <w:rsid w:val="001D4082"/>
    <w:rsid w:val="001D4857"/>
    <w:rsid w:val="001D7850"/>
    <w:rsid w:val="001D7AFF"/>
    <w:rsid w:val="001D7C16"/>
    <w:rsid w:val="001E083E"/>
    <w:rsid w:val="001E0C2B"/>
    <w:rsid w:val="001E0D4D"/>
    <w:rsid w:val="001E117E"/>
    <w:rsid w:val="001E1273"/>
    <w:rsid w:val="001E1EC4"/>
    <w:rsid w:val="001E2163"/>
    <w:rsid w:val="001E24A8"/>
    <w:rsid w:val="001E25F0"/>
    <w:rsid w:val="001E3AAD"/>
    <w:rsid w:val="001E3C95"/>
    <w:rsid w:val="001E46B5"/>
    <w:rsid w:val="001E4F3C"/>
    <w:rsid w:val="001E57BA"/>
    <w:rsid w:val="001E5AC1"/>
    <w:rsid w:val="001E5FE9"/>
    <w:rsid w:val="001E66B6"/>
    <w:rsid w:val="001E6E6C"/>
    <w:rsid w:val="001F003A"/>
    <w:rsid w:val="001F00EB"/>
    <w:rsid w:val="001F01EA"/>
    <w:rsid w:val="001F0323"/>
    <w:rsid w:val="001F1761"/>
    <w:rsid w:val="001F2252"/>
    <w:rsid w:val="001F3242"/>
    <w:rsid w:val="001F3A08"/>
    <w:rsid w:val="001F4578"/>
    <w:rsid w:val="001F46A7"/>
    <w:rsid w:val="001F5181"/>
    <w:rsid w:val="001F5996"/>
    <w:rsid w:val="001F6406"/>
    <w:rsid w:val="001F7F39"/>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36BE"/>
    <w:rsid w:val="00214155"/>
    <w:rsid w:val="002157D5"/>
    <w:rsid w:val="0021618C"/>
    <w:rsid w:val="002176CB"/>
    <w:rsid w:val="002176D8"/>
    <w:rsid w:val="00217D95"/>
    <w:rsid w:val="00221559"/>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A6E"/>
    <w:rsid w:val="00235B85"/>
    <w:rsid w:val="0023711F"/>
    <w:rsid w:val="002409ED"/>
    <w:rsid w:val="00240F6C"/>
    <w:rsid w:val="002413C1"/>
    <w:rsid w:val="002414EE"/>
    <w:rsid w:val="00241571"/>
    <w:rsid w:val="00241980"/>
    <w:rsid w:val="00242B5E"/>
    <w:rsid w:val="0024311D"/>
    <w:rsid w:val="0024363B"/>
    <w:rsid w:val="00245A81"/>
    <w:rsid w:val="0024675E"/>
    <w:rsid w:val="00246B00"/>
    <w:rsid w:val="002470E1"/>
    <w:rsid w:val="00251516"/>
    <w:rsid w:val="00252214"/>
    <w:rsid w:val="00252734"/>
    <w:rsid w:val="00253FFC"/>
    <w:rsid w:val="002546E8"/>
    <w:rsid w:val="00254B62"/>
    <w:rsid w:val="00254B74"/>
    <w:rsid w:val="002554AD"/>
    <w:rsid w:val="002557DB"/>
    <w:rsid w:val="002616F6"/>
    <w:rsid w:val="00261B05"/>
    <w:rsid w:val="002623FA"/>
    <w:rsid w:val="00264714"/>
    <w:rsid w:val="00264C75"/>
    <w:rsid w:val="002651ED"/>
    <w:rsid w:val="00266566"/>
    <w:rsid w:val="0027054D"/>
    <w:rsid w:val="00270E8D"/>
    <w:rsid w:val="00271E21"/>
    <w:rsid w:val="00272A3F"/>
    <w:rsid w:val="00273274"/>
    <w:rsid w:val="002765B2"/>
    <w:rsid w:val="00276E16"/>
    <w:rsid w:val="002773AE"/>
    <w:rsid w:val="002803F8"/>
    <w:rsid w:val="00280433"/>
    <w:rsid w:val="00281A49"/>
    <w:rsid w:val="002827B1"/>
    <w:rsid w:val="002827D6"/>
    <w:rsid w:val="00283059"/>
    <w:rsid w:val="002834E3"/>
    <w:rsid w:val="00283A4F"/>
    <w:rsid w:val="00284128"/>
    <w:rsid w:val="00285976"/>
    <w:rsid w:val="00285994"/>
    <w:rsid w:val="002879E5"/>
    <w:rsid w:val="00287F3F"/>
    <w:rsid w:val="00290268"/>
    <w:rsid w:val="0029047E"/>
    <w:rsid w:val="00291481"/>
    <w:rsid w:val="00292DA5"/>
    <w:rsid w:val="00292F13"/>
    <w:rsid w:val="0029466A"/>
    <w:rsid w:val="0029570B"/>
    <w:rsid w:val="00295803"/>
    <w:rsid w:val="00295971"/>
    <w:rsid w:val="00296B7D"/>
    <w:rsid w:val="00296BD5"/>
    <w:rsid w:val="00297DFD"/>
    <w:rsid w:val="002A04DF"/>
    <w:rsid w:val="002A059C"/>
    <w:rsid w:val="002A0769"/>
    <w:rsid w:val="002A0815"/>
    <w:rsid w:val="002A0EBD"/>
    <w:rsid w:val="002A2CB4"/>
    <w:rsid w:val="002A3E12"/>
    <w:rsid w:val="002A42E2"/>
    <w:rsid w:val="002A53CC"/>
    <w:rsid w:val="002A5488"/>
    <w:rsid w:val="002A55CE"/>
    <w:rsid w:val="002A5B30"/>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766"/>
    <w:rsid w:val="002B5F1A"/>
    <w:rsid w:val="002B6748"/>
    <w:rsid w:val="002B6E28"/>
    <w:rsid w:val="002B74FC"/>
    <w:rsid w:val="002C003C"/>
    <w:rsid w:val="002C08CE"/>
    <w:rsid w:val="002C0EE1"/>
    <w:rsid w:val="002C1862"/>
    <w:rsid w:val="002C3A0E"/>
    <w:rsid w:val="002C4D5E"/>
    <w:rsid w:val="002C4F23"/>
    <w:rsid w:val="002D05BF"/>
    <w:rsid w:val="002D0938"/>
    <w:rsid w:val="002D12D9"/>
    <w:rsid w:val="002D18BC"/>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54DF"/>
    <w:rsid w:val="002E6500"/>
    <w:rsid w:val="002E7049"/>
    <w:rsid w:val="002E7C9B"/>
    <w:rsid w:val="002F00B4"/>
    <w:rsid w:val="002F06E7"/>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639B"/>
    <w:rsid w:val="00307D91"/>
    <w:rsid w:val="00312100"/>
    <w:rsid w:val="0031217B"/>
    <w:rsid w:val="003122B9"/>
    <w:rsid w:val="00312BC8"/>
    <w:rsid w:val="00313E04"/>
    <w:rsid w:val="00314AF9"/>
    <w:rsid w:val="00314F16"/>
    <w:rsid w:val="0031597F"/>
    <w:rsid w:val="00315E0E"/>
    <w:rsid w:val="0031673D"/>
    <w:rsid w:val="0031678A"/>
    <w:rsid w:val="003168D9"/>
    <w:rsid w:val="00316B0D"/>
    <w:rsid w:val="00317685"/>
    <w:rsid w:val="00320444"/>
    <w:rsid w:val="003212D6"/>
    <w:rsid w:val="003215B5"/>
    <w:rsid w:val="00321AFB"/>
    <w:rsid w:val="003222AC"/>
    <w:rsid w:val="003224EC"/>
    <w:rsid w:val="00322B5D"/>
    <w:rsid w:val="00322BFE"/>
    <w:rsid w:val="003242AB"/>
    <w:rsid w:val="00324413"/>
    <w:rsid w:val="003247BD"/>
    <w:rsid w:val="00324977"/>
    <w:rsid w:val="0032530E"/>
    <w:rsid w:val="00325F8E"/>
    <w:rsid w:val="0032656A"/>
    <w:rsid w:val="0033014D"/>
    <w:rsid w:val="00331232"/>
    <w:rsid w:val="00331463"/>
    <w:rsid w:val="003327A4"/>
    <w:rsid w:val="003334C5"/>
    <w:rsid w:val="00334582"/>
    <w:rsid w:val="003345F1"/>
    <w:rsid w:val="003354AC"/>
    <w:rsid w:val="003367CA"/>
    <w:rsid w:val="00336803"/>
    <w:rsid w:val="003370D4"/>
    <w:rsid w:val="003374F0"/>
    <w:rsid w:val="00340148"/>
    <w:rsid w:val="00340733"/>
    <w:rsid w:val="00340FE4"/>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555D"/>
    <w:rsid w:val="00365841"/>
    <w:rsid w:val="003662AE"/>
    <w:rsid w:val="0036758B"/>
    <w:rsid w:val="003708C9"/>
    <w:rsid w:val="00370EEE"/>
    <w:rsid w:val="00371C58"/>
    <w:rsid w:val="003723A5"/>
    <w:rsid w:val="00373250"/>
    <w:rsid w:val="003736D6"/>
    <w:rsid w:val="00373B41"/>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6B4A"/>
    <w:rsid w:val="003879B9"/>
    <w:rsid w:val="0039081F"/>
    <w:rsid w:val="0039106B"/>
    <w:rsid w:val="003913FD"/>
    <w:rsid w:val="00391CDC"/>
    <w:rsid w:val="0039257E"/>
    <w:rsid w:val="0039273B"/>
    <w:rsid w:val="003939D2"/>
    <w:rsid w:val="00393BCF"/>
    <w:rsid w:val="00393C0B"/>
    <w:rsid w:val="00394FEB"/>
    <w:rsid w:val="003950D0"/>
    <w:rsid w:val="00395995"/>
    <w:rsid w:val="00395C8F"/>
    <w:rsid w:val="00395FA0"/>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060A"/>
    <w:rsid w:val="003B2EE2"/>
    <w:rsid w:val="003B47A7"/>
    <w:rsid w:val="003B5720"/>
    <w:rsid w:val="003B5995"/>
    <w:rsid w:val="003B66DF"/>
    <w:rsid w:val="003B69F3"/>
    <w:rsid w:val="003B767A"/>
    <w:rsid w:val="003B76AF"/>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28D5"/>
    <w:rsid w:val="003D4266"/>
    <w:rsid w:val="003D42E2"/>
    <w:rsid w:val="003D467F"/>
    <w:rsid w:val="003D48AF"/>
    <w:rsid w:val="003D59C4"/>
    <w:rsid w:val="003D5A92"/>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12F"/>
    <w:rsid w:val="003F027B"/>
    <w:rsid w:val="003F3036"/>
    <w:rsid w:val="003F34DB"/>
    <w:rsid w:val="003F3B87"/>
    <w:rsid w:val="003F44BB"/>
    <w:rsid w:val="003F4737"/>
    <w:rsid w:val="003F5627"/>
    <w:rsid w:val="003F57B3"/>
    <w:rsid w:val="003F5F7F"/>
    <w:rsid w:val="003F6482"/>
    <w:rsid w:val="003F67FF"/>
    <w:rsid w:val="00400303"/>
    <w:rsid w:val="00401438"/>
    <w:rsid w:val="00401A4E"/>
    <w:rsid w:val="004021E0"/>
    <w:rsid w:val="00402832"/>
    <w:rsid w:val="00402FE1"/>
    <w:rsid w:val="004032E4"/>
    <w:rsid w:val="004050FE"/>
    <w:rsid w:val="004059F2"/>
    <w:rsid w:val="00406AC0"/>
    <w:rsid w:val="0040786F"/>
    <w:rsid w:val="00407A8A"/>
    <w:rsid w:val="00407BDA"/>
    <w:rsid w:val="00407F17"/>
    <w:rsid w:val="00407FEA"/>
    <w:rsid w:val="00410186"/>
    <w:rsid w:val="00410E7A"/>
    <w:rsid w:val="0041109B"/>
    <w:rsid w:val="00411B60"/>
    <w:rsid w:val="00412DB6"/>
    <w:rsid w:val="0041341B"/>
    <w:rsid w:val="00413E0F"/>
    <w:rsid w:val="00414762"/>
    <w:rsid w:val="00414B2D"/>
    <w:rsid w:val="00414FA4"/>
    <w:rsid w:val="00415137"/>
    <w:rsid w:val="0041513F"/>
    <w:rsid w:val="004153C3"/>
    <w:rsid w:val="00416FC7"/>
    <w:rsid w:val="00417AF7"/>
    <w:rsid w:val="00420E1D"/>
    <w:rsid w:val="00421253"/>
    <w:rsid w:val="00421450"/>
    <w:rsid w:val="004226D5"/>
    <w:rsid w:val="00422878"/>
    <w:rsid w:val="00423C0D"/>
    <w:rsid w:val="00423D02"/>
    <w:rsid w:val="004246FC"/>
    <w:rsid w:val="004249AE"/>
    <w:rsid w:val="00424F34"/>
    <w:rsid w:val="00425E27"/>
    <w:rsid w:val="004267A6"/>
    <w:rsid w:val="00426CC9"/>
    <w:rsid w:val="00427143"/>
    <w:rsid w:val="004277D7"/>
    <w:rsid w:val="0043003A"/>
    <w:rsid w:val="00430D3F"/>
    <w:rsid w:val="00431057"/>
    <w:rsid w:val="00431FAC"/>
    <w:rsid w:val="00432321"/>
    <w:rsid w:val="004328C5"/>
    <w:rsid w:val="0043307F"/>
    <w:rsid w:val="00434283"/>
    <w:rsid w:val="004344BC"/>
    <w:rsid w:val="00434C52"/>
    <w:rsid w:val="00435A47"/>
    <w:rsid w:val="0043707A"/>
    <w:rsid w:val="0043726C"/>
    <w:rsid w:val="00437422"/>
    <w:rsid w:val="00437D5E"/>
    <w:rsid w:val="004401EA"/>
    <w:rsid w:val="004412BC"/>
    <w:rsid w:val="00441F95"/>
    <w:rsid w:val="00441FCB"/>
    <w:rsid w:val="00442190"/>
    <w:rsid w:val="004432F7"/>
    <w:rsid w:val="00445BD7"/>
    <w:rsid w:val="00445CBE"/>
    <w:rsid w:val="00445E44"/>
    <w:rsid w:val="00445F82"/>
    <w:rsid w:val="00447952"/>
    <w:rsid w:val="004479A5"/>
    <w:rsid w:val="00450F84"/>
    <w:rsid w:val="00451778"/>
    <w:rsid w:val="00451CBB"/>
    <w:rsid w:val="004537DA"/>
    <w:rsid w:val="004544D1"/>
    <w:rsid w:val="00455B0D"/>
    <w:rsid w:val="00456005"/>
    <w:rsid w:val="00456552"/>
    <w:rsid w:val="00456865"/>
    <w:rsid w:val="004568F3"/>
    <w:rsid w:val="00460080"/>
    <w:rsid w:val="00460A52"/>
    <w:rsid w:val="00460BA7"/>
    <w:rsid w:val="00460E5F"/>
    <w:rsid w:val="0046108C"/>
    <w:rsid w:val="004610E8"/>
    <w:rsid w:val="00461D5C"/>
    <w:rsid w:val="00462193"/>
    <w:rsid w:val="00462F39"/>
    <w:rsid w:val="0046343A"/>
    <w:rsid w:val="00465901"/>
    <w:rsid w:val="00465ACE"/>
    <w:rsid w:val="004662CE"/>
    <w:rsid w:val="00466327"/>
    <w:rsid w:val="00466336"/>
    <w:rsid w:val="00467347"/>
    <w:rsid w:val="00467709"/>
    <w:rsid w:val="00467F9A"/>
    <w:rsid w:val="004725B4"/>
    <w:rsid w:val="00473BBA"/>
    <w:rsid w:val="004746F6"/>
    <w:rsid w:val="00474944"/>
    <w:rsid w:val="00474970"/>
    <w:rsid w:val="00475F96"/>
    <w:rsid w:val="004766DD"/>
    <w:rsid w:val="004775CD"/>
    <w:rsid w:val="00477EA4"/>
    <w:rsid w:val="004801F5"/>
    <w:rsid w:val="004810D1"/>
    <w:rsid w:val="00481A78"/>
    <w:rsid w:val="00481A8C"/>
    <w:rsid w:val="004823A8"/>
    <w:rsid w:val="00483585"/>
    <w:rsid w:val="00484975"/>
    <w:rsid w:val="00484AF8"/>
    <w:rsid w:val="00486E80"/>
    <w:rsid w:val="00487001"/>
    <w:rsid w:val="00487F53"/>
    <w:rsid w:val="004910C5"/>
    <w:rsid w:val="00491475"/>
    <w:rsid w:val="00491AA5"/>
    <w:rsid w:val="00491B2F"/>
    <w:rsid w:val="00492CF5"/>
    <w:rsid w:val="00493C1E"/>
    <w:rsid w:val="00493C6A"/>
    <w:rsid w:val="00494589"/>
    <w:rsid w:val="004949CD"/>
    <w:rsid w:val="00494DC3"/>
    <w:rsid w:val="00494DFD"/>
    <w:rsid w:val="00495736"/>
    <w:rsid w:val="004958CC"/>
    <w:rsid w:val="00496F40"/>
    <w:rsid w:val="0049754C"/>
    <w:rsid w:val="00497F6D"/>
    <w:rsid w:val="004A0E13"/>
    <w:rsid w:val="004A0FC3"/>
    <w:rsid w:val="004A1366"/>
    <w:rsid w:val="004A216F"/>
    <w:rsid w:val="004A3F2A"/>
    <w:rsid w:val="004A6126"/>
    <w:rsid w:val="004B3914"/>
    <w:rsid w:val="004B473E"/>
    <w:rsid w:val="004B4E5C"/>
    <w:rsid w:val="004B557A"/>
    <w:rsid w:val="004B5884"/>
    <w:rsid w:val="004B6DE1"/>
    <w:rsid w:val="004B7836"/>
    <w:rsid w:val="004C0E19"/>
    <w:rsid w:val="004C251A"/>
    <w:rsid w:val="004C2605"/>
    <w:rsid w:val="004C26A9"/>
    <w:rsid w:val="004C327F"/>
    <w:rsid w:val="004C338C"/>
    <w:rsid w:val="004C5F6D"/>
    <w:rsid w:val="004C7B3F"/>
    <w:rsid w:val="004D0B61"/>
    <w:rsid w:val="004D1AE2"/>
    <w:rsid w:val="004D2F53"/>
    <w:rsid w:val="004D4B73"/>
    <w:rsid w:val="004D4E4C"/>
    <w:rsid w:val="004D573E"/>
    <w:rsid w:val="004D5A4C"/>
    <w:rsid w:val="004D69E1"/>
    <w:rsid w:val="004D72FC"/>
    <w:rsid w:val="004E00AD"/>
    <w:rsid w:val="004E168F"/>
    <w:rsid w:val="004E3C13"/>
    <w:rsid w:val="004E4087"/>
    <w:rsid w:val="004E4977"/>
    <w:rsid w:val="004E4B50"/>
    <w:rsid w:val="004E6CDE"/>
    <w:rsid w:val="004E79A5"/>
    <w:rsid w:val="004F0260"/>
    <w:rsid w:val="004F0975"/>
    <w:rsid w:val="004F0DA1"/>
    <w:rsid w:val="004F1C4C"/>
    <w:rsid w:val="004F1DBC"/>
    <w:rsid w:val="004F2A04"/>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2D06"/>
    <w:rsid w:val="00503C73"/>
    <w:rsid w:val="0050412A"/>
    <w:rsid w:val="00504452"/>
    <w:rsid w:val="005054F6"/>
    <w:rsid w:val="0050678E"/>
    <w:rsid w:val="00506964"/>
    <w:rsid w:val="00506C06"/>
    <w:rsid w:val="00510424"/>
    <w:rsid w:val="00511654"/>
    <w:rsid w:val="00511FAE"/>
    <w:rsid w:val="005120AF"/>
    <w:rsid w:val="00512218"/>
    <w:rsid w:val="005123DF"/>
    <w:rsid w:val="00512BFD"/>
    <w:rsid w:val="005141BF"/>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56DE"/>
    <w:rsid w:val="0052621E"/>
    <w:rsid w:val="00527202"/>
    <w:rsid w:val="005274A7"/>
    <w:rsid w:val="005300CD"/>
    <w:rsid w:val="00530773"/>
    <w:rsid w:val="00530BAC"/>
    <w:rsid w:val="00530DCF"/>
    <w:rsid w:val="00530E67"/>
    <w:rsid w:val="0053186D"/>
    <w:rsid w:val="00531EE8"/>
    <w:rsid w:val="005324E7"/>
    <w:rsid w:val="005326A1"/>
    <w:rsid w:val="00532DE3"/>
    <w:rsid w:val="005341BC"/>
    <w:rsid w:val="00534645"/>
    <w:rsid w:val="0053485D"/>
    <w:rsid w:val="00534C38"/>
    <w:rsid w:val="00534C91"/>
    <w:rsid w:val="00535601"/>
    <w:rsid w:val="00535B01"/>
    <w:rsid w:val="00535D29"/>
    <w:rsid w:val="0053790E"/>
    <w:rsid w:val="00537947"/>
    <w:rsid w:val="00537D7C"/>
    <w:rsid w:val="00541568"/>
    <w:rsid w:val="005427C8"/>
    <w:rsid w:val="005432F1"/>
    <w:rsid w:val="005436C8"/>
    <w:rsid w:val="00544162"/>
    <w:rsid w:val="005457D6"/>
    <w:rsid w:val="0054585E"/>
    <w:rsid w:val="00546B3B"/>
    <w:rsid w:val="00547FD1"/>
    <w:rsid w:val="0055088E"/>
    <w:rsid w:val="00552571"/>
    <w:rsid w:val="00552BA7"/>
    <w:rsid w:val="00552DDF"/>
    <w:rsid w:val="00553287"/>
    <w:rsid w:val="005537AF"/>
    <w:rsid w:val="00554482"/>
    <w:rsid w:val="00556915"/>
    <w:rsid w:val="00556CFC"/>
    <w:rsid w:val="0055709C"/>
    <w:rsid w:val="0055730C"/>
    <w:rsid w:val="00557C8D"/>
    <w:rsid w:val="00560492"/>
    <w:rsid w:val="00560F0D"/>
    <w:rsid w:val="005617E5"/>
    <w:rsid w:val="00561A2B"/>
    <w:rsid w:val="0056219A"/>
    <w:rsid w:val="005632BF"/>
    <w:rsid w:val="00563CEB"/>
    <w:rsid w:val="005641BB"/>
    <w:rsid w:val="0056449B"/>
    <w:rsid w:val="00564B0D"/>
    <w:rsid w:val="00564BB1"/>
    <w:rsid w:val="00565160"/>
    <w:rsid w:val="00567F56"/>
    <w:rsid w:val="00570EA9"/>
    <w:rsid w:val="0057136C"/>
    <w:rsid w:val="00572538"/>
    <w:rsid w:val="00573DB0"/>
    <w:rsid w:val="005749F0"/>
    <w:rsid w:val="00574CA4"/>
    <w:rsid w:val="00580250"/>
    <w:rsid w:val="00580D6B"/>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3331"/>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6CEE"/>
    <w:rsid w:val="005C7384"/>
    <w:rsid w:val="005C7570"/>
    <w:rsid w:val="005C78C1"/>
    <w:rsid w:val="005D0E2E"/>
    <w:rsid w:val="005D0FBD"/>
    <w:rsid w:val="005D16D7"/>
    <w:rsid w:val="005D1725"/>
    <w:rsid w:val="005D22F1"/>
    <w:rsid w:val="005D2369"/>
    <w:rsid w:val="005D3854"/>
    <w:rsid w:val="005D3ACE"/>
    <w:rsid w:val="005D3C64"/>
    <w:rsid w:val="005D456F"/>
    <w:rsid w:val="005D5B47"/>
    <w:rsid w:val="005D6C91"/>
    <w:rsid w:val="005E1F5E"/>
    <w:rsid w:val="005E2C22"/>
    <w:rsid w:val="005E2C70"/>
    <w:rsid w:val="005E2F2B"/>
    <w:rsid w:val="005E2FEF"/>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5F7DEE"/>
    <w:rsid w:val="00601242"/>
    <w:rsid w:val="00601CD0"/>
    <w:rsid w:val="006025E5"/>
    <w:rsid w:val="00602D65"/>
    <w:rsid w:val="00602E8F"/>
    <w:rsid w:val="00604002"/>
    <w:rsid w:val="006044E9"/>
    <w:rsid w:val="00604FEE"/>
    <w:rsid w:val="0060520F"/>
    <w:rsid w:val="006067C7"/>
    <w:rsid w:val="00606B57"/>
    <w:rsid w:val="0060730C"/>
    <w:rsid w:val="0060799F"/>
    <w:rsid w:val="006119CC"/>
    <w:rsid w:val="00612217"/>
    <w:rsid w:val="0061261C"/>
    <w:rsid w:val="00612FC9"/>
    <w:rsid w:val="00613A08"/>
    <w:rsid w:val="00613D83"/>
    <w:rsid w:val="00614777"/>
    <w:rsid w:val="006150D4"/>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30E77"/>
    <w:rsid w:val="0063135A"/>
    <w:rsid w:val="00631DC3"/>
    <w:rsid w:val="00631FB3"/>
    <w:rsid w:val="006336B6"/>
    <w:rsid w:val="006336C2"/>
    <w:rsid w:val="006336EE"/>
    <w:rsid w:val="0063536B"/>
    <w:rsid w:val="00635E62"/>
    <w:rsid w:val="00636998"/>
    <w:rsid w:val="00636E8F"/>
    <w:rsid w:val="0063746B"/>
    <w:rsid w:val="00640358"/>
    <w:rsid w:val="006406D8"/>
    <w:rsid w:val="0064103F"/>
    <w:rsid w:val="0064217B"/>
    <w:rsid w:val="00643F46"/>
    <w:rsid w:val="0064463E"/>
    <w:rsid w:val="00644BD2"/>
    <w:rsid w:val="00646289"/>
    <w:rsid w:val="006471FF"/>
    <w:rsid w:val="00647268"/>
    <w:rsid w:val="006505F9"/>
    <w:rsid w:val="00651485"/>
    <w:rsid w:val="00651701"/>
    <w:rsid w:val="0065210E"/>
    <w:rsid w:val="006525F3"/>
    <w:rsid w:val="0065302A"/>
    <w:rsid w:val="00653AC8"/>
    <w:rsid w:val="0065424F"/>
    <w:rsid w:val="00654301"/>
    <w:rsid w:val="00654FBC"/>
    <w:rsid w:val="00656299"/>
    <w:rsid w:val="00656EBC"/>
    <w:rsid w:val="00660166"/>
    <w:rsid w:val="00660B7E"/>
    <w:rsid w:val="00661A7C"/>
    <w:rsid w:val="00661E65"/>
    <w:rsid w:val="00662976"/>
    <w:rsid w:val="006635C7"/>
    <w:rsid w:val="006636F1"/>
    <w:rsid w:val="00663EDC"/>
    <w:rsid w:val="00664738"/>
    <w:rsid w:val="00664BA3"/>
    <w:rsid w:val="0066601D"/>
    <w:rsid w:val="006660C3"/>
    <w:rsid w:val="00666C49"/>
    <w:rsid w:val="00667487"/>
    <w:rsid w:val="00670CA0"/>
    <w:rsid w:val="00671A55"/>
    <w:rsid w:val="00672217"/>
    <w:rsid w:val="0067312C"/>
    <w:rsid w:val="00673D3D"/>
    <w:rsid w:val="00677534"/>
    <w:rsid w:val="00677566"/>
    <w:rsid w:val="00680649"/>
    <w:rsid w:val="00681521"/>
    <w:rsid w:val="0068299C"/>
    <w:rsid w:val="00682CC7"/>
    <w:rsid w:val="0068355D"/>
    <w:rsid w:val="00683A7B"/>
    <w:rsid w:val="00683EC7"/>
    <w:rsid w:val="00684C47"/>
    <w:rsid w:val="0068557E"/>
    <w:rsid w:val="00685A2A"/>
    <w:rsid w:val="00685AAA"/>
    <w:rsid w:val="00685F29"/>
    <w:rsid w:val="00686364"/>
    <w:rsid w:val="0068794A"/>
    <w:rsid w:val="00687E04"/>
    <w:rsid w:val="00690D2D"/>
    <w:rsid w:val="006933A5"/>
    <w:rsid w:val="00694890"/>
    <w:rsid w:val="00694A7C"/>
    <w:rsid w:val="006950E0"/>
    <w:rsid w:val="006963E2"/>
    <w:rsid w:val="00696BF2"/>
    <w:rsid w:val="006A00C7"/>
    <w:rsid w:val="006A0311"/>
    <w:rsid w:val="006A1A84"/>
    <w:rsid w:val="006A3115"/>
    <w:rsid w:val="006A374E"/>
    <w:rsid w:val="006A3BF6"/>
    <w:rsid w:val="006A3EC6"/>
    <w:rsid w:val="006A502E"/>
    <w:rsid w:val="006A5CCC"/>
    <w:rsid w:val="006A79B8"/>
    <w:rsid w:val="006B0179"/>
    <w:rsid w:val="006B0598"/>
    <w:rsid w:val="006B2A66"/>
    <w:rsid w:val="006B316C"/>
    <w:rsid w:val="006B4CA0"/>
    <w:rsid w:val="006B4E9A"/>
    <w:rsid w:val="006B4EAB"/>
    <w:rsid w:val="006B60FC"/>
    <w:rsid w:val="006B7208"/>
    <w:rsid w:val="006B7422"/>
    <w:rsid w:val="006C0C44"/>
    <w:rsid w:val="006C2631"/>
    <w:rsid w:val="006C27FD"/>
    <w:rsid w:val="006C320A"/>
    <w:rsid w:val="006C35CA"/>
    <w:rsid w:val="006C3E11"/>
    <w:rsid w:val="006C3EFA"/>
    <w:rsid w:val="006C47CF"/>
    <w:rsid w:val="006C525D"/>
    <w:rsid w:val="006C557B"/>
    <w:rsid w:val="006C5B06"/>
    <w:rsid w:val="006D06E3"/>
    <w:rsid w:val="006D2500"/>
    <w:rsid w:val="006D3A26"/>
    <w:rsid w:val="006D5AF9"/>
    <w:rsid w:val="006D6647"/>
    <w:rsid w:val="006D6E85"/>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2F43"/>
    <w:rsid w:val="006F3C02"/>
    <w:rsid w:val="006F3F8A"/>
    <w:rsid w:val="006F4361"/>
    <w:rsid w:val="006F4E44"/>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054D"/>
    <w:rsid w:val="00750B52"/>
    <w:rsid w:val="007510B8"/>
    <w:rsid w:val="00751161"/>
    <w:rsid w:val="00752017"/>
    <w:rsid w:val="00753519"/>
    <w:rsid w:val="007559F1"/>
    <w:rsid w:val="007566A6"/>
    <w:rsid w:val="0075785E"/>
    <w:rsid w:val="00757967"/>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2F9C"/>
    <w:rsid w:val="0077300A"/>
    <w:rsid w:val="007743EF"/>
    <w:rsid w:val="0077521F"/>
    <w:rsid w:val="007759AF"/>
    <w:rsid w:val="00775C28"/>
    <w:rsid w:val="007762C7"/>
    <w:rsid w:val="00777A45"/>
    <w:rsid w:val="00777C69"/>
    <w:rsid w:val="00777FAF"/>
    <w:rsid w:val="0078149B"/>
    <w:rsid w:val="00783C48"/>
    <w:rsid w:val="007849CC"/>
    <w:rsid w:val="007861DF"/>
    <w:rsid w:val="00786FF7"/>
    <w:rsid w:val="00786FFB"/>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58E2"/>
    <w:rsid w:val="007A5E62"/>
    <w:rsid w:val="007A694B"/>
    <w:rsid w:val="007A7028"/>
    <w:rsid w:val="007A74C4"/>
    <w:rsid w:val="007A7EC6"/>
    <w:rsid w:val="007B0187"/>
    <w:rsid w:val="007B021F"/>
    <w:rsid w:val="007B02FF"/>
    <w:rsid w:val="007B0A23"/>
    <w:rsid w:val="007B2C2B"/>
    <w:rsid w:val="007B3ACC"/>
    <w:rsid w:val="007B3B3B"/>
    <w:rsid w:val="007B4F65"/>
    <w:rsid w:val="007B53AE"/>
    <w:rsid w:val="007B5680"/>
    <w:rsid w:val="007B5C6C"/>
    <w:rsid w:val="007B5D4E"/>
    <w:rsid w:val="007B6675"/>
    <w:rsid w:val="007B7230"/>
    <w:rsid w:val="007B740E"/>
    <w:rsid w:val="007B74DF"/>
    <w:rsid w:val="007C01F2"/>
    <w:rsid w:val="007C0EEB"/>
    <w:rsid w:val="007C11E0"/>
    <w:rsid w:val="007C1294"/>
    <w:rsid w:val="007C20C6"/>
    <w:rsid w:val="007C23CF"/>
    <w:rsid w:val="007C240B"/>
    <w:rsid w:val="007C2BC7"/>
    <w:rsid w:val="007C3153"/>
    <w:rsid w:val="007C3C38"/>
    <w:rsid w:val="007C4585"/>
    <w:rsid w:val="007C523B"/>
    <w:rsid w:val="007C5FEC"/>
    <w:rsid w:val="007C70C7"/>
    <w:rsid w:val="007D26A3"/>
    <w:rsid w:val="007D2F36"/>
    <w:rsid w:val="007D3B10"/>
    <w:rsid w:val="007D3E62"/>
    <w:rsid w:val="007D4B1D"/>
    <w:rsid w:val="007D6483"/>
    <w:rsid w:val="007D6706"/>
    <w:rsid w:val="007D75FC"/>
    <w:rsid w:val="007D7E09"/>
    <w:rsid w:val="007E0054"/>
    <w:rsid w:val="007E124F"/>
    <w:rsid w:val="007E1949"/>
    <w:rsid w:val="007E1971"/>
    <w:rsid w:val="007E2891"/>
    <w:rsid w:val="007E2E6D"/>
    <w:rsid w:val="007E3082"/>
    <w:rsid w:val="007E3296"/>
    <w:rsid w:val="007E3753"/>
    <w:rsid w:val="007E3B53"/>
    <w:rsid w:val="007E3FFD"/>
    <w:rsid w:val="007E46B1"/>
    <w:rsid w:val="007E538E"/>
    <w:rsid w:val="007E5A19"/>
    <w:rsid w:val="007E5AD0"/>
    <w:rsid w:val="007E703B"/>
    <w:rsid w:val="007E77B0"/>
    <w:rsid w:val="007F1D94"/>
    <w:rsid w:val="007F3E13"/>
    <w:rsid w:val="007F3E6E"/>
    <w:rsid w:val="007F443B"/>
    <w:rsid w:val="007F55AA"/>
    <w:rsid w:val="007F5F30"/>
    <w:rsid w:val="007F6451"/>
    <w:rsid w:val="007F66F2"/>
    <w:rsid w:val="007F72B7"/>
    <w:rsid w:val="007F75AA"/>
    <w:rsid w:val="007F7F9A"/>
    <w:rsid w:val="008001D2"/>
    <w:rsid w:val="00801844"/>
    <w:rsid w:val="00801920"/>
    <w:rsid w:val="00801F17"/>
    <w:rsid w:val="00802356"/>
    <w:rsid w:val="00802DBE"/>
    <w:rsid w:val="00802F34"/>
    <w:rsid w:val="00804DEF"/>
    <w:rsid w:val="008052EC"/>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6FC0"/>
    <w:rsid w:val="00817980"/>
    <w:rsid w:val="00817B5B"/>
    <w:rsid w:val="008208E0"/>
    <w:rsid w:val="00820A1D"/>
    <w:rsid w:val="00820C0D"/>
    <w:rsid w:val="008230F0"/>
    <w:rsid w:val="0082543B"/>
    <w:rsid w:val="0082571B"/>
    <w:rsid w:val="008268D8"/>
    <w:rsid w:val="00826975"/>
    <w:rsid w:val="00826D8B"/>
    <w:rsid w:val="00826FCD"/>
    <w:rsid w:val="0083089B"/>
    <w:rsid w:val="00831769"/>
    <w:rsid w:val="00831F89"/>
    <w:rsid w:val="00832583"/>
    <w:rsid w:val="00832B52"/>
    <w:rsid w:val="008344EF"/>
    <w:rsid w:val="0083533A"/>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61D"/>
    <w:rsid w:val="00861A11"/>
    <w:rsid w:val="008620EC"/>
    <w:rsid w:val="00862281"/>
    <w:rsid w:val="00862416"/>
    <w:rsid w:val="00862CC3"/>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168D"/>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0E46"/>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5A5"/>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0B4"/>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5C0"/>
    <w:rsid w:val="008F6AA2"/>
    <w:rsid w:val="008F6E21"/>
    <w:rsid w:val="008F7334"/>
    <w:rsid w:val="008F7D0F"/>
    <w:rsid w:val="008F7D83"/>
    <w:rsid w:val="008F7FBF"/>
    <w:rsid w:val="00900868"/>
    <w:rsid w:val="00900BFC"/>
    <w:rsid w:val="00901E7A"/>
    <w:rsid w:val="0090288C"/>
    <w:rsid w:val="009037E7"/>
    <w:rsid w:val="00903D88"/>
    <w:rsid w:val="0090413C"/>
    <w:rsid w:val="009043D3"/>
    <w:rsid w:val="0090469C"/>
    <w:rsid w:val="009049AF"/>
    <w:rsid w:val="00904CB8"/>
    <w:rsid w:val="009050EF"/>
    <w:rsid w:val="009054E0"/>
    <w:rsid w:val="00905C9C"/>
    <w:rsid w:val="00906F3A"/>
    <w:rsid w:val="00907D85"/>
    <w:rsid w:val="00911483"/>
    <w:rsid w:val="00911A40"/>
    <w:rsid w:val="00911ADB"/>
    <w:rsid w:val="00912786"/>
    <w:rsid w:val="009137CF"/>
    <w:rsid w:val="0091459A"/>
    <w:rsid w:val="009159FA"/>
    <w:rsid w:val="00915AF2"/>
    <w:rsid w:val="0091668C"/>
    <w:rsid w:val="009169B8"/>
    <w:rsid w:val="00916EFF"/>
    <w:rsid w:val="00917303"/>
    <w:rsid w:val="00917473"/>
    <w:rsid w:val="00917F45"/>
    <w:rsid w:val="0092132D"/>
    <w:rsid w:val="0092344E"/>
    <w:rsid w:val="00924214"/>
    <w:rsid w:val="00924280"/>
    <w:rsid w:val="00924F6A"/>
    <w:rsid w:val="0092536C"/>
    <w:rsid w:val="00927D10"/>
    <w:rsid w:val="0093098D"/>
    <w:rsid w:val="00931BD8"/>
    <w:rsid w:val="0093260B"/>
    <w:rsid w:val="00933237"/>
    <w:rsid w:val="00935222"/>
    <w:rsid w:val="009352EF"/>
    <w:rsid w:val="0093753C"/>
    <w:rsid w:val="00937C87"/>
    <w:rsid w:val="00937E50"/>
    <w:rsid w:val="00937F64"/>
    <w:rsid w:val="0094010F"/>
    <w:rsid w:val="00941C30"/>
    <w:rsid w:val="00942477"/>
    <w:rsid w:val="0094289F"/>
    <w:rsid w:val="00943363"/>
    <w:rsid w:val="00943DD7"/>
    <w:rsid w:val="00945239"/>
    <w:rsid w:val="0094537B"/>
    <w:rsid w:val="0094543C"/>
    <w:rsid w:val="00945AF4"/>
    <w:rsid w:val="009463E0"/>
    <w:rsid w:val="00946973"/>
    <w:rsid w:val="009475B3"/>
    <w:rsid w:val="00947DB9"/>
    <w:rsid w:val="009502F0"/>
    <w:rsid w:val="009524F5"/>
    <w:rsid w:val="009525BA"/>
    <w:rsid w:val="0095341F"/>
    <w:rsid w:val="00953E8B"/>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36D"/>
    <w:rsid w:val="0096544E"/>
    <w:rsid w:val="009658C5"/>
    <w:rsid w:val="009660F8"/>
    <w:rsid w:val="00966B47"/>
    <w:rsid w:val="00967373"/>
    <w:rsid w:val="00967F85"/>
    <w:rsid w:val="00967F9A"/>
    <w:rsid w:val="00970EE5"/>
    <w:rsid w:val="00971110"/>
    <w:rsid w:val="009712B1"/>
    <w:rsid w:val="0097228C"/>
    <w:rsid w:val="0097257F"/>
    <w:rsid w:val="0097353F"/>
    <w:rsid w:val="0097359C"/>
    <w:rsid w:val="0097473C"/>
    <w:rsid w:val="00975456"/>
    <w:rsid w:val="00975808"/>
    <w:rsid w:val="0097583C"/>
    <w:rsid w:val="0097670E"/>
    <w:rsid w:val="009778BF"/>
    <w:rsid w:val="00980CC0"/>
    <w:rsid w:val="0098131C"/>
    <w:rsid w:val="009838B8"/>
    <w:rsid w:val="00983977"/>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972"/>
    <w:rsid w:val="00997B40"/>
    <w:rsid w:val="00997C2D"/>
    <w:rsid w:val="00997C41"/>
    <w:rsid w:val="009A1103"/>
    <w:rsid w:val="009A1470"/>
    <w:rsid w:val="009A2E84"/>
    <w:rsid w:val="009A3B53"/>
    <w:rsid w:val="009A4D40"/>
    <w:rsid w:val="009A661A"/>
    <w:rsid w:val="009A72D6"/>
    <w:rsid w:val="009A7CAC"/>
    <w:rsid w:val="009A7DF6"/>
    <w:rsid w:val="009B0524"/>
    <w:rsid w:val="009B0D4F"/>
    <w:rsid w:val="009B1608"/>
    <w:rsid w:val="009B1929"/>
    <w:rsid w:val="009B2E86"/>
    <w:rsid w:val="009B42BB"/>
    <w:rsid w:val="009B5B08"/>
    <w:rsid w:val="009B5CF4"/>
    <w:rsid w:val="009B632B"/>
    <w:rsid w:val="009B6B19"/>
    <w:rsid w:val="009B7591"/>
    <w:rsid w:val="009B7769"/>
    <w:rsid w:val="009B77FC"/>
    <w:rsid w:val="009B7B29"/>
    <w:rsid w:val="009C013D"/>
    <w:rsid w:val="009C034D"/>
    <w:rsid w:val="009C0C25"/>
    <w:rsid w:val="009C11B5"/>
    <w:rsid w:val="009C1965"/>
    <w:rsid w:val="009C1A1C"/>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2918"/>
    <w:rsid w:val="009E3446"/>
    <w:rsid w:val="009E3CBE"/>
    <w:rsid w:val="009E448C"/>
    <w:rsid w:val="009E4ED9"/>
    <w:rsid w:val="009E5207"/>
    <w:rsid w:val="009E5409"/>
    <w:rsid w:val="009E5AB0"/>
    <w:rsid w:val="009E651C"/>
    <w:rsid w:val="009E681C"/>
    <w:rsid w:val="009E72BB"/>
    <w:rsid w:val="009F0C2A"/>
    <w:rsid w:val="009F110A"/>
    <w:rsid w:val="009F1250"/>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4DEC"/>
    <w:rsid w:val="00A059C7"/>
    <w:rsid w:val="00A05DF0"/>
    <w:rsid w:val="00A0666C"/>
    <w:rsid w:val="00A101E4"/>
    <w:rsid w:val="00A108AA"/>
    <w:rsid w:val="00A109F2"/>
    <w:rsid w:val="00A11B4A"/>
    <w:rsid w:val="00A12BB6"/>
    <w:rsid w:val="00A137D6"/>
    <w:rsid w:val="00A14B4F"/>
    <w:rsid w:val="00A15699"/>
    <w:rsid w:val="00A1622F"/>
    <w:rsid w:val="00A166A1"/>
    <w:rsid w:val="00A1692D"/>
    <w:rsid w:val="00A16970"/>
    <w:rsid w:val="00A16DF0"/>
    <w:rsid w:val="00A16E62"/>
    <w:rsid w:val="00A17300"/>
    <w:rsid w:val="00A201FA"/>
    <w:rsid w:val="00A21B30"/>
    <w:rsid w:val="00A23BF2"/>
    <w:rsid w:val="00A23F15"/>
    <w:rsid w:val="00A241AA"/>
    <w:rsid w:val="00A24B52"/>
    <w:rsid w:val="00A25558"/>
    <w:rsid w:val="00A25A32"/>
    <w:rsid w:val="00A25FBE"/>
    <w:rsid w:val="00A26016"/>
    <w:rsid w:val="00A26492"/>
    <w:rsid w:val="00A2688B"/>
    <w:rsid w:val="00A26D8E"/>
    <w:rsid w:val="00A26DF2"/>
    <w:rsid w:val="00A30A88"/>
    <w:rsid w:val="00A31678"/>
    <w:rsid w:val="00A322EF"/>
    <w:rsid w:val="00A33DBC"/>
    <w:rsid w:val="00A34250"/>
    <w:rsid w:val="00A37B31"/>
    <w:rsid w:val="00A40437"/>
    <w:rsid w:val="00A415B6"/>
    <w:rsid w:val="00A415C0"/>
    <w:rsid w:val="00A41CC4"/>
    <w:rsid w:val="00A426CC"/>
    <w:rsid w:val="00A42EA7"/>
    <w:rsid w:val="00A434AF"/>
    <w:rsid w:val="00A4493E"/>
    <w:rsid w:val="00A45C80"/>
    <w:rsid w:val="00A4633B"/>
    <w:rsid w:val="00A474A4"/>
    <w:rsid w:val="00A47533"/>
    <w:rsid w:val="00A4783D"/>
    <w:rsid w:val="00A511F3"/>
    <w:rsid w:val="00A5125D"/>
    <w:rsid w:val="00A517C7"/>
    <w:rsid w:val="00A523BC"/>
    <w:rsid w:val="00A52F76"/>
    <w:rsid w:val="00A543B5"/>
    <w:rsid w:val="00A54F44"/>
    <w:rsid w:val="00A5735A"/>
    <w:rsid w:val="00A57CE0"/>
    <w:rsid w:val="00A60B1F"/>
    <w:rsid w:val="00A60D2B"/>
    <w:rsid w:val="00A61E44"/>
    <w:rsid w:val="00A64B8A"/>
    <w:rsid w:val="00A657C7"/>
    <w:rsid w:val="00A66D80"/>
    <w:rsid w:val="00A67CC3"/>
    <w:rsid w:val="00A706B1"/>
    <w:rsid w:val="00A7116D"/>
    <w:rsid w:val="00A71933"/>
    <w:rsid w:val="00A71968"/>
    <w:rsid w:val="00A720AE"/>
    <w:rsid w:val="00A727A1"/>
    <w:rsid w:val="00A72A13"/>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58"/>
    <w:rsid w:val="00A83DDB"/>
    <w:rsid w:val="00A845DC"/>
    <w:rsid w:val="00A85A04"/>
    <w:rsid w:val="00A87D79"/>
    <w:rsid w:val="00A87EDD"/>
    <w:rsid w:val="00A900CC"/>
    <w:rsid w:val="00A900D9"/>
    <w:rsid w:val="00A918E6"/>
    <w:rsid w:val="00A91AF9"/>
    <w:rsid w:val="00A922A5"/>
    <w:rsid w:val="00A9296C"/>
    <w:rsid w:val="00A92C18"/>
    <w:rsid w:val="00A930C0"/>
    <w:rsid w:val="00A93ADA"/>
    <w:rsid w:val="00A945C4"/>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075"/>
    <w:rsid w:val="00AB264A"/>
    <w:rsid w:val="00AB2A62"/>
    <w:rsid w:val="00AB3010"/>
    <w:rsid w:val="00AB365D"/>
    <w:rsid w:val="00AB574F"/>
    <w:rsid w:val="00AB5863"/>
    <w:rsid w:val="00AC215C"/>
    <w:rsid w:val="00AC384B"/>
    <w:rsid w:val="00AC3F5F"/>
    <w:rsid w:val="00AC50F0"/>
    <w:rsid w:val="00AC5183"/>
    <w:rsid w:val="00AC69B1"/>
    <w:rsid w:val="00AC6ED0"/>
    <w:rsid w:val="00AC7385"/>
    <w:rsid w:val="00AC73F8"/>
    <w:rsid w:val="00AC74E9"/>
    <w:rsid w:val="00AC79EC"/>
    <w:rsid w:val="00AC7CD0"/>
    <w:rsid w:val="00AC7DD9"/>
    <w:rsid w:val="00AC7F1A"/>
    <w:rsid w:val="00AD179E"/>
    <w:rsid w:val="00AD1EB6"/>
    <w:rsid w:val="00AD411B"/>
    <w:rsid w:val="00AD5491"/>
    <w:rsid w:val="00AD5694"/>
    <w:rsid w:val="00AD5DA9"/>
    <w:rsid w:val="00AD67C8"/>
    <w:rsid w:val="00AD6DB3"/>
    <w:rsid w:val="00AD6E30"/>
    <w:rsid w:val="00AD6EAF"/>
    <w:rsid w:val="00AD758A"/>
    <w:rsid w:val="00AD7E4C"/>
    <w:rsid w:val="00AE0D2E"/>
    <w:rsid w:val="00AE20C2"/>
    <w:rsid w:val="00AE2166"/>
    <w:rsid w:val="00AE27A8"/>
    <w:rsid w:val="00AE3206"/>
    <w:rsid w:val="00AE36C8"/>
    <w:rsid w:val="00AE380E"/>
    <w:rsid w:val="00AE401A"/>
    <w:rsid w:val="00AE4183"/>
    <w:rsid w:val="00AE4B14"/>
    <w:rsid w:val="00AE4FCE"/>
    <w:rsid w:val="00AE56F5"/>
    <w:rsid w:val="00AE5CF8"/>
    <w:rsid w:val="00AE6206"/>
    <w:rsid w:val="00AE72C4"/>
    <w:rsid w:val="00AE73EA"/>
    <w:rsid w:val="00AE7F98"/>
    <w:rsid w:val="00AF0017"/>
    <w:rsid w:val="00AF0073"/>
    <w:rsid w:val="00AF0127"/>
    <w:rsid w:val="00AF289C"/>
    <w:rsid w:val="00AF311A"/>
    <w:rsid w:val="00AF3453"/>
    <w:rsid w:val="00AF3787"/>
    <w:rsid w:val="00AF4BCA"/>
    <w:rsid w:val="00AF528F"/>
    <w:rsid w:val="00AF7B69"/>
    <w:rsid w:val="00B00552"/>
    <w:rsid w:val="00B01B37"/>
    <w:rsid w:val="00B01F36"/>
    <w:rsid w:val="00B02051"/>
    <w:rsid w:val="00B02323"/>
    <w:rsid w:val="00B02B0A"/>
    <w:rsid w:val="00B036D6"/>
    <w:rsid w:val="00B03E1F"/>
    <w:rsid w:val="00B044EA"/>
    <w:rsid w:val="00B048C9"/>
    <w:rsid w:val="00B06B0A"/>
    <w:rsid w:val="00B06B95"/>
    <w:rsid w:val="00B06EAF"/>
    <w:rsid w:val="00B06F8A"/>
    <w:rsid w:val="00B07C17"/>
    <w:rsid w:val="00B07C85"/>
    <w:rsid w:val="00B10D53"/>
    <w:rsid w:val="00B13D6F"/>
    <w:rsid w:val="00B141D9"/>
    <w:rsid w:val="00B142B8"/>
    <w:rsid w:val="00B142DD"/>
    <w:rsid w:val="00B1454B"/>
    <w:rsid w:val="00B151B9"/>
    <w:rsid w:val="00B1522B"/>
    <w:rsid w:val="00B15781"/>
    <w:rsid w:val="00B21509"/>
    <w:rsid w:val="00B21EE5"/>
    <w:rsid w:val="00B2296F"/>
    <w:rsid w:val="00B22B6F"/>
    <w:rsid w:val="00B2320A"/>
    <w:rsid w:val="00B236E5"/>
    <w:rsid w:val="00B237C1"/>
    <w:rsid w:val="00B24BBE"/>
    <w:rsid w:val="00B2573D"/>
    <w:rsid w:val="00B25980"/>
    <w:rsid w:val="00B25E58"/>
    <w:rsid w:val="00B26600"/>
    <w:rsid w:val="00B2680F"/>
    <w:rsid w:val="00B27B6A"/>
    <w:rsid w:val="00B31389"/>
    <w:rsid w:val="00B31690"/>
    <w:rsid w:val="00B32D9F"/>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9A3"/>
    <w:rsid w:val="00B46B57"/>
    <w:rsid w:val="00B474B6"/>
    <w:rsid w:val="00B47643"/>
    <w:rsid w:val="00B5019D"/>
    <w:rsid w:val="00B50510"/>
    <w:rsid w:val="00B50524"/>
    <w:rsid w:val="00B518A6"/>
    <w:rsid w:val="00B51F96"/>
    <w:rsid w:val="00B5221A"/>
    <w:rsid w:val="00B5421B"/>
    <w:rsid w:val="00B54FE5"/>
    <w:rsid w:val="00B5571E"/>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6705B"/>
    <w:rsid w:val="00B700C9"/>
    <w:rsid w:val="00B70E4A"/>
    <w:rsid w:val="00B72671"/>
    <w:rsid w:val="00B72DF0"/>
    <w:rsid w:val="00B73F5E"/>
    <w:rsid w:val="00B740D5"/>
    <w:rsid w:val="00B7477F"/>
    <w:rsid w:val="00B75096"/>
    <w:rsid w:val="00B75A23"/>
    <w:rsid w:val="00B75B14"/>
    <w:rsid w:val="00B75DA8"/>
    <w:rsid w:val="00B77286"/>
    <w:rsid w:val="00B773C4"/>
    <w:rsid w:val="00B8023E"/>
    <w:rsid w:val="00B81BF9"/>
    <w:rsid w:val="00B82AAC"/>
    <w:rsid w:val="00B84D61"/>
    <w:rsid w:val="00B873E2"/>
    <w:rsid w:val="00B87EFA"/>
    <w:rsid w:val="00B92A59"/>
    <w:rsid w:val="00B95591"/>
    <w:rsid w:val="00B95BEB"/>
    <w:rsid w:val="00B95E05"/>
    <w:rsid w:val="00B97BBB"/>
    <w:rsid w:val="00BA00AC"/>
    <w:rsid w:val="00BA032A"/>
    <w:rsid w:val="00BA4B34"/>
    <w:rsid w:val="00BA52D2"/>
    <w:rsid w:val="00BB0FA9"/>
    <w:rsid w:val="00BB2868"/>
    <w:rsid w:val="00BB488E"/>
    <w:rsid w:val="00BB543F"/>
    <w:rsid w:val="00BB6DCB"/>
    <w:rsid w:val="00BB7706"/>
    <w:rsid w:val="00BC01AE"/>
    <w:rsid w:val="00BC109C"/>
    <w:rsid w:val="00BC11C0"/>
    <w:rsid w:val="00BC30F0"/>
    <w:rsid w:val="00BC44B1"/>
    <w:rsid w:val="00BC4710"/>
    <w:rsid w:val="00BC5ACE"/>
    <w:rsid w:val="00BC65F3"/>
    <w:rsid w:val="00BD020C"/>
    <w:rsid w:val="00BD0DBD"/>
    <w:rsid w:val="00BD137C"/>
    <w:rsid w:val="00BD210F"/>
    <w:rsid w:val="00BD29FC"/>
    <w:rsid w:val="00BD3A77"/>
    <w:rsid w:val="00BD6617"/>
    <w:rsid w:val="00BD6F67"/>
    <w:rsid w:val="00BE01E8"/>
    <w:rsid w:val="00BE0F0E"/>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233"/>
    <w:rsid w:val="00BF243D"/>
    <w:rsid w:val="00BF409C"/>
    <w:rsid w:val="00BF4C79"/>
    <w:rsid w:val="00BF545F"/>
    <w:rsid w:val="00BF550E"/>
    <w:rsid w:val="00BF5EDE"/>
    <w:rsid w:val="00BF6DD9"/>
    <w:rsid w:val="00BF71EA"/>
    <w:rsid w:val="00BF7226"/>
    <w:rsid w:val="00BF78FC"/>
    <w:rsid w:val="00C000C2"/>
    <w:rsid w:val="00C01D37"/>
    <w:rsid w:val="00C0205C"/>
    <w:rsid w:val="00C02583"/>
    <w:rsid w:val="00C0290D"/>
    <w:rsid w:val="00C029C4"/>
    <w:rsid w:val="00C0319D"/>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B0E"/>
    <w:rsid w:val="00C25C9F"/>
    <w:rsid w:val="00C25D04"/>
    <w:rsid w:val="00C26631"/>
    <w:rsid w:val="00C26BA2"/>
    <w:rsid w:val="00C272BB"/>
    <w:rsid w:val="00C27D50"/>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572"/>
    <w:rsid w:val="00C52B35"/>
    <w:rsid w:val="00C52CB4"/>
    <w:rsid w:val="00C52CC0"/>
    <w:rsid w:val="00C533E6"/>
    <w:rsid w:val="00C53BF1"/>
    <w:rsid w:val="00C53CD4"/>
    <w:rsid w:val="00C544FF"/>
    <w:rsid w:val="00C54B5E"/>
    <w:rsid w:val="00C551CD"/>
    <w:rsid w:val="00C55743"/>
    <w:rsid w:val="00C55C86"/>
    <w:rsid w:val="00C564D1"/>
    <w:rsid w:val="00C566FF"/>
    <w:rsid w:val="00C567B0"/>
    <w:rsid w:val="00C57DD1"/>
    <w:rsid w:val="00C603CF"/>
    <w:rsid w:val="00C61A49"/>
    <w:rsid w:val="00C62256"/>
    <w:rsid w:val="00C63CF3"/>
    <w:rsid w:val="00C63EDD"/>
    <w:rsid w:val="00C64372"/>
    <w:rsid w:val="00C644D2"/>
    <w:rsid w:val="00C66D7D"/>
    <w:rsid w:val="00C67283"/>
    <w:rsid w:val="00C708F9"/>
    <w:rsid w:val="00C70C35"/>
    <w:rsid w:val="00C710C3"/>
    <w:rsid w:val="00C730FA"/>
    <w:rsid w:val="00C7333B"/>
    <w:rsid w:val="00C73856"/>
    <w:rsid w:val="00C73DDF"/>
    <w:rsid w:val="00C742FB"/>
    <w:rsid w:val="00C745F6"/>
    <w:rsid w:val="00C75D4E"/>
    <w:rsid w:val="00C7666B"/>
    <w:rsid w:val="00C76AC1"/>
    <w:rsid w:val="00C800E8"/>
    <w:rsid w:val="00C80B2A"/>
    <w:rsid w:val="00C81B6E"/>
    <w:rsid w:val="00C81E07"/>
    <w:rsid w:val="00C82877"/>
    <w:rsid w:val="00C829EF"/>
    <w:rsid w:val="00C831B6"/>
    <w:rsid w:val="00C84E74"/>
    <w:rsid w:val="00C858FD"/>
    <w:rsid w:val="00C85BDC"/>
    <w:rsid w:val="00C871D4"/>
    <w:rsid w:val="00C87694"/>
    <w:rsid w:val="00C87E68"/>
    <w:rsid w:val="00C9106F"/>
    <w:rsid w:val="00C9190C"/>
    <w:rsid w:val="00C928EE"/>
    <w:rsid w:val="00C9292C"/>
    <w:rsid w:val="00C93D08"/>
    <w:rsid w:val="00C93DF5"/>
    <w:rsid w:val="00C94508"/>
    <w:rsid w:val="00C95B9D"/>
    <w:rsid w:val="00C969BD"/>
    <w:rsid w:val="00CA004B"/>
    <w:rsid w:val="00CA1083"/>
    <w:rsid w:val="00CA17F3"/>
    <w:rsid w:val="00CA207B"/>
    <w:rsid w:val="00CA25E3"/>
    <w:rsid w:val="00CA3F3E"/>
    <w:rsid w:val="00CA5234"/>
    <w:rsid w:val="00CA576B"/>
    <w:rsid w:val="00CA7199"/>
    <w:rsid w:val="00CB0923"/>
    <w:rsid w:val="00CB0FC3"/>
    <w:rsid w:val="00CB281F"/>
    <w:rsid w:val="00CB3DDF"/>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30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4F8B"/>
    <w:rsid w:val="00CE55E6"/>
    <w:rsid w:val="00CE6320"/>
    <w:rsid w:val="00CE646B"/>
    <w:rsid w:val="00CE6992"/>
    <w:rsid w:val="00CE7DA9"/>
    <w:rsid w:val="00CF0D96"/>
    <w:rsid w:val="00CF38DB"/>
    <w:rsid w:val="00CF3924"/>
    <w:rsid w:val="00CF3B36"/>
    <w:rsid w:val="00CF3E1A"/>
    <w:rsid w:val="00CF4961"/>
    <w:rsid w:val="00CF5651"/>
    <w:rsid w:val="00CF6430"/>
    <w:rsid w:val="00CF6CB2"/>
    <w:rsid w:val="00D001C9"/>
    <w:rsid w:val="00D00BA5"/>
    <w:rsid w:val="00D0194F"/>
    <w:rsid w:val="00D01AEE"/>
    <w:rsid w:val="00D03B4D"/>
    <w:rsid w:val="00D0429F"/>
    <w:rsid w:val="00D048DB"/>
    <w:rsid w:val="00D051F7"/>
    <w:rsid w:val="00D05F20"/>
    <w:rsid w:val="00D06C38"/>
    <w:rsid w:val="00D0717D"/>
    <w:rsid w:val="00D0720F"/>
    <w:rsid w:val="00D07634"/>
    <w:rsid w:val="00D11A3B"/>
    <w:rsid w:val="00D11C15"/>
    <w:rsid w:val="00D128F7"/>
    <w:rsid w:val="00D135E4"/>
    <w:rsid w:val="00D139EC"/>
    <w:rsid w:val="00D1405D"/>
    <w:rsid w:val="00D142F0"/>
    <w:rsid w:val="00D16093"/>
    <w:rsid w:val="00D20212"/>
    <w:rsid w:val="00D2053F"/>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1F3"/>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144A"/>
    <w:rsid w:val="00D5331E"/>
    <w:rsid w:val="00D537E7"/>
    <w:rsid w:val="00D54089"/>
    <w:rsid w:val="00D55456"/>
    <w:rsid w:val="00D56089"/>
    <w:rsid w:val="00D57819"/>
    <w:rsid w:val="00D57873"/>
    <w:rsid w:val="00D6013A"/>
    <w:rsid w:val="00D60D24"/>
    <w:rsid w:val="00D60EBA"/>
    <w:rsid w:val="00D61650"/>
    <w:rsid w:val="00D618FE"/>
    <w:rsid w:val="00D6205C"/>
    <w:rsid w:val="00D62BF1"/>
    <w:rsid w:val="00D63048"/>
    <w:rsid w:val="00D64DAC"/>
    <w:rsid w:val="00D65850"/>
    <w:rsid w:val="00D65DE0"/>
    <w:rsid w:val="00D67338"/>
    <w:rsid w:val="00D6756A"/>
    <w:rsid w:val="00D70B34"/>
    <w:rsid w:val="00D718CD"/>
    <w:rsid w:val="00D71AE2"/>
    <w:rsid w:val="00D71C1B"/>
    <w:rsid w:val="00D71DDE"/>
    <w:rsid w:val="00D720C7"/>
    <w:rsid w:val="00D725FD"/>
    <w:rsid w:val="00D7398B"/>
    <w:rsid w:val="00D73CA6"/>
    <w:rsid w:val="00D73D55"/>
    <w:rsid w:val="00D74D78"/>
    <w:rsid w:val="00D75AFC"/>
    <w:rsid w:val="00D75F1C"/>
    <w:rsid w:val="00D80254"/>
    <w:rsid w:val="00D805F0"/>
    <w:rsid w:val="00D80936"/>
    <w:rsid w:val="00D8094C"/>
    <w:rsid w:val="00D81317"/>
    <w:rsid w:val="00D81A80"/>
    <w:rsid w:val="00D84690"/>
    <w:rsid w:val="00D84AD5"/>
    <w:rsid w:val="00D85448"/>
    <w:rsid w:val="00D85449"/>
    <w:rsid w:val="00D8564C"/>
    <w:rsid w:val="00D85BEF"/>
    <w:rsid w:val="00D86DB3"/>
    <w:rsid w:val="00D90826"/>
    <w:rsid w:val="00D90FB5"/>
    <w:rsid w:val="00D91342"/>
    <w:rsid w:val="00D91750"/>
    <w:rsid w:val="00D91FD7"/>
    <w:rsid w:val="00D92AA4"/>
    <w:rsid w:val="00D92AC0"/>
    <w:rsid w:val="00D92BEA"/>
    <w:rsid w:val="00D92C31"/>
    <w:rsid w:val="00D932EA"/>
    <w:rsid w:val="00D9398F"/>
    <w:rsid w:val="00D940A3"/>
    <w:rsid w:val="00D9464F"/>
    <w:rsid w:val="00D949FB"/>
    <w:rsid w:val="00D94AA5"/>
    <w:rsid w:val="00D94E84"/>
    <w:rsid w:val="00D95AD8"/>
    <w:rsid w:val="00D9646E"/>
    <w:rsid w:val="00D9650F"/>
    <w:rsid w:val="00D96534"/>
    <w:rsid w:val="00D96BB1"/>
    <w:rsid w:val="00D96E22"/>
    <w:rsid w:val="00D9726C"/>
    <w:rsid w:val="00DA0225"/>
    <w:rsid w:val="00DA02D0"/>
    <w:rsid w:val="00DA08EA"/>
    <w:rsid w:val="00DA0E25"/>
    <w:rsid w:val="00DA2568"/>
    <w:rsid w:val="00DA27CC"/>
    <w:rsid w:val="00DA2F9E"/>
    <w:rsid w:val="00DA3F93"/>
    <w:rsid w:val="00DA502B"/>
    <w:rsid w:val="00DA5799"/>
    <w:rsid w:val="00DA5C3C"/>
    <w:rsid w:val="00DA6609"/>
    <w:rsid w:val="00DA6BBB"/>
    <w:rsid w:val="00DA6DC7"/>
    <w:rsid w:val="00DA7B35"/>
    <w:rsid w:val="00DB010A"/>
    <w:rsid w:val="00DB142C"/>
    <w:rsid w:val="00DB1C17"/>
    <w:rsid w:val="00DB28D7"/>
    <w:rsid w:val="00DB367C"/>
    <w:rsid w:val="00DB3D35"/>
    <w:rsid w:val="00DB3E15"/>
    <w:rsid w:val="00DB4467"/>
    <w:rsid w:val="00DB459A"/>
    <w:rsid w:val="00DB45B0"/>
    <w:rsid w:val="00DB4ACB"/>
    <w:rsid w:val="00DB4C58"/>
    <w:rsid w:val="00DB4D0E"/>
    <w:rsid w:val="00DB5247"/>
    <w:rsid w:val="00DB56B1"/>
    <w:rsid w:val="00DB5E30"/>
    <w:rsid w:val="00DC1662"/>
    <w:rsid w:val="00DC1699"/>
    <w:rsid w:val="00DC1AF3"/>
    <w:rsid w:val="00DC1F40"/>
    <w:rsid w:val="00DC239D"/>
    <w:rsid w:val="00DC31F6"/>
    <w:rsid w:val="00DC4270"/>
    <w:rsid w:val="00DC52E0"/>
    <w:rsid w:val="00DC56B9"/>
    <w:rsid w:val="00DC5E67"/>
    <w:rsid w:val="00DC6290"/>
    <w:rsid w:val="00DC6411"/>
    <w:rsid w:val="00DC7131"/>
    <w:rsid w:val="00DC79DF"/>
    <w:rsid w:val="00DC7B31"/>
    <w:rsid w:val="00DD0860"/>
    <w:rsid w:val="00DD0B7F"/>
    <w:rsid w:val="00DD2ADA"/>
    <w:rsid w:val="00DD3021"/>
    <w:rsid w:val="00DD3ABE"/>
    <w:rsid w:val="00DD3AC5"/>
    <w:rsid w:val="00DD50D4"/>
    <w:rsid w:val="00DD62DD"/>
    <w:rsid w:val="00DD6DC4"/>
    <w:rsid w:val="00DD7407"/>
    <w:rsid w:val="00DD77BE"/>
    <w:rsid w:val="00DE0934"/>
    <w:rsid w:val="00DE0A55"/>
    <w:rsid w:val="00DE16B2"/>
    <w:rsid w:val="00DE1B1A"/>
    <w:rsid w:val="00DE1C77"/>
    <w:rsid w:val="00DE1DA4"/>
    <w:rsid w:val="00DE2951"/>
    <w:rsid w:val="00DE3805"/>
    <w:rsid w:val="00DE6082"/>
    <w:rsid w:val="00DE6597"/>
    <w:rsid w:val="00DE678B"/>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4DD9"/>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5E9"/>
    <w:rsid w:val="00E207C3"/>
    <w:rsid w:val="00E20837"/>
    <w:rsid w:val="00E21D42"/>
    <w:rsid w:val="00E22736"/>
    <w:rsid w:val="00E22AEC"/>
    <w:rsid w:val="00E22F3B"/>
    <w:rsid w:val="00E23227"/>
    <w:rsid w:val="00E2430D"/>
    <w:rsid w:val="00E24738"/>
    <w:rsid w:val="00E24772"/>
    <w:rsid w:val="00E24F07"/>
    <w:rsid w:val="00E25920"/>
    <w:rsid w:val="00E26AB2"/>
    <w:rsid w:val="00E272C6"/>
    <w:rsid w:val="00E27AE1"/>
    <w:rsid w:val="00E301D7"/>
    <w:rsid w:val="00E3035F"/>
    <w:rsid w:val="00E30E9D"/>
    <w:rsid w:val="00E3265A"/>
    <w:rsid w:val="00E33439"/>
    <w:rsid w:val="00E33D59"/>
    <w:rsid w:val="00E34E66"/>
    <w:rsid w:val="00E36AEA"/>
    <w:rsid w:val="00E36C09"/>
    <w:rsid w:val="00E4049E"/>
    <w:rsid w:val="00E416F6"/>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6F24"/>
    <w:rsid w:val="00E77C9D"/>
    <w:rsid w:val="00E8020D"/>
    <w:rsid w:val="00E8057D"/>
    <w:rsid w:val="00E80D19"/>
    <w:rsid w:val="00E81614"/>
    <w:rsid w:val="00E81A23"/>
    <w:rsid w:val="00E824AC"/>
    <w:rsid w:val="00E83206"/>
    <w:rsid w:val="00E83465"/>
    <w:rsid w:val="00E84024"/>
    <w:rsid w:val="00E84919"/>
    <w:rsid w:val="00E85648"/>
    <w:rsid w:val="00E86576"/>
    <w:rsid w:val="00E87BAA"/>
    <w:rsid w:val="00E9063C"/>
    <w:rsid w:val="00E92C97"/>
    <w:rsid w:val="00E9464B"/>
    <w:rsid w:val="00E9665E"/>
    <w:rsid w:val="00E97775"/>
    <w:rsid w:val="00E97BDD"/>
    <w:rsid w:val="00EA1034"/>
    <w:rsid w:val="00EA1564"/>
    <w:rsid w:val="00EA18C4"/>
    <w:rsid w:val="00EA2A0C"/>
    <w:rsid w:val="00EA2B89"/>
    <w:rsid w:val="00EA30E9"/>
    <w:rsid w:val="00EA357A"/>
    <w:rsid w:val="00EA453F"/>
    <w:rsid w:val="00EA4DF6"/>
    <w:rsid w:val="00EA4E83"/>
    <w:rsid w:val="00EA5C35"/>
    <w:rsid w:val="00EA5C90"/>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2C7"/>
    <w:rsid w:val="00EC67BA"/>
    <w:rsid w:val="00EC73D5"/>
    <w:rsid w:val="00EC7993"/>
    <w:rsid w:val="00EC7AFE"/>
    <w:rsid w:val="00EC7F13"/>
    <w:rsid w:val="00ED2C71"/>
    <w:rsid w:val="00ED38E8"/>
    <w:rsid w:val="00ED3D1B"/>
    <w:rsid w:val="00ED3D74"/>
    <w:rsid w:val="00ED44E9"/>
    <w:rsid w:val="00ED6584"/>
    <w:rsid w:val="00ED65F8"/>
    <w:rsid w:val="00ED679F"/>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A21"/>
    <w:rsid w:val="00EE4EB4"/>
    <w:rsid w:val="00EE53F9"/>
    <w:rsid w:val="00EE6065"/>
    <w:rsid w:val="00EE62D3"/>
    <w:rsid w:val="00EE737C"/>
    <w:rsid w:val="00EF3F51"/>
    <w:rsid w:val="00EF52BA"/>
    <w:rsid w:val="00EF7507"/>
    <w:rsid w:val="00F00285"/>
    <w:rsid w:val="00F0269B"/>
    <w:rsid w:val="00F02907"/>
    <w:rsid w:val="00F02AE9"/>
    <w:rsid w:val="00F0329C"/>
    <w:rsid w:val="00F04115"/>
    <w:rsid w:val="00F0411B"/>
    <w:rsid w:val="00F04AE0"/>
    <w:rsid w:val="00F04B55"/>
    <w:rsid w:val="00F058B4"/>
    <w:rsid w:val="00F05CAA"/>
    <w:rsid w:val="00F0660F"/>
    <w:rsid w:val="00F06DF9"/>
    <w:rsid w:val="00F1004C"/>
    <w:rsid w:val="00F101D0"/>
    <w:rsid w:val="00F11927"/>
    <w:rsid w:val="00F1206A"/>
    <w:rsid w:val="00F1234C"/>
    <w:rsid w:val="00F123D2"/>
    <w:rsid w:val="00F12D6A"/>
    <w:rsid w:val="00F14B55"/>
    <w:rsid w:val="00F151F9"/>
    <w:rsid w:val="00F153E0"/>
    <w:rsid w:val="00F15A19"/>
    <w:rsid w:val="00F15C74"/>
    <w:rsid w:val="00F15CD3"/>
    <w:rsid w:val="00F170F7"/>
    <w:rsid w:val="00F1722D"/>
    <w:rsid w:val="00F1738E"/>
    <w:rsid w:val="00F1761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0A48"/>
    <w:rsid w:val="00F30DA2"/>
    <w:rsid w:val="00F329D6"/>
    <w:rsid w:val="00F33AFE"/>
    <w:rsid w:val="00F3410C"/>
    <w:rsid w:val="00F34AF1"/>
    <w:rsid w:val="00F3558D"/>
    <w:rsid w:val="00F3562F"/>
    <w:rsid w:val="00F36660"/>
    <w:rsid w:val="00F366E3"/>
    <w:rsid w:val="00F37519"/>
    <w:rsid w:val="00F375BA"/>
    <w:rsid w:val="00F413AB"/>
    <w:rsid w:val="00F41665"/>
    <w:rsid w:val="00F43087"/>
    <w:rsid w:val="00F43B29"/>
    <w:rsid w:val="00F43F03"/>
    <w:rsid w:val="00F44BCE"/>
    <w:rsid w:val="00F46290"/>
    <w:rsid w:val="00F466F9"/>
    <w:rsid w:val="00F47BD8"/>
    <w:rsid w:val="00F47D6E"/>
    <w:rsid w:val="00F5073C"/>
    <w:rsid w:val="00F511FA"/>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23BC"/>
    <w:rsid w:val="00F833BD"/>
    <w:rsid w:val="00F83782"/>
    <w:rsid w:val="00F8381D"/>
    <w:rsid w:val="00F8406C"/>
    <w:rsid w:val="00F84446"/>
    <w:rsid w:val="00F846E2"/>
    <w:rsid w:val="00F84DBC"/>
    <w:rsid w:val="00F85082"/>
    <w:rsid w:val="00F85425"/>
    <w:rsid w:val="00F85CF4"/>
    <w:rsid w:val="00F86D9B"/>
    <w:rsid w:val="00F87188"/>
    <w:rsid w:val="00F8724A"/>
    <w:rsid w:val="00F9017D"/>
    <w:rsid w:val="00F924CF"/>
    <w:rsid w:val="00F92CE6"/>
    <w:rsid w:val="00F93FE2"/>
    <w:rsid w:val="00F940CB"/>
    <w:rsid w:val="00F9552A"/>
    <w:rsid w:val="00F95EFB"/>
    <w:rsid w:val="00F963A8"/>
    <w:rsid w:val="00F97277"/>
    <w:rsid w:val="00FA0350"/>
    <w:rsid w:val="00FA27F3"/>
    <w:rsid w:val="00FA3DF2"/>
    <w:rsid w:val="00FA3E41"/>
    <w:rsid w:val="00FA4457"/>
    <w:rsid w:val="00FA5880"/>
    <w:rsid w:val="00FA613C"/>
    <w:rsid w:val="00FB2CA0"/>
    <w:rsid w:val="00FB393E"/>
    <w:rsid w:val="00FB3D07"/>
    <w:rsid w:val="00FB410B"/>
    <w:rsid w:val="00FB416D"/>
    <w:rsid w:val="00FB460B"/>
    <w:rsid w:val="00FB4E17"/>
    <w:rsid w:val="00FB67CF"/>
    <w:rsid w:val="00FB6D45"/>
    <w:rsid w:val="00FB7F82"/>
    <w:rsid w:val="00FC053F"/>
    <w:rsid w:val="00FC1146"/>
    <w:rsid w:val="00FC11A1"/>
    <w:rsid w:val="00FC1474"/>
    <w:rsid w:val="00FC1B63"/>
    <w:rsid w:val="00FC1DF5"/>
    <w:rsid w:val="00FC259E"/>
    <w:rsid w:val="00FC2A20"/>
    <w:rsid w:val="00FC39B8"/>
    <w:rsid w:val="00FC46C9"/>
    <w:rsid w:val="00FC4A74"/>
    <w:rsid w:val="00FC53D3"/>
    <w:rsid w:val="00FC6570"/>
    <w:rsid w:val="00FC71FA"/>
    <w:rsid w:val="00FD0907"/>
    <w:rsid w:val="00FD1F4F"/>
    <w:rsid w:val="00FD47BA"/>
    <w:rsid w:val="00FD4E7E"/>
    <w:rsid w:val="00FD51EA"/>
    <w:rsid w:val="00FD52E3"/>
    <w:rsid w:val="00FD659D"/>
    <w:rsid w:val="00FD717C"/>
    <w:rsid w:val="00FD73C8"/>
    <w:rsid w:val="00FD7D79"/>
    <w:rsid w:val="00FE1EBF"/>
    <w:rsid w:val="00FE1EC2"/>
    <w:rsid w:val="00FE251A"/>
    <w:rsid w:val="00FE2DE3"/>
    <w:rsid w:val="00FE4DBE"/>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35C6F1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1"/>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1">
    <w:name w:val="見出し 2 (文字)"/>
    <w:aliases w:val="H2 (文字),h2 (文字),Head2A (文字),2 (文字),UNDERRUBRIK 1-2 (文字),DO NOT USE_h2 (文字),h21 (文字),H2 Char (文字),h2 Char (文字),标题 2 (文字)"/>
    <w:basedOn w:val="a0"/>
    <w:link w:val="2"/>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cap Char"/>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qFormat/>
    <w:rsid w:val="008E04E0"/>
    <w:rPr>
      <w:rFonts w:ascii="Times New Roman" w:eastAsiaTheme="minorEastAsia" w:hAnsi="Times New Roman" w:cs="Times New Roman"/>
      <w:b/>
      <w:bCs/>
      <w:kern w:val="2"/>
      <w:sz w:val="20"/>
      <w:szCs w:val="20"/>
      <w:lang w:val="en-GB" w:eastAsia="zh-CN"/>
    </w:rPr>
  </w:style>
  <w:style w:type="table" w:styleId="a9">
    <w:name w:val="Table Grid"/>
    <w:basedOn w:val="a1"/>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rsid w:val="000519FA"/>
    <w:pPr>
      <w:tabs>
        <w:tab w:val="center" w:pos="4680"/>
        <w:tab w:val="right" w:pos="9360"/>
      </w:tabs>
      <w:spacing w:after="0" w:line="240" w:lineRule="auto"/>
    </w:p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a"/>
    <w:rsid w:val="000519FA"/>
  </w:style>
  <w:style w:type="paragraph" w:styleId="ac">
    <w:name w:val="footer"/>
    <w:basedOn w:val="a"/>
    <w:link w:val="ad"/>
    <w:unhideWhenUsed/>
    <w:rsid w:val="000519FA"/>
    <w:pPr>
      <w:tabs>
        <w:tab w:val="center" w:pos="4680"/>
        <w:tab w:val="right" w:pos="9360"/>
      </w:tabs>
      <w:spacing w:after="0" w:line="240" w:lineRule="auto"/>
    </w:pPr>
  </w:style>
  <w:style w:type="character" w:customStyle="1" w:styleId="ad">
    <w:name w:val="フッター (文字)"/>
    <w:basedOn w:val="a0"/>
    <w:link w:val="ac"/>
    <w:rsid w:val="000519FA"/>
  </w:style>
  <w:style w:type="character" w:customStyle="1" w:styleId="a4">
    <w:name w:val="リスト段落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qFormat/>
    <w:rsid w:val="009F1F01"/>
    <w:pPr>
      <w:spacing w:line="240" w:lineRule="auto"/>
    </w:pPr>
    <w:rPr>
      <w:sz w:val="20"/>
      <w:szCs w:val="20"/>
    </w:rPr>
  </w:style>
  <w:style w:type="character" w:customStyle="1" w:styleId="af0">
    <w:name w:val="コメント文字列 (文字)"/>
    <w:basedOn w:val="a0"/>
    <w:link w:val="af"/>
    <w:qFormat/>
    <w:rsid w:val="009F1F01"/>
    <w:rPr>
      <w:sz w:val="20"/>
      <w:szCs w:val="20"/>
    </w:rPr>
  </w:style>
  <w:style w:type="paragraph" w:styleId="af1">
    <w:name w:val="annotation subject"/>
    <w:basedOn w:val="af"/>
    <w:next w:val="af"/>
    <w:link w:val="af2"/>
    <w:unhideWhenUsed/>
    <w:rsid w:val="009F1F01"/>
    <w:rPr>
      <w:b/>
      <w:bCs/>
    </w:rPr>
  </w:style>
  <w:style w:type="character" w:customStyle="1" w:styleId="af2">
    <w:name w:val="コメント内容 (文字)"/>
    <w:basedOn w:val="af0"/>
    <w:link w:val="af1"/>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h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0">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qFormat/>
    <w:rsid w:val="007E3FFD"/>
    <w:pPr>
      <w:jc w:val="center"/>
    </w:pPr>
    <w:rPr>
      <w:lang w:eastAsia="en-GB"/>
    </w:rPr>
  </w:style>
  <w:style w:type="character" w:customStyle="1" w:styleId="TACChar">
    <w:name w:val="TAC Char"/>
    <w:link w:val="TAC"/>
    <w:qFormat/>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numbering" w:customStyle="1" w:styleId="11">
    <w:name w:val="リストなし1"/>
    <w:next w:val="a2"/>
    <w:uiPriority w:val="99"/>
    <w:semiHidden/>
    <w:unhideWhenUsed/>
    <w:rsid w:val="00DC5E67"/>
  </w:style>
  <w:style w:type="paragraph" w:customStyle="1" w:styleId="H6">
    <w:name w:val="H6"/>
    <w:basedOn w:val="5"/>
    <w:next w:val="a"/>
    <w:link w:val="H6Char"/>
    <w:rsid w:val="00DC5E67"/>
    <w:pPr>
      <w:numPr>
        <w:ilvl w:val="0"/>
        <w:numId w:val="0"/>
      </w:numPr>
      <w:ind w:left="1985" w:hanging="1985"/>
      <w:outlineLvl w:val="9"/>
    </w:pPr>
    <w:rPr>
      <w:rFonts w:eastAsia="游明朝" w:cs="Times New Roman"/>
      <w:sz w:val="20"/>
      <w:szCs w:val="20"/>
      <w:lang w:eastAsia="ko-KR"/>
    </w:rPr>
  </w:style>
  <w:style w:type="paragraph" w:styleId="91">
    <w:name w:val="toc 9"/>
    <w:basedOn w:val="81"/>
    <w:rsid w:val="00DC5E67"/>
    <w:pPr>
      <w:ind w:left="1418" w:hanging="1418"/>
    </w:pPr>
  </w:style>
  <w:style w:type="paragraph" w:styleId="81">
    <w:name w:val="toc 8"/>
    <w:basedOn w:val="12"/>
    <w:rsid w:val="00DC5E67"/>
    <w:pPr>
      <w:spacing w:before="180"/>
      <w:ind w:left="2693" w:hanging="2693"/>
    </w:pPr>
    <w:rPr>
      <w:b/>
    </w:rPr>
  </w:style>
  <w:style w:type="paragraph" w:styleId="12">
    <w:name w:val="toc 1"/>
    <w:rsid w:val="00DC5E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ko-KR"/>
    </w:rPr>
  </w:style>
  <w:style w:type="paragraph" w:customStyle="1" w:styleId="EQ">
    <w:name w:val="EQ"/>
    <w:basedOn w:val="a"/>
    <w:next w:val="a"/>
    <w:rsid w:val="00DC5E67"/>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cs="Times New Roman"/>
      <w:noProof/>
      <w:sz w:val="20"/>
      <w:szCs w:val="20"/>
      <w:lang w:val="en-GB" w:eastAsia="ko-KR"/>
    </w:rPr>
  </w:style>
  <w:style w:type="paragraph" w:customStyle="1" w:styleId="ZD">
    <w:name w:val="ZD"/>
    <w:rsid w:val="00DC5E67"/>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ko-KR"/>
    </w:rPr>
  </w:style>
  <w:style w:type="paragraph" w:styleId="51">
    <w:name w:val="toc 5"/>
    <w:basedOn w:val="41"/>
    <w:rsid w:val="00DC5E67"/>
    <w:pPr>
      <w:ind w:left="1701" w:hanging="1701"/>
    </w:pPr>
  </w:style>
  <w:style w:type="paragraph" w:styleId="41">
    <w:name w:val="toc 4"/>
    <w:basedOn w:val="31"/>
    <w:rsid w:val="00DC5E67"/>
    <w:pPr>
      <w:ind w:left="1418" w:hanging="1418"/>
    </w:pPr>
  </w:style>
  <w:style w:type="paragraph" w:styleId="31">
    <w:name w:val="toc 3"/>
    <w:basedOn w:val="22"/>
    <w:rsid w:val="00DC5E67"/>
    <w:pPr>
      <w:ind w:left="1134" w:hanging="1134"/>
    </w:pPr>
  </w:style>
  <w:style w:type="paragraph" w:styleId="22">
    <w:name w:val="toc 2"/>
    <w:basedOn w:val="12"/>
    <w:rsid w:val="00DC5E67"/>
    <w:pPr>
      <w:keepNext w:val="0"/>
      <w:spacing w:before="0"/>
      <w:ind w:left="851" w:hanging="851"/>
    </w:pPr>
    <w:rPr>
      <w:sz w:val="20"/>
    </w:rPr>
  </w:style>
  <w:style w:type="paragraph" w:customStyle="1" w:styleId="TT">
    <w:name w:val="TT"/>
    <w:basedOn w:val="1"/>
    <w:next w:val="a"/>
    <w:rsid w:val="00DC5E67"/>
    <w:pPr>
      <w:numPr>
        <w:numId w:val="0"/>
      </w:numPr>
      <w:ind w:left="1134" w:hanging="1134"/>
      <w:outlineLvl w:val="9"/>
    </w:pPr>
    <w:rPr>
      <w:rFonts w:eastAsia="游明朝" w:cs="Times New Roman"/>
      <w:szCs w:val="20"/>
      <w:lang w:eastAsia="ko-KR"/>
    </w:rPr>
  </w:style>
  <w:style w:type="paragraph" w:customStyle="1" w:styleId="NF">
    <w:name w:val="NF"/>
    <w:basedOn w:val="NO"/>
    <w:rsid w:val="00DC5E67"/>
    <w:pPr>
      <w:keepNext/>
      <w:spacing w:after="0"/>
    </w:pPr>
    <w:rPr>
      <w:rFonts w:ascii="Arial" w:eastAsia="游明朝" w:hAnsi="Arial"/>
      <w:sz w:val="18"/>
      <w:lang w:eastAsia="ko-KR"/>
    </w:rPr>
  </w:style>
  <w:style w:type="paragraph" w:customStyle="1" w:styleId="PL">
    <w:name w:val="PL"/>
    <w:link w:val="PLChar"/>
    <w:qFormat/>
    <w:rsid w:val="00DC5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ko-KR"/>
    </w:rPr>
  </w:style>
  <w:style w:type="paragraph" w:customStyle="1" w:styleId="TAR">
    <w:name w:val="TAR"/>
    <w:basedOn w:val="TAL"/>
    <w:rsid w:val="00DC5E67"/>
    <w:pPr>
      <w:jc w:val="right"/>
    </w:pPr>
    <w:rPr>
      <w:rFonts w:eastAsia="游明朝"/>
      <w:lang w:eastAsia="ko-KR"/>
    </w:rPr>
  </w:style>
  <w:style w:type="paragraph" w:customStyle="1" w:styleId="LD">
    <w:name w:val="LD"/>
    <w:rsid w:val="00DC5E67"/>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ko-KR"/>
    </w:rPr>
  </w:style>
  <w:style w:type="paragraph" w:customStyle="1" w:styleId="EX">
    <w:name w:val="EX"/>
    <w:basedOn w:val="a"/>
    <w:link w:val="EXChar"/>
    <w:rsid w:val="00DC5E67"/>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val="en-GB" w:eastAsia="ko-KR"/>
    </w:rPr>
  </w:style>
  <w:style w:type="paragraph" w:customStyle="1" w:styleId="NW">
    <w:name w:val="NW"/>
    <w:basedOn w:val="NO"/>
    <w:rsid w:val="00DC5E67"/>
    <w:pPr>
      <w:spacing w:after="0"/>
    </w:pPr>
    <w:rPr>
      <w:rFonts w:eastAsia="游明朝"/>
      <w:lang w:eastAsia="ko-KR"/>
    </w:rPr>
  </w:style>
  <w:style w:type="paragraph" w:styleId="61">
    <w:name w:val="toc 6"/>
    <w:basedOn w:val="51"/>
    <w:next w:val="a"/>
    <w:rsid w:val="00DC5E67"/>
    <w:pPr>
      <w:ind w:left="1985" w:hanging="1985"/>
    </w:pPr>
  </w:style>
  <w:style w:type="paragraph" w:styleId="71">
    <w:name w:val="toc 7"/>
    <w:basedOn w:val="61"/>
    <w:next w:val="a"/>
    <w:rsid w:val="00DC5E67"/>
    <w:pPr>
      <w:ind w:left="2268" w:hanging="2268"/>
    </w:pPr>
  </w:style>
  <w:style w:type="paragraph" w:customStyle="1" w:styleId="EditorsNote">
    <w:name w:val="Editor's Note"/>
    <w:aliases w:val="EN"/>
    <w:basedOn w:val="NO"/>
    <w:link w:val="EditorsNoteChar"/>
    <w:rsid w:val="00DC5E67"/>
    <w:rPr>
      <w:rFonts w:eastAsia="游明朝"/>
      <w:color w:val="FF0000"/>
      <w:lang w:eastAsia="ko-KR"/>
    </w:rPr>
  </w:style>
  <w:style w:type="paragraph" w:customStyle="1" w:styleId="TH">
    <w:name w:val="TH"/>
    <w:basedOn w:val="a"/>
    <w:link w:val="THChar"/>
    <w:qFormat/>
    <w:rsid w:val="00DC5E67"/>
    <w:pPr>
      <w:keepNext/>
      <w:keepLines/>
      <w:overflowPunct w:val="0"/>
      <w:autoSpaceDE w:val="0"/>
      <w:autoSpaceDN w:val="0"/>
      <w:adjustRightInd w:val="0"/>
      <w:spacing w:before="60" w:after="180" w:line="240" w:lineRule="auto"/>
      <w:jc w:val="center"/>
      <w:textAlignment w:val="baseline"/>
    </w:pPr>
    <w:rPr>
      <w:rFonts w:ascii="Arial" w:hAnsi="Arial" w:cs="Times New Roman"/>
      <w:b/>
      <w:sz w:val="20"/>
      <w:szCs w:val="20"/>
      <w:lang w:val="en-GB" w:eastAsia="ko-KR"/>
    </w:rPr>
  </w:style>
  <w:style w:type="paragraph" w:customStyle="1" w:styleId="ZU">
    <w:name w:val="ZU"/>
    <w:rsid w:val="00DC5E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TAN">
    <w:name w:val="TAN"/>
    <w:basedOn w:val="TAL"/>
    <w:link w:val="TANChar"/>
    <w:qFormat/>
    <w:rsid w:val="00DC5E67"/>
    <w:pPr>
      <w:ind w:left="851" w:hanging="851"/>
    </w:pPr>
    <w:rPr>
      <w:rFonts w:eastAsia="游明朝"/>
      <w:lang w:eastAsia="ko-KR"/>
    </w:rPr>
  </w:style>
  <w:style w:type="paragraph" w:customStyle="1" w:styleId="ZH">
    <w:name w:val="ZH"/>
    <w:rsid w:val="00DC5E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ko-KR"/>
    </w:rPr>
  </w:style>
  <w:style w:type="paragraph" w:customStyle="1" w:styleId="TF">
    <w:name w:val="TF"/>
    <w:aliases w:val="left"/>
    <w:basedOn w:val="TH"/>
    <w:link w:val="TFZchn"/>
    <w:rsid w:val="00DC5E67"/>
    <w:pPr>
      <w:keepNext w:val="0"/>
      <w:spacing w:before="0" w:after="240"/>
    </w:pPr>
  </w:style>
  <w:style w:type="paragraph" w:customStyle="1" w:styleId="ZG">
    <w:name w:val="ZG"/>
    <w:rsid w:val="00DC5E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B2">
    <w:name w:val="B2"/>
    <w:basedOn w:val="23"/>
    <w:link w:val="B2Char"/>
    <w:qFormat/>
    <w:rsid w:val="00DC5E67"/>
  </w:style>
  <w:style w:type="paragraph" w:customStyle="1" w:styleId="B3">
    <w:name w:val="B3"/>
    <w:basedOn w:val="32"/>
    <w:link w:val="B3Char2"/>
    <w:qFormat/>
    <w:rsid w:val="00DC5E67"/>
  </w:style>
  <w:style w:type="paragraph" w:customStyle="1" w:styleId="B4">
    <w:name w:val="B4"/>
    <w:basedOn w:val="42"/>
    <w:link w:val="B4Char"/>
    <w:qFormat/>
    <w:rsid w:val="00DC5E67"/>
  </w:style>
  <w:style w:type="paragraph" w:customStyle="1" w:styleId="B5">
    <w:name w:val="B5"/>
    <w:basedOn w:val="52"/>
    <w:link w:val="B5Char"/>
    <w:qFormat/>
    <w:rsid w:val="00DC5E67"/>
  </w:style>
  <w:style w:type="paragraph" w:customStyle="1" w:styleId="ZTD">
    <w:name w:val="ZTD"/>
    <w:basedOn w:val="ZB"/>
    <w:rsid w:val="00DC5E67"/>
    <w:pPr>
      <w:framePr w:hRule="auto" w:wrap="notBeside" w:y="852"/>
    </w:pPr>
    <w:rPr>
      <w:rFonts w:eastAsia="游明朝"/>
      <w:i w:val="0"/>
      <w:sz w:val="40"/>
      <w:lang w:eastAsia="ko-KR"/>
    </w:rPr>
  </w:style>
  <w:style w:type="paragraph" w:customStyle="1" w:styleId="ZV">
    <w:name w:val="ZV"/>
    <w:basedOn w:val="ZU"/>
    <w:rsid w:val="00DC5E67"/>
    <w:pPr>
      <w:framePr w:wrap="notBeside" w:y="16161"/>
    </w:pPr>
  </w:style>
  <w:style w:type="paragraph" w:customStyle="1" w:styleId="TAJ">
    <w:name w:val="TAJ"/>
    <w:basedOn w:val="TH"/>
    <w:rsid w:val="00DC5E67"/>
  </w:style>
  <w:style w:type="character" w:customStyle="1" w:styleId="THChar">
    <w:name w:val="TH Char"/>
    <w:link w:val="TH"/>
    <w:qFormat/>
    <w:rsid w:val="00DC5E67"/>
    <w:rPr>
      <w:rFonts w:ascii="Arial" w:hAnsi="Arial" w:cs="Times New Roman"/>
      <w:b/>
      <w:sz w:val="20"/>
      <w:szCs w:val="20"/>
      <w:lang w:val="en-GB" w:eastAsia="ko-KR"/>
    </w:rPr>
  </w:style>
  <w:style w:type="character" w:customStyle="1" w:styleId="TAHChar">
    <w:name w:val="TAH Char"/>
    <w:link w:val="TAH"/>
    <w:qFormat/>
    <w:rsid w:val="00DC5E67"/>
    <w:rPr>
      <w:rFonts w:ascii="Arial" w:eastAsia="Times New Roman" w:hAnsi="Arial" w:cs="Times New Roman"/>
      <w:b/>
      <w:sz w:val="18"/>
      <w:szCs w:val="20"/>
      <w:lang w:val="en-GB"/>
    </w:rPr>
  </w:style>
  <w:style w:type="character" w:customStyle="1" w:styleId="EditorsNoteChar">
    <w:name w:val="Editor's Note Char"/>
    <w:aliases w:val="EN Char"/>
    <w:link w:val="EditorsNote"/>
    <w:rsid w:val="00DC5E67"/>
    <w:rPr>
      <w:rFonts w:ascii="Times New Roman" w:eastAsia="游明朝" w:hAnsi="Times New Roman" w:cs="Times New Roman"/>
      <w:color w:val="FF0000"/>
      <w:sz w:val="20"/>
      <w:szCs w:val="20"/>
      <w:lang w:val="en-GB" w:eastAsia="ko-KR"/>
    </w:rPr>
  </w:style>
  <w:style w:type="character" w:customStyle="1" w:styleId="TFZchn">
    <w:name w:val="TF Zchn"/>
    <w:link w:val="TF"/>
    <w:rsid w:val="00DC5E67"/>
    <w:rPr>
      <w:rFonts w:ascii="Arial" w:hAnsi="Arial" w:cs="Times New Roman"/>
      <w:b/>
      <w:sz w:val="20"/>
      <w:szCs w:val="20"/>
      <w:lang w:val="en-GB" w:eastAsia="ko-KR"/>
    </w:rPr>
  </w:style>
  <w:style w:type="character" w:customStyle="1" w:styleId="B1Char1">
    <w:name w:val="B1 Char1"/>
    <w:qFormat/>
    <w:rsid w:val="00DC5E67"/>
    <w:rPr>
      <w:rFonts w:eastAsia="ＭＳ 明朝"/>
      <w:lang w:val="en-GB" w:eastAsia="en-US" w:bidi="ar-SA"/>
    </w:rPr>
  </w:style>
  <w:style w:type="character" w:customStyle="1" w:styleId="TFChar">
    <w:name w:val="TF Char"/>
    <w:qFormat/>
    <w:rsid w:val="00DC5E67"/>
    <w:rPr>
      <w:rFonts w:ascii="Arial" w:eastAsia="ＭＳ 明朝" w:hAnsi="Arial"/>
      <w:b/>
      <w:lang w:eastAsia="en-US"/>
    </w:rPr>
  </w:style>
  <w:style w:type="character" w:customStyle="1" w:styleId="msoins0">
    <w:name w:val="msoins"/>
    <w:rsid w:val="00DC5E67"/>
  </w:style>
  <w:style w:type="paragraph" w:styleId="af8">
    <w:name w:val="Revision"/>
    <w:hidden/>
    <w:uiPriority w:val="99"/>
    <w:semiHidden/>
    <w:rsid w:val="00DC5E67"/>
    <w:pPr>
      <w:spacing w:after="0" w:line="240" w:lineRule="auto"/>
    </w:pPr>
    <w:rPr>
      <w:rFonts w:ascii="Times New Roman" w:hAnsi="Times New Roman" w:cs="Times New Roman"/>
      <w:sz w:val="20"/>
      <w:szCs w:val="20"/>
      <w:lang w:val="en-GB"/>
    </w:rPr>
  </w:style>
  <w:style w:type="character" w:customStyle="1" w:styleId="B2Char">
    <w:name w:val="B2 Char"/>
    <w:link w:val="B2"/>
    <w:qFormat/>
    <w:rsid w:val="00DC5E67"/>
    <w:rPr>
      <w:rFonts w:ascii="Times New Roman" w:hAnsi="Times New Roman" w:cs="Times New Roman"/>
      <w:sz w:val="20"/>
      <w:szCs w:val="20"/>
      <w:lang w:val="en-GB" w:eastAsia="ko-KR"/>
    </w:rPr>
  </w:style>
  <w:style w:type="character" w:customStyle="1" w:styleId="TALCar">
    <w:name w:val="TAL Car"/>
    <w:qFormat/>
    <w:rsid w:val="00DC5E67"/>
    <w:rPr>
      <w:rFonts w:ascii="Arial" w:hAnsi="Arial"/>
      <w:sz w:val="18"/>
      <w:lang w:val="en-GB" w:eastAsia="ja-JP" w:bidi="ar-SA"/>
    </w:rPr>
  </w:style>
  <w:style w:type="character" w:customStyle="1" w:styleId="B1Zchn">
    <w:name w:val="B1 Zchn"/>
    <w:locked/>
    <w:rsid w:val="00DC5E67"/>
    <w:rPr>
      <w:lang w:val="en-GB" w:eastAsia="en-US"/>
    </w:rPr>
  </w:style>
  <w:style w:type="character" w:customStyle="1" w:styleId="PLChar">
    <w:name w:val="PL Char"/>
    <w:link w:val="PL"/>
    <w:qFormat/>
    <w:rsid w:val="00DC5E67"/>
    <w:rPr>
      <w:rFonts w:ascii="Courier New" w:hAnsi="Courier New" w:cs="Times New Roman"/>
      <w:noProof/>
      <w:sz w:val="16"/>
      <w:szCs w:val="20"/>
      <w:lang w:val="en-GB" w:eastAsia="ko-KR"/>
    </w:rPr>
  </w:style>
  <w:style w:type="paragraph" w:styleId="af9">
    <w:name w:val="List"/>
    <w:basedOn w:val="a"/>
    <w:rsid w:val="00DC5E67"/>
    <w:pPr>
      <w:overflowPunct w:val="0"/>
      <w:autoSpaceDE w:val="0"/>
      <w:autoSpaceDN w:val="0"/>
      <w:adjustRightInd w:val="0"/>
      <w:spacing w:after="180" w:line="240" w:lineRule="auto"/>
      <w:ind w:left="568" w:hanging="284"/>
      <w:textAlignment w:val="baseline"/>
    </w:pPr>
    <w:rPr>
      <w:rFonts w:ascii="Times New Roman" w:hAnsi="Times New Roman" w:cs="Times New Roman"/>
      <w:sz w:val="20"/>
      <w:szCs w:val="20"/>
      <w:lang w:val="en-GB" w:eastAsia="ko-KR"/>
    </w:rPr>
  </w:style>
  <w:style w:type="paragraph" w:styleId="23">
    <w:name w:val="List 2"/>
    <w:basedOn w:val="af9"/>
    <w:rsid w:val="00DC5E67"/>
    <w:pPr>
      <w:ind w:left="851"/>
    </w:pPr>
  </w:style>
  <w:style w:type="paragraph" w:styleId="32">
    <w:name w:val="List 3"/>
    <w:basedOn w:val="23"/>
    <w:rsid w:val="00DC5E67"/>
    <w:pPr>
      <w:ind w:left="1135"/>
    </w:pPr>
  </w:style>
  <w:style w:type="paragraph" w:styleId="42">
    <w:name w:val="List 4"/>
    <w:basedOn w:val="32"/>
    <w:rsid w:val="00DC5E67"/>
    <w:pPr>
      <w:ind w:left="1418"/>
    </w:pPr>
  </w:style>
  <w:style w:type="paragraph" w:styleId="52">
    <w:name w:val="List 5"/>
    <w:basedOn w:val="42"/>
    <w:rsid w:val="00DC5E67"/>
    <w:pPr>
      <w:ind w:left="1702"/>
    </w:pPr>
  </w:style>
  <w:style w:type="character" w:styleId="afa">
    <w:name w:val="footnote reference"/>
    <w:rsid w:val="00DC5E67"/>
    <w:rPr>
      <w:b/>
      <w:position w:val="6"/>
      <w:sz w:val="16"/>
    </w:rPr>
  </w:style>
  <w:style w:type="paragraph" w:styleId="afb">
    <w:name w:val="footnote text"/>
    <w:basedOn w:val="a"/>
    <w:link w:val="afc"/>
    <w:rsid w:val="00DC5E67"/>
    <w:pPr>
      <w:keepLines/>
      <w:overflowPunct w:val="0"/>
      <w:autoSpaceDE w:val="0"/>
      <w:autoSpaceDN w:val="0"/>
      <w:adjustRightInd w:val="0"/>
      <w:spacing w:after="0" w:line="240" w:lineRule="auto"/>
      <w:ind w:left="454" w:hanging="454"/>
      <w:textAlignment w:val="baseline"/>
    </w:pPr>
    <w:rPr>
      <w:rFonts w:ascii="Times New Roman" w:hAnsi="Times New Roman" w:cs="Times New Roman"/>
      <w:sz w:val="16"/>
      <w:szCs w:val="20"/>
      <w:lang w:val="en-GB" w:eastAsia="ko-KR"/>
    </w:rPr>
  </w:style>
  <w:style w:type="character" w:customStyle="1" w:styleId="afc">
    <w:name w:val="脚注文字列 (文字)"/>
    <w:basedOn w:val="a0"/>
    <w:link w:val="afb"/>
    <w:rsid w:val="00DC5E67"/>
    <w:rPr>
      <w:rFonts w:ascii="Times New Roman" w:hAnsi="Times New Roman" w:cs="Times New Roman"/>
      <w:sz w:val="16"/>
      <w:szCs w:val="20"/>
      <w:lang w:val="en-GB" w:eastAsia="ko-KR"/>
    </w:rPr>
  </w:style>
  <w:style w:type="paragraph" w:styleId="13">
    <w:name w:val="index 1"/>
    <w:basedOn w:val="a"/>
    <w:rsid w:val="00DC5E67"/>
    <w:pPr>
      <w:keepLines/>
      <w:overflowPunct w:val="0"/>
      <w:autoSpaceDE w:val="0"/>
      <w:autoSpaceDN w:val="0"/>
      <w:adjustRightInd w:val="0"/>
      <w:spacing w:after="0" w:line="240" w:lineRule="auto"/>
      <w:textAlignment w:val="baseline"/>
    </w:pPr>
    <w:rPr>
      <w:rFonts w:ascii="Times New Roman" w:hAnsi="Times New Roman" w:cs="Times New Roman"/>
      <w:sz w:val="20"/>
      <w:szCs w:val="20"/>
      <w:lang w:val="en-GB" w:eastAsia="ko-KR"/>
    </w:rPr>
  </w:style>
  <w:style w:type="paragraph" w:styleId="24">
    <w:name w:val="index 2"/>
    <w:basedOn w:val="13"/>
    <w:rsid w:val="00DC5E67"/>
    <w:pPr>
      <w:ind w:left="284"/>
    </w:pPr>
  </w:style>
  <w:style w:type="paragraph" w:styleId="afd">
    <w:name w:val="List Bullet"/>
    <w:basedOn w:val="af9"/>
    <w:rsid w:val="00DC5E67"/>
  </w:style>
  <w:style w:type="paragraph" w:styleId="25">
    <w:name w:val="List Bullet 2"/>
    <w:basedOn w:val="afd"/>
    <w:rsid w:val="00DC5E67"/>
    <w:pPr>
      <w:ind w:left="851"/>
    </w:pPr>
  </w:style>
  <w:style w:type="paragraph" w:styleId="33">
    <w:name w:val="List Bullet 3"/>
    <w:basedOn w:val="25"/>
    <w:rsid w:val="00DC5E67"/>
    <w:pPr>
      <w:ind w:left="1135"/>
    </w:pPr>
  </w:style>
  <w:style w:type="paragraph" w:styleId="43">
    <w:name w:val="List Bullet 4"/>
    <w:basedOn w:val="33"/>
    <w:rsid w:val="00DC5E67"/>
    <w:pPr>
      <w:ind w:left="1418"/>
    </w:pPr>
  </w:style>
  <w:style w:type="paragraph" w:styleId="53">
    <w:name w:val="List Bullet 5"/>
    <w:basedOn w:val="43"/>
    <w:rsid w:val="00DC5E67"/>
    <w:pPr>
      <w:ind w:left="1702"/>
    </w:pPr>
  </w:style>
  <w:style w:type="paragraph" w:styleId="afe">
    <w:name w:val="List Number"/>
    <w:basedOn w:val="af9"/>
    <w:rsid w:val="00DC5E67"/>
  </w:style>
  <w:style w:type="paragraph" w:styleId="26">
    <w:name w:val="List Number 2"/>
    <w:basedOn w:val="afe"/>
    <w:rsid w:val="00DC5E67"/>
    <w:pPr>
      <w:ind w:left="851"/>
    </w:pPr>
  </w:style>
  <w:style w:type="paragraph" w:customStyle="1" w:styleId="tdoc-header">
    <w:name w:val="tdoc-header"/>
    <w:rsid w:val="00DC5E67"/>
    <w:pPr>
      <w:spacing w:after="0" w:line="240" w:lineRule="auto"/>
    </w:pPr>
    <w:rPr>
      <w:rFonts w:ascii="Arial" w:hAnsi="Arial" w:cs="Times New Roman"/>
      <w:noProof/>
      <w:sz w:val="24"/>
      <w:szCs w:val="20"/>
      <w:lang w:val="en-GB"/>
    </w:rPr>
  </w:style>
  <w:style w:type="character" w:styleId="aff">
    <w:name w:val="FollowedHyperlink"/>
    <w:rsid w:val="00DC5E67"/>
    <w:rPr>
      <w:color w:val="800080"/>
      <w:u w:val="single"/>
    </w:rPr>
  </w:style>
  <w:style w:type="paragraph" w:customStyle="1" w:styleId="Standard1">
    <w:name w:val="Standard1"/>
    <w:basedOn w:val="a"/>
    <w:link w:val="StandardZchn"/>
    <w:rsid w:val="00DC5E67"/>
    <w:pPr>
      <w:overflowPunct w:val="0"/>
      <w:autoSpaceDE w:val="0"/>
      <w:autoSpaceDN w:val="0"/>
      <w:adjustRightInd w:val="0"/>
      <w:spacing w:after="120" w:line="240" w:lineRule="auto"/>
      <w:textAlignment w:val="baseline"/>
    </w:pPr>
    <w:rPr>
      <w:rFonts w:ascii="Times New Roman" w:hAnsi="Times New Roman" w:cs="Times New Roman"/>
      <w:sz w:val="20"/>
      <w:lang w:val="en-GB" w:eastAsia="en-GB"/>
    </w:rPr>
  </w:style>
  <w:style w:type="character" w:customStyle="1" w:styleId="StandardZchn">
    <w:name w:val="Standard Zchn"/>
    <w:link w:val="Standard1"/>
    <w:rsid w:val="00DC5E67"/>
    <w:rPr>
      <w:rFonts w:ascii="Times New Roman" w:hAnsi="Times New Roman" w:cs="Times New Roman"/>
      <w:sz w:val="20"/>
      <w:lang w:val="en-GB" w:eastAsia="en-GB"/>
    </w:rPr>
  </w:style>
  <w:style w:type="paragraph" w:customStyle="1" w:styleId="pl0">
    <w:name w:val="pl"/>
    <w:basedOn w:val="a"/>
    <w:rsid w:val="00DC5E67"/>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a"/>
    <w:rsid w:val="00DC5E67"/>
    <w:pPr>
      <w:overflowPunct w:val="0"/>
      <w:autoSpaceDE w:val="0"/>
      <w:autoSpaceDN w:val="0"/>
      <w:adjustRightInd w:val="0"/>
      <w:spacing w:after="180" w:line="240" w:lineRule="auto"/>
      <w:ind w:left="1135" w:hanging="284"/>
      <w:textAlignment w:val="baseline"/>
    </w:pPr>
    <w:rPr>
      <w:rFonts w:ascii="Times New Roman" w:hAnsi="Times New Roman" w:cs="Times New Roman"/>
      <w:sz w:val="20"/>
      <w:szCs w:val="20"/>
      <w:lang w:val="en-GB" w:eastAsia="en-GB"/>
    </w:rPr>
  </w:style>
  <w:style w:type="paragraph" w:styleId="aff0">
    <w:name w:val="Body Text"/>
    <w:basedOn w:val="a"/>
    <w:link w:val="aff1"/>
    <w:rsid w:val="00DC5E67"/>
    <w:pPr>
      <w:overflowPunct w:val="0"/>
      <w:autoSpaceDE w:val="0"/>
      <w:autoSpaceDN w:val="0"/>
      <w:adjustRightInd w:val="0"/>
      <w:spacing w:after="180" w:line="240" w:lineRule="auto"/>
      <w:textAlignment w:val="baseline"/>
    </w:pPr>
    <w:rPr>
      <w:rFonts w:ascii="Times New Roman" w:hAnsi="Times New Roman" w:cs="Times New Roman"/>
      <w:sz w:val="20"/>
      <w:szCs w:val="20"/>
      <w:lang w:val="x-none" w:eastAsia="en-GB"/>
    </w:rPr>
  </w:style>
  <w:style w:type="character" w:customStyle="1" w:styleId="aff1">
    <w:name w:val="本文 (文字)"/>
    <w:basedOn w:val="a0"/>
    <w:link w:val="aff0"/>
    <w:rsid w:val="00DC5E67"/>
    <w:rPr>
      <w:rFonts w:ascii="Times New Roman" w:hAnsi="Times New Roman" w:cs="Times New Roman"/>
      <w:sz w:val="20"/>
      <w:szCs w:val="20"/>
      <w:lang w:val="x-none" w:eastAsia="en-GB"/>
    </w:rPr>
  </w:style>
  <w:style w:type="paragraph" w:customStyle="1" w:styleId="SpecText">
    <w:name w:val="SpecText"/>
    <w:basedOn w:val="a"/>
    <w:rsid w:val="00DC5E6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53"/>
    <w:rsid w:val="00DC5E6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表 (格子)1"/>
    <w:basedOn w:val="a1"/>
    <w:next w:val="a9"/>
    <w:rsid w:val="00DC5E67"/>
    <w:pPr>
      <w:spacing w:after="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C5E67"/>
  </w:style>
  <w:style w:type="paragraph" w:customStyle="1" w:styleId="StyleTALLeft075cm">
    <w:name w:val="Style TAL + Left:  075 cm"/>
    <w:basedOn w:val="TAL"/>
    <w:rsid w:val="00DC5E67"/>
    <w:pPr>
      <w:ind w:left="425"/>
    </w:pPr>
    <w:rPr>
      <w:rFonts w:eastAsia="游明朝" w:cs="Arial"/>
      <w:szCs w:val="18"/>
      <w:lang w:eastAsia="en-GB"/>
    </w:rPr>
  </w:style>
  <w:style w:type="paragraph" w:customStyle="1" w:styleId="TALLeft1">
    <w:name w:val="TAL + Left:  1"/>
    <w:aliases w:val="00 cm"/>
    <w:basedOn w:val="TAL"/>
    <w:link w:val="TALLeft100cmCharChar"/>
    <w:rsid w:val="00DC5E67"/>
    <w:pPr>
      <w:ind w:left="567"/>
    </w:pPr>
    <w:rPr>
      <w:rFonts w:eastAsia="游明朝" w:cs="Arial"/>
      <w:szCs w:val="18"/>
      <w:lang w:eastAsia="en-GB"/>
    </w:rPr>
  </w:style>
  <w:style w:type="character" w:customStyle="1" w:styleId="TALLeft100cmCharChar">
    <w:name w:val="TAL + Left:  1;00 cm Char Char"/>
    <w:link w:val="TALLeft1"/>
    <w:rsid w:val="00DC5E67"/>
    <w:rPr>
      <w:rFonts w:ascii="Arial" w:eastAsia="游明朝" w:hAnsi="Arial" w:cs="Arial"/>
      <w:sz w:val="18"/>
      <w:szCs w:val="18"/>
      <w:lang w:val="en-GB" w:eastAsia="en-GB"/>
    </w:rPr>
  </w:style>
  <w:style w:type="paragraph" w:customStyle="1" w:styleId="TALLeft125cm">
    <w:name w:val="TAL + Left: 125 cm"/>
    <w:basedOn w:val="StyleTALLeft075cm"/>
    <w:rsid w:val="00DC5E6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C5E67"/>
    <w:pPr>
      <w:ind w:left="851"/>
    </w:pPr>
    <w:rPr>
      <w:rFonts w:eastAsia="Batang"/>
    </w:rPr>
  </w:style>
  <w:style w:type="paragraph" w:styleId="aff2">
    <w:name w:val="Document Map"/>
    <w:basedOn w:val="a"/>
    <w:link w:val="aff3"/>
    <w:rsid w:val="00DC5E67"/>
    <w:pPr>
      <w:overflowPunct w:val="0"/>
      <w:autoSpaceDE w:val="0"/>
      <w:autoSpaceDN w:val="0"/>
      <w:adjustRightInd w:val="0"/>
      <w:spacing w:after="180" w:line="240" w:lineRule="auto"/>
      <w:textAlignment w:val="baseline"/>
    </w:pPr>
    <w:rPr>
      <w:rFonts w:ascii="Tahoma" w:hAnsi="Tahoma" w:cs="Times New Roman"/>
      <w:sz w:val="16"/>
      <w:szCs w:val="16"/>
      <w:lang w:val="en-GB" w:eastAsia="en-GB"/>
    </w:rPr>
  </w:style>
  <w:style w:type="character" w:customStyle="1" w:styleId="aff3">
    <w:name w:val="見出しマップ (文字)"/>
    <w:basedOn w:val="a0"/>
    <w:link w:val="aff2"/>
    <w:rsid w:val="00DC5E67"/>
    <w:rPr>
      <w:rFonts w:ascii="Tahoma" w:hAnsi="Tahoma" w:cs="Times New Roman"/>
      <w:sz w:val="16"/>
      <w:szCs w:val="16"/>
      <w:lang w:val="en-GB" w:eastAsia="en-GB"/>
    </w:rPr>
  </w:style>
  <w:style w:type="character" w:customStyle="1" w:styleId="TAHCar">
    <w:name w:val="TAH Car"/>
    <w:qFormat/>
    <w:rsid w:val="00DC5E67"/>
    <w:rPr>
      <w:rFonts w:ascii="Arial" w:hAnsi="Arial"/>
      <w:b/>
      <w:sz w:val="18"/>
      <w:lang w:val="en-GB" w:eastAsia="en-US"/>
    </w:rPr>
  </w:style>
  <w:style w:type="character" w:customStyle="1" w:styleId="H6Char">
    <w:name w:val="H6 Char"/>
    <w:link w:val="H6"/>
    <w:rsid w:val="00DC5E67"/>
    <w:rPr>
      <w:rFonts w:ascii="Arial" w:eastAsia="游明朝" w:hAnsi="Arial" w:cs="Times New Roman"/>
      <w:sz w:val="20"/>
      <w:szCs w:val="20"/>
      <w:lang w:val="en-GB" w:eastAsia="ko-KR"/>
    </w:rPr>
  </w:style>
  <w:style w:type="paragraph" w:styleId="HTML">
    <w:name w:val="HTML Preformatted"/>
    <w:basedOn w:val="a"/>
    <w:link w:val="HTML0"/>
    <w:uiPriority w:val="99"/>
    <w:unhideWhenUsed/>
    <w:rsid w:val="00DC5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sz w:val="20"/>
      <w:szCs w:val="20"/>
      <w:lang w:eastAsia="ko-KR"/>
    </w:rPr>
  </w:style>
  <w:style w:type="character" w:customStyle="1" w:styleId="HTML0">
    <w:name w:val="HTML 書式付き (文字)"/>
    <w:basedOn w:val="a0"/>
    <w:link w:val="HTML"/>
    <w:uiPriority w:val="99"/>
    <w:rsid w:val="00DC5E67"/>
    <w:rPr>
      <w:rFonts w:ascii="Courier New" w:hAnsi="Courier New" w:cs="Courier New"/>
      <w:sz w:val="20"/>
      <w:szCs w:val="20"/>
      <w:lang w:eastAsia="ko-KR"/>
    </w:rPr>
  </w:style>
  <w:style w:type="paragraph" w:customStyle="1" w:styleId="tal0">
    <w:name w:val="tal"/>
    <w:basedOn w:val="a"/>
    <w:rsid w:val="00DC5E67"/>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UnresolvedMention">
    <w:name w:val="Unresolved Mention"/>
    <w:uiPriority w:val="99"/>
    <w:semiHidden/>
    <w:unhideWhenUsed/>
    <w:rsid w:val="00DC5E67"/>
    <w:rPr>
      <w:color w:val="808080"/>
      <w:shd w:val="clear" w:color="auto" w:fill="E6E6E6"/>
    </w:rPr>
  </w:style>
  <w:style w:type="character" w:customStyle="1" w:styleId="NOZchn">
    <w:name w:val="NO Zchn"/>
    <w:locked/>
    <w:rsid w:val="00DC5E67"/>
  </w:style>
  <w:style w:type="paragraph" w:customStyle="1" w:styleId="TALLeft0">
    <w:name w:val="TAL + Left:  0"/>
    <w:aliases w:val="19 cm"/>
    <w:basedOn w:val="a"/>
    <w:rsid w:val="00DC5E67"/>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NOChar">
    <w:name w:val="NO Char"/>
    <w:qFormat/>
    <w:locked/>
    <w:rsid w:val="00DC5E67"/>
    <w:rPr>
      <w:rFonts w:ascii="Times New Roman" w:hAnsi="Times New Roman"/>
      <w:lang w:val="en-GB" w:eastAsia="en-US"/>
    </w:rPr>
  </w:style>
  <w:style w:type="character" w:customStyle="1" w:styleId="EXChar">
    <w:name w:val="EX Char"/>
    <w:link w:val="EX"/>
    <w:locked/>
    <w:rsid w:val="00DC5E67"/>
    <w:rPr>
      <w:rFonts w:ascii="Times New Roman" w:hAnsi="Times New Roman" w:cs="Times New Roman"/>
      <w:sz w:val="20"/>
      <w:szCs w:val="20"/>
      <w:lang w:val="en-GB" w:eastAsia="ko-KR"/>
    </w:rPr>
  </w:style>
  <w:style w:type="numbering" w:customStyle="1" w:styleId="15">
    <w:name w:val="无列表1"/>
    <w:next w:val="a2"/>
    <w:uiPriority w:val="99"/>
    <w:semiHidden/>
    <w:unhideWhenUsed/>
    <w:rsid w:val="00DC5E67"/>
  </w:style>
  <w:style w:type="character" w:customStyle="1" w:styleId="B4Char">
    <w:name w:val="B4 Char"/>
    <w:link w:val="B4"/>
    <w:qFormat/>
    <w:rsid w:val="00DC5E67"/>
    <w:rPr>
      <w:rFonts w:ascii="Times New Roman" w:hAnsi="Times New Roman" w:cs="Times New Roman"/>
      <w:sz w:val="20"/>
      <w:szCs w:val="20"/>
      <w:lang w:val="en-GB" w:eastAsia="ko-KR"/>
    </w:rPr>
  </w:style>
  <w:style w:type="paragraph" w:customStyle="1" w:styleId="FirstChange">
    <w:name w:val="First Change"/>
    <w:basedOn w:val="a"/>
    <w:rsid w:val="00DC5E67"/>
    <w:pPr>
      <w:spacing w:after="180" w:line="240" w:lineRule="auto"/>
      <w:jc w:val="center"/>
    </w:pPr>
    <w:rPr>
      <w:rFonts w:ascii="Times New Roman" w:hAnsi="Times New Roman" w:cs="Times New Roman"/>
      <w:color w:val="FF0000"/>
      <w:sz w:val="20"/>
      <w:szCs w:val="20"/>
      <w:lang w:val="en-GB"/>
    </w:rPr>
  </w:style>
  <w:style w:type="character" w:customStyle="1" w:styleId="UnresolvedMention1">
    <w:name w:val="Unresolved Mention1"/>
    <w:uiPriority w:val="99"/>
    <w:semiHidden/>
    <w:unhideWhenUsed/>
    <w:rsid w:val="00DC5E67"/>
    <w:rPr>
      <w:color w:val="808080"/>
      <w:shd w:val="clear" w:color="auto" w:fill="E6E6E6"/>
    </w:rPr>
  </w:style>
  <w:style w:type="numbering" w:customStyle="1" w:styleId="27">
    <w:name w:val="无列表2"/>
    <w:next w:val="a2"/>
    <w:uiPriority w:val="99"/>
    <w:semiHidden/>
    <w:unhideWhenUsed/>
    <w:rsid w:val="00DC5E67"/>
  </w:style>
  <w:style w:type="table" w:customStyle="1" w:styleId="16">
    <w:name w:val="网格型1"/>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DC5E67"/>
  </w:style>
  <w:style w:type="table" w:customStyle="1" w:styleId="28">
    <w:name w:val="网格型2"/>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C5E67"/>
    <w:pPr>
      <w:numPr>
        <w:numId w:val="5"/>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4">
    <w:name w:val="无列表4"/>
    <w:next w:val="a2"/>
    <w:uiPriority w:val="99"/>
    <w:semiHidden/>
    <w:unhideWhenUsed/>
    <w:rsid w:val="00DC5E67"/>
  </w:style>
  <w:style w:type="table" w:customStyle="1" w:styleId="35">
    <w:name w:val="网格型3"/>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C5E67"/>
    <w:rPr>
      <w:color w:val="808080"/>
      <w:shd w:val="clear" w:color="auto" w:fill="E6E6E6"/>
    </w:rPr>
  </w:style>
  <w:style w:type="character" w:styleId="aff4">
    <w:name w:val="Strong"/>
    <w:basedOn w:val="a0"/>
    <w:uiPriority w:val="22"/>
    <w:qFormat/>
    <w:rsid w:val="00F123D2"/>
    <w:rPr>
      <w:b/>
      <w:bCs/>
    </w:rPr>
  </w:style>
  <w:style w:type="character" w:customStyle="1" w:styleId="TANChar">
    <w:name w:val="TAN Char"/>
    <w:link w:val="TAN"/>
    <w:qFormat/>
    <w:rsid w:val="00F123D2"/>
    <w:rPr>
      <w:rFonts w:ascii="Arial" w:eastAsia="游明朝" w:hAnsi="Arial" w:cs="Times New Roman"/>
      <w:sz w:val="18"/>
      <w:szCs w:val="20"/>
      <w:lang w:val="en-GB" w:eastAsia="ko-KR"/>
    </w:rPr>
  </w:style>
  <w:style w:type="paragraph" w:customStyle="1" w:styleId="B1">
    <w:name w:val="B1+"/>
    <w:basedOn w:val="B10"/>
    <w:qFormat/>
    <w:rsid w:val="00F123D2"/>
    <w:pPr>
      <w:numPr>
        <w:numId w:val="6"/>
      </w:numPr>
      <w:tabs>
        <w:tab w:val="clear" w:pos="737"/>
      </w:tabs>
      <w:ind w:left="567" w:hanging="283"/>
    </w:pPr>
    <w:rPr>
      <w:color w:val="auto"/>
      <w:lang w:eastAsia="en-US"/>
    </w:rPr>
  </w:style>
  <w:style w:type="character" w:customStyle="1" w:styleId="B3Char2">
    <w:name w:val="B3 Char2"/>
    <w:link w:val="B3"/>
    <w:qFormat/>
    <w:rsid w:val="00772F9C"/>
    <w:rPr>
      <w:rFonts w:ascii="Times New Roman" w:hAnsi="Times New Roman" w:cs="Times New Roman"/>
      <w:sz w:val="20"/>
      <w:szCs w:val="20"/>
      <w:lang w:val="en-GB" w:eastAsia="ko-KR"/>
    </w:rPr>
  </w:style>
  <w:style w:type="character" w:customStyle="1" w:styleId="B5Char">
    <w:name w:val="B5 Char"/>
    <w:link w:val="B5"/>
    <w:qFormat/>
    <w:rsid w:val="006F2F43"/>
    <w:rPr>
      <w:rFonts w:ascii="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82533968">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482704069">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75015616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88547756">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25845889">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F8BEA-AB9C-47CA-B079-423A2022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4</Pages>
  <Words>1141</Words>
  <Characters>6505</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武田 洋樹</cp:lastModifiedBy>
  <cp:revision>366</cp:revision>
  <cp:lastPrinted>2018-04-02T06:42:00Z</cp:lastPrinted>
  <dcterms:created xsi:type="dcterms:W3CDTF">2021-01-08T05:42:00Z</dcterms:created>
  <dcterms:modified xsi:type="dcterms:W3CDTF">2022-09-05T09:20:00Z</dcterms:modified>
</cp:coreProperties>
</file>